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9B3BF" w14:textId="77777777" w:rsidR="00C43403" w:rsidRDefault="00C43403" w:rsidP="00C434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8B51439" w14:textId="01263798" w:rsidR="00C43403" w:rsidRDefault="00C43403" w:rsidP="00C43403">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31.124_CR0659_(Rel-16)_UEConTest_R16" w:date="2022-12-14T13:56:00Z">
        <w:r w:rsidR="00315119">
          <w:rPr>
            <w:rFonts w:ascii="Arial" w:hAnsi="Arial" w:cs="Arial"/>
            <w:b/>
            <w:sz w:val="32"/>
          </w:rPr>
          <w:t xml:space="preserve"> v1.1.0</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e</w:t>
      </w:r>
    </w:p>
    <w:p w14:paraId="15F83B72" w14:textId="77777777" w:rsidR="00C43403" w:rsidRDefault="00C43403" w:rsidP="00C43403">
      <w:pPr>
        <w:jc w:val="center"/>
        <w:rPr>
          <w:rFonts w:ascii="Arial" w:hAnsi="Arial" w:cs="Arial"/>
          <w:b/>
          <w:sz w:val="32"/>
        </w:rPr>
      </w:pPr>
      <w:r>
        <w:rPr>
          <w:rFonts w:ascii="Arial" w:hAnsi="Arial" w:cs="Arial"/>
          <w:b/>
          <w:sz w:val="32"/>
        </w:rPr>
        <w:t>e-Meeting, Remote, 12/09/2022 to 14/09/2022</w:t>
      </w:r>
    </w:p>
    <w:p w14:paraId="6831A27E" w14:textId="77777777" w:rsidR="00C43403" w:rsidRDefault="00C43403" w:rsidP="00C43403"/>
    <w:p w14:paraId="7DB1B1AF" w14:textId="77777777" w:rsidR="00C43403" w:rsidRDefault="00C43403" w:rsidP="00C43403">
      <w:r>
        <w:t>Report generated on Friday, 2022-09-16 07:23  UTC</w:t>
      </w:r>
    </w:p>
    <w:p w14:paraId="3BF43C50" w14:textId="77777777" w:rsidR="00C43403" w:rsidRDefault="00C43403" w:rsidP="00C43403"/>
    <w:p w14:paraId="4ABD6171" w14:textId="089670AE" w:rsidR="00C43403" w:rsidRDefault="00946438" w:rsidP="00946438">
      <w:pPr>
        <w:pStyle w:val="Heading2"/>
      </w:pPr>
      <w:r>
        <w:br w:type="page"/>
      </w:r>
      <w:bookmarkStart w:id="1" w:name="_Toc114216326"/>
      <w:r w:rsidR="00C43403">
        <w:lastRenderedPageBreak/>
        <w:t>Contents:</w:t>
      </w:r>
      <w:bookmarkEnd w:id="1"/>
    </w:p>
    <w:p w14:paraId="422B95E0" w14:textId="1A545BC5" w:rsidR="00C800BE" w:rsidRDefault="00C43403">
      <w:pPr>
        <w:pStyle w:val="TOC2"/>
        <w:rPr>
          <w:rFonts w:ascii="Calibri" w:hAnsi="Calibri"/>
          <w:sz w:val="22"/>
          <w:szCs w:val="22"/>
        </w:rPr>
      </w:pPr>
      <w:r>
        <w:fldChar w:fldCharType="begin"/>
      </w:r>
      <w:r>
        <w:instrText xml:space="preserve"> TOC  \* MERGEFORMAT </w:instrText>
      </w:r>
      <w:r>
        <w:fldChar w:fldCharType="separate"/>
      </w:r>
      <w:r w:rsidR="00C800BE">
        <w:t>Contents:</w:t>
      </w:r>
      <w:r w:rsidR="00C800BE">
        <w:tab/>
      </w:r>
      <w:r w:rsidR="00C800BE">
        <w:fldChar w:fldCharType="begin"/>
      </w:r>
      <w:r w:rsidR="00C800BE">
        <w:instrText xml:space="preserve"> PAGEREF _Toc114216326 \h </w:instrText>
      </w:r>
      <w:r w:rsidR="00C800BE">
        <w:fldChar w:fldCharType="separate"/>
      </w:r>
      <w:r w:rsidR="00C800BE">
        <w:t>2</w:t>
      </w:r>
      <w:r w:rsidR="00C800BE">
        <w:fldChar w:fldCharType="end"/>
      </w:r>
    </w:p>
    <w:p w14:paraId="1D219954" w14:textId="3B31FDAB" w:rsidR="00C800BE" w:rsidRDefault="00C800BE">
      <w:pPr>
        <w:pStyle w:val="TOC2"/>
        <w:rPr>
          <w:rFonts w:ascii="Calibri" w:hAnsi="Calibri"/>
          <w:sz w:val="22"/>
          <w:szCs w:val="22"/>
        </w:rPr>
      </w:pPr>
      <w:r>
        <w:t>1</w:t>
      </w:r>
      <w:r>
        <w:rPr>
          <w:rFonts w:ascii="Calibri" w:hAnsi="Calibri"/>
          <w:sz w:val="22"/>
          <w:szCs w:val="22"/>
        </w:rPr>
        <w:tab/>
      </w:r>
      <w:r>
        <w:t>Opening of the meeting</w:t>
      </w:r>
      <w:r>
        <w:tab/>
      </w:r>
      <w:r>
        <w:fldChar w:fldCharType="begin"/>
      </w:r>
      <w:r>
        <w:instrText xml:space="preserve"> PAGEREF _Toc114216327 \h </w:instrText>
      </w:r>
      <w:r>
        <w:fldChar w:fldCharType="separate"/>
      </w:r>
      <w:r>
        <w:t>6</w:t>
      </w:r>
      <w:r>
        <w:fldChar w:fldCharType="end"/>
      </w:r>
    </w:p>
    <w:p w14:paraId="2D03F506" w14:textId="536086C1" w:rsidR="00C800BE" w:rsidRDefault="00C800BE">
      <w:pPr>
        <w:pStyle w:val="TOC3"/>
        <w:rPr>
          <w:rFonts w:ascii="Calibri" w:hAnsi="Calibri"/>
          <w:sz w:val="22"/>
          <w:szCs w:val="22"/>
        </w:rPr>
      </w:pPr>
      <w:r>
        <w:t>1.1</w:t>
      </w:r>
      <w:r>
        <w:rPr>
          <w:rFonts w:ascii="Calibri" w:hAnsi="Calibri"/>
          <w:sz w:val="22"/>
          <w:szCs w:val="22"/>
        </w:rPr>
        <w:tab/>
      </w:r>
      <w:r>
        <w:t>Welcome speech</w:t>
      </w:r>
      <w:r>
        <w:tab/>
      </w:r>
      <w:r>
        <w:fldChar w:fldCharType="begin"/>
      </w:r>
      <w:r>
        <w:instrText xml:space="preserve"> PAGEREF _Toc114216328 \h </w:instrText>
      </w:r>
      <w:r>
        <w:fldChar w:fldCharType="separate"/>
      </w:r>
      <w:r>
        <w:t>6</w:t>
      </w:r>
      <w:r>
        <w:fldChar w:fldCharType="end"/>
      </w:r>
    </w:p>
    <w:p w14:paraId="0BDBA1ED" w14:textId="6134B216" w:rsidR="00C800BE" w:rsidRDefault="00C800BE">
      <w:pPr>
        <w:pStyle w:val="TOC3"/>
        <w:rPr>
          <w:rFonts w:ascii="Calibri" w:hAnsi="Calibri"/>
          <w:sz w:val="22"/>
          <w:szCs w:val="22"/>
        </w:rPr>
      </w:pPr>
      <w:r>
        <w:t>1.2</w:t>
      </w:r>
      <w:r>
        <w:rPr>
          <w:rFonts w:ascii="Calibri" w:hAnsi="Calibri"/>
          <w:sz w:val="22"/>
          <w:szCs w:val="22"/>
        </w:rPr>
        <w:tab/>
      </w:r>
      <w:r>
        <w:t>IPR Declarations</w:t>
      </w:r>
      <w:r>
        <w:tab/>
      </w:r>
      <w:r>
        <w:fldChar w:fldCharType="begin"/>
      </w:r>
      <w:r>
        <w:instrText xml:space="preserve"> PAGEREF _Toc114216329 \h </w:instrText>
      </w:r>
      <w:r>
        <w:fldChar w:fldCharType="separate"/>
      </w:r>
      <w:r>
        <w:t>6</w:t>
      </w:r>
      <w:r>
        <w:fldChar w:fldCharType="end"/>
      </w:r>
    </w:p>
    <w:p w14:paraId="03DFC42A" w14:textId="7C392030" w:rsidR="00C800BE" w:rsidRDefault="00C800BE">
      <w:pPr>
        <w:pStyle w:val="TOC3"/>
        <w:rPr>
          <w:rFonts w:ascii="Calibri" w:hAnsi="Calibri"/>
          <w:sz w:val="22"/>
          <w:szCs w:val="22"/>
        </w:rPr>
      </w:pPr>
      <w:r>
        <w:t>1.3</w:t>
      </w:r>
      <w:r>
        <w:rPr>
          <w:rFonts w:ascii="Calibri" w:hAnsi="Calibri"/>
          <w:sz w:val="22"/>
          <w:szCs w:val="22"/>
        </w:rPr>
        <w:tab/>
      </w:r>
      <w:r>
        <w:t>Antitrust declarations</w:t>
      </w:r>
      <w:r>
        <w:tab/>
      </w:r>
      <w:r>
        <w:fldChar w:fldCharType="begin"/>
      </w:r>
      <w:r>
        <w:instrText xml:space="preserve"> PAGEREF _Toc114216330 \h </w:instrText>
      </w:r>
      <w:r>
        <w:fldChar w:fldCharType="separate"/>
      </w:r>
      <w:r>
        <w:t>6</w:t>
      </w:r>
      <w:r>
        <w:fldChar w:fldCharType="end"/>
      </w:r>
    </w:p>
    <w:p w14:paraId="3A75222D" w14:textId="7C0EB1D7" w:rsidR="00C800BE" w:rsidRDefault="00C800BE">
      <w:pPr>
        <w:pStyle w:val="TOC2"/>
        <w:rPr>
          <w:rFonts w:ascii="Calibri" w:hAnsi="Calibri"/>
          <w:sz w:val="22"/>
          <w:szCs w:val="22"/>
        </w:rPr>
      </w:pPr>
      <w:r>
        <w:t>2</w:t>
      </w:r>
      <w:r>
        <w:rPr>
          <w:rFonts w:ascii="Calibri" w:hAnsi="Calibri"/>
          <w:sz w:val="22"/>
          <w:szCs w:val="22"/>
        </w:rPr>
        <w:tab/>
      </w:r>
      <w:r>
        <w:t>Approval of the agenda and registration of new documents</w:t>
      </w:r>
      <w:r>
        <w:tab/>
      </w:r>
      <w:r>
        <w:fldChar w:fldCharType="begin"/>
      </w:r>
      <w:r>
        <w:instrText xml:space="preserve"> PAGEREF _Toc114216331 \h </w:instrText>
      </w:r>
      <w:r>
        <w:fldChar w:fldCharType="separate"/>
      </w:r>
      <w:r>
        <w:t>6</w:t>
      </w:r>
      <w:r>
        <w:fldChar w:fldCharType="end"/>
      </w:r>
    </w:p>
    <w:p w14:paraId="3AACE48D" w14:textId="2354DA77" w:rsidR="00C800BE" w:rsidRDefault="00C800BE">
      <w:pPr>
        <w:pStyle w:val="TOC2"/>
        <w:rPr>
          <w:rFonts w:ascii="Calibri" w:hAnsi="Calibri"/>
          <w:sz w:val="22"/>
          <w:szCs w:val="22"/>
        </w:rPr>
      </w:pPr>
      <w:r>
        <w:t>3</w:t>
      </w:r>
      <w:r>
        <w:rPr>
          <w:rFonts w:ascii="Calibri" w:hAnsi="Calibri"/>
          <w:sz w:val="22"/>
          <w:szCs w:val="22"/>
        </w:rPr>
        <w:tab/>
      </w:r>
      <w:r>
        <w:t>Reports</w:t>
      </w:r>
      <w:r>
        <w:tab/>
      </w:r>
      <w:r>
        <w:fldChar w:fldCharType="begin"/>
      </w:r>
      <w:r>
        <w:instrText xml:space="preserve"> PAGEREF _Toc114216332 \h </w:instrText>
      </w:r>
      <w:r>
        <w:fldChar w:fldCharType="separate"/>
      </w:r>
      <w:r>
        <w:t>7</w:t>
      </w:r>
      <w:r>
        <w:fldChar w:fldCharType="end"/>
      </w:r>
    </w:p>
    <w:p w14:paraId="15C8C4A6" w14:textId="193A538D" w:rsidR="00C800BE" w:rsidRDefault="00C800BE">
      <w:pPr>
        <w:pStyle w:val="TOC2"/>
        <w:rPr>
          <w:rFonts w:ascii="Calibri" w:hAnsi="Calibri"/>
          <w:sz w:val="22"/>
          <w:szCs w:val="22"/>
        </w:rPr>
      </w:pPr>
      <w:r>
        <w:t>4</w:t>
      </w:r>
      <w:r>
        <w:rPr>
          <w:rFonts w:ascii="Calibri" w:hAnsi="Calibri"/>
          <w:sz w:val="22"/>
          <w:szCs w:val="22"/>
        </w:rPr>
        <w:tab/>
      </w:r>
      <w:r>
        <w:t>Liaison statements</w:t>
      </w:r>
      <w:r>
        <w:tab/>
      </w:r>
      <w:r>
        <w:fldChar w:fldCharType="begin"/>
      </w:r>
      <w:r>
        <w:instrText xml:space="preserve"> PAGEREF _Toc114216333 \h </w:instrText>
      </w:r>
      <w:r>
        <w:fldChar w:fldCharType="separate"/>
      </w:r>
      <w:r>
        <w:t>7</w:t>
      </w:r>
      <w:r>
        <w:fldChar w:fldCharType="end"/>
      </w:r>
    </w:p>
    <w:p w14:paraId="522CDC76" w14:textId="78CE4BEB" w:rsidR="00C800BE" w:rsidRDefault="00C800BE">
      <w:pPr>
        <w:pStyle w:val="TOC3"/>
        <w:rPr>
          <w:rFonts w:ascii="Calibri" w:hAnsi="Calibri"/>
          <w:sz w:val="22"/>
          <w:szCs w:val="22"/>
        </w:rPr>
      </w:pPr>
      <w:r>
        <w:t>4.1</w:t>
      </w:r>
      <w:r>
        <w:rPr>
          <w:rFonts w:ascii="Calibri" w:hAnsi="Calibri"/>
          <w:sz w:val="22"/>
          <w:szCs w:val="22"/>
        </w:rPr>
        <w:tab/>
      </w:r>
      <w:r>
        <w:t>Incoming liaisons</w:t>
      </w:r>
      <w:r>
        <w:tab/>
      </w:r>
      <w:r>
        <w:fldChar w:fldCharType="begin"/>
      </w:r>
      <w:r>
        <w:instrText xml:space="preserve"> PAGEREF _Toc114216334 \h </w:instrText>
      </w:r>
      <w:r>
        <w:fldChar w:fldCharType="separate"/>
      </w:r>
      <w:r>
        <w:t>7</w:t>
      </w:r>
      <w:r>
        <w:fldChar w:fldCharType="end"/>
      </w:r>
    </w:p>
    <w:p w14:paraId="1E1271A3" w14:textId="65F1E9A1" w:rsidR="00C800BE" w:rsidRDefault="00C800BE">
      <w:pPr>
        <w:pStyle w:val="TOC3"/>
        <w:rPr>
          <w:rFonts w:ascii="Calibri" w:hAnsi="Calibri"/>
          <w:sz w:val="22"/>
          <w:szCs w:val="22"/>
        </w:rPr>
      </w:pPr>
      <w:r>
        <w:t>4.2</w:t>
      </w:r>
      <w:r>
        <w:rPr>
          <w:rFonts w:ascii="Calibri" w:hAnsi="Calibri"/>
          <w:sz w:val="22"/>
          <w:szCs w:val="22"/>
        </w:rPr>
        <w:tab/>
      </w:r>
      <w:r>
        <w:t>Outgoing liaisons</w:t>
      </w:r>
      <w:r>
        <w:tab/>
      </w:r>
      <w:r>
        <w:fldChar w:fldCharType="begin"/>
      </w:r>
      <w:r>
        <w:instrText xml:space="preserve"> PAGEREF _Toc114216335 \h </w:instrText>
      </w:r>
      <w:r>
        <w:fldChar w:fldCharType="separate"/>
      </w:r>
      <w:r>
        <w:t>12</w:t>
      </w:r>
      <w:r>
        <w:fldChar w:fldCharType="end"/>
      </w:r>
    </w:p>
    <w:p w14:paraId="449E3ABA" w14:textId="230E1BDC" w:rsidR="00C800BE" w:rsidRDefault="00C800BE">
      <w:pPr>
        <w:pStyle w:val="TOC2"/>
        <w:rPr>
          <w:rFonts w:ascii="Calibri" w:hAnsi="Calibri"/>
          <w:sz w:val="22"/>
          <w:szCs w:val="22"/>
        </w:rPr>
      </w:pPr>
      <w:r>
        <w:t>5</w:t>
      </w:r>
      <w:r>
        <w:rPr>
          <w:rFonts w:ascii="Calibri" w:hAnsi="Calibri"/>
          <w:sz w:val="22"/>
          <w:szCs w:val="22"/>
        </w:rPr>
        <w:tab/>
      </w:r>
      <w:r>
        <w:t>Reports from TSG-CT working groups</w:t>
      </w:r>
      <w:r>
        <w:tab/>
      </w:r>
      <w:r>
        <w:fldChar w:fldCharType="begin"/>
      </w:r>
      <w:r>
        <w:instrText xml:space="preserve"> PAGEREF _Toc114216336 \h </w:instrText>
      </w:r>
      <w:r>
        <w:fldChar w:fldCharType="separate"/>
      </w:r>
      <w:r>
        <w:t>12</w:t>
      </w:r>
      <w:r>
        <w:fldChar w:fldCharType="end"/>
      </w:r>
    </w:p>
    <w:p w14:paraId="053FDA79" w14:textId="33EC4421" w:rsidR="00C800BE" w:rsidRDefault="00C800BE">
      <w:pPr>
        <w:pStyle w:val="TOC3"/>
        <w:rPr>
          <w:rFonts w:ascii="Calibri" w:hAnsi="Calibri"/>
          <w:sz w:val="22"/>
          <w:szCs w:val="22"/>
        </w:rPr>
      </w:pPr>
      <w:r>
        <w:t>5.1</w:t>
      </w:r>
      <w:r>
        <w:rPr>
          <w:rFonts w:ascii="Calibri" w:hAnsi="Calibri"/>
          <w:sz w:val="22"/>
          <w:szCs w:val="22"/>
        </w:rPr>
        <w:tab/>
      </w:r>
      <w:r>
        <w:t>Reporting from TSG-CT WG1</w:t>
      </w:r>
      <w:r>
        <w:tab/>
      </w:r>
      <w:r>
        <w:fldChar w:fldCharType="begin"/>
      </w:r>
      <w:r>
        <w:instrText xml:space="preserve"> PAGEREF _Toc114216337 \h </w:instrText>
      </w:r>
      <w:r>
        <w:fldChar w:fldCharType="separate"/>
      </w:r>
      <w:r>
        <w:t>12</w:t>
      </w:r>
      <w:r>
        <w:fldChar w:fldCharType="end"/>
      </w:r>
    </w:p>
    <w:p w14:paraId="7DAD12D2" w14:textId="18B4E3EE" w:rsidR="00C800BE" w:rsidRDefault="00C800BE">
      <w:pPr>
        <w:pStyle w:val="TOC3"/>
        <w:rPr>
          <w:rFonts w:ascii="Calibri" w:hAnsi="Calibri"/>
          <w:sz w:val="22"/>
          <w:szCs w:val="22"/>
        </w:rPr>
      </w:pPr>
      <w:r>
        <w:t>5.2</w:t>
      </w:r>
      <w:r>
        <w:rPr>
          <w:rFonts w:ascii="Calibri" w:hAnsi="Calibri"/>
          <w:sz w:val="22"/>
          <w:szCs w:val="22"/>
        </w:rPr>
        <w:tab/>
      </w:r>
      <w:r>
        <w:t>Reporting from TSG-CT WG3</w:t>
      </w:r>
      <w:r>
        <w:tab/>
      </w:r>
      <w:r>
        <w:fldChar w:fldCharType="begin"/>
      </w:r>
      <w:r>
        <w:instrText xml:space="preserve"> PAGEREF _Toc114216338 \h </w:instrText>
      </w:r>
      <w:r>
        <w:fldChar w:fldCharType="separate"/>
      </w:r>
      <w:r>
        <w:t>14</w:t>
      </w:r>
      <w:r>
        <w:fldChar w:fldCharType="end"/>
      </w:r>
    </w:p>
    <w:p w14:paraId="73B7EB56" w14:textId="00A5A39C" w:rsidR="00C800BE" w:rsidRDefault="00C800BE">
      <w:pPr>
        <w:pStyle w:val="TOC3"/>
        <w:rPr>
          <w:rFonts w:ascii="Calibri" w:hAnsi="Calibri"/>
          <w:sz w:val="22"/>
          <w:szCs w:val="22"/>
        </w:rPr>
      </w:pPr>
      <w:r>
        <w:t>5.3</w:t>
      </w:r>
      <w:r>
        <w:rPr>
          <w:rFonts w:ascii="Calibri" w:hAnsi="Calibri"/>
          <w:sz w:val="22"/>
          <w:szCs w:val="22"/>
        </w:rPr>
        <w:tab/>
      </w:r>
      <w:r>
        <w:t>Reporting from TSG-CT WG4</w:t>
      </w:r>
      <w:r>
        <w:tab/>
      </w:r>
      <w:r>
        <w:fldChar w:fldCharType="begin"/>
      </w:r>
      <w:r>
        <w:instrText xml:space="preserve"> PAGEREF _Toc114216339 \h </w:instrText>
      </w:r>
      <w:r>
        <w:fldChar w:fldCharType="separate"/>
      </w:r>
      <w:r>
        <w:t>15</w:t>
      </w:r>
      <w:r>
        <w:fldChar w:fldCharType="end"/>
      </w:r>
    </w:p>
    <w:p w14:paraId="71CC358E" w14:textId="5827C7DE" w:rsidR="00C800BE" w:rsidRDefault="00C800BE">
      <w:pPr>
        <w:pStyle w:val="TOC3"/>
        <w:rPr>
          <w:rFonts w:ascii="Calibri" w:hAnsi="Calibri"/>
          <w:sz w:val="22"/>
          <w:szCs w:val="22"/>
        </w:rPr>
      </w:pPr>
      <w:r>
        <w:t>5.4</w:t>
      </w:r>
      <w:r>
        <w:rPr>
          <w:rFonts w:ascii="Calibri" w:hAnsi="Calibri"/>
          <w:sz w:val="22"/>
          <w:szCs w:val="22"/>
        </w:rPr>
        <w:tab/>
      </w:r>
      <w:r>
        <w:t>Reporting from TSG-CT WG6</w:t>
      </w:r>
      <w:r>
        <w:tab/>
      </w:r>
      <w:r>
        <w:fldChar w:fldCharType="begin"/>
      </w:r>
      <w:r>
        <w:instrText xml:space="preserve"> PAGEREF _Toc114216340 \h </w:instrText>
      </w:r>
      <w:r>
        <w:fldChar w:fldCharType="separate"/>
      </w:r>
      <w:r>
        <w:t>18</w:t>
      </w:r>
      <w:r>
        <w:fldChar w:fldCharType="end"/>
      </w:r>
    </w:p>
    <w:p w14:paraId="422F7768" w14:textId="272FF4A2" w:rsidR="00C800BE" w:rsidRDefault="00C800BE">
      <w:pPr>
        <w:pStyle w:val="TOC3"/>
        <w:rPr>
          <w:rFonts w:ascii="Calibri" w:hAnsi="Calibri"/>
          <w:sz w:val="22"/>
          <w:szCs w:val="22"/>
        </w:rPr>
      </w:pPr>
      <w:r>
        <w:t>5.5</w:t>
      </w:r>
      <w:r>
        <w:rPr>
          <w:rFonts w:ascii="Calibri" w:hAnsi="Calibri"/>
          <w:sz w:val="22"/>
          <w:szCs w:val="22"/>
        </w:rPr>
        <w:tab/>
      </w:r>
      <w:r>
        <w:t>Reporting from TSG-GERAN</w:t>
      </w:r>
      <w:r>
        <w:tab/>
      </w:r>
      <w:r>
        <w:fldChar w:fldCharType="begin"/>
      </w:r>
      <w:r>
        <w:instrText xml:space="preserve"> PAGEREF _Toc114216341 \h </w:instrText>
      </w:r>
      <w:r>
        <w:fldChar w:fldCharType="separate"/>
      </w:r>
      <w:r>
        <w:t>19</w:t>
      </w:r>
      <w:r>
        <w:fldChar w:fldCharType="end"/>
      </w:r>
    </w:p>
    <w:p w14:paraId="32049D22" w14:textId="09ED3DFE" w:rsidR="00C800BE" w:rsidRDefault="00C800BE">
      <w:pPr>
        <w:pStyle w:val="TOC2"/>
        <w:rPr>
          <w:rFonts w:ascii="Calibri" w:hAnsi="Calibri"/>
          <w:sz w:val="22"/>
          <w:szCs w:val="22"/>
        </w:rPr>
      </w:pPr>
      <w:r>
        <w:t>6</w:t>
      </w:r>
      <w:r>
        <w:rPr>
          <w:rFonts w:ascii="Calibri" w:hAnsi="Calibri"/>
          <w:sz w:val="22"/>
          <w:szCs w:val="22"/>
        </w:rPr>
        <w:tab/>
      </w:r>
      <w:r>
        <w:t>Technical topics that require CT-intervention</w:t>
      </w:r>
      <w:r>
        <w:tab/>
      </w:r>
      <w:r>
        <w:fldChar w:fldCharType="begin"/>
      </w:r>
      <w:r>
        <w:instrText xml:space="preserve"> PAGEREF _Toc114216342 \h </w:instrText>
      </w:r>
      <w:r>
        <w:fldChar w:fldCharType="separate"/>
      </w:r>
      <w:r>
        <w:t>19</w:t>
      </w:r>
      <w:r>
        <w:fldChar w:fldCharType="end"/>
      </w:r>
    </w:p>
    <w:p w14:paraId="760CFEB6" w14:textId="33E07B50" w:rsidR="00C800BE" w:rsidRDefault="00C800BE">
      <w:pPr>
        <w:pStyle w:val="TOC3"/>
        <w:rPr>
          <w:rFonts w:ascii="Calibri" w:hAnsi="Calibri"/>
          <w:sz w:val="22"/>
          <w:szCs w:val="22"/>
        </w:rPr>
      </w:pPr>
      <w:r>
        <w:t>6.1</w:t>
      </w:r>
      <w:r>
        <w:rPr>
          <w:rFonts w:ascii="Calibri" w:hAnsi="Calibri"/>
          <w:sz w:val="22"/>
          <w:szCs w:val="22"/>
        </w:rPr>
        <w:tab/>
      </w:r>
      <w:r>
        <w:t>Working Agreements</w:t>
      </w:r>
      <w:r>
        <w:tab/>
      </w:r>
      <w:r>
        <w:fldChar w:fldCharType="begin"/>
      </w:r>
      <w:r>
        <w:instrText xml:space="preserve"> PAGEREF _Toc114216343 \h </w:instrText>
      </w:r>
      <w:r>
        <w:fldChar w:fldCharType="separate"/>
      </w:r>
      <w:r>
        <w:t>19</w:t>
      </w:r>
      <w:r>
        <w:fldChar w:fldCharType="end"/>
      </w:r>
    </w:p>
    <w:p w14:paraId="6B947264" w14:textId="59DCB0F5" w:rsidR="00C800BE" w:rsidRDefault="00C800BE">
      <w:pPr>
        <w:pStyle w:val="TOC3"/>
        <w:rPr>
          <w:rFonts w:ascii="Calibri" w:hAnsi="Calibri"/>
          <w:sz w:val="22"/>
          <w:szCs w:val="22"/>
        </w:rPr>
      </w:pPr>
      <w:r>
        <w:t>6.2</w:t>
      </w:r>
      <w:r>
        <w:rPr>
          <w:rFonts w:ascii="Calibri" w:hAnsi="Calibri"/>
          <w:sz w:val="22"/>
          <w:szCs w:val="22"/>
        </w:rPr>
        <w:tab/>
      </w:r>
      <w:r>
        <w:t>Other technical items lacking consensus</w:t>
      </w:r>
      <w:r>
        <w:tab/>
      </w:r>
      <w:r>
        <w:fldChar w:fldCharType="begin"/>
      </w:r>
      <w:r>
        <w:instrText xml:space="preserve"> PAGEREF _Toc114216344 \h </w:instrText>
      </w:r>
      <w:r>
        <w:fldChar w:fldCharType="separate"/>
      </w:r>
      <w:r>
        <w:t>19</w:t>
      </w:r>
      <w:r>
        <w:fldChar w:fldCharType="end"/>
      </w:r>
    </w:p>
    <w:p w14:paraId="38F56449" w14:textId="0DE4F309" w:rsidR="00C800BE" w:rsidRDefault="00C800BE">
      <w:pPr>
        <w:pStyle w:val="TOC2"/>
        <w:rPr>
          <w:rFonts w:ascii="Calibri" w:hAnsi="Calibri"/>
          <w:sz w:val="22"/>
          <w:szCs w:val="22"/>
        </w:rPr>
      </w:pPr>
      <w:r>
        <w:t>7</w:t>
      </w:r>
      <w:r>
        <w:rPr>
          <w:rFonts w:ascii="Calibri" w:hAnsi="Calibri"/>
          <w:sz w:val="22"/>
          <w:szCs w:val="22"/>
        </w:rPr>
        <w:tab/>
      </w:r>
      <w:r>
        <w:t>Identification of other technical items for early consideration</w:t>
      </w:r>
      <w:r>
        <w:tab/>
      </w:r>
      <w:r>
        <w:fldChar w:fldCharType="begin"/>
      </w:r>
      <w:r>
        <w:instrText xml:space="preserve"> PAGEREF _Toc114216345 \h </w:instrText>
      </w:r>
      <w:r>
        <w:fldChar w:fldCharType="separate"/>
      </w:r>
      <w:r>
        <w:t>19</w:t>
      </w:r>
      <w:r>
        <w:fldChar w:fldCharType="end"/>
      </w:r>
    </w:p>
    <w:p w14:paraId="39150509" w14:textId="2ED0E6F3" w:rsidR="00C800BE" w:rsidRDefault="00C800BE">
      <w:pPr>
        <w:pStyle w:val="TOC2"/>
        <w:rPr>
          <w:rFonts w:ascii="Calibri" w:hAnsi="Calibri"/>
          <w:sz w:val="22"/>
          <w:szCs w:val="22"/>
        </w:rPr>
      </w:pPr>
      <w:r>
        <w:t>8</w:t>
      </w:r>
      <w:r>
        <w:rPr>
          <w:rFonts w:ascii="Calibri" w:hAnsi="Calibri"/>
          <w:sz w:val="22"/>
          <w:szCs w:val="22"/>
        </w:rPr>
        <w:tab/>
      </w:r>
      <w:r>
        <w:t>Release 8 and earlier</w:t>
      </w:r>
      <w:r>
        <w:tab/>
      </w:r>
      <w:r>
        <w:fldChar w:fldCharType="begin"/>
      </w:r>
      <w:r>
        <w:instrText xml:space="preserve"> PAGEREF _Toc114216346 \h </w:instrText>
      </w:r>
      <w:r>
        <w:fldChar w:fldCharType="separate"/>
      </w:r>
      <w:r>
        <w:t>19</w:t>
      </w:r>
      <w:r>
        <w:fldChar w:fldCharType="end"/>
      </w:r>
    </w:p>
    <w:p w14:paraId="766EECCE" w14:textId="3AF17DEC" w:rsidR="00C800BE" w:rsidRDefault="00C800BE">
      <w:pPr>
        <w:pStyle w:val="TOC2"/>
        <w:rPr>
          <w:rFonts w:ascii="Calibri" w:hAnsi="Calibri"/>
          <w:sz w:val="22"/>
          <w:szCs w:val="22"/>
        </w:rPr>
      </w:pPr>
      <w:r>
        <w:t>9</w:t>
      </w:r>
      <w:r>
        <w:rPr>
          <w:rFonts w:ascii="Calibri" w:hAnsi="Calibri"/>
          <w:sz w:val="22"/>
          <w:szCs w:val="22"/>
        </w:rPr>
        <w:tab/>
      </w:r>
      <w:r>
        <w:t>All work items Rel-9</w:t>
      </w:r>
      <w:r>
        <w:tab/>
      </w:r>
      <w:r>
        <w:fldChar w:fldCharType="begin"/>
      </w:r>
      <w:r>
        <w:instrText xml:space="preserve"> PAGEREF _Toc114216347 \h </w:instrText>
      </w:r>
      <w:r>
        <w:fldChar w:fldCharType="separate"/>
      </w:r>
      <w:r>
        <w:t>19</w:t>
      </w:r>
      <w:r>
        <w:fldChar w:fldCharType="end"/>
      </w:r>
    </w:p>
    <w:p w14:paraId="187F8011" w14:textId="2DBEB1C0" w:rsidR="00C800BE" w:rsidRDefault="00C800BE">
      <w:pPr>
        <w:pStyle w:val="TOC2"/>
        <w:rPr>
          <w:rFonts w:ascii="Calibri" w:hAnsi="Calibri"/>
          <w:sz w:val="22"/>
          <w:szCs w:val="22"/>
        </w:rPr>
      </w:pPr>
      <w:r>
        <w:t>10</w:t>
      </w:r>
      <w:r>
        <w:rPr>
          <w:rFonts w:ascii="Calibri" w:hAnsi="Calibri"/>
          <w:sz w:val="22"/>
          <w:szCs w:val="22"/>
        </w:rPr>
        <w:tab/>
      </w:r>
      <w:r>
        <w:t>All work items Rel-10</w:t>
      </w:r>
      <w:r>
        <w:tab/>
      </w:r>
      <w:r>
        <w:fldChar w:fldCharType="begin"/>
      </w:r>
      <w:r>
        <w:instrText xml:space="preserve"> PAGEREF _Toc114216348 \h </w:instrText>
      </w:r>
      <w:r>
        <w:fldChar w:fldCharType="separate"/>
      </w:r>
      <w:r>
        <w:t>19</w:t>
      </w:r>
      <w:r>
        <w:fldChar w:fldCharType="end"/>
      </w:r>
    </w:p>
    <w:p w14:paraId="6E60CEEF" w14:textId="52FB6D6B" w:rsidR="00C800BE" w:rsidRDefault="00C800BE">
      <w:pPr>
        <w:pStyle w:val="TOC2"/>
        <w:rPr>
          <w:rFonts w:ascii="Calibri" w:hAnsi="Calibri"/>
          <w:sz w:val="22"/>
          <w:szCs w:val="22"/>
        </w:rPr>
      </w:pPr>
      <w:r>
        <w:t>11</w:t>
      </w:r>
      <w:r>
        <w:rPr>
          <w:rFonts w:ascii="Calibri" w:hAnsi="Calibri"/>
          <w:sz w:val="22"/>
          <w:szCs w:val="22"/>
        </w:rPr>
        <w:tab/>
      </w:r>
      <w:r>
        <w:t>Release 11 All work items</w:t>
      </w:r>
      <w:r>
        <w:tab/>
      </w:r>
      <w:r>
        <w:fldChar w:fldCharType="begin"/>
      </w:r>
      <w:r>
        <w:instrText xml:space="preserve"> PAGEREF _Toc114216349 \h </w:instrText>
      </w:r>
      <w:r>
        <w:fldChar w:fldCharType="separate"/>
      </w:r>
      <w:r>
        <w:t>19</w:t>
      </w:r>
      <w:r>
        <w:fldChar w:fldCharType="end"/>
      </w:r>
    </w:p>
    <w:p w14:paraId="12EFA0F6" w14:textId="40553EBD" w:rsidR="00C800BE" w:rsidRDefault="00C800BE">
      <w:pPr>
        <w:pStyle w:val="TOC2"/>
        <w:rPr>
          <w:rFonts w:ascii="Calibri" w:hAnsi="Calibri"/>
          <w:sz w:val="22"/>
          <w:szCs w:val="22"/>
        </w:rPr>
      </w:pPr>
      <w:r>
        <w:t>12</w:t>
      </w:r>
      <w:r>
        <w:rPr>
          <w:rFonts w:ascii="Calibri" w:hAnsi="Calibri"/>
          <w:sz w:val="22"/>
          <w:szCs w:val="22"/>
        </w:rPr>
        <w:tab/>
      </w:r>
      <w:r>
        <w:t>Release 12 All work items</w:t>
      </w:r>
      <w:r>
        <w:tab/>
      </w:r>
      <w:r>
        <w:fldChar w:fldCharType="begin"/>
      </w:r>
      <w:r>
        <w:instrText xml:space="preserve"> PAGEREF _Toc114216350 \h </w:instrText>
      </w:r>
      <w:r>
        <w:fldChar w:fldCharType="separate"/>
      </w:r>
      <w:r>
        <w:t>19</w:t>
      </w:r>
      <w:r>
        <w:fldChar w:fldCharType="end"/>
      </w:r>
    </w:p>
    <w:p w14:paraId="0DFEB3D8" w14:textId="5C73B815" w:rsidR="00C800BE" w:rsidRDefault="00C800BE">
      <w:pPr>
        <w:pStyle w:val="TOC2"/>
        <w:rPr>
          <w:rFonts w:ascii="Calibri" w:hAnsi="Calibri"/>
          <w:sz w:val="22"/>
          <w:szCs w:val="22"/>
        </w:rPr>
      </w:pPr>
      <w:r>
        <w:t>13</w:t>
      </w:r>
      <w:r>
        <w:rPr>
          <w:rFonts w:ascii="Calibri" w:hAnsi="Calibri"/>
          <w:sz w:val="22"/>
          <w:szCs w:val="22"/>
        </w:rPr>
        <w:tab/>
      </w:r>
      <w:r>
        <w:t>Release 13 All work items</w:t>
      </w:r>
      <w:r>
        <w:tab/>
      </w:r>
      <w:r>
        <w:fldChar w:fldCharType="begin"/>
      </w:r>
      <w:r>
        <w:instrText xml:space="preserve"> PAGEREF _Toc114216351 \h </w:instrText>
      </w:r>
      <w:r>
        <w:fldChar w:fldCharType="separate"/>
      </w:r>
      <w:r>
        <w:t>19</w:t>
      </w:r>
      <w:r>
        <w:fldChar w:fldCharType="end"/>
      </w:r>
    </w:p>
    <w:p w14:paraId="7F461AF7" w14:textId="549424A6" w:rsidR="00C800BE" w:rsidRDefault="00C800BE">
      <w:pPr>
        <w:pStyle w:val="TOC2"/>
        <w:rPr>
          <w:rFonts w:ascii="Calibri" w:hAnsi="Calibri"/>
          <w:sz w:val="22"/>
          <w:szCs w:val="22"/>
        </w:rPr>
      </w:pPr>
      <w:r>
        <w:t>14</w:t>
      </w:r>
      <w:r>
        <w:rPr>
          <w:rFonts w:ascii="Calibri" w:hAnsi="Calibri"/>
          <w:sz w:val="22"/>
          <w:szCs w:val="22"/>
        </w:rPr>
        <w:tab/>
      </w:r>
      <w:r>
        <w:t>Release 14 All work items</w:t>
      </w:r>
      <w:r>
        <w:tab/>
      </w:r>
      <w:r>
        <w:fldChar w:fldCharType="begin"/>
      </w:r>
      <w:r>
        <w:instrText xml:space="preserve"> PAGEREF _Toc114216352 \h </w:instrText>
      </w:r>
      <w:r>
        <w:fldChar w:fldCharType="separate"/>
      </w:r>
      <w:r>
        <w:t>19</w:t>
      </w:r>
      <w:r>
        <w:fldChar w:fldCharType="end"/>
      </w:r>
    </w:p>
    <w:p w14:paraId="3F856A18" w14:textId="6768289D" w:rsidR="00C800BE" w:rsidRDefault="00C800BE">
      <w:pPr>
        <w:pStyle w:val="TOC2"/>
        <w:rPr>
          <w:rFonts w:ascii="Calibri" w:hAnsi="Calibri"/>
          <w:sz w:val="22"/>
          <w:szCs w:val="22"/>
        </w:rPr>
      </w:pPr>
      <w:r>
        <w:t>15</w:t>
      </w:r>
      <w:r>
        <w:rPr>
          <w:rFonts w:ascii="Calibri" w:hAnsi="Calibri"/>
          <w:sz w:val="22"/>
          <w:szCs w:val="22"/>
        </w:rPr>
        <w:tab/>
      </w:r>
      <w:r>
        <w:t>Release 15 All work items</w:t>
      </w:r>
      <w:r>
        <w:tab/>
      </w:r>
      <w:r>
        <w:fldChar w:fldCharType="begin"/>
      </w:r>
      <w:r>
        <w:instrText xml:space="preserve"> PAGEREF _Toc114216353 \h </w:instrText>
      </w:r>
      <w:r>
        <w:fldChar w:fldCharType="separate"/>
      </w:r>
      <w:r>
        <w:t>20</w:t>
      </w:r>
      <w:r>
        <w:fldChar w:fldCharType="end"/>
      </w:r>
    </w:p>
    <w:p w14:paraId="7C43F800" w14:textId="7035D625" w:rsidR="00C800BE" w:rsidRDefault="00C800BE">
      <w:pPr>
        <w:pStyle w:val="TOC2"/>
        <w:rPr>
          <w:rFonts w:ascii="Calibri" w:hAnsi="Calibri"/>
          <w:sz w:val="22"/>
          <w:szCs w:val="22"/>
        </w:rPr>
      </w:pPr>
      <w:r>
        <w:t>16</w:t>
      </w:r>
      <w:r>
        <w:rPr>
          <w:rFonts w:ascii="Calibri" w:hAnsi="Calibri"/>
          <w:sz w:val="22"/>
          <w:szCs w:val="22"/>
        </w:rPr>
        <w:tab/>
      </w:r>
      <w:r>
        <w:t>Rel-16</w:t>
      </w:r>
      <w:r>
        <w:tab/>
      </w:r>
      <w:r>
        <w:fldChar w:fldCharType="begin"/>
      </w:r>
      <w:r>
        <w:instrText xml:space="preserve"> PAGEREF _Toc114216354 \h </w:instrText>
      </w:r>
      <w:r>
        <w:fldChar w:fldCharType="separate"/>
      </w:r>
      <w:r>
        <w:t>22</w:t>
      </w:r>
      <w:r>
        <w:fldChar w:fldCharType="end"/>
      </w:r>
    </w:p>
    <w:p w14:paraId="568E1DAC" w14:textId="10FDBA34" w:rsidR="00C800BE" w:rsidRDefault="00C800BE">
      <w:pPr>
        <w:pStyle w:val="TOC3"/>
        <w:rPr>
          <w:rFonts w:ascii="Calibri" w:hAnsi="Calibri"/>
          <w:sz w:val="22"/>
          <w:szCs w:val="22"/>
        </w:rPr>
      </w:pPr>
      <w:r>
        <w:t>16.1</w:t>
      </w:r>
      <w:r>
        <w:rPr>
          <w:rFonts w:ascii="Calibri" w:hAnsi="Calibri"/>
          <w:sz w:val="22"/>
          <w:szCs w:val="22"/>
        </w:rPr>
        <w:tab/>
      </w:r>
      <w:r>
        <w:t>Rel-16 work planning</w:t>
      </w:r>
      <w:r>
        <w:tab/>
      </w:r>
      <w:r>
        <w:fldChar w:fldCharType="begin"/>
      </w:r>
      <w:r>
        <w:instrText xml:space="preserve"> PAGEREF _Toc114216355 \h </w:instrText>
      </w:r>
      <w:r>
        <w:fldChar w:fldCharType="separate"/>
      </w:r>
      <w:r>
        <w:t>22</w:t>
      </w:r>
      <w:r>
        <w:fldChar w:fldCharType="end"/>
      </w:r>
    </w:p>
    <w:p w14:paraId="25152B20" w14:textId="7D6B0954" w:rsidR="00C800BE" w:rsidRDefault="00C800BE">
      <w:pPr>
        <w:pStyle w:val="TOC3"/>
        <w:rPr>
          <w:rFonts w:ascii="Calibri" w:hAnsi="Calibri"/>
          <w:sz w:val="22"/>
          <w:szCs w:val="22"/>
        </w:rPr>
      </w:pPr>
      <w:r>
        <w:t>16.2</w:t>
      </w:r>
      <w:r>
        <w:rPr>
          <w:rFonts w:ascii="Calibri" w:hAnsi="Calibri"/>
          <w:sz w:val="22"/>
          <w:szCs w:val="22"/>
        </w:rPr>
        <w:tab/>
      </w:r>
      <w:r>
        <w:t>New WIDs for Rel-16</w:t>
      </w:r>
      <w:r>
        <w:tab/>
      </w:r>
      <w:r>
        <w:fldChar w:fldCharType="begin"/>
      </w:r>
      <w:r>
        <w:instrText xml:space="preserve"> PAGEREF _Toc114216356 \h </w:instrText>
      </w:r>
      <w:r>
        <w:fldChar w:fldCharType="separate"/>
      </w:r>
      <w:r>
        <w:t>22</w:t>
      </w:r>
      <w:r>
        <w:fldChar w:fldCharType="end"/>
      </w:r>
    </w:p>
    <w:p w14:paraId="382423B9" w14:textId="31976B34" w:rsidR="00C800BE" w:rsidRDefault="00C800BE">
      <w:pPr>
        <w:pStyle w:val="TOC3"/>
        <w:rPr>
          <w:rFonts w:ascii="Calibri" w:hAnsi="Calibri"/>
          <w:sz w:val="22"/>
          <w:szCs w:val="22"/>
        </w:rPr>
      </w:pPr>
      <w:r>
        <w:t>16.3</w:t>
      </w:r>
      <w:r>
        <w:rPr>
          <w:rFonts w:ascii="Calibri" w:hAnsi="Calibri"/>
          <w:sz w:val="22"/>
          <w:szCs w:val="22"/>
        </w:rPr>
        <w:tab/>
      </w:r>
      <w:r>
        <w:t>Revised WIDs for Rel-16</w:t>
      </w:r>
      <w:r>
        <w:tab/>
      </w:r>
      <w:r>
        <w:fldChar w:fldCharType="begin"/>
      </w:r>
      <w:r>
        <w:instrText xml:space="preserve"> PAGEREF _Toc114216357 \h </w:instrText>
      </w:r>
      <w:r>
        <w:fldChar w:fldCharType="separate"/>
      </w:r>
      <w:r>
        <w:t>22</w:t>
      </w:r>
      <w:r>
        <w:fldChar w:fldCharType="end"/>
      </w:r>
    </w:p>
    <w:p w14:paraId="5D7B336B" w14:textId="2EE98770" w:rsidR="00C800BE" w:rsidRDefault="00C800BE">
      <w:pPr>
        <w:pStyle w:val="TOC3"/>
        <w:rPr>
          <w:rFonts w:ascii="Calibri" w:hAnsi="Calibri"/>
          <w:sz w:val="22"/>
          <w:szCs w:val="22"/>
        </w:rPr>
      </w:pPr>
      <w:r>
        <w:t>16.4</w:t>
      </w:r>
      <w:r>
        <w:rPr>
          <w:rFonts w:ascii="Calibri" w:hAnsi="Calibri"/>
          <w:sz w:val="22"/>
          <w:szCs w:val="22"/>
        </w:rPr>
        <w:tab/>
      </w:r>
      <w:r>
        <w:t>TEI16 [TEI16]</w:t>
      </w:r>
      <w:r>
        <w:tab/>
      </w:r>
      <w:r>
        <w:fldChar w:fldCharType="begin"/>
      </w:r>
      <w:r>
        <w:instrText xml:space="preserve"> PAGEREF _Toc114216358 \h </w:instrText>
      </w:r>
      <w:r>
        <w:fldChar w:fldCharType="separate"/>
      </w:r>
      <w:r>
        <w:t>22</w:t>
      </w:r>
      <w:r>
        <w:fldChar w:fldCharType="end"/>
      </w:r>
    </w:p>
    <w:p w14:paraId="5A706716" w14:textId="139E2694" w:rsidR="00C800BE" w:rsidRDefault="00C800BE">
      <w:pPr>
        <w:pStyle w:val="TOC3"/>
        <w:rPr>
          <w:rFonts w:ascii="Calibri" w:hAnsi="Calibri"/>
          <w:sz w:val="22"/>
          <w:szCs w:val="22"/>
        </w:rPr>
      </w:pPr>
      <w:r>
        <w:t>16.5</w:t>
      </w:r>
      <w:r>
        <w:rPr>
          <w:rFonts w:ascii="Calibri" w:hAnsi="Calibri"/>
          <w:sz w:val="22"/>
          <w:szCs w:val="22"/>
        </w:rPr>
        <w:tab/>
      </w:r>
      <w:r>
        <w:t>IMS Stage-3 IETF Protocol Alignment [IMSProtoc16]</w:t>
      </w:r>
      <w:r>
        <w:tab/>
      </w:r>
      <w:r>
        <w:fldChar w:fldCharType="begin"/>
      </w:r>
      <w:r>
        <w:instrText xml:space="preserve"> PAGEREF _Toc114216359 \h </w:instrText>
      </w:r>
      <w:r>
        <w:fldChar w:fldCharType="separate"/>
      </w:r>
      <w:r>
        <w:t>27</w:t>
      </w:r>
      <w:r>
        <w:fldChar w:fldCharType="end"/>
      </w:r>
    </w:p>
    <w:p w14:paraId="252FA151" w14:textId="5FCA3C05" w:rsidR="00C800BE" w:rsidRDefault="00C800BE">
      <w:pPr>
        <w:pStyle w:val="TOC3"/>
        <w:rPr>
          <w:rFonts w:ascii="Calibri" w:hAnsi="Calibri"/>
          <w:sz w:val="22"/>
          <w:szCs w:val="22"/>
        </w:rPr>
      </w:pPr>
      <w:r>
        <w:t>16.6</w:t>
      </w:r>
      <w:r>
        <w:rPr>
          <w:rFonts w:ascii="Calibri" w:hAnsi="Calibri"/>
          <w:sz w:val="22"/>
          <w:szCs w:val="22"/>
        </w:rPr>
        <w:tab/>
      </w:r>
      <w:r>
        <w:t>Stage-3 SAE Protocol Development [SAES16] [SAES16-CSFB] [SAES16-non3GPP]</w:t>
      </w:r>
      <w:r>
        <w:tab/>
      </w:r>
      <w:r>
        <w:fldChar w:fldCharType="begin"/>
      </w:r>
      <w:r>
        <w:instrText xml:space="preserve"> PAGEREF _Toc114216360 \h </w:instrText>
      </w:r>
      <w:r>
        <w:fldChar w:fldCharType="separate"/>
      </w:r>
      <w:r>
        <w:t>27</w:t>
      </w:r>
      <w:r>
        <w:fldChar w:fldCharType="end"/>
      </w:r>
    </w:p>
    <w:p w14:paraId="2F4C709A" w14:textId="738CA827" w:rsidR="00C800BE" w:rsidRDefault="00C800BE">
      <w:pPr>
        <w:pStyle w:val="TOC3"/>
        <w:rPr>
          <w:rFonts w:ascii="Calibri" w:hAnsi="Calibri"/>
          <w:sz w:val="22"/>
          <w:szCs w:val="22"/>
        </w:rPr>
      </w:pPr>
      <w:r>
        <w:t>16.7</w:t>
      </w:r>
      <w:r>
        <w:rPr>
          <w:rFonts w:ascii="Calibri" w:hAnsi="Calibri"/>
          <w:sz w:val="22"/>
          <w:szCs w:val="22"/>
        </w:rPr>
        <w:tab/>
      </w:r>
      <w:r>
        <w:t>Stage-3 5GS NAS protocol development [ 5GProtoc16] [5GProtoc16-non3GPP]</w:t>
      </w:r>
      <w:r>
        <w:tab/>
      </w:r>
      <w:r>
        <w:fldChar w:fldCharType="begin"/>
      </w:r>
      <w:r>
        <w:instrText xml:space="preserve"> PAGEREF _Toc114216361 \h </w:instrText>
      </w:r>
      <w:r>
        <w:fldChar w:fldCharType="separate"/>
      </w:r>
      <w:r>
        <w:t>27</w:t>
      </w:r>
      <w:r>
        <w:fldChar w:fldCharType="end"/>
      </w:r>
    </w:p>
    <w:p w14:paraId="2288850F" w14:textId="1B84B8CE" w:rsidR="00C800BE" w:rsidRDefault="00C800BE">
      <w:pPr>
        <w:pStyle w:val="TOC3"/>
        <w:rPr>
          <w:rFonts w:ascii="Calibri" w:hAnsi="Calibri"/>
          <w:sz w:val="22"/>
          <w:szCs w:val="22"/>
        </w:rPr>
      </w:pPr>
      <w:r>
        <w:t>16.8</w:t>
      </w:r>
      <w:r>
        <w:rPr>
          <w:rFonts w:ascii="Calibri" w:hAnsi="Calibri"/>
          <w:sz w:val="22"/>
          <w:szCs w:val="22"/>
        </w:rPr>
        <w:tab/>
      </w:r>
      <w:r>
        <w:t>Protocol enhancements for Mission Critical Services [MCProtoc16]</w:t>
      </w:r>
      <w:r>
        <w:tab/>
      </w:r>
      <w:r>
        <w:fldChar w:fldCharType="begin"/>
      </w:r>
      <w:r>
        <w:instrText xml:space="preserve"> PAGEREF _Toc114216362 \h </w:instrText>
      </w:r>
      <w:r>
        <w:fldChar w:fldCharType="separate"/>
      </w:r>
      <w:r>
        <w:t>27</w:t>
      </w:r>
      <w:r>
        <w:fldChar w:fldCharType="end"/>
      </w:r>
    </w:p>
    <w:p w14:paraId="6A65645E" w14:textId="493A8FCE" w:rsidR="00C800BE" w:rsidRDefault="00C800BE">
      <w:pPr>
        <w:pStyle w:val="TOC3"/>
        <w:rPr>
          <w:rFonts w:ascii="Calibri" w:hAnsi="Calibri"/>
          <w:sz w:val="22"/>
          <w:szCs w:val="22"/>
        </w:rPr>
      </w:pPr>
      <w:r>
        <w:t>16.9</w:t>
      </w:r>
      <w:r>
        <w:rPr>
          <w:rFonts w:ascii="Calibri" w:hAnsi="Calibri"/>
          <w:sz w:val="22"/>
          <w:szCs w:val="22"/>
        </w:rPr>
        <w:tab/>
      </w:r>
      <w:r>
        <w:t>Multi-device and multi-identity [MuD]</w:t>
      </w:r>
      <w:r>
        <w:tab/>
      </w:r>
      <w:r>
        <w:fldChar w:fldCharType="begin"/>
      </w:r>
      <w:r>
        <w:instrText xml:space="preserve"> PAGEREF _Toc114216363 \h </w:instrText>
      </w:r>
      <w:r>
        <w:fldChar w:fldCharType="separate"/>
      </w:r>
      <w:r>
        <w:t>27</w:t>
      </w:r>
      <w:r>
        <w:fldChar w:fldCharType="end"/>
      </w:r>
    </w:p>
    <w:p w14:paraId="4EC854C5" w14:textId="01D7C637" w:rsidR="00C800BE" w:rsidRDefault="00C800BE">
      <w:pPr>
        <w:pStyle w:val="TOC3"/>
        <w:rPr>
          <w:rFonts w:ascii="Calibri" w:hAnsi="Calibri"/>
          <w:sz w:val="22"/>
          <w:szCs w:val="22"/>
        </w:rPr>
      </w:pPr>
      <w:r>
        <w:t>16.10</w:t>
      </w:r>
      <w:r>
        <w:rPr>
          <w:rFonts w:ascii="Calibri" w:hAnsi="Calibri"/>
          <w:sz w:val="22"/>
          <w:szCs w:val="22"/>
        </w:rPr>
        <w:tab/>
      </w:r>
      <w:r>
        <w:t>CT aspects of enhancements of Public Warning System [ePWS]</w:t>
      </w:r>
      <w:r>
        <w:tab/>
      </w:r>
      <w:r>
        <w:fldChar w:fldCharType="begin"/>
      </w:r>
      <w:r>
        <w:instrText xml:space="preserve"> PAGEREF _Toc114216364 \h </w:instrText>
      </w:r>
      <w:r>
        <w:fldChar w:fldCharType="separate"/>
      </w:r>
      <w:r>
        <w:t>27</w:t>
      </w:r>
      <w:r>
        <w:fldChar w:fldCharType="end"/>
      </w:r>
    </w:p>
    <w:p w14:paraId="7668F59C" w14:textId="3F4C1E30" w:rsidR="00C800BE" w:rsidRDefault="00C800BE">
      <w:pPr>
        <w:pStyle w:val="TOC3"/>
        <w:rPr>
          <w:rFonts w:ascii="Calibri" w:hAnsi="Calibri"/>
          <w:sz w:val="22"/>
          <w:szCs w:val="22"/>
        </w:rPr>
      </w:pPr>
      <w:r>
        <w:t>16.11</w:t>
      </w:r>
      <w:r>
        <w:rPr>
          <w:rFonts w:ascii="Calibri" w:hAnsi="Calibri"/>
          <w:sz w:val="22"/>
          <w:szCs w:val="22"/>
        </w:rPr>
        <w:tab/>
      </w:r>
      <w:r>
        <w:t>New WID on enhancement of 5G PCC related services [en5GPccSer]</w:t>
      </w:r>
      <w:r>
        <w:tab/>
      </w:r>
      <w:r>
        <w:fldChar w:fldCharType="begin"/>
      </w:r>
      <w:r>
        <w:instrText xml:space="preserve"> PAGEREF _Toc114216365 \h </w:instrText>
      </w:r>
      <w:r>
        <w:fldChar w:fldCharType="separate"/>
      </w:r>
      <w:r>
        <w:t>27</w:t>
      </w:r>
      <w:r>
        <w:fldChar w:fldCharType="end"/>
      </w:r>
    </w:p>
    <w:p w14:paraId="33A35F07" w14:textId="125B0F12" w:rsidR="00C800BE" w:rsidRDefault="00C800BE">
      <w:pPr>
        <w:pStyle w:val="TOC3"/>
        <w:rPr>
          <w:rFonts w:ascii="Calibri" w:hAnsi="Calibri"/>
          <w:sz w:val="22"/>
          <w:szCs w:val="22"/>
        </w:rPr>
      </w:pPr>
      <w:r>
        <w:t>16.12</w:t>
      </w:r>
      <w:r>
        <w:rPr>
          <w:rFonts w:ascii="Calibri" w:hAnsi="Calibri"/>
          <w:sz w:val="22"/>
          <w:szCs w:val="22"/>
        </w:rPr>
        <w:tab/>
      </w:r>
      <w:r>
        <w:t>Signalling Improvements for Network Efficiency in 5GS [SINE_5G]</w:t>
      </w:r>
      <w:r>
        <w:tab/>
      </w:r>
      <w:r>
        <w:fldChar w:fldCharType="begin"/>
      </w:r>
      <w:r>
        <w:instrText xml:space="preserve"> PAGEREF _Toc114216366 \h </w:instrText>
      </w:r>
      <w:r>
        <w:fldChar w:fldCharType="separate"/>
      </w:r>
      <w:r>
        <w:t>27</w:t>
      </w:r>
      <w:r>
        <w:fldChar w:fldCharType="end"/>
      </w:r>
    </w:p>
    <w:p w14:paraId="1D81650A" w14:textId="1290983C" w:rsidR="00C800BE" w:rsidRDefault="00C800BE">
      <w:pPr>
        <w:pStyle w:val="TOC3"/>
        <w:rPr>
          <w:rFonts w:ascii="Calibri" w:hAnsi="Calibri"/>
          <w:sz w:val="22"/>
          <w:szCs w:val="22"/>
        </w:rPr>
      </w:pPr>
      <w:r>
        <w:t>16.13</w:t>
      </w:r>
      <w:r>
        <w:rPr>
          <w:rFonts w:ascii="Calibri" w:hAnsi="Calibri"/>
          <w:sz w:val="22"/>
          <w:szCs w:val="22"/>
        </w:rPr>
        <w:tab/>
      </w:r>
      <w:r>
        <w:t>Mission Critical system migration and interconnection [MCSMI_CT]</w:t>
      </w:r>
      <w:r>
        <w:tab/>
      </w:r>
      <w:r>
        <w:fldChar w:fldCharType="begin"/>
      </w:r>
      <w:r>
        <w:instrText xml:space="preserve"> PAGEREF _Toc114216367 \h </w:instrText>
      </w:r>
      <w:r>
        <w:fldChar w:fldCharType="separate"/>
      </w:r>
      <w:r>
        <w:t>27</w:t>
      </w:r>
      <w:r>
        <w:fldChar w:fldCharType="end"/>
      </w:r>
    </w:p>
    <w:p w14:paraId="080DEDC7" w14:textId="7BF78DE1" w:rsidR="00C800BE" w:rsidRDefault="00C800BE">
      <w:pPr>
        <w:pStyle w:val="TOC3"/>
        <w:rPr>
          <w:rFonts w:ascii="Calibri" w:hAnsi="Calibri"/>
          <w:sz w:val="22"/>
          <w:szCs w:val="22"/>
        </w:rPr>
      </w:pPr>
      <w:r>
        <w:t>16.14</w:t>
      </w:r>
      <w:r>
        <w:rPr>
          <w:rFonts w:ascii="Calibri" w:hAnsi="Calibri"/>
          <w:sz w:val="22"/>
          <w:szCs w:val="22"/>
        </w:rPr>
        <w:tab/>
      </w:r>
      <w:r>
        <w:t>CT aspects of Vertical_LAN [Vertical_LAN]</w:t>
      </w:r>
      <w:r>
        <w:tab/>
      </w:r>
      <w:r>
        <w:fldChar w:fldCharType="begin"/>
      </w:r>
      <w:r>
        <w:instrText xml:space="preserve"> PAGEREF _Toc114216368 \h </w:instrText>
      </w:r>
      <w:r>
        <w:fldChar w:fldCharType="separate"/>
      </w:r>
      <w:r>
        <w:t>27</w:t>
      </w:r>
      <w:r>
        <w:fldChar w:fldCharType="end"/>
      </w:r>
    </w:p>
    <w:p w14:paraId="1967A72A" w14:textId="089F4128" w:rsidR="00C800BE" w:rsidRDefault="00C800BE">
      <w:pPr>
        <w:pStyle w:val="TOC3"/>
        <w:rPr>
          <w:rFonts w:ascii="Calibri" w:hAnsi="Calibri"/>
          <w:sz w:val="22"/>
          <w:szCs w:val="22"/>
        </w:rPr>
      </w:pPr>
      <w:r>
        <w:t>16.15</w:t>
      </w:r>
      <w:r>
        <w:rPr>
          <w:rFonts w:ascii="Calibri" w:hAnsi="Calibri"/>
          <w:sz w:val="22"/>
          <w:szCs w:val="22"/>
        </w:rPr>
        <w:tab/>
      </w:r>
      <w:r>
        <w:t>CT aspects of 5G_CIoT [5G_CIoT]</w:t>
      </w:r>
      <w:r>
        <w:tab/>
      </w:r>
      <w:r>
        <w:fldChar w:fldCharType="begin"/>
      </w:r>
      <w:r>
        <w:instrText xml:space="preserve"> PAGEREF _Toc114216369 \h </w:instrText>
      </w:r>
      <w:r>
        <w:fldChar w:fldCharType="separate"/>
      </w:r>
      <w:r>
        <w:t>28</w:t>
      </w:r>
      <w:r>
        <w:fldChar w:fldCharType="end"/>
      </w:r>
    </w:p>
    <w:p w14:paraId="3884AEC1" w14:textId="6ADF9D5B" w:rsidR="00C800BE" w:rsidRDefault="00C800BE">
      <w:pPr>
        <w:pStyle w:val="TOC3"/>
        <w:rPr>
          <w:rFonts w:ascii="Calibri" w:hAnsi="Calibri"/>
          <w:sz w:val="22"/>
          <w:szCs w:val="22"/>
        </w:rPr>
      </w:pPr>
      <w:r>
        <w:t>16.16</w:t>
      </w:r>
      <w:r>
        <w:rPr>
          <w:rFonts w:ascii="Calibri" w:hAnsi="Calibri"/>
          <w:sz w:val="22"/>
          <w:szCs w:val="22"/>
        </w:rPr>
        <w:tab/>
      </w:r>
      <w:r>
        <w:t>CT aspects of 5G_eLCS [5G_eLCS]</w:t>
      </w:r>
      <w:r>
        <w:tab/>
      </w:r>
      <w:r>
        <w:fldChar w:fldCharType="begin"/>
      </w:r>
      <w:r>
        <w:instrText xml:space="preserve"> PAGEREF _Toc114216370 \h </w:instrText>
      </w:r>
      <w:r>
        <w:fldChar w:fldCharType="separate"/>
      </w:r>
      <w:r>
        <w:t>28</w:t>
      </w:r>
      <w:r>
        <w:fldChar w:fldCharType="end"/>
      </w:r>
    </w:p>
    <w:p w14:paraId="5530FA4E" w14:textId="49D41CB3" w:rsidR="00C800BE" w:rsidRDefault="00C800BE">
      <w:pPr>
        <w:pStyle w:val="TOC3"/>
        <w:rPr>
          <w:rFonts w:ascii="Calibri" w:hAnsi="Calibri"/>
          <w:sz w:val="22"/>
          <w:szCs w:val="22"/>
        </w:rPr>
      </w:pPr>
      <w:r>
        <w:t>16.17</w:t>
      </w:r>
      <w:r>
        <w:rPr>
          <w:rFonts w:ascii="Calibri" w:hAnsi="Calibri"/>
          <w:sz w:val="22"/>
          <w:szCs w:val="22"/>
        </w:rPr>
        <w:tab/>
      </w:r>
      <w:r>
        <w:t>CT aspects of eNA [eNA]</w:t>
      </w:r>
      <w:r>
        <w:tab/>
      </w:r>
      <w:r>
        <w:fldChar w:fldCharType="begin"/>
      </w:r>
      <w:r>
        <w:instrText xml:space="preserve"> PAGEREF _Toc114216371 \h </w:instrText>
      </w:r>
      <w:r>
        <w:fldChar w:fldCharType="separate"/>
      </w:r>
      <w:r>
        <w:t>28</w:t>
      </w:r>
      <w:r>
        <w:fldChar w:fldCharType="end"/>
      </w:r>
    </w:p>
    <w:p w14:paraId="52FF5428" w14:textId="719A2694" w:rsidR="00C800BE" w:rsidRDefault="00C800BE">
      <w:pPr>
        <w:pStyle w:val="TOC3"/>
        <w:rPr>
          <w:rFonts w:ascii="Calibri" w:hAnsi="Calibri"/>
          <w:sz w:val="22"/>
          <w:szCs w:val="22"/>
        </w:rPr>
      </w:pPr>
      <w:r>
        <w:t>16.18</w:t>
      </w:r>
      <w:r>
        <w:rPr>
          <w:rFonts w:ascii="Calibri" w:hAnsi="Calibri"/>
          <w:sz w:val="22"/>
          <w:szCs w:val="22"/>
        </w:rPr>
        <w:tab/>
      </w:r>
      <w:r>
        <w:t>CT aspects of 5WWC [5WWC]</w:t>
      </w:r>
      <w:r>
        <w:tab/>
      </w:r>
      <w:r>
        <w:fldChar w:fldCharType="begin"/>
      </w:r>
      <w:r>
        <w:instrText xml:space="preserve"> PAGEREF _Toc114216372 \h </w:instrText>
      </w:r>
      <w:r>
        <w:fldChar w:fldCharType="separate"/>
      </w:r>
      <w:r>
        <w:t>29</w:t>
      </w:r>
      <w:r>
        <w:fldChar w:fldCharType="end"/>
      </w:r>
    </w:p>
    <w:p w14:paraId="284C69DC" w14:textId="47100851" w:rsidR="00C800BE" w:rsidRDefault="00C800BE">
      <w:pPr>
        <w:pStyle w:val="TOC3"/>
        <w:rPr>
          <w:rFonts w:ascii="Calibri" w:hAnsi="Calibri"/>
          <w:sz w:val="22"/>
          <w:szCs w:val="22"/>
        </w:rPr>
      </w:pPr>
      <w:r>
        <w:t>16.19</w:t>
      </w:r>
      <w:r>
        <w:rPr>
          <w:rFonts w:ascii="Calibri" w:hAnsi="Calibri"/>
          <w:sz w:val="22"/>
          <w:szCs w:val="22"/>
        </w:rPr>
        <w:tab/>
      </w:r>
      <w:r>
        <w:t>CT aspects of eMCData2 [eMCData2]</w:t>
      </w:r>
      <w:r>
        <w:tab/>
      </w:r>
      <w:r>
        <w:fldChar w:fldCharType="begin"/>
      </w:r>
      <w:r>
        <w:instrText xml:space="preserve"> PAGEREF _Toc114216373 \h </w:instrText>
      </w:r>
      <w:r>
        <w:fldChar w:fldCharType="separate"/>
      </w:r>
      <w:r>
        <w:t>29</w:t>
      </w:r>
      <w:r>
        <w:fldChar w:fldCharType="end"/>
      </w:r>
    </w:p>
    <w:p w14:paraId="1685E2E8" w14:textId="0645F42C" w:rsidR="00C800BE" w:rsidRDefault="00C800BE">
      <w:pPr>
        <w:pStyle w:val="TOC3"/>
        <w:rPr>
          <w:rFonts w:ascii="Calibri" w:hAnsi="Calibri"/>
          <w:sz w:val="22"/>
          <w:szCs w:val="22"/>
        </w:rPr>
      </w:pPr>
      <w:r>
        <w:t>16.20</w:t>
      </w:r>
      <w:r>
        <w:rPr>
          <w:rFonts w:ascii="Calibri" w:hAnsi="Calibri"/>
          <w:sz w:val="22"/>
          <w:szCs w:val="22"/>
        </w:rPr>
        <w:tab/>
      </w:r>
      <w:r>
        <w:t>Stage 3 for MC Communication Interworking with Land Mobile Radio Systems [MCCI_CT]</w:t>
      </w:r>
      <w:r>
        <w:tab/>
      </w:r>
      <w:r>
        <w:fldChar w:fldCharType="begin"/>
      </w:r>
      <w:r>
        <w:instrText xml:space="preserve"> PAGEREF _Toc114216374 \h </w:instrText>
      </w:r>
      <w:r>
        <w:fldChar w:fldCharType="separate"/>
      </w:r>
      <w:r>
        <w:t>29</w:t>
      </w:r>
      <w:r>
        <w:fldChar w:fldCharType="end"/>
      </w:r>
    </w:p>
    <w:p w14:paraId="295EAAC9" w14:textId="75A24DFF" w:rsidR="00C800BE" w:rsidRDefault="00C800BE">
      <w:pPr>
        <w:pStyle w:val="TOC3"/>
        <w:rPr>
          <w:rFonts w:ascii="Calibri" w:hAnsi="Calibri"/>
          <w:sz w:val="22"/>
          <w:szCs w:val="22"/>
        </w:rPr>
      </w:pPr>
      <w:r>
        <w:t>16.21</w:t>
      </w:r>
      <w:r>
        <w:rPr>
          <w:rFonts w:ascii="Calibri" w:hAnsi="Calibri"/>
          <w:sz w:val="22"/>
          <w:szCs w:val="22"/>
        </w:rPr>
        <w:tab/>
      </w:r>
      <w:r>
        <w:t>CT aspects of eNS [eNS]</w:t>
      </w:r>
      <w:r>
        <w:tab/>
      </w:r>
      <w:r>
        <w:fldChar w:fldCharType="begin"/>
      </w:r>
      <w:r>
        <w:instrText xml:space="preserve"> PAGEREF _Toc114216375 \h </w:instrText>
      </w:r>
      <w:r>
        <w:fldChar w:fldCharType="separate"/>
      </w:r>
      <w:r>
        <w:t>29</w:t>
      </w:r>
      <w:r>
        <w:fldChar w:fldCharType="end"/>
      </w:r>
    </w:p>
    <w:p w14:paraId="2FCAA5F4" w14:textId="2BDC47FE" w:rsidR="00C800BE" w:rsidRDefault="00C800BE">
      <w:pPr>
        <w:pStyle w:val="TOC3"/>
        <w:rPr>
          <w:rFonts w:ascii="Calibri" w:hAnsi="Calibri"/>
          <w:sz w:val="22"/>
          <w:szCs w:val="22"/>
        </w:rPr>
      </w:pPr>
      <w:r>
        <w:t>16.22</w:t>
      </w:r>
      <w:r>
        <w:rPr>
          <w:rFonts w:ascii="Calibri" w:hAnsi="Calibri"/>
          <w:sz w:val="22"/>
          <w:szCs w:val="22"/>
        </w:rPr>
        <w:tab/>
      </w:r>
      <w:r>
        <w:t>CT aspects of PARLOS [PARLOS]</w:t>
      </w:r>
      <w:r>
        <w:tab/>
      </w:r>
      <w:r>
        <w:fldChar w:fldCharType="begin"/>
      </w:r>
      <w:r>
        <w:instrText xml:space="preserve"> PAGEREF _Toc114216376 \h </w:instrText>
      </w:r>
      <w:r>
        <w:fldChar w:fldCharType="separate"/>
      </w:r>
      <w:r>
        <w:t>29</w:t>
      </w:r>
      <w:r>
        <w:fldChar w:fldCharType="end"/>
      </w:r>
    </w:p>
    <w:p w14:paraId="0C4D5FAE" w14:textId="3546EE50" w:rsidR="00C800BE" w:rsidRDefault="00C800BE">
      <w:pPr>
        <w:pStyle w:val="TOC3"/>
        <w:rPr>
          <w:rFonts w:ascii="Calibri" w:hAnsi="Calibri"/>
          <w:sz w:val="22"/>
          <w:szCs w:val="22"/>
        </w:rPr>
      </w:pPr>
      <w:r>
        <w:t>16.23</w:t>
      </w:r>
      <w:r>
        <w:rPr>
          <w:rFonts w:ascii="Calibri" w:hAnsi="Calibri"/>
          <w:sz w:val="22"/>
          <w:szCs w:val="22"/>
        </w:rPr>
        <w:tab/>
      </w:r>
      <w:r>
        <w:t>CT aspects of ETSUN [ETSUN]</w:t>
      </w:r>
      <w:r>
        <w:tab/>
      </w:r>
      <w:r>
        <w:fldChar w:fldCharType="begin"/>
      </w:r>
      <w:r>
        <w:instrText xml:space="preserve"> PAGEREF _Toc114216377 \h </w:instrText>
      </w:r>
      <w:r>
        <w:fldChar w:fldCharType="separate"/>
      </w:r>
      <w:r>
        <w:t>29</w:t>
      </w:r>
      <w:r>
        <w:fldChar w:fldCharType="end"/>
      </w:r>
    </w:p>
    <w:p w14:paraId="0F5C481E" w14:textId="50F6FBB5" w:rsidR="00C800BE" w:rsidRDefault="00C800BE">
      <w:pPr>
        <w:pStyle w:val="TOC3"/>
        <w:rPr>
          <w:rFonts w:ascii="Calibri" w:hAnsi="Calibri"/>
          <w:sz w:val="22"/>
          <w:szCs w:val="22"/>
        </w:rPr>
      </w:pPr>
      <w:r>
        <w:t>16.24</w:t>
      </w:r>
      <w:r>
        <w:rPr>
          <w:rFonts w:ascii="Calibri" w:hAnsi="Calibri"/>
          <w:sz w:val="22"/>
          <w:szCs w:val="22"/>
        </w:rPr>
        <w:tab/>
      </w:r>
      <w:r>
        <w:t>CT aspects of ATSSS [ATSSS]</w:t>
      </w:r>
      <w:r>
        <w:tab/>
      </w:r>
      <w:r>
        <w:fldChar w:fldCharType="begin"/>
      </w:r>
      <w:r>
        <w:instrText xml:space="preserve"> PAGEREF _Toc114216378 \h </w:instrText>
      </w:r>
      <w:r>
        <w:fldChar w:fldCharType="separate"/>
      </w:r>
      <w:r>
        <w:t>29</w:t>
      </w:r>
      <w:r>
        <w:fldChar w:fldCharType="end"/>
      </w:r>
    </w:p>
    <w:p w14:paraId="62475953" w14:textId="1FDA0267" w:rsidR="00C800BE" w:rsidRDefault="00C800BE">
      <w:pPr>
        <w:pStyle w:val="TOC3"/>
        <w:rPr>
          <w:rFonts w:ascii="Calibri" w:hAnsi="Calibri"/>
          <w:sz w:val="22"/>
          <w:szCs w:val="22"/>
        </w:rPr>
      </w:pPr>
      <w:r>
        <w:t>16.25</w:t>
      </w:r>
      <w:r>
        <w:rPr>
          <w:rFonts w:ascii="Calibri" w:hAnsi="Calibri"/>
          <w:sz w:val="22"/>
          <w:szCs w:val="22"/>
        </w:rPr>
        <w:tab/>
      </w:r>
      <w:r>
        <w:t>CT aspects of 5G_eSBA [5G_eSBA]</w:t>
      </w:r>
      <w:r>
        <w:tab/>
      </w:r>
      <w:r>
        <w:fldChar w:fldCharType="begin"/>
      </w:r>
      <w:r>
        <w:instrText xml:space="preserve"> PAGEREF _Toc114216379 \h </w:instrText>
      </w:r>
      <w:r>
        <w:fldChar w:fldCharType="separate"/>
      </w:r>
      <w:r>
        <w:t>29</w:t>
      </w:r>
      <w:r>
        <w:fldChar w:fldCharType="end"/>
      </w:r>
    </w:p>
    <w:p w14:paraId="663AA85B" w14:textId="6146377F" w:rsidR="00C800BE" w:rsidRDefault="00C800BE">
      <w:pPr>
        <w:pStyle w:val="TOC3"/>
        <w:rPr>
          <w:rFonts w:ascii="Calibri" w:hAnsi="Calibri"/>
          <w:sz w:val="22"/>
          <w:szCs w:val="22"/>
        </w:rPr>
      </w:pPr>
      <w:r>
        <w:t>16.26</w:t>
      </w:r>
      <w:r>
        <w:rPr>
          <w:rFonts w:ascii="Calibri" w:hAnsi="Calibri"/>
          <w:sz w:val="22"/>
          <w:szCs w:val="22"/>
        </w:rPr>
        <w:tab/>
      </w:r>
      <w:r>
        <w:t>CT Aspects of E2E_DELAY [E2E_DELAY]</w:t>
      </w:r>
      <w:r>
        <w:tab/>
      </w:r>
      <w:r>
        <w:fldChar w:fldCharType="begin"/>
      </w:r>
      <w:r>
        <w:instrText xml:space="preserve"> PAGEREF _Toc114216380 \h </w:instrText>
      </w:r>
      <w:r>
        <w:fldChar w:fldCharType="separate"/>
      </w:r>
      <w:r>
        <w:t>30</w:t>
      </w:r>
      <w:r>
        <w:fldChar w:fldCharType="end"/>
      </w:r>
    </w:p>
    <w:p w14:paraId="735997C7" w14:textId="52D8C32F" w:rsidR="00C800BE" w:rsidRDefault="00C800BE">
      <w:pPr>
        <w:pStyle w:val="TOC3"/>
        <w:rPr>
          <w:rFonts w:ascii="Calibri" w:hAnsi="Calibri"/>
          <w:sz w:val="22"/>
          <w:szCs w:val="22"/>
        </w:rPr>
      </w:pPr>
      <w:r>
        <w:t>16.27</w:t>
      </w:r>
      <w:r>
        <w:rPr>
          <w:rFonts w:ascii="Calibri" w:hAnsi="Calibri"/>
          <w:sz w:val="22"/>
          <w:szCs w:val="22"/>
        </w:rPr>
        <w:tab/>
      </w:r>
      <w:r>
        <w:t>CT Aspects of 5G_URLLC [5G_URLLC]</w:t>
      </w:r>
      <w:r>
        <w:tab/>
      </w:r>
      <w:r>
        <w:fldChar w:fldCharType="begin"/>
      </w:r>
      <w:r>
        <w:instrText xml:space="preserve"> PAGEREF _Toc114216381 \h </w:instrText>
      </w:r>
      <w:r>
        <w:fldChar w:fldCharType="separate"/>
      </w:r>
      <w:r>
        <w:t>30</w:t>
      </w:r>
      <w:r>
        <w:fldChar w:fldCharType="end"/>
      </w:r>
    </w:p>
    <w:p w14:paraId="4F209CA3" w14:textId="4A227C6D" w:rsidR="00C800BE" w:rsidRDefault="00C800BE">
      <w:pPr>
        <w:pStyle w:val="TOC3"/>
        <w:rPr>
          <w:rFonts w:ascii="Calibri" w:hAnsi="Calibri"/>
          <w:sz w:val="22"/>
          <w:szCs w:val="22"/>
        </w:rPr>
      </w:pPr>
      <w:r>
        <w:t>16.28</w:t>
      </w:r>
      <w:r>
        <w:rPr>
          <w:rFonts w:ascii="Calibri" w:hAnsi="Calibri"/>
          <w:sz w:val="22"/>
          <w:szCs w:val="22"/>
        </w:rPr>
        <w:tab/>
      </w:r>
      <w:r>
        <w:t>SBA interactions between IMS and 5GC [eIMS5G_SBA]</w:t>
      </w:r>
      <w:r>
        <w:tab/>
      </w:r>
      <w:r>
        <w:fldChar w:fldCharType="begin"/>
      </w:r>
      <w:r>
        <w:instrText xml:space="preserve"> PAGEREF _Toc114216382 \h </w:instrText>
      </w:r>
      <w:r>
        <w:fldChar w:fldCharType="separate"/>
      </w:r>
      <w:r>
        <w:t>30</w:t>
      </w:r>
      <w:r>
        <w:fldChar w:fldCharType="end"/>
      </w:r>
    </w:p>
    <w:p w14:paraId="3125F00F" w14:textId="26A10AB8" w:rsidR="00C800BE" w:rsidRDefault="00C800BE">
      <w:pPr>
        <w:pStyle w:val="TOC3"/>
        <w:rPr>
          <w:rFonts w:ascii="Calibri" w:hAnsi="Calibri"/>
          <w:sz w:val="22"/>
          <w:szCs w:val="22"/>
        </w:rPr>
      </w:pPr>
      <w:r>
        <w:t>16.29</w:t>
      </w:r>
      <w:r>
        <w:rPr>
          <w:rFonts w:ascii="Calibri" w:hAnsi="Calibri"/>
          <w:sz w:val="22"/>
          <w:szCs w:val="22"/>
        </w:rPr>
        <w:tab/>
      </w:r>
      <w:r>
        <w:t>CT Aspects of V2XAPP [V2XAPP]</w:t>
      </w:r>
      <w:r>
        <w:tab/>
      </w:r>
      <w:r>
        <w:fldChar w:fldCharType="begin"/>
      </w:r>
      <w:r>
        <w:instrText xml:space="preserve"> PAGEREF _Toc114216383 \h </w:instrText>
      </w:r>
      <w:r>
        <w:fldChar w:fldCharType="separate"/>
      </w:r>
      <w:r>
        <w:t>31</w:t>
      </w:r>
      <w:r>
        <w:fldChar w:fldCharType="end"/>
      </w:r>
    </w:p>
    <w:p w14:paraId="177736EF" w14:textId="04BA42A7" w:rsidR="00C800BE" w:rsidRDefault="00C800BE">
      <w:pPr>
        <w:pStyle w:val="TOC3"/>
        <w:rPr>
          <w:rFonts w:ascii="Calibri" w:hAnsi="Calibri"/>
          <w:sz w:val="22"/>
          <w:szCs w:val="22"/>
        </w:rPr>
      </w:pPr>
      <w:r>
        <w:t>16.30</w:t>
      </w:r>
      <w:r>
        <w:rPr>
          <w:rFonts w:ascii="Calibri" w:hAnsi="Calibri"/>
          <w:sz w:val="22"/>
          <w:szCs w:val="22"/>
        </w:rPr>
        <w:tab/>
      </w:r>
      <w:r>
        <w:t>CT Aspects of eV2XARC [eV2XARC]</w:t>
      </w:r>
      <w:r>
        <w:tab/>
      </w:r>
      <w:r>
        <w:fldChar w:fldCharType="begin"/>
      </w:r>
      <w:r>
        <w:instrText xml:space="preserve"> PAGEREF _Toc114216384 \h </w:instrText>
      </w:r>
      <w:r>
        <w:fldChar w:fldCharType="separate"/>
      </w:r>
      <w:r>
        <w:t>31</w:t>
      </w:r>
      <w:r>
        <w:fldChar w:fldCharType="end"/>
      </w:r>
    </w:p>
    <w:p w14:paraId="53832D3D" w14:textId="65D9E2D2" w:rsidR="00C800BE" w:rsidRDefault="00C800BE">
      <w:pPr>
        <w:pStyle w:val="TOC3"/>
        <w:rPr>
          <w:rFonts w:ascii="Calibri" w:hAnsi="Calibri"/>
          <w:sz w:val="22"/>
          <w:szCs w:val="22"/>
        </w:rPr>
      </w:pPr>
      <w:r>
        <w:lastRenderedPageBreak/>
        <w:t>16.31</w:t>
      </w:r>
      <w:r>
        <w:rPr>
          <w:rFonts w:ascii="Calibri" w:hAnsi="Calibri"/>
          <w:sz w:val="22"/>
          <w:szCs w:val="22"/>
        </w:rPr>
        <w:tab/>
      </w:r>
      <w:r>
        <w:t>CT Aspects of RACS [RACS]</w:t>
      </w:r>
      <w:r>
        <w:tab/>
      </w:r>
      <w:r>
        <w:fldChar w:fldCharType="begin"/>
      </w:r>
      <w:r>
        <w:instrText xml:space="preserve"> PAGEREF _Toc114216385 \h </w:instrText>
      </w:r>
      <w:r>
        <w:fldChar w:fldCharType="separate"/>
      </w:r>
      <w:r>
        <w:t>31</w:t>
      </w:r>
      <w:r>
        <w:fldChar w:fldCharType="end"/>
      </w:r>
    </w:p>
    <w:p w14:paraId="6A6B62C3" w14:textId="1E229DCA" w:rsidR="00C800BE" w:rsidRDefault="00C800BE">
      <w:pPr>
        <w:pStyle w:val="TOC3"/>
        <w:rPr>
          <w:rFonts w:ascii="Calibri" w:hAnsi="Calibri"/>
          <w:sz w:val="22"/>
          <w:szCs w:val="22"/>
        </w:rPr>
      </w:pPr>
      <w:r>
        <w:t>16.32</w:t>
      </w:r>
      <w:r>
        <w:rPr>
          <w:rFonts w:ascii="Calibri" w:hAnsi="Calibri"/>
          <w:sz w:val="22"/>
          <w:szCs w:val="22"/>
        </w:rPr>
        <w:tab/>
      </w:r>
      <w:r>
        <w:t>Enhancement of 3GPP Northbound APIs [eNAPIs]</w:t>
      </w:r>
      <w:r>
        <w:tab/>
      </w:r>
      <w:r>
        <w:fldChar w:fldCharType="begin"/>
      </w:r>
      <w:r>
        <w:instrText xml:space="preserve"> PAGEREF _Toc114216386 \h </w:instrText>
      </w:r>
      <w:r>
        <w:fldChar w:fldCharType="separate"/>
      </w:r>
      <w:r>
        <w:t>31</w:t>
      </w:r>
      <w:r>
        <w:fldChar w:fldCharType="end"/>
      </w:r>
    </w:p>
    <w:p w14:paraId="34B8B85E" w14:textId="42807F4D" w:rsidR="00C800BE" w:rsidRDefault="00C800BE">
      <w:pPr>
        <w:pStyle w:val="TOC3"/>
        <w:rPr>
          <w:rFonts w:ascii="Calibri" w:hAnsi="Calibri"/>
          <w:sz w:val="22"/>
          <w:szCs w:val="22"/>
        </w:rPr>
      </w:pPr>
      <w:r>
        <w:t>16.33</w:t>
      </w:r>
      <w:r>
        <w:rPr>
          <w:rFonts w:ascii="Calibri" w:hAnsi="Calibri"/>
          <w:sz w:val="22"/>
          <w:szCs w:val="22"/>
        </w:rPr>
        <w:tab/>
      </w:r>
      <w:r>
        <w:t>CT aspects of MONASTERY2 [MONASTERY2]</w:t>
      </w:r>
      <w:r>
        <w:tab/>
      </w:r>
      <w:r>
        <w:fldChar w:fldCharType="begin"/>
      </w:r>
      <w:r>
        <w:instrText xml:space="preserve"> PAGEREF _Toc114216387 \h </w:instrText>
      </w:r>
      <w:r>
        <w:fldChar w:fldCharType="separate"/>
      </w:r>
      <w:r>
        <w:t>31</w:t>
      </w:r>
      <w:r>
        <w:fldChar w:fldCharType="end"/>
      </w:r>
    </w:p>
    <w:p w14:paraId="2D85CCB6" w14:textId="319197E5" w:rsidR="00C800BE" w:rsidRDefault="00C800BE">
      <w:pPr>
        <w:pStyle w:val="TOC3"/>
        <w:rPr>
          <w:rFonts w:ascii="Calibri" w:hAnsi="Calibri"/>
          <w:sz w:val="22"/>
          <w:szCs w:val="22"/>
        </w:rPr>
      </w:pPr>
      <w:r>
        <w:t>16.34</w:t>
      </w:r>
      <w:r>
        <w:rPr>
          <w:rFonts w:ascii="Calibri" w:hAnsi="Calibri"/>
          <w:sz w:val="22"/>
          <w:szCs w:val="22"/>
        </w:rPr>
        <w:tab/>
      </w:r>
      <w:r>
        <w:t>Integrated access and backhaul for NR [NR_IAB]</w:t>
      </w:r>
      <w:r>
        <w:tab/>
      </w:r>
      <w:r>
        <w:fldChar w:fldCharType="begin"/>
      </w:r>
      <w:r>
        <w:instrText xml:space="preserve"> PAGEREF _Toc114216388 \h </w:instrText>
      </w:r>
      <w:r>
        <w:fldChar w:fldCharType="separate"/>
      </w:r>
      <w:r>
        <w:t>31</w:t>
      </w:r>
      <w:r>
        <w:fldChar w:fldCharType="end"/>
      </w:r>
    </w:p>
    <w:p w14:paraId="010B1E70" w14:textId="07DE74A1" w:rsidR="00C800BE" w:rsidRDefault="00C800BE">
      <w:pPr>
        <w:pStyle w:val="TOC3"/>
        <w:rPr>
          <w:rFonts w:ascii="Calibri" w:hAnsi="Calibri"/>
          <w:sz w:val="22"/>
          <w:szCs w:val="22"/>
        </w:rPr>
      </w:pPr>
      <w:r>
        <w:t>16.35</w:t>
      </w:r>
      <w:r>
        <w:rPr>
          <w:rFonts w:ascii="Calibri" w:hAnsi="Calibri"/>
          <w:sz w:val="22"/>
          <w:szCs w:val="22"/>
        </w:rPr>
        <w:tab/>
      </w:r>
      <w:r>
        <w:t>CT aspects of UDICOM [UDICOM]</w:t>
      </w:r>
      <w:r>
        <w:tab/>
      </w:r>
      <w:r>
        <w:fldChar w:fldCharType="begin"/>
      </w:r>
      <w:r>
        <w:instrText xml:space="preserve"> PAGEREF _Toc114216389 \h </w:instrText>
      </w:r>
      <w:r>
        <w:fldChar w:fldCharType="separate"/>
      </w:r>
      <w:r>
        <w:t>31</w:t>
      </w:r>
      <w:r>
        <w:fldChar w:fldCharType="end"/>
      </w:r>
    </w:p>
    <w:p w14:paraId="229B6AA2" w14:textId="1720CD31" w:rsidR="00C800BE" w:rsidRDefault="00C800BE">
      <w:pPr>
        <w:pStyle w:val="TOC3"/>
        <w:rPr>
          <w:rFonts w:ascii="Calibri" w:hAnsi="Calibri"/>
          <w:sz w:val="22"/>
          <w:szCs w:val="22"/>
        </w:rPr>
      </w:pPr>
      <w:r>
        <w:t>16.36</w:t>
      </w:r>
      <w:r>
        <w:rPr>
          <w:rFonts w:ascii="Calibri" w:hAnsi="Calibri"/>
          <w:sz w:val="22"/>
          <w:szCs w:val="22"/>
        </w:rPr>
        <w:tab/>
      </w:r>
      <w:r>
        <w:t>CT aspects of xBDT [xBDT]</w:t>
      </w:r>
      <w:r>
        <w:tab/>
      </w:r>
      <w:r>
        <w:fldChar w:fldCharType="begin"/>
      </w:r>
      <w:r>
        <w:instrText xml:space="preserve"> PAGEREF _Toc114216390 \h </w:instrText>
      </w:r>
      <w:r>
        <w:fldChar w:fldCharType="separate"/>
      </w:r>
      <w:r>
        <w:t>31</w:t>
      </w:r>
      <w:r>
        <w:fldChar w:fldCharType="end"/>
      </w:r>
    </w:p>
    <w:p w14:paraId="3F568851" w14:textId="1324A3E4" w:rsidR="00C800BE" w:rsidRDefault="00C800BE">
      <w:pPr>
        <w:pStyle w:val="TOC3"/>
        <w:rPr>
          <w:rFonts w:ascii="Calibri" w:hAnsi="Calibri"/>
          <w:sz w:val="22"/>
          <w:szCs w:val="22"/>
        </w:rPr>
      </w:pPr>
      <w:r>
        <w:t>16.37</w:t>
      </w:r>
      <w:r>
        <w:rPr>
          <w:rFonts w:ascii="Calibri" w:hAnsi="Calibri"/>
          <w:sz w:val="22"/>
          <w:szCs w:val="22"/>
        </w:rPr>
        <w:tab/>
      </w:r>
      <w:r>
        <w:t>Service Based Interface Protocol Improvements [SBIProtoc16]</w:t>
      </w:r>
      <w:r>
        <w:tab/>
      </w:r>
      <w:r>
        <w:fldChar w:fldCharType="begin"/>
      </w:r>
      <w:r>
        <w:instrText xml:space="preserve"> PAGEREF _Toc114216391 \h </w:instrText>
      </w:r>
      <w:r>
        <w:fldChar w:fldCharType="separate"/>
      </w:r>
      <w:r>
        <w:t>31</w:t>
      </w:r>
      <w:r>
        <w:fldChar w:fldCharType="end"/>
      </w:r>
    </w:p>
    <w:p w14:paraId="75B86AFE" w14:textId="6DC5D168" w:rsidR="00C800BE" w:rsidRDefault="00C800BE">
      <w:pPr>
        <w:pStyle w:val="TOC3"/>
        <w:rPr>
          <w:rFonts w:ascii="Calibri" w:hAnsi="Calibri"/>
          <w:sz w:val="22"/>
          <w:szCs w:val="22"/>
        </w:rPr>
      </w:pPr>
      <w:r>
        <w:t>16.38</w:t>
      </w:r>
      <w:r>
        <w:rPr>
          <w:rFonts w:ascii="Calibri" w:hAnsi="Calibri"/>
          <w:sz w:val="22"/>
          <w:szCs w:val="22"/>
        </w:rPr>
        <w:tab/>
      </w:r>
      <w:r>
        <w:t>Single radio voice continuity from 5GS to 3G [5G_SRVCC]</w:t>
      </w:r>
      <w:r>
        <w:tab/>
      </w:r>
      <w:r>
        <w:fldChar w:fldCharType="begin"/>
      </w:r>
      <w:r>
        <w:instrText xml:space="preserve"> PAGEREF _Toc114216392 \h </w:instrText>
      </w:r>
      <w:r>
        <w:fldChar w:fldCharType="separate"/>
      </w:r>
      <w:r>
        <w:t>32</w:t>
      </w:r>
      <w:r>
        <w:fldChar w:fldCharType="end"/>
      </w:r>
    </w:p>
    <w:p w14:paraId="3EED9972" w14:textId="2FE680D3" w:rsidR="00C800BE" w:rsidRDefault="00C800BE">
      <w:pPr>
        <w:pStyle w:val="TOC3"/>
        <w:rPr>
          <w:rFonts w:ascii="Calibri" w:hAnsi="Calibri"/>
          <w:sz w:val="22"/>
          <w:szCs w:val="22"/>
        </w:rPr>
      </w:pPr>
      <w:r>
        <w:t>16.39</w:t>
      </w:r>
      <w:r>
        <w:rPr>
          <w:rFonts w:ascii="Calibri" w:hAnsi="Calibri"/>
          <w:sz w:val="22"/>
          <w:szCs w:val="22"/>
        </w:rPr>
        <w:tab/>
      </w:r>
      <w:r>
        <w:t>Load and Overload Control of 5GC Service Based Interfaces [LOLC]</w:t>
      </w:r>
      <w:r>
        <w:tab/>
      </w:r>
      <w:r>
        <w:fldChar w:fldCharType="begin"/>
      </w:r>
      <w:r>
        <w:instrText xml:space="preserve"> PAGEREF _Toc114216393 \h </w:instrText>
      </w:r>
      <w:r>
        <w:fldChar w:fldCharType="separate"/>
      </w:r>
      <w:r>
        <w:t>33</w:t>
      </w:r>
      <w:r>
        <w:fldChar w:fldCharType="end"/>
      </w:r>
    </w:p>
    <w:p w14:paraId="3C2477F7" w14:textId="4E5DFA96" w:rsidR="00C800BE" w:rsidRDefault="00C800BE">
      <w:pPr>
        <w:pStyle w:val="TOC3"/>
        <w:rPr>
          <w:rFonts w:ascii="Calibri" w:hAnsi="Calibri"/>
          <w:sz w:val="22"/>
          <w:szCs w:val="22"/>
        </w:rPr>
      </w:pPr>
      <w:r>
        <w:t>16.40</w:t>
      </w:r>
      <w:r>
        <w:rPr>
          <w:rFonts w:ascii="Calibri" w:hAnsi="Calibri"/>
          <w:sz w:val="22"/>
          <w:szCs w:val="22"/>
        </w:rPr>
        <w:tab/>
      </w:r>
      <w:r>
        <w:t>xMB extension for mission critical services [MC_XMB-CT]</w:t>
      </w:r>
      <w:r>
        <w:tab/>
      </w:r>
      <w:r>
        <w:fldChar w:fldCharType="begin"/>
      </w:r>
      <w:r>
        <w:instrText xml:space="preserve"> PAGEREF _Toc114216394 \h </w:instrText>
      </w:r>
      <w:r>
        <w:fldChar w:fldCharType="separate"/>
      </w:r>
      <w:r>
        <w:t>33</w:t>
      </w:r>
      <w:r>
        <w:fldChar w:fldCharType="end"/>
      </w:r>
    </w:p>
    <w:p w14:paraId="5E1B187E" w14:textId="3187C97B" w:rsidR="00C800BE" w:rsidRDefault="00C800BE">
      <w:pPr>
        <w:pStyle w:val="TOC3"/>
        <w:rPr>
          <w:rFonts w:ascii="Calibri" w:hAnsi="Calibri"/>
          <w:sz w:val="22"/>
          <w:szCs w:val="22"/>
        </w:rPr>
      </w:pPr>
      <w:r>
        <w:t>16.41</w:t>
      </w:r>
      <w:r>
        <w:rPr>
          <w:rFonts w:ascii="Calibri" w:hAnsi="Calibri"/>
          <w:sz w:val="22"/>
          <w:szCs w:val="22"/>
        </w:rPr>
        <w:tab/>
      </w:r>
      <w:r>
        <w:t>Enhancements for Common API Framework for 3GPP Northbound APIs [eCAPIF]</w:t>
      </w:r>
      <w:r>
        <w:tab/>
      </w:r>
      <w:r>
        <w:fldChar w:fldCharType="begin"/>
      </w:r>
      <w:r>
        <w:instrText xml:space="preserve"> PAGEREF _Toc114216395 \h </w:instrText>
      </w:r>
      <w:r>
        <w:fldChar w:fldCharType="separate"/>
      </w:r>
      <w:r>
        <w:t>33</w:t>
      </w:r>
      <w:r>
        <w:fldChar w:fldCharType="end"/>
      </w:r>
    </w:p>
    <w:p w14:paraId="50878AD7" w14:textId="37FA9A53" w:rsidR="00C800BE" w:rsidRDefault="00C800BE">
      <w:pPr>
        <w:pStyle w:val="TOC3"/>
        <w:rPr>
          <w:rFonts w:ascii="Calibri" w:hAnsi="Calibri"/>
          <w:sz w:val="22"/>
          <w:szCs w:val="22"/>
        </w:rPr>
      </w:pPr>
      <w:r>
        <w:t>16.42</w:t>
      </w:r>
      <w:r>
        <w:rPr>
          <w:rFonts w:ascii="Calibri" w:hAnsi="Calibri"/>
          <w:sz w:val="22"/>
          <w:szCs w:val="22"/>
        </w:rPr>
        <w:tab/>
      </w:r>
      <w:r>
        <w:t>Service Enabler Architecture Layer for Verticals [SEAL]</w:t>
      </w:r>
      <w:r>
        <w:tab/>
      </w:r>
      <w:r>
        <w:fldChar w:fldCharType="begin"/>
      </w:r>
      <w:r>
        <w:instrText xml:space="preserve"> PAGEREF _Toc114216396 \h </w:instrText>
      </w:r>
      <w:r>
        <w:fldChar w:fldCharType="separate"/>
      </w:r>
      <w:r>
        <w:t>33</w:t>
      </w:r>
      <w:r>
        <w:fldChar w:fldCharType="end"/>
      </w:r>
    </w:p>
    <w:p w14:paraId="7AE6379D" w14:textId="60CBAE80" w:rsidR="00C800BE" w:rsidRDefault="00C800BE">
      <w:pPr>
        <w:pStyle w:val="TOC3"/>
        <w:rPr>
          <w:rFonts w:ascii="Calibri" w:hAnsi="Calibri"/>
          <w:sz w:val="22"/>
          <w:szCs w:val="22"/>
        </w:rPr>
      </w:pPr>
      <w:r>
        <w:t>16.43</w:t>
      </w:r>
      <w:r>
        <w:rPr>
          <w:rFonts w:ascii="Calibri" w:hAnsi="Calibri"/>
          <w:sz w:val="22"/>
          <w:szCs w:val="22"/>
        </w:rPr>
        <w:tab/>
      </w:r>
      <w:r>
        <w:t>Architecture enhancements for the support of Integrated access and backhaul (IAB) [IABARC]</w:t>
      </w:r>
      <w:r>
        <w:tab/>
      </w:r>
      <w:r>
        <w:fldChar w:fldCharType="begin"/>
      </w:r>
      <w:r>
        <w:instrText xml:space="preserve"> PAGEREF _Toc114216397 \h </w:instrText>
      </w:r>
      <w:r>
        <w:fldChar w:fldCharType="separate"/>
      </w:r>
      <w:r>
        <w:t>33</w:t>
      </w:r>
      <w:r>
        <w:fldChar w:fldCharType="end"/>
      </w:r>
    </w:p>
    <w:p w14:paraId="6CF0763F" w14:textId="15D2B329" w:rsidR="00C800BE" w:rsidRDefault="00C800BE">
      <w:pPr>
        <w:pStyle w:val="TOC3"/>
        <w:rPr>
          <w:rFonts w:ascii="Calibri" w:hAnsi="Calibri"/>
          <w:sz w:val="22"/>
          <w:szCs w:val="22"/>
        </w:rPr>
      </w:pPr>
      <w:r>
        <w:t>16.44</w:t>
      </w:r>
      <w:r>
        <w:rPr>
          <w:rFonts w:ascii="Calibri" w:hAnsi="Calibri"/>
          <w:sz w:val="22"/>
          <w:szCs w:val="22"/>
        </w:rPr>
        <w:tab/>
      </w:r>
      <w:r>
        <w:t>5GS Enhanced support of OTA mechanism for UICC configuration parameter update [5GS_OTAF]</w:t>
      </w:r>
      <w:r>
        <w:tab/>
      </w:r>
      <w:r>
        <w:fldChar w:fldCharType="begin"/>
      </w:r>
      <w:r>
        <w:instrText xml:space="preserve"> PAGEREF _Toc114216398 \h </w:instrText>
      </w:r>
      <w:r>
        <w:fldChar w:fldCharType="separate"/>
      </w:r>
      <w:r>
        <w:t>33</w:t>
      </w:r>
      <w:r>
        <w:fldChar w:fldCharType="end"/>
      </w:r>
    </w:p>
    <w:p w14:paraId="5FF54499" w14:textId="3720528A" w:rsidR="00C800BE" w:rsidRDefault="00C800BE">
      <w:pPr>
        <w:pStyle w:val="TOC3"/>
        <w:rPr>
          <w:rFonts w:ascii="Calibri" w:hAnsi="Calibri"/>
          <w:sz w:val="22"/>
          <w:szCs w:val="22"/>
        </w:rPr>
      </w:pPr>
      <w:r>
        <w:t>16.45</w:t>
      </w:r>
      <w:r>
        <w:rPr>
          <w:rFonts w:ascii="Calibri" w:hAnsi="Calibri"/>
          <w:sz w:val="22"/>
          <w:szCs w:val="22"/>
        </w:rPr>
        <w:tab/>
      </w:r>
      <w:r>
        <w:t>Nudsf Service Based Interface [NUDSF]</w:t>
      </w:r>
      <w:r>
        <w:tab/>
      </w:r>
      <w:r>
        <w:fldChar w:fldCharType="begin"/>
      </w:r>
      <w:r>
        <w:instrText xml:space="preserve"> PAGEREF _Toc114216399 \h </w:instrText>
      </w:r>
      <w:r>
        <w:fldChar w:fldCharType="separate"/>
      </w:r>
      <w:r>
        <w:t>33</w:t>
      </w:r>
      <w:r>
        <w:fldChar w:fldCharType="end"/>
      </w:r>
    </w:p>
    <w:p w14:paraId="5F558935" w14:textId="62C4F889" w:rsidR="00C800BE" w:rsidRDefault="00C800BE">
      <w:pPr>
        <w:pStyle w:val="TOC3"/>
        <w:rPr>
          <w:rFonts w:ascii="Calibri" w:hAnsi="Calibri"/>
          <w:sz w:val="22"/>
          <w:szCs w:val="22"/>
        </w:rPr>
      </w:pPr>
      <w:r>
        <w:t>16.46</w:t>
      </w:r>
      <w:r>
        <w:rPr>
          <w:rFonts w:ascii="Calibri" w:hAnsi="Calibri"/>
          <w:sz w:val="22"/>
          <w:szCs w:val="22"/>
        </w:rPr>
        <w:tab/>
      </w:r>
      <w:r>
        <w:t>Nsoraf Service Based Interface [NSORAF]</w:t>
      </w:r>
      <w:r>
        <w:tab/>
      </w:r>
      <w:r>
        <w:fldChar w:fldCharType="begin"/>
      </w:r>
      <w:r>
        <w:instrText xml:space="preserve"> PAGEREF _Toc114216400 \h </w:instrText>
      </w:r>
      <w:r>
        <w:fldChar w:fldCharType="separate"/>
      </w:r>
      <w:r>
        <w:t>33</w:t>
      </w:r>
      <w:r>
        <w:fldChar w:fldCharType="end"/>
      </w:r>
    </w:p>
    <w:p w14:paraId="6F7D981C" w14:textId="723B3A1A" w:rsidR="00C800BE" w:rsidRDefault="00C800BE">
      <w:pPr>
        <w:pStyle w:val="TOC3"/>
        <w:rPr>
          <w:rFonts w:ascii="Calibri" w:hAnsi="Calibri"/>
          <w:sz w:val="22"/>
          <w:szCs w:val="22"/>
        </w:rPr>
      </w:pPr>
      <w:r>
        <w:t>16.47</w:t>
      </w:r>
      <w:r>
        <w:rPr>
          <w:rFonts w:ascii="Calibri" w:hAnsi="Calibri"/>
          <w:sz w:val="22"/>
          <w:szCs w:val="22"/>
        </w:rPr>
        <w:tab/>
      </w:r>
      <w:r>
        <w:t>CT aspects of Enhanced Mission Critical Push-to-Talk architecture phase 2 [enh2MCPTT-CT]</w:t>
      </w:r>
      <w:r>
        <w:tab/>
      </w:r>
      <w:r>
        <w:fldChar w:fldCharType="begin"/>
      </w:r>
      <w:r>
        <w:instrText xml:space="preserve"> PAGEREF _Toc114216401 \h </w:instrText>
      </w:r>
      <w:r>
        <w:fldChar w:fldCharType="separate"/>
      </w:r>
      <w:r>
        <w:t>33</w:t>
      </w:r>
      <w:r>
        <w:fldChar w:fldCharType="end"/>
      </w:r>
    </w:p>
    <w:p w14:paraId="40414C8E" w14:textId="679013B2" w:rsidR="00C800BE" w:rsidRDefault="00C800BE">
      <w:pPr>
        <w:pStyle w:val="TOC3"/>
        <w:rPr>
          <w:rFonts w:ascii="Calibri" w:hAnsi="Calibri"/>
          <w:sz w:val="22"/>
          <w:szCs w:val="22"/>
        </w:rPr>
      </w:pPr>
      <w:r>
        <w:t>16.48</w:t>
      </w:r>
      <w:r>
        <w:rPr>
          <w:rFonts w:ascii="Calibri" w:hAnsi="Calibri"/>
          <w:sz w:val="22"/>
          <w:szCs w:val="22"/>
        </w:rPr>
        <w:tab/>
      </w:r>
      <w:r>
        <w:t>Video enhancement of IMS CAT/CRS/announcement services [eIMSVideo]</w:t>
      </w:r>
      <w:r>
        <w:tab/>
      </w:r>
      <w:r>
        <w:fldChar w:fldCharType="begin"/>
      </w:r>
      <w:r>
        <w:instrText xml:space="preserve"> PAGEREF _Toc114216402 \h </w:instrText>
      </w:r>
      <w:r>
        <w:fldChar w:fldCharType="separate"/>
      </w:r>
      <w:r>
        <w:t>33</w:t>
      </w:r>
      <w:r>
        <w:fldChar w:fldCharType="end"/>
      </w:r>
    </w:p>
    <w:p w14:paraId="2422AA18" w14:textId="6ABB8543" w:rsidR="00C800BE" w:rsidRDefault="00C800BE">
      <w:pPr>
        <w:pStyle w:val="TOC3"/>
        <w:rPr>
          <w:rFonts w:ascii="Calibri" w:hAnsi="Calibri"/>
          <w:sz w:val="22"/>
          <w:szCs w:val="22"/>
        </w:rPr>
      </w:pPr>
      <w:r>
        <w:t>16.49</w:t>
      </w:r>
      <w:r>
        <w:rPr>
          <w:rFonts w:ascii="Calibri" w:hAnsi="Calibri"/>
          <w:sz w:val="22"/>
          <w:szCs w:val="22"/>
        </w:rPr>
        <w:tab/>
      </w:r>
      <w:r>
        <w:t>UE Conformance Test Aspects Release 16 [UEConTest_R16]</w:t>
      </w:r>
      <w:r>
        <w:tab/>
      </w:r>
      <w:r>
        <w:fldChar w:fldCharType="begin"/>
      </w:r>
      <w:r>
        <w:instrText xml:space="preserve"> PAGEREF _Toc114216403 \h </w:instrText>
      </w:r>
      <w:r>
        <w:fldChar w:fldCharType="separate"/>
      </w:r>
      <w:r>
        <w:t>33</w:t>
      </w:r>
      <w:r>
        <w:fldChar w:fldCharType="end"/>
      </w:r>
    </w:p>
    <w:p w14:paraId="60E431A2" w14:textId="522E5C6A" w:rsidR="00C800BE" w:rsidRDefault="00C800BE">
      <w:pPr>
        <w:pStyle w:val="TOC3"/>
        <w:rPr>
          <w:rFonts w:ascii="Calibri" w:hAnsi="Calibri"/>
          <w:sz w:val="22"/>
          <w:szCs w:val="22"/>
        </w:rPr>
      </w:pPr>
      <w:r>
        <w:t>16.50</w:t>
      </w:r>
      <w:r>
        <w:rPr>
          <w:rFonts w:ascii="Calibri" w:hAnsi="Calibri"/>
          <w:sz w:val="22"/>
          <w:szCs w:val="22"/>
        </w:rPr>
        <w:tab/>
      </w:r>
      <w:r>
        <w:t>Any other Rel-16 Work item or Study item</w:t>
      </w:r>
      <w:r>
        <w:tab/>
      </w:r>
      <w:r>
        <w:fldChar w:fldCharType="begin"/>
      </w:r>
      <w:r>
        <w:instrText xml:space="preserve"> PAGEREF _Toc114216404 \h </w:instrText>
      </w:r>
      <w:r>
        <w:fldChar w:fldCharType="separate"/>
      </w:r>
      <w:r>
        <w:t>34</w:t>
      </w:r>
      <w:r>
        <w:fldChar w:fldCharType="end"/>
      </w:r>
    </w:p>
    <w:p w14:paraId="2D5108AB" w14:textId="54224CD1" w:rsidR="00C800BE" w:rsidRDefault="00C800BE">
      <w:pPr>
        <w:pStyle w:val="TOC2"/>
        <w:rPr>
          <w:rFonts w:ascii="Calibri" w:hAnsi="Calibri"/>
          <w:sz w:val="22"/>
          <w:szCs w:val="22"/>
        </w:rPr>
      </w:pPr>
      <w:r>
        <w:t>17</w:t>
      </w:r>
      <w:r>
        <w:rPr>
          <w:rFonts w:ascii="Calibri" w:hAnsi="Calibri"/>
          <w:sz w:val="22"/>
          <w:szCs w:val="22"/>
        </w:rPr>
        <w:tab/>
      </w:r>
      <w:r>
        <w:t>Release 17</w:t>
      </w:r>
      <w:r>
        <w:tab/>
      </w:r>
      <w:r>
        <w:fldChar w:fldCharType="begin"/>
      </w:r>
      <w:r>
        <w:instrText xml:space="preserve"> PAGEREF _Toc114216405 \h </w:instrText>
      </w:r>
      <w:r>
        <w:fldChar w:fldCharType="separate"/>
      </w:r>
      <w:r>
        <w:t>34</w:t>
      </w:r>
      <w:r>
        <w:fldChar w:fldCharType="end"/>
      </w:r>
    </w:p>
    <w:p w14:paraId="18C6426B" w14:textId="73FECE0A" w:rsidR="00C800BE" w:rsidRDefault="00C800BE">
      <w:pPr>
        <w:pStyle w:val="TOC3"/>
        <w:rPr>
          <w:rFonts w:ascii="Calibri" w:hAnsi="Calibri"/>
          <w:sz w:val="22"/>
          <w:szCs w:val="22"/>
        </w:rPr>
      </w:pPr>
      <w:r>
        <w:t>17.1</w:t>
      </w:r>
      <w:r>
        <w:rPr>
          <w:rFonts w:ascii="Calibri" w:hAnsi="Calibri"/>
          <w:sz w:val="22"/>
          <w:szCs w:val="22"/>
        </w:rPr>
        <w:tab/>
      </w:r>
      <w:r>
        <w:t>Rel-17 Exception sheets or other Rel-17 work planning</w:t>
      </w:r>
      <w:r>
        <w:tab/>
      </w:r>
      <w:r>
        <w:fldChar w:fldCharType="begin"/>
      </w:r>
      <w:r>
        <w:instrText xml:space="preserve"> PAGEREF _Toc114216406 \h </w:instrText>
      </w:r>
      <w:r>
        <w:fldChar w:fldCharType="separate"/>
      </w:r>
      <w:r>
        <w:t>34</w:t>
      </w:r>
      <w:r>
        <w:fldChar w:fldCharType="end"/>
      </w:r>
    </w:p>
    <w:p w14:paraId="08EEC27D" w14:textId="1B88E00E" w:rsidR="00C800BE" w:rsidRDefault="00C800BE">
      <w:pPr>
        <w:pStyle w:val="TOC3"/>
        <w:rPr>
          <w:rFonts w:ascii="Calibri" w:hAnsi="Calibri"/>
          <w:sz w:val="22"/>
          <w:szCs w:val="22"/>
        </w:rPr>
      </w:pPr>
      <w:r>
        <w:t>17.2</w:t>
      </w:r>
      <w:r>
        <w:rPr>
          <w:rFonts w:ascii="Calibri" w:hAnsi="Calibri"/>
          <w:sz w:val="22"/>
          <w:szCs w:val="22"/>
        </w:rPr>
        <w:tab/>
      </w:r>
      <w:r>
        <w:t>New WIDs/SIDs for Rel-17</w:t>
      </w:r>
      <w:r>
        <w:tab/>
      </w:r>
      <w:r>
        <w:fldChar w:fldCharType="begin"/>
      </w:r>
      <w:r>
        <w:instrText xml:space="preserve"> PAGEREF _Toc114216407 \h </w:instrText>
      </w:r>
      <w:r>
        <w:fldChar w:fldCharType="separate"/>
      </w:r>
      <w:r>
        <w:t>34</w:t>
      </w:r>
      <w:r>
        <w:fldChar w:fldCharType="end"/>
      </w:r>
    </w:p>
    <w:p w14:paraId="4AA7F10E" w14:textId="4E954E76" w:rsidR="00C800BE" w:rsidRDefault="00C800BE">
      <w:pPr>
        <w:pStyle w:val="TOC3"/>
        <w:rPr>
          <w:rFonts w:ascii="Calibri" w:hAnsi="Calibri"/>
          <w:sz w:val="22"/>
          <w:szCs w:val="22"/>
        </w:rPr>
      </w:pPr>
      <w:r>
        <w:t>17.3</w:t>
      </w:r>
      <w:r>
        <w:rPr>
          <w:rFonts w:ascii="Calibri" w:hAnsi="Calibri"/>
          <w:sz w:val="22"/>
          <w:szCs w:val="22"/>
        </w:rPr>
        <w:tab/>
      </w:r>
      <w:r>
        <w:t>Revised WIDs/SIDs for Rel-17</w:t>
      </w:r>
      <w:r>
        <w:tab/>
      </w:r>
      <w:r>
        <w:fldChar w:fldCharType="begin"/>
      </w:r>
      <w:r>
        <w:instrText xml:space="preserve"> PAGEREF _Toc114216408 \h </w:instrText>
      </w:r>
      <w:r>
        <w:fldChar w:fldCharType="separate"/>
      </w:r>
      <w:r>
        <w:t>34</w:t>
      </w:r>
      <w:r>
        <w:fldChar w:fldCharType="end"/>
      </w:r>
    </w:p>
    <w:p w14:paraId="27D7700B" w14:textId="4D6B8C5B" w:rsidR="00C800BE" w:rsidRDefault="00C800BE">
      <w:pPr>
        <w:pStyle w:val="TOC3"/>
        <w:rPr>
          <w:rFonts w:ascii="Calibri" w:hAnsi="Calibri"/>
          <w:sz w:val="22"/>
          <w:szCs w:val="22"/>
        </w:rPr>
      </w:pPr>
      <w:r>
        <w:t>17.4</w:t>
      </w:r>
      <w:r>
        <w:rPr>
          <w:rFonts w:ascii="Calibri" w:hAnsi="Calibri"/>
          <w:sz w:val="22"/>
          <w:szCs w:val="22"/>
        </w:rPr>
        <w:tab/>
      </w:r>
      <w:r>
        <w:t>TEI17 [TEI17]</w:t>
      </w:r>
      <w:r>
        <w:tab/>
      </w:r>
      <w:r>
        <w:fldChar w:fldCharType="begin"/>
      </w:r>
      <w:r>
        <w:instrText xml:space="preserve"> PAGEREF _Toc114216409 \h </w:instrText>
      </w:r>
      <w:r>
        <w:fldChar w:fldCharType="separate"/>
      </w:r>
      <w:r>
        <w:t>37</w:t>
      </w:r>
      <w:r>
        <w:fldChar w:fldCharType="end"/>
      </w:r>
    </w:p>
    <w:p w14:paraId="0EF21431" w14:textId="43E4264A" w:rsidR="00C800BE" w:rsidRDefault="00C800BE">
      <w:pPr>
        <w:pStyle w:val="TOC3"/>
        <w:rPr>
          <w:rFonts w:ascii="Calibri" w:hAnsi="Calibri"/>
          <w:sz w:val="22"/>
          <w:szCs w:val="22"/>
        </w:rPr>
      </w:pPr>
      <w:r>
        <w:t>17.5</w:t>
      </w:r>
      <w:r>
        <w:rPr>
          <w:rFonts w:ascii="Calibri" w:hAnsi="Calibri"/>
          <w:sz w:val="22"/>
          <w:szCs w:val="22"/>
        </w:rPr>
        <w:tab/>
      </w:r>
      <w:r>
        <w:t>Service Based Interface Protocol Improvements Release 17 [SBIProtoc17]</w:t>
      </w:r>
      <w:r>
        <w:tab/>
      </w:r>
      <w:r>
        <w:fldChar w:fldCharType="begin"/>
      </w:r>
      <w:r>
        <w:instrText xml:space="preserve"> PAGEREF _Toc114216410 \h </w:instrText>
      </w:r>
      <w:r>
        <w:fldChar w:fldCharType="separate"/>
      </w:r>
      <w:r>
        <w:t>45</w:t>
      </w:r>
      <w:r>
        <w:fldChar w:fldCharType="end"/>
      </w:r>
    </w:p>
    <w:p w14:paraId="77FD4622" w14:textId="13C4BE39" w:rsidR="00C800BE" w:rsidRDefault="00C800BE">
      <w:pPr>
        <w:pStyle w:val="TOC3"/>
        <w:rPr>
          <w:rFonts w:ascii="Calibri" w:hAnsi="Calibri"/>
          <w:sz w:val="22"/>
          <w:szCs w:val="22"/>
        </w:rPr>
      </w:pPr>
      <w:r>
        <w:t>17.6</w:t>
      </w:r>
      <w:r>
        <w:rPr>
          <w:rFonts w:ascii="Calibri" w:hAnsi="Calibri"/>
          <w:sz w:val="22"/>
          <w:szCs w:val="22"/>
        </w:rPr>
        <w:tab/>
      </w:r>
      <w:r>
        <w:t>Multi-device and multi-identity enhancements [MuDe]</w:t>
      </w:r>
      <w:r>
        <w:tab/>
      </w:r>
      <w:r>
        <w:fldChar w:fldCharType="begin"/>
      </w:r>
      <w:r>
        <w:instrText xml:space="preserve"> PAGEREF _Toc114216411 \h </w:instrText>
      </w:r>
      <w:r>
        <w:fldChar w:fldCharType="separate"/>
      </w:r>
      <w:r>
        <w:t>47</w:t>
      </w:r>
      <w:r>
        <w:fldChar w:fldCharType="end"/>
      </w:r>
    </w:p>
    <w:p w14:paraId="4A78783E" w14:textId="0834C54A" w:rsidR="00C800BE" w:rsidRDefault="00C800BE">
      <w:pPr>
        <w:pStyle w:val="TOC3"/>
        <w:rPr>
          <w:rFonts w:ascii="Calibri" w:hAnsi="Calibri"/>
          <w:sz w:val="22"/>
          <w:szCs w:val="22"/>
        </w:rPr>
      </w:pPr>
      <w:r>
        <w:t>17.7</w:t>
      </w:r>
      <w:r>
        <w:rPr>
          <w:rFonts w:ascii="Calibri" w:hAnsi="Calibri"/>
          <w:sz w:val="22"/>
          <w:szCs w:val="22"/>
        </w:rPr>
        <w:tab/>
      </w:r>
      <w:r>
        <w:t>Stage-3 5GS NAS protocol development 17 [5GProtoc17] [5GProtoc17-non3GPP]</w:t>
      </w:r>
      <w:r>
        <w:tab/>
      </w:r>
      <w:r>
        <w:fldChar w:fldCharType="begin"/>
      </w:r>
      <w:r>
        <w:instrText xml:space="preserve"> PAGEREF _Toc114216412 \h </w:instrText>
      </w:r>
      <w:r>
        <w:fldChar w:fldCharType="separate"/>
      </w:r>
      <w:r>
        <w:t>47</w:t>
      </w:r>
      <w:r>
        <w:fldChar w:fldCharType="end"/>
      </w:r>
    </w:p>
    <w:p w14:paraId="0AA9BFF6" w14:textId="11282513" w:rsidR="00C800BE" w:rsidRDefault="00C800BE">
      <w:pPr>
        <w:pStyle w:val="TOC3"/>
        <w:rPr>
          <w:rFonts w:ascii="Calibri" w:hAnsi="Calibri"/>
          <w:sz w:val="22"/>
          <w:szCs w:val="22"/>
        </w:rPr>
      </w:pPr>
      <w:r>
        <w:t>17.8</w:t>
      </w:r>
      <w:r>
        <w:rPr>
          <w:rFonts w:ascii="Calibri" w:hAnsi="Calibri"/>
          <w:sz w:val="22"/>
          <w:szCs w:val="22"/>
        </w:rPr>
        <w:tab/>
      </w:r>
      <w:r>
        <w:t>Protocol enhancements for Mission Critical Services [MCProtoc17]</w:t>
      </w:r>
      <w:r>
        <w:tab/>
      </w:r>
      <w:r>
        <w:fldChar w:fldCharType="begin"/>
      </w:r>
      <w:r>
        <w:instrText xml:space="preserve"> PAGEREF _Toc114216413 \h </w:instrText>
      </w:r>
      <w:r>
        <w:fldChar w:fldCharType="separate"/>
      </w:r>
      <w:r>
        <w:t>48</w:t>
      </w:r>
      <w:r>
        <w:fldChar w:fldCharType="end"/>
      </w:r>
    </w:p>
    <w:p w14:paraId="2D360740" w14:textId="09DEF247" w:rsidR="00C800BE" w:rsidRDefault="00C800BE">
      <w:pPr>
        <w:pStyle w:val="TOC3"/>
        <w:rPr>
          <w:rFonts w:ascii="Calibri" w:hAnsi="Calibri"/>
          <w:sz w:val="22"/>
          <w:szCs w:val="22"/>
        </w:rPr>
      </w:pPr>
      <w:r>
        <w:t>17.9</w:t>
      </w:r>
      <w:r>
        <w:rPr>
          <w:rFonts w:ascii="Calibri" w:hAnsi="Calibri"/>
          <w:sz w:val="22"/>
          <w:szCs w:val="22"/>
        </w:rPr>
        <w:tab/>
      </w:r>
      <w:r>
        <w:t>Stage-3 SAE Protocol Development [SAES17] [SAES17-CSFB] [SAES17-non3GPP]</w:t>
      </w:r>
      <w:r>
        <w:tab/>
      </w:r>
      <w:r>
        <w:fldChar w:fldCharType="begin"/>
      </w:r>
      <w:r>
        <w:instrText xml:space="preserve"> PAGEREF _Toc114216414 \h </w:instrText>
      </w:r>
      <w:r>
        <w:fldChar w:fldCharType="separate"/>
      </w:r>
      <w:r>
        <w:t>48</w:t>
      </w:r>
      <w:r>
        <w:fldChar w:fldCharType="end"/>
      </w:r>
    </w:p>
    <w:p w14:paraId="0CC0F5A6" w14:textId="12AF0C2E" w:rsidR="00C800BE" w:rsidRDefault="00C800BE">
      <w:pPr>
        <w:pStyle w:val="TOC3"/>
        <w:rPr>
          <w:rFonts w:ascii="Calibri" w:hAnsi="Calibri"/>
          <w:sz w:val="22"/>
          <w:szCs w:val="22"/>
        </w:rPr>
      </w:pPr>
      <w:r>
        <w:t>17.10</w:t>
      </w:r>
      <w:r>
        <w:rPr>
          <w:rFonts w:ascii="Calibri" w:hAnsi="Calibri"/>
          <w:sz w:val="22"/>
          <w:szCs w:val="22"/>
        </w:rPr>
        <w:tab/>
      </w:r>
      <w:r>
        <w:t>Enhancement for the 5G Control Plane Steering of Roaming for UE in CONNECTED mode [eCPSOR_CON]</w:t>
      </w:r>
      <w:r>
        <w:tab/>
      </w:r>
      <w:r>
        <w:fldChar w:fldCharType="begin"/>
      </w:r>
      <w:r>
        <w:instrText xml:space="preserve"> PAGEREF _Toc114216415 \h </w:instrText>
      </w:r>
      <w:r>
        <w:fldChar w:fldCharType="separate"/>
      </w:r>
      <w:r>
        <w:t>48</w:t>
      </w:r>
      <w:r>
        <w:fldChar w:fldCharType="end"/>
      </w:r>
    </w:p>
    <w:p w14:paraId="619C9B26" w14:textId="048C2524" w:rsidR="00C800BE" w:rsidRDefault="00C800BE">
      <w:pPr>
        <w:pStyle w:val="TOC3"/>
        <w:rPr>
          <w:rFonts w:ascii="Calibri" w:hAnsi="Calibri"/>
          <w:sz w:val="22"/>
          <w:szCs w:val="22"/>
        </w:rPr>
      </w:pPr>
      <w:r>
        <w:t>17.11</w:t>
      </w:r>
      <w:r>
        <w:rPr>
          <w:rFonts w:ascii="Calibri" w:hAnsi="Calibri"/>
          <w:sz w:val="22"/>
          <w:szCs w:val="22"/>
        </w:rPr>
        <w:tab/>
      </w:r>
      <w:r>
        <w:t>IMS Stage-3 IETF Protocol Alignment [IMSProtoc17]</w:t>
      </w:r>
      <w:r>
        <w:tab/>
      </w:r>
      <w:r>
        <w:fldChar w:fldCharType="begin"/>
      </w:r>
      <w:r>
        <w:instrText xml:space="preserve"> PAGEREF _Toc114216416 \h </w:instrText>
      </w:r>
      <w:r>
        <w:fldChar w:fldCharType="separate"/>
      </w:r>
      <w:r>
        <w:t>49</w:t>
      </w:r>
      <w:r>
        <w:fldChar w:fldCharType="end"/>
      </w:r>
    </w:p>
    <w:p w14:paraId="4FF8E356" w14:textId="35CB3734" w:rsidR="00C800BE" w:rsidRDefault="00C800BE">
      <w:pPr>
        <w:pStyle w:val="TOC3"/>
        <w:rPr>
          <w:rFonts w:ascii="Calibri" w:hAnsi="Calibri"/>
          <w:sz w:val="22"/>
          <w:szCs w:val="22"/>
        </w:rPr>
      </w:pPr>
      <w:r>
        <w:t>17.12</w:t>
      </w:r>
      <w:r>
        <w:rPr>
          <w:rFonts w:ascii="Calibri" w:hAnsi="Calibri"/>
          <w:sz w:val="22"/>
          <w:szCs w:val="22"/>
        </w:rPr>
        <w:tab/>
      </w:r>
      <w:r>
        <w:t>CT aspects of Enhancements to Mission Critical Data [eMCData3]</w:t>
      </w:r>
      <w:r>
        <w:tab/>
      </w:r>
      <w:r>
        <w:fldChar w:fldCharType="begin"/>
      </w:r>
      <w:r>
        <w:instrText xml:space="preserve"> PAGEREF _Toc114216417 \h </w:instrText>
      </w:r>
      <w:r>
        <w:fldChar w:fldCharType="separate"/>
      </w:r>
      <w:r>
        <w:t>49</w:t>
      </w:r>
      <w:r>
        <w:fldChar w:fldCharType="end"/>
      </w:r>
    </w:p>
    <w:p w14:paraId="1A362E9D" w14:textId="57539BDC" w:rsidR="00C800BE" w:rsidRDefault="00C800BE">
      <w:pPr>
        <w:pStyle w:val="TOC3"/>
        <w:rPr>
          <w:rFonts w:ascii="Calibri" w:hAnsi="Calibri"/>
          <w:sz w:val="22"/>
          <w:szCs w:val="22"/>
        </w:rPr>
      </w:pPr>
      <w:r>
        <w:t>17.13</w:t>
      </w:r>
      <w:r>
        <w:rPr>
          <w:rFonts w:ascii="Calibri" w:hAnsi="Calibri"/>
          <w:sz w:val="22"/>
          <w:szCs w:val="22"/>
        </w:rPr>
        <w:tab/>
      </w:r>
      <w:r>
        <w:t>Stage 3 of Multimedia Priority Service (MPS) Phase 2 [MPS2]</w:t>
      </w:r>
      <w:r>
        <w:tab/>
      </w:r>
      <w:r>
        <w:fldChar w:fldCharType="begin"/>
      </w:r>
      <w:r>
        <w:instrText xml:space="preserve"> PAGEREF _Toc114216418 \h </w:instrText>
      </w:r>
      <w:r>
        <w:fldChar w:fldCharType="separate"/>
      </w:r>
      <w:r>
        <w:t>49</w:t>
      </w:r>
      <w:r>
        <w:fldChar w:fldCharType="end"/>
      </w:r>
    </w:p>
    <w:p w14:paraId="2BA704BE" w14:textId="7ACC66CD" w:rsidR="00C800BE" w:rsidRDefault="00C800BE">
      <w:pPr>
        <w:pStyle w:val="TOC3"/>
        <w:rPr>
          <w:rFonts w:ascii="Calibri" w:hAnsi="Calibri"/>
          <w:sz w:val="22"/>
          <w:szCs w:val="22"/>
        </w:rPr>
      </w:pPr>
      <w:r>
        <w:t>17.14</w:t>
      </w:r>
      <w:r>
        <w:rPr>
          <w:rFonts w:ascii="Calibri" w:hAnsi="Calibri"/>
          <w:sz w:val="22"/>
          <w:szCs w:val="22"/>
        </w:rPr>
        <w:tab/>
      </w:r>
      <w:r>
        <w:t>PFD management enhancement [pfdManEnh]</w:t>
      </w:r>
      <w:r>
        <w:tab/>
      </w:r>
      <w:r>
        <w:fldChar w:fldCharType="begin"/>
      </w:r>
      <w:r>
        <w:instrText xml:space="preserve"> PAGEREF _Toc114216419 \h </w:instrText>
      </w:r>
      <w:r>
        <w:fldChar w:fldCharType="separate"/>
      </w:r>
      <w:r>
        <w:t>49</w:t>
      </w:r>
      <w:r>
        <w:fldChar w:fldCharType="end"/>
      </w:r>
    </w:p>
    <w:p w14:paraId="416DC058" w14:textId="4CB69FB6" w:rsidR="00C800BE" w:rsidRDefault="00C800BE">
      <w:pPr>
        <w:pStyle w:val="TOC3"/>
        <w:rPr>
          <w:rFonts w:ascii="Calibri" w:hAnsi="Calibri"/>
          <w:sz w:val="22"/>
          <w:szCs w:val="22"/>
        </w:rPr>
      </w:pPr>
      <w:r>
        <w:t>17.15</w:t>
      </w:r>
      <w:r>
        <w:rPr>
          <w:rFonts w:ascii="Calibri" w:hAnsi="Calibri"/>
          <w:sz w:val="22"/>
          <w:szCs w:val="22"/>
        </w:rPr>
        <w:tab/>
      </w:r>
      <w:r>
        <w:t>Best Practice of PFCP [BEPoP]</w:t>
      </w:r>
      <w:r>
        <w:tab/>
      </w:r>
      <w:r>
        <w:fldChar w:fldCharType="begin"/>
      </w:r>
      <w:r>
        <w:instrText xml:space="preserve"> PAGEREF _Toc114216420 \h </w:instrText>
      </w:r>
      <w:r>
        <w:fldChar w:fldCharType="separate"/>
      </w:r>
      <w:r>
        <w:t>50</w:t>
      </w:r>
      <w:r>
        <w:fldChar w:fldCharType="end"/>
      </w:r>
    </w:p>
    <w:p w14:paraId="2A78C936" w14:textId="2DA5A743" w:rsidR="00C800BE" w:rsidRDefault="00C800BE">
      <w:pPr>
        <w:pStyle w:val="TOC3"/>
        <w:rPr>
          <w:rFonts w:ascii="Calibri" w:hAnsi="Calibri"/>
          <w:sz w:val="22"/>
          <w:szCs w:val="22"/>
        </w:rPr>
      </w:pPr>
      <w:r>
        <w:t>17.16</w:t>
      </w:r>
      <w:r>
        <w:rPr>
          <w:rFonts w:ascii="Calibri" w:hAnsi="Calibri"/>
          <w:sz w:val="22"/>
          <w:szCs w:val="22"/>
        </w:rPr>
        <w:tab/>
      </w:r>
      <w:r>
        <w:t>Restoration of PDN Connections in PGW-C/SMF Set [RPCPSET]</w:t>
      </w:r>
      <w:r>
        <w:tab/>
      </w:r>
      <w:r>
        <w:fldChar w:fldCharType="begin"/>
      </w:r>
      <w:r>
        <w:instrText xml:space="preserve"> PAGEREF _Toc114216421 \h </w:instrText>
      </w:r>
      <w:r>
        <w:fldChar w:fldCharType="separate"/>
      </w:r>
      <w:r>
        <w:t>50</w:t>
      </w:r>
      <w:r>
        <w:fldChar w:fldCharType="end"/>
      </w:r>
    </w:p>
    <w:p w14:paraId="76CBDCE7" w14:textId="2B03841A" w:rsidR="00C800BE" w:rsidRDefault="00C800BE">
      <w:pPr>
        <w:pStyle w:val="TOC3"/>
        <w:rPr>
          <w:rFonts w:ascii="Calibri" w:hAnsi="Calibri"/>
          <w:sz w:val="22"/>
          <w:szCs w:val="22"/>
        </w:rPr>
      </w:pPr>
      <w:r>
        <w:t>17.17</w:t>
      </w:r>
      <w:r>
        <w:rPr>
          <w:rFonts w:ascii="Calibri" w:hAnsi="Calibri"/>
          <w:sz w:val="22"/>
          <w:szCs w:val="22"/>
        </w:rPr>
        <w:tab/>
      </w:r>
      <w:r>
        <w:t>Stage 3 of eMONASTERY2 [eMONASTERY2]</w:t>
      </w:r>
      <w:r>
        <w:tab/>
      </w:r>
      <w:r>
        <w:fldChar w:fldCharType="begin"/>
      </w:r>
      <w:r>
        <w:instrText xml:space="preserve"> PAGEREF _Toc114216422 \h </w:instrText>
      </w:r>
      <w:r>
        <w:fldChar w:fldCharType="separate"/>
      </w:r>
      <w:r>
        <w:t>50</w:t>
      </w:r>
      <w:r>
        <w:fldChar w:fldCharType="end"/>
      </w:r>
    </w:p>
    <w:p w14:paraId="05E68448" w14:textId="0DDA07B0" w:rsidR="00C800BE" w:rsidRDefault="00C800BE">
      <w:pPr>
        <w:pStyle w:val="TOC3"/>
        <w:rPr>
          <w:rFonts w:ascii="Calibri" w:hAnsi="Calibri"/>
          <w:sz w:val="22"/>
          <w:szCs w:val="22"/>
        </w:rPr>
      </w:pPr>
      <w:r>
        <w:t>17.18</w:t>
      </w:r>
      <w:r>
        <w:rPr>
          <w:rFonts w:ascii="Calibri" w:hAnsi="Calibri"/>
          <w:sz w:val="22"/>
          <w:szCs w:val="22"/>
        </w:rPr>
        <w:tab/>
      </w:r>
      <w:r>
        <w:t>CT aspects of 5GC architecture for satellite networks [5GSAT_ARCH-CT]</w:t>
      </w:r>
      <w:r>
        <w:tab/>
      </w:r>
      <w:r>
        <w:fldChar w:fldCharType="begin"/>
      </w:r>
      <w:r>
        <w:instrText xml:space="preserve"> PAGEREF _Toc114216423 \h </w:instrText>
      </w:r>
      <w:r>
        <w:fldChar w:fldCharType="separate"/>
      </w:r>
      <w:r>
        <w:t>50</w:t>
      </w:r>
      <w:r>
        <w:fldChar w:fldCharType="end"/>
      </w:r>
    </w:p>
    <w:p w14:paraId="776D6318" w14:textId="27A2BA8F" w:rsidR="00C800BE" w:rsidRDefault="00C800BE">
      <w:pPr>
        <w:pStyle w:val="TOC3"/>
        <w:rPr>
          <w:rFonts w:ascii="Calibri" w:hAnsi="Calibri"/>
          <w:sz w:val="22"/>
          <w:szCs w:val="22"/>
        </w:rPr>
      </w:pPr>
      <w:r>
        <w:t>17.19</w:t>
      </w:r>
      <w:r>
        <w:rPr>
          <w:rFonts w:ascii="Calibri" w:hAnsi="Calibri"/>
          <w:sz w:val="22"/>
          <w:szCs w:val="22"/>
        </w:rPr>
        <w:tab/>
      </w:r>
      <w:r>
        <w:t>Protocol enhancements for Mission Critical Services [MCProtoc17]</w:t>
      </w:r>
      <w:r>
        <w:tab/>
      </w:r>
      <w:r>
        <w:fldChar w:fldCharType="begin"/>
      </w:r>
      <w:r>
        <w:instrText xml:space="preserve"> PAGEREF _Toc114216424 \h </w:instrText>
      </w:r>
      <w:r>
        <w:fldChar w:fldCharType="separate"/>
      </w:r>
      <w:r>
        <w:t>51</w:t>
      </w:r>
      <w:r>
        <w:fldChar w:fldCharType="end"/>
      </w:r>
    </w:p>
    <w:p w14:paraId="3A7F7E9D" w14:textId="2A30E8B1" w:rsidR="00C800BE" w:rsidRDefault="00C800BE">
      <w:pPr>
        <w:pStyle w:val="TOC3"/>
        <w:rPr>
          <w:rFonts w:ascii="Calibri" w:hAnsi="Calibri"/>
          <w:sz w:val="22"/>
          <w:szCs w:val="22"/>
        </w:rPr>
      </w:pPr>
      <w:r>
        <w:t>17.20</w:t>
      </w:r>
      <w:r>
        <w:rPr>
          <w:rFonts w:ascii="Calibri" w:hAnsi="Calibri"/>
          <w:sz w:val="22"/>
          <w:szCs w:val="22"/>
        </w:rPr>
        <w:tab/>
      </w:r>
      <w:r>
        <w:t>CT aspects of Enhanced MCCI with LMR Systems [eMCCI_CT]</w:t>
      </w:r>
      <w:r>
        <w:tab/>
      </w:r>
      <w:r>
        <w:fldChar w:fldCharType="begin"/>
      </w:r>
      <w:r>
        <w:instrText xml:space="preserve"> PAGEREF _Toc114216425 \h </w:instrText>
      </w:r>
      <w:r>
        <w:fldChar w:fldCharType="separate"/>
      </w:r>
      <w:r>
        <w:t>51</w:t>
      </w:r>
      <w:r>
        <w:fldChar w:fldCharType="end"/>
      </w:r>
    </w:p>
    <w:p w14:paraId="48292048" w14:textId="3232F32D" w:rsidR="00C800BE" w:rsidRDefault="00C800BE">
      <w:pPr>
        <w:pStyle w:val="TOC3"/>
        <w:rPr>
          <w:rFonts w:ascii="Calibri" w:hAnsi="Calibri"/>
          <w:sz w:val="22"/>
          <w:szCs w:val="22"/>
        </w:rPr>
      </w:pPr>
      <w:r>
        <w:t>17.21</w:t>
      </w:r>
      <w:r>
        <w:rPr>
          <w:rFonts w:ascii="Calibri" w:hAnsi="Calibri"/>
          <w:sz w:val="22"/>
          <w:szCs w:val="22"/>
        </w:rPr>
        <w:tab/>
      </w:r>
      <w:r>
        <w:t>CT aspects of AKMA [AKMA-CT]</w:t>
      </w:r>
      <w:r>
        <w:tab/>
      </w:r>
      <w:r>
        <w:fldChar w:fldCharType="begin"/>
      </w:r>
      <w:r>
        <w:instrText xml:space="preserve"> PAGEREF _Toc114216426 \h </w:instrText>
      </w:r>
      <w:r>
        <w:fldChar w:fldCharType="separate"/>
      </w:r>
      <w:r>
        <w:t>51</w:t>
      </w:r>
      <w:r>
        <w:fldChar w:fldCharType="end"/>
      </w:r>
    </w:p>
    <w:p w14:paraId="6CC83C6D" w14:textId="6E1E7ABE" w:rsidR="00C800BE" w:rsidRDefault="00C800BE">
      <w:pPr>
        <w:pStyle w:val="TOC3"/>
        <w:rPr>
          <w:rFonts w:ascii="Calibri" w:hAnsi="Calibri"/>
          <w:sz w:val="22"/>
          <w:szCs w:val="22"/>
        </w:rPr>
      </w:pPr>
      <w:r>
        <w:t>17.22</w:t>
      </w:r>
      <w:r>
        <w:rPr>
          <w:rFonts w:ascii="Calibri" w:hAnsi="Calibri"/>
          <w:sz w:val="22"/>
          <w:szCs w:val="22"/>
        </w:rPr>
        <w:tab/>
      </w:r>
      <w:r>
        <w:t>PAP/CHAP protocols usage in 5GS [PAP_CHAP]</w:t>
      </w:r>
      <w:r>
        <w:tab/>
      </w:r>
      <w:r>
        <w:fldChar w:fldCharType="begin"/>
      </w:r>
      <w:r>
        <w:instrText xml:space="preserve"> PAGEREF _Toc114216427 \h </w:instrText>
      </w:r>
      <w:r>
        <w:fldChar w:fldCharType="separate"/>
      </w:r>
      <w:r>
        <w:t>51</w:t>
      </w:r>
      <w:r>
        <w:fldChar w:fldCharType="end"/>
      </w:r>
    </w:p>
    <w:p w14:paraId="58C30C5F" w14:textId="3CBEE04D" w:rsidR="00C800BE" w:rsidRDefault="00C800BE">
      <w:pPr>
        <w:pStyle w:val="TOC3"/>
        <w:rPr>
          <w:rFonts w:ascii="Calibri" w:hAnsi="Calibri"/>
          <w:sz w:val="22"/>
          <w:szCs w:val="22"/>
        </w:rPr>
      </w:pPr>
      <w:r>
        <w:t>17.23</w:t>
      </w:r>
      <w:r>
        <w:rPr>
          <w:rFonts w:ascii="Calibri" w:hAnsi="Calibri"/>
          <w:sz w:val="22"/>
          <w:szCs w:val="22"/>
        </w:rPr>
        <w:tab/>
      </w:r>
      <w:r>
        <w:t>Service-based support for SMS in 5GC [SMS_SBI]</w:t>
      </w:r>
      <w:r>
        <w:tab/>
      </w:r>
      <w:r>
        <w:fldChar w:fldCharType="begin"/>
      </w:r>
      <w:r>
        <w:instrText xml:space="preserve"> PAGEREF _Toc114216428 \h </w:instrText>
      </w:r>
      <w:r>
        <w:fldChar w:fldCharType="separate"/>
      </w:r>
      <w:r>
        <w:t>51</w:t>
      </w:r>
      <w:r>
        <w:fldChar w:fldCharType="end"/>
      </w:r>
    </w:p>
    <w:p w14:paraId="4DBE6C35" w14:textId="2C233A99" w:rsidR="00C800BE" w:rsidRDefault="00C800BE">
      <w:pPr>
        <w:pStyle w:val="TOC3"/>
        <w:rPr>
          <w:rFonts w:ascii="Calibri" w:hAnsi="Calibri"/>
          <w:sz w:val="22"/>
          <w:szCs w:val="22"/>
        </w:rPr>
      </w:pPr>
      <w:r>
        <w:t>17.24</w:t>
      </w:r>
      <w:r>
        <w:rPr>
          <w:rFonts w:ascii="Calibri" w:hAnsi="Calibri"/>
          <w:sz w:val="22"/>
          <w:szCs w:val="22"/>
        </w:rPr>
        <w:tab/>
      </w:r>
      <w:r>
        <w:t>Enhancement of Inter-PLMN Roaming [EoIPR]</w:t>
      </w:r>
      <w:r>
        <w:tab/>
      </w:r>
      <w:r>
        <w:fldChar w:fldCharType="begin"/>
      </w:r>
      <w:r>
        <w:instrText xml:space="preserve"> PAGEREF _Toc114216429 \h </w:instrText>
      </w:r>
      <w:r>
        <w:fldChar w:fldCharType="separate"/>
      </w:r>
      <w:r>
        <w:t>53</w:t>
      </w:r>
      <w:r>
        <w:fldChar w:fldCharType="end"/>
      </w:r>
    </w:p>
    <w:p w14:paraId="1D4A02F9" w14:textId="0778F313" w:rsidR="00C800BE" w:rsidRDefault="00C800BE">
      <w:pPr>
        <w:pStyle w:val="TOC3"/>
        <w:rPr>
          <w:rFonts w:ascii="Calibri" w:hAnsi="Calibri"/>
          <w:sz w:val="22"/>
          <w:szCs w:val="22"/>
        </w:rPr>
      </w:pPr>
      <w:r>
        <w:t>17.25</w:t>
      </w:r>
      <w:r>
        <w:rPr>
          <w:rFonts w:ascii="Calibri" w:hAnsi="Calibri"/>
          <w:sz w:val="22"/>
          <w:szCs w:val="22"/>
        </w:rPr>
        <w:tab/>
      </w:r>
      <w:r>
        <w:t>Mission Critical system migration and interconnection [MCSMI_CT]</w:t>
      </w:r>
      <w:r>
        <w:tab/>
      </w:r>
      <w:r>
        <w:fldChar w:fldCharType="begin"/>
      </w:r>
      <w:r>
        <w:instrText xml:space="preserve"> PAGEREF _Toc114216430 \h </w:instrText>
      </w:r>
      <w:r>
        <w:fldChar w:fldCharType="separate"/>
      </w:r>
      <w:r>
        <w:t>53</w:t>
      </w:r>
      <w:r>
        <w:fldChar w:fldCharType="end"/>
      </w:r>
    </w:p>
    <w:p w14:paraId="3B60DC81" w14:textId="5FFC5A05" w:rsidR="00C800BE" w:rsidRDefault="00C800BE">
      <w:pPr>
        <w:pStyle w:val="TOC3"/>
        <w:rPr>
          <w:rFonts w:ascii="Calibri" w:hAnsi="Calibri"/>
          <w:sz w:val="22"/>
          <w:szCs w:val="22"/>
        </w:rPr>
      </w:pPr>
      <w:r>
        <w:t>17.26</w:t>
      </w:r>
      <w:r>
        <w:rPr>
          <w:rFonts w:ascii="Calibri" w:hAnsi="Calibri"/>
          <w:sz w:val="22"/>
          <w:szCs w:val="22"/>
        </w:rPr>
        <w:tab/>
      </w:r>
      <w:r>
        <w:t>CT aspects of Integration of GBA into SBA [GBA_5G]</w:t>
      </w:r>
      <w:r>
        <w:tab/>
      </w:r>
      <w:r>
        <w:fldChar w:fldCharType="begin"/>
      </w:r>
      <w:r>
        <w:instrText xml:space="preserve"> PAGEREF _Toc114216431 \h </w:instrText>
      </w:r>
      <w:r>
        <w:fldChar w:fldCharType="separate"/>
      </w:r>
      <w:r>
        <w:t>53</w:t>
      </w:r>
      <w:r>
        <w:fldChar w:fldCharType="end"/>
      </w:r>
    </w:p>
    <w:p w14:paraId="0DF816BC" w14:textId="478EFBD2" w:rsidR="00C800BE" w:rsidRDefault="00C800BE">
      <w:pPr>
        <w:pStyle w:val="TOC3"/>
        <w:rPr>
          <w:rFonts w:ascii="Calibri" w:hAnsi="Calibri"/>
          <w:sz w:val="22"/>
          <w:szCs w:val="22"/>
        </w:rPr>
      </w:pPr>
      <w:r>
        <w:t>17.27</w:t>
      </w:r>
      <w:r>
        <w:rPr>
          <w:rFonts w:ascii="Calibri" w:hAnsi="Calibri"/>
          <w:sz w:val="22"/>
          <w:szCs w:val="22"/>
        </w:rPr>
        <w:tab/>
      </w:r>
      <w:r>
        <w:t>Reliable Data Service Serialization Indication [RDSSI_CT]</w:t>
      </w:r>
      <w:r>
        <w:tab/>
      </w:r>
      <w:r>
        <w:fldChar w:fldCharType="begin"/>
      </w:r>
      <w:r>
        <w:instrText xml:space="preserve"> PAGEREF _Toc114216432 \h </w:instrText>
      </w:r>
      <w:r>
        <w:fldChar w:fldCharType="separate"/>
      </w:r>
      <w:r>
        <w:t>53</w:t>
      </w:r>
      <w:r>
        <w:fldChar w:fldCharType="end"/>
      </w:r>
    </w:p>
    <w:p w14:paraId="018CE3EC" w14:textId="1F1AFEC7" w:rsidR="00C800BE" w:rsidRDefault="00C800BE">
      <w:pPr>
        <w:pStyle w:val="TOC3"/>
        <w:rPr>
          <w:rFonts w:ascii="Calibri" w:hAnsi="Calibri"/>
          <w:sz w:val="22"/>
          <w:szCs w:val="22"/>
        </w:rPr>
      </w:pPr>
      <w:r>
        <w:t>17.28</w:t>
      </w:r>
      <w:r>
        <w:rPr>
          <w:rFonts w:ascii="Calibri" w:hAnsi="Calibri"/>
          <w:sz w:val="22"/>
          <w:szCs w:val="22"/>
        </w:rPr>
        <w:tab/>
      </w:r>
      <w:r>
        <w:t>CT aspects for Enabling Edge Applications [EDGEAPP]</w:t>
      </w:r>
      <w:r>
        <w:tab/>
      </w:r>
      <w:r>
        <w:fldChar w:fldCharType="begin"/>
      </w:r>
      <w:r>
        <w:instrText xml:space="preserve"> PAGEREF _Toc114216433 \h </w:instrText>
      </w:r>
      <w:r>
        <w:fldChar w:fldCharType="separate"/>
      </w:r>
      <w:r>
        <w:t>53</w:t>
      </w:r>
      <w:r>
        <w:fldChar w:fldCharType="end"/>
      </w:r>
    </w:p>
    <w:p w14:paraId="15107C00" w14:textId="16229070" w:rsidR="00C800BE" w:rsidRDefault="00C800BE">
      <w:pPr>
        <w:pStyle w:val="TOC3"/>
        <w:rPr>
          <w:rFonts w:ascii="Calibri" w:hAnsi="Calibri"/>
          <w:sz w:val="22"/>
          <w:szCs w:val="22"/>
        </w:rPr>
      </w:pPr>
      <w:r>
        <w:t>17.29</w:t>
      </w:r>
      <w:r>
        <w:rPr>
          <w:rFonts w:ascii="Calibri" w:hAnsi="Calibri"/>
          <w:sz w:val="22"/>
          <w:szCs w:val="22"/>
        </w:rPr>
        <w:tab/>
      </w:r>
      <w:r>
        <w:t>CT aspects of eNPN [eNPN]</w:t>
      </w:r>
      <w:r>
        <w:tab/>
      </w:r>
      <w:r>
        <w:fldChar w:fldCharType="begin"/>
      </w:r>
      <w:r>
        <w:instrText xml:space="preserve"> PAGEREF _Toc114216434 \h </w:instrText>
      </w:r>
      <w:r>
        <w:fldChar w:fldCharType="separate"/>
      </w:r>
      <w:r>
        <w:t>56</w:t>
      </w:r>
      <w:r>
        <w:fldChar w:fldCharType="end"/>
      </w:r>
    </w:p>
    <w:p w14:paraId="3471C65F" w14:textId="3FF0172E" w:rsidR="00C800BE" w:rsidRDefault="00C800BE">
      <w:pPr>
        <w:pStyle w:val="TOC3"/>
        <w:rPr>
          <w:rFonts w:ascii="Calibri" w:hAnsi="Calibri"/>
          <w:sz w:val="22"/>
          <w:szCs w:val="22"/>
        </w:rPr>
      </w:pPr>
      <w:r>
        <w:t>17.30</w:t>
      </w:r>
      <w:r>
        <w:rPr>
          <w:rFonts w:ascii="Calibri" w:hAnsi="Calibri"/>
          <w:sz w:val="22"/>
          <w:szCs w:val="22"/>
        </w:rPr>
        <w:tab/>
      </w:r>
      <w:r>
        <w:t>CT aspects of 5G_eLCS_ph2 [5G_eLCS_ph2]</w:t>
      </w:r>
      <w:r>
        <w:tab/>
      </w:r>
      <w:r>
        <w:fldChar w:fldCharType="begin"/>
      </w:r>
      <w:r>
        <w:instrText xml:space="preserve"> PAGEREF _Toc114216435 \h </w:instrText>
      </w:r>
      <w:r>
        <w:fldChar w:fldCharType="separate"/>
      </w:r>
      <w:r>
        <w:t>58</w:t>
      </w:r>
      <w:r>
        <w:fldChar w:fldCharType="end"/>
      </w:r>
    </w:p>
    <w:p w14:paraId="0BD3FC99" w14:textId="7C20C12D" w:rsidR="00C800BE" w:rsidRDefault="00C800BE">
      <w:pPr>
        <w:pStyle w:val="TOC3"/>
        <w:rPr>
          <w:rFonts w:ascii="Calibri" w:hAnsi="Calibri"/>
          <w:sz w:val="22"/>
          <w:szCs w:val="22"/>
        </w:rPr>
      </w:pPr>
      <w:r>
        <w:t>17.31</w:t>
      </w:r>
      <w:r>
        <w:rPr>
          <w:rFonts w:ascii="Calibri" w:hAnsi="Calibri"/>
          <w:sz w:val="22"/>
          <w:szCs w:val="22"/>
        </w:rPr>
        <w:tab/>
      </w:r>
      <w:r>
        <w:t>CT aspects for ID_UAS [ID_UAS]</w:t>
      </w:r>
      <w:r>
        <w:tab/>
      </w:r>
      <w:r>
        <w:fldChar w:fldCharType="begin"/>
      </w:r>
      <w:r>
        <w:instrText xml:space="preserve"> PAGEREF _Toc114216436 \h </w:instrText>
      </w:r>
      <w:r>
        <w:fldChar w:fldCharType="separate"/>
      </w:r>
      <w:r>
        <w:t>58</w:t>
      </w:r>
      <w:r>
        <w:fldChar w:fldCharType="end"/>
      </w:r>
    </w:p>
    <w:p w14:paraId="5E8E3FC0" w14:textId="5DBFA644" w:rsidR="00C800BE" w:rsidRDefault="00C800BE">
      <w:pPr>
        <w:pStyle w:val="TOC3"/>
        <w:rPr>
          <w:rFonts w:ascii="Calibri" w:hAnsi="Calibri"/>
          <w:sz w:val="22"/>
          <w:szCs w:val="22"/>
        </w:rPr>
      </w:pPr>
      <w:r>
        <w:t>17.32</w:t>
      </w:r>
      <w:r>
        <w:rPr>
          <w:rFonts w:ascii="Calibri" w:hAnsi="Calibri"/>
          <w:sz w:val="22"/>
          <w:szCs w:val="22"/>
        </w:rPr>
        <w:tab/>
      </w:r>
      <w:r>
        <w:t>CT aspects of support of enhanced Industrial IoT [IIoT]</w:t>
      </w:r>
      <w:r>
        <w:tab/>
      </w:r>
      <w:r>
        <w:fldChar w:fldCharType="begin"/>
      </w:r>
      <w:r>
        <w:instrText xml:space="preserve"> PAGEREF _Toc114216437 \h </w:instrText>
      </w:r>
      <w:r>
        <w:fldChar w:fldCharType="separate"/>
      </w:r>
      <w:r>
        <w:t>59</w:t>
      </w:r>
      <w:r>
        <w:fldChar w:fldCharType="end"/>
      </w:r>
    </w:p>
    <w:p w14:paraId="123099DB" w14:textId="089A8E0E" w:rsidR="00C800BE" w:rsidRDefault="00C800BE">
      <w:pPr>
        <w:pStyle w:val="TOC3"/>
        <w:rPr>
          <w:rFonts w:ascii="Calibri" w:hAnsi="Calibri"/>
          <w:sz w:val="22"/>
          <w:szCs w:val="22"/>
        </w:rPr>
      </w:pPr>
      <w:r>
        <w:t>17.33</w:t>
      </w:r>
      <w:r>
        <w:rPr>
          <w:rFonts w:ascii="Calibri" w:hAnsi="Calibri"/>
          <w:sz w:val="22"/>
          <w:szCs w:val="22"/>
        </w:rPr>
        <w:tab/>
      </w:r>
      <w:r>
        <w:t>CT aspects of eV2XAPP [eV2XAPP]</w:t>
      </w:r>
      <w:r>
        <w:tab/>
      </w:r>
      <w:r>
        <w:fldChar w:fldCharType="begin"/>
      </w:r>
      <w:r>
        <w:instrText xml:space="preserve"> PAGEREF _Toc114216438 \h </w:instrText>
      </w:r>
      <w:r>
        <w:fldChar w:fldCharType="separate"/>
      </w:r>
      <w:r>
        <w:t>61</w:t>
      </w:r>
      <w:r>
        <w:fldChar w:fldCharType="end"/>
      </w:r>
    </w:p>
    <w:p w14:paraId="6D8B3455" w14:textId="5362E40A" w:rsidR="00C800BE" w:rsidRDefault="00C800BE">
      <w:pPr>
        <w:pStyle w:val="TOC3"/>
        <w:rPr>
          <w:rFonts w:ascii="Calibri" w:hAnsi="Calibri"/>
          <w:sz w:val="22"/>
          <w:szCs w:val="22"/>
        </w:rPr>
      </w:pPr>
      <w:r>
        <w:t>17.34</w:t>
      </w:r>
      <w:r>
        <w:rPr>
          <w:rFonts w:ascii="Calibri" w:hAnsi="Calibri"/>
          <w:sz w:val="22"/>
          <w:szCs w:val="22"/>
        </w:rPr>
        <w:tab/>
      </w:r>
      <w:r>
        <w:t>CT aspects of 5G eEDGE [eEDGE_5GC]</w:t>
      </w:r>
      <w:r>
        <w:tab/>
      </w:r>
      <w:r>
        <w:fldChar w:fldCharType="begin"/>
      </w:r>
      <w:r>
        <w:instrText xml:space="preserve"> PAGEREF _Toc114216439 \h </w:instrText>
      </w:r>
      <w:r>
        <w:fldChar w:fldCharType="separate"/>
      </w:r>
      <w:r>
        <w:t>61</w:t>
      </w:r>
      <w:r>
        <w:fldChar w:fldCharType="end"/>
      </w:r>
    </w:p>
    <w:p w14:paraId="10638F8D" w14:textId="17193D64" w:rsidR="00C800BE" w:rsidRDefault="00C800BE">
      <w:pPr>
        <w:pStyle w:val="TOC3"/>
        <w:rPr>
          <w:rFonts w:ascii="Calibri" w:hAnsi="Calibri"/>
          <w:sz w:val="22"/>
          <w:szCs w:val="22"/>
        </w:rPr>
      </w:pPr>
      <w:r>
        <w:t>17.35</w:t>
      </w:r>
      <w:r>
        <w:rPr>
          <w:rFonts w:ascii="Calibri" w:hAnsi="Calibri"/>
          <w:sz w:val="22"/>
          <w:szCs w:val="22"/>
        </w:rPr>
        <w:tab/>
      </w:r>
      <w:r>
        <w:t>Stage 3 for Enhancement of Network Slicing Phase 2 [eNS_Ph2]</w:t>
      </w:r>
      <w:r>
        <w:tab/>
      </w:r>
      <w:r>
        <w:fldChar w:fldCharType="begin"/>
      </w:r>
      <w:r>
        <w:instrText xml:space="preserve"> PAGEREF _Toc114216440 \h </w:instrText>
      </w:r>
      <w:r>
        <w:fldChar w:fldCharType="separate"/>
      </w:r>
      <w:r>
        <w:t>64</w:t>
      </w:r>
      <w:r>
        <w:fldChar w:fldCharType="end"/>
      </w:r>
    </w:p>
    <w:p w14:paraId="5686D2A3" w14:textId="47FA7511" w:rsidR="00C800BE" w:rsidRDefault="00C800BE">
      <w:pPr>
        <w:pStyle w:val="TOC3"/>
        <w:rPr>
          <w:rFonts w:ascii="Calibri" w:hAnsi="Calibri"/>
          <w:sz w:val="22"/>
          <w:szCs w:val="22"/>
        </w:rPr>
      </w:pPr>
      <w:r>
        <w:t>17.36</w:t>
      </w:r>
      <w:r>
        <w:rPr>
          <w:rFonts w:ascii="Calibri" w:hAnsi="Calibri"/>
          <w:sz w:val="22"/>
          <w:szCs w:val="22"/>
        </w:rPr>
        <w:tab/>
      </w:r>
      <w:r>
        <w:t>Start of Pause of Charging via User Plane [SPOCUP]</w:t>
      </w:r>
      <w:r>
        <w:tab/>
      </w:r>
      <w:r>
        <w:fldChar w:fldCharType="begin"/>
      </w:r>
      <w:r>
        <w:instrText xml:space="preserve"> PAGEREF _Toc114216441 \h </w:instrText>
      </w:r>
      <w:r>
        <w:fldChar w:fldCharType="separate"/>
      </w:r>
      <w:r>
        <w:t>65</w:t>
      </w:r>
      <w:r>
        <w:fldChar w:fldCharType="end"/>
      </w:r>
    </w:p>
    <w:p w14:paraId="0D4B9CD2" w14:textId="5B92883C" w:rsidR="00C800BE" w:rsidRDefault="00C800BE">
      <w:pPr>
        <w:pStyle w:val="TOC3"/>
        <w:rPr>
          <w:rFonts w:ascii="Calibri" w:hAnsi="Calibri"/>
          <w:sz w:val="22"/>
          <w:szCs w:val="22"/>
        </w:rPr>
      </w:pPr>
      <w:r>
        <w:t>17.37</w:t>
      </w:r>
      <w:r>
        <w:rPr>
          <w:rFonts w:ascii="Calibri" w:hAnsi="Calibri"/>
          <w:sz w:val="22"/>
          <w:szCs w:val="22"/>
        </w:rPr>
        <w:tab/>
      </w:r>
      <w:r>
        <w:t>CT aspects of ATSSS_Ph2 [ATSSS_Ph2]</w:t>
      </w:r>
      <w:r>
        <w:tab/>
      </w:r>
      <w:r>
        <w:fldChar w:fldCharType="begin"/>
      </w:r>
      <w:r>
        <w:instrText xml:space="preserve"> PAGEREF _Toc114216442 \h </w:instrText>
      </w:r>
      <w:r>
        <w:fldChar w:fldCharType="separate"/>
      </w:r>
      <w:r>
        <w:t>65</w:t>
      </w:r>
      <w:r>
        <w:fldChar w:fldCharType="end"/>
      </w:r>
    </w:p>
    <w:p w14:paraId="28CBE375" w14:textId="5AD061CC" w:rsidR="00C800BE" w:rsidRDefault="00C800BE">
      <w:pPr>
        <w:pStyle w:val="TOC3"/>
        <w:rPr>
          <w:rFonts w:ascii="Calibri" w:hAnsi="Calibri"/>
          <w:sz w:val="22"/>
          <w:szCs w:val="22"/>
        </w:rPr>
      </w:pPr>
      <w:r>
        <w:t>17.38</w:t>
      </w:r>
      <w:r>
        <w:rPr>
          <w:rFonts w:ascii="Calibri" w:hAnsi="Calibri"/>
          <w:sz w:val="22"/>
          <w:szCs w:val="22"/>
        </w:rPr>
        <w:tab/>
      </w:r>
      <w:r>
        <w:t>CT aspects of eNA_Ph2 [eNA_Ph2]</w:t>
      </w:r>
      <w:r>
        <w:tab/>
      </w:r>
      <w:r>
        <w:fldChar w:fldCharType="begin"/>
      </w:r>
      <w:r>
        <w:instrText xml:space="preserve"> PAGEREF _Toc114216443 \h </w:instrText>
      </w:r>
      <w:r>
        <w:fldChar w:fldCharType="separate"/>
      </w:r>
      <w:r>
        <w:t>65</w:t>
      </w:r>
      <w:r>
        <w:fldChar w:fldCharType="end"/>
      </w:r>
    </w:p>
    <w:p w14:paraId="30E1B7B4" w14:textId="34DA5850" w:rsidR="00C800BE" w:rsidRDefault="00C800BE">
      <w:pPr>
        <w:pStyle w:val="TOC3"/>
        <w:rPr>
          <w:rFonts w:ascii="Calibri" w:hAnsi="Calibri"/>
          <w:sz w:val="22"/>
          <w:szCs w:val="22"/>
        </w:rPr>
      </w:pPr>
      <w:r>
        <w:t>17.39</w:t>
      </w:r>
      <w:r>
        <w:rPr>
          <w:rFonts w:ascii="Calibri" w:hAnsi="Calibri"/>
          <w:sz w:val="22"/>
          <w:szCs w:val="22"/>
        </w:rPr>
        <w:tab/>
      </w:r>
      <w:r>
        <w:t>CT aspects of proximity based services in 5GS [5G_ProSe]</w:t>
      </w:r>
      <w:r>
        <w:tab/>
      </w:r>
      <w:r>
        <w:fldChar w:fldCharType="begin"/>
      </w:r>
      <w:r>
        <w:instrText xml:space="preserve"> PAGEREF _Toc114216444 \h </w:instrText>
      </w:r>
      <w:r>
        <w:fldChar w:fldCharType="separate"/>
      </w:r>
      <w:r>
        <w:t>70</w:t>
      </w:r>
      <w:r>
        <w:fldChar w:fldCharType="end"/>
      </w:r>
    </w:p>
    <w:p w14:paraId="5E5130B5" w14:textId="5DD92E2D" w:rsidR="00C800BE" w:rsidRDefault="00C800BE">
      <w:pPr>
        <w:pStyle w:val="TOC3"/>
        <w:rPr>
          <w:rFonts w:ascii="Calibri" w:hAnsi="Calibri"/>
          <w:sz w:val="22"/>
          <w:szCs w:val="22"/>
        </w:rPr>
      </w:pPr>
      <w:r>
        <w:t>17.40</w:t>
      </w:r>
      <w:r>
        <w:rPr>
          <w:rFonts w:ascii="Calibri" w:hAnsi="Calibri"/>
          <w:sz w:val="22"/>
          <w:szCs w:val="22"/>
        </w:rPr>
        <w:tab/>
      </w:r>
      <w:r>
        <w:t>CT aspects of Enabling Multi-USIM Devices [MUSIM]</w:t>
      </w:r>
      <w:r>
        <w:tab/>
      </w:r>
      <w:r>
        <w:fldChar w:fldCharType="begin"/>
      </w:r>
      <w:r>
        <w:instrText xml:space="preserve"> PAGEREF _Toc114216445 \h </w:instrText>
      </w:r>
      <w:r>
        <w:fldChar w:fldCharType="separate"/>
      </w:r>
      <w:r>
        <w:t>76</w:t>
      </w:r>
      <w:r>
        <w:fldChar w:fldCharType="end"/>
      </w:r>
    </w:p>
    <w:p w14:paraId="6BC6720F" w14:textId="58556C1B" w:rsidR="00C800BE" w:rsidRDefault="00C800BE">
      <w:pPr>
        <w:pStyle w:val="TOC3"/>
        <w:rPr>
          <w:rFonts w:ascii="Calibri" w:hAnsi="Calibri"/>
          <w:sz w:val="22"/>
          <w:szCs w:val="22"/>
        </w:rPr>
      </w:pPr>
      <w:r>
        <w:lastRenderedPageBreak/>
        <w:t>17.41</w:t>
      </w:r>
      <w:r>
        <w:rPr>
          <w:rFonts w:ascii="Calibri" w:hAnsi="Calibri"/>
          <w:sz w:val="22"/>
          <w:szCs w:val="22"/>
        </w:rPr>
        <w:tab/>
      </w:r>
      <w:r>
        <w:t>CT aspects on TEI17_SPSFAS [TEI17_SPSFAS]</w:t>
      </w:r>
      <w:r>
        <w:tab/>
      </w:r>
      <w:r>
        <w:fldChar w:fldCharType="begin"/>
      </w:r>
      <w:r>
        <w:instrText xml:space="preserve"> PAGEREF _Toc114216446 \h </w:instrText>
      </w:r>
      <w:r>
        <w:fldChar w:fldCharType="separate"/>
      </w:r>
      <w:r>
        <w:t>76</w:t>
      </w:r>
      <w:r>
        <w:fldChar w:fldCharType="end"/>
      </w:r>
    </w:p>
    <w:p w14:paraId="37128F47" w14:textId="1C454AD4" w:rsidR="00C800BE" w:rsidRDefault="00C800BE">
      <w:pPr>
        <w:pStyle w:val="TOC3"/>
        <w:rPr>
          <w:rFonts w:ascii="Calibri" w:hAnsi="Calibri"/>
          <w:sz w:val="22"/>
          <w:szCs w:val="22"/>
        </w:rPr>
      </w:pPr>
      <w:r>
        <w:t>17.42</w:t>
      </w:r>
      <w:r>
        <w:rPr>
          <w:rFonts w:ascii="Calibri" w:hAnsi="Calibri"/>
          <w:sz w:val="22"/>
          <w:szCs w:val="22"/>
        </w:rPr>
        <w:tab/>
      </w:r>
      <w:r>
        <w:t>CT aspects on TEI17_SAPES [TEI17_SAPES]</w:t>
      </w:r>
      <w:r>
        <w:tab/>
      </w:r>
      <w:r>
        <w:fldChar w:fldCharType="begin"/>
      </w:r>
      <w:r>
        <w:instrText xml:space="preserve"> PAGEREF _Toc114216447 \h </w:instrText>
      </w:r>
      <w:r>
        <w:fldChar w:fldCharType="separate"/>
      </w:r>
      <w:r>
        <w:t>76</w:t>
      </w:r>
      <w:r>
        <w:fldChar w:fldCharType="end"/>
      </w:r>
    </w:p>
    <w:p w14:paraId="5E0F6AF0" w14:textId="2D1591CF" w:rsidR="00C800BE" w:rsidRDefault="00C800BE">
      <w:pPr>
        <w:pStyle w:val="TOC3"/>
        <w:rPr>
          <w:rFonts w:ascii="Calibri" w:hAnsi="Calibri"/>
          <w:sz w:val="22"/>
          <w:szCs w:val="22"/>
        </w:rPr>
      </w:pPr>
      <w:r>
        <w:t>17.43</w:t>
      </w:r>
      <w:r>
        <w:rPr>
          <w:rFonts w:ascii="Calibri" w:hAnsi="Calibri"/>
          <w:sz w:val="22"/>
          <w:szCs w:val="22"/>
        </w:rPr>
        <w:tab/>
      </w:r>
      <w:r>
        <w:t>CT aspects on TEI17_DCAMP [TEI17_DCAMP]</w:t>
      </w:r>
      <w:r>
        <w:tab/>
      </w:r>
      <w:r>
        <w:fldChar w:fldCharType="begin"/>
      </w:r>
      <w:r>
        <w:instrText xml:space="preserve"> PAGEREF _Toc114216448 \h </w:instrText>
      </w:r>
      <w:r>
        <w:fldChar w:fldCharType="separate"/>
      </w:r>
      <w:r>
        <w:t>76</w:t>
      </w:r>
      <w:r>
        <w:fldChar w:fldCharType="end"/>
      </w:r>
    </w:p>
    <w:p w14:paraId="1086525B" w14:textId="45ADB7AD" w:rsidR="00C800BE" w:rsidRDefault="00C800BE">
      <w:pPr>
        <w:pStyle w:val="TOC3"/>
        <w:rPr>
          <w:rFonts w:ascii="Calibri" w:hAnsi="Calibri"/>
          <w:sz w:val="22"/>
          <w:szCs w:val="22"/>
        </w:rPr>
      </w:pPr>
      <w:r>
        <w:t>17.44</w:t>
      </w:r>
      <w:r>
        <w:rPr>
          <w:rFonts w:ascii="Calibri" w:hAnsi="Calibri"/>
          <w:sz w:val="22"/>
          <w:szCs w:val="22"/>
        </w:rPr>
        <w:tab/>
      </w:r>
      <w:r>
        <w:t>CT aspects on TEI17_GEM [TEI17_GEM]</w:t>
      </w:r>
      <w:r>
        <w:tab/>
      </w:r>
      <w:r>
        <w:fldChar w:fldCharType="begin"/>
      </w:r>
      <w:r>
        <w:instrText xml:space="preserve"> PAGEREF _Toc114216449 \h </w:instrText>
      </w:r>
      <w:r>
        <w:fldChar w:fldCharType="separate"/>
      </w:r>
      <w:r>
        <w:t>77</w:t>
      </w:r>
      <w:r>
        <w:fldChar w:fldCharType="end"/>
      </w:r>
    </w:p>
    <w:p w14:paraId="0C122662" w14:textId="5B3FB792" w:rsidR="00C800BE" w:rsidRDefault="00C800BE">
      <w:pPr>
        <w:pStyle w:val="TOC3"/>
        <w:rPr>
          <w:rFonts w:ascii="Calibri" w:hAnsi="Calibri"/>
          <w:sz w:val="22"/>
          <w:szCs w:val="22"/>
        </w:rPr>
      </w:pPr>
      <w:r>
        <w:t>17.45</w:t>
      </w:r>
      <w:r>
        <w:rPr>
          <w:rFonts w:ascii="Calibri" w:hAnsi="Calibri"/>
          <w:sz w:val="22"/>
          <w:szCs w:val="22"/>
        </w:rPr>
        <w:tab/>
      </w:r>
      <w:r>
        <w:t>CT3 aspects of N7 Interfaces Enhancements to Support GERAN and UTRAN [TEI17_NIESGU]</w:t>
      </w:r>
      <w:r>
        <w:tab/>
      </w:r>
      <w:r>
        <w:fldChar w:fldCharType="begin"/>
      </w:r>
      <w:r>
        <w:instrText xml:space="preserve"> PAGEREF _Toc114216450 \h </w:instrText>
      </w:r>
      <w:r>
        <w:fldChar w:fldCharType="separate"/>
      </w:r>
      <w:r>
        <w:t>77</w:t>
      </w:r>
      <w:r>
        <w:fldChar w:fldCharType="end"/>
      </w:r>
    </w:p>
    <w:p w14:paraId="2F572F5B" w14:textId="14EC8FFD" w:rsidR="00C800BE" w:rsidRDefault="00C800BE">
      <w:pPr>
        <w:pStyle w:val="TOC3"/>
        <w:rPr>
          <w:rFonts w:ascii="Calibri" w:hAnsi="Calibri"/>
          <w:sz w:val="22"/>
          <w:szCs w:val="22"/>
        </w:rPr>
      </w:pPr>
      <w:r>
        <w:t>17.46</w:t>
      </w:r>
      <w:r>
        <w:rPr>
          <w:rFonts w:ascii="Calibri" w:hAnsi="Calibri"/>
          <w:sz w:val="22"/>
          <w:szCs w:val="22"/>
        </w:rPr>
        <w:tab/>
      </w:r>
      <w:r>
        <w:t>UICC-terminal interface testing for UEs with non-removable UICCs [nrUICC_UEConTest]</w:t>
      </w:r>
      <w:r>
        <w:tab/>
      </w:r>
      <w:r>
        <w:fldChar w:fldCharType="begin"/>
      </w:r>
      <w:r>
        <w:instrText xml:space="preserve"> PAGEREF _Toc114216451 \h </w:instrText>
      </w:r>
      <w:r>
        <w:fldChar w:fldCharType="separate"/>
      </w:r>
      <w:r>
        <w:t>77</w:t>
      </w:r>
      <w:r>
        <w:fldChar w:fldCharType="end"/>
      </w:r>
    </w:p>
    <w:p w14:paraId="3EC080EA" w14:textId="3505A6D4" w:rsidR="00C800BE" w:rsidRDefault="00C800BE">
      <w:pPr>
        <w:pStyle w:val="TOC3"/>
        <w:rPr>
          <w:rFonts w:ascii="Calibri" w:hAnsi="Calibri"/>
          <w:sz w:val="22"/>
          <w:szCs w:val="22"/>
        </w:rPr>
      </w:pPr>
      <w:r>
        <w:t>17.47</w:t>
      </w:r>
      <w:r>
        <w:rPr>
          <w:rFonts w:ascii="Calibri" w:hAnsi="Calibri"/>
          <w:sz w:val="22"/>
          <w:szCs w:val="22"/>
        </w:rPr>
        <w:tab/>
      </w:r>
      <w:r>
        <w:t>CT aspects of Support of different slices over different Non 3GPP access [TEI17_N3SLICE]</w:t>
      </w:r>
      <w:r>
        <w:tab/>
      </w:r>
      <w:r>
        <w:fldChar w:fldCharType="begin"/>
      </w:r>
      <w:r>
        <w:instrText xml:space="preserve"> PAGEREF _Toc114216452 \h </w:instrText>
      </w:r>
      <w:r>
        <w:fldChar w:fldCharType="separate"/>
      </w:r>
      <w:r>
        <w:t>77</w:t>
      </w:r>
      <w:r>
        <w:fldChar w:fldCharType="end"/>
      </w:r>
    </w:p>
    <w:p w14:paraId="7A1E5617" w14:textId="662488DB" w:rsidR="00C800BE" w:rsidRDefault="00C800BE">
      <w:pPr>
        <w:pStyle w:val="TOC3"/>
        <w:rPr>
          <w:rFonts w:ascii="Calibri" w:hAnsi="Calibri"/>
          <w:sz w:val="22"/>
          <w:szCs w:val="22"/>
        </w:rPr>
      </w:pPr>
      <w:r>
        <w:t>17.48</w:t>
      </w:r>
      <w:r>
        <w:rPr>
          <w:rFonts w:ascii="Calibri" w:hAnsi="Calibri"/>
          <w:sz w:val="22"/>
          <w:szCs w:val="22"/>
        </w:rPr>
        <w:tab/>
      </w:r>
      <w:r>
        <w:t>CT aspects of the architectural enhancements for 5G multicast-broadcast services [5MBS]</w:t>
      </w:r>
      <w:r>
        <w:tab/>
      </w:r>
      <w:r>
        <w:fldChar w:fldCharType="begin"/>
      </w:r>
      <w:r>
        <w:instrText xml:space="preserve"> PAGEREF _Toc114216453 \h </w:instrText>
      </w:r>
      <w:r>
        <w:fldChar w:fldCharType="separate"/>
      </w:r>
      <w:r>
        <w:t>77</w:t>
      </w:r>
      <w:r>
        <w:fldChar w:fldCharType="end"/>
      </w:r>
    </w:p>
    <w:p w14:paraId="78D99C53" w14:textId="69FFC226" w:rsidR="00C800BE" w:rsidRDefault="00C800BE">
      <w:pPr>
        <w:pStyle w:val="TOC3"/>
        <w:rPr>
          <w:rFonts w:ascii="Calibri" w:hAnsi="Calibri"/>
          <w:sz w:val="22"/>
          <w:szCs w:val="22"/>
        </w:rPr>
      </w:pPr>
      <w:r>
        <w:t>17.49</w:t>
      </w:r>
      <w:r>
        <w:rPr>
          <w:rFonts w:ascii="Calibri" w:hAnsi="Calibri"/>
          <w:sz w:val="22"/>
          <w:szCs w:val="22"/>
        </w:rPr>
        <w:tab/>
      </w:r>
      <w:r>
        <w:t>CT Aspects of Application Layer Support for Uncrewed Aerial Systems (UAS) [UASAPP]</w:t>
      </w:r>
      <w:r>
        <w:tab/>
      </w:r>
      <w:r>
        <w:fldChar w:fldCharType="begin"/>
      </w:r>
      <w:r>
        <w:instrText xml:space="preserve"> PAGEREF _Toc114216454 \h </w:instrText>
      </w:r>
      <w:r>
        <w:fldChar w:fldCharType="separate"/>
      </w:r>
      <w:r>
        <w:t>84</w:t>
      </w:r>
      <w:r>
        <w:fldChar w:fldCharType="end"/>
      </w:r>
    </w:p>
    <w:p w14:paraId="4F4F129D" w14:textId="510C0C54" w:rsidR="00C800BE" w:rsidRDefault="00C800BE">
      <w:pPr>
        <w:pStyle w:val="TOC3"/>
        <w:rPr>
          <w:rFonts w:ascii="Calibri" w:hAnsi="Calibri"/>
          <w:sz w:val="22"/>
          <w:szCs w:val="22"/>
        </w:rPr>
      </w:pPr>
      <w:r>
        <w:t>17.50</w:t>
      </w:r>
      <w:r>
        <w:rPr>
          <w:rFonts w:ascii="Calibri" w:hAnsi="Calibri"/>
          <w:sz w:val="22"/>
          <w:szCs w:val="22"/>
        </w:rPr>
        <w:tab/>
      </w:r>
      <w:r>
        <w:t>CT aspects of eV2XARC_Ph2 [eV2XARC_Ph2]</w:t>
      </w:r>
      <w:r>
        <w:tab/>
      </w:r>
      <w:r>
        <w:fldChar w:fldCharType="begin"/>
      </w:r>
      <w:r>
        <w:instrText xml:space="preserve"> PAGEREF _Toc114216455 \h </w:instrText>
      </w:r>
      <w:r>
        <w:fldChar w:fldCharType="separate"/>
      </w:r>
      <w:r>
        <w:t>84</w:t>
      </w:r>
      <w:r>
        <w:fldChar w:fldCharType="end"/>
      </w:r>
    </w:p>
    <w:p w14:paraId="2789F19F" w14:textId="0B2BCD86" w:rsidR="00C800BE" w:rsidRDefault="00C800BE">
      <w:pPr>
        <w:pStyle w:val="TOC3"/>
        <w:rPr>
          <w:rFonts w:ascii="Calibri" w:hAnsi="Calibri"/>
          <w:sz w:val="22"/>
          <w:szCs w:val="22"/>
        </w:rPr>
      </w:pPr>
      <w:r>
        <w:t>17.51</w:t>
      </w:r>
      <w:r>
        <w:rPr>
          <w:rFonts w:ascii="Calibri" w:hAnsi="Calibri"/>
          <w:sz w:val="22"/>
          <w:szCs w:val="22"/>
        </w:rPr>
        <w:tab/>
      </w:r>
      <w:r>
        <w:t>CT aspects of MCOver5GS [MCOver5GS]</w:t>
      </w:r>
      <w:r>
        <w:tab/>
      </w:r>
      <w:r>
        <w:fldChar w:fldCharType="begin"/>
      </w:r>
      <w:r>
        <w:instrText xml:space="preserve"> PAGEREF _Toc114216456 \h </w:instrText>
      </w:r>
      <w:r>
        <w:fldChar w:fldCharType="separate"/>
      </w:r>
      <w:r>
        <w:t>84</w:t>
      </w:r>
      <w:r>
        <w:fldChar w:fldCharType="end"/>
      </w:r>
    </w:p>
    <w:p w14:paraId="72071968" w14:textId="4978A72C" w:rsidR="00C800BE" w:rsidRDefault="00C800BE">
      <w:pPr>
        <w:pStyle w:val="TOC3"/>
        <w:rPr>
          <w:rFonts w:ascii="Calibri" w:hAnsi="Calibri"/>
          <w:sz w:val="22"/>
          <w:szCs w:val="22"/>
        </w:rPr>
      </w:pPr>
      <w:r>
        <w:t>17.52</w:t>
      </w:r>
      <w:r>
        <w:rPr>
          <w:rFonts w:ascii="Calibri" w:hAnsi="Calibri"/>
          <w:sz w:val="22"/>
          <w:szCs w:val="22"/>
        </w:rPr>
        <w:tab/>
      </w:r>
      <w:r>
        <w:t>Enhancement of 5G PCC related services in Rel-17 [en5GPccSer17]</w:t>
      </w:r>
      <w:r>
        <w:tab/>
      </w:r>
      <w:r>
        <w:fldChar w:fldCharType="begin"/>
      </w:r>
      <w:r>
        <w:instrText xml:space="preserve"> PAGEREF _Toc114216457 \h </w:instrText>
      </w:r>
      <w:r>
        <w:fldChar w:fldCharType="separate"/>
      </w:r>
      <w:r>
        <w:t>84</w:t>
      </w:r>
      <w:r>
        <w:fldChar w:fldCharType="end"/>
      </w:r>
    </w:p>
    <w:p w14:paraId="156690E9" w14:textId="381FE9F1" w:rsidR="00C800BE" w:rsidRDefault="00C800BE">
      <w:pPr>
        <w:pStyle w:val="TOC3"/>
        <w:rPr>
          <w:rFonts w:ascii="Calibri" w:hAnsi="Calibri"/>
          <w:sz w:val="22"/>
          <w:szCs w:val="22"/>
        </w:rPr>
      </w:pPr>
      <w:r>
        <w:t>17.53</w:t>
      </w:r>
      <w:r>
        <w:rPr>
          <w:rFonts w:ascii="Calibri" w:hAnsi="Calibri"/>
          <w:sz w:val="22"/>
          <w:szCs w:val="22"/>
        </w:rPr>
        <w:tab/>
      </w:r>
      <w:r>
        <w:t>Enhancements of 3GPP Northbound Interfaces and Application Layer APIs [NBI17]</w:t>
      </w:r>
      <w:r>
        <w:tab/>
      </w:r>
      <w:r>
        <w:fldChar w:fldCharType="begin"/>
      </w:r>
      <w:r>
        <w:instrText xml:space="preserve"> PAGEREF _Toc114216458 \h </w:instrText>
      </w:r>
      <w:r>
        <w:fldChar w:fldCharType="separate"/>
      </w:r>
      <w:r>
        <w:t>84</w:t>
      </w:r>
      <w:r>
        <w:fldChar w:fldCharType="end"/>
      </w:r>
    </w:p>
    <w:p w14:paraId="1AD2044D" w14:textId="31EA6461" w:rsidR="00C800BE" w:rsidRDefault="00C800BE">
      <w:pPr>
        <w:pStyle w:val="TOC3"/>
        <w:rPr>
          <w:rFonts w:ascii="Calibri" w:hAnsi="Calibri"/>
          <w:sz w:val="22"/>
          <w:szCs w:val="22"/>
        </w:rPr>
      </w:pPr>
      <w:r>
        <w:t>17.54</w:t>
      </w:r>
      <w:r>
        <w:rPr>
          <w:rFonts w:ascii="Calibri" w:hAnsi="Calibri"/>
          <w:sz w:val="22"/>
          <w:szCs w:val="22"/>
        </w:rPr>
        <w:tab/>
      </w:r>
      <w:r>
        <w:t>Stage 3 aspects of enh3MCPTT [enh3MCPTT-CT]</w:t>
      </w:r>
      <w:r>
        <w:tab/>
      </w:r>
      <w:r>
        <w:fldChar w:fldCharType="begin"/>
      </w:r>
      <w:r>
        <w:instrText xml:space="preserve"> PAGEREF _Toc114216459 \h </w:instrText>
      </w:r>
      <w:r>
        <w:fldChar w:fldCharType="separate"/>
      </w:r>
      <w:r>
        <w:t>86</w:t>
      </w:r>
      <w:r>
        <w:fldChar w:fldCharType="end"/>
      </w:r>
    </w:p>
    <w:p w14:paraId="05FBC6A8" w14:textId="264D4773" w:rsidR="00C800BE" w:rsidRDefault="00C800BE">
      <w:pPr>
        <w:pStyle w:val="TOC3"/>
        <w:rPr>
          <w:rFonts w:ascii="Calibri" w:hAnsi="Calibri"/>
          <w:sz w:val="22"/>
          <w:szCs w:val="22"/>
        </w:rPr>
      </w:pPr>
      <w:r>
        <w:t>17.55</w:t>
      </w:r>
      <w:r>
        <w:rPr>
          <w:rFonts w:ascii="Calibri" w:hAnsi="Calibri"/>
          <w:sz w:val="22"/>
          <w:szCs w:val="22"/>
        </w:rPr>
        <w:tab/>
      </w:r>
      <w:r>
        <w:t>Enhanced Service Enabler Architecture Layer for Verticals [eSEAL]</w:t>
      </w:r>
      <w:r>
        <w:tab/>
      </w:r>
      <w:r>
        <w:fldChar w:fldCharType="begin"/>
      </w:r>
      <w:r>
        <w:instrText xml:space="preserve"> PAGEREF _Toc114216460 \h </w:instrText>
      </w:r>
      <w:r>
        <w:fldChar w:fldCharType="separate"/>
      </w:r>
      <w:r>
        <w:t>86</w:t>
      </w:r>
      <w:r>
        <w:fldChar w:fldCharType="end"/>
      </w:r>
    </w:p>
    <w:p w14:paraId="2700D5DA" w14:textId="66725154" w:rsidR="00C800BE" w:rsidRDefault="00C800BE">
      <w:pPr>
        <w:pStyle w:val="TOC3"/>
        <w:rPr>
          <w:rFonts w:ascii="Calibri" w:hAnsi="Calibri"/>
          <w:sz w:val="22"/>
          <w:szCs w:val="22"/>
        </w:rPr>
      </w:pPr>
      <w:r>
        <w:t>17.56</w:t>
      </w:r>
      <w:r>
        <w:rPr>
          <w:rFonts w:ascii="Calibri" w:hAnsi="Calibri"/>
          <w:sz w:val="22"/>
          <w:szCs w:val="22"/>
        </w:rPr>
        <w:tab/>
      </w:r>
      <w:r>
        <w:t>System enhancement for redundant PDU session [TEI17_SE_RPS]</w:t>
      </w:r>
      <w:r>
        <w:tab/>
      </w:r>
      <w:r>
        <w:fldChar w:fldCharType="begin"/>
      </w:r>
      <w:r>
        <w:instrText xml:space="preserve"> PAGEREF _Toc114216461 \h </w:instrText>
      </w:r>
      <w:r>
        <w:fldChar w:fldCharType="separate"/>
      </w:r>
      <w:r>
        <w:t>88</w:t>
      </w:r>
      <w:r>
        <w:fldChar w:fldCharType="end"/>
      </w:r>
    </w:p>
    <w:p w14:paraId="6618D639" w14:textId="73CF76C2" w:rsidR="00C800BE" w:rsidRDefault="00C800BE">
      <w:pPr>
        <w:pStyle w:val="TOC3"/>
        <w:rPr>
          <w:rFonts w:ascii="Calibri" w:hAnsi="Calibri"/>
          <w:sz w:val="22"/>
          <w:szCs w:val="22"/>
        </w:rPr>
      </w:pPr>
      <w:r>
        <w:t>17.57</w:t>
      </w:r>
      <w:r>
        <w:rPr>
          <w:rFonts w:ascii="Calibri" w:hAnsi="Calibri"/>
          <w:sz w:val="22"/>
          <w:szCs w:val="22"/>
        </w:rPr>
        <w:tab/>
      </w:r>
      <w:r>
        <w:t>CT aspects of Support for Minimization of service Interruption [MINT]</w:t>
      </w:r>
      <w:r>
        <w:tab/>
      </w:r>
      <w:r>
        <w:fldChar w:fldCharType="begin"/>
      </w:r>
      <w:r>
        <w:instrText xml:space="preserve"> PAGEREF _Toc114216462 \h </w:instrText>
      </w:r>
      <w:r>
        <w:fldChar w:fldCharType="separate"/>
      </w:r>
      <w:r>
        <w:t>88</w:t>
      </w:r>
      <w:r>
        <w:fldChar w:fldCharType="end"/>
      </w:r>
    </w:p>
    <w:p w14:paraId="61DF343A" w14:textId="19064680" w:rsidR="00C800BE" w:rsidRDefault="00C800BE">
      <w:pPr>
        <w:pStyle w:val="TOC3"/>
        <w:rPr>
          <w:rFonts w:ascii="Calibri" w:hAnsi="Calibri"/>
          <w:sz w:val="22"/>
          <w:szCs w:val="22"/>
        </w:rPr>
      </w:pPr>
      <w:r>
        <w:t>17.58</w:t>
      </w:r>
      <w:r>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_Toc114216463 \h </w:instrText>
      </w:r>
      <w:r>
        <w:fldChar w:fldCharType="separate"/>
      </w:r>
      <w:r>
        <w:t>89</w:t>
      </w:r>
      <w:r>
        <w:fldChar w:fldCharType="end"/>
      </w:r>
    </w:p>
    <w:p w14:paraId="4AE38803" w14:textId="152B6449" w:rsidR="00C800BE" w:rsidRDefault="00C800BE">
      <w:pPr>
        <w:pStyle w:val="TOC3"/>
        <w:rPr>
          <w:rFonts w:ascii="Calibri" w:hAnsi="Calibri"/>
          <w:sz w:val="22"/>
          <w:szCs w:val="22"/>
        </w:rPr>
      </w:pPr>
      <w:r>
        <w:t>17.59</w:t>
      </w:r>
      <w:r>
        <w:rPr>
          <w:rFonts w:ascii="Calibri" w:hAnsi="Calibri"/>
          <w:sz w:val="22"/>
          <w:szCs w:val="22"/>
        </w:rPr>
        <w:tab/>
      </w:r>
      <w:r>
        <w:t>CT aspects for enabling MSGin5G Service [5GMARCH]</w:t>
      </w:r>
      <w:r>
        <w:tab/>
      </w:r>
      <w:r>
        <w:fldChar w:fldCharType="begin"/>
      </w:r>
      <w:r>
        <w:instrText xml:space="preserve"> PAGEREF _Toc114216464 \h </w:instrText>
      </w:r>
      <w:r>
        <w:fldChar w:fldCharType="separate"/>
      </w:r>
      <w:r>
        <w:t>89</w:t>
      </w:r>
      <w:r>
        <w:fldChar w:fldCharType="end"/>
      </w:r>
    </w:p>
    <w:p w14:paraId="15E5A6FF" w14:textId="7C193C97" w:rsidR="00C800BE" w:rsidRDefault="00C800BE">
      <w:pPr>
        <w:pStyle w:val="TOC3"/>
        <w:rPr>
          <w:rFonts w:ascii="Calibri" w:hAnsi="Calibri"/>
          <w:sz w:val="22"/>
          <w:szCs w:val="22"/>
        </w:rPr>
      </w:pPr>
      <w:r>
        <w:t>17.60</w:t>
      </w:r>
      <w:r>
        <w:rPr>
          <w:rFonts w:ascii="Calibri" w:hAnsi="Calibri"/>
          <w:sz w:val="22"/>
          <w:szCs w:val="22"/>
        </w:rPr>
        <w:tab/>
      </w:r>
      <w:r>
        <w:t>Restoration of profiles related to UDR [ReP_UDR]</w:t>
      </w:r>
      <w:r>
        <w:tab/>
      </w:r>
      <w:r>
        <w:fldChar w:fldCharType="begin"/>
      </w:r>
      <w:r>
        <w:instrText xml:space="preserve"> PAGEREF _Toc114216465 \h </w:instrText>
      </w:r>
      <w:r>
        <w:fldChar w:fldCharType="separate"/>
      </w:r>
      <w:r>
        <w:t>90</w:t>
      </w:r>
      <w:r>
        <w:fldChar w:fldCharType="end"/>
      </w:r>
    </w:p>
    <w:p w14:paraId="26443830" w14:textId="71D5E72B" w:rsidR="00C800BE" w:rsidRDefault="00C800BE">
      <w:pPr>
        <w:pStyle w:val="TOC3"/>
        <w:rPr>
          <w:rFonts w:ascii="Calibri" w:hAnsi="Calibri"/>
          <w:sz w:val="22"/>
          <w:szCs w:val="22"/>
        </w:rPr>
      </w:pPr>
      <w:r>
        <w:t>17.61</w:t>
      </w:r>
      <w:r>
        <w:rPr>
          <w:rFonts w:ascii="Calibri" w:hAnsi="Calibri"/>
          <w:sz w:val="22"/>
          <w:szCs w:val="22"/>
        </w:rPr>
        <w:tab/>
      </w:r>
      <w:r>
        <w:t>Enhancement on the GTP-U entity restart [EGTPUR]</w:t>
      </w:r>
      <w:r>
        <w:tab/>
      </w:r>
      <w:r>
        <w:fldChar w:fldCharType="begin"/>
      </w:r>
      <w:r>
        <w:instrText xml:space="preserve"> PAGEREF _Toc114216466 \h </w:instrText>
      </w:r>
      <w:r>
        <w:fldChar w:fldCharType="separate"/>
      </w:r>
      <w:r>
        <w:t>90</w:t>
      </w:r>
      <w:r>
        <w:fldChar w:fldCharType="end"/>
      </w:r>
    </w:p>
    <w:p w14:paraId="222C6214" w14:textId="5AA72054" w:rsidR="00C800BE" w:rsidRDefault="00C800BE">
      <w:pPr>
        <w:pStyle w:val="TOC3"/>
        <w:rPr>
          <w:rFonts w:ascii="Calibri" w:hAnsi="Calibri"/>
          <w:sz w:val="22"/>
          <w:szCs w:val="22"/>
        </w:rPr>
      </w:pPr>
      <w:r>
        <w:t>17.62</w:t>
      </w:r>
      <w:r>
        <w:rPr>
          <w:rFonts w:ascii="Calibri" w:hAnsi="Calibri"/>
          <w:sz w:val="22"/>
          <w:szCs w:val="22"/>
        </w:rPr>
        <w:tab/>
      </w:r>
      <w:r>
        <w:t>Multi-device enhancements for device transfers [MuDTran]</w:t>
      </w:r>
      <w:r>
        <w:tab/>
      </w:r>
      <w:r>
        <w:fldChar w:fldCharType="begin"/>
      </w:r>
      <w:r>
        <w:instrText xml:space="preserve"> PAGEREF _Toc114216467 \h </w:instrText>
      </w:r>
      <w:r>
        <w:fldChar w:fldCharType="separate"/>
      </w:r>
      <w:r>
        <w:t>90</w:t>
      </w:r>
      <w:r>
        <w:fldChar w:fldCharType="end"/>
      </w:r>
    </w:p>
    <w:p w14:paraId="1BBB6E89" w14:textId="1F886957" w:rsidR="00C800BE" w:rsidRDefault="00C800BE">
      <w:pPr>
        <w:pStyle w:val="TOC3"/>
        <w:rPr>
          <w:rFonts w:ascii="Calibri" w:hAnsi="Calibri"/>
          <w:sz w:val="22"/>
          <w:szCs w:val="22"/>
        </w:rPr>
      </w:pPr>
      <w:r>
        <w:t>17.63</w:t>
      </w:r>
      <w:r>
        <w:rPr>
          <w:rFonts w:ascii="Calibri" w:hAnsi="Calibri"/>
          <w:sz w:val="22"/>
          <w:szCs w:val="22"/>
        </w:rPr>
        <w:tab/>
      </w:r>
      <w:r>
        <w:t>CT aspects of Architecture Enhancement for NR Reduced Capability Devices [ARCH_NR_REDCAP]</w:t>
      </w:r>
      <w:r>
        <w:tab/>
      </w:r>
      <w:r>
        <w:fldChar w:fldCharType="begin"/>
      </w:r>
      <w:r>
        <w:instrText xml:space="preserve"> PAGEREF _Toc114216468 \h </w:instrText>
      </w:r>
      <w:r>
        <w:fldChar w:fldCharType="separate"/>
      </w:r>
      <w:r>
        <w:t>90</w:t>
      </w:r>
      <w:r>
        <w:fldChar w:fldCharType="end"/>
      </w:r>
    </w:p>
    <w:p w14:paraId="008C4C60" w14:textId="78FC4952" w:rsidR="00C800BE" w:rsidRDefault="00C800BE">
      <w:pPr>
        <w:pStyle w:val="TOC3"/>
        <w:rPr>
          <w:rFonts w:ascii="Calibri" w:hAnsi="Calibri"/>
          <w:sz w:val="22"/>
          <w:szCs w:val="22"/>
        </w:rPr>
      </w:pPr>
      <w:r>
        <w:t>17.64</w:t>
      </w:r>
      <w:r>
        <w:rPr>
          <w:rFonts w:ascii="Calibri" w:hAnsi="Calibri"/>
          <w:sz w:val="22"/>
          <w:szCs w:val="22"/>
        </w:rPr>
        <w:tab/>
      </w:r>
      <w:r>
        <w:t>Enhancements of 3GPP profiles for cryptographic algorithms and security protocols [eCryptPr]</w:t>
      </w:r>
      <w:r>
        <w:tab/>
      </w:r>
      <w:r>
        <w:fldChar w:fldCharType="begin"/>
      </w:r>
      <w:r>
        <w:instrText xml:space="preserve"> PAGEREF _Toc114216469 \h </w:instrText>
      </w:r>
      <w:r>
        <w:fldChar w:fldCharType="separate"/>
      </w:r>
      <w:r>
        <w:t>91</w:t>
      </w:r>
      <w:r>
        <w:fldChar w:fldCharType="end"/>
      </w:r>
    </w:p>
    <w:p w14:paraId="215AA0BF" w14:textId="6E7067E4" w:rsidR="00C800BE" w:rsidRDefault="00C800BE">
      <w:pPr>
        <w:pStyle w:val="TOC3"/>
        <w:rPr>
          <w:rFonts w:ascii="Calibri" w:hAnsi="Calibri"/>
          <w:sz w:val="22"/>
          <w:szCs w:val="22"/>
        </w:rPr>
      </w:pPr>
      <w:r>
        <w:t>17.65</w:t>
      </w:r>
      <w:r>
        <w:rPr>
          <w:rFonts w:ascii="Calibri" w:hAnsi="Calibri"/>
          <w:sz w:val="22"/>
          <w:szCs w:val="22"/>
        </w:rPr>
        <w:tab/>
      </w:r>
      <w:r>
        <w:t>IMS Optimization for HSS Group ID in an SBA environment [TEI17_IMSGID]</w:t>
      </w:r>
      <w:r>
        <w:tab/>
      </w:r>
      <w:r>
        <w:fldChar w:fldCharType="begin"/>
      </w:r>
      <w:r>
        <w:instrText xml:space="preserve"> PAGEREF _Toc114216470 \h </w:instrText>
      </w:r>
      <w:r>
        <w:fldChar w:fldCharType="separate"/>
      </w:r>
      <w:r>
        <w:t>91</w:t>
      </w:r>
      <w:r>
        <w:fldChar w:fldCharType="end"/>
      </w:r>
    </w:p>
    <w:p w14:paraId="2CD576C3" w14:textId="471DA5BC" w:rsidR="00C800BE" w:rsidRDefault="00C800BE">
      <w:pPr>
        <w:pStyle w:val="TOC3"/>
        <w:rPr>
          <w:rFonts w:ascii="Calibri" w:hAnsi="Calibri"/>
          <w:sz w:val="22"/>
          <w:szCs w:val="22"/>
        </w:rPr>
      </w:pPr>
      <w:r>
        <w:t>17.66</w:t>
      </w:r>
      <w:r>
        <w:rPr>
          <w:rFonts w:ascii="Calibri" w:hAnsi="Calibri"/>
          <w:sz w:val="22"/>
          <w:szCs w:val="22"/>
        </w:rPr>
        <w:tab/>
      </w:r>
      <w:r>
        <w:t>CT aspects of NB-IoT/eMTC Non-Terrestrial Networks in EPS [IoT_SAT_ARCH_EPS]</w:t>
      </w:r>
      <w:r>
        <w:tab/>
      </w:r>
      <w:r>
        <w:fldChar w:fldCharType="begin"/>
      </w:r>
      <w:r>
        <w:instrText xml:space="preserve"> PAGEREF _Toc114216471 \h </w:instrText>
      </w:r>
      <w:r>
        <w:fldChar w:fldCharType="separate"/>
      </w:r>
      <w:r>
        <w:t>91</w:t>
      </w:r>
      <w:r>
        <w:fldChar w:fldCharType="end"/>
      </w:r>
    </w:p>
    <w:p w14:paraId="1439DEBD" w14:textId="2F1480ED" w:rsidR="00C800BE" w:rsidRDefault="00C800BE">
      <w:pPr>
        <w:pStyle w:val="TOC3"/>
        <w:rPr>
          <w:rFonts w:ascii="Calibri" w:hAnsi="Calibri"/>
          <w:sz w:val="22"/>
          <w:szCs w:val="22"/>
        </w:rPr>
      </w:pPr>
      <w:r>
        <w:t>17.67</w:t>
      </w:r>
      <w:r>
        <w:rPr>
          <w:rFonts w:ascii="Calibri" w:hAnsi="Calibri"/>
          <w:sz w:val="22"/>
          <w:szCs w:val="22"/>
        </w:rPr>
        <w:tab/>
      </w:r>
      <w:r>
        <w:t>Repository for the 3GPP Allocated Port Numbers for New 3GPP Interfaces [PortAl]</w:t>
      </w:r>
      <w:r>
        <w:tab/>
      </w:r>
      <w:r>
        <w:fldChar w:fldCharType="begin"/>
      </w:r>
      <w:r>
        <w:instrText xml:space="preserve"> PAGEREF _Toc114216472 \h </w:instrText>
      </w:r>
      <w:r>
        <w:fldChar w:fldCharType="separate"/>
      </w:r>
      <w:r>
        <w:t>92</w:t>
      </w:r>
      <w:r>
        <w:fldChar w:fldCharType="end"/>
      </w:r>
    </w:p>
    <w:p w14:paraId="0B22A3DC" w14:textId="60E2AE11" w:rsidR="00C800BE" w:rsidRDefault="00C800BE">
      <w:pPr>
        <w:pStyle w:val="TOC3"/>
        <w:rPr>
          <w:rFonts w:ascii="Calibri" w:hAnsi="Calibri"/>
          <w:sz w:val="22"/>
          <w:szCs w:val="22"/>
        </w:rPr>
      </w:pPr>
      <w:r>
        <w:t>17.68</w:t>
      </w:r>
      <w:r>
        <w:rPr>
          <w:rFonts w:ascii="Calibri" w:hAnsi="Calibri"/>
          <w:sz w:val="22"/>
          <w:szCs w:val="22"/>
        </w:rPr>
        <w:tab/>
      </w:r>
      <w:r>
        <w:t>Non-Seamless WLAN offload Authentication in 5GS [NSWO_5G]</w:t>
      </w:r>
      <w:r>
        <w:tab/>
      </w:r>
      <w:r>
        <w:fldChar w:fldCharType="begin"/>
      </w:r>
      <w:r>
        <w:instrText xml:space="preserve"> PAGEREF _Toc114216473 \h </w:instrText>
      </w:r>
      <w:r>
        <w:fldChar w:fldCharType="separate"/>
      </w:r>
      <w:r>
        <w:t>92</w:t>
      </w:r>
      <w:r>
        <w:fldChar w:fldCharType="end"/>
      </w:r>
    </w:p>
    <w:p w14:paraId="4AF4EAAD" w14:textId="50C1A9CF" w:rsidR="00C800BE" w:rsidRDefault="00C800BE">
      <w:pPr>
        <w:pStyle w:val="TOC3"/>
        <w:rPr>
          <w:rFonts w:ascii="Calibri" w:hAnsi="Calibri"/>
          <w:sz w:val="22"/>
          <w:szCs w:val="22"/>
        </w:rPr>
      </w:pPr>
      <w:r>
        <w:t>17.69</w:t>
      </w:r>
      <w:r>
        <w:rPr>
          <w:rFonts w:ascii="Calibri" w:hAnsi="Calibri"/>
          <w:sz w:val="22"/>
          <w:szCs w:val="22"/>
        </w:rPr>
        <w:tab/>
      </w:r>
      <w:r>
        <w:t>CT aspects of AKMA TLS protocol profiles [AKMA_TLS]</w:t>
      </w:r>
      <w:r>
        <w:tab/>
      </w:r>
      <w:r>
        <w:fldChar w:fldCharType="begin"/>
      </w:r>
      <w:r>
        <w:instrText xml:space="preserve"> PAGEREF _Toc114216474 \h </w:instrText>
      </w:r>
      <w:r>
        <w:fldChar w:fldCharType="separate"/>
      </w:r>
      <w:r>
        <w:t>93</w:t>
      </w:r>
      <w:r>
        <w:fldChar w:fldCharType="end"/>
      </w:r>
    </w:p>
    <w:p w14:paraId="30DBD670" w14:textId="363AA07C" w:rsidR="00C800BE" w:rsidRDefault="00C800BE">
      <w:pPr>
        <w:pStyle w:val="TOC3"/>
        <w:rPr>
          <w:rFonts w:ascii="Calibri" w:hAnsi="Calibri"/>
          <w:sz w:val="22"/>
          <w:szCs w:val="22"/>
        </w:rPr>
      </w:pPr>
      <w:r>
        <w:t>17.70</w:t>
      </w:r>
      <w:r>
        <w:rPr>
          <w:rFonts w:ascii="Calibri" w:hAnsi="Calibri"/>
          <w:sz w:val="22"/>
          <w:szCs w:val="22"/>
        </w:rPr>
        <w:tab/>
      </w:r>
      <w:r>
        <w:t>Modifying PASSporT signing and verification [SPECTRE_Ph3]</w:t>
      </w:r>
      <w:r>
        <w:tab/>
      </w:r>
      <w:r>
        <w:fldChar w:fldCharType="begin"/>
      </w:r>
      <w:r>
        <w:instrText xml:space="preserve"> PAGEREF _Toc114216475 \h </w:instrText>
      </w:r>
      <w:r>
        <w:fldChar w:fldCharType="separate"/>
      </w:r>
      <w:r>
        <w:t>93</w:t>
      </w:r>
      <w:r>
        <w:fldChar w:fldCharType="end"/>
      </w:r>
    </w:p>
    <w:p w14:paraId="7CBE51EA" w14:textId="36EF6DB4" w:rsidR="00C800BE" w:rsidRDefault="00C800BE">
      <w:pPr>
        <w:pStyle w:val="TOC3"/>
        <w:rPr>
          <w:rFonts w:ascii="Calibri" w:hAnsi="Calibri"/>
          <w:sz w:val="22"/>
          <w:szCs w:val="22"/>
        </w:rPr>
      </w:pPr>
      <w:r>
        <w:t>17.71</w:t>
      </w:r>
      <w:r>
        <w:rPr>
          <w:rFonts w:ascii="Calibri" w:hAnsi="Calibri"/>
          <w:sz w:val="22"/>
          <w:szCs w:val="22"/>
        </w:rPr>
        <w:tab/>
      </w:r>
      <w:r>
        <w:t>Any other Rel-17 Work item or Study item</w:t>
      </w:r>
      <w:r>
        <w:tab/>
      </w:r>
      <w:r>
        <w:fldChar w:fldCharType="begin"/>
      </w:r>
      <w:r>
        <w:instrText xml:space="preserve"> PAGEREF _Toc114216476 \h </w:instrText>
      </w:r>
      <w:r>
        <w:fldChar w:fldCharType="separate"/>
      </w:r>
      <w:r>
        <w:t>93</w:t>
      </w:r>
      <w:r>
        <w:fldChar w:fldCharType="end"/>
      </w:r>
    </w:p>
    <w:p w14:paraId="2C5965EF" w14:textId="1522AD89" w:rsidR="00C800BE" w:rsidRDefault="00C800BE">
      <w:pPr>
        <w:pStyle w:val="TOC3"/>
        <w:rPr>
          <w:rFonts w:ascii="Calibri" w:hAnsi="Calibri"/>
          <w:sz w:val="22"/>
          <w:szCs w:val="22"/>
        </w:rPr>
      </w:pPr>
      <w:r>
        <w:t>17.72</w:t>
      </w:r>
      <w:r>
        <w:rPr>
          <w:rFonts w:ascii="Calibri" w:hAnsi="Calibri"/>
          <w:sz w:val="22"/>
          <w:szCs w:val="22"/>
        </w:rPr>
        <w:tab/>
      </w:r>
      <w:r>
        <w:t>CT aspects of 5GMS AF Event Exposure [EVEX]</w:t>
      </w:r>
      <w:r>
        <w:tab/>
      </w:r>
      <w:r>
        <w:fldChar w:fldCharType="begin"/>
      </w:r>
      <w:r>
        <w:instrText xml:space="preserve"> PAGEREF _Toc114216477 \h </w:instrText>
      </w:r>
      <w:r>
        <w:fldChar w:fldCharType="separate"/>
      </w:r>
      <w:r>
        <w:t>94</w:t>
      </w:r>
      <w:r>
        <w:fldChar w:fldCharType="end"/>
      </w:r>
    </w:p>
    <w:p w14:paraId="7CA85943" w14:textId="20882518" w:rsidR="00C800BE" w:rsidRDefault="00C800BE">
      <w:pPr>
        <w:pStyle w:val="TOC3"/>
        <w:rPr>
          <w:rFonts w:ascii="Calibri" w:hAnsi="Calibri"/>
          <w:sz w:val="22"/>
          <w:szCs w:val="22"/>
        </w:rPr>
      </w:pPr>
      <w:r>
        <w:t>17.73</w:t>
      </w:r>
      <w:r>
        <w:rPr>
          <w:rFonts w:ascii="Calibri" w:hAnsi="Calibri"/>
          <w:sz w:val="22"/>
          <w:szCs w:val="22"/>
        </w:rPr>
        <w:tab/>
      </w:r>
      <w:r>
        <w:t>Any other Rel-17 Work item or Study item</w:t>
      </w:r>
      <w:r>
        <w:tab/>
      </w:r>
      <w:r>
        <w:fldChar w:fldCharType="begin"/>
      </w:r>
      <w:r>
        <w:instrText xml:space="preserve"> PAGEREF _Toc114216478 \h </w:instrText>
      </w:r>
      <w:r>
        <w:fldChar w:fldCharType="separate"/>
      </w:r>
      <w:r>
        <w:t>96</w:t>
      </w:r>
      <w:r>
        <w:fldChar w:fldCharType="end"/>
      </w:r>
    </w:p>
    <w:p w14:paraId="61755E91" w14:textId="54078446" w:rsidR="00C800BE" w:rsidRDefault="00C800BE">
      <w:pPr>
        <w:pStyle w:val="TOC2"/>
        <w:rPr>
          <w:rFonts w:ascii="Calibri" w:hAnsi="Calibri"/>
          <w:sz w:val="22"/>
          <w:szCs w:val="22"/>
        </w:rPr>
      </w:pPr>
      <w:r>
        <w:t>18</w:t>
      </w:r>
      <w:r>
        <w:rPr>
          <w:rFonts w:ascii="Calibri" w:hAnsi="Calibri"/>
          <w:sz w:val="22"/>
          <w:szCs w:val="22"/>
        </w:rPr>
        <w:tab/>
      </w:r>
      <w:r>
        <w:t>Release 18</w:t>
      </w:r>
      <w:r>
        <w:tab/>
      </w:r>
      <w:r>
        <w:fldChar w:fldCharType="begin"/>
      </w:r>
      <w:r>
        <w:instrText xml:space="preserve"> PAGEREF _Toc114216479 \h </w:instrText>
      </w:r>
      <w:r>
        <w:fldChar w:fldCharType="separate"/>
      </w:r>
      <w:r>
        <w:t>96</w:t>
      </w:r>
      <w:r>
        <w:fldChar w:fldCharType="end"/>
      </w:r>
    </w:p>
    <w:p w14:paraId="6EB9CAFF" w14:textId="4C19FFB7" w:rsidR="00C800BE" w:rsidRDefault="00C800BE">
      <w:pPr>
        <w:pStyle w:val="TOC3"/>
        <w:rPr>
          <w:rFonts w:ascii="Calibri" w:hAnsi="Calibri"/>
          <w:sz w:val="22"/>
          <w:szCs w:val="22"/>
        </w:rPr>
      </w:pPr>
      <w:r>
        <w:t>18.1</w:t>
      </w:r>
      <w:r>
        <w:rPr>
          <w:rFonts w:ascii="Calibri" w:hAnsi="Calibri"/>
          <w:sz w:val="22"/>
          <w:szCs w:val="22"/>
        </w:rPr>
        <w:tab/>
      </w:r>
      <w:r>
        <w:t>Rel-18 Exception sheets or other Rel-17 work planning</w:t>
      </w:r>
      <w:r>
        <w:tab/>
      </w:r>
      <w:r>
        <w:fldChar w:fldCharType="begin"/>
      </w:r>
      <w:r>
        <w:instrText xml:space="preserve"> PAGEREF _Toc114216480 \h </w:instrText>
      </w:r>
      <w:r>
        <w:fldChar w:fldCharType="separate"/>
      </w:r>
      <w:r>
        <w:t>96</w:t>
      </w:r>
      <w:r>
        <w:fldChar w:fldCharType="end"/>
      </w:r>
    </w:p>
    <w:p w14:paraId="68AD8F2C" w14:textId="72141062" w:rsidR="00C800BE" w:rsidRDefault="00C800BE">
      <w:pPr>
        <w:pStyle w:val="TOC3"/>
        <w:rPr>
          <w:rFonts w:ascii="Calibri" w:hAnsi="Calibri"/>
          <w:sz w:val="22"/>
          <w:szCs w:val="22"/>
        </w:rPr>
      </w:pPr>
      <w:r>
        <w:t>18.2</w:t>
      </w:r>
      <w:r>
        <w:rPr>
          <w:rFonts w:ascii="Calibri" w:hAnsi="Calibri"/>
          <w:sz w:val="22"/>
          <w:szCs w:val="22"/>
        </w:rPr>
        <w:tab/>
      </w:r>
      <w:r>
        <w:t>New WIDs/SIDs for Rel-18</w:t>
      </w:r>
      <w:r>
        <w:tab/>
      </w:r>
      <w:r>
        <w:fldChar w:fldCharType="begin"/>
      </w:r>
      <w:r>
        <w:instrText xml:space="preserve"> PAGEREF _Toc114216481 \h </w:instrText>
      </w:r>
      <w:r>
        <w:fldChar w:fldCharType="separate"/>
      </w:r>
      <w:r>
        <w:t>96</w:t>
      </w:r>
      <w:r>
        <w:fldChar w:fldCharType="end"/>
      </w:r>
    </w:p>
    <w:p w14:paraId="655A729C" w14:textId="1881FF2F" w:rsidR="00C800BE" w:rsidRDefault="00C800BE">
      <w:pPr>
        <w:pStyle w:val="TOC3"/>
        <w:rPr>
          <w:rFonts w:ascii="Calibri" w:hAnsi="Calibri"/>
          <w:sz w:val="22"/>
          <w:szCs w:val="22"/>
        </w:rPr>
      </w:pPr>
      <w:r>
        <w:t>18.3</w:t>
      </w:r>
      <w:r>
        <w:rPr>
          <w:rFonts w:ascii="Calibri" w:hAnsi="Calibri"/>
          <w:sz w:val="22"/>
          <w:szCs w:val="22"/>
        </w:rPr>
        <w:tab/>
      </w:r>
      <w:r>
        <w:t>Revised WIDs/SIDs for Rel-18</w:t>
      </w:r>
      <w:r>
        <w:tab/>
      </w:r>
      <w:r>
        <w:fldChar w:fldCharType="begin"/>
      </w:r>
      <w:r>
        <w:instrText xml:space="preserve"> PAGEREF _Toc114216482 \h </w:instrText>
      </w:r>
      <w:r>
        <w:fldChar w:fldCharType="separate"/>
      </w:r>
      <w:r>
        <w:t>100</w:t>
      </w:r>
      <w:r>
        <w:fldChar w:fldCharType="end"/>
      </w:r>
    </w:p>
    <w:p w14:paraId="59EBAC87" w14:textId="05705271" w:rsidR="00C800BE" w:rsidRDefault="00C800BE">
      <w:pPr>
        <w:pStyle w:val="TOC3"/>
        <w:rPr>
          <w:rFonts w:ascii="Calibri" w:hAnsi="Calibri"/>
          <w:sz w:val="22"/>
          <w:szCs w:val="22"/>
        </w:rPr>
      </w:pPr>
      <w:r>
        <w:t>18.4</w:t>
      </w:r>
      <w:r>
        <w:rPr>
          <w:rFonts w:ascii="Calibri" w:hAnsi="Calibri"/>
          <w:sz w:val="22"/>
          <w:szCs w:val="22"/>
        </w:rPr>
        <w:tab/>
      </w:r>
      <w:r>
        <w:t>TEI18 [TEI18]</w:t>
      </w:r>
      <w:r>
        <w:tab/>
      </w:r>
      <w:r>
        <w:fldChar w:fldCharType="begin"/>
      </w:r>
      <w:r>
        <w:instrText xml:space="preserve"> PAGEREF _Toc114216483 \h </w:instrText>
      </w:r>
      <w:r>
        <w:fldChar w:fldCharType="separate"/>
      </w:r>
      <w:r>
        <w:t>100</w:t>
      </w:r>
      <w:r>
        <w:fldChar w:fldCharType="end"/>
      </w:r>
    </w:p>
    <w:p w14:paraId="4146996D" w14:textId="7D4C610B" w:rsidR="00C800BE" w:rsidRDefault="00C800BE">
      <w:pPr>
        <w:pStyle w:val="TOC3"/>
        <w:rPr>
          <w:rFonts w:ascii="Calibri" w:hAnsi="Calibri"/>
          <w:sz w:val="22"/>
          <w:szCs w:val="22"/>
        </w:rPr>
      </w:pPr>
      <w:r>
        <w:t>18.5</w:t>
      </w:r>
      <w:r>
        <w:rPr>
          <w:rFonts w:ascii="Calibri" w:hAnsi="Calibri"/>
          <w:sz w:val="22"/>
          <w:szCs w:val="22"/>
        </w:rPr>
        <w:tab/>
      </w:r>
      <w:r>
        <w:t>CT aspects of NBI18 [NBI18]</w:t>
      </w:r>
      <w:r>
        <w:tab/>
      </w:r>
      <w:r>
        <w:fldChar w:fldCharType="begin"/>
      </w:r>
      <w:r>
        <w:instrText xml:space="preserve"> PAGEREF _Toc114216484 \h </w:instrText>
      </w:r>
      <w:r>
        <w:fldChar w:fldCharType="separate"/>
      </w:r>
      <w:r>
        <w:t>103</w:t>
      </w:r>
      <w:r>
        <w:fldChar w:fldCharType="end"/>
      </w:r>
    </w:p>
    <w:p w14:paraId="4C78B108" w14:textId="5E0F51AB" w:rsidR="00C800BE" w:rsidRDefault="00C800BE">
      <w:pPr>
        <w:pStyle w:val="TOC3"/>
        <w:rPr>
          <w:rFonts w:ascii="Calibri" w:hAnsi="Calibri"/>
          <w:sz w:val="22"/>
          <w:szCs w:val="22"/>
        </w:rPr>
      </w:pPr>
      <w:r>
        <w:t>18.6</w:t>
      </w:r>
      <w:r>
        <w:rPr>
          <w:rFonts w:ascii="Calibri" w:hAnsi="Calibri"/>
          <w:sz w:val="22"/>
          <w:szCs w:val="22"/>
        </w:rPr>
        <w:tab/>
      </w:r>
      <w:r>
        <w:t>CT aspects of SBIProtoc18 [SBIProtoc18]</w:t>
      </w:r>
      <w:r>
        <w:tab/>
      </w:r>
      <w:r>
        <w:fldChar w:fldCharType="begin"/>
      </w:r>
      <w:r>
        <w:instrText xml:space="preserve"> PAGEREF _Toc114216485 \h </w:instrText>
      </w:r>
      <w:r>
        <w:fldChar w:fldCharType="separate"/>
      </w:r>
      <w:r>
        <w:t>103</w:t>
      </w:r>
      <w:r>
        <w:fldChar w:fldCharType="end"/>
      </w:r>
    </w:p>
    <w:p w14:paraId="4D2C4FDB" w14:textId="2B20F2E3" w:rsidR="00C800BE" w:rsidRDefault="00C800BE">
      <w:pPr>
        <w:pStyle w:val="TOC3"/>
        <w:rPr>
          <w:rFonts w:ascii="Calibri" w:hAnsi="Calibri"/>
          <w:sz w:val="22"/>
          <w:szCs w:val="22"/>
        </w:rPr>
      </w:pPr>
      <w:r>
        <w:t>18.7</w:t>
      </w:r>
      <w:r>
        <w:rPr>
          <w:rFonts w:ascii="Calibri" w:hAnsi="Calibri"/>
          <w:sz w:val="22"/>
          <w:szCs w:val="22"/>
        </w:rPr>
        <w:tab/>
      </w:r>
      <w:r>
        <w:t>Stage-3 5GS NAS protocol development 18 general aspects [5GProtoc18]</w:t>
      </w:r>
      <w:r>
        <w:tab/>
      </w:r>
      <w:r>
        <w:fldChar w:fldCharType="begin"/>
      </w:r>
      <w:r>
        <w:instrText xml:space="preserve"> PAGEREF _Toc114216486 \h </w:instrText>
      </w:r>
      <w:r>
        <w:fldChar w:fldCharType="separate"/>
      </w:r>
      <w:r>
        <w:t>103</w:t>
      </w:r>
      <w:r>
        <w:fldChar w:fldCharType="end"/>
      </w:r>
    </w:p>
    <w:p w14:paraId="38005721" w14:textId="1DD4B75A" w:rsidR="00C800BE" w:rsidRDefault="00C800BE">
      <w:pPr>
        <w:pStyle w:val="TOC3"/>
        <w:rPr>
          <w:rFonts w:ascii="Calibri" w:hAnsi="Calibri"/>
          <w:sz w:val="22"/>
          <w:szCs w:val="22"/>
        </w:rPr>
      </w:pPr>
      <w:r>
        <w:t>18.8</w:t>
      </w:r>
      <w:r>
        <w:rPr>
          <w:rFonts w:ascii="Calibri" w:hAnsi="Calibri"/>
          <w:sz w:val="22"/>
          <w:szCs w:val="22"/>
        </w:rPr>
        <w:tab/>
      </w:r>
      <w:r>
        <w:t>Stage-3 5GS NAS protocol development 18 non 3GPP aspects [5GProtoc18-non3GPP]</w:t>
      </w:r>
      <w:r>
        <w:tab/>
      </w:r>
      <w:r>
        <w:fldChar w:fldCharType="begin"/>
      </w:r>
      <w:r>
        <w:instrText xml:space="preserve"> PAGEREF _Toc114216487 \h </w:instrText>
      </w:r>
      <w:r>
        <w:fldChar w:fldCharType="separate"/>
      </w:r>
      <w:r>
        <w:t>108</w:t>
      </w:r>
      <w:r>
        <w:fldChar w:fldCharType="end"/>
      </w:r>
    </w:p>
    <w:p w14:paraId="001B6D46" w14:textId="624BC5A2" w:rsidR="00C800BE" w:rsidRDefault="00C800BE">
      <w:pPr>
        <w:pStyle w:val="TOC3"/>
        <w:rPr>
          <w:rFonts w:ascii="Calibri" w:hAnsi="Calibri"/>
          <w:sz w:val="22"/>
          <w:szCs w:val="22"/>
        </w:rPr>
      </w:pPr>
      <w:r>
        <w:t>18.9</w:t>
      </w:r>
      <w:r>
        <w:rPr>
          <w:rFonts w:ascii="Calibri" w:hAnsi="Calibri"/>
          <w:sz w:val="22"/>
          <w:szCs w:val="22"/>
        </w:rPr>
        <w:tab/>
      </w:r>
      <w:r>
        <w:t>Stage-3 SAE Protocol Development [SAES18]</w:t>
      </w:r>
      <w:r>
        <w:tab/>
      </w:r>
      <w:r>
        <w:fldChar w:fldCharType="begin"/>
      </w:r>
      <w:r>
        <w:instrText xml:space="preserve"> PAGEREF _Toc114216488 \h </w:instrText>
      </w:r>
      <w:r>
        <w:fldChar w:fldCharType="separate"/>
      </w:r>
      <w:r>
        <w:t>108</w:t>
      </w:r>
      <w:r>
        <w:fldChar w:fldCharType="end"/>
      </w:r>
    </w:p>
    <w:p w14:paraId="373BD991" w14:textId="3536C4D1" w:rsidR="00C800BE" w:rsidRDefault="00C800BE">
      <w:pPr>
        <w:pStyle w:val="TOC3"/>
        <w:rPr>
          <w:rFonts w:ascii="Calibri" w:hAnsi="Calibri"/>
          <w:sz w:val="22"/>
          <w:szCs w:val="22"/>
        </w:rPr>
      </w:pPr>
      <w:r>
        <w:t>18.10</w:t>
      </w:r>
      <w:r>
        <w:rPr>
          <w:rFonts w:ascii="Calibri" w:hAnsi="Calibri"/>
          <w:sz w:val="22"/>
          <w:szCs w:val="22"/>
        </w:rPr>
        <w:tab/>
      </w:r>
      <w:r>
        <w:t>Stage-3 SAE Protocol Development CSFB [SAES18-CSFB]</w:t>
      </w:r>
      <w:r>
        <w:tab/>
      </w:r>
      <w:r>
        <w:fldChar w:fldCharType="begin"/>
      </w:r>
      <w:r>
        <w:instrText xml:space="preserve"> PAGEREF _Toc114216489 \h </w:instrText>
      </w:r>
      <w:r>
        <w:fldChar w:fldCharType="separate"/>
      </w:r>
      <w:r>
        <w:t>108</w:t>
      </w:r>
      <w:r>
        <w:fldChar w:fldCharType="end"/>
      </w:r>
    </w:p>
    <w:p w14:paraId="0E165FEE" w14:textId="70E17790" w:rsidR="00C800BE" w:rsidRDefault="00C800BE">
      <w:pPr>
        <w:pStyle w:val="TOC3"/>
        <w:rPr>
          <w:rFonts w:ascii="Calibri" w:hAnsi="Calibri"/>
          <w:sz w:val="22"/>
          <w:szCs w:val="22"/>
        </w:rPr>
      </w:pPr>
      <w:r>
        <w:t>18.11</w:t>
      </w:r>
      <w:r>
        <w:rPr>
          <w:rFonts w:ascii="Calibri" w:hAnsi="Calibri"/>
          <w:sz w:val="22"/>
          <w:szCs w:val="22"/>
        </w:rPr>
        <w:tab/>
      </w:r>
      <w:r>
        <w:t>Stage-3 SAE Protocol Development non 3GPP [SAES18-non3GPP]</w:t>
      </w:r>
      <w:r>
        <w:tab/>
      </w:r>
      <w:r>
        <w:fldChar w:fldCharType="begin"/>
      </w:r>
      <w:r>
        <w:instrText xml:space="preserve"> PAGEREF _Toc114216490 \h </w:instrText>
      </w:r>
      <w:r>
        <w:fldChar w:fldCharType="separate"/>
      </w:r>
      <w:r>
        <w:t>108</w:t>
      </w:r>
      <w:r>
        <w:fldChar w:fldCharType="end"/>
      </w:r>
    </w:p>
    <w:p w14:paraId="0B6ADD92" w14:textId="342E0750" w:rsidR="00C800BE" w:rsidRDefault="00C800BE">
      <w:pPr>
        <w:pStyle w:val="TOC3"/>
        <w:rPr>
          <w:rFonts w:ascii="Calibri" w:hAnsi="Calibri"/>
          <w:sz w:val="22"/>
          <w:szCs w:val="22"/>
        </w:rPr>
      </w:pPr>
      <w:r>
        <w:t>18.12</w:t>
      </w:r>
      <w:r>
        <w:rPr>
          <w:rFonts w:ascii="Calibri" w:hAnsi="Calibri"/>
          <w:sz w:val="22"/>
          <w:szCs w:val="22"/>
        </w:rPr>
        <w:tab/>
      </w:r>
      <w:r>
        <w:t>Protocol enhancements for Mission Critical Services [MCProtoc18]</w:t>
      </w:r>
      <w:r>
        <w:tab/>
      </w:r>
      <w:r>
        <w:fldChar w:fldCharType="begin"/>
      </w:r>
      <w:r>
        <w:instrText xml:space="preserve"> PAGEREF _Toc114216491 \h </w:instrText>
      </w:r>
      <w:r>
        <w:fldChar w:fldCharType="separate"/>
      </w:r>
      <w:r>
        <w:t>108</w:t>
      </w:r>
      <w:r>
        <w:fldChar w:fldCharType="end"/>
      </w:r>
    </w:p>
    <w:p w14:paraId="1DC2CEAE" w14:textId="2F665CAE" w:rsidR="00C800BE" w:rsidRDefault="00C800BE">
      <w:pPr>
        <w:pStyle w:val="TOC3"/>
        <w:rPr>
          <w:rFonts w:ascii="Calibri" w:hAnsi="Calibri"/>
          <w:sz w:val="22"/>
          <w:szCs w:val="22"/>
        </w:rPr>
      </w:pPr>
      <w:r>
        <w:t>18.13</w:t>
      </w:r>
      <w:r>
        <w:rPr>
          <w:rFonts w:ascii="Calibri" w:hAnsi="Calibri"/>
          <w:sz w:val="22"/>
          <w:szCs w:val="22"/>
        </w:rPr>
        <w:tab/>
      </w:r>
      <w:r>
        <w:t>MPS for Supplementary Services [MPSSupServ]</w:t>
      </w:r>
      <w:r>
        <w:tab/>
      </w:r>
      <w:r>
        <w:fldChar w:fldCharType="begin"/>
      </w:r>
      <w:r>
        <w:instrText xml:space="preserve"> PAGEREF _Toc114216492 \h </w:instrText>
      </w:r>
      <w:r>
        <w:fldChar w:fldCharType="separate"/>
      </w:r>
      <w:r>
        <w:t>109</w:t>
      </w:r>
      <w:r>
        <w:fldChar w:fldCharType="end"/>
      </w:r>
    </w:p>
    <w:p w14:paraId="557FBC3B" w14:textId="35A2BC36" w:rsidR="00C800BE" w:rsidRDefault="00C800BE">
      <w:pPr>
        <w:pStyle w:val="TOC3"/>
        <w:rPr>
          <w:rFonts w:ascii="Calibri" w:hAnsi="Calibri"/>
          <w:sz w:val="22"/>
          <w:szCs w:val="22"/>
        </w:rPr>
      </w:pPr>
      <w:r>
        <w:t>18.14</w:t>
      </w:r>
      <w:r>
        <w:rPr>
          <w:rFonts w:ascii="Calibri" w:hAnsi="Calibri"/>
          <w:sz w:val="22"/>
          <w:szCs w:val="22"/>
        </w:rPr>
        <w:tab/>
      </w:r>
      <w:r>
        <w:t>Study on GBA_U Based APIs [FS_GBA_U_API]</w:t>
      </w:r>
      <w:r>
        <w:tab/>
      </w:r>
      <w:r>
        <w:fldChar w:fldCharType="begin"/>
      </w:r>
      <w:r>
        <w:instrText xml:space="preserve"> PAGEREF _Toc114216493 \h </w:instrText>
      </w:r>
      <w:r>
        <w:fldChar w:fldCharType="separate"/>
      </w:r>
      <w:r>
        <w:t>110</w:t>
      </w:r>
      <w:r>
        <w:fldChar w:fldCharType="end"/>
      </w:r>
    </w:p>
    <w:p w14:paraId="2065072A" w14:textId="6906C163" w:rsidR="00C800BE" w:rsidRDefault="00C800BE">
      <w:pPr>
        <w:pStyle w:val="TOC3"/>
        <w:rPr>
          <w:rFonts w:ascii="Calibri" w:hAnsi="Calibri"/>
          <w:sz w:val="22"/>
          <w:szCs w:val="22"/>
        </w:rPr>
      </w:pPr>
      <w:r>
        <w:t>18.15</w:t>
      </w:r>
      <w:r>
        <w:rPr>
          <w:rFonts w:ascii="Calibri" w:hAnsi="Calibri"/>
          <w:sz w:val="22"/>
          <w:szCs w:val="22"/>
        </w:rPr>
        <w:tab/>
      </w:r>
      <w:r>
        <w:t>Study on new UICC application for NSSAA [FS_NS_Slice-USIM18]</w:t>
      </w:r>
      <w:r>
        <w:tab/>
      </w:r>
      <w:r>
        <w:fldChar w:fldCharType="begin"/>
      </w:r>
      <w:r>
        <w:instrText xml:space="preserve"> PAGEREF _Toc114216494 \h </w:instrText>
      </w:r>
      <w:r>
        <w:fldChar w:fldCharType="separate"/>
      </w:r>
      <w:r>
        <w:t>110</w:t>
      </w:r>
      <w:r>
        <w:fldChar w:fldCharType="end"/>
      </w:r>
    </w:p>
    <w:p w14:paraId="5ED0A707" w14:textId="5FB4C0DB" w:rsidR="00C800BE" w:rsidRDefault="00C800BE">
      <w:pPr>
        <w:pStyle w:val="TOC3"/>
        <w:rPr>
          <w:rFonts w:ascii="Calibri" w:hAnsi="Calibri"/>
          <w:sz w:val="22"/>
          <w:szCs w:val="22"/>
        </w:rPr>
      </w:pPr>
      <w:r>
        <w:t>18.16</w:t>
      </w:r>
      <w:r>
        <w:rPr>
          <w:rFonts w:ascii="Calibri" w:hAnsi="Calibri"/>
          <w:sz w:val="22"/>
          <w:szCs w:val="22"/>
        </w:rPr>
        <w:tab/>
      </w:r>
      <w:r>
        <w:t>Any other Rel-18 Work item or Study item</w:t>
      </w:r>
      <w:r>
        <w:tab/>
      </w:r>
      <w:r>
        <w:fldChar w:fldCharType="begin"/>
      </w:r>
      <w:r>
        <w:instrText xml:space="preserve"> PAGEREF _Toc114216495 \h </w:instrText>
      </w:r>
      <w:r>
        <w:fldChar w:fldCharType="separate"/>
      </w:r>
      <w:r>
        <w:t>110</w:t>
      </w:r>
      <w:r>
        <w:fldChar w:fldCharType="end"/>
      </w:r>
    </w:p>
    <w:p w14:paraId="05A4B068" w14:textId="6213DA18" w:rsidR="00C800BE" w:rsidRDefault="00C800BE">
      <w:pPr>
        <w:pStyle w:val="TOC2"/>
        <w:rPr>
          <w:rFonts w:ascii="Calibri" w:hAnsi="Calibri"/>
          <w:sz w:val="22"/>
          <w:szCs w:val="22"/>
        </w:rPr>
      </w:pPr>
      <w:r>
        <w:t>19</w:t>
      </w:r>
      <w:r>
        <w:rPr>
          <w:rFonts w:ascii="Calibri" w:hAnsi="Calibri"/>
          <w:sz w:val="22"/>
          <w:szCs w:val="22"/>
        </w:rPr>
        <w:tab/>
      </w:r>
      <w:r>
        <w:t>Specification in TSG-CT domain</w:t>
      </w:r>
      <w:r>
        <w:tab/>
      </w:r>
      <w:r>
        <w:fldChar w:fldCharType="begin"/>
      </w:r>
      <w:r>
        <w:instrText xml:space="preserve"> PAGEREF _Toc114216496 \h </w:instrText>
      </w:r>
      <w:r>
        <w:fldChar w:fldCharType="separate"/>
      </w:r>
      <w:r>
        <w:t>110</w:t>
      </w:r>
      <w:r>
        <w:fldChar w:fldCharType="end"/>
      </w:r>
    </w:p>
    <w:p w14:paraId="1A1038BC" w14:textId="2D8303C0" w:rsidR="00C800BE" w:rsidRDefault="00C800BE">
      <w:pPr>
        <w:pStyle w:val="TOC3"/>
        <w:rPr>
          <w:rFonts w:ascii="Calibri" w:hAnsi="Calibri"/>
          <w:sz w:val="22"/>
          <w:szCs w:val="22"/>
        </w:rPr>
      </w:pPr>
      <w:r>
        <w:t>19.1</w:t>
      </w:r>
      <w:r>
        <w:rPr>
          <w:rFonts w:ascii="Calibri" w:hAnsi="Calibri"/>
          <w:sz w:val="22"/>
          <w:szCs w:val="22"/>
        </w:rPr>
        <w:tab/>
      </w:r>
      <w:r>
        <w:t>Specification status</w:t>
      </w:r>
      <w:r>
        <w:tab/>
      </w:r>
      <w:r>
        <w:fldChar w:fldCharType="begin"/>
      </w:r>
      <w:r>
        <w:instrText xml:space="preserve"> PAGEREF _Toc114216497 \h </w:instrText>
      </w:r>
      <w:r>
        <w:fldChar w:fldCharType="separate"/>
      </w:r>
      <w:r>
        <w:t>110</w:t>
      </w:r>
      <w:r>
        <w:fldChar w:fldCharType="end"/>
      </w:r>
    </w:p>
    <w:p w14:paraId="7B5D4B8D" w14:textId="031FCD44" w:rsidR="00C800BE" w:rsidRDefault="00C800BE">
      <w:pPr>
        <w:pStyle w:val="TOC3"/>
        <w:rPr>
          <w:rFonts w:ascii="Calibri" w:hAnsi="Calibri"/>
          <w:sz w:val="22"/>
          <w:szCs w:val="22"/>
        </w:rPr>
      </w:pPr>
      <w:r>
        <w:t>19.2</w:t>
      </w:r>
      <w:r>
        <w:rPr>
          <w:rFonts w:ascii="Calibri" w:hAnsi="Calibri"/>
          <w:sz w:val="22"/>
          <w:szCs w:val="22"/>
        </w:rPr>
        <w:tab/>
      </w:r>
      <w:r>
        <w:t>3GPP TS/TR for information</w:t>
      </w:r>
      <w:r>
        <w:tab/>
      </w:r>
      <w:r>
        <w:fldChar w:fldCharType="begin"/>
      </w:r>
      <w:r>
        <w:instrText xml:space="preserve"> PAGEREF _Toc114216498 \h </w:instrText>
      </w:r>
      <w:r>
        <w:fldChar w:fldCharType="separate"/>
      </w:r>
      <w:r>
        <w:t>110</w:t>
      </w:r>
      <w:r>
        <w:fldChar w:fldCharType="end"/>
      </w:r>
    </w:p>
    <w:p w14:paraId="45285676" w14:textId="632DD228" w:rsidR="00C800BE" w:rsidRDefault="00C800BE">
      <w:pPr>
        <w:pStyle w:val="TOC3"/>
        <w:rPr>
          <w:rFonts w:ascii="Calibri" w:hAnsi="Calibri"/>
          <w:sz w:val="22"/>
          <w:szCs w:val="22"/>
        </w:rPr>
      </w:pPr>
      <w:r>
        <w:t>19.3</w:t>
      </w:r>
      <w:r>
        <w:rPr>
          <w:rFonts w:ascii="Calibri" w:hAnsi="Calibri"/>
          <w:sz w:val="22"/>
          <w:szCs w:val="22"/>
        </w:rPr>
        <w:tab/>
      </w:r>
      <w:r>
        <w:t>3GPP TS/TR for approval</w:t>
      </w:r>
      <w:r>
        <w:tab/>
      </w:r>
      <w:r>
        <w:fldChar w:fldCharType="begin"/>
      </w:r>
      <w:r>
        <w:instrText xml:space="preserve"> PAGEREF _Toc114216499 \h </w:instrText>
      </w:r>
      <w:r>
        <w:fldChar w:fldCharType="separate"/>
      </w:r>
      <w:r>
        <w:t>110</w:t>
      </w:r>
      <w:r>
        <w:fldChar w:fldCharType="end"/>
      </w:r>
    </w:p>
    <w:p w14:paraId="3789B89F" w14:textId="39DB269B" w:rsidR="00C800BE" w:rsidRDefault="00C800BE">
      <w:pPr>
        <w:pStyle w:val="TOC2"/>
        <w:rPr>
          <w:rFonts w:ascii="Calibri" w:hAnsi="Calibri"/>
          <w:sz w:val="22"/>
          <w:szCs w:val="22"/>
        </w:rPr>
      </w:pPr>
      <w:r>
        <w:t>20</w:t>
      </w:r>
      <w:r>
        <w:rPr>
          <w:rFonts w:ascii="Calibri" w:hAnsi="Calibri"/>
          <w:sz w:val="22"/>
          <w:szCs w:val="22"/>
        </w:rPr>
        <w:tab/>
      </w:r>
      <w:r>
        <w:t>TSG CT work organization</w:t>
      </w:r>
      <w:r>
        <w:tab/>
      </w:r>
      <w:r>
        <w:fldChar w:fldCharType="begin"/>
      </w:r>
      <w:r>
        <w:instrText xml:space="preserve"> PAGEREF _Toc114216500 \h </w:instrText>
      </w:r>
      <w:r>
        <w:fldChar w:fldCharType="separate"/>
      </w:r>
      <w:r>
        <w:t>111</w:t>
      </w:r>
      <w:r>
        <w:fldChar w:fldCharType="end"/>
      </w:r>
    </w:p>
    <w:p w14:paraId="397C77BD" w14:textId="5169FFB7" w:rsidR="00C800BE" w:rsidRDefault="00C800BE">
      <w:pPr>
        <w:pStyle w:val="TOC3"/>
        <w:rPr>
          <w:rFonts w:ascii="Calibri" w:hAnsi="Calibri"/>
          <w:sz w:val="22"/>
          <w:szCs w:val="22"/>
        </w:rPr>
      </w:pPr>
      <w:r>
        <w:t>20.1</w:t>
      </w:r>
      <w:r>
        <w:rPr>
          <w:rFonts w:ascii="Calibri" w:hAnsi="Calibri"/>
          <w:sz w:val="22"/>
          <w:szCs w:val="22"/>
        </w:rPr>
        <w:tab/>
      </w:r>
      <w:r>
        <w:t>Election of CT-officials</w:t>
      </w:r>
      <w:r>
        <w:tab/>
      </w:r>
      <w:r>
        <w:fldChar w:fldCharType="begin"/>
      </w:r>
      <w:r>
        <w:instrText xml:space="preserve"> PAGEREF _Toc114216501 \h </w:instrText>
      </w:r>
      <w:r>
        <w:fldChar w:fldCharType="separate"/>
      </w:r>
      <w:r>
        <w:t>111</w:t>
      </w:r>
      <w:r>
        <w:fldChar w:fldCharType="end"/>
      </w:r>
    </w:p>
    <w:p w14:paraId="770A6E8A" w14:textId="6CFEAC4B" w:rsidR="00C800BE" w:rsidRDefault="00C800BE">
      <w:pPr>
        <w:pStyle w:val="TOC4"/>
        <w:rPr>
          <w:rFonts w:ascii="Calibri" w:hAnsi="Calibri"/>
          <w:sz w:val="22"/>
          <w:szCs w:val="22"/>
        </w:rPr>
      </w:pPr>
      <w:r>
        <w:t>20.1.1</w:t>
      </w:r>
      <w:r>
        <w:rPr>
          <w:rFonts w:ascii="Calibri" w:hAnsi="Calibri"/>
          <w:sz w:val="22"/>
          <w:szCs w:val="22"/>
        </w:rPr>
        <w:tab/>
      </w:r>
      <w:r>
        <w:t>Election of CT Chair</w:t>
      </w:r>
      <w:r>
        <w:tab/>
      </w:r>
      <w:r>
        <w:fldChar w:fldCharType="begin"/>
      </w:r>
      <w:r>
        <w:instrText xml:space="preserve"> PAGEREF _Toc114216502 \h </w:instrText>
      </w:r>
      <w:r>
        <w:fldChar w:fldCharType="separate"/>
      </w:r>
      <w:r>
        <w:t>111</w:t>
      </w:r>
      <w:r>
        <w:fldChar w:fldCharType="end"/>
      </w:r>
    </w:p>
    <w:p w14:paraId="663F9F03" w14:textId="0AE71601" w:rsidR="00C800BE" w:rsidRDefault="00C800BE">
      <w:pPr>
        <w:pStyle w:val="TOC4"/>
        <w:rPr>
          <w:rFonts w:ascii="Calibri" w:hAnsi="Calibri"/>
          <w:sz w:val="22"/>
          <w:szCs w:val="22"/>
        </w:rPr>
      </w:pPr>
      <w:r>
        <w:t>20.1.2</w:t>
      </w:r>
      <w:r>
        <w:rPr>
          <w:rFonts w:ascii="Calibri" w:hAnsi="Calibri"/>
          <w:sz w:val="22"/>
          <w:szCs w:val="22"/>
        </w:rPr>
        <w:tab/>
      </w:r>
      <w:r>
        <w:t>Election of CT Vice Chairs</w:t>
      </w:r>
      <w:r>
        <w:tab/>
      </w:r>
      <w:r>
        <w:fldChar w:fldCharType="begin"/>
      </w:r>
      <w:r>
        <w:instrText xml:space="preserve"> PAGEREF _Toc114216503 \h </w:instrText>
      </w:r>
      <w:r>
        <w:fldChar w:fldCharType="separate"/>
      </w:r>
      <w:r>
        <w:t>111</w:t>
      </w:r>
      <w:r>
        <w:fldChar w:fldCharType="end"/>
      </w:r>
    </w:p>
    <w:p w14:paraId="31C43219" w14:textId="0BF82162" w:rsidR="00C800BE" w:rsidRDefault="00C800BE">
      <w:pPr>
        <w:pStyle w:val="TOC3"/>
        <w:rPr>
          <w:rFonts w:ascii="Calibri" w:hAnsi="Calibri"/>
          <w:sz w:val="22"/>
          <w:szCs w:val="22"/>
        </w:rPr>
      </w:pPr>
      <w:r>
        <w:t>20.2</w:t>
      </w:r>
      <w:r>
        <w:rPr>
          <w:rFonts w:ascii="Calibri" w:hAnsi="Calibri"/>
          <w:sz w:val="22"/>
          <w:szCs w:val="22"/>
        </w:rPr>
        <w:tab/>
      </w:r>
      <w:r>
        <w:t>Principles for work organization within CT</w:t>
      </w:r>
      <w:r>
        <w:tab/>
      </w:r>
      <w:r>
        <w:fldChar w:fldCharType="begin"/>
      </w:r>
      <w:r>
        <w:instrText xml:space="preserve"> PAGEREF _Toc114216504 \h </w:instrText>
      </w:r>
      <w:r>
        <w:fldChar w:fldCharType="separate"/>
      </w:r>
      <w:r>
        <w:t>111</w:t>
      </w:r>
      <w:r>
        <w:fldChar w:fldCharType="end"/>
      </w:r>
    </w:p>
    <w:p w14:paraId="4EC2B429" w14:textId="5F9265DA" w:rsidR="00C800BE" w:rsidRDefault="00C800BE">
      <w:pPr>
        <w:pStyle w:val="TOC3"/>
        <w:rPr>
          <w:rFonts w:ascii="Calibri" w:hAnsi="Calibri"/>
          <w:sz w:val="22"/>
          <w:szCs w:val="22"/>
        </w:rPr>
      </w:pPr>
      <w:r>
        <w:t>20.3</w:t>
      </w:r>
      <w:r>
        <w:rPr>
          <w:rFonts w:ascii="Calibri" w:hAnsi="Calibri"/>
          <w:sz w:val="22"/>
          <w:szCs w:val="22"/>
        </w:rPr>
        <w:tab/>
      </w:r>
      <w:r>
        <w:t>Terms of Reference</w:t>
      </w:r>
      <w:r>
        <w:tab/>
      </w:r>
      <w:r>
        <w:fldChar w:fldCharType="begin"/>
      </w:r>
      <w:r>
        <w:instrText xml:space="preserve"> PAGEREF _Toc114216505 \h </w:instrText>
      </w:r>
      <w:r>
        <w:fldChar w:fldCharType="separate"/>
      </w:r>
      <w:r>
        <w:t>111</w:t>
      </w:r>
      <w:r>
        <w:fldChar w:fldCharType="end"/>
      </w:r>
    </w:p>
    <w:p w14:paraId="1E8662E3" w14:textId="39FF4C4E" w:rsidR="00C800BE" w:rsidRDefault="00C800BE">
      <w:pPr>
        <w:pStyle w:val="TOC3"/>
        <w:rPr>
          <w:rFonts w:ascii="Calibri" w:hAnsi="Calibri"/>
          <w:sz w:val="22"/>
          <w:szCs w:val="22"/>
        </w:rPr>
      </w:pPr>
      <w:r>
        <w:lastRenderedPageBreak/>
        <w:t>20.4</w:t>
      </w:r>
      <w:r>
        <w:rPr>
          <w:rFonts w:ascii="Calibri" w:hAnsi="Calibri"/>
          <w:sz w:val="22"/>
          <w:szCs w:val="22"/>
        </w:rPr>
        <w:tab/>
      </w:r>
      <w:r>
        <w:t>Support Arrangements</w:t>
      </w:r>
      <w:r>
        <w:tab/>
      </w:r>
      <w:r>
        <w:fldChar w:fldCharType="begin"/>
      </w:r>
      <w:r>
        <w:instrText xml:space="preserve"> PAGEREF _Toc114216506 \h </w:instrText>
      </w:r>
      <w:r>
        <w:fldChar w:fldCharType="separate"/>
      </w:r>
      <w:r>
        <w:t>111</w:t>
      </w:r>
      <w:r>
        <w:fldChar w:fldCharType="end"/>
      </w:r>
    </w:p>
    <w:p w14:paraId="248C57B6" w14:textId="413B3CF2" w:rsidR="00C800BE" w:rsidRDefault="00C800BE">
      <w:pPr>
        <w:pStyle w:val="TOC3"/>
        <w:rPr>
          <w:rFonts w:ascii="Calibri" w:hAnsi="Calibri"/>
          <w:sz w:val="22"/>
          <w:szCs w:val="22"/>
        </w:rPr>
      </w:pPr>
      <w:r>
        <w:t>20.5</w:t>
      </w:r>
      <w:r>
        <w:rPr>
          <w:rFonts w:ascii="Calibri" w:hAnsi="Calibri"/>
          <w:sz w:val="22"/>
          <w:szCs w:val="22"/>
        </w:rPr>
        <w:tab/>
      </w:r>
      <w:r>
        <w:t>Working methods</w:t>
      </w:r>
      <w:r>
        <w:tab/>
      </w:r>
      <w:r>
        <w:fldChar w:fldCharType="begin"/>
      </w:r>
      <w:r>
        <w:instrText xml:space="preserve"> PAGEREF _Toc114216507 \h </w:instrText>
      </w:r>
      <w:r>
        <w:fldChar w:fldCharType="separate"/>
      </w:r>
      <w:r>
        <w:t>112</w:t>
      </w:r>
      <w:r>
        <w:fldChar w:fldCharType="end"/>
      </w:r>
    </w:p>
    <w:p w14:paraId="370DB244" w14:textId="772A421C" w:rsidR="00C800BE" w:rsidRDefault="00C800BE">
      <w:pPr>
        <w:pStyle w:val="TOC3"/>
        <w:rPr>
          <w:rFonts w:ascii="Calibri" w:hAnsi="Calibri"/>
          <w:sz w:val="22"/>
          <w:szCs w:val="22"/>
        </w:rPr>
      </w:pPr>
      <w:r>
        <w:t>20.6</w:t>
      </w:r>
      <w:r>
        <w:rPr>
          <w:rFonts w:ascii="Calibri" w:hAnsi="Calibri"/>
          <w:sz w:val="22"/>
          <w:szCs w:val="22"/>
        </w:rPr>
        <w:tab/>
      </w:r>
      <w:r>
        <w:t>Future Meeting Schedule</w:t>
      </w:r>
      <w:r>
        <w:tab/>
      </w:r>
      <w:r>
        <w:fldChar w:fldCharType="begin"/>
      </w:r>
      <w:r>
        <w:instrText xml:space="preserve"> PAGEREF _Toc114216508 \h </w:instrText>
      </w:r>
      <w:r>
        <w:fldChar w:fldCharType="separate"/>
      </w:r>
      <w:r>
        <w:t>113</w:t>
      </w:r>
      <w:r>
        <w:fldChar w:fldCharType="end"/>
      </w:r>
    </w:p>
    <w:p w14:paraId="237CA9AE" w14:textId="4E58495E" w:rsidR="00C800BE" w:rsidRDefault="00C800BE">
      <w:pPr>
        <w:pStyle w:val="TOC2"/>
        <w:rPr>
          <w:rFonts w:ascii="Calibri" w:hAnsi="Calibri"/>
          <w:sz w:val="22"/>
          <w:szCs w:val="22"/>
        </w:rPr>
      </w:pPr>
      <w:r>
        <w:t>21</w:t>
      </w:r>
      <w:r>
        <w:rPr>
          <w:rFonts w:ascii="Calibri" w:hAnsi="Calibri"/>
          <w:sz w:val="22"/>
          <w:szCs w:val="22"/>
        </w:rPr>
        <w:tab/>
      </w:r>
      <w:r>
        <w:t>Review of 3GPP Work Plan</w:t>
      </w:r>
      <w:r>
        <w:tab/>
      </w:r>
      <w:r>
        <w:fldChar w:fldCharType="begin"/>
      </w:r>
      <w:r>
        <w:instrText xml:space="preserve"> PAGEREF _Toc114216509 \h </w:instrText>
      </w:r>
      <w:r>
        <w:fldChar w:fldCharType="separate"/>
      </w:r>
      <w:r>
        <w:t>113</w:t>
      </w:r>
      <w:r>
        <w:fldChar w:fldCharType="end"/>
      </w:r>
    </w:p>
    <w:p w14:paraId="00863CED" w14:textId="3D47A985" w:rsidR="00C800BE" w:rsidRDefault="00C800BE">
      <w:pPr>
        <w:pStyle w:val="TOC2"/>
        <w:rPr>
          <w:rFonts w:ascii="Calibri" w:hAnsi="Calibri"/>
          <w:sz w:val="22"/>
          <w:szCs w:val="22"/>
        </w:rPr>
      </w:pPr>
      <w:r>
        <w:t>22</w:t>
      </w:r>
      <w:r>
        <w:rPr>
          <w:rFonts w:ascii="Calibri" w:hAnsi="Calibri"/>
          <w:sz w:val="22"/>
          <w:szCs w:val="22"/>
        </w:rPr>
        <w:tab/>
      </w:r>
      <w:r>
        <w:t>Any other business</w:t>
      </w:r>
      <w:r>
        <w:tab/>
      </w:r>
      <w:r>
        <w:fldChar w:fldCharType="begin"/>
      </w:r>
      <w:r>
        <w:instrText xml:space="preserve"> PAGEREF _Toc114216510 \h </w:instrText>
      </w:r>
      <w:r>
        <w:fldChar w:fldCharType="separate"/>
      </w:r>
      <w:r>
        <w:t>114</w:t>
      </w:r>
      <w:r>
        <w:fldChar w:fldCharType="end"/>
      </w:r>
    </w:p>
    <w:p w14:paraId="38DBF2DD" w14:textId="00FFC93F" w:rsidR="00C800BE" w:rsidRDefault="00C800BE">
      <w:pPr>
        <w:pStyle w:val="TOC2"/>
        <w:rPr>
          <w:rFonts w:ascii="Calibri" w:hAnsi="Calibri"/>
          <w:sz w:val="22"/>
          <w:szCs w:val="22"/>
        </w:rPr>
      </w:pPr>
      <w:r>
        <w:t>23</w:t>
      </w:r>
      <w:r>
        <w:rPr>
          <w:rFonts w:ascii="Calibri" w:hAnsi="Calibri"/>
          <w:sz w:val="22"/>
          <w:szCs w:val="22"/>
        </w:rPr>
        <w:tab/>
      </w:r>
      <w:r>
        <w:t>Close of Meeting</w:t>
      </w:r>
      <w:r>
        <w:tab/>
      </w:r>
      <w:r>
        <w:fldChar w:fldCharType="begin"/>
      </w:r>
      <w:r>
        <w:instrText xml:space="preserve"> PAGEREF _Toc114216511 \h </w:instrText>
      </w:r>
      <w:r>
        <w:fldChar w:fldCharType="separate"/>
      </w:r>
      <w:r>
        <w:t>114</w:t>
      </w:r>
      <w:r>
        <w:fldChar w:fldCharType="end"/>
      </w:r>
    </w:p>
    <w:p w14:paraId="6900ECEA" w14:textId="4377014D" w:rsidR="00C800BE" w:rsidRDefault="00C800BE">
      <w:pPr>
        <w:pStyle w:val="TOC2"/>
        <w:rPr>
          <w:rFonts w:ascii="Calibri" w:hAnsi="Calibri"/>
          <w:sz w:val="22"/>
          <w:szCs w:val="22"/>
        </w:rPr>
      </w:pPr>
      <w:r>
        <w:t>24</w:t>
      </w:r>
      <w:r>
        <w:rPr>
          <w:rFonts w:ascii="Calibri" w:hAnsi="Calibri"/>
          <w:sz w:val="22"/>
          <w:szCs w:val="22"/>
        </w:rPr>
        <w:tab/>
      </w:r>
      <w:r>
        <w:t>History table</w:t>
      </w:r>
      <w:r>
        <w:tab/>
      </w:r>
      <w:r>
        <w:fldChar w:fldCharType="begin"/>
      </w:r>
      <w:r>
        <w:instrText xml:space="preserve"> PAGEREF _Toc114216512 \h </w:instrText>
      </w:r>
      <w:r>
        <w:fldChar w:fldCharType="separate"/>
      </w:r>
      <w:r>
        <w:t>114</w:t>
      </w:r>
      <w:r>
        <w:fldChar w:fldCharType="end"/>
      </w:r>
    </w:p>
    <w:p w14:paraId="638DB023" w14:textId="4D14860A" w:rsidR="00C800BE" w:rsidRDefault="00C800BE">
      <w:pPr>
        <w:pStyle w:val="TOC2"/>
        <w:rPr>
          <w:rFonts w:ascii="Calibri" w:hAnsi="Calibri"/>
          <w:sz w:val="22"/>
          <w:szCs w:val="22"/>
        </w:rPr>
      </w:pPr>
      <w:r>
        <w:t>Annex A: Contribution documents and status</w:t>
      </w:r>
      <w:r>
        <w:tab/>
      </w:r>
      <w:r>
        <w:fldChar w:fldCharType="begin"/>
      </w:r>
      <w:r>
        <w:instrText xml:space="preserve"> PAGEREF _Toc114216513 \h </w:instrText>
      </w:r>
      <w:r>
        <w:fldChar w:fldCharType="separate"/>
      </w:r>
      <w:r>
        <w:t>115</w:t>
      </w:r>
      <w:r>
        <w:fldChar w:fldCharType="end"/>
      </w:r>
    </w:p>
    <w:p w14:paraId="4DAB1478" w14:textId="4E205022" w:rsidR="00C800BE" w:rsidRDefault="00C800BE">
      <w:pPr>
        <w:pStyle w:val="TOC3"/>
        <w:rPr>
          <w:rFonts w:ascii="Calibri" w:hAnsi="Calibri"/>
          <w:sz w:val="22"/>
          <w:szCs w:val="22"/>
        </w:rPr>
      </w:pPr>
      <w:r>
        <w:t>A1: List of TDocs</w:t>
      </w:r>
      <w:r>
        <w:tab/>
      </w:r>
      <w:r>
        <w:fldChar w:fldCharType="begin"/>
      </w:r>
      <w:r>
        <w:instrText xml:space="preserve"> PAGEREF _Toc114216514 \h </w:instrText>
      </w:r>
      <w:r>
        <w:fldChar w:fldCharType="separate"/>
      </w:r>
      <w:r>
        <w:t>115</w:t>
      </w:r>
      <w:r>
        <w:fldChar w:fldCharType="end"/>
      </w:r>
    </w:p>
    <w:p w14:paraId="373D0CB2" w14:textId="07FE5E8E" w:rsidR="00C800BE" w:rsidRDefault="00C800BE">
      <w:pPr>
        <w:pStyle w:val="TOC3"/>
        <w:rPr>
          <w:rFonts w:ascii="Calibri" w:hAnsi="Calibri"/>
          <w:sz w:val="22"/>
          <w:szCs w:val="22"/>
        </w:rPr>
      </w:pPr>
      <w:r>
        <w:t>A2: Tdoc decision timing</w:t>
      </w:r>
      <w:r>
        <w:tab/>
      </w:r>
      <w:r>
        <w:fldChar w:fldCharType="begin"/>
      </w:r>
      <w:r>
        <w:instrText xml:space="preserve"> PAGEREF _Toc114216515 \h </w:instrText>
      </w:r>
      <w:r>
        <w:fldChar w:fldCharType="separate"/>
      </w:r>
      <w:r>
        <w:t>120</w:t>
      </w:r>
      <w:r>
        <w:fldChar w:fldCharType="end"/>
      </w:r>
    </w:p>
    <w:p w14:paraId="3C1CDEFB" w14:textId="7503A630" w:rsidR="00C800BE" w:rsidRDefault="00C800BE">
      <w:pPr>
        <w:pStyle w:val="TOC2"/>
        <w:rPr>
          <w:rFonts w:ascii="Calibri" w:hAnsi="Calibri"/>
          <w:sz w:val="22"/>
          <w:szCs w:val="22"/>
        </w:rPr>
      </w:pPr>
      <w:r>
        <w:t>Annex B: List of change requests</w:t>
      </w:r>
      <w:r>
        <w:tab/>
      </w:r>
      <w:r>
        <w:fldChar w:fldCharType="begin"/>
      </w:r>
      <w:r>
        <w:instrText xml:space="preserve"> PAGEREF _Toc114216516 \h </w:instrText>
      </w:r>
      <w:r>
        <w:fldChar w:fldCharType="separate"/>
      </w:r>
      <w:r>
        <w:t>121</w:t>
      </w:r>
      <w:r>
        <w:fldChar w:fldCharType="end"/>
      </w:r>
    </w:p>
    <w:p w14:paraId="3AA3269D" w14:textId="1C059657" w:rsidR="00C800BE" w:rsidRDefault="00C800BE">
      <w:pPr>
        <w:pStyle w:val="TOC2"/>
        <w:rPr>
          <w:rFonts w:ascii="Calibri" w:hAnsi="Calibri"/>
          <w:sz w:val="22"/>
          <w:szCs w:val="22"/>
        </w:rPr>
      </w:pPr>
      <w:r>
        <w:t>Annex C: Lists of liaisons</w:t>
      </w:r>
      <w:r>
        <w:tab/>
      </w:r>
      <w:r>
        <w:fldChar w:fldCharType="begin"/>
      </w:r>
      <w:r>
        <w:instrText xml:space="preserve"> PAGEREF _Toc114216517 \h </w:instrText>
      </w:r>
      <w:r>
        <w:fldChar w:fldCharType="separate"/>
      </w:r>
      <w:r>
        <w:t>123</w:t>
      </w:r>
      <w:r>
        <w:fldChar w:fldCharType="end"/>
      </w:r>
    </w:p>
    <w:p w14:paraId="200D304D" w14:textId="047798D9" w:rsidR="00C800BE" w:rsidRDefault="00C800BE">
      <w:pPr>
        <w:pStyle w:val="TOC3"/>
        <w:rPr>
          <w:rFonts w:ascii="Calibri" w:hAnsi="Calibri"/>
          <w:sz w:val="22"/>
          <w:szCs w:val="22"/>
        </w:rPr>
      </w:pPr>
      <w:r>
        <w:t>C1: Incoming liaison statements</w:t>
      </w:r>
      <w:r>
        <w:tab/>
      </w:r>
      <w:r>
        <w:fldChar w:fldCharType="begin"/>
      </w:r>
      <w:r>
        <w:instrText xml:space="preserve"> PAGEREF _Toc114216518 \h </w:instrText>
      </w:r>
      <w:r>
        <w:fldChar w:fldCharType="separate"/>
      </w:r>
      <w:r>
        <w:t>123</w:t>
      </w:r>
      <w:r>
        <w:fldChar w:fldCharType="end"/>
      </w:r>
    </w:p>
    <w:p w14:paraId="3502B697" w14:textId="5E285E45" w:rsidR="00C800BE" w:rsidRDefault="00C800BE">
      <w:pPr>
        <w:pStyle w:val="TOC3"/>
        <w:rPr>
          <w:rFonts w:ascii="Calibri" w:hAnsi="Calibri"/>
          <w:sz w:val="22"/>
          <w:szCs w:val="22"/>
        </w:rPr>
      </w:pPr>
      <w:r>
        <w:t>C2: Outgoing liaison statements</w:t>
      </w:r>
      <w:r>
        <w:tab/>
      </w:r>
      <w:r>
        <w:fldChar w:fldCharType="begin"/>
      </w:r>
      <w:r>
        <w:instrText xml:space="preserve"> PAGEREF _Toc114216519 \h </w:instrText>
      </w:r>
      <w:r>
        <w:fldChar w:fldCharType="separate"/>
      </w:r>
      <w:r>
        <w:t>123</w:t>
      </w:r>
      <w:r>
        <w:fldChar w:fldCharType="end"/>
      </w:r>
    </w:p>
    <w:p w14:paraId="442396AC" w14:textId="365BC54F" w:rsidR="00C800BE" w:rsidRDefault="00C800BE">
      <w:pPr>
        <w:pStyle w:val="TOC2"/>
        <w:rPr>
          <w:rFonts w:ascii="Calibri" w:hAnsi="Calibri"/>
          <w:sz w:val="22"/>
          <w:szCs w:val="22"/>
        </w:rPr>
      </w:pPr>
      <w:r>
        <w:t>Annex D: List of agreed/approved new and revised Work Items</w:t>
      </w:r>
      <w:r>
        <w:tab/>
      </w:r>
      <w:r>
        <w:fldChar w:fldCharType="begin"/>
      </w:r>
      <w:r>
        <w:instrText xml:space="preserve"> PAGEREF _Toc114216520 \h </w:instrText>
      </w:r>
      <w:r>
        <w:fldChar w:fldCharType="separate"/>
      </w:r>
      <w:r>
        <w:t>124</w:t>
      </w:r>
      <w:r>
        <w:fldChar w:fldCharType="end"/>
      </w:r>
    </w:p>
    <w:p w14:paraId="245819D4" w14:textId="058FF483" w:rsidR="00C800BE" w:rsidRDefault="00C800BE">
      <w:pPr>
        <w:pStyle w:val="TOC2"/>
        <w:rPr>
          <w:rFonts w:ascii="Calibri" w:hAnsi="Calibri"/>
          <w:sz w:val="22"/>
          <w:szCs w:val="22"/>
        </w:rPr>
      </w:pPr>
      <w:r>
        <w:t>Annex E: List of draft Technical Specifications and Reports</w:t>
      </w:r>
      <w:r>
        <w:tab/>
      </w:r>
      <w:r>
        <w:fldChar w:fldCharType="begin"/>
      </w:r>
      <w:r>
        <w:instrText xml:space="preserve"> PAGEREF _Toc114216521 \h </w:instrText>
      </w:r>
      <w:r>
        <w:fldChar w:fldCharType="separate"/>
      </w:r>
      <w:r>
        <w:t>125</w:t>
      </w:r>
      <w:r>
        <w:fldChar w:fldCharType="end"/>
      </w:r>
    </w:p>
    <w:p w14:paraId="62E3AF95" w14:textId="7243DCA7" w:rsidR="00C800BE" w:rsidRDefault="00C800BE">
      <w:pPr>
        <w:pStyle w:val="TOC2"/>
        <w:rPr>
          <w:rFonts w:ascii="Calibri" w:hAnsi="Calibri"/>
          <w:sz w:val="22"/>
          <w:szCs w:val="22"/>
        </w:rPr>
      </w:pPr>
      <w:r>
        <w:t>Annex F: List of action items</w:t>
      </w:r>
      <w:r>
        <w:tab/>
      </w:r>
      <w:r>
        <w:fldChar w:fldCharType="begin"/>
      </w:r>
      <w:r>
        <w:instrText xml:space="preserve"> PAGEREF _Toc114216522 \h </w:instrText>
      </w:r>
      <w:r>
        <w:fldChar w:fldCharType="separate"/>
      </w:r>
      <w:r>
        <w:t>126</w:t>
      </w:r>
      <w:r>
        <w:fldChar w:fldCharType="end"/>
      </w:r>
    </w:p>
    <w:p w14:paraId="53D3D19A" w14:textId="50338B4E" w:rsidR="00C800BE" w:rsidRDefault="00C800BE">
      <w:pPr>
        <w:pStyle w:val="TOC2"/>
        <w:rPr>
          <w:rFonts w:ascii="Calibri" w:hAnsi="Calibri"/>
          <w:sz w:val="22"/>
          <w:szCs w:val="22"/>
        </w:rPr>
      </w:pPr>
      <w:r>
        <w:t>Annex G: List of decisions</w:t>
      </w:r>
      <w:r>
        <w:tab/>
      </w:r>
      <w:r>
        <w:fldChar w:fldCharType="begin"/>
      </w:r>
      <w:r>
        <w:instrText xml:space="preserve"> PAGEREF _Toc114216523 \h </w:instrText>
      </w:r>
      <w:r>
        <w:fldChar w:fldCharType="separate"/>
      </w:r>
      <w:r>
        <w:t>127</w:t>
      </w:r>
      <w:r>
        <w:fldChar w:fldCharType="end"/>
      </w:r>
    </w:p>
    <w:p w14:paraId="001CDF0F" w14:textId="4AC71183" w:rsidR="00C800BE" w:rsidRDefault="00C800BE">
      <w:pPr>
        <w:pStyle w:val="TOC2"/>
        <w:rPr>
          <w:rFonts w:ascii="Calibri" w:hAnsi="Calibri"/>
          <w:sz w:val="22"/>
          <w:szCs w:val="22"/>
        </w:rPr>
      </w:pPr>
      <w:r>
        <w:t>Annex H: List of participants</w:t>
      </w:r>
      <w:r>
        <w:tab/>
      </w:r>
      <w:r>
        <w:fldChar w:fldCharType="begin"/>
      </w:r>
      <w:r>
        <w:instrText xml:space="preserve"> PAGEREF _Toc114216524 \h </w:instrText>
      </w:r>
      <w:r>
        <w:fldChar w:fldCharType="separate"/>
      </w:r>
      <w:r>
        <w:t>128</w:t>
      </w:r>
      <w:r>
        <w:fldChar w:fldCharType="end"/>
      </w:r>
    </w:p>
    <w:p w14:paraId="36EF9A95" w14:textId="6EA5FB51" w:rsidR="00C43403" w:rsidRDefault="00C43403" w:rsidP="00C43403">
      <w:r>
        <w:fldChar w:fldCharType="end"/>
      </w:r>
    </w:p>
    <w:p w14:paraId="7D333E88" w14:textId="77777777" w:rsidR="00C43403" w:rsidRDefault="00C43403" w:rsidP="00C43403">
      <w:pPr>
        <w:pStyle w:val="Heading2"/>
      </w:pPr>
      <w:r>
        <w:br w:type="page"/>
      </w:r>
      <w:bookmarkStart w:id="2" w:name="_Toc114216327"/>
      <w:r>
        <w:lastRenderedPageBreak/>
        <w:t>1</w:t>
      </w:r>
      <w:r>
        <w:tab/>
        <w:t>Opening of the meeting</w:t>
      </w:r>
      <w:bookmarkEnd w:id="2"/>
    </w:p>
    <w:p w14:paraId="4D86EA9C" w14:textId="77777777" w:rsidR="00C43403" w:rsidRDefault="00C43403" w:rsidP="00C43403">
      <w:r>
        <w:t>TSG CT#97-e was opened on CT reflector on Monday 12th September at 00:01 CET.</w:t>
      </w:r>
    </w:p>
    <w:p w14:paraId="685016DA" w14:textId="77777777" w:rsidR="00C43403" w:rsidRDefault="00C43403" w:rsidP="00C43403">
      <w:pPr>
        <w:pStyle w:val="Heading3"/>
      </w:pPr>
      <w:bookmarkStart w:id="3" w:name="_Toc114216328"/>
      <w:r>
        <w:t>1.1</w:t>
      </w:r>
      <w:r>
        <w:tab/>
        <w:t>Welcome speech</w:t>
      </w:r>
      <w:bookmarkEnd w:id="3"/>
    </w:p>
    <w:p w14:paraId="333D1F57" w14:textId="77777777" w:rsidR="00C43403" w:rsidRDefault="00C43403" w:rsidP="00C43403">
      <w:r>
        <w:t xml:space="preserve">Since TSG CT#97-e was electronical meeting official welcome speech was not provided excluding the </w:t>
      </w:r>
      <w:proofErr w:type="spellStart"/>
      <w:r>
        <w:t>meetinmg</w:t>
      </w:r>
      <w:proofErr w:type="spellEnd"/>
      <w:r>
        <w:t xml:space="preserve"> opening on CT reflector.</w:t>
      </w:r>
    </w:p>
    <w:p w14:paraId="452C2B33" w14:textId="77777777" w:rsidR="00C43403" w:rsidRDefault="00C43403" w:rsidP="00C43403">
      <w:pPr>
        <w:pStyle w:val="Heading3"/>
      </w:pPr>
      <w:bookmarkStart w:id="4" w:name="_Toc114216329"/>
      <w:r>
        <w:t>1.2</w:t>
      </w:r>
      <w:r>
        <w:tab/>
        <w:t>IPR Declarations</w:t>
      </w:r>
      <w:bookmarkEnd w:id="4"/>
    </w:p>
    <w:p w14:paraId="7923B3AB" w14:textId="77777777" w:rsidR="00C43403" w:rsidRDefault="00C43403" w:rsidP="00C434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6190F0B" w14:textId="77777777" w:rsidR="00C43403" w:rsidRDefault="00C43403" w:rsidP="00C43403">
      <w:r>
        <w:t>The delegates are asked to take note that they are thereby invited:</w:t>
      </w:r>
    </w:p>
    <w:p w14:paraId="062D8554" w14:textId="77777777" w:rsidR="00C43403" w:rsidRDefault="00C43403" w:rsidP="00C43403">
      <w:r>
        <w:t>-</w:t>
      </w:r>
      <w:r>
        <w:tab/>
        <w:t xml:space="preserve">to investigate whether their organization or any other organization owns IPRs which were, or were likely to become Essential in respect of the work of 3GPP. </w:t>
      </w:r>
    </w:p>
    <w:p w14:paraId="616C535F" w14:textId="77777777" w:rsidR="00C43403" w:rsidRDefault="00C43403" w:rsidP="00C43403">
      <w:r>
        <w:t>-</w:t>
      </w:r>
      <w:r>
        <w:tab/>
        <w:t>to notify their respective Organizational Partners of all potential IPRs, e.g., for ETSI, by means of the IPR Information Statement and the Licensing declaration forms</w:t>
      </w:r>
    </w:p>
    <w:p w14:paraId="5E10914A" w14:textId="77777777" w:rsidR="00C43403" w:rsidRDefault="00C43403" w:rsidP="00C43403">
      <w:pPr>
        <w:pStyle w:val="Heading3"/>
      </w:pPr>
      <w:bookmarkStart w:id="5" w:name="_Toc114216330"/>
      <w:r>
        <w:t>1.3</w:t>
      </w:r>
      <w:r>
        <w:tab/>
        <w:t>Antitrust declarations</w:t>
      </w:r>
      <w:bookmarkEnd w:id="5"/>
    </w:p>
    <w:p w14:paraId="6F742584" w14:textId="77777777" w:rsidR="00C43403" w:rsidRDefault="00C43403" w:rsidP="00C4340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CB26D5F" w14:textId="77777777" w:rsidR="00C43403" w:rsidRDefault="00C43403" w:rsidP="00C43403">
      <w:r>
        <w:t>The present meeting will be conducted with strict impartiality and in the interests of 3GPP.</w:t>
      </w:r>
    </w:p>
    <w:p w14:paraId="6BD9942A" w14:textId="77777777" w:rsidR="00C43403" w:rsidRDefault="00C43403" w:rsidP="00C43403">
      <w:r>
        <w:t>Furthermore, I would like to remind you that timely submission of work items in advance of TSG/WG meetings is important to allow for full and fair consideration of such matters.</w:t>
      </w:r>
    </w:p>
    <w:p w14:paraId="0AA6B041" w14:textId="77777777" w:rsidR="00C43403" w:rsidRDefault="00C43403" w:rsidP="00C43403">
      <w:pPr>
        <w:pStyle w:val="Heading2"/>
      </w:pPr>
      <w:bookmarkStart w:id="6" w:name="_Toc114216331"/>
      <w:r>
        <w:t>2</w:t>
      </w:r>
      <w:r>
        <w:tab/>
        <w:t>Approval of the agenda and registration of new documents</w:t>
      </w:r>
      <w:bookmarkEnd w:id="6"/>
    </w:p>
    <w:p w14:paraId="74D75FBD" w14:textId="20F197D5" w:rsidR="00C43403" w:rsidRDefault="00C43403" w:rsidP="00C43403">
      <w:pPr>
        <w:rPr>
          <w:rFonts w:ascii="Arial" w:hAnsi="Arial" w:cs="Arial"/>
          <w:b/>
          <w:sz w:val="24"/>
        </w:rPr>
      </w:pPr>
      <w:r>
        <w:rPr>
          <w:rFonts w:ascii="Arial" w:hAnsi="Arial" w:cs="Arial"/>
          <w:b/>
          <w:color w:val="0000FF"/>
          <w:sz w:val="24"/>
        </w:rPr>
        <w:t>CP-222001</w:t>
      </w:r>
      <w:r>
        <w:rPr>
          <w:rFonts w:ascii="Arial" w:hAnsi="Arial" w:cs="Arial"/>
          <w:b/>
          <w:color w:val="0000FF"/>
          <w:sz w:val="24"/>
        </w:rPr>
        <w:tab/>
      </w:r>
      <w:r>
        <w:rPr>
          <w:rFonts w:ascii="Arial" w:hAnsi="Arial" w:cs="Arial"/>
          <w:b/>
          <w:sz w:val="24"/>
        </w:rPr>
        <w:t>Proposed Agenda</w:t>
      </w:r>
    </w:p>
    <w:p w14:paraId="3C7B114E"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3AA35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902E" w14:textId="08EEDACA" w:rsidR="00C43403" w:rsidRDefault="00C43403" w:rsidP="00C43403">
      <w:pPr>
        <w:rPr>
          <w:rFonts w:ascii="Arial" w:hAnsi="Arial" w:cs="Arial"/>
          <w:b/>
          <w:sz w:val="24"/>
        </w:rPr>
      </w:pPr>
      <w:r>
        <w:rPr>
          <w:rFonts w:ascii="Arial" w:hAnsi="Arial" w:cs="Arial"/>
          <w:b/>
          <w:color w:val="0000FF"/>
          <w:sz w:val="24"/>
        </w:rPr>
        <w:t>CP-222002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7F4C96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EA5F5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C27B6" w14:textId="68B361D8" w:rsidR="00C43403" w:rsidRDefault="00C43403" w:rsidP="00C43403">
      <w:pPr>
        <w:rPr>
          <w:rFonts w:ascii="Arial" w:hAnsi="Arial" w:cs="Arial"/>
          <w:b/>
          <w:sz w:val="24"/>
        </w:rPr>
      </w:pPr>
      <w:r>
        <w:rPr>
          <w:rFonts w:ascii="Arial" w:hAnsi="Arial" w:cs="Arial"/>
          <w:b/>
          <w:color w:val="0000FF"/>
          <w:sz w:val="24"/>
        </w:rPr>
        <w:t>CP-222003</w:t>
      </w:r>
      <w:r>
        <w:rPr>
          <w:rFonts w:ascii="Arial" w:hAnsi="Arial" w:cs="Arial"/>
          <w:b/>
          <w:color w:val="0000FF"/>
          <w:sz w:val="24"/>
        </w:rPr>
        <w:tab/>
      </w:r>
      <w:r>
        <w:rPr>
          <w:rFonts w:ascii="Arial" w:hAnsi="Arial" w:cs="Arial"/>
          <w:b/>
          <w:sz w:val="24"/>
        </w:rPr>
        <w:t>Updated Agenda</w:t>
      </w:r>
    </w:p>
    <w:p w14:paraId="44B99F79"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5640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9946" w14:textId="29EEA74A" w:rsidR="00C43403" w:rsidRDefault="00C43403" w:rsidP="00C43403">
      <w:pPr>
        <w:rPr>
          <w:rFonts w:ascii="Arial" w:hAnsi="Arial" w:cs="Arial"/>
          <w:b/>
          <w:sz w:val="24"/>
        </w:rPr>
      </w:pPr>
      <w:r>
        <w:rPr>
          <w:rFonts w:ascii="Arial" w:hAnsi="Arial" w:cs="Arial"/>
          <w:b/>
          <w:color w:val="0000FF"/>
          <w:sz w:val="24"/>
        </w:rPr>
        <w:t>CP-222004</w:t>
      </w:r>
      <w:r>
        <w:rPr>
          <w:rFonts w:ascii="Arial" w:hAnsi="Arial" w:cs="Arial"/>
          <w:b/>
          <w:color w:val="0000FF"/>
          <w:sz w:val="24"/>
        </w:rPr>
        <w:tab/>
      </w:r>
      <w:r>
        <w:rPr>
          <w:rFonts w:ascii="Arial" w:hAnsi="Arial" w:cs="Arial"/>
          <w:b/>
          <w:sz w:val="24"/>
        </w:rPr>
        <w:t>Proposed allocation of documents to agenda items</w:t>
      </w:r>
    </w:p>
    <w:p w14:paraId="02EBE33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462A715"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000" w14:textId="1C1D052F" w:rsidR="00C43403" w:rsidRDefault="00C43403" w:rsidP="00C43403">
      <w:pPr>
        <w:rPr>
          <w:rFonts w:ascii="Arial" w:hAnsi="Arial" w:cs="Arial"/>
          <w:b/>
          <w:sz w:val="24"/>
        </w:rPr>
      </w:pPr>
      <w:r>
        <w:rPr>
          <w:rFonts w:ascii="Arial" w:hAnsi="Arial" w:cs="Arial"/>
          <w:b/>
          <w:color w:val="0000FF"/>
          <w:sz w:val="24"/>
        </w:rPr>
        <w:t>CP-222005</w:t>
      </w:r>
      <w:r>
        <w:rPr>
          <w:rFonts w:ascii="Arial" w:hAnsi="Arial" w:cs="Arial"/>
          <w:b/>
          <w:color w:val="0000FF"/>
          <w:sz w:val="24"/>
        </w:rPr>
        <w:tab/>
      </w:r>
      <w:r>
        <w:rPr>
          <w:rFonts w:ascii="Arial" w:hAnsi="Arial" w:cs="Arial"/>
          <w:b/>
          <w:sz w:val="24"/>
        </w:rPr>
        <w:t>Allocation of documents to agenda items: status on Monday morning</w:t>
      </w:r>
    </w:p>
    <w:p w14:paraId="4923129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9266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C9000" w14:textId="6DC5A1A2" w:rsidR="00C43403" w:rsidRDefault="00C43403" w:rsidP="00C43403">
      <w:pPr>
        <w:rPr>
          <w:rFonts w:ascii="Arial" w:hAnsi="Arial" w:cs="Arial"/>
          <w:b/>
          <w:sz w:val="24"/>
        </w:rPr>
      </w:pPr>
      <w:r>
        <w:rPr>
          <w:rFonts w:ascii="Arial" w:hAnsi="Arial" w:cs="Arial"/>
          <w:b/>
          <w:color w:val="0000FF"/>
          <w:sz w:val="24"/>
        </w:rPr>
        <w:t>CP-222006</w:t>
      </w:r>
      <w:r>
        <w:rPr>
          <w:rFonts w:ascii="Arial" w:hAnsi="Arial" w:cs="Arial"/>
          <w:b/>
          <w:color w:val="0000FF"/>
          <w:sz w:val="24"/>
        </w:rPr>
        <w:tab/>
      </w:r>
      <w:r>
        <w:rPr>
          <w:rFonts w:ascii="Arial" w:hAnsi="Arial" w:cs="Arial"/>
          <w:b/>
          <w:sz w:val="24"/>
        </w:rPr>
        <w:t>Allocation of documents to agenda items: status after Monday</w:t>
      </w:r>
    </w:p>
    <w:p w14:paraId="6E89EB4F"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1B114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6ACFA" w14:textId="2A30B689" w:rsidR="00C43403" w:rsidRDefault="00C43403" w:rsidP="00C43403">
      <w:pPr>
        <w:rPr>
          <w:rFonts w:ascii="Arial" w:hAnsi="Arial" w:cs="Arial"/>
          <w:b/>
          <w:sz w:val="24"/>
        </w:rPr>
      </w:pPr>
      <w:r>
        <w:rPr>
          <w:rFonts w:ascii="Arial" w:hAnsi="Arial" w:cs="Arial"/>
          <w:b/>
          <w:color w:val="0000FF"/>
          <w:sz w:val="24"/>
        </w:rPr>
        <w:t>CP-222007</w:t>
      </w:r>
      <w:r>
        <w:rPr>
          <w:rFonts w:ascii="Arial" w:hAnsi="Arial" w:cs="Arial"/>
          <w:b/>
          <w:color w:val="0000FF"/>
          <w:sz w:val="24"/>
        </w:rPr>
        <w:tab/>
      </w:r>
      <w:r>
        <w:rPr>
          <w:rFonts w:ascii="Arial" w:hAnsi="Arial" w:cs="Arial"/>
          <w:b/>
          <w:sz w:val="24"/>
        </w:rPr>
        <w:t>Allocation of documents to agenda items: status after Tuesday</w:t>
      </w:r>
    </w:p>
    <w:p w14:paraId="21FA2D0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4E55F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634A" w14:textId="556E86F8" w:rsidR="00C43403" w:rsidRDefault="00C43403" w:rsidP="00C43403">
      <w:pPr>
        <w:rPr>
          <w:rFonts w:ascii="Arial" w:hAnsi="Arial" w:cs="Arial"/>
          <w:b/>
          <w:sz w:val="24"/>
        </w:rPr>
      </w:pPr>
      <w:r>
        <w:rPr>
          <w:rFonts w:ascii="Arial" w:hAnsi="Arial" w:cs="Arial"/>
          <w:b/>
          <w:color w:val="0000FF"/>
          <w:sz w:val="24"/>
        </w:rPr>
        <w:t>CP-222008</w:t>
      </w:r>
      <w:r>
        <w:rPr>
          <w:rFonts w:ascii="Arial" w:hAnsi="Arial" w:cs="Arial"/>
          <w:b/>
          <w:color w:val="0000FF"/>
          <w:sz w:val="24"/>
        </w:rPr>
        <w:tab/>
      </w:r>
      <w:r>
        <w:rPr>
          <w:rFonts w:ascii="Arial" w:hAnsi="Arial" w:cs="Arial"/>
          <w:b/>
          <w:sz w:val="24"/>
        </w:rPr>
        <w:t>Allocation of documents to agenda items: status After CT Plenary</w:t>
      </w:r>
    </w:p>
    <w:p w14:paraId="2C04D1C5"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C0E75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0B7F9" w14:textId="77777777" w:rsidR="00C43403" w:rsidRDefault="00C43403" w:rsidP="00C43403">
      <w:pPr>
        <w:pStyle w:val="Heading2"/>
      </w:pPr>
      <w:bookmarkStart w:id="7" w:name="_Toc114216332"/>
      <w:r>
        <w:t>3</w:t>
      </w:r>
      <w:r>
        <w:tab/>
        <w:t>Reports</w:t>
      </w:r>
      <w:bookmarkEnd w:id="7"/>
    </w:p>
    <w:p w14:paraId="0C3CBF6C" w14:textId="42C52AAC" w:rsidR="00C43403" w:rsidRDefault="00C43403" w:rsidP="00C43403">
      <w:pPr>
        <w:rPr>
          <w:rFonts w:ascii="Arial" w:hAnsi="Arial" w:cs="Arial"/>
          <w:b/>
          <w:sz w:val="24"/>
        </w:rPr>
      </w:pPr>
      <w:r>
        <w:rPr>
          <w:rFonts w:ascii="Arial" w:hAnsi="Arial" w:cs="Arial"/>
          <w:b/>
          <w:color w:val="0000FF"/>
          <w:sz w:val="24"/>
        </w:rPr>
        <w:t>CP-222009</w:t>
      </w:r>
      <w:r>
        <w:rPr>
          <w:rFonts w:ascii="Arial" w:hAnsi="Arial" w:cs="Arial"/>
          <w:b/>
          <w:color w:val="0000FF"/>
          <w:sz w:val="24"/>
        </w:rPr>
        <w:tab/>
      </w:r>
      <w:r>
        <w:rPr>
          <w:rFonts w:ascii="Arial" w:hAnsi="Arial" w:cs="Arial"/>
          <w:b/>
          <w:sz w:val="24"/>
        </w:rPr>
        <w:t>IETF status report</w:t>
      </w:r>
    </w:p>
    <w:p w14:paraId="4A5B6A1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534E2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2CEB2" w14:textId="18425405" w:rsidR="00C43403" w:rsidRDefault="00C43403" w:rsidP="00C43403">
      <w:pPr>
        <w:rPr>
          <w:rFonts w:ascii="Arial" w:hAnsi="Arial" w:cs="Arial"/>
          <w:b/>
          <w:sz w:val="24"/>
        </w:rPr>
      </w:pPr>
      <w:r>
        <w:rPr>
          <w:rFonts w:ascii="Arial" w:hAnsi="Arial" w:cs="Arial"/>
          <w:b/>
          <w:color w:val="0000FF"/>
          <w:sz w:val="24"/>
        </w:rPr>
        <w:t>CP-222010</w:t>
      </w:r>
      <w:r>
        <w:rPr>
          <w:rFonts w:ascii="Arial" w:hAnsi="Arial" w:cs="Arial"/>
          <w:b/>
          <w:color w:val="0000FF"/>
          <w:sz w:val="24"/>
        </w:rPr>
        <w:tab/>
      </w:r>
      <w:r>
        <w:rPr>
          <w:rFonts w:ascii="Arial" w:hAnsi="Arial" w:cs="Arial"/>
          <w:b/>
          <w:sz w:val="24"/>
        </w:rPr>
        <w:t>Previous TSG CT meeting report for approval</w:t>
      </w:r>
    </w:p>
    <w:p w14:paraId="28984C3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DEBCC4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E4FC9" w14:textId="77777777" w:rsidR="00C43403" w:rsidRDefault="00C43403" w:rsidP="00C43403">
      <w:pPr>
        <w:pStyle w:val="Heading2"/>
      </w:pPr>
      <w:bookmarkStart w:id="8" w:name="_Toc114216333"/>
      <w:r>
        <w:t>4</w:t>
      </w:r>
      <w:r>
        <w:tab/>
        <w:t>Liaison statements</w:t>
      </w:r>
      <w:bookmarkEnd w:id="8"/>
    </w:p>
    <w:p w14:paraId="1E9726D8" w14:textId="77777777" w:rsidR="00C43403" w:rsidRDefault="00C43403" w:rsidP="00C43403">
      <w:pPr>
        <w:pStyle w:val="Heading3"/>
      </w:pPr>
      <w:bookmarkStart w:id="9" w:name="_Toc114216334"/>
      <w:r>
        <w:t>4.1</w:t>
      </w:r>
      <w:r>
        <w:tab/>
        <w:t>Incoming liaisons</w:t>
      </w:r>
      <w:bookmarkEnd w:id="9"/>
    </w:p>
    <w:p w14:paraId="439E0010" w14:textId="3A0F1E82" w:rsidR="00C43403" w:rsidRDefault="00C43403" w:rsidP="00C43403">
      <w:pPr>
        <w:rPr>
          <w:rFonts w:ascii="Arial" w:hAnsi="Arial" w:cs="Arial"/>
          <w:b/>
          <w:sz w:val="24"/>
        </w:rPr>
      </w:pPr>
      <w:r>
        <w:rPr>
          <w:rFonts w:ascii="Arial" w:hAnsi="Arial" w:cs="Arial"/>
          <w:b/>
          <w:color w:val="0000FF"/>
          <w:sz w:val="24"/>
        </w:rPr>
        <w:t>CP-222189</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18196DFF"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1C409CD" w14:textId="77777777" w:rsidR="00C43403" w:rsidRDefault="00C43403" w:rsidP="00C43403">
      <w:pPr>
        <w:rPr>
          <w:rFonts w:ascii="Arial" w:hAnsi="Arial" w:cs="Arial"/>
          <w:b/>
        </w:rPr>
      </w:pPr>
      <w:r>
        <w:rPr>
          <w:rFonts w:ascii="Arial" w:hAnsi="Arial" w:cs="Arial"/>
          <w:b/>
        </w:rPr>
        <w:t xml:space="preserve">Abstract: </w:t>
      </w:r>
    </w:p>
    <w:p w14:paraId="1C854A2A" w14:textId="77777777" w:rsidR="00C43403" w:rsidRDefault="00C43403" w:rsidP="00C43403">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47794209" w14:textId="77777777" w:rsidR="00C43403" w:rsidRDefault="00C43403" w:rsidP="00C43403">
      <w:pPr>
        <w:rPr>
          <w:rFonts w:ascii="Arial" w:hAnsi="Arial" w:cs="Arial"/>
          <w:b/>
        </w:rPr>
      </w:pPr>
      <w:r>
        <w:rPr>
          <w:rFonts w:ascii="Arial" w:hAnsi="Arial" w:cs="Arial"/>
          <w:b/>
        </w:rPr>
        <w:lastRenderedPageBreak/>
        <w:t xml:space="preserve">Discussion: </w:t>
      </w:r>
    </w:p>
    <w:p w14:paraId="6B7E2B11" w14:textId="77777777" w:rsidR="00C43403" w:rsidRDefault="00C43403" w:rsidP="00C43403">
      <w:r>
        <w:t>This LS can be NOTED.</w:t>
      </w:r>
    </w:p>
    <w:p w14:paraId="1FFAEF3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2675" w14:textId="429EDF5B" w:rsidR="00C43403" w:rsidRDefault="00C43403" w:rsidP="00C43403">
      <w:pPr>
        <w:rPr>
          <w:rFonts w:ascii="Arial" w:hAnsi="Arial" w:cs="Arial"/>
          <w:b/>
          <w:sz w:val="24"/>
        </w:rPr>
      </w:pPr>
      <w:r>
        <w:rPr>
          <w:rFonts w:ascii="Arial" w:hAnsi="Arial" w:cs="Arial"/>
          <w:b/>
          <w:color w:val="0000FF"/>
          <w:sz w:val="24"/>
        </w:rPr>
        <w:t>CP-222190</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44230D30"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JCA-IMT2020-LS11-Doc-O-21-R1-LSout,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7DAF8E81" w14:textId="77777777" w:rsidR="00C43403" w:rsidRDefault="00C43403" w:rsidP="00C43403">
      <w:pPr>
        <w:rPr>
          <w:rFonts w:ascii="Arial" w:hAnsi="Arial" w:cs="Arial"/>
          <w:b/>
        </w:rPr>
      </w:pPr>
      <w:r>
        <w:rPr>
          <w:rFonts w:ascii="Arial" w:hAnsi="Arial" w:cs="Arial"/>
          <w:b/>
        </w:rPr>
        <w:t xml:space="preserve">Abstract: </w:t>
      </w:r>
    </w:p>
    <w:p w14:paraId="001E513C" w14:textId="77777777" w:rsidR="00C43403" w:rsidRDefault="00C43403" w:rsidP="00C43403">
      <w:r>
        <w:t xml:space="preserve">The ITU-T Joint Coordination Activity for IMT2020 and Beyond (JCA IMT2020) thanks all that have replied to previous requests for input on IMT-2020 and beyond related standardization work. </w:t>
      </w:r>
    </w:p>
    <w:p w14:paraId="38274BF3" w14:textId="77777777" w:rsidR="00C43403" w:rsidRDefault="00C43403" w:rsidP="00C43403">
      <w:r>
        <w:t>The JCA is progressing this work in a form of roadmap of IMT2020 and beyond standardization.</w:t>
      </w:r>
    </w:p>
    <w:p w14:paraId="57230BC8" w14:textId="77777777" w:rsidR="00C43403" w:rsidRDefault="00C43403" w:rsidP="00C43403">
      <w:r>
        <w:t xml:space="preserve">JCA-IMT2020 will keep updating this roadmap, and therefore we solicit your information about updates. </w:t>
      </w:r>
    </w:p>
    <w:p w14:paraId="53DE8269" w14:textId="77777777" w:rsidR="00C43403" w:rsidRDefault="00C43403" w:rsidP="00C43403">
      <w:r>
        <w:t>Should you wish to communicate any additional information about your specifications and projects, we invite you to do so.</w:t>
      </w:r>
    </w:p>
    <w:p w14:paraId="524F31F9" w14:textId="77777777" w:rsidR="00C43403" w:rsidRDefault="00C43403" w:rsidP="00C43403">
      <w:pPr>
        <w:rPr>
          <w:rFonts w:ascii="Arial" w:hAnsi="Arial" w:cs="Arial"/>
          <w:b/>
        </w:rPr>
      </w:pPr>
      <w:r>
        <w:rPr>
          <w:rFonts w:ascii="Arial" w:hAnsi="Arial" w:cs="Arial"/>
          <w:b/>
        </w:rPr>
        <w:t xml:space="preserve">Discussion: </w:t>
      </w:r>
    </w:p>
    <w:p w14:paraId="17D90E67" w14:textId="77777777" w:rsidR="00C43403" w:rsidRDefault="00C43403" w:rsidP="00C43403">
      <w:r>
        <w:t>Action for RAN/SA. This LS can be NOTED.</w:t>
      </w:r>
    </w:p>
    <w:p w14:paraId="23FA6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8D4F" w14:textId="7EBBFF27" w:rsidR="00C43403" w:rsidRDefault="00C43403" w:rsidP="00C43403">
      <w:pPr>
        <w:rPr>
          <w:rFonts w:ascii="Arial" w:hAnsi="Arial" w:cs="Arial"/>
          <w:b/>
          <w:sz w:val="24"/>
        </w:rPr>
      </w:pPr>
      <w:r>
        <w:rPr>
          <w:rFonts w:ascii="Arial" w:hAnsi="Arial" w:cs="Arial"/>
          <w:b/>
          <w:color w:val="0000FF"/>
          <w:sz w:val="24"/>
        </w:rPr>
        <w:t>CP-222191</w:t>
      </w:r>
      <w:r>
        <w:rPr>
          <w:rFonts w:ascii="Arial" w:hAnsi="Arial" w:cs="Arial"/>
          <w:b/>
          <w:color w:val="0000FF"/>
          <w:sz w:val="24"/>
        </w:rPr>
        <w:tab/>
      </w:r>
      <w:r>
        <w:rPr>
          <w:rFonts w:ascii="Arial" w:hAnsi="Arial" w:cs="Arial"/>
          <w:b/>
          <w:sz w:val="24"/>
        </w:rPr>
        <w:t>LS reply to 3GPP on Alignment of EDGEAPP and ETSI MEC</w:t>
      </w:r>
    </w:p>
    <w:p w14:paraId="71B836B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MEC(22)000383r1, to 3GPP SA6, cc 3GPP SA, 3GPP CT, 3GPP SA3, 3GPP CT3</w:t>
      </w:r>
      <w:r>
        <w:rPr>
          <w:i/>
        </w:rPr>
        <w:br/>
      </w:r>
      <w:r>
        <w:rPr>
          <w:i/>
        </w:rPr>
        <w:tab/>
      </w:r>
      <w:r>
        <w:rPr>
          <w:i/>
        </w:rPr>
        <w:tab/>
      </w:r>
      <w:r>
        <w:rPr>
          <w:i/>
        </w:rPr>
        <w:tab/>
      </w:r>
      <w:r>
        <w:rPr>
          <w:i/>
        </w:rPr>
        <w:tab/>
      </w:r>
      <w:r>
        <w:rPr>
          <w:i/>
        </w:rPr>
        <w:tab/>
        <w:t>Source: ETSI ISG MEC</w:t>
      </w:r>
    </w:p>
    <w:p w14:paraId="165CFA39" w14:textId="77777777" w:rsidR="00C43403" w:rsidRDefault="00C43403" w:rsidP="00C43403">
      <w:pPr>
        <w:rPr>
          <w:rFonts w:ascii="Arial" w:hAnsi="Arial" w:cs="Arial"/>
          <w:b/>
        </w:rPr>
      </w:pPr>
      <w:r>
        <w:rPr>
          <w:rFonts w:ascii="Arial" w:hAnsi="Arial" w:cs="Arial"/>
          <w:b/>
        </w:rPr>
        <w:t xml:space="preserve">Abstract: </w:t>
      </w:r>
    </w:p>
    <w:p w14:paraId="371A7F2E" w14:textId="77777777" w:rsidR="00C43403" w:rsidRDefault="00C43403" w:rsidP="00C43403">
      <w: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1448FC7B" w14:textId="77777777" w:rsidR="00C43403" w:rsidRDefault="00C43403" w:rsidP="00C43403">
      <w: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697D18E8" w14:textId="77777777" w:rsidR="00C43403" w:rsidRDefault="00C43403" w:rsidP="00C43403">
      <w:pPr>
        <w:rPr>
          <w:rFonts w:ascii="Arial" w:hAnsi="Arial" w:cs="Arial"/>
          <w:b/>
        </w:rPr>
      </w:pPr>
      <w:r>
        <w:rPr>
          <w:rFonts w:ascii="Arial" w:hAnsi="Arial" w:cs="Arial"/>
          <w:b/>
        </w:rPr>
        <w:t xml:space="preserve">Discussion: </w:t>
      </w:r>
    </w:p>
    <w:p w14:paraId="268D4939" w14:textId="77777777" w:rsidR="00C43403" w:rsidRDefault="00C43403" w:rsidP="00C43403">
      <w:r>
        <w:t>Action for SA6. This LS can be NOTED</w:t>
      </w:r>
    </w:p>
    <w:p w14:paraId="211E55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74EE" w14:textId="1E20C281" w:rsidR="00C43403" w:rsidRDefault="00C43403" w:rsidP="00C43403">
      <w:pPr>
        <w:rPr>
          <w:rFonts w:ascii="Arial" w:hAnsi="Arial" w:cs="Arial"/>
          <w:b/>
          <w:sz w:val="24"/>
        </w:rPr>
      </w:pPr>
      <w:r>
        <w:rPr>
          <w:rFonts w:ascii="Arial" w:hAnsi="Arial" w:cs="Arial"/>
          <w:b/>
          <w:color w:val="0000FF"/>
          <w:sz w:val="24"/>
        </w:rPr>
        <w:t>CP-222192</w:t>
      </w:r>
      <w:r>
        <w:rPr>
          <w:rFonts w:ascii="Arial" w:hAnsi="Arial" w:cs="Arial"/>
          <w:b/>
          <w:color w:val="0000FF"/>
          <w:sz w:val="24"/>
        </w:rPr>
        <w:tab/>
      </w:r>
      <w:r>
        <w:rPr>
          <w:rFonts w:ascii="Arial" w:hAnsi="Arial" w:cs="Arial"/>
          <w:b/>
          <w:sz w:val="24"/>
        </w:rPr>
        <w:t>LS Out on LS on slice list and priority information for cell reselection and Random Access</w:t>
      </w:r>
    </w:p>
    <w:p w14:paraId="150BB13E"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6FC96BF1" w14:textId="77777777" w:rsidR="00C43403" w:rsidRDefault="00C43403" w:rsidP="00C43403">
      <w:pPr>
        <w:rPr>
          <w:rFonts w:ascii="Arial" w:hAnsi="Arial" w:cs="Arial"/>
          <w:b/>
        </w:rPr>
      </w:pPr>
      <w:r>
        <w:rPr>
          <w:rFonts w:ascii="Arial" w:hAnsi="Arial" w:cs="Arial"/>
          <w:b/>
        </w:rPr>
        <w:t xml:space="preserve">Abstract: </w:t>
      </w:r>
    </w:p>
    <w:p w14:paraId="6D482A24" w14:textId="77777777" w:rsidR="00C43403" w:rsidRDefault="00C43403" w:rsidP="00C43403">
      <w:r>
        <w:lastRenderedPageBreak/>
        <w:t xml:space="preserve">SA2 is tasked by TSG SA#96 to further work on </w:t>
      </w:r>
      <w:proofErr w:type="spellStart"/>
      <w:r>
        <w:t>NR_Slice</w:t>
      </w:r>
      <w:proofErr w:type="spellEnd"/>
      <w:r>
        <w:t xml:space="preserve">-Core at Q3 on clarifying the Random access behaviour and how the NSAG priority is formed. Additionally, the sentence describing how Cell Reselection is disabled if the NSAG priorities are not sent needs also be clarified. </w:t>
      </w:r>
    </w:p>
    <w:p w14:paraId="16808621" w14:textId="77777777" w:rsidR="00C43403" w:rsidRDefault="00C43403" w:rsidP="00C43403">
      <w:r>
        <w:t>SA2 has discussed the aspects above and agreed the attached CR.</w:t>
      </w:r>
    </w:p>
    <w:p w14:paraId="19E20B1E" w14:textId="77777777" w:rsidR="00C43403" w:rsidRDefault="00C43403" w:rsidP="00C43403">
      <w:r>
        <w:t>SA2 kindly asks SA, CT, RAN, RAN2, and RAN3 to take the above information into account.</w:t>
      </w:r>
    </w:p>
    <w:p w14:paraId="67E71B77" w14:textId="77777777" w:rsidR="00C43403" w:rsidRDefault="00C43403" w:rsidP="00C43403">
      <w:pPr>
        <w:rPr>
          <w:rFonts w:ascii="Arial" w:hAnsi="Arial" w:cs="Arial"/>
          <w:b/>
        </w:rPr>
      </w:pPr>
      <w:r>
        <w:rPr>
          <w:rFonts w:ascii="Arial" w:hAnsi="Arial" w:cs="Arial"/>
          <w:b/>
        </w:rPr>
        <w:t xml:space="preserve">Discussion: </w:t>
      </w:r>
    </w:p>
    <w:p w14:paraId="60F8EC01" w14:textId="77777777" w:rsidR="00C43403" w:rsidRDefault="00C43403" w:rsidP="00C43403">
      <w:r>
        <w:t>Addressed by CT1. This LS can be NOTED.</w:t>
      </w:r>
    </w:p>
    <w:p w14:paraId="25B202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8EA0" w14:textId="61051457" w:rsidR="00C43403" w:rsidRDefault="00C43403" w:rsidP="00C43403">
      <w:pPr>
        <w:rPr>
          <w:rFonts w:ascii="Arial" w:hAnsi="Arial" w:cs="Arial"/>
          <w:b/>
          <w:sz w:val="24"/>
        </w:rPr>
      </w:pPr>
      <w:r>
        <w:rPr>
          <w:rFonts w:ascii="Arial" w:hAnsi="Arial" w:cs="Arial"/>
          <w:b/>
          <w:color w:val="0000FF"/>
          <w:sz w:val="24"/>
        </w:rPr>
        <w:t>CP-222193</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6034EF1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593C9DB4" w14:textId="77777777" w:rsidR="00C43403" w:rsidRDefault="00C43403" w:rsidP="00C43403">
      <w:pPr>
        <w:rPr>
          <w:rFonts w:ascii="Arial" w:hAnsi="Arial" w:cs="Arial"/>
          <w:b/>
        </w:rPr>
      </w:pPr>
      <w:r>
        <w:rPr>
          <w:rFonts w:ascii="Arial" w:hAnsi="Arial" w:cs="Arial"/>
          <w:b/>
        </w:rPr>
        <w:t xml:space="preserve">Abstract: </w:t>
      </w:r>
    </w:p>
    <w:p w14:paraId="59D1E1E4" w14:textId="77777777" w:rsidR="00C43403" w:rsidRDefault="00C43403" w:rsidP="00C43403">
      <w:r>
        <w:t xml:space="preserve">SA2 appreciate SA for the decision and reply LS on 5G </w:t>
      </w:r>
      <w:proofErr w:type="spellStart"/>
      <w:r>
        <w:t>ProSe</w:t>
      </w:r>
      <w:proofErr w:type="spellEnd"/>
      <w:r>
        <w:t xml:space="preserve"> security open items.</w:t>
      </w:r>
    </w:p>
    <w:p w14:paraId="504EB10C" w14:textId="77777777" w:rsidR="00C43403" w:rsidRDefault="00C43403" w:rsidP="00C43403">
      <w:r>
        <w:t>SA2 expects SA3 to take the lead on the PDU Session Secondary Authentication work that it was not possible to complete during Rel-17.</w:t>
      </w:r>
    </w:p>
    <w:p w14:paraId="5A82B752" w14:textId="77777777" w:rsidR="00C43403" w:rsidRDefault="00C43403" w:rsidP="00C43403">
      <w:r>
        <w:t>SA2 requests that SA3 keeps SA2 informed of their progress. SA2 expects that any work related to architecture and procedures in this area will be performed via collaboration between the 2 WGs.</w:t>
      </w:r>
    </w:p>
    <w:p w14:paraId="4BE45940" w14:textId="77777777" w:rsidR="00C43403" w:rsidRDefault="00C43403" w:rsidP="00C43403">
      <w:pPr>
        <w:rPr>
          <w:rFonts w:ascii="Arial" w:hAnsi="Arial" w:cs="Arial"/>
          <w:b/>
        </w:rPr>
      </w:pPr>
      <w:r>
        <w:rPr>
          <w:rFonts w:ascii="Arial" w:hAnsi="Arial" w:cs="Arial"/>
          <w:b/>
        </w:rPr>
        <w:t xml:space="preserve">Discussion: </w:t>
      </w:r>
    </w:p>
    <w:p w14:paraId="5BCAFD34" w14:textId="77777777" w:rsidR="00C43403" w:rsidRDefault="00C43403" w:rsidP="00C43403">
      <w:r>
        <w:t>Action for SA3. This LS can be NOTED.</w:t>
      </w:r>
    </w:p>
    <w:p w14:paraId="3B18E95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298C" w14:textId="4DD54E72" w:rsidR="00C43403" w:rsidRDefault="00C43403" w:rsidP="00C43403">
      <w:pPr>
        <w:rPr>
          <w:rFonts w:ascii="Arial" w:hAnsi="Arial" w:cs="Arial"/>
          <w:b/>
          <w:sz w:val="24"/>
        </w:rPr>
      </w:pPr>
      <w:r>
        <w:rPr>
          <w:rFonts w:ascii="Arial" w:hAnsi="Arial" w:cs="Arial"/>
          <w:b/>
          <w:color w:val="0000FF"/>
          <w:sz w:val="24"/>
        </w:rPr>
        <w:t>CP-222194</w:t>
      </w:r>
      <w:r>
        <w:rPr>
          <w:rFonts w:ascii="Arial" w:hAnsi="Arial" w:cs="Arial"/>
          <w:b/>
          <w:color w:val="0000FF"/>
          <w:sz w:val="24"/>
        </w:rPr>
        <w:tab/>
      </w:r>
      <w:r>
        <w:rPr>
          <w:rFonts w:ascii="Arial" w:hAnsi="Arial" w:cs="Arial"/>
          <w:b/>
          <w:sz w:val="24"/>
        </w:rPr>
        <w:t>LS on response to LS on parameters preconfigured in the UE to receive MBS service</w:t>
      </w:r>
    </w:p>
    <w:p w14:paraId="11299F5D"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3F656EB9" w14:textId="77777777" w:rsidR="00C43403" w:rsidRDefault="00C43403" w:rsidP="00C43403">
      <w:pPr>
        <w:rPr>
          <w:rFonts w:ascii="Arial" w:hAnsi="Arial" w:cs="Arial"/>
          <w:b/>
        </w:rPr>
      </w:pPr>
      <w:r>
        <w:rPr>
          <w:rFonts w:ascii="Arial" w:hAnsi="Arial" w:cs="Arial"/>
          <w:b/>
        </w:rPr>
        <w:t xml:space="preserve">Abstract: </w:t>
      </w:r>
    </w:p>
    <w:p w14:paraId="3B51ADB1" w14:textId="77777777" w:rsidR="00C43403" w:rsidRDefault="00C43403" w:rsidP="00C43403">
      <w:r>
        <w:t xml:space="preserve">SA2 would like to thank TSG CT for their "LS on parameters preconfigured in the UE to receive MBS service" and would like to provide the response: </w:t>
      </w:r>
    </w:p>
    <w:p w14:paraId="5E77D561" w14:textId="77777777" w:rsidR="00C43403" w:rsidRDefault="00C43403" w:rsidP="00C43403">
      <w:r>
        <w:t>SA2 did not reach consensus to answer the questions from TSG CT and also could not agree CRs on this topic.</w:t>
      </w:r>
    </w:p>
    <w:p w14:paraId="142303E8" w14:textId="77777777" w:rsidR="00C43403" w:rsidRDefault="00C43403" w:rsidP="00C43403">
      <w:pPr>
        <w:rPr>
          <w:rFonts w:ascii="Arial" w:hAnsi="Arial" w:cs="Arial"/>
          <w:b/>
        </w:rPr>
      </w:pPr>
      <w:r>
        <w:rPr>
          <w:rFonts w:ascii="Arial" w:hAnsi="Arial" w:cs="Arial"/>
          <w:b/>
        </w:rPr>
        <w:t xml:space="preserve">Discussion: </w:t>
      </w:r>
    </w:p>
    <w:p w14:paraId="6D84319C" w14:textId="77777777" w:rsidR="00C43403" w:rsidRDefault="00C43403" w:rsidP="00C43403">
      <w:r>
        <w:t>Should be handled with proposed WID revision and related pCR.</w:t>
      </w:r>
    </w:p>
    <w:p w14:paraId="67FF7F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F5943" w14:textId="067537FF" w:rsidR="00C43403" w:rsidRDefault="00C43403" w:rsidP="00C43403">
      <w:pPr>
        <w:rPr>
          <w:rFonts w:ascii="Arial" w:hAnsi="Arial" w:cs="Arial"/>
          <w:b/>
          <w:sz w:val="24"/>
        </w:rPr>
      </w:pPr>
      <w:r>
        <w:rPr>
          <w:rFonts w:ascii="Arial" w:hAnsi="Arial" w:cs="Arial"/>
          <w:b/>
          <w:color w:val="0000FF"/>
          <w:sz w:val="24"/>
        </w:rPr>
        <w:t>CP-222195</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123AA1AA"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59BE5A85" w14:textId="77777777" w:rsidR="00C43403" w:rsidRDefault="00C43403" w:rsidP="00C43403">
      <w:pPr>
        <w:rPr>
          <w:rFonts w:ascii="Arial" w:hAnsi="Arial" w:cs="Arial"/>
          <w:b/>
        </w:rPr>
      </w:pPr>
      <w:r>
        <w:rPr>
          <w:rFonts w:ascii="Arial" w:hAnsi="Arial" w:cs="Arial"/>
          <w:b/>
        </w:rPr>
        <w:t xml:space="preserve">Abstract: </w:t>
      </w:r>
    </w:p>
    <w:p w14:paraId="7B7D8093" w14:textId="77777777" w:rsidR="00C43403" w:rsidRDefault="00C43403" w:rsidP="00C43403">
      <w:r>
        <w:t>SA3 has discussed it and would like to indicate the following reached agreements.</w:t>
      </w:r>
    </w:p>
    <w:p w14:paraId="474D12EB" w14:textId="77777777" w:rsidR="00C43403" w:rsidRDefault="00C43403" w:rsidP="00C43403">
      <w:r>
        <w:lastRenderedPageBreak/>
        <w:t>SA3 has agreed to the attached CR S3-222400 to remove the support for PDU Session Secondary Authentication from TS 33.503 Rel-17 specification.</w:t>
      </w:r>
    </w:p>
    <w:p w14:paraId="7D739D53" w14:textId="77777777" w:rsidR="00C43403" w:rsidRDefault="00C43403" w:rsidP="00C43403">
      <w:r>
        <w:t xml:space="preserve">SA3 has agreed to the attached </w:t>
      </w:r>
      <w:proofErr w:type="spellStart"/>
      <w:r>
        <w:t>draftCR</w:t>
      </w:r>
      <w:proofErr w:type="spellEnd"/>
      <w:r>
        <w:t xml:space="preserve"> S3-222262 and WID S3-222366 to work on PDU Session Secondary Authentication in Rel-18.</w:t>
      </w:r>
    </w:p>
    <w:p w14:paraId="3506C812" w14:textId="77777777" w:rsidR="00C43403" w:rsidRDefault="00C43403" w:rsidP="00C43403">
      <w:pPr>
        <w:rPr>
          <w:rFonts w:ascii="Arial" w:hAnsi="Arial" w:cs="Arial"/>
          <w:b/>
        </w:rPr>
      </w:pPr>
      <w:r>
        <w:rPr>
          <w:rFonts w:ascii="Arial" w:hAnsi="Arial" w:cs="Arial"/>
          <w:b/>
        </w:rPr>
        <w:t xml:space="preserve">Discussion: </w:t>
      </w:r>
    </w:p>
    <w:p w14:paraId="1687CCD3" w14:textId="77777777" w:rsidR="00C43403" w:rsidRDefault="00C43403" w:rsidP="00C43403">
      <w:r>
        <w:t>No action for CT. This LS can be NOTED.</w:t>
      </w:r>
    </w:p>
    <w:p w14:paraId="5E91E8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1F5D2" w14:textId="0834362E" w:rsidR="00C43403" w:rsidRDefault="00C43403" w:rsidP="00C43403">
      <w:pPr>
        <w:rPr>
          <w:rFonts w:ascii="Arial" w:hAnsi="Arial" w:cs="Arial"/>
          <w:b/>
          <w:sz w:val="24"/>
        </w:rPr>
      </w:pPr>
      <w:r>
        <w:rPr>
          <w:rFonts w:ascii="Arial" w:hAnsi="Arial" w:cs="Arial"/>
          <w:b/>
          <w:color w:val="0000FF"/>
          <w:sz w:val="24"/>
        </w:rPr>
        <w:t>CP-222196</w:t>
      </w:r>
      <w:r>
        <w:rPr>
          <w:rFonts w:ascii="Arial" w:hAnsi="Arial" w:cs="Arial"/>
          <w:b/>
          <w:color w:val="0000FF"/>
          <w:sz w:val="24"/>
        </w:rPr>
        <w:tab/>
      </w:r>
      <w:r>
        <w:rPr>
          <w:rFonts w:ascii="Arial" w:hAnsi="Arial" w:cs="Arial"/>
          <w:b/>
          <w:sz w:val="24"/>
        </w:rPr>
        <w:t xml:space="preserve">LS on status of draft Recommendation </w:t>
      </w:r>
      <w:proofErr w:type="spellStart"/>
      <w:r>
        <w:rPr>
          <w:rFonts w:ascii="Arial" w:hAnsi="Arial" w:cs="Arial"/>
          <w:b/>
          <w:sz w:val="24"/>
        </w:rPr>
        <w:t>Q.Sig_Req_ETS_IMS_roaming</w:t>
      </w:r>
      <w:proofErr w:type="spellEnd"/>
      <w:r>
        <w:rPr>
          <w:rFonts w:ascii="Arial" w:hAnsi="Arial" w:cs="Arial"/>
          <w:b/>
          <w:sz w:val="24"/>
        </w:rPr>
        <w:t xml:space="preserve"> “Signalling requirements for emergency telecommunication service in IMS roaming environment”</w:t>
      </w:r>
    </w:p>
    <w:p w14:paraId="0F212CA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SG11-LS15, to (not specified), cc ITU-T Study Group 2, 3GPP TSG SA, 3GPP TSG SA WG2 (SA2), 3GPP TSG SA WG6 (SA6), 3GPP TSG CT</w:t>
      </w:r>
      <w:r>
        <w:rPr>
          <w:i/>
        </w:rPr>
        <w:br/>
      </w:r>
      <w:r>
        <w:rPr>
          <w:i/>
        </w:rPr>
        <w:tab/>
      </w:r>
      <w:r>
        <w:rPr>
          <w:i/>
        </w:rPr>
        <w:tab/>
      </w:r>
      <w:r>
        <w:rPr>
          <w:i/>
        </w:rPr>
        <w:tab/>
      </w:r>
      <w:r>
        <w:rPr>
          <w:i/>
        </w:rPr>
        <w:tab/>
      </w:r>
      <w:r>
        <w:rPr>
          <w:i/>
        </w:rPr>
        <w:tab/>
        <w:t>Source: ITU SG11</w:t>
      </w:r>
    </w:p>
    <w:p w14:paraId="4BE63F2A" w14:textId="77777777" w:rsidR="00C43403" w:rsidRDefault="00C43403" w:rsidP="00C43403">
      <w:pPr>
        <w:rPr>
          <w:rFonts w:ascii="Arial" w:hAnsi="Arial" w:cs="Arial"/>
          <w:b/>
        </w:rPr>
      </w:pPr>
      <w:r>
        <w:rPr>
          <w:rFonts w:ascii="Arial" w:hAnsi="Arial" w:cs="Arial"/>
          <w:b/>
        </w:rPr>
        <w:t xml:space="preserve">Abstract: </w:t>
      </w:r>
    </w:p>
    <w:p w14:paraId="5B91727D" w14:textId="77777777" w:rsidR="00C43403" w:rsidRDefault="00C43403" w:rsidP="00C43403">
      <w:r>
        <w:t xml:space="preserve">This liaison statement aims to inform ITU-T Study Group 2, 3GPP TSG SA, 3GPP TSG SA WG2, 3GPP TSG SA WG6, 3GPP TSG CT about the latest progress on the draft Recommendation </w:t>
      </w:r>
      <w:proofErr w:type="spellStart"/>
      <w:r>
        <w:t>Q.Sig_Req_ETS_IMS_roaming</w:t>
      </w:r>
      <w:proofErr w:type="spellEnd"/>
      <w:r>
        <w:t>.</w:t>
      </w:r>
    </w:p>
    <w:p w14:paraId="194F0DCA" w14:textId="77777777" w:rsidR="00C43403" w:rsidRDefault="00C43403" w:rsidP="00C43403">
      <w:r>
        <w:t xml:space="preserve">During the ITU-T SG11 meeting (Geneva, 6-15 July 2022), Q3/11 (Signalling requirements and protocols for emergency telecommunications) made significant progress on draft Recommendation </w:t>
      </w:r>
      <w:proofErr w:type="spellStart"/>
      <w:r>
        <w:t>Q.Sig_Req_ETS_IMS_roaming</w:t>
      </w:r>
      <w:proofErr w:type="spellEnd"/>
      <w:r>
        <w:t xml:space="preserve"> “Signalling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4AE7C3B6" w14:textId="77777777" w:rsidR="00C43403" w:rsidRDefault="00C43403" w:rsidP="00C43403">
      <w:r>
        <w:t>Please kindly note that Q3/11 plans to hold Rapporteur Group Meetings in September 2022 and November 2022, respectively.</w:t>
      </w:r>
    </w:p>
    <w:p w14:paraId="5B7FDB2E" w14:textId="77777777" w:rsidR="00C43403" w:rsidRDefault="00C43403" w:rsidP="00C43403">
      <w:r>
        <w:t>SG11 looks forward to receiving comments, if any and collaborating on this subject matter.</w:t>
      </w:r>
    </w:p>
    <w:p w14:paraId="01D8BD49" w14:textId="77777777" w:rsidR="00C43403" w:rsidRDefault="00C43403" w:rsidP="00C43403">
      <w:pPr>
        <w:rPr>
          <w:rFonts w:ascii="Arial" w:hAnsi="Arial" w:cs="Arial"/>
          <w:b/>
        </w:rPr>
      </w:pPr>
      <w:r>
        <w:rPr>
          <w:rFonts w:ascii="Arial" w:hAnsi="Arial" w:cs="Arial"/>
          <w:b/>
        </w:rPr>
        <w:t xml:space="preserve">Discussion: </w:t>
      </w:r>
    </w:p>
    <w:p w14:paraId="6DD34E44" w14:textId="77777777" w:rsidR="00C43403" w:rsidRDefault="00C43403" w:rsidP="00C43403">
      <w:r>
        <w:t>Only for information. Any feedback should be provided by SA/SA2 (if any). This LS can be NOTED.</w:t>
      </w:r>
    </w:p>
    <w:p w14:paraId="67E787B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2C98" w14:textId="2F4EF421" w:rsidR="00C43403" w:rsidRDefault="00C43403" w:rsidP="00C43403">
      <w:pPr>
        <w:rPr>
          <w:rFonts w:ascii="Arial" w:hAnsi="Arial" w:cs="Arial"/>
          <w:b/>
          <w:sz w:val="24"/>
        </w:rPr>
      </w:pPr>
      <w:r>
        <w:rPr>
          <w:rFonts w:ascii="Arial" w:hAnsi="Arial" w:cs="Arial"/>
          <w:b/>
          <w:color w:val="0000FF"/>
          <w:sz w:val="24"/>
        </w:rPr>
        <w:t>CP-222197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04DE5A9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SA</w:t>
      </w:r>
    </w:p>
    <w:p w14:paraId="5CEE11AB" w14:textId="77777777" w:rsidR="00C43403" w:rsidRDefault="00C43403" w:rsidP="00C43403">
      <w:pPr>
        <w:rPr>
          <w:rFonts w:ascii="Arial" w:hAnsi="Arial" w:cs="Arial"/>
          <w:b/>
        </w:rPr>
      </w:pPr>
      <w:r>
        <w:rPr>
          <w:rFonts w:ascii="Arial" w:hAnsi="Arial" w:cs="Arial"/>
          <w:b/>
        </w:rPr>
        <w:t xml:space="preserve">Abstract: </w:t>
      </w:r>
    </w:p>
    <w:p w14:paraId="1B2628AA" w14:textId="77777777" w:rsidR="00C43403" w:rsidRDefault="00C43403" w:rsidP="00C43403">
      <w:r>
        <w:t>SA has decided to pursue the Control Plane based security procedures (without the PDU Session Secondary Authentication support) in Rel-17 and approved the attached TS 23.304 CR.</w:t>
      </w:r>
    </w:p>
    <w:p w14:paraId="76E64FF9" w14:textId="77777777" w:rsidR="00C43403" w:rsidRDefault="00C43403" w:rsidP="00C43403">
      <w:r>
        <w:t xml:space="preserve">SA asks SA3 and CT WGs to remove PDU Session Secondary Authentication from Rel-17 specifications. </w:t>
      </w:r>
    </w:p>
    <w:p w14:paraId="491534E6" w14:textId="77777777" w:rsidR="00C43403" w:rsidRDefault="00C43403" w:rsidP="00C43403">
      <w:r>
        <w:t>SA has agreed that  SA2 and SA3 should work on PDU Session Secondary Authentication in Rel-18 as per normal 3GPP working procedures.</w:t>
      </w:r>
    </w:p>
    <w:p w14:paraId="57422B04" w14:textId="77777777" w:rsidR="00C43403" w:rsidRDefault="00C43403" w:rsidP="00C43403">
      <w:pPr>
        <w:rPr>
          <w:rFonts w:ascii="Arial" w:hAnsi="Arial" w:cs="Arial"/>
          <w:b/>
        </w:rPr>
      </w:pPr>
      <w:r>
        <w:rPr>
          <w:rFonts w:ascii="Arial" w:hAnsi="Arial" w:cs="Arial"/>
          <w:b/>
        </w:rPr>
        <w:t xml:space="preserve">Discussion: </w:t>
      </w:r>
    </w:p>
    <w:p w14:paraId="62043ECB" w14:textId="77777777" w:rsidR="00C43403" w:rsidRDefault="00C43403" w:rsidP="00C43403">
      <w:r>
        <w:t>Action was for SA2/SA3. This LS can be NOTED.</w:t>
      </w:r>
    </w:p>
    <w:p w14:paraId="19D960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7D0" w14:textId="5A478D38" w:rsidR="00C43403" w:rsidRDefault="00C43403" w:rsidP="00C43403">
      <w:pPr>
        <w:rPr>
          <w:rFonts w:ascii="Arial" w:hAnsi="Arial" w:cs="Arial"/>
          <w:b/>
          <w:sz w:val="24"/>
        </w:rPr>
      </w:pPr>
      <w:r>
        <w:rPr>
          <w:rFonts w:ascii="Arial" w:hAnsi="Arial" w:cs="Arial"/>
          <w:b/>
          <w:color w:val="0000FF"/>
          <w:sz w:val="24"/>
        </w:rPr>
        <w:lastRenderedPageBreak/>
        <w:t>CP-222215</w:t>
      </w:r>
      <w:r>
        <w:rPr>
          <w:rFonts w:ascii="Arial" w:hAnsi="Arial" w:cs="Arial"/>
          <w:b/>
          <w:color w:val="0000FF"/>
          <w:sz w:val="24"/>
        </w:rPr>
        <w:tab/>
      </w:r>
      <w:r>
        <w:rPr>
          <w:rFonts w:ascii="Arial" w:hAnsi="Arial" w:cs="Arial"/>
          <w:b/>
          <w:sz w:val="24"/>
        </w:rPr>
        <w:t xml:space="preserve">Forward on S6-222332, LS on Network federation interface for Telco edge </w:t>
      </w:r>
      <w:proofErr w:type="spellStart"/>
      <w:r>
        <w:rPr>
          <w:rFonts w:ascii="Arial" w:hAnsi="Arial" w:cs="Arial"/>
          <w:b/>
          <w:sz w:val="24"/>
        </w:rPr>
        <w:t>consideratio</w:t>
      </w:r>
      <w:proofErr w:type="spellEnd"/>
    </w:p>
    <w:p w14:paraId="5737CF1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SA3, 3GPP SA2, 3GPP SA5, 3GPP SA, cc 3GPP CT, 3GPP CT1, 3GPP CT3, 3GPP CT4</w:t>
      </w:r>
      <w:r>
        <w:rPr>
          <w:i/>
        </w:rPr>
        <w:br/>
      </w:r>
      <w:r>
        <w:rPr>
          <w:i/>
        </w:rPr>
        <w:tab/>
      </w:r>
      <w:r>
        <w:rPr>
          <w:i/>
        </w:rPr>
        <w:tab/>
      </w:r>
      <w:r>
        <w:rPr>
          <w:i/>
        </w:rPr>
        <w:tab/>
      </w:r>
      <w:r>
        <w:rPr>
          <w:i/>
        </w:rPr>
        <w:tab/>
      </w:r>
      <w:r>
        <w:rPr>
          <w:i/>
        </w:rPr>
        <w:tab/>
        <w:t>Source: SA6</w:t>
      </w:r>
    </w:p>
    <w:p w14:paraId="7F75BE96" w14:textId="77777777" w:rsidR="00C43403" w:rsidRDefault="00C43403" w:rsidP="00C43403">
      <w:pPr>
        <w:rPr>
          <w:rFonts w:ascii="Arial" w:hAnsi="Arial" w:cs="Arial"/>
          <w:b/>
        </w:rPr>
      </w:pPr>
      <w:r>
        <w:rPr>
          <w:rFonts w:ascii="Arial" w:hAnsi="Arial" w:cs="Arial"/>
          <w:b/>
        </w:rPr>
        <w:t xml:space="preserve">Abstract: </w:t>
      </w:r>
    </w:p>
    <w:p w14:paraId="79100576" w14:textId="77777777" w:rsidR="00C43403" w:rsidRDefault="00C43403" w:rsidP="00C43403">
      <w: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466925DC" w14:textId="77777777" w:rsidR="00C43403" w:rsidRDefault="00C43403" w:rsidP="00C43403">
      <w: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442C1FD4" w14:textId="77777777" w:rsidR="00C43403" w:rsidRDefault="00C43403" w:rsidP="00C43403">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529B1489" w14:textId="77777777" w:rsidR="00C43403" w:rsidRDefault="00C43403" w:rsidP="00C43403">
      <w:pPr>
        <w:rPr>
          <w:rFonts w:ascii="Arial" w:hAnsi="Arial" w:cs="Arial"/>
          <w:b/>
        </w:rPr>
      </w:pPr>
      <w:r>
        <w:rPr>
          <w:rFonts w:ascii="Arial" w:hAnsi="Arial" w:cs="Arial"/>
          <w:b/>
        </w:rPr>
        <w:t xml:space="preserve">Discussion: </w:t>
      </w:r>
    </w:p>
    <w:p w14:paraId="2F5C6CEA" w14:textId="77777777" w:rsidR="00C43403" w:rsidRDefault="00C43403" w:rsidP="00C43403">
      <w:r>
        <w:t>Action for SA2, SA3, SA5 and SA. As there is no related Rel-18 WI in CT, no impact for the moment. This LS can be NOTED.</w:t>
      </w:r>
    </w:p>
    <w:p w14:paraId="0555690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1880C" w14:textId="6868208E" w:rsidR="00C43403" w:rsidRDefault="00C43403" w:rsidP="00C43403">
      <w:pPr>
        <w:rPr>
          <w:rFonts w:ascii="Arial" w:hAnsi="Arial" w:cs="Arial"/>
          <w:b/>
          <w:sz w:val="24"/>
        </w:rPr>
      </w:pPr>
      <w:r>
        <w:rPr>
          <w:rFonts w:ascii="Arial" w:hAnsi="Arial" w:cs="Arial"/>
          <w:b/>
          <w:color w:val="0000FF"/>
          <w:sz w:val="24"/>
        </w:rPr>
        <w:t>CP-222221</w:t>
      </w:r>
      <w:r>
        <w:rPr>
          <w:rFonts w:ascii="Arial" w:hAnsi="Arial" w:cs="Arial"/>
          <w:b/>
          <w:color w:val="0000FF"/>
          <w:sz w:val="24"/>
        </w:rPr>
        <w:tab/>
      </w:r>
      <w:r>
        <w:rPr>
          <w:rFonts w:ascii="Arial" w:hAnsi="Arial" w:cs="Arial"/>
          <w:b/>
          <w:sz w:val="24"/>
        </w:rPr>
        <w:t>Letter from EENA on "Lack of Voice over LTE (VoLTE) interoperability prevents people from calling emergency services"</w:t>
      </w:r>
    </w:p>
    <w:p w14:paraId="0879670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Draft_Liaison_statement_to-3GPP-TSGs_on_VoLTE_Interoperability-EENA., to 3GPP TSG SA, 3GPP TSG CT, 3GPP TSG RAN, cc -</w:t>
      </w:r>
      <w:r>
        <w:rPr>
          <w:i/>
        </w:rPr>
        <w:br/>
      </w:r>
      <w:r>
        <w:rPr>
          <w:i/>
        </w:rPr>
        <w:tab/>
      </w:r>
      <w:r>
        <w:rPr>
          <w:i/>
        </w:rPr>
        <w:tab/>
      </w:r>
      <w:r>
        <w:rPr>
          <w:i/>
        </w:rPr>
        <w:tab/>
      </w:r>
      <w:r>
        <w:rPr>
          <w:i/>
        </w:rPr>
        <w:tab/>
      </w:r>
      <w:r>
        <w:rPr>
          <w:i/>
        </w:rPr>
        <w:tab/>
        <w:t>Source: ETSI Director General</w:t>
      </w:r>
    </w:p>
    <w:p w14:paraId="1E50294E" w14:textId="77777777" w:rsidR="00C43403" w:rsidRDefault="00C43403" w:rsidP="00C43403">
      <w:pPr>
        <w:rPr>
          <w:rFonts w:ascii="Arial" w:hAnsi="Arial" w:cs="Arial"/>
          <w:b/>
        </w:rPr>
      </w:pPr>
      <w:r>
        <w:rPr>
          <w:rFonts w:ascii="Arial" w:hAnsi="Arial" w:cs="Arial"/>
          <w:b/>
        </w:rPr>
        <w:t xml:space="preserve">Abstract: </w:t>
      </w:r>
    </w:p>
    <w:p w14:paraId="2675E823" w14:textId="77777777" w:rsidR="00C43403" w:rsidRDefault="00C43403" w:rsidP="00C43403">
      <w:r>
        <w:t>ETSI would like to bring to the 3GPP TSGs’ attention the attached letter from the European Emergency Number Association (EENA) on “Lack of Voice over LTE (VoLTE) interoperability prevents people from calling emergency services”.</w:t>
      </w:r>
    </w:p>
    <w:p w14:paraId="1115BA8A" w14:textId="77777777" w:rsidR="00C43403" w:rsidRDefault="00C43403" w:rsidP="00C43403">
      <w:r>
        <w:t>The European Emergency Number Association (EENA) would like to draw your attention to an issue which may prevent people from making voice calls, including calls to emergency services, once 2G and 3G networks are phased out.</w:t>
      </w:r>
    </w:p>
    <w:p w14:paraId="23D50750" w14:textId="77777777" w:rsidR="00C43403" w:rsidRDefault="00C43403" w:rsidP="00C43403">
      <w:r>
        <w:t>[…]</w:t>
      </w:r>
    </w:p>
    <w:p w14:paraId="3C351935" w14:textId="77777777" w:rsidR="00C43403" w:rsidRDefault="00C43403" w:rsidP="00C43403">
      <w:r>
        <w:t>EENA would also kindly ask ETSI to take the additional step of raising awareness of this issue amongst the standardisation community and to consider and evaluate what actions could be taken to ensure a swift and effective resolution.</w:t>
      </w:r>
    </w:p>
    <w:p w14:paraId="25DD81CD" w14:textId="77777777" w:rsidR="00C43403" w:rsidRDefault="00C43403" w:rsidP="00C43403">
      <w:pPr>
        <w:rPr>
          <w:rFonts w:ascii="Arial" w:hAnsi="Arial" w:cs="Arial"/>
          <w:b/>
        </w:rPr>
      </w:pPr>
      <w:r>
        <w:rPr>
          <w:rFonts w:ascii="Arial" w:hAnsi="Arial" w:cs="Arial"/>
          <w:b/>
        </w:rPr>
        <w:t xml:space="preserve">Discussion: </w:t>
      </w:r>
    </w:p>
    <w:p w14:paraId="707BA75E" w14:textId="77777777" w:rsidR="00C43403" w:rsidRDefault="00C43403" w:rsidP="00C43403">
      <w:r>
        <w:t>Any feedback/action from 3GPP will manage by SA. Interested parties are invited to read the letter and to provide any input/comment to SA.</w:t>
      </w:r>
    </w:p>
    <w:p w14:paraId="11821A8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9463" w14:textId="77777777" w:rsidR="00C43403" w:rsidRDefault="00C43403" w:rsidP="00C43403">
      <w:pPr>
        <w:pStyle w:val="Heading3"/>
      </w:pPr>
      <w:bookmarkStart w:id="10" w:name="_Toc114216335"/>
      <w:r>
        <w:lastRenderedPageBreak/>
        <w:t>4.2</w:t>
      </w:r>
      <w:r>
        <w:tab/>
        <w:t>Outgoing liaisons</w:t>
      </w:r>
      <w:bookmarkEnd w:id="10"/>
    </w:p>
    <w:p w14:paraId="372C0FB6" w14:textId="77777777" w:rsidR="00C43403" w:rsidRDefault="00C43403" w:rsidP="00C43403">
      <w:pPr>
        <w:pStyle w:val="Heading2"/>
      </w:pPr>
      <w:bookmarkStart w:id="11" w:name="_Toc114216336"/>
      <w:r>
        <w:t>5</w:t>
      </w:r>
      <w:r>
        <w:tab/>
        <w:t>Reports from TSG-CT working groups</w:t>
      </w:r>
      <w:bookmarkEnd w:id="11"/>
    </w:p>
    <w:p w14:paraId="7471908C" w14:textId="77777777" w:rsidR="00C43403" w:rsidRDefault="00C43403" w:rsidP="00C43403">
      <w:pPr>
        <w:pStyle w:val="Heading3"/>
      </w:pPr>
      <w:bookmarkStart w:id="12" w:name="_Toc114216337"/>
      <w:r>
        <w:t>5.1</w:t>
      </w:r>
      <w:r>
        <w:tab/>
        <w:t>Reporting from TSG-CT WG1</w:t>
      </w:r>
      <w:bookmarkEnd w:id="12"/>
    </w:p>
    <w:p w14:paraId="7DB5E191" w14:textId="07C34539" w:rsidR="00C43403" w:rsidRDefault="00C43403" w:rsidP="00C43403">
      <w:pPr>
        <w:rPr>
          <w:rFonts w:ascii="Arial" w:hAnsi="Arial" w:cs="Arial"/>
          <w:b/>
          <w:sz w:val="24"/>
        </w:rPr>
      </w:pPr>
      <w:r>
        <w:rPr>
          <w:rFonts w:ascii="Arial" w:hAnsi="Arial" w:cs="Arial"/>
          <w:b/>
          <w:color w:val="0000FF"/>
          <w:sz w:val="24"/>
        </w:rPr>
        <w:t>CP-222013</w:t>
      </w:r>
      <w:r>
        <w:rPr>
          <w:rFonts w:ascii="Arial" w:hAnsi="Arial" w:cs="Arial"/>
          <w:b/>
          <w:color w:val="0000FF"/>
          <w:sz w:val="24"/>
        </w:rPr>
        <w:tab/>
      </w:r>
      <w:r>
        <w:rPr>
          <w:rFonts w:ascii="Arial" w:hAnsi="Arial" w:cs="Arial"/>
          <w:b/>
          <w:sz w:val="24"/>
        </w:rPr>
        <w:t>CT1 Status Report</w:t>
      </w:r>
    </w:p>
    <w:p w14:paraId="37CF1306"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BA44F2" w14:textId="22F3D3C7" w:rsidR="00946438" w:rsidRDefault="00946438" w:rsidP="00946438">
      <w:pPr>
        <w:rPr>
          <w:rFonts w:ascii="Arial" w:hAnsi="Arial" w:cs="Arial"/>
          <w:b/>
        </w:rPr>
      </w:pPr>
      <w:r>
        <w:rPr>
          <w:rFonts w:ascii="Arial" w:hAnsi="Arial" w:cs="Arial"/>
          <w:b/>
        </w:rPr>
        <w:t xml:space="preserve">Abstract: </w:t>
      </w:r>
    </w:p>
    <w:p w14:paraId="7F10474A" w14:textId="02303969" w:rsidR="00946438" w:rsidRDefault="00946438" w:rsidP="00946438">
      <w:pPr>
        <w:rPr>
          <w:rFonts w:ascii="Arial" w:hAnsi="Arial" w:cs="Arial"/>
          <w:b/>
          <w:lang w:val="en-US"/>
        </w:rPr>
      </w:pPr>
      <w:r w:rsidRPr="00946438">
        <w:rPr>
          <w:rFonts w:ascii="Arial" w:hAnsi="Arial" w:cs="Arial"/>
          <w:b/>
          <w:lang w:val="en-US"/>
        </w:rPr>
        <w:t>TSG CT WG1 Statistics</w:t>
      </w:r>
    </w:p>
    <w:p w14:paraId="0F084365" w14:textId="77777777" w:rsidR="00946438" w:rsidRPr="00946438" w:rsidRDefault="00946438" w:rsidP="00946438">
      <w:pPr>
        <w:numPr>
          <w:ilvl w:val="0"/>
          <w:numId w:val="1"/>
        </w:numPr>
        <w:rPr>
          <w:rFonts w:ascii="Arial" w:hAnsi="Arial" w:cs="Arial"/>
          <w:bCs/>
        </w:rPr>
      </w:pPr>
      <w:r w:rsidRPr="00946438">
        <w:rPr>
          <w:rFonts w:ascii="Arial" w:hAnsi="Arial" w:cs="Arial"/>
          <w:bCs/>
          <w:lang w:val="en-US"/>
        </w:rPr>
        <w:t>Number of handled documents</w:t>
      </w:r>
    </w:p>
    <w:p w14:paraId="4B0E4465" w14:textId="77777777" w:rsidR="00946438" w:rsidRPr="00946438" w:rsidRDefault="00946438" w:rsidP="00946438">
      <w:pPr>
        <w:numPr>
          <w:ilvl w:val="1"/>
          <w:numId w:val="1"/>
        </w:numPr>
        <w:rPr>
          <w:rFonts w:ascii="Arial" w:hAnsi="Arial" w:cs="Arial"/>
          <w:bCs/>
        </w:rPr>
      </w:pPr>
      <w:r w:rsidRPr="00946438">
        <w:rPr>
          <w:rFonts w:ascii="Arial" w:hAnsi="Arial" w:cs="Arial"/>
          <w:bCs/>
          <w:lang w:val="en-US"/>
        </w:rPr>
        <w:t>CT1#137-e: 926</w:t>
      </w:r>
    </w:p>
    <w:p w14:paraId="7D62B433" w14:textId="77777777" w:rsidR="00946438" w:rsidRPr="00946438" w:rsidRDefault="00946438" w:rsidP="00946438">
      <w:pPr>
        <w:numPr>
          <w:ilvl w:val="0"/>
          <w:numId w:val="2"/>
        </w:numPr>
        <w:rPr>
          <w:rFonts w:ascii="Arial" w:hAnsi="Arial" w:cs="Arial"/>
          <w:bCs/>
        </w:rPr>
      </w:pPr>
      <w:r w:rsidRPr="00946438">
        <w:rPr>
          <w:rFonts w:ascii="Arial" w:hAnsi="Arial" w:cs="Arial"/>
          <w:bCs/>
          <w:lang w:val="en-US"/>
        </w:rPr>
        <w:t xml:space="preserve">Agreed CRs </w:t>
      </w:r>
    </w:p>
    <w:p w14:paraId="4EA7FCBE" w14:textId="77777777" w:rsidR="00946438" w:rsidRPr="00946438" w:rsidRDefault="00946438" w:rsidP="00946438">
      <w:pPr>
        <w:numPr>
          <w:ilvl w:val="1"/>
          <w:numId w:val="2"/>
        </w:numPr>
        <w:rPr>
          <w:rFonts w:ascii="Arial" w:hAnsi="Arial" w:cs="Arial"/>
          <w:bCs/>
        </w:rPr>
      </w:pPr>
      <w:r w:rsidRPr="00946438">
        <w:rPr>
          <w:rFonts w:ascii="Arial" w:hAnsi="Arial" w:cs="Arial"/>
          <w:bCs/>
          <w:lang w:val="en-US"/>
        </w:rPr>
        <w:t>CT1#137-e: Cat B/C/F: 272</w:t>
      </w:r>
    </w:p>
    <w:p w14:paraId="1D97D460" w14:textId="77777777" w:rsidR="00946438" w:rsidRPr="00946438" w:rsidRDefault="00946438" w:rsidP="00946438">
      <w:pPr>
        <w:numPr>
          <w:ilvl w:val="0"/>
          <w:numId w:val="3"/>
        </w:numPr>
        <w:rPr>
          <w:rFonts w:ascii="Arial" w:hAnsi="Arial" w:cs="Arial"/>
          <w:bCs/>
        </w:rPr>
      </w:pPr>
      <w:r w:rsidRPr="00946438">
        <w:rPr>
          <w:rFonts w:ascii="Arial" w:hAnsi="Arial" w:cs="Arial"/>
          <w:bCs/>
          <w:lang w:val="en-US"/>
        </w:rPr>
        <w:t>Agreed pCRs</w:t>
      </w:r>
    </w:p>
    <w:p w14:paraId="64BB2810" w14:textId="77777777" w:rsidR="00946438" w:rsidRPr="00946438" w:rsidRDefault="00946438" w:rsidP="00946438">
      <w:pPr>
        <w:numPr>
          <w:ilvl w:val="1"/>
          <w:numId w:val="3"/>
        </w:numPr>
        <w:rPr>
          <w:rFonts w:ascii="Arial" w:hAnsi="Arial" w:cs="Arial"/>
          <w:bCs/>
        </w:rPr>
      </w:pPr>
      <w:r w:rsidRPr="00946438">
        <w:rPr>
          <w:rFonts w:ascii="Arial" w:hAnsi="Arial" w:cs="Arial"/>
          <w:bCs/>
          <w:lang w:val="en-US"/>
        </w:rPr>
        <w:t>CT1#137-e: 0</w:t>
      </w:r>
    </w:p>
    <w:p w14:paraId="7AFCC8B2" w14:textId="77777777" w:rsidR="00946438" w:rsidRPr="00946438" w:rsidRDefault="00946438" w:rsidP="00946438">
      <w:pPr>
        <w:numPr>
          <w:ilvl w:val="0"/>
          <w:numId w:val="4"/>
        </w:numPr>
        <w:rPr>
          <w:rFonts w:ascii="Arial" w:hAnsi="Arial" w:cs="Arial"/>
          <w:bCs/>
        </w:rPr>
      </w:pPr>
      <w:r w:rsidRPr="00946438">
        <w:rPr>
          <w:rFonts w:ascii="Arial" w:hAnsi="Arial" w:cs="Arial"/>
          <w:bCs/>
          <w:lang w:val="en-US"/>
        </w:rPr>
        <w:t>Attendances</w:t>
      </w:r>
    </w:p>
    <w:p w14:paraId="4EAC6187" w14:textId="77777777" w:rsidR="00946438" w:rsidRPr="00946438" w:rsidRDefault="00946438" w:rsidP="00946438">
      <w:pPr>
        <w:numPr>
          <w:ilvl w:val="1"/>
          <w:numId w:val="4"/>
        </w:numPr>
        <w:rPr>
          <w:rFonts w:ascii="Arial" w:hAnsi="Arial" w:cs="Arial"/>
          <w:bCs/>
        </w:rPr>
      </w:pPr>
      <w:r w:rsidRPr="00946438">
        <w:rPr>
          <w:rFonts w:ascii="Arial" w:hAnsi="Arial" w:cs="Arial"/>
          <w:bCs/>
          <w:lang w:val="en-US"/>
        </w:rPr>
        <w:t>CT1#137-e: 221  attended</w:t>
      </w:r>
    </w:p>
    <w:p w14:paraId="0F171962" w14:textId="7C2776EB" w:rsidR="00946438" w:rsidRDefault="00946438" w:rsidP="00946438">
      <w:pPr>
        <w:rPr>
          <w:rFonts w:ascii="Arial" w:hAnsi="Arial" w:cs="Arial"/>
          <w:b/>
          <w:lang w:val="en-US"/>
        </w:rPr>
      </w:pPr>
      <w:r w:rsidRPr="00946438">
        <w:rPr>
          <w:rFonts w:ascii="Arial" w:hAnsi="Arial" w:cs="Arial"/>
          <w:b/>
          <w:lang w:val="en-US"/>
        </w:rPr>
        <w:t>Release 17 Status</w:t>
      </w:r>
    </w:p>
    <w:p w14:paraId="74C43878" w14:textId="77777777" w:rsidR="00946438" w:rsidRPr="00946438" w:rsidRDefault="00946438" w:rsidP="00946438">
      <w:pPr>
        <w:numPr>
          <w:ilvl w:val="0"/>
          <w:numId w:val="5"/>
        </w:numPr>
        <w:rPr>
          <w:rFonts w:ascii="Arial" w:hAnsi="Arial" w:cs="Arial"/>
          <w:bCs/>
        </w:rPr>
      </w:pPr>
      <w:r w:rsidRPr="00946438">
        <w:rPr>
          <w:rFonts w:ascii="Arial" w:hAnsi="Arial" w:cs="Arial"/>
          <w:bCs/>
        </w:rPr>
        <w:t xml:space="preserve">Significant progress since previous meeting. In last plenary, CT approved 6 work items exception for CT1. The work progressed as follows </w:t>
      </w:r>
    </w:p>
    <w:p w14:paraId="26B7420A" w14:textId="77777777" w:rsidR="00946438" w:rsidRPr="00946438" w:rsidRDefault="00946438" w:rsidP="00946438">
      <w:pPr>
        <w:numPr>
          <w:ilvl w:val="1"/>
          <w:numId w:val="5"/>
        </w:numPr>
        <w:rPr>
          <w:rFonts w:ascii="Arial" w:hAnsi="Arial" w:cs="Arial"/>
          <w:bCs/>
        </w:rPr>
      </w:pPr>
      <w:proofErr w:type="spellStart"/>
      <w:r w:rsidRPr="00946438">
        <w:rPr>
          <w:rFonts w:ascii="Arial" w:hAnsi="Arial" w:cs="Arial"/>
          <w:bCs/>
        </w:rPr>
        <w:t>eMONASTERY</w:t>
      </w:r>
      <w:proofErr w:type="spellEnd"/>
      <w:r w:rsidRPr="00946438">
        <w:rPr>
          <w:rFonts w:ascii="Arial" w:hAnsi="Arial" w:cs="Arial"/>
          <w:bCs/>
        </w:rPr>
        <w:t xml:space="preserve"> </w:t>
      </w:r>
      <w:r w:rsidRPr="00946438">
        <w:rPr>
          <w:rFonts w:ascii="Arial" w:hAnsi="Arial" w:cs="Arial"/>
          <w:bCs/>
        </w:rPr>
        <w:tab/>
      </w:r>
      <w:r w:rsidRPr="00946438">
        <w:rPr>
          <w:rFonts w:ascii="Arial" w:hAnsi="Arial" w:cs="Arial"/>
          <w:bCs/>
        </w:rPr>
        <w:tab/>
        <w:t>98% -&gt; 100%</w:t>
      </w:r>
    </w:p>
    <w:p w14:paraId="5F6D4994" w14:textId="2C91A8EE" w:rsidR="00946438" w:rsidRPr="00946438" w:rsidRDefault="00946438" w:rsidP="00946438">
      <w:pPr>
        <w:numPr>
          <w:ilvl w:val="1"/>
          <w:numId w:val="5"/>
        </w:numPr>
        <w:rPr>
          <w:rFonts w:ascii="Arial" w:hAnsi="Arial" w:cs="Arial"/>
          <w:bCs/>
        </w:rPr>
      </w:pPr>
      <w:r w:rsidRPr="00946438">
        <w:rPr>
          <w:rFonts w:ascii="Arial" w:hAnsi="Arial" w:cs="Arial"/>
          <w:bCs/>
        </w:rPr>
        <w:t>IoT_SAT_ARCH_EPS</w:t>
      </w:r>
      <w:r w:rsidRPr="00946438">
        <w:rPr>
          <w:rFonts w:ascii="Arial" w:hAnsi="Arial" w:cs="Arial"/>
          <w:bCs/>
        </w:rPr>
        <w:tab/>
      </w:r>
      <w:r w:rsidRPr="00946438">
        <w:rPr>
          <w:rFonts w:ascii="Arial" w:hAnsi="Arial" w:cs="Arial"/>
          <w:bCs/>
        </w:rPr>
        <w:tab/>
        <w:t>95% -&gt; 100%</w:t>
      </w:r>
    </w:p>
    <w:p w14:paraId="7EACABB2" w14:textId="77777777" w:rsidR="00946438" w:rsidRPr="00946438" w:rsidRDefault="00946438" w:rsidP="00946438">
      <w:pPr>
        <w:numPr>
          <w:ilvl w:val="1"/>
          <w:numId w:val="5"/>
        </w:numPr>
        <w:rPr>
          <w:rFonts w:ascii="Arial" w:hAnsi="Arial" w:cs="Arial"/>
          <w:bCs/>
        </w:rPr>
      </w:pPr>
      <w:r w:rsidRPr="00946438">
        <w:rPr>
          <w:rFonts w:ascii="Arial" w:hAnsi="Arial" w:cs="Arial"/>
          <w:bCs/>
        </w:rPr>
        <w:t>5MBS</w:t>
      </w:r>
      <w:r w:rsidRPr="00946438">
        <w:rPr>
          <w:rFonts w:ascii="Arial" w:hAnsi="Arial" w:cs="Arial"/>
          <w:bCs/>
        </w:rPr>
        <w:tab/>
      </w:r>
      <w:r w:rsidRPr="00946438">
        <w:rPr>
          <w:rFonts w:ascii="Arial" w:hAnsi="Arial" w:cs="Arial"/>
          <w:bCs/>
        </w:rPr>
        <w:tab/>
      </w:r>
      <w:r w:rsidRPr="00946438">
        <w:rPr>
          <w:rFonts w:ascii="Arial" w:hAnsi="Arial" w:cs="Arial"/>
          <w:bCs/>
        </w:rPr>
        <w:tab/>
        <w:t>97% -&gt; 97%</w:t>
      </w:r>
      <w:r w:rsidRPr="00946438">
        <w:rPr>
          <w:rFonts w:ascii="Arial" w:hAnsi="Arial" w:cs="Arial"/>
          <w:bCs/>
        </w:rPr>
        <w:tab/>
      </w:r>
    </w:p>
    <w:p w14:paraId="4143D24F" w14:textId="6B0A7299" w:rsidR="00946438" w:rsidRPr="00946438" w:rsidRDefault="00946438" w:rsidP="00946438">
      <w:pPr>
        <w:numPr>
          <w:ilvl w:val="1"/>
          <w:numId w:val="5"/>
        </w:numPr>
        <w:rPr>
          <w:rFonts w:ascii="Arial" w:hAnsi="Arial" w:cs="Arial"/>
          <w:bCs/>
        </w:rPr>
      </w:pPr>
      <w:r w:rsidRPr="00946438">
        <w:rPr>
          <w:rFonts w:ascii="Arial" w:hAnsi="Arial" w:cs="Arial"/>
          <w:bCs/>
        </w:rPr>
        <w:t>EDGEAPP</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61E80A45" w14:textId="0ADB4402" w:rsidR="00946438" w:rsidRPr="00946438" w:rsidRDefault="00946438" w:rsidP="00946438">
      <w:pPr>
        <w:numPr>
          <w:ilvl w:val="1"/>
          <w:numId w:val="5"/>
        </w:numPr>
        <w:rPr>
          <w:rFonts w:ascii="Arial" w:hAnsi="Arial" w:cs="Arial"/>
          <w:bCs/>
        </w:rPr>
      </w:pPr>
      <w:r w:rsidRPr="00946438">
        <w:rPr>
          <w:rFonts w:ascii="Arial" w:hAnsi="Arial" w:cs="Arial"/>
          <w:bCs/>
        </w:rPr>
        <w:t>eSEAL</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1DDEF6A6" w14:textId="3749AEE3" w:rsidR="00946438" w:rsidRPr="00946438" w:rsidRDefault="00946438" w:rsidP="00946438">
      <w:pPr>
        <w:numPr>
          <w:ilvl w:val="1"/>
          <w:numId w:val="5"/>
        </w:numPr>
        <w:rPr>
          <w:rFonts w:ascii="Arial" w:hAnsi="Arial" w:cs="Arial"/>
          <w:bCs/>
        </w:rPr>
      </w:pPr>
      <w:r w:rsidRPr="00946438">
        <w:rPr>
          <w:rFonts w:ascii="Arial" w:hAnsi="Arial" w:cs="Arial"/>
          <w:bCs/>
        </w:rPr>
        <w:t>5G_ProSe</w:t>
      </w:r>
      <w:r w:rsidRPr="00946438">
        <w:rPr>
          <w:rFonts w:ascii="Arial" w:hAnsi="Arial" w:cs="Arial"/>
          <w:bCs/>
        </w:rPr>
        <w:tab/>
      </w:r>
      <w:r w:rsidRPr="00946438">
        <w:rPr>
          <w:rFonts w:ascii="Arial" w:hAnsi="Arial" w:cs="Arial"/>
          <w:bCs/>
        </w:rPr>
        <w:tab/>
      </w:r>
      <w:r w:rsidRPr="00946438">
        <w:rPr>
          <w:rFonts w:ascii="Arial" w:hAnsi="Arial" w:cs="Arial"/>
          <w:bCs/>
        </w:rPr>
        <w:tab/>
        <w:t>96% -&gt;100%</w:t>
      </w:r>
    </w:p>
    <w:p w14:paraId="0DA90245" w14:textId="77777777" w:rsidR="00946438" w:rsidRPr="00946438" w:rsidRDefault="00946438" w:rsidP="00946438">
      <w:pPr>
        <w:numPr>
          <w:ilvl w:val="0"/>
          <w:numId w:val="6"/>
        </w:numPr>
        <w:rPr>
          <w:rFonts w:ascii="Arial" w:hAnsi="Arial" w:cs="Arial"/>
          <w:bCs/>
        </w:rPr>
      </w:pPr>
      <w:r w:rsidRPr="00946438">
        <w:rPr>
          <w:rFonts w:ascii="Arial" w:hAnsi="Arial" w:cs="Arial"/>
          <w:bCs/>
          <w:lang w:val="en-US"/>
        </w:rPr>
        <w:t xml:space="preserve">On 5MBS, CT1 did not receive an LS from SA2 in reply of CT plenary LS in </w:t>
      </w:r>
      <w:hyperlink r:id="rId7" w:history="1">
        <w:r w:rsidRPr="00946438">
          <w:rPr>
            <w:rStyle w:val="Hyperlink"/>
            <w:rFonts w:ascii="Arial" w:hAnsi="Arial" w:cs="Arial"/>
            <w:bCs/>
            <w:lang w:val="en-US"/>
          </w:rPr>
          <w:t>CP-220398</w:t>
        </w:r>
      </w:hyperlink>
      <w:r w:rsidRPr="00946438">
        <w:rPr>
          <w:rFonts w:ascii="Arial" w:hAnsi="Arial" w:cs="Arial"/>
          <w:bCs/>
          <w:lang w:val="en-US"/>
        </w:rPr>
        <w:t xml:space="preserve"> on “</w:t>
      </w:r>
      <w:r w:rsidRPr="00946438">
        <w:rPr>
          <w:rFonts w:ascii="Arial" w:hAnsi="Arial" w:cs="Arial"/>
          <w:bCs/>
        </w:rPr>
        <w:t>LS on parameters preconfigured in the UE to receive MBS service</w:t>
      </w:r>
      <w:r w:rsidRPr="00946438">
        <w:rPr>
          <w:rFonts w:ascii="Arial" w:hAnsi="Arial" w:cs="Arial"/>
          <w:bCs/>
          <w:lang w:val="en-US"/>
        </w:rPr>
        <w:t>”. More info on next slide</w:t>
      </w:r>
    </w:p>
    <w:p w14:paraId="27C8BAE1" w14:textId="77777777" w:rsidR="00946438" w:rsidRPr="00946438" w:rsidRDefault="00946438" w:rsidP="00946438">
      <w:pPr>
        <w:numPr>
          <w:ilvl w:val="0"/>
          <w:numId w:val="7"/>
        </w:numPr>
        <w:rPr>
          <w:rFonts w:ascii="Arial" w:hAnsi="Arial" w:cs="Arial"/>
          <w:bCs/>
        </w:rPr>
      </w:pPr>
      <w:r w:rsidRPr="00946438">
        <w:rPr>
          <w:rFonts w:ascii="Arial" w:hAnsi="Arial" w:cs="Arial"/>
          <w:bCs/>
          <w:lang w:val="es-ES"/>
        </w:rPr>
        <w:t xml:space="preserve"> Rel-17 </w:t>
      </w:r>
      <w:proofErr w:type="spellStart"/>
      <w:r w:rsidRPr="00946438">
        <w:rPr>
          <w:rFonts w:ascii="Arial" w:hAnsi="Arial" w:cs="Arial"/>
          <w:bCs/>
          <w:lang w:val="es-ES"/>
        </w:rPr>
        <w:t>maintenance</w:t>
      </w:r>
      <w:proofErr w:type="spellEnd"/>
      <w:r w:rsidRPr="00946438">
        <w:rPr>
          <w:rFonts w:ascii="Arial" w:hAnsi="Arial" w:cs="Arial"/>
          <w:bCs/>
          <w:lang w:val="es-ES"/>
        </w:rPr>
        <w:t xml:space="preserve"> </w:t>
      </w:r>
      <w:proofErr w:type="spellStart"/>
      <w:r w:rsidRPr="00946438">
        <w:rPr>
          <w:rFonts w:ascii="Arial" w:hAnsi="Arial" w:cs="Arial"/>
          <w:bCs/>
          <w:lang w:val="es-ES"/>
        </w:rPr>
        <w:t>CRs</w:t>
      </w:r>
      <w:proofErr w:type="spellEnd"/>
      <w:r w:rsidRPr="00946438">
        <w:rPr>
          <w:rFonts w:ascii="Arial" w:hAnsi="Arial" w:cs="Arial"/>
          <w:bCs/>
          <w:lang w:val="es-ES"/>
        </w:rPr>
        <w:t xml:space="preserve"> </w:t>
      </w:r>
      <w:proofErr w:type="spellStart"/>
      <w:r w:rsidRPr="00946438">
        <w:rPr>
          <w:rFonts w:ascii="Arial" w:hAnsi="Arial" w:cs="Arial"/>
          <w:bCs/>
          <w:lang w:val="es-ES"/>
        </w:rPr>
        <w:t>expected</w:t>
      </w:r>
      <w:proofErr w:type="spellEnd"/>
      <w:r w:rsidRPr="00946438">
        <w:rPr>
          <w:rFonts w:ascii="Arial" w:hAnsi="Arial" w:cs="Arial"/>
          <w:bCs/>
          <w:lang w:val="es-ES"/>
        </w:rPr>
        <w:t xml:space="preserve"> in Q4 </w:t>
      </w:r>
      <w:proofErr w:type="spellStart"/>
      <w:r w:rsidRPr="00946438">
        <w:rPr>
          <w:rFonts w:ascii="Arial" w:hAnsi="Arial" w:cs="Arial"/>
          <w:bCs/>
          <w:lang w:val="es-ES"/>
        </w:rPr>
        <w:t>to</w:t>
      </w:r>
      <w:proofErr w:type="spellEnd"/>
      <w:r w:rsidRPr="00946438">
        <w:rPr>
          <w:rFonts w:ascii="Arial" w:hAnsi="Arial" w:cs="Arial"/>
          <w:bCs/>
          <w:lang w:val="es-ES"/>
        </w:rPr>
        <w:t xml:space="preserve"> </w:t>
      </w:r>
      <w:proofErr w:type="spellStart"/>
      <w:r w:rsidRPr="00946438">
        <w:rPr>
          <w:rFonts w:ascii="Arial" w:hAnsi="Arial" w:cs="Arial"/>
          <w:bCs/>
          <w:lang w:val="es-ES"/>
        </w:rPr>
        <w:t>e.g</w:t>
      </w:r>
      <w:proofErr w:type="spellEnd"/>
      <w:r w:rsidRPr="00946438">
        <w:rPr>
          <w:rFonts w:ascii="Arial" w:hAnsi="Arial" w:cs="Arial"/>
          <w:bCs/>
          <w:lang w:val="es-ES"/>
        </w:rPr>
        <w:t xml:space="preserve">. </w:t>
      </w:r>
      <w:proofErr w:type="spellStart"/>
      <w:r w:rsidRPr="00946438">
        <w:rPr>
          <w:rFonts w:ascii="Arial" w:hAnsi="Arial" w:cs="Arial"/>
          <w:bCs/>
          <w:lang w:val="es-ES"/>
        </w:rPr>
        <w:t>align</w:t>
      </w:r>
      <w:proofErr w:type="spellEnd"/>
      <w:r w:rsidRPr="00946438">
        <w:rPr>
          <w:rFonts w:ascii="Arial" w:hAnsi="Arial" w:cs="Arial"/>
          <w:bCs/>
          <w:lang w:val="es-ES"/>
        </w:rPr>
        <w:t xml:space="preserve"> </w:t>
      </w:r>
      <w:proofErr w:type="spellStart"/>
      <w:r w:rsidRPr="00946438">
        <w:rPr>
          <w:rFonts w:ascii="Arial" w:hAnsi="Arial" w:cs="Arial"/>
          <w:bCs/>
          <w:lang w:val="es-ES"/>
        </w:rPr>
        <w:t>with</w:t>
      </w:r>
      <w:proofErr w:type="spellEnd"/>
      <w:r w:rsidRPr="00946438">
        <w:rPr>
          <w:rFonts w:ascii="Arial" w:hAnsi="Arial" w:cs="Arial"/>
          <w:bCs/>
          <w:lang w:val="es-ES"/>
        </w:rPr>
        <w:t xml:space="preserve"> stage-2 and </w:t>
      </w:r>
      <w:proofErr w:type="spellStart"/>
      <w:r w:rsidRPr="00946438">
        <w:rPr>
          <w:rFonts w:ascii="Arial" w:hAnsi="Arial" w:cs="Arial"/>
          <w:bCs/>
          <w:lang w:val="es-ES"/>
        </w:rPr>
        <w:t>across</w:t>
      </w:r>
      <w:proofErr w:type="spellEnd"/>
      <w:r w:rsidRPr="00946438">
        <w:rPr>
          <w:rFonts w:ascii="Arial" w:hAnsi="Arial" w:cs="Arial"/>
          <w:bCs/>
          <w:lang w:val="es-ES"/>
        </w:rPr>
        <w:t xml:space="preserve"> stage-3.</w:t>
      </w:r>
    </w:p>
    <w:p w14:paraId="1109FFB3" w14:textId="5E381BB5" w:rsidR="00946438" w:rsidRDefault="00946438" w:rsidP="00946438">
      <w:pPr>
        <w:rPr>
          <w:rFonts w:ascii="Arial" w:hAnsi="Arial" w:cs="Arial"/>
          <w:bCs/>
          <w:lang w:val="en-US"/>
        </w:rPr>
      </w:pPr>
      <w:r w:rsidRPr="00946438">
        <w:rPr>
          <w:rFonts w:ascii="Arial" w:hAnsi="Arial" w:cs="Arial"/>
          <w:bCs/>
          <w:lang w:val="en-US"/>
        </w:rPr>
        <w:t>Status of 5G_ProSe</w:t>
      </w:r>
    </w:p>
    <w:p w14:paraId="522B1137" w14:textId="77777777" w:rsidR="00946438" w:rsidRPr="00946438" w:rsidRDefault="00946438" w:rsidP="00946438">
      <w:pPr>
        <w:numPr>
          <w:ilvl w:val="0"/>
          <w:numId w:val="8"/>
        </w:numPr>
        <w:rPr>
          <w:rFonts w:ascii="Arial" w:hAnsi="Arial" w:cs="Arial"/>
          <w:bCs/>
        </w:rPr>
      </w:pPr>
      <w:r w:rsidRPr="00946438">
        <w:rPr>
          <w:rFonts w:ascii="Arial" w:hAnsi="Arial" w:cs="Arial"/>
          <w:bCs/>
          <w:lang w:val="de-DE"/>
        </w:rPr>
        <w:t>The exception sheet for 5G_ProSe lists the following open tasks</w:t>
      </w:r>
    </w:p>
    <w:p w14:paraId="59403EE6"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 xml:space="preserve">As part of support UE policy for proximity based services in 5GS, support of 5G </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w:t>
      </w:r>
    </w:p>
    <w:p w14:paraId="10B9E82E"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As part of support UE-to-network relay for proximity based services in 5GS, how the UE determines whether to use UP based or CP based security procedure;</w:t>
      </w:r>
    </w:p>
    <w:p w14:paraId="470CF265"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Support UE usage reporting in 5GS.</w:t>
      </w:r>
    </w:p>
    <w:p w14:paraId="56BBE3AF" w14:textId="77777777" w:rsidR="00946438" w:rsidRPr="00946438" w:rsidRDefault="00946438" w:rsidP="00946438">
      <w:pPr>
        <w:numPr>
          <w:ilvl w:val="0"/>
          <w:numId w:val="9"/>
        </w:numPr>
        <w:rPr>
          <w:rFonts w:ascii="Arial" w:hAnsi="Arial" w:cs="Arial"/>
          <w:bCs/>
        </w:rPr>
      </w:pPr>
      <w:r w:rsidRPr="00946438">
        <w:rPr>
          <w:rFonts w:ascii="Arial" w:hAnsi="Arial" w:cs="Arial"/>
          <w:bCs/>
          <w:lang w:val="de-DE"/>
        </w:rPr>
        <w:lastRenderedPageBreak/>
        <w:t xml:space="preserve"> Item 2 and 3 were addressed in the previous meetings.</w:t>
      </w:r>
    </w:p>
    <w:p w14:paraId="011A85FF" w14:textId="77777777" w:rsidR="00946438" w:rsidRPr="00946438" w:rsidRDefault="00946438" w:rsidP="00946438">
      <w:pPr>
        <w:numPr>
          <w:ilvl w:val="0"/>
          <w:numId w:val="10"/>
        </w:numPr>
        <w:rPr>
          <w:rFonts w:ascii="Arial" w:hAnsi="Arial" w:cs="Arial"/>
          <w:bCs/>
        </w:rPr>
      </w:pPr>
      <w:r w:rsidRPr="00946438">
        <w:rPr>
          <w:rFonts w:ascii="Arial" w:hAnsi="Arial" w:cs="Arial"/>
          <w:bCs/>
          <w:lang w:val="de-DE"/>
        </w:rPr>
        <w:t xml:space="preserve"> For Item 1, several proposals were presented, however, CT1 did not find consensus on a CR (</w:t>
      </w:r>
      <w:r w:rsidRPr="00946438">
        <w:rPr>
          <w:rFonts w:ascii="Arial" w:hAnsi="Arial" w:cs="Arial"/>
          <w:bCs/>
        </w:rPr>
        <w:t>Please note that the capability would also impact V2X policy). Due to the time frame for Rel-17, CT1 will not pursue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in Rel-17</w:t>
      </w:r>
    </w:p>
    <w:p w14:paraId="71933DCF" w14:textId="77777777" w:rsidR="00946438" w:rsidRPr="00946438" w:rsidRDefault="00946438" w:rsidP="00946438">
      <w:pPr>
        <w:numPr>
          <w:ilvl w:val="0"/>
          <w:numId w:val="11"/>
        </w:numPr>
        <w:rPr>
          <w:rFonts w:ascii="Arial" w:hAnsi="Arial" w:cs="Arial"/>
          <w:bCs/>
        </w:rPr>
      </w:pPr>
      <w:r w:rsidRPr="00946438">
        <w:rPr>
          <w:rFonts w:ascii="Arial" w:hAnsi="Arial" w:cs="Arial"/>
          <w:bCs/>
          <w:lang w:val="en-US"/>
        </w:rPr>
        <w:t xml:space="preserve"> Common understanding in CT1 that the capability should be added in Rel-18</w:t>
      </w:r>
    </w:p>
    <w:p w14:paraId="38B7148E" w14:textId="77777777" w:rsidR="00946438" w:rsidRPr="00946438" w:rsidRDefault="00946438" w:rsidP="00946438">
      <w:pPr>
        <w:numPr>
          <w:ilvl w:val="0"/>
          <w:numId w:val="12"/>
        </w:numPr>
        <w:rPr>
          <w:rFonts w:ascii="Arial" w:hAnsi="Arial" w:cs="Arial"/>
          <w:bCs/>
        </w:rPr>
      </w:pPr>
      <w:r w:rsidRPr="00946438">
        <w:rPr>
          <w:rFonts w:ascii="Arial" w:hAnsi="Arial" w:cs="Arial"/>
          <w:bCs/>
          <w:lang w:val="en-US"/>
        </w:rPr>
        <w:t xml:space="preserve"> Related LS </w:t>
      </w:r>
      <w:r w:rsidRPr="00946438">
        <w:rPr>
          <w:rFonts w:ascii="Arial" w:hAnsi="Arial" w:cs="Arial"/>
          <w:bCs/>
        </w:rPr>
        <w:t xml:space="preserve">C1-225451 </w:t>
      </w:r>
      <w:r w:rsidRPr="00946438">
        <w:rPr>
          <w:rFonts w:ascii="Arial" w:hAnsi="Arial" w:cs="Arial"/>
          <w:bCs/>
          <w:lang w:val="en-US"/>
        </w:rPr>
        <w:t xml:space="preserve">sent to SA2, </w:t>
      </w:r>
      <w:proofErr w:type="spellStart"/>
      <w:r w:rsidRPr="00946438">
        <w:rPr>
          <w:rFonts w:ascii="Arial" w:hAnsi="Arial" w:cs="Arial"/>
          <w:bCs/>
          <w:lang w:val="en-US"/>
        </w:rPr>
        <w:t>Cc’ed</w:t>
      </w:r>
      <w:proofErr w:type="spellEnd"/>
      <w:r w:rsidRPr="00946438">
        <w:rPr>
          <w:rFonts w:ascii="Arial" w:hAnsi="Arial" w:cs="Arial"/>
          <w:bCs/>
          <w:lang w:val="en-US"/>
        </w:rPr>
        <w:t xml:space="preserve"> to plenaries </w:t>
      </w:r>
    </w:p>
    <w:p w14:paraId="298BD675" w14:textId="7BCEE511" w:rsidR="00946438" w:rsidRDefault="00946438" w:rsidP="00946438">
      <w:pPr>
        <w:rPr>
          <w:rFonts w:ascii="Arial" w:hAnsi="Arial" w:cs="Arial"/>
          <w:bCs/>
          <w:lang w:val="en-US"/>
        </w:rPr>
      </w:pPr>
      <w:r w:rsidRPr="00946438">
        <w:rPr>
          <w:rFonts w:ascii="Arial" w:hAnsi="Arial" w:cs="Arial"/>
          <w:b/>
          <w:lang w:val="en-US"/>
        </w:rPr>
        <w:t>Release 18 Status</w:t>
      </w:r>
    </w:p>
    <w:p w14:paraId="416FC022" w14:textId="77777777" w:rsidR="00946438" w:rsidRPr="00946438" w:rsidRDefault="00946438" w:rsidP="00946438">
      <w:pPr>
        <w:numPr>
          <w:ilvl w:val="0"/>
          <w:numId w:val="13"/>
        </w:numPr>
        <w:rPr>
          <w:rFonts w:ascii="Arial" w:hAnsi="Arial" w:cs="Arial"/>
          <w:bCs/>
        </w:rPr>
      </w:pPr>
      <w:r w:rsidRPr="00946438">
        <w:rPr>
          <w:rFonts w:ascii="Arial" w:hAnsi="Arial" w:cs="Arial"/>
          <w:bCs/>
        </w:rPr>
        <w:t>3 new work items have been agreed for Rel-18</w:t>
      </w:r>
    </w:p>
    <w:p w14:paraId="772AA380" w14:textId="23BE55B6" w:rsidR="00946438" w:rsidRPr="00946438" w:rsidRDefault="00946438" w:rsidP="00946438">
      <w:pPr>
        <w:numPr>
          <w:ilvl w:val="0"/>
          <w:numId w:val="14"/>
        </w:numPr>
        <w:rPr>
          <w:rFonts w:ascii="Arial" w:hAnsi="Arial" w:cs="Arial"/>
          <w:bCs/>
        </w:rPr>
      </w:pPr>
      <w:r w:rsidRPr="00946438">
        <w:rPr>
          <w:rFonts w:ascii="Arial" w:hAnsi="Arial" w:cs="Arial"/>
          <w:bCs/>
        </w:rPr>
        <w:t>Work on Rel-18 CRs has started, mainly protocol enhancements</w:t>
      </w:r>
    </w:p>
    <w:p w14:paraId="4B36AD6B" w14:textId="24D8694C" w:rsidR="00946438" w:rsidRDefault="00946438" w:rsidP="00946438">
      <w:pPr>
        <w:rPr>
          <w:rFonts w:ascii="Arial" w:hAnsi="Arial" w:cs="Arial"/>
          <w:bCs/>
          <w:lang w:val="en-US"/>
        </w:rPr>
      </w:pPr>
      <w:r w:rsidRPr="00946438">
        <w:rPr>
          <w:rFonts w:ascii="Arial" w:hAnsi="Arial" w:cs="Arial"/>
          <w:b/>
          <w:lang w:val="en-US"/>
        </w:rPr>
        <w:t>For Information to CT</w:t>
      </w:r>
    </w:p>
    <w:p w14:paraId="1D4C4DB2" w14:textId="60AEA3A0" w:rsidR="00946438" w:rsidRDefault="00946438" w:rsidP="00946438">
      <w:pPr>
        <w:numPr>
          <w:ilvl w:val="0"/>
          <w:numId w:val="14"/>
        </w:numPr>
        <w:rPr>
          <w:rFonts w:ascii="Arial" w:hAnsi="Arial" w:cs="Arial"/>
          <w:bCs/>
        </w:rPr>
      </w:pPr>
      <w:r w:rsidRPr="00946438">
        <w:rPr>
          <w:rFonts w:ascii="Arial" w:hAnsi="Arial" w:cs="Arial"/>
          <w:bCs/>
        </w:rPr>
        <w:t>For the work on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CT1 had joint email discussion with CT3</w:t>
      </w:r>
    </w:p>
    <w:p w14:paraId="26C80F50" w14:textId="145B1781" w:rsidR="00946438" w:rsidRDefault="00946438" w:rsidP="00946438">
      <w:pPr>
        <w:rPr>
          <w:rFonts w:ascii="Arial" w:hAnsi="Arial" w:cs="Arial"/>
          <w:bCs/>
          <w:lang w:val="en-US"/>
        </w:rPr>
      </w:pPr>
      <w:r w:rsidRPr="00946438">
        <w:rPr>
          <w:rFonts w:ascii="Arial" w:hAnsi="Arial" w:cs="Arial"/>
          <w:b/>
          <w:lang w:val="en-US"/>
        </w:rPr>
        <w:t>For Action to CT</w:t>
      </w:r>
    </w:p>
    <w:p w14:paraId="05A16D75" w14:textId="71F694AB" w:rsidR="00946438" w:rsidRDefault="00946438" w:rsidP="00EF351A">
      <w:pPr>
        <w:numPr>
          <w:ilvl w:val="0"/>
          <w:numId w:val="14"/>
        </w:numPr>
        <w:rPr>
          <w:rFonts w:ascii="Arial" w:hAnsi="Arial" w:cs="Arial"/>
          <w:bCs/>
        </w:rPr>
      </w:pPr>
      <w:r w:rsidRPr="00EF351A">
        <w:rPr>
          <w:rFonts w:ascii="Arial" w:hAnsi="Arial" w:cs="Arial"/>
          <w:bCs/>
        </w:rPr>
        <w:t xml:space="preserve">Decision needed on way forward for 5MBS </w:t>
      </w:r>
      <w:r w:rsidRPr="00946438">
        <w:rPr>
          <w:rFonts w:ascii="Arial" w:hAnsi="Arial" w:cs="Arial"/>
          <w:bCs/>
        </w:rPr>
        <w:t>support UE pre-configuration for broadcast service</w:t>
      </w:r>
    </w:p>
    <w:p w14:paraId="1BB26107" w14:textId="157C2225" w:rsidR="00EF351A" w:rsidRDefault="00EF351A" w:rsidP="00EF351A">
      <w:pPr>
        <w:rPr>
          <w:rFonts w:ascii="Arial" w:hAnsi="Arial" w:cs="Arial"/>
          <w:bCs/>
        </w:rPr>
      </w:pPr>
      <w:r w:rsidRPr="00EF351A">
        <w:rPr>
          <w:rFonts w:ascii="Arial" w:hAnsi="Arial" w:cs="Arial"/>
          <w:b/>
        </w:rPr>
        <w:t>Experience with e-meeting</w:t>
      </w:r>
    </w:p>
    <w:p w14:paraId="771B9DE8" w14:textId="77777777" w:rsidR="00EF351A" w:rsidRPr="00EF351A" w:rsidRDefault="00EF351A" w:rsidP="00EF351A">
      <w:pPr>
        <w:numPr>
          <w:ilvl w:val="0"/>
          <w:numId w:val="15"/>
        </w:numPr>
        <w:rPr>
          <w:rFonts w:ascii="Arial" w:hAnsi="Arial" w:cs="Arial"/>
          <w:bCs/>
        </w:rPr>
      </w:pPr>
      <w:r w:rsidRPr="00EF351A">
        <w:rPr>
          <w:rFonts w:ascii="Arial" w:hAnsi="Arial" w:cs="Arial"/>
          <w:bCs/>
          <w:lang w:val="de-DE"/>
        </w:rPr>
        <w:t xml:space="preserve">High </w:t>
      </w:r>
      <w:r w:rsidRPr="00EF351A">
        <w:rPr>
          <w:rFonts w:ascii="Arial" w:hAnsi="Arial" w:cs="Arial"/>
          <w:bCs/>
        </w:rPr>
        <w:t>number of emails resulted in a very busy meeting:</w:t>
      </w:r>
    </w:p>
    <w:p w14:paraId="7985C9F5" w14:textId="77777777" w:rsidR="00EF351A" w:rsidRPr="00EF351A" w:rsidRDefault="00EF351A" w:rsidP="00EF351A">
      <w:pPr>
        <w:numPr>
          <w:ilvl w:val="1"/>
          <w:numId w:val="15"/>
        </w:numPr>
        <w:rPr>
          <w:rFonts w:ascii="Arial" w:hAnsi="Arial" w:cs="Arial"/>
          <w:bCs/>
        </w:rPr>
      </w:pPr>
      <w:r w:rsidRPr="00EF351A">
        <w:rPr>
          <w:rFonts w:ascii="Arial" w:hAnsi="Arial" w:cs="Arial"/>
          <w:bCs/>
        </w:rPr>
        <w:t>CT1#137-e roughly 4100 emails</w:t>
      </w:r>
    </w:p>
    <w:p w14:paraId="1CA1C5CD" w14:textId="77777777" w:rsidR="00EF351A" w:rsidRPr="00EF351A" w:rsidRDefault="00EF351A" w:rsidP="00EF351A">
      <w:pPr>
        <w:numPr>
          <w:ilvl w:val="0"/>
          <w:numId w:val="16"/>
        </w:numPr>
        <w:rPr>
          <w:rFonts w:ascii="Arial" w:hAnsi="Arial" w:cs="Arial"/>
          <w:bCs/>
        </w:rPr>
      </w:pPr>
      <w:r w:rsidRPr="00EF351A">
        <w:rPr>
          <w:rFonts w:ascii="Arial" w:hAnsi="Arial" w:cs="Arial"/>
          <w:bCs/>
        </w:rPr>
        <w:t xml:space="preserve">Conference calls </w:t>
      </w:r>
    </w:p>
    <w:p w14:paraId="052DFE73"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Used </w:t>
      </w:r>
      <w:proofErr w:type="spellStart"/>
      <w:r w:rsidRPr="00EF351A">
        <w:rPr>
          <w:rFonts w:ascii="Arial" w:hAnsi="Arial" w:cs="Arial"/>
          <w:bCs/>
        </w:rPr>
        <w:t>GoTo</w:t>
      </w:r>
      <w:proofErr w:type="spellEnd"/>
      <w:r w:rsidRPr="00EF351A">
        <w:rPr>
          <w:rFonts w:ascii="Arial" w:hAnsi="Arial" w:cs="Arial"/>
          <w:bCs/>
        </w:rPr>
        <w:t xml:space="preserve"> Meeting</w:t>
      </w:r>
    </w:p>
    <w:p w14:paraId="5087455D"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Useful to find way forward </w:t>
      </w:r>
    </w:p>
    <w:p w14:paraId="707CD47A" w14:textId="77777777" w:rsidR="00EF351A" w:rsidRPr="00EF351A" w:rsidRDefault="00EF351A" w:rsidP="00EF351A">
      <w:pPr>
        <w:numPr>
          <w:ilvl w:val="0"/>
          <w:numId w:val="17"/>
        </w:numPr>
        <w:rPr>
          <w:rFonts w:ascii="Arial" w:hAnsi="Arial" w:cs="Arial"/>
          <w:bCs/>
        </w:rPr>
      </w:pPr>
      <w:r w:rsidRPr="00EF351A">
        <w:rPr>
          <w:rFonts w:ascii="Arial" w:hAnsi="Arial" w:cs="Arial"/>
          <w:bCs/>
        </w:rPr>
        <w:t xml:space="preserve">Decision making over email not always </w:t>
      </w:r>
      <w:r w:rsidRPr="00EF351A">
        <w:rPr>
          <w:rFonts w:ascii="Arial" w:hAnsi="Arial" w:cs="Arial"/>
          <w:bCs/>
          <w:lang w:val="de-DE"/>
        </w:rPr>
        <w:t>easy</w:t>
      </w:r>
    </w:p>
    <w:p w14:paraId="7FF04866" w14:textId="77777777" w:rsidR="00EF351A" w:rsidRPr="00EF351A" w:rsidRDefault="00EF351A" w:rsidP="00EF351A">
      <w:pPr>
        <w:numPr>
          <w:ilvl w:val="1"/>
          <w:numId w:val="17"/>
        </w:numPr>
        <w:rPr>
          <w:rFonts w:ascii="Arial" w:hAnsi="Arial" w:cs="Arial"/>
          <w:bCs/>
        </w:rPr>
      </w:pPr>
      <w:r w:rsidRPr="00EF351A">
        <w:rPr>
          <w:rFonts w:ascii="Arial" w:hAnsi="Arial" w:cs="Arial"/>
          <w:bCs/>
        </w:rPr>
        <w:t xml:space="preserve">sometimes slow (different </w:t>
      </w:r>
      <w:proofErr w:type="spellStart"/>
      <w:r w:rsidRPr="00EF351A">
        <w:rPr>
          <w:rFonts w:ascii="Arial" w:hAnsi="Arial" w:cs="Arial"/>
          <w:bCs/>
        </w:rPr>
        <w:t>timezones</w:t>
      </w:r>
      <w:proofErr w:type="spellEnd"/>
      <w:r w:rsidRPr="00EF351A">
        <w:rPr>
          <w:rFonts w:ascii="Arial" w:hAnsi="Arial" w:cs="Arial"/>
          <w:bCs/>
        </w:rPr>
        <w:t>), no f2f offline discussion</w:t>
      </w:r>
    </w:p>
    <w:p w14:paraId="5636A188" w14:textId="34FA6309" w:rsidR="00EF351A" w:rsidRDefault="00EF351A" w:rsidP="00EF351A">
      <w:pPr>
        <w:numPr>
          <w:ilvl w:val="1"/>
          <w:numId w:val="17"/>
        </w:numPr>
        <w:rPr>
          <w:rFonts w:ascii="Arial" w:hAnsi="Arial" w:cs="Arial"/>
          <w:bCs/>
        </w:rPr>
      </w:pPr>
      <w:r w:rsidRPr="00EF351A">
        <w:rPr>
          <w:rFonts w:ascii="Arial" w:hAnsi="Arial" w:cs="Arial"/>
          <w:bCs/>
          <w:lang w:val="en-US"/>
        </w:rPr>
        <w:t>as a consequence, complex topics are more easily shifted out of the meeting</w:t>
      </w:r>
    </w:p>
    <w:p w14:paraId="04B62FA8" w14:textId="5DEF2297" w:rsidR="00EF351A" w:rsidRDefault="00EF351A" w:rsidP="00EF351A">
      <w:pPr>
        <w:rPr>
          <w:rFonts w:ascii="Arial" w:hAnsi="Arial" w:cs="Arial"/>
          <w:bCs/>
        </w:rPr>
      </w:pPr>
      <w:r w:rsidRPr="00EF351A">
        <w:rPr>
          <w:rFonts w:ascii="Arial" w:hAnsi="Arial" w:cs="Arial"/>
          <w:b/>
        </w:rPr>
        <w:t>Acknowledgement</w:t>
      </w:r>
    </w:p>
    <w:p w14:paraId="15E77A93" w14:textId="77777777" w:rsidR="00EF351A" w:rsidRPr="00EF351A" w:rsidRDefault="00EF351A" w:rsidP="00EF351A">
      <w:pPr>
        <w:rPr>
          <w:rFonts w:ascii="Arial" w:hAnsi="Arial" w:cs="Arial"/>
          <w:bCs/>
        </w:rPr>
      </w:pPr>
      <w:r w:rsidRPr="00EF351A">
        <w:rPr>
          <w:rFonts w:ascii="Arial" w:hAnsi="Arial" w:cs="Arial"/>
          <w:bCs/>
          <w:lang w:val="en-US"/>
        </w:rPr>
        <w:t>The CT1 Chair wants to thank</w:t>
      </w:r>
    </w:p>
    <w:p w14:paraId="6C5615CB" w14:textId="77777777" w:rsidR="00EF351A" w:rsidRPr="00EF351A" w:rsidRDefault="00EF351A" w:rsidP="00EF351A">
      <w:pPr>
        <w:numPr>
          <w:ilvl w:val="0"/>
          <w:numId w:val="18"/>
        </w:numPr>
        <w:rPr>
          <w:rFonts w:ascii="Arial" w:hAnsi="Arial" w:cs="Arial"/>
          <w:bCs/>
        </w:rPr>
      </w:pPr>
      <w:r w:rsidRPr="00EF351A">
        <w:rPr>
          <w:rFonts w:ascii="Arial" w:hAnsi="Arial" w:cs="Arial"/>
          <w:bCs/>
          <w:lang w:val="en-US"/>
        </w:rPr>
        <w:t xml:space="preserve"> Lena Chaponniere for chairing the breakout stream on “Services” topics</w:t>
      </w:r>
    </w:p>
    <w:p w14:paraId="3D8EF605" w14:textId="77777777" w:rsidR="00EF351A" w:rsidRPr="00EF351A" w:rsidRDefault="00EF351A" w:rsidP="00EF351A">
      <w:pPr>
        <w:numPr>
          <w:ilvl w:val="0"/>
          <w:numId w:val="19"/>
        </w:numPr>
        <w:rPr>
          <w:rFonts w:ascii="Arial" w:hAnsi="Arial" w:cs="Arial"/>
          <w:bCs/>
        </w:rPr>
      </w:pPr>
      <w:r w:rsidRPr="00EF351A">
        <w:rPr>
          <w:rFonts w:ascii="Arial" w:hAnsi="Arial" w:cs="Arial"/>
          <w:bCs/>
          <w:lang w:val="en-US"/>
        </w:rPr>
        <w:t xml:space="preserve"> Jörgen Axell for chairing the breakout stream on “IMS and MC” topics</w:t>
      </w:r>
    </w:p>
    <w:p w14:paraId="3080FF99" w14:textId="77777777" w:rsidR="00EF351A" w:rsidRPr="00EF351A" w:rsidRDefault="00EF351A" w:rsidP="00EF351A">
      <w:pPr>
        <w:numPr>
          <w:ilvl w:val="0"/>
          <w:numId w:val="20"/>
        </w:numPr>
        <w:rPr>
          <w:rFonts w:ascii="Arial" w:hAnsi="Arial" w:cs="Arial"/>
          <w:bCs/>
        </w:rPr>
      </w:pPr>
      <w:r w:rsidRPr="00EF351A">
        <w:rPr>
          <w:rFonts w:ascii="Arial" w:hAnsi="Arial" w:cs="Arial"/>
          <w:bCs/>
          <w:lang w:val="en-US"/>
        </w:rPr>
        <w:t xml:space="preserve"> Andrijana Brekalo for excellent support before, during and after the meetings</w:t>
      </w:r>
    </w:p>
    <w:p w14:paraId="3A0EE2B5" w14:textId="555A0C54" w:rsidR="00EF351A" w:rsidRPr="00EF351A" w:rsidRDefault="00EF351A" w:rsidP="00EF351A">
      <w:pPr>
        <w:numPr>
          <w:ilvl w:val="0"/>
          <w:numId w:val="21"/>
        </w:numPr>
        <w:rPr>
          <w:rFonts w:ascii="Arial" w:hAnsi="Arial" w:cs="Arial"/>
          <w:bCs/>
        </w:rPr>
      </w:pPr>
      <w:r w:rsidRPr="00EF351A">
        <w:rPr>
          <w:rFonts w:ascii="Arial" w:hAnsi="Arial" w:cs="Arial"/>
          <w:bCs/>
          <w:lang w:val="en-US"/>
        </w:rPr>
        <w:t>Most important the CT1 delegates for their dedication and hard work during very busy and demanding electronic meetings</w:t>
      </w:r>
    </w:p>
    <w:p w14:paraId="50B239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36236" w14:textId="6CA700BA" w:rsidR="00C43403" w:rsidRDefault="00C43403" w:rsidP="00C43403">
      <w:pPr>
        <w:rPr>
          <w:rFonts w:ascii="Arial" w:hAnsi="Arial" w:cs="Arial"/>
          <w:b/>
          <w:sz w:val="24"/>
        </w:rPr>
      </w:pPr>
      <w:r>
        <w:rPr>
          <w:rFonts w:ascii="Arial" w:hAnsi="Arial" w:cs="Arial"/>
          <w:b/>
          <w:color w:val="0000FF"/>
          <w:sz w:val="24"/>
        </w:rPr>
        <w:t>CP-222014</w:t>
      </w:r>
      <w:r>
        <w:rPr>
          <w:rFonts w:ascii="Arial" w:hAnsi="Arial" w:cs="Arial"/>
          <w:b/>
          <w:color w:val="0000FF"/>
          <w:sz w:val="24"/>
        </w:rPr>
        <w:tab/>
      </w:r>
      <w:r>
        <w:rPr>
          <w:rFonts w:ascii="Arial" w:hAnsi="Arial" w:cs="Arial"/>
          <w:b/>
          <w:sz w:val="24"/>
        </w:rPr>
        <w:t>CT1 meeting reports after previous plenary</w:t>
      </w:r>
    </w:p>
    <w:p w14:paraId="43916353"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78995AB" w14:textId="5042A383"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A74E" w14:textId="77777777" w:rsidR="00C43403" w:rsidRDefault="00C43403" w:rsidP="00C43403">
      <w:pPr>
        <w:pStyle w:val="Heading3"/>
      </w:pPr>
      <w:bookmarkStart w:id="13" w:name="_Toc114216338"/>
      <w:r>
        <w:lastRenderedPageBreak/>
        <w:t>5.2</w:t>
      </w:r>
      <w:r>
        <w:tab/>
        <w:t>Reporting from TSG-CT WG3</w:t>
      </w:r>
      <w:bookmarkEnd w:id="13"/>
    </w:p>
    <w:p w14:paraId="5DD3D97A" w14:textId="406235F7" w:rsidR="00C43403" w:rsidRDefault="00C43403" w:rsidP="00C43403">
      <w:pPr>
        <w:rPr>
          <w:rFonts w:ascii="Arial" w:hAnsi="Arial" w:cs="Arial"/>
          <w:b/>
          <w:sz w:val="24"/>
        </w:rPr>
      </w:pPr>
      <w:r>
        <w:rPr>
          <w:rFonts w:ascii="Arial" w:hAnsi="Arial" w:cs="Arial"/>
          <w:b/>
          <w:color w:val="0000FF"/>
          <w:sz w:val="24"/>
        </w:rPr>
        <w:t>CP-222015</w:t>
      </w:r>
      <w:r>
        <w:rPr>
          <w:rFonts w:ascii="Arial" w:hAnsi="Arial" w:cs="Arial"/>
          <w:b/>
          <w:color w:val="0000FF"/>
          <w:sz w:val="24"/>
        </w:rPr>
        <w:tab/>
      </w:r>
      <w:r>
        <w:rPr>
          <w:rFonts w:ascii="Arial" w:hAnsi="Arial" w:cs="Arial"/>
          <w:b/>
          <w:sz w:val="24"/>
        </w:rPr>
        <w:t>CT3 Status Report</w:t>
      </w:r>
    </w:p>
    <w:p w14:paraId="65200B62"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787BB0C" w14:textId="3240347B" w:rsidR="00EF351A" w:rsidRDefault="00EF351A" w:rsidP="00EF351A">
      <w:pPr>
        <w:rPr>
          <w:rFonts w:ascii="Arial" w:hAnsi="Arial" w:cs="Arial"/>
          <w:b/>
        </w:rPr>
      </w:pPr>
      <w:r>
        <w:rPr>
          <w:rFonts w:ascii="Arial" w:hAnsi="Arial" w:cs="Arial"/>
          <w:b/>
        </w:rPr>
        <w:t>Abstract:</w:t>
      </w:r>
    </w:p>
    <w:p w14:paraId="642A166B" w14:textId="4A9EFDE9" w:rsidR="00EF351A" w:rsidRDefault="00EF351A" w:rsidP="00EF351A">
      <w:pPr>
        <w:rPr>
          <w:rFonts w:ascii="Arial" w:hAnsi="Arial" w:cs="Arial"/>
          <w:bCs/>
          <w:lang w:val="en-US"/>
        </w:rPr>
      </w:pPr>
      <w:r w:rsidRPr="00EF351A">
        <w:rPr>
          <w:rFonts w:ascii="Arial" w:hAnsi="Arial" w:cs="Arial"/>
          <w:b/>
          <w:lang w:val="en-US"/>
        </w:rPr>
        <w:t>TSG WG CT3 Statistics</w:t>
      </w:r>
    </w:p>
    <w:p w14:paraId="68BA51BD" w14:textId="77777777" w:rsidR="00EF351A" w:rsidRPr="00EF351A" w:rsidRDefault="00EF351A" w:rsidP="00EF351A">
      <w:pPr>
        <w:rPr>
          <w:rFonts w:ascii="Arial" w:hAnsi="Arial" w:cs="Arial"/>
          <w:bCs/>
        </w:rPr>
      </w:pPr>
      <w:r w:rsidRPr="00EF351A">
        <w:rPr>
          <w:rFonts w:ascii="Arial" w:hAnsi="Arial" w:cs="Arial"/>
          <w:bCs/>
          <w:lang w:val="en-US"/>
        </w:rPr>
        <w:t>CT3#123-e:</w:t>
      </w:r>
    </w:p>
    <w:p w14:paraId="4EDEAE41" w14:textId="77777777" w:rsidR="00EF351A" w:rsidRPr="00EF351A" w:rsidRDefault="00EF351A" w:rsidP="00EF351A">
      <w:pPr>
        <w:numPr>
          <w:ilvl w:val="0"/>
          <w:numId w:val="22"/>
        </w:numPr>
        <w:rPr>
          <w:rFonts w:ascii="Arial" w:hAnsi="Arial" w:cs="Arial"/>
          <w:bCs/>
        </w:rPr>
      </w:pPr>
      <w:r w:rsidRPr="00EF351A">
        <w:rPr>
          <w:rFonts w:ascii="Arial" w:hAnsi="Arial" w:cs="Arial"/>
          <w:bCs/>
          <w:lang w:val="en-US"/>
        </w:rPr>
        <w:t>Number of handled documents</w:t>
      </w:r>
    </w:p>
    <w:p w14:paraId="4FCFD159" w14:textId="77777777" w:rsidR="00EF351A" w:rsidRPr="00EF351A" w:rsidRDefault="00EF351A" w:rsidP="00EF351A">
      <w:pPr>
        <w:numPr>
          <w:ilvl w:val="1"/>
          <w:numId w:val="22"/>
        </w:numPr>
        <w:rPr>
          <w:rFonts w:ascii="Arial" w:hAnsi="Arial" w:cs="Arial"/>
          <w:bCs/>
        </w:rPr>
      </w:pPr>
      <w:r w:rsidRPr="00EF351A">
        <w:rPr>
          <w:rFonts w:ascii="Arial" w:hAnsi="Arial" w:cs="Arial"/>
          <w:bCs/>
          <w:lang w:val="en-US"/>
        </w:rPr>
        <w:t>787 documents allocated</w:t>
      </w:r>
    </w:p>
    <w:p w14:paraId="729F2616" w14:textId="77777777" w:rsidR="00EF351A" w:rsidRPr="00EF351A" w:rsidRDefault="00EF351A" w:rsidP="00EF351A">
      <w:pPr>
        <w:numPr>
          <w:ilvl w:val="0"/>
          <w:numId w:val="23"/>
        </w:numPr>
        <w:rPr>
          <w:rFonts w:ascii="Arial" w:hAnsi="Arial" w:cs="Arial"/>
          <w:bCs/>
        </w:rPr>
      </w:pPr>
      <w:r w:rsidRPr="00EF351A">
        <w:rPr>
          <w:rFonts w:ascii="Arial" w:hAnsi="Arial" w:cs="Arial"/>
          <w:bCs/>
          <w:lang w:val="en-US"/>
        </w:rPr>
        <w:t xml:space="preserve">Agreed CRs </w:t>
      </w:r>
    </w:p>
    <w:p w14:paraId="5E850344" w14:textId="77777777" w:rsidR="00EF351A" w:rsidRPr="00EF351A" w:rsidRDefault="00EF351A" w:rsidP="00EF351A">
      <w:pPr>
        <w:numPr>
          <w:ilvl w:val="1"/>
          <w:numId w:val="23"/>
        </w:numPr>
        <w:rPr>
          <w:rFonts w:ascii="Arial" w:hAnsi="Arial" w:cs="Arial"/>
          <w:bCs/>
        </w:rPr>
      </w:pPr>
      <w:r w:rsidRPr="00EF351A">
        <w:rPr>
          <w:rFonts w:ascii="Arial" w:hAnsi="Arial" w:cs="Arial"/>
          <w:bCs/>
          <w:lang w:val="en-US"/>
        </w:rPr>
        <w:t>Cat B/C/F : 37/0/298</w:t>
      </w:r>
    </w:p>
    <w:p w14:paraId="2FDB297C" w14:textId="77777777" w:rsidR="00EF351A" w:rsidRPr="00EF351A" w:rsidRDefault="00EF351A" w:rsidP="00EF351A">
      <w:pPr>
        <w:numPr>
          <w:ilvl w:val="0"/>
          <w:numId w:val="24"/>
        </w:numPr>
        <w:rPr>
          <w:rFonts w:ascii="Arial" w:hAnsi="Arial" w:cs="Arial"/>
          <w:bCs/>
        </w:rPr>
      </w:pPr>
      <w:r w:rsidRPr="00EF351A">
        <w:rPr>
          <w:rFonts w:ascii="Arial" w:hAnsi="Arial" w:cs="Arial"/>
          <w:bCs/>
          <w:lang w:val="en-US"/>
        </w:rPr>
        <w:t>Agreed pCRs</w:t>
      </w:r>
    </w:p>
    <w:p w14:paraId="05D35577" w14:textId="77777777" w:rsidR="00EF351A" w:rsidRPr="00EF351A" w:rsidRDefault="00EF351A" w:rsidP="00EF351A">
      <w:pPr>
        <w:numPr>
          <w:ilvl w:val="1"/>
          <w:numId w:val="24"/>
        </w:numPr>
        <w:rPr>
          <w:rFonts w:ascii="Arial" w:hAnsi="Arial" w:cs="Arial"/>
          <w:bCs/>
        </w:rPr>
      </w:pPr>
      <w:r w:rsidRPr="00EF351A">
        <w:rPr>
          <w:rFonts w:ascii="Arial" w:hAnsi="Arial" w:cs="Arial"/>
          <w:bCs/>
          <w:lang w:val="en-US"/>
        </w:rPr>
        <w:t>15</w:t>
      </w:r>
    </w:p>
    <w:p w14:paraId="17825A6C" w14:textId="77777777" w:rsidR="00EF351A" w:rsidRPr="00EF351A" w:rsidRDefault="00EF351A" w:rsidP="00EF351A">
      <w:pPr>
        <w:numPr>
          <w:ilvl w:val="0"/>
          <w:numId w:val="25"/>
        </w:numPr>
        <w:rPr>
          <w:rFonts w:ascii="Arial" w:hAnsi="Arial" w:cs="Arial"/>
          <w:bCs/>
        </w:rPr>
      </w:pPr>
      <w:r w:rsidRPr="00EF351A">
        <w:rPr>
          <w:rFonts w:ascii="Arial" w:hAnsi="Arial" w:cs="Arial"/>
          <w:bCs/>
          <w:lang w:val="en-US"/>
        </w:rPr>
        <w:t>Attendances</w:t>
      </w:r>
    </w:p>
    <w:p w14:paraId="7ED3B0CE" w14:textId="77777777" w:rsidR="00EF351A" w:rsidRPr="00EF351A" w:rsidRDefault="00EF351A" w:rsidP="00EF351A">
      <w:pPr>
        <w:numPr>
          <w:ilvl w:val="1"/>
          <w:numId w:val="25"/>
        </w:numPr>
        <w:rPr>
          <w:rFonts w:ascii="Arial" w:hAnsi="Arial" w:cs="Arial"/>
          <w:bCs/>
        </w:rPr>
      </w:pPr>
      <w:r w:rsidRPr="00EF351A">
        <w:rPr>
          <w:rFonts w:ascii="Arial" w:hAnsi="Arial" w:cs="Arial"/>
          <w:bCs/>
          <w:lang w:val="en-US"/>
        </w:rPr>
        <w:t>169 registered/ 158 attendants</w:t>
      </w:r>
    </w:p>
    <w:p w14:paraId="507FB6ED" w14:textId="46CF3C19" w:rsidR="00EF351A" w:rsidRDefault="00EF351A" w:rsidP="00EF351A">
      <w:pPr>
        <w:rPr>
          <w:rFonts w:ascii="Arial" w:hAnsi="Arial" w:cs="Arial"/>
          <w:bCs/>
          <w:lang w:val="es-ES"/>
        </w:rPr>
      </w:pPr>
      <w:r w:rsidRPr="00EF351A">
        <w:rPr>
          <w:rFonts w:ascii="Arial" w:hAnsi="Arial" w:cs="Arial"/>
          <w:b/>
          <w:lang w:val="es-ES"/>
        </w:rPr>
        <w:t>Pre-</w:t>
      </w:r>
      <w:proofErr w:type="spellStart"/>
      <w:r w:rsidRPr="00EF351A">
        <w:rPr>
          <w:rFonts w:ascii="Arial" w:hAnsi="Arial" w:cs="Arial"/>
          <w:b/>
          <w:lang w:val="es-ES"/>
        </w:rPr>
        <w:t>Release</w:t>
      </w:r>
      <w:proofErr w:type="spellEnd"/>
      <w:r w:rsidRPr="00EF351A">
        <w:rPr>
          <w:rFonts w:ascii="Arial" w:hAnsi="Arial" w:cs="Arial"/>
          <w:b/>
          <w:lang w:val="es-ES"/>
        </w:rPr>
        <w:t xml:space="preserve"> 17 Sta</w:t>
      </w:r>
      <w:r>
        <w:rPr>
          <w:rFonts w:ascii="Arial" w:hAnsi="Arial" w:cs="Arial"/>
          <w:b/>
          <w:lang w:val="es-ES"/>
        </w:rPr>
        <w:t>tus</w:t>
      </w:r>
    </w:p>
    <w:p w14:paraId="41C7E0E0" w14:textId="77777777" w:rsidR="00EF351A" w:rsidRPr="00EF351A" w:rsidRDefault="00EF351A" w:rsidP="00EF351A">
      <w:pPr>
        <w:numPr>
          <w:ilvl w:val="0"/>
          <w:numId w:val="26"/>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pre-</w:t>
      </w:r>
      <w:proofErr w:type="spellStart"/>
      <w:r w:rsidRPr="00EF351A">
        <w:rPr>
          <w:rFonts w:ascii="Arial" w:hAnsi="Arial" w:cs="Arial"/>
          <w:bCs/>
          <w:lang w:val="es-ES"/>
        </w:rPr>
        <w:t>Release</w:t>
      </w:r>
      <w:proofErr w:type="spellEnd"/>
      <w:r w:rsidRPr="00EF351A">
        <w:rPr>
          <w:rFonts w:ascii="Arial" w:hAnsi="Arial" w:cs="Arial"/>
          <w:bCs/>
          <w:lang w:val="es-ES"/>
        </w:rPr>
        <w:t xml:space="preserve"> 15.</w:t>
      </w:r>
    </w:p>
    <w:p w14:paraId="2C0AC944" w14:textId="77777777" w:rsidR="00EF351A" w:rsidRPr="00EF351A" w:rsidRDefault="00EF351A" w:rsidP="00EF351A">
      <w:pPr>
        <w:numPr>
          <w:ilvl w:val="0"/>
          <w:numId w:val="27"/>
        </w:numPr>
        <w:rPr>
          <w:rFonts w:ascii="Arial" w:hAnsi="Arial" w:cs="Arial"/>
          <w:bCs/>
        </w:rPr>
      </w:pPr>
      <w:r w:rsidRPr="00EF351A">
        <w:rPr>
          <w:rFonts w:ascii="Arial" w:hAnsi="Arial" w:cs="Arial"/>
          <w:bCs/>
          <w:lang w:val="es-ES"/>
        </w:rPr>
        <w:t xml:space="preserve">5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15, i.e. 4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5GS_Ph1-CT, 1 CR </w:t>
      </w:r>
      <w:proofErr w:type="spellStart"/>
      <w:r w:rsidRPr="00EF351A">
        <w:rPr>
          <w:rFonts w:ascii="Arial" w:hAnsi="Arial" w:cs="Arial"/>
          <w:bCs/>
          <w:lang w:val="es-ES"/>
        </w:rPr>
        <w:t>on</w:t>
      </w:r>
      <w:proofErr w:type="spellEnd"/>
      <w:r w:rsidRPr="00EF351A">
        <w:rPr>
          <w:rFonts w:ascii="Arial" w:hAnsi="Arial" w:cs="Arial"/>
          <w:bCs/>
          <w:lang w:val="es-ES"/>
        </w:rPr>
        <w:t xml:space="preserve"> NAPS-CT WI.</w:t>
      </w:r>
    </w:p>
    <w:p w14:paraId="34D81204" w14:textId="77777777" w:rsidR="00EF351A" w:rsidRPr="00EF351A" w:rsidRDefault="00EF351A" w:rsidP="00EF351A">
      <w:pPr>
        <w:numPr>
          <w:ilvl w:val="0"/>
          <w:numId w:val="28"/>
        </w:numPr>
        <w:rPr>
          <w:rFonts w:ascii="Arial" w:hAnsi="Arial" w:cs="Arial"/>
          <w:bCs/>
        </w:rPr>
      </w:pPr>
      <w:r w:rsidRPr="00EF351A">
        <w:rPr>
          <w:rFonts w:ascii="Arial" w:hAnsi="Arial" w:cs="Arial"/>
          <w:bCs/>
          <w:lang w:val="es-ES"/>
        </w:rPr>
        <w:t xml:space="preserve">6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16, i.e.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w:t>
      </w:r>
      <w:proofErr w:type="spellEnd"/>
      <w:r w:rsidRPr="00EF351A">
        <w:rPr>
          <w:rFonts w:ascii="Arial" w:hAnsi="Arial" w:cs="Arial"/>
          <w:bCs/>
          <w:lang w:val="es-ES"/>
        </w:rPr>
        <w:t xml:space="preserve"> WI, 1 CR </w:t>
      </w:r>
      <w:proofErr w:type="spellStart"/>
      <w:r w:rsidRPr="00EF351A">
        <w:rPr>
          <w:rFonts w:ascii="Arial" w:hAnsi="Arial" w:cs="Arial"/>
          <w:bCs/>
          <w:lang w:val="es-ES"/>
        </w:rPr>
        <w:t>on</w:t>
      </w:r>
      <w:proofErr w:type="spellEnd"/>
      <w:r w:rsidRPr="00EF351A">
        <w:rPr>
          <w:rFonts w:ascii="Arial" w:hAnsi="Arial" w:cs="Arial"/>
          <w:bCs/>
          <w:lang w:val="es-ES"/>
        </w:rPr>
        <w:t xml:space="preserve"> 5G_eLCS WI, 1 CR </w:t>
      </w:r>
      <w:proofErr w:type="spellStart"/>
      <w:r w:rsidRPr="00EF351A">
        <w:rPr>
          <w:rFonts w:ascii="Arial" w:hAnsi="Arial" w:cs="Arial"/>
          <w:bCs/>
          <w:lang w:val="es-ES"/>
        </w:rPr>
        <w:t>on</w:t>
      </w:r>
      <w:proofErr w:type="spellEnd"/>
      <w:r w:rsidRPr="00EF351A">
        <w:rPr>
          <w:rFonts w:ascii="Arial" w:hAnsi="Arial" w:cs="Arial"/>
          <w:bCs/>
          <w:lang w:val="es-ES"/>
        </w:rPr>
        <w:t xml:space="preserve"> eV2XARC WI, 2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5G_URLLC WI,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eNAPIs</w:t>
      </w:r>
      <w:proofErr w:type="spellEnd"/>
      <w:r w:rsidRPr="00EF351A">
        <w:rPr>
          <w:rFonts w:ascii="Arial" w:hAnsi="Arial" w:cs="Arial"/>
          <w:bCs/>
          <w:lang w:val="es-ES"/>
        </w:rPr>
        <w:t xml:space="preserve"> WI.</w:t>
      </w:r>
    </w:p>
    <w:p w14:paraId="6037F4E6" w14:textId="77777777" w:rsidR="00EF351A" w:rsidRPr="00EF351A" w:rsidRDefault="00EF351A" w:rsidP="00EF351A">
      <w:pPr>
        <w:numPr>
          <w:ilvl w:val="0"/>
          <w:numId w:val="29"/>
        </w:numPr>
        <w:rPr>
          <w:rFonts w:ascii="Arial" w:hAnsi="Arial" w:cs="Arial"/>
          <w:bCs/>
        </w:rPr>
      </w:pP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not</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FASMO are moved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releases</w:t>
      </w:r>
      <w:proofErr w:type="spellEnd"/>
      <w:r w:rsidRPr="00EF351A">
        <w:rPr>
          <w:rFonts w:ascii="Arial" w:hAnsi="Arial" w:cs="Arial"/>
          <w:bCs/>
          <w:lang w:val="es-ES"/>
        </w:rPr>
        <w:t>.</w:t>
      </w:r>
    </w:p>
    <w:p w14:paraId="17416779" w14:textId="0A898193"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17 Status</w:t>
      </w:r>
    </w:p>
    <w:p w14:paraId="2A7965B8" w14:textId="77777777" w:rsidR="00EF351A" w:rsidRPr="00EF351A" w:rsidRDefault="00EF351A" w:rsidP="00EF351A">
      <w:pPr>
        <w:numPr>
          <w:ilvl w:val="0"/>
          <w:numId w:val="30"/>
        </w:numPr>
        <w:rPr>
          <w:rFonts w:ascii="Arial" w:hAnsi="Arial" w:cs="Arial"/>
          <w:bCs/>
        </w:rPr>
      </w:pPr>
      <w:r w:rsidRPr="00EF351A">
        <w:rPr>
          <w:rFonts w:ascii="Arial" w:hAnsi="Arial" w:cs="Arial"/>
          <w:bCs/>
          <w:lang w:val="es-ES"/>
        </w:rPr>
        <w:t xml:space="preserve">37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B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w:t>
      </w:r>
      <w:r w:rsidRPr="00EF351A">
        <w:rPr>
          <w:rFonts w:ascii="Arial" w:hAnsi="Arial" w:cs="Arial"/>
          <w:bCs/>
          <w:lang w:val="en-US"/>
        </w:rPr>
        <w:t>el-17.</w:t>
      </w:r>
    </w:p>
    <w:p w14:paraId="0E3FFE97" w14:textId="77777777" w:rsidR="00EF351A" w:rsidRPr="00EF351A" w:rsidRDefault="00EF351A" w:rsidP="00EF351A">
      <w:pPr>
        <w:numPr>
          <w:ilvl w:val="0"/>
          <w:numId w:val="31"/>
        </w:numPr>
        <w:rPr>
          <w:rFonts w:ascii="Arial" w:hAnsi="Arial" w:cs="Arial"/>
          <w:bCs/>
        </w:rPr>
      </w:pPr>
      <w:r w:rsidRPr="00EF351A">
        <w:rPr>
          <w:rFonts w:ascii="Arial" w:hAnsi="Arial" w:cs="Arial"/>
          <w:bCs/>
          <w:lang w:val="es-ES"/>
        </w:rPr>
        <w:t xml:space="preserve">298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Rel-17</w:t>
      </w:r>
      <w:r w:rsidRPr="00EF351A">
        <w:rPr>
          <w:rFonts w:ascii="Arial" w:hAnsi="Arial" w:cs="Arial"/>
          <w:bCs/>
        </w:rPr>
        <w:t>.</w:t>
      </w:r>
    </w:p>
    <w:p w14:paraId="4816A9EB" w14:textId="77777777" w:rsidR="00EF351A" w:rsidRPr="00EF351A" w:rsidRDefault="00EF351A" w:rsidP="00EF351A">
      <w:pPr>
        <w:numPr>
          <w:ilvl w:val="0"/>
          <w:numId w:val="32"/>
        </w:numPr>
        <w:rPr>
          <w:rFonts w:ascii="Arial" w:hAnsi="Arial" w:cs="Arial"/>
          <w:bCs/>
        </w:rPr>
      </w:pPr>
      <w:proofErr w:type="spellStart"/>
      <w:r w:rsidRPr="00EF351A">
        <w:rPr>
          <w:rFonts w:ascii="Arial" w:hAnsi="Arial" w:cs="Arial"/>
          <w:bCs/>
          <w:lang w:val="es-ES"/>
        </w:rPr>
        <w:t>Completion</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3 </w:t>
      </w:r>
      <w:proofErr w:type="spellStart"/>
      <w:r w:rsidRPr="00EF351A">
        <w:rPr>
          <w:rFonts w:ascii="Arial" w:hAnsi="Arial" w:cs="Arial"/>
          <w:bCs/>
          <w:lang w:val="es-ES"/>
        </w:rPr>
        <w:t>remaing</w:t>
      </w:r>
      <w:proofErr w:type="spellEnd"/>
      <w:r w:rsidRPr="00EF351A">
        <w:rPr>
          <w:rFonts w:ascii="Arial" w:hAnsi="Arial" w:cs="Arial"/>
          <w:bCs/>
          <w:lang w:val="es-ES"/>
        </w:rPr>
        <w:t xml:space="preserve"> </w:t>
      </w:r>
      <w:proofErr w:type="spellStart"/>
      <w:r w:rsidRPr="00EF351A">
        <w:rPr>
          <w:rFonts w:ascii="Arial" w:hAnsi="Arial" w:cs="Arial"/>
          <w:bCs/>
          <w:lang w:val="es-ES"/>
        </w:rPr>
        <w:t>work</w:t>
      </w:r>
      <w:proofErr w:type="spellEnd"/>
      <w:r w:rsidRPr="00EF351A">
        <w:rPr>
          <w:rFonts w:ascii="Arial" w:hAnsi="Arial" w:cs="Arial"/>
          <w:bCs/>
          <w:lang w:val="es-ES"/>
        </w:rPr>
        <w:t xml:space="preserve"> </w:t>
      </w:r>
      <w:proofErr w:type="spellStart"/>
      <w:r w:rsidRPr="00EF351A">
        <w:rPr>
          <w:rFonts w:ascii="Arial" w:hAnsi="Arial" w:cs="Arial"/>
          <w:bCs/>
          <w:lang w:val="es-ES"/>
        </w:rPr>
        <w:t>items</w:t>
      </w:r>
      <w:proofErr w:type="spellEnd"/>
      <w:r w:rsidRPr="00EF351A">
        <w:rPr>
          <w:rFonts w:ascii="Arial" w:hAnsi="Arial" w:cs="Arial"/>
          <w:bCs/>
          <w:lang w:val="es-ES"/>
        </w:rPr>
        <w:t xml:space="preserve"> (i.e. EDGEAPP, EVEX and 5MBS)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align</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feedback</w:t>
      </w:r>
      <w:proofErr w:type="spellEnd"/>
      <w:r w:rsidRPr="00EF351A">
        <w:rPr>
          <w:rFonts w:ascii="Arial" w:hAnsi="Arial" w:cs="Arial"/>
          <w:bCs/>
          <w:lang w:val="es-ES"/>
        </w:rPr>
        <w:t xml:space="preserve"> </w:t>
      </w:r>
      <w:proofErr w:type="spellStart"/>
      <w:r w:rsidRPr="00EF351A">
        <w:rPr>
          <w:rFonts w:ascii="Arial" w:hAnsi="Arial" w:cs="Arial"/>
          <w:bCs/>
          <w:lang w:val="es-ES"/>
        </w:rPr>
        <w:t>from</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2 and </w:t>
      </w:r>
      <w:proofErr w:type="spellStart"/>
      <w:r w:rsidRPr="00EF351A">
        <w:rPr>
          <w:rFonts w:ascii="Arial" w:hAnsi="Arial" w:cs="Arial"/>
          <w:bCs/>
          <w:lang w:val="es-ES"/>
        </w:rPr>
        <w:t>any</w:t>
      </w:r>
      <w:proofErr w:type="spellEnd"/>
      <w:r w:rsidRPr="00EF351A">
        <w:rPr>
          <w:rFonts w:ascii="Arial" w:hAnsi="Arial" w:cs="Arial"/>
          <w:bCs/>
          <w:lang w:val="es-ES"/>
        </w:rPr>
        <w:t xml:space="preserve"> </w:t>
      </w:r>
      <w:proofErr w:type="spellStart"/>
      <w:r w:rsidRPr="00EF351A">
        <w:rPr>
          <w:rFonts w:ascii="Arial" w:hAnsi="Arial" w:cs="Arial"/>
          <w:bCs/>
          <w:lang w:val="es-ES"/>
        </w:rPr>
        <w:t>related</w:t>
      </w:r>
      <w:proofErr w:type="spellEnd"/>
      <w:r w:rsidRPr="00EF351A">
        <w:rPr>
          <w:rFonts w:ascii="Arial" w:hAnsi="Arial" w:cs="Arial"/>
          <w:bCs/>
          <w:lang w:val="es-ES"/>
        </w:rPr>
        <w:t xml:space="preserve"> </w:t>
      </w:r>
      <w:proofErr w:type="spellStart"/>
      <w:r w:rsidRPr="00EF351A">
        <w:rPr>
          <w:rFonts w:ascii="Arial" w:hAnsi="Arial" w:cs="Arial"/>
          <w:bCs/>
          <w:lang w:val="es-ES"/>
        </w:rPr>
        <w:t>additional</w:t>
      </w:r>
      <w:proofErr w:type="spellEnd"/>
      <w:r w:rsidRPr="00EF351A">
        <w:rPr>
          <w:rFonts w:ascii="Arial" w:hAnsi="Arial" w:cs="Arial"/>
          <w:bCs/>
          <w:lang w:val="es-ES"/>
        </w:rPr>
        <w:t xml:space="preserve"> </w:t>
      </w:r>
      <w:proofErr w:type="spellStart"/>
      <w:r w:rsidRPr="00EF351A">
        <w:rPr>
          <w:rFonts w:ascii="Arial" w:hAnsi="Arial" w:cs="Arial"/>
          <w:bCs/>
          <w:lang w:val="es-ES"/>
        </w:rPr>
        <w:t>requirements</w:t>
      </w:r>
      <w:proofErr w:type="spellEnd"/>
      <w:r w:rsidRPr="00EF351A">
        <w:rPr>
          <w:rFonts w:ascii="Arial" w:hAnsi="Arial" w:cs="Arial"/>
          <w:bCs/>
          <w:lang w:val="es-ES"/>
        </w:rPr>
        <w:t xml:space="preserve"> </w:t>
      </w:r>
      <w:proofErr w:type="spellStart"/>
      <w:r w:rsidRPr="00EF351A">
        <w:rPr>
          <w:rFonts w:ascii="Arial" w:hAnsi="Arial" w:cs="Arial"/>
          <w:bCs/>
          <w:lang w:val="es-ES"/>
        </w:rPr>
        <w:t>received</w:t>
      </w:r>
      <w:proofErr w:type="spellEnd"/>
      <w:r w:rsidRPr="00EF351A">
        <w:rPr>
          <w:rFonts w:ascii="Arial" w:hAnsi="Arial" w:cs="Arial"/>
          <w:bCs/>
          <w:lang w:val="es-ES"/>
        </w:rPr>
        <w:t xml:space="preserve"> </w:t>
      </w:r>
      <w:proofErr w:type="spellStart"/>
      <w:r w:rsidRPr="00EF351A">
        <w:rPr>
          <w:rFonts w:ascii="Arial" w:hAnsi="Arial" w:cs="Arial"/>
          <w:bCs/>
          <w:lang w:val="es-ES"/>
        </w:rPr>
        <w:t>during</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meeting. </w:t>
      </w:r>
    </w:p>
    <w:p w14:paraId="288165A7" w14:textId="77777777" w:rsidR="00EF351A" w:rsidRPr="00EF351A" w:rsidRDefault="00EF351A" w:rsidP="00EF351A">
      <w:pPr>
        <w:numPr>
          <w:ilvl w:val="0"/>
          <w:numId w:val="33"/>
        </w:numPr>
        <w:rPr>
          <w:rFonts w:ascii="Arial" w:hAnsi="Arial" w:cs="Arial"/>
          <w:bCs/>
        </w:rPr>
      </w:pPr>
      <w:r w:rsidRPr="00EF351A">
        <w:rPr>
          <w:rFonts w:ascii="Arial" w:hAnsi="Arial" w:cs="Arial"/>
          <w:bCs/>
          <w:lang w:val="en-US"/>
        </w:rPr>
        <w:t xml:space="preserve">Continuous corrections or clarifications on other work items. </w:t>
      </w:r>
    </w:p>
    <w:p w14:paraId="072583E0" w14:textId="77777777" w:rsidR="00EF351A" w:rsidRPr="00EF351A" w:rsidRDefault="00EF351A" w:rsidP="00EF351A">
      <w:pPr>
        <w:numPr>
          <w:ilvl w:val="0"/>
          <w:numId w:val="34"/>
        </w:numPr>
        <w:rPr>
          <w:rFonts w:ascii="Arial" w:hAnsi="Arial" w:cs="Arial"/>
          <w:bCs/>
        </w:rPr>
      </w:pPr>
      <w:r w:rsidRPr="00EF351A">
        <w:rPr>
          <w:rFonts w:ascii="Arial" w:hAnsi="Arial" w:cs="Arial"/>
          <w:bCs/>
          <w:lang w:val="en-US"/>
        </w:rPr>
        <w:t>2 remaining new TSs (i.e. TS 29.537 and TS 29.580) are sent to the Plenary for Approval.</w:t>
      </w:r>
    </w:p>
    <w:p w14:paraId="583C988D" w14:textId="08DDCB0F" w:rsidR="00EF351A" w:rsidRDefault="00EF351A" w:rsidP="00EF351A">
      <w:pPr>
        <w:numPr>
          <w:ilvl w:val="0"/>
          <w:numId w:val="35"/>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still</w:t>
      </w:r>
      <w:proofErr w:type="spellEnd"/>
      <w:r w:rsidRPr="00EF351A">
        <w:rPr>
          <w:rFonts w:ascii="Arial" w:hAnsi="Arial" w:cs="Arial"/>
          <w:bCs/>
          <w:lang w:val="es-ES"/>
        </w:rPr>
        <w:t xml:space="preserve"> </w:t>
      </w:r>
      <w:proofErr w:type="spellStart"/>
      <w:r w:rsidRPr="00EF351A">
        <w:rPr>
          <w:rFonts w:ascii="Arial" w:hAnsi="Arial" w:cs="Arial"/>
          <w:bCs/>
          <w:lang w:val="es-ES"/>
        </w:rPr>
        <w:t>expected</w:t>
      </w:r>
      <w:proofErr w:type="spellEnd"/>
      <w:r w:rsidRPr="00EF351A">
        <w:rPr>
          <w:rFonts w:ascii="Arial" w:hAnsi="Arial" w:cs="Arial"/>
          <w:bCs/>
          <w:lang w:val="es-ES"/>
        </w:rPr>
        <w:t xml:space="preserve"> in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upcoming</w:t>
      </w:r>
      <w:proofErr w:type="spellEnd"/>
      <w:r w:rsidRPr="00EF351A">
        <w:rPr>
          <w:rFonts w:ascii="Arial" w:hAnsi="Arial" w:cs="Arial"/>
          <w:bCs/>
          <w:lang w:val="es-ES"/>
        </w:rPr>
        <w:t xml:space="preserve"> meetings </w:t>
      </w:r>
      <w:proofErr w:type="spellStart"/>
      <w:r w:rsidRPr="00EF351A">
        <w:rPr>
          <w:rFonts w:ascii="Arial" w:hAnsi="Arial" w:cs="Arial"/>
          <w:bCs/>
          <w:lang w:val="es-ES"/>
        </w:rPr>
        <w:t>to</w:t>
      </w:r>
      <w:proofErr w:type="spellEnd"/>
      <w:r w:rsidRPr="00EF351A">
        <w:rPr>
          <w:rFonts w:ascii="Arial" w:hAnsi="Arial" w:cs="Arial"/>
          <w:bCs/>
          <w:lang w:val="es-ES"/>
        </w:rPr>
        <w:t xml:space="preserve"> do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corrections</w:t>
      </w:r>
      <w:proofErr w:type="spellEnd"/>
      <w:r w:rsidRPr="00EF351A">
        <w:rPr>
          <w:rFonts w:ascii="Arial" w:hAnsi="Arial" w:cs="Arial"/>
          <w:bCs/>
          <w:lang w:val="es-ES"/>
        </w:rPr>
        <w:t xml:space="preserve"> and/</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alignment</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other</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3 </w:t>
      </w:r>
      <w:proofErr w:type="spellStart"/>
      <w:r w:rsidRPr="00EF351A">
        <w:rPr>
          <w:rFonts w:ascii="Arial" w:hAnsi="Arial" w:cs="Arial"/>
          <w:bCs/>
          <w:lang w:val="es-ES"/>
        </w:rPr>
        <w:t>specifications</w:t>
      </w:r>
      <w:proofErr w:type="spellEnd"/>
      <w:r w:rsidRPr="00EF351A">
        <w:rPr>
          <w:rFonts w:ascii="Arial" w:hAnsi="Arial" w:cs="Arial"/>
          <w:bCs/>
          <w:lang w:val="es-ES"/>
        </w:rPr>
        <w:t>.</w:t>
      </w:r>
    </w:p>
    <w:p w14:paraId="3FC3BDEA" w14:textId="2F1966A9"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18 Status</w:t>
      </w:r>
    </w:p>
    <w:p w14:paraId="00A710C0" w14:textId="77777777" w:rsidR="00EF351A" w:rsidRPr="00EF351A" w:rsidRDefault="00EF351A" w:rsidP="00EF351A">
      <w:pPr>
        <w:numPr>
          <w:ilvl w:val="0"/>
          <w:numId w:val="36"/>
        </w:numPr>
        <w:rPr>
          <w:rFonts w:ascii="Arial" w:hAnsi="Arial" w:cs="Arial"/>
          <w:bCs/>
        </w:rPr>
      </w:pPr>
      <w:proofErr w:type="spellStart"/>
      <w:r w:rsidRPr="00EF351A">
        <w:rPr>
          <w:rFonts w:ascii="Arial" w:hAnsi="Arial" w:cs="Arial"/>
          <w:bCs/>
          <w:lang w:val="es-ES"/>
        </w:rPr>
        <w:t>Agreement</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endorsement</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new Rel-18 </w:t>
      </w:r>
      <w:proofErr w:type="spellStart"/>
      <w:r w:rsidRPr="00EF351A">
        <w:rPr>
          <w:rFonts w:ascii="Arial" w:hAnsi="Arial" w:cs="Arial"/>
          <w:bCs/>
          <w:lang w:val="es-ES"/>
        </w:rPr>
        <w:t>WIDs</w:t>
      </w:r>
      <w:proofErr w:type="spellEnd"/>
      <w:r w:rsidRPr="00EF351A">
        <w:rPr>
          <w:rFonts w:ascii="Arial" w:hAnsi="Arial" w:cs="Arial"/>
          <w:bCs/>
          <w:lang w:val="es-ES"/>
        </w:rPr>
        <w:t xml:space="preserve">: </w:t>
      </w:r>
    </w:p>
    <w:p w14:paraId="243A3512"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rPr>
        <w:t>UEP18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agreed</w:t>
      </w:r>
      <w:proofErr w:type="spellEnd"/>
      <w:r w:rsidRPr="00EF351A">
        <w:rPr>
          <w:rFonts w:ascii="Arial" w:hAnsi="Arial" w:cs="Arial"/>
          <w:bCs/>
          <w:lang w:val="es-ES"/>
        </w:rPr>
        <w:t>;</w:t>
      </w:r>
    </w:p>
    <w:p w14:paraId="6812CA88"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lang w:val="en-US"/>
        </w:rPr>
        <w:t>IMSProtoc18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endorsed</w:t>
      </w:r>
      <w:proofErr w:type="spellEnd"/>
      <w:r w:rsidRPr="00EF351A">
        <w:rPr>
          <w:rFonts w:ascii="Arial" w:hAnsi="Arial" w:cs="Arial"/>
          <w:bCs/>
          <w:lang w:val="es-ES"/>
        </w:rPr>
        <w:t>.</w:t>
      </w:r>
    </w:p>
    <w:p w14:paraId="33F0A454" w14:textId="77777777" w:rsidR="00EF351A" w:rsidRPr="00EF351A" w:rsidRDefault="00EF351A" w:rsidP="00EF351A">
      <w:pPr>
        <w:numPr>
          <w:ilvl w:val="0"/>
          <w:numId w:val="37"/>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Rel-18.</w:t>
      </w:r>
    </w:p>
    <w:p w14:paraId="31DCEF4D" w14:textId="77777777" w:rsidR="00EF351A" w:rsidRPr="00EF351A" w:rsidRDefault="00EF351A" w:rsidP="00EF351A">
      <w:pPr>
        <w:numPr>
          <w:ilvl w:val="0"/>
          <w:numId w:val="38"/>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w:t>
      </w: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useful</w:t>
      </w:r>
      <w:proofErr w:type="spellEnd"/>
      <w:r w:rsidRPr="00EF351A">
        <w:rPr>
          <w:rFonts w:ascii="Arial" w:hAnsi="Arial" w:cs="Arial"/>
          <w:bCs/>
          <w:lang w:val="es-ES"/>
        </w:rPr>
        <w:t xml:space="preserve"> </w:t>
      </w:r>
      <w:proofErr w:type="spellStart"/>
      <w:r w:rsidRPr="00EF351A">
        <w:rPr>
          <w:rFonts w:ascii="Arial" w:hAnsi="Arial" w:cs="Arial"/>
          <w:bCs/>
          <w:lang w:val="es-ES"/>
        </w:rPr>
        <w:t>clarifications</w:t>
      </w:r>
      <w:proofErr w:type="spellEnd"/>
      <w:r w:rsidRPr="00EF351A">
        <w:rPr>
          <w:rFonts w:ascii="Arial" w:hAnsi="Arial" w:cs="Arial"/>
          <w:bCs/>
          <w:lang w:val="es-ES"/>
        </w:rPr>
        <w:t xml:space="preserve"> are moved </w:t>
      </w:r>
      <w:proofErr w:type="spellStart"/>
      <w:r w:rsidRPr="00EF351A">
        <w:rPr>
          <w:rFonts w:ascii="Arial" w:hAnsi="Arial" w:cs="Arial"/>
          <w:bCs/>
          <w:lang w:val="es-ES"/>
        </w:rPr>
        <w:t>to</w:t>
      </w:r>
      <w:proofErr w:type="spellEnd"/>
      <w:r w:rsidRPr="00EF351A">
        <w:rPr>
          <w:rFonts w:ascii="Arial" w:hAnsi="Arial" w:cs="Arial"/>
          <w:bCs/>
          <w:lang w:val="es-ES"/>
        </w:rPr>
        <w:t xml:space="preserve"> Rel-17.</w:t>
      </w:r>
    </w:p>
    <w:p w14:paraId="7C842B6C" w14:textId="1761CF61" w:rsidR="00EF351A" w:rsidRDefault="00EF351A" w:rsidP="00EF351A">
      <w:pPr>
        <w:rPr>
          <w:rFonts w:ascii="Arial" w:hAnsi="Arial" w:cs="Arial"/>
          <w:lang w:val="en-US"/>
        </w:rPr>
      </w:pPr>
      <w:r w:rsidRPr="00EF351A">
        <w:rPr>
          <w:rFonts w:ascii="Arial" w:hAnsi="Arial" w:cs="Arial"/>
          <w:b/>
          <w:bCs/>
          <w:lang w:val="en-US"/>
        </w:rPr>
        <w:lastRenderedPageBreak/>
        <w:t>For Information to CT</w:t>
      </w:r>
    </w:p>
    <w:p w14:paraId="441296EE" w14:textId="77777777" w:rsidR="00EF351A" w:rsidRPr="00EF351A" w:rsidRDefault="00EF351A" w:rsidP="00EF351A">
      <w:pPr>
        <w:numPr>
          <w:ilvl w:val="0"/>
          <w:numId w:val="39"/>
        </w:numPr>
        <w:rPr>
          <w:rFonts w:ascii="Arial" w:hAnsi="Arial" w:cs="Arial"/>
        </w:rPr>
      </w:pPr>
      <w:r w:rsidRPr="00EF351A">
        <w:rPr>
          <w:rFonts w:ascii="Arial" w:hAnsi="Arial" w:cs="Arial"/>
          <w:lang w:val="en-US"/>
        </w:rPr>
        <w:t>CT3 work focused on:</w:t>
      </w:r>
    </w:p>
    <w:p w14:paraId="18350320" w14:textId="77777777" w:rsidR="00EF351A" w:rsidRPr="00EF351A" w:rsidRDefault="00EF351A" w:rsidP="00EF351A">
      <w:pPr>
        <w:numPr>
          <w:ilvl w:val="1"/>
          <w:numId w:val="39"/>
        </w:numPr>
        <w:rPr>
          <w:rFonts w:ascii="Arial" w:hAnsi="Arial" w:cs="Arial"/>
        </w:rPr>
      </w:pPr>
      <w:r w:rsidRPr="00EF351A">
        <w:rPr>
          <w:rFonts w:ascii="Arial" w:hAnsi="Arial" w:cs="Arial"/>
          <w:lang w:val="en-US"/>
        </w:rPr>
        <w:t>Continuous corrections and completion of Rel-17 Work Items</w:t>
      </w:r>
    </w:p>
    <w:p w14:paraId="44C5B439" w14:textId="77777777" w:rsidR="00EF351A" w:rsidRPr="00EF351A" w:rsidRDefault="00EF351A" w:rsidP="00EF351A">
      <w:pPr>
        <w:numPr>
          <w:ilvl w:val="1"/>
          <w:numId w:val="39"/>
        </w:numPr>
        <w:rPr>
          <w:rFonts w:ascii="Arial" w:hAnsi="Arial" w:cs="Arial"/>
        </w:rPr>
      </w:pPr>
      <w:r w:rsidRPr="00EF351A">
        <w:rPr>
          <w:rFonts w:ascii="Arial" w:hAnsi="Arial" w:cs="Arial"/>
          <w:lang w:val="en-US"/>
        </w:rPr>
        <w:t>Agreeing/endorsing revised Rel-17 Work Items and new Release 18 Work Items</w:t>
      </w:r>
    </w:p>
    <w:p w14:paraId="6F9FC120" w14:textId="77777777" w:rsidR="00EF351A" w:rsidRPr="00EF351A" w:rsidRDefault="00EF351A" w:rsidP="00EF351A">
      <w:pPr>
        <w:numPr>
          <w:ilvl w:val="2"/>
          <w:numId w:val="39"/>
        </w:numPr>
        <w:rPr>
          <w:rFonts w:ascii="Arial" w:hAnsi="Arial" w:cs="Arial"/>
        </w:rPr>
      </w:pPr>
      <w:r w:rsidRPr="00EF351A">
        <w:rPr>
          <w:rFonts w:ascii="Arial" w:hAnsi="Arial" w:cs="Arial"/>
        </w:rPr>
        <w:t>The revised WID on 5MBS has been handled in CT3 but finally postponed due to no conclusion reached in other WG, CT3 agrees to endorse the WID as C3-224656 per CT3 aspects</w:t>
      </w:r>
    </w:p>
    <w:p w14:paraId="5EC0E155" w14:textId="77777777" w:rsidR="00EF351A" w:rsidRPr="00EF351A" w:rsidRDefault="00EF351A" w:rsidP="00EF351A">
      <w:pPr>
        <w:numPr>
          <w:ilvl w:val="1"/>
          <w:numId w:val="39"/>
        </w:numPr>
        <w:rPr>
          <w:rFonts w:ascii="Arial" w:hAnsi="Arial" w:cs="Arial"/>
        </w:rPr>
      </w:pPr>
      <w:r w:rsidRPr="00EF351A">
        <w:rPr>
          <w:rFonts w:ascii="Arial" w:hAnsi="Arial" w:cs="Arial"/>
          <w:lang w:val="en-US"/>
        </w:rPr>
        <w:t>Essential corrections on Release 16 &amp; Release 15 specifications.</w:t>
      </w:r>
    </w:p>
    <w:p w14:paraId="28916BB2" w14:textId="77777777" w:rsidR="00EF351A" w:rsidRPr="00EF351A" w:rsidRDefault="00EF351A" w:rsidP="00EF351A">
      <w:pPr>
        <w:numPr>
          <w:ilvl w:val="0"/>
          <w:numId w:val="40"/>
        </w:numPr>
        <w:rPr>
          <w:rFonts w:ascii="Arial" w:hAnsi="Arial" w:cs="Arial"/>
        </w:rPr>
      </w:pPr>
      <w:r w:rsidRPr="00EF351A">
        <w:rPr>
          <w:rFonts w:ascii="Arial" w:hAnsi="Arial" w:cs="Arial"/>
        </w:rPr>
        <w:t xml:space="preserve">CT1-CT3 coordination on </w:t>
      </w:r>
      <w:r w:rsidRPr="00EF351A">
        <w:rPr>
          <w:rFonts w:ascii="Arial" w:hAnsi="Arial" w:cs="Arial"/>
          <w:lang w:val="en-US"/>
        </w:rPr>
        <w:t xml:space="preserve">Requesting V2XP, </w:t>
      </w:r>
      <w:proofErr w:type="spellStart"/>
      <w:r w:rsidRPr="00EF351A">
        <w:rPr>
          <w:rFonts w:ascii="Arial" w:hAnsi="Arial" w:cs="Arial"/>
          <w:lang w:val="en-US"/>
        </w:rPr>
        <w:t>ProSeP</w:t>
      </w:r>
      <w:proofErr w:type="spellEnd"/>
      <w:r w:rsidRPr="00EF351A">
        <w:rPr>
          <w:rFonts w:ascii="Arial" w:hAnsi="Arial" w:cs="Arial"/>
          <w:lang w:val="en-US"/>
        </w:rPr>
        <w:t xml:space="preserve"> or both at registration procedure that impact both groups</w:t>
      </w:r>
    </w:p>
    <w:p w14:paraId="6DDD6221" w14:textId="77777777" w:rsidR="00EF351A" w:rsidRPr="00EF351A" w:rsidRDefault="00EF351A" w:rsidP="00EF351A">
      <w:pPr>
        <w:numPr>
          <w:ilvl w:val="0"/>
          <w:numId w:val="41"/>
        </w:numPr>
        <w:rPr>
          <w:rFonts w:ascii="Arial" w:hAnsi="Arial" w:cs="Arial"/>
        </w:rPr>
      </w:pPr>
      <w:r w:rsidRPr="00EF351A">
        <w:rPr>
          <w:rFonts w:ascii="Arial" w:hAnsi="Arial" w:cs="Arial"/>
        </w:rPr>
        <w:t>CT3-CT4 coordination required for some topics</w:t>
      </w:r>
    </w:p>
    <w:p w14:paraId="610A7D5A" w14:textId="77777777" w:rsidR="00EF351A" w:rsidRPr="00EF351A" w:rsidRDefault="00EF351A" w:rsidP="00EF351A">
      <w:pPr>
        <w:numPr>
          <w:ilvl w:val="1"/>
          <w:numId w:val="41"/>
        </w:numPr>
        <w:rPr>
          <w:rFonts w:ascii="Arial" w:hAnsi="Arial" w:cs="Arial"/>
        </w:rPr>
      </w:pPr>
      <w:r w:rsidRPr="00EF351A">
        <w:rPr>
          <w:rFonts w:ascii="Arial" w:hAnsi="Arial" w:cs="Arial"/>
        </w:rPr>
        <w:t xml:space="preserve">Functionality that affect both WGs, API design principles or work split for Work Items that impact both groups. </w:t>
      </w:r>
    </w:p>
    <w:p w14:paraId="6A77DF27" w14:textId="77777777" w:rsidR="00EF351A" w:rsidRPr="00EF351A" w:rsidRDefault="00EF351A" w:rsidP="00EF351A">
      <w:pPr>
        <w:numPr>
          <w:ilvl w:val="0"/>
          <w:numId w:val="42"/>
        </w:numPr>
        <w:rPr>
          <w:rFonts w:ascii="Arial" w:hAnsi="Arial" w:cs="Arial"/>
        </w:rPr>
      </w:pPr>
      <w:r w:rsidRPr="00EF351A">
        <w:rPr>
          <w:rFonts w:ascii="Arial" w:hAnsi="Arial" w:cs="Arial"/>
        </w:rPr>
        <w:t>Rapporteurs organized several calls to collaborate with stage 2 about the additional requirements and/or the way forward for CT3 before the start of the meeting</w:t>
      </w:r>
    </w:p>
    <w:p w14:paraId="13B8C5DE" w14:textId="77777777" w:rsidR="00EF351A" w:rsidRPr="00EF351A" w:rsidRDefault="00EF351A" w:rsidP="00EF351A">
      <w:pPr>
        <w:numPr>
          <w:ilvl w:val="0"/>
          <w:numId w:val="43"/>
        </w:numPr>
        <w:rPr>
          <w:rFonts w:ascii="Arial" w:hAnsi="Arial" w:cs="Arial"/>
        </w:rPr>
      </w:pPr>
      <w:r w:rsidRPr="00EF351A">
        <w:rPr>
          <w:rFonts w:ascii="Arial" w:hAnsi="Arial" w:cs="Arial"/>
          <w:lang w:val="en-US"/>
        </w:rPr>
        <w:t xml:space="preserve">E-meeting experience improves in each meeting </w:t>
      </w:r>
    </w:p>
    <w:p w14:paraId="328BA24D" w14:textId="77777777" w:rsidR="00EF351A" w:rsidRPr="00EF351A" w:rsidRDefault="00EF351A" w:rsidP="00EF351A">
      <w:pPr>
        <w:numPr>
          <w:ilvl w:val="1"/>
          <w:numId w:val="43"/>
        </w:numPr>
        <w:rPr>
          <w:rFonts w:ascii="Arial" w:hAnsi="Arial" w:cs="Arial"/>
        </w:rPr>
      </w:pPr>
      <w:r w:rsidRPr="00EF351A">
        <w:rPr>
          <w:rFonts w:ascii="Arial" w:hAnsi="Arial" w:cs="Arial"/>
          <w:lang w:val="en-US"/>
        </w:rPr>
        <w:t>Still the process is quite time consuming and reaching agreements is more difficult than in F2F meetings.</w:t>
      </w:r>
    </w:p>
    <w:p w14:paraId="1E5D854C" w14:textId="13D8F2B0" w:rsidR="00EF351A" w:rsidRDefault="00EF351A" w:rsidP="00EF351A">
      <w:pPr>
        <w:rPr>
          <w:rFonts w:ascii="Arial" w:hAnsi="Arial" w:cs="Arial"/>
        </w:rPr>
      </w:pPr>
      <w:r w:rsidRPr="00EF351A">
        <w:rPr>
          <w:rFonts w:ascii="Arial" w:hAnsi="Arial" w:cs="Arial"/>
          <w:b/>
          <w:bCs/>
        </w:rPr>
        <w:t>Acknowledgement</w:t>
      </w:r>
    </w:p>
    <w:p w14:paraId="305ED329" w14:textId="77777777" w:rsidR="00EF351A" w:rsidRPr="00EF351A" w:rsidRDefault="00EF351A" w:rsidP="00EF351A">
      <w:pPr>
        <w:numPr>
          <w:ilvl w:val="0"/>
          <w:numId w:val="44"/>
        </w:numPr>
        <w:rPr>
          <w:rFonts w:ascii="Arial" w:hAnsi="Arial" w:cs="Arial"/>
        </w:rPr>
      </w:pPr>
      <w:r w:rsidRPr="00EF351A">
        <w:rPr>
          <w:rFonts w:ascii="Arial" w:hAnsi="Arial" w:cs="Arial"/>
          <w:b/>
          <w:bCs/>
          <w:lang w:val="en-US"/>
        </w:rPr>
        <w:t>The Chair wants to thank</w:t>
      </w:r>
    </w:p>
    <w:p w14:paraId="40D78F1B"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Vice Chairs, Naren and Susana for </w:t>
      </w:r>
      <w:r w:rsidRPr="00EF351A">
        <w:rPr>
          <w:rFonts w:ascii="Arial" w:hAnsi="Arial" w:cs="Arial"/>
          <w:lang w:val="en-US"/>
        </w:rPr>
        <w:t xml:space="preserve">their support </w:t>
      </w:r>
      <w:r w:rsidRPr="00EF351A">
        <w:rPr>
          <w:rFonts w:ascii="Arial" w:hAnsi="Arial" w:cs="Arial"/>
          <w:lang w:val="nb-NO"/>
        </w:rPr>
        <w:t>in the CT3 management.</w:t>
      </w:r>
    </w:p>
    <w:p w14:paraId="2899D607"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MCC Dongwook for </w:t>
      </w:r>
      <w:r w:rsidRPr="00EF351A">
        <w:rPr>
          <w:rFonts w:ascii="Arial" w:hAnsi="Arial" w:cs="Arial"/>
          <w:lang w:val="en-US"/>
        </w:rPr>
        <w:t>his</w:t>
      </w:r>
      <w:r w:rsidRPr="00EF351A">
        <w:rPr>
          <w:rFonts w:ascii="Arial" w:hAnsi="Arial" w:cs="Arial"/>
          <w:lang w:val="nb-NO"/>
        </w:rPr>
        <w:t xml:space="preserve"> big effort and good work to support CT3 before, during and after the meeting.</w:t>
      </w:r>
    </w:p>
    <w:p w14:paraId="30B48E81" w14:textId="77777777" w:rsidR="00EF351A" w:rsidRPr="00EF351A" w:rsidRDefault="00EF351A" w:rsidP="00EF351A">
      <w:pPr>
        <w:numPr>
          <w:ilvl w:val="1"/>
          <w:numId w:val="44"/>
        </w:numPr>
        <w:rPr>
          <w:rFonts w:ascii="Arial" w:hAnsi="Arial" w:cs="Arial"/>
        </w:rPr>
      </w:pPr>
      <w:r w:rsidRPr="00EF351A">
        <w:rPr>
          <w:rFonts w:ascii="Arial" w:hAnsi="Arial" w:cs="Arial"/>
          <w:lang w:val="en-US"/>
        </w:rPr>
        <w:t>ETSI support for IT facilities.</w:t>
      </w:r>
    </w:p>
    <w:p w14:paraId="19CBBB0A" w14:textId="77777777" w:rsidR="00EF351A" w:rsidRPr="00EF351A" w:rsidRDefault="00EF351A" w:rsidP="00EF351A">
      <w:pPr>
        <w:numPr>
          <w:ilvl w:val="1"/>
          <w:numId w:val="44"/>
        </w:numPr>
        <w:rPr>
          <w:rFonts w:ascii="Arial" w:hAnsi="Arial" w:cs="Arial"/>
        </w:rPr>
      </w:pPr>
      <w:r w:rsidRPr="00EF351A">
        <w:rPr>
          <w:rFonts w:ascii="Arial" w:hAnsi="Arial" w:cs="Arial"/>
          <w:lang w:val="en-US"/>
        </w:rPr>
        <w:t>All CT3 delegates, and specially TS rapporteurs, for their hard work, professionalism and commitment for the success of the challenging meeting.</w:t>
      </w:r>
    </w:p>
    <w:p w14:paraId="04E2FD58" w14:textId="55390EFD" w:rsidR="00EF351A" w:rsidRPr="00EF351A" w:rsidRDefault="00EF351A" w:rsidP="00EF351A">
      <w:pPr>
        <w:numPr>
          <w:ilvl w:val="1"/>
          <w:numId w:val="44"/>
        </w:numPr>
        <w:rPr>
          <w:rFonts w:ascii="Arial" w:hAnsi="Arial" w:cs="Arial"/>
        </w:rPr>
      </w:pPr>
      <w:r w:rsidRPr="00EF351A">
        <w:rPr>
          <w:rFonts w:ascii="Arial" w:hAnsi="Arial" w:cs="Arial"/>
          <w:lang w:val="en-US"/>
        </w:rPr>
        <w:t>CT WG Chairs, CT Chair and MCCs for helping with the good practices in the handling of e-meetings and coordination activities.</w:t>
      </w:r>
    </w:p>
    <w:p w14:paraId="12EF22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1548" w14:textId="76BA770E" w:rsidR="00C43403" w:rsidRDefault="00C43403" w:rsidP="00C43403">
      <w:pPr>
        <w:rPr>
          <w:rFonts w:ascii="Arial" w:hAnsi="Arial" w:cs="Arial"/>
          <w:b/>
          <w:sz w:val="24"/>
        </w:rPr>
      </w:pPr>
      <w:r>
        <w:rPr>
          <w:rFonts w:ascii="Arial" w:hAnsi="Arial" w:cs="Arial"/>
          <w:b/>
          <w:color w:val="0000FF"/>
          <w:sz w:val="24"/>
        </w:rPr>
        <w:t>CP-222016</w:t>
      </w:r>
      <w:r>
        <w:rPr>
          <w:rFonts w:ascii="Arial" w:hAnsi="Arial" w:cs="Arial"/>
          <w:b/>
          <w:color w:val="0000FF"/>
          <w:sz w:val="24"/>
        </w:rPr>
        <w:tab/>
      </w:r>
      <w:r>
        <w:rPr>
          <w:rFonts w:ascii="Arial" w:hAnsi="Arial" w:cs="Arial"/>
          <w:b/>
          <w:sz w:val="24"/>
        </w:rPr>
        <w:t>CT3 meeting reports after previous plenary</w:t>
      </w:r>
    </w:p>
    <w:p w14:paraId="40F7B63F"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C41232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4AC1" w14:textId="77777777" w:rsidR="00C43403" w:rsidRDefault="00C43403" w:rsidP="00C43403">
      <w:pPr>
        <w:pStyle w:val="Heading3"/>
      </w:pPr>
      <w:bookmarkStart w:id="14" w:name="_Toc114216339"/>
      <w:r>
        <w:t>5.3</w:t>
      </w:r>
      <w:r>
        <w:tab/>
        <w:t>Reporting from TSG-CT WG4</w:t>
      </w:r>
      <w:bookmarkEnd w:id="14"/>
    </w:p>
    <w:p w14:paraId="6A7654CF" w14:textId="20A852F4" w:rsidR="00C43403" w:rsidRDefault="00C43403" w:rsidP="00C43403">
      <w:pPr>
        <w:rPr>
          <w:rFonts w:ascii="Arial" w:hAnsi="Arial" w:cs="Arial"/>
          <w:b/>
          <w:sz w:val="24"/>
        </w:rPr>
      </w:pPr>
      <w:r>
        <w:rPr>
          <w:rFonts w:ascii="Arial" w:hAnsi="Arial" w:cs="Arial"/>
          <w:b/>
          <w:color w:val="0000FF"/>
          <w:sz w:val="24"/>
        </w:rPr>
        <w:t>CP-222017</w:t>
      </w:r>
      <w:r>
        <w:rPr>
          <w:rFonts w:ascii="Arial" w:hAnsi="Arial" w:cs="Arial"/>
          <w:b/>
          <w:color w:val="0000FF"/>
          <w:sz w:val="24"/>
        </w:rPr>
        <w:tab/>
      </w:r>
      <w:r>
        <w:rPr>
          <w:rFonts w:ascii="Arial" w:hAnsi="Arial" w:cs="Arial"/>
          <w:b/>
          <w:sz w:val="24"/>
        </w:rPr>
        <w:t>CT4 Status Report</w:t>
      </w:r>
    </w:p>
    <w:p w14:paraId="143A8A01"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74F07F4" w14:textId="53D85119" w:rsidR="00BA7FC0" w:rsidRDefault="00BA7FC0" w:rsidP="00BA7FC0">
      <w:pPr>
        <w:rPr>
          <w:rFonts w:ascii="Arial" w:hAnsi="Arial" w:cs="Arial"/>
          <w:bCs/>
        </w:rPr>
      </w:pPr>
      <w:r>
        <w:rPr>
          <w:rFonts w:ascii="Arial" w:hAnsi="Arial" w:cs="Arial"/>
          <w:b/>
        </w:rPr>
        <w:t>Abstract:</w:t>
      </w:r>
    </w:p>
    <w:p w14:paraId="2CAC06BF" w14:textId="397AE9CF" w:rsidR="00BA7FC0" w:rsidRDefault="00BA7FC0" w:rsidP="00BA7FC0">
      <w:pPr>
        <w:rPr>
          <w:rFonts w:ascii="Arial" w:hAnsi="Arial" w:cs="Arial"/>
          <w:bCs/>
          <w:lang w:val="en-US"/>
        </w:rPr>
      </w:pPr>
      <w:r w:rsidRPr="00BA7FC0">
        <w:rPr>
          <w:rFonts w:ascii="Arial" w:hAnsi="Arial" w:cs="Arial"/>
          <w:b/>
          <w:lang w:val="en-US"/>
        </w:rPr>
        <w:t>TSG WG CT4 Statistics</w:t>
      </w:r>
    </w:p>
    <w:p w14:paraId="07670017" w14:textId="77777777" w:rsidR="00BA7FC0" w:rsidRPr="00BA7FC0" w:rsidRDefault="00BA7FC0" w:rsidP="00BA7FC0">
      <w:pPr>
        <w:numPr>
          <w:ilvl w:val="0"/>
          <w:numId w:val="58"/>
        </w:numPr>
        <w:rPr>
          <w:rFonts w:ascii="Arial" w:hAnsi="Arial" w:cs="Arial"/>
          <w:bCs/>
        </w:rPr>
      </w:pPr>
      <w:r w:rsidRPr="00BA7FC0">
        <w:rPr>
          <w:rFonts w:ascii="Arial" w:hAnsi="Arial" w:cs="Arial"/>
          <w:bCs/>
          <w:lang w:val="en-US"/>
        </w:rPr>
        <w:lastRenderedPageBreak/>
        <w:t>Number of handled documents</w:t>
      </w:r>
    </w:p>
    <w:p w14:paraId="157B3592" w14:textId="77777777" w:rsidR="00BA7FC0" w:rsidRPr="00BA7FC0" w:rsidRDefault="00BA7FC0" w:rsidP="00BA7FC0">
      <w:pPr>
        <w:numPr>
          <w:ilvl w:val="1"/>
          <w:numId w:val="58"/>
        </w:numPr>
        <w:rPr>
          <w:rFonts w:ascii="Arial" w:hAnsi="Arial" w:cs="Arial"/>
          <w:bCs/>
        </w:rPr>
      </w:pPr>
      <w:r w:rsidRPr="00BA7FC0">
        <w:rPr>
          <w:rFonts w:ascii="Arial" w:hAnsi="Arial" w:cs="Arial"/>
          <w:bCs/>
          <w:lang w:val="en-US"/>
        </w:rPr>
        <w:t>639 in CT4#111E*</w:t>
      </w:r>
    </w:p>
    <w:p w14:paraId="32C2D2E5" w14:textId="77777777" w:rsidR="00BA7FC0" w:rsidRPr="00BA7FC0" w:rsidRDefault="00BA7FC0" w:rsidP="00BA7FC0">
      <w:pPr>
        <w:rPr>
          <w:rFonts w:ascii="Arial" w:hAnsi="Arial" w:cs="Arial"/>
          <w:bCs/>
        </w:rPr>
      </w:pPr>
      <w:r w:rsidRPr="00BA7FC0">
        <w:rPr>
          <w:rFonts w:ascii="Arial" w:hAnsi="Arial" w:cs="Arial"/>
          <w:bCs/>
          <w:lang w:val="de-DE"/>
        </w:rPr>
        <w:t xml:space="preserve">*Draft revisions are not </w:t>
      </w:r>
      <w:r w:rsidRPr="00BA7FC0">
        <w:rPr>
          <w:rFonts w:ascii="Arial" w:hAnsi="Arial" w:cs="Arial"/>
          <w:bCs/>
        </w:rPr>
        <w:t>counted</w:t>
      </w:r>
    </w:p>
    <w:p w14:paraId="77215F26" w14:textId="77777777" w:rsidR="00BA7FC0" w:rsidRPr="00BA7FC0" w:rsidRDefault="00BA7FC0" w:rsidP="00BA7FC0">
      <w:pPr>
        <w:numPr>
          <w:ilvl w:val="0"/>
          <w:numId w:val="59"/>
        </w:numPr>
        <w:rPr>
          <w:rFonts w:ascii="Arial" w:hAnsi="Arial" w:cs="Arial"/>
          <w:bCs/>
        </w:rPr>
      </w:pPr>
      <w:r w:rsidRPr="00BA7FC0">
        <w:rPr>
          <w:rFonts w:ascii="Arial" w:hAnsi="Arial" w:cs="Arial"/>
          <w:bCs/>
          <w:lang w:val="en-US"/>
        </w:rPr>
        <w:t xml:space="preserve">Agreed CRs </w:t>
      </w:r>
    </w:p>
    <w:p w14:paraId="564C2B57" w14:textId="77777777" w:rsidR="00BA7FC0" w:rsidRPr="00BA7FC0" w:rsidRDefault="00BA7FC0" w:rsidP="00BA7FC0">
      <w:pPr>
        <w:numPr>
          <w:ilvl w:val="1"/>
          <w:numId w:val="59"/>
        </w:numPr>
        <w:rPr>
          <w:rFonts w:ascii="Arial" w:hAnsi="Arial" w:cs="Arial"/>
          <w:bCs/>
        </w:rPr>
      </w:pPr>
      <w:r w:rsidRPr="00BA7FC0">
        <w:rPr>
          <w:rFonts w:ascii="Arial" w:hAnsi="Arial" w:cs="Arial"/>
          <w:bCs/>
          <w:lang w:val="en-US"/>
        </w:rPr>
        <w:t>Cat B(19)/F(237)/D(2) CT4#111E</w:t>
      </w:r>
    </w:p>
    <w:p w14:paraId="4327903B" w14:textId="77777777" w:rsidR="00BA7FC0" w:rsidRPr="00BA7FC0" w:rsidRDefault="00BA7FC0" w:rsidP="00BA7FC0">
      <w:pPr>
        <w:numPr>
          <w:ilvl w:val="0"/>
          <w:numId w:val="60"/>
        </w:numPr>
        <w:rPr>
          <w:rFonts w:ascii="Arial" w:hAnsi="Arial" w:cs="Arial"/>
          <w:bCs/>
        </w:rPr>
      </w:pPr>
      <w:r w:rsidRPr="00BA7FC0">
        <w:rPr>
          <w:rFonts w:ascii="Arial" w:hAnsi="Arial" w:cs="Arial"/>
          <w:bCs/>
          <w:lang w:val="en-US"/>
        </w:rPr>
        <w:t>Agreed pCRs</w:t>
      </w:r>
    </w:p>
    <w:p w14:paraId="5FD5094A" w14:textId="77777777" w:rsidR="00BA7FC0" w:rsidRPr="00BA7FC0" w:rsidRDefault="00BA7FC0" w:rsidP="00BA7FC0">
      <w:pPr>
        <w:numPr>
          <w:ilvl w:val="1"/>
          <w:numId w:val="60"/>
        </w:numPr>
        <w:rPr>
          <w:rFonts w:ascii="Arial" w:hAnsi="Arial" w:cs="Arial"/>
          <w:bCs/>
        </w:rPr>
      </w:pPr>
      <w:r w:rsidRPr="00BA7FC0">
        <w:rPr>
          <w:rFonts w:ascii="Arial" w:hAnsi="Arial" w:cs="Arial"/>
          <w:bCs/>
          <w:lang w:val="en-US"/>
        </w:rPr>
        <w:t xml:space="preserve">17 </w:t>
      </w:r>
      <w:r w:rsidRPr="00BA7FC0">
        <w:rPr>
          <w:rFonts w:ascii="Arial" w:hAnsi="Arial" w:cs="Arial"/>
          <w:bCs/>
          <w:lang w:val="de-DE"/>
        </w:rPr>
        <w:t>CT4#111E</w:t>
      </w:r>
    </w:p>
    <w:p w14:paraId="0AD23E44" w14:textId="77777777" w:rsidR="00BA7FC0" w:rsidRPr="00BA7FC0" w:rsidRDefault="00BA7FC0" w:rsidP="00BA7FC0">
      <w:pPr>
        <w:numPr>
          <w:ilvl w:val="0"/>
          <w:numId w:val="61"/>
        </w:numPr>
        <w:rPr>
          <w:rFonts w:ascii="Arial" w:hAnsi="Arial" w:cs="Arial"/>
          <w:bCs/>
        </w:rPr>
      </w:pPr>
      <w:r w:rsidRPr="00BA7FC0">
        <w:rPr>
          <w:rFonts w:ascii="Arial" w:hAnsi="Arial" w:cs="Arial"/>
          <w:bCs/>
          <w:lang w:val="en-US"/>
        </w:rPr>
        <w:t>Attendances</w:t>
      </w:r>
    </w:p>
    <w:p w14:paraId="3EAB7D23" w14:textId="77777777" w:rsidR="00BA7FC0" w:rsidRPr="00BA7FC0" w:rsidRDefault="00BA7FC0" w:rsidP="00BA7FC0">
      <w:pPr>
        <w:numPr>
          <w:ilvl w:val="2"/>
          <w:numId w:val="61"/>
        </w:numPr>
        <w:rPr>
          <w:rFonts w:ascii="Arial" w:hAnsi="Arial" w:cs="Arial"/>
          <w:bCs/>
        </w:rPr>
      </w:pPr>
      <w:r w:rsidRPr="00BA7FC0">
        <w:rPr>
          <w:rFonts w:ascii="Arial" w:hAnsi="Arial" w:cs="Arial"/>
          <w:bCs/>
          <w:lang w:val="en-US"/>
        </w:rPr>
        <w:t>CT4#111E (</w:t>
      </w:r>
      <w:r w:rsidRPr="00BA7FC0">
        <w:rPr>
          <w:rFonts w:ascii="Arial" w:hAnsi="Arial" w:cs="Arial"/>
          <w:bCs/>
          <w:lang w:val="de-DE"/>
        </w:rPr>
        <w:t>E-Meeting</w:t>
      </w:r>
      <w:r w:rsidRPr="00BA7FC0">
        <w:rPr>
          <w:rFonts w:ascii="Arial" w:hAnsi="Arial" w:cs="Arial"/>
          <w:bCs/>
          <w:lang w:val="en-US"/>
        </w:rPr>
        <w:t>): 163</w:t>
      </w:r>
      <w:r w:rsidRPr="00BA7FC0">
        <w:rPr>
          <w:rFonts w:ascii="Arial" w:hAnsi="Arial" w:cs="Arial"/>
          <w:bCs/>
          <w:lang w:val="en-US"/>
        </w:rPr>
        <w:br/>
        <w:t>active on reflector and during conference calls: ~30</w:t>
      </w:r>
    </w:p>
    <w:p w14:paraId="2FA1A3F2" w14:textId="77777777" w:rsidR="00BA7FC0" w:rsidRPr="00BA7FC0" w:rsidRDefault="00BA7FC0" w:rsidP="00BA7FC0">
      <w:pPr>
        <w:rPr>
          <w:rFonts w:ascii="Arial" w:hAnsi="Arial" w:cs="Arial"/>
          <w:bCs/>
        </w:rPr>
      </w:pPr>
      <w:r w:rsidRPr="00BA7FC0">
        <w:rPr>
          <w:rFonts w:ascii="Arial" w:hAnsi="Arial" w:cs="Arial"/>
          <w:bCs/>
          <w:lang w:val="en-US"/>
        </w:rPr>
        <w:t xml:space="preserve">Other information </w:t>
      </w:r>
    </w:p>
    <w:p w14:paraId="671B3A3A" w14:textId="77777777" w:rsidR="00BA7FC0" w:rsidRPr="00BA7FC0" w:rsidRDefault="00BA7FC0" w:rsidP="00330033">
      <w:pPr>
        <w:numPr>
          <w:ilvl w:val="0"/>
          <w:numId w:val="61"/>
        </w:numPr>
        <w:rPr>
          <w:rFonts w:ascii="Arial" w:hAnsi="Arial" w:cs="Arial"/>
          <w:bCs/>
          <w:lang w:val="en-US"/>
        </w:rPr>
      </w:pPr>
      <w:r w:rsidRPr="00BA7FC0">
        <w:rPr>
          <w:rFonts w:ascii="Arial" w:hAnsi="Arial" w:cs="Arial"/>
          <w:bCs/>
          <w:lang w:val="en-US"/>
        </w:rPr>
        <w:t>some statistics</w:t>
      </w:r>
    </w:p>
    <w:p w14:paraId="1A95AF92"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Exchange of 1319 emails during the meetings on CT4 meeting reflector</w:t>
      </w:r>
    </w:p>
    <w:p w14:paraId="7B7D281C"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During the meeting on 7 days conference calls using Microsoft Teams</w:t>
      </w:r>
    </w:p>
    <w:p w14:paraId="0B78C398"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CT4#111E was 7 days long</w:t>
      </w:r>
    </w:p>
    <w:p w14:paraId="3B6877AD" w14:textId="64A5B2A0" w:rsidR="00BA7FC0" w:rsidRDefault="00330033" w:rsidP="00BA7FC0">
      <w:pPr>
        <w:rPr>
          <w:rFonts w:ascii="Arial" w:hAnsi="Arial" w:cs="Arial"/>
          <w:bCs/>
          <w:lang w:val="en-US"/>
        </w:rPr>
      </w:pPr>
      <w:r w:rsidRPr="00330033">
        <w:rPr>
          <w:rFonts w:ascii="Arial" w:hAnsi="Arial" w:cs="Arial"/>
          <w:b/>
          <w:lang w:val="en-US"/>
        </w:rPr>
        <w:t>Release 15 Status</w:t>
      </w:r>
    </w:p>
    <w:p w14:paraId="3B74E899" w14:textId="77777777" w:rsidR="00330033" w:rsidRPr="00330033" w:rsidRDefault="00330033">
      <w:pPr>
        <w:numPr>
          <w:ilvl w:val="0"/>
          <w:numId w:val="62"/>
        </w:numPr>
        <w:rPr>
          <w:rFonts w:ascii="Arial" w:hAnsi="Arial" w:cs="Arial"/>
          <w:bCs/>
        </w:rPr>
      </w:pPr>
      <w:r w:rsidRPr="00330033">
        <w:rPr>
          <w:rFonts w:ascii="Arial" w:hAnsi="Arial" w:cs="Arial"/>
          <w:bCs/>
          <w:lang w:val="de-DE"/>
        </w:rPr>
        <w:t xml:space="preserve">1 </w:t>
      </w:r>
      <w:r w:rsidRPr="00330033">
        <w:rPr>
          <w:rFonts w:ascii="Arial" w:hAnsi="Arial" w:cs="Arial"/>
          <w:bCs/>
        </w:rPr>
        <w:t xml:space="preserve">essential corrections is agreed for Rel15 </w:t>
      </w:r>
      <w:r w:rsidRPr="00330033">
        <w:rPr>
          <w:rFonts w:ascii="Arial" w:hAnsi="Arial" w:cs="Arial"/>
          <w:bCs/>
          <w:lang w:val="en-US"/>
        </w:rPr>
        <w:t xml:space="preserve">(3 for CT#96, 3 for CT#95, 4 for CT#94) </w:t>
      </w:r>
      <w:r w:rsidRPr="00330033">
        <w:rPr>
          <w:rFonts w:ascii="Arial" w:hAnsi="Arial" w:cs="Arial"/>
          <w:bCs/>
        </w:rPr>
        <w:t xml:space="preserve">on the WID </w:t>
      </w:r>
      <w:r w:rsidRPr="00330033">
        <w:rPr>
          <w:rFonts w:ascii="Arial" w:hAnsi="Arial" w:cs="Arial"/>
          <w:bCs/>
          <w:lang w:val="en-US"/>
        </w:rPr>
        <w:t>5GS_Ph1-CT.</w:t>
      </w:r>
    </w:p>
    <w:p w14:paraId="0F0C0024" w14:textId="77777777" w:rsidR="00330033" w:rsidRPr="00330033" w:rsidRDefault="00330033" w:rsidP="00330033">
      <w:pPr>
        <w:numPr>
          <w:ilvl w:val="1"/>
          <w:numId w:val="60"/>
        </w:numPr>
        <w:rPr>
          <w:rFonts w:ascii="Arial" w:hAnsi="Arial" w:cs="Arial"/>
          <w:bCs/>
          <w:lang w:val="en-US"/>
        </w:rPr>
      </w:pPr>
      <w:r w:rsidRPr="00330033">
        <w:rPr>
          <w:rFonts w:ascii="Arial" w:hAnsi="Arial" w:cs="Arial"/>
          <w:bCs/>
          <w:lang w:val="en-US"/>
        </w:rPr>
        <w:t xml:space="preserve"> solves a misalignment between SA3 specification on handling of the modification policy in the receiving SEPP </w:t>
      </w:r>
    </w:p>
    <w:p w14:paraId="5A6E0E4A" w14:textId="77777777" w:rsidR="00330033" w:rsidRPr="00330033" w:rsidRDefault="00330033">
      <w:pPr>
        <w:numPr>
          <w:ilvl w:val="0"/>
          <w:numId w:val="63"/>
        </w:numPr>
        <w:tabs>
          <w:tab w:val="clear" w:pos="720"/>
          <w:tab w:val="left" w:pos="708"/>
        </w:tabs>
        <w:rPr>
          <w:rFonts w:ascii="Arial" w:hAnsi="Arial" w:cs="Arial"/>
          <w:bCs/>
        </w:rPr>
      </w:pPr>
      <w:r w:rsidRPr="00330033">
        <w:rPr>
          <w:rFonts w:ascii="Arial" w:hAnsi="Arial" w:cs="Arial"/>
          <w:bCs/>
          <w:lang w:val="en-US"/>
        </w:rPr>
        <w:t>The CR is agreed by consensus and we agreed that it fulfill FASMO criteria.</w:t>
      </w:r>
    </w:p>
    <w:p w14:paraId="43C29B30" w14:textId="1CDE72F0" w:rsidR="00330033" w:rsidRDefault="00330033" w:rsidP="00BA7FC0">
      <w:pPr>
        <w:rPr>
          <w:rFonts w:ascii="Arial" w:hAnsi="Arial" w:cs="Arial"/>
          <w:bCs/>
          <w:lang w:val="en-US"/>
        </w:rPr>
      </w:pPr>
      <w:r w:rsidRPr="00330033">
        <w:rPr>
          <w:rFonts w:ascii="Arial" w:hAnsi="Arial" w:cs="Arial"/>
          <w:b/>
          <w:lang w:val="en-US"/>
        </w:rPr>
        <w:t>Release 16 Status</w:t>
      </w:r>
    </w:p>
    <w:p w14:paraId="1B6ECA94" w14:textId="77777777" w:rsidR="00330033" w:rsidRPr="00330033" w:rsidRDefault="00330033">
      <w:pPr>
        <w:numPr>
          <w:ilvl w:val="0"/>
          <w:numId w:val="64"/>
        </w:numPr>
        <w:rPr>
          <w:rFonts w:ascii="Arial" w:hAnsi="Arial" w:cs="Arial"/>
          <w:bCs/>
        </w:rPr>
      </w:pPr>
      <w:r w:rsidRPr="00330033">
        <w:rPr>
          <w:rFonts w:ascii="Arial" w:hAnsi="Arial" w:cs="Arial"/>
          <w:bCs/>
          <w:lang w:val="en-US"/>
        </w:rPr>
        <w:t>26 essential corrections are  agreed for Rel-16  (23 for CT#96, 47 for CT#95, 48 for CT#94)</w:t>
      </w:r>
    </w:p>
    <w:p w14:paraId="045E45F1" w14:textId="77777777" w:rsidR="00330033" w:rsidRPr="00330033" w:rsidRDefault="00330033">
      <w:pPr>
        <w:numPr>
          <w:ilvl w:val="0"/>
          <w:numId w:val="65"/>
        </w:numPr>
        <w:rPr>
          <w:rFonts w:ascii="Arial" w:hAnsi="Arial" w:cs="Arial"/>
          <w:bCs/>
        </w:rPr>
      </w:pPr>
      <w:r w:rsidRPr="00330033">
        <w:rPr>
          <w:rFonts w:ascii="Arial" w:hAnsi="Arial" w:cs="Arial"/>
          <w:bCs/>
          <w:lang w:val="en-US"/>
        </w:rPr>
        <w:t>The correction were in the area of the following WIs:</w:t>
      </w:r>
    </w:p>
    <w:p w14:paraId="2FADEE8A" w14:textId="77777777" w:rsidR="00330033" w:rsidRPr="00330033" w:rsidRDefault="00330033">
      <w:pPr>
        <w:numPr>
          <w:ilvl w:val="1"/>
          <w:numId w:val="65"/>
        </w:numPr>
        <w:rPr>
          <w:rFonts w:ascii="Arial" w:hAnsi="Arial" w:cs="Arial"/>
          <w:bCs/>
        </w:rPr>
      </w:pPr>
      <w:r w:rsidRPr="00330033">
        <w:rPr>
          <w:rFonts w:ascii="Arial" w:hAnsi="Arial" w:cs="Arial"/>
          <w:bCs/>
          <w:lang w:val="en-US"/>
        </w:rPr>
        <w:t xml:space="preserve">5G_CIoT, 5G_eSBA, 5G_SRVCC, eIMS5G_SBA, ETSUN, SBIPROTOC16, TEI16, Vertical_LAN, 5GS_Ph1-CT. </w:t>
      </w:r>
    </w:p>
    <w:p w14:paraId="3EA5029E" w14:textId="77777777" w:rsidR="00330033" w:rsidRPr="00330033" w:rsidRDefault="00330033">
      <w:pPr>
        <w:numPr>
          <w:ilvl w:val="0"/>
          <w:numId w:val="65"/>
        </w:numPr>
        <w:rPr>
          <w:rFonts w:ascii="Arial" w:hAnsi="Arial" w:cs="Arial"/>
          <w:bCs/>
          <w:lang w:val="en-US"/>
        </w:rPr>
      </w:pPr>
      <w:r w:rsidRPr="00330033">
        <w:rPr>
          <w:rFonts w:ascii="Arial" w:hAnsi="Arial" w:cs="Arial"/>
          <w:bCs/>
          <w:lang w:val="en-US"/>
        </w:rPr>
        <w:t>All CRs are agreed by consensus and we agreed that they fulfill FASMO criteria.</w:t>
      </w:r>
    </w:p>
    <w:p w14:paraId="1CEC157E" w14:textId="4B9FC278" w:rsidR="00330033" w:rsidRDefault="00330033" w:rsidP="00BA7FC0">
      <w:pPr>
        <w:rPr>
          <w:rFonts w:ascii="Arial" w:hAnsi="Arial" w:cs="Arial"/>
          <w:bCs/>
          <w:lang w:val="en-US"/>
        </w:rPr>
      </w:pPr>
      <w:r w:rsidRPr="00330033">
        <w:rPr>
          <w:rFonts w:ascii="Arial" w:hAnsi="Arial" w:cs="Arial"/>
          <w:b/>
          <w:lang w:val="en-US"/>
        </w:rPr>
        <w:t>Release 17 Status</w:t>
      </w:r>
    </w:p>
    <w:p w14:paraId="735932DA" w14:textId="77777777" w:rsidR="00330033" w:rsidRPr="00330033" w:rsidRDefault="00330033" w:rsidP="00330033">
      <w:pPr>
        <w:rPr>
          <w:rFonts w:ascii="Arial" w:hAnsi="Arial" w:cs="Arial"/>
          <w:bCs/>
        </w:rPr>
      </w:pPr>
      <w:r w:rsidRPr="00330033">
        <w:rPr>
          <w:rFonts w:ascii="Arial" w:hAnsi="Arial" w:cs="Arial"/>
          <w:bCs/>
          <w:lang w:val="en-US"/>
        </w:rPr>
        <w:t>Overall Rel-17</w:t>
      </w:r>
    </w:p>
    <w:p w14:paraId="4000D998" w14:textId="77777777" w:rsidR="00330033" w:rsidRPr="00330033" w:rsidRDefault="00330033">
      <w:pPr>
        <w:numPr>
          <w:ilvl w:val="0"/>
          <w:numId w:val="66"/>
        </w:numPr>
        <w:rPr>
          <w:rFonts w:ascii="Arial" w:hAnsi="Arial" w:cs="Arial"/>
          <w:bCs/>
        </w:rPr>
      </w:pPr>
      <w:r w:rsidRPr="00330033">
        <w:rPr>
          <w:rFonts w:ascii="Arial" w:hAnsi="Arial" w:cs="Arial"/>
          <w:bCs/>
          <w:lang w:val="en-US"/>
        </w:rPr>
        <w:t xml:space="preserve"> 187 category F, D CRs are  agreed for Rel-17  (138 for CT#96 152 for CT#95 and 117 for CT#94e)</w:t>
      </w:r>
    </w:p>
    <w:p w14:paraId="7BA8748E" w14:textId="77777777" w:rsidR="00330033" w:rsidRPr="00330033" w:rsidRDefault="00330033">
      <w:pPr>
        <w:numPr>
          <w:ilvl w:val="0"/>
          <w:numId w:val="67"/>
        </w:numPr>
        <w:rPr>
          <w:rFonts w:ascii="Arial" w:hAnsi="Arial" w:cs="Arial"/>
          <w:bCs/>
        </w:rPr>
      </w:pPr>
      <w:r w:rsidRPr="00330033">
        <w:rPr>
          <w:rFonts w:ascii="Arial" w:hAnsi="Arial" w:cs="Arial"/>
          <w:bCs/>
          <w:lang w:val="en-US"/>
        </w:rPr>
        <w:t xml:space="preserve"> 10 category B CRs are  agreed for Rel-17  (29 for CT#96 137 for CT#95 and 147 for CT#94e)</w:t>
      </w:r>
    </w:p>
    <w:p w14:paraId="088C71B6" w14:textId="77777777" w:rsidR="00330033" w:rsidRPr="00330033" w:rsidRDefault="00330033">
      <w:pPr>
        <w:numPr>
          <w:ilvl w:val="0"/>
          <w:numId w:val="68"/>
        </w:numPr>
        <w:rPr>
          <w:rFonts w:ascii="Arial" w:hAnsi="Arial" w:cs="Arial"/>
          <w:bCs/>
        </w:rPr>
      </w:pPr>
      <w:r w:rsidRPr="00330033">
        <w:rPr>
          <w:rFonts w:ascii="Arial" w:hAnsi="Arial" w:cs="Arial"/>
          <w:bCs/>
          <w:lang w:val="en-US"/>
        </w:rPr>
        <w:t xml:space="preserve"> The work plan provides an overview of the work items we are currently active on (see slide 7 to 12) </w:t>
      </w:r>
    </w:p>
    <w:p w14:paraId="0EF30BFE" w14:textId="77777777" w:rsidR="00330033" w:rsidRPr="00330033" w:rsidRDefault="00330033">
      <w:pPr>
        <w:numPr>
          <w:ilvl w:val="0"/>
          <w:numId w:val="69"/>
        </w:numPr>
        <w:rPr>
          <w:rFonts w:ascii="Arial" w:hAnsi="Arial" w:cs="Arial"/>
          <w:bCs/>
        </w:rPr>
      </w:pPr>
      <w:r w:rsidRPr="00330033">
        <w:rPr>
          <w:rFonts w:ascii="Arial" w:hAnsi="Arial" w:cs="Arial"/>
          <w:bCs/>
          <w:lang w:val="en-US"/>
        </w:rPr>
        <w:t xml:space="preserve"> The slides 17 to 20 provides an extract of the work  which might be of interest by CT</w:t>
      </w:r>
    </w:p>
    <w:p w14:paraId="1D1FBD95" w14:textId="77777777" w:rsidR="00330033" w:rsidRPr="00330033" w:rsidRDefault="00330033">
      <w:pPr>
        <w:numPr>
          <w:ilvl w:val="0"/>
          <w:numId w:val="70"/>
        </w:numPr>
        <w:rPr>
          <w:rFonts w:ascii="Arial" w:hAnsi="Arial" w:cs="Arial"/>
          <w:bCs/>
        </w:rPr>
      </w:pPr>
      <w:r w:rsidRPr="00330033">
        <w:rPr>
          <w:rFonts w:ascii="Arial" w:hAnsi="Arial" w:cs="Arial"/>
          <w:bCs/>
          <w:lang w:val="en-US"/>
        </w:rPr>
        <w:t xml:space="preserve"> 1 TS is send for information and approval</w:t>
      </w:r>
    </w:p>
    <w:p w14:paraId="4AF44C5C" w14:textId="54DEA745" w:rsidR="00330033" w:rsidRDefault="00330033" w:rsidP="00BA7FC0">
      <w:pPr>
        <w:rPr>
          <w:rFonts w:ascii="Arial" w:hAnsi="Arial" w:cs="Arial"/>
          <w:bCs/>
          <w:lang w:val="en-US"/>
        </w:rPr>
      </w:pPr>
      <w:r w:rsidRPr="00330033">
        <w:rPr>
          <w:rFonts w:ascii="Arial" w:hAnsi="Arial" w:cs="Arial"/>
          <w:b/>
          <w:lang w:val="en-US"/>
        </w:rPr>
        <w:t>For Information to CT</w:t>
      </w:r>
    </w:p>
    <w:p w14:paraId="4D5838FE"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E-meeting in CT4.</w:t>
      </w:r>
    </w:p>
    <w:p w14:paraId="4C8F34B3"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lastRenderedPageBreak/>
        <w:t>CT4#111e were held taking the feedback  from  previous e-meetings into account</w:t>
      </w:r>
    </w:p>
    <w:p w14:paraId="2CE59B5C"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first 4 days of the meeting we had dedicated topics per day</w:t>
      </w:r>
    </w:p>
    <w:p w14:paraId="7F85D43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 conference call per day was seen as a good practice  to  discuss topics  which were identified as controversial/tricky/ping pong of emails. The conference calls were scheduled for 3 hours.</w:t>
      </w:r>
    </w:p>
    <w:p w14:paraId="4C2B19DF"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Microsoft teams works well for the conference calls.</w:t>
      </w:r>
    </w:p>
    <w:p w14:paraId="2C8C5C6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Conference call’s time  from 12:00 UTC to 15:00 UTC very late for delegates from Japan (due to summer time in Europe and US) and  very early for delegates from US pacific coast. </w:t>
      </w:r>
    </w:p>
    <w:p w14:paraId="1FC18D79"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Chair's notes were provide before and after each conference call and at eve (21:00 UTC) every day on the server.</w:t>
      </w:r>
    </w:p>
    <w:p w14:paraId="5F5D1B52"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Meeting participation</w:t>
      </w:r>
    </w:p>
    <w:p w14:paraId="11EDF3C1"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registered  delegates was similar as for F2F meetings 3 years ago.</w:t>
      </w:r>
    </w:p>
    <w:p w14:paraId="70ACFA38"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active delegates on the reflector and participating in the conference calls were similar to F2F 3 years  ago.</w:t>
      </w:r>
    </w:p>
    <w:p w14:paraId="37081EA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Controversial topics are still tricky and occupy a lot of time and emails until solved or postponed.</w:t>
      </w:r>
    </w:p>
    <w:p w14:paraId="7CC3D456" w14:textId="5E12F36B" w:rsidR="00330033" w:rsidRDefault="00330033" w:rsidP="00BA7FC0">
      <w:pPr>
        <w:rPr>
          <w:rFonts w:ascii="Arial" w:hAnsi="Arial" w:cs="Arial"/>
          <w:bCs/>
          <w:lang w:val="en-US"/>
        </w:rPr>
      </w:pPr>
      <w:r w:rsidRPr="00330033">
        <w:rPr>
          <w:rFonts w:ascii="Arial" w:hAnsi="Arial" w:cs="Arial"/>
          <w:b/>
          <w:lang w:val="en-US"/>
        </w:rPr>
        <w:t>For Information to CT</w:t>
      </w:r>
    </w:p>
    <w:p w14:paraId="1017A3D9"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Rel-15 and Rel-16 corrections</w:t>
      </w:r>
    </w:p>
    <w:p w14:paraId="75F578E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All Rel-15 and Rel-16 corrections are agreed as essential corrections.</w:t>
      </w:r>
    </w:p>
    <w:p w14:paraId="652BEAD1" w14:textId="77777777" w:rsidR="00330033" w:rsidRPr="00330033" w:rsidRDefault="00330033">
      <w:pPr>
        <w:numPr>
          <w:ilvl w:val="0"/>
          <w:numId w:val="71"/>
        </w:numPr>
        <w:rPr>
          <w:rFonts w:ascii="Arial" w:hAnsi="Arial" w:cs="Arial"/>
          <w:bCs/>
        </w:rPr>
      </w:pPr>
      <w:r w:rsidRPr="00330033">
        <w:rPr>
          <w:rFonts w:ascii="Arial" w:hAnsi="Arial" w:cs="Arial"/>
          <w:bCs/>
          <w:lang w:val="en-US"/>
        </w:rPr>
        <w:t>Rel-17</w:t>
      </w:r>
    </w:p>
    <w:p w14:paraId="60DC370E"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CRs were agreed using the status of stage 2 at the beginning of the CT4 meeting.</w:t>
      </w:r>
    </w:p>
    <w:p w14:paraId="7B38F9D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Coordination with SA4 worked  well a number of calls  took  place to align. </w:t>
      </w:r>
    </w:p>
    <w:p w14:paraId="53D57A3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Due  to the fact that SA2, SA3, SA4 had agreed stage 2  CRs which may impact specifications in CT4 area alignment CRs are expected in Q4. </w:t>
      </w:r>
    </w:p>
    <w:p w14:paraId="3FBE19A6" w14:textId="77777777" w:rsidR="00330033" w:rsidRPr="00330033" w:rsidRDefault="00330033">
      <w:pPr>
        <w:numPr>
          <w:ilvl w:val="0"/>
          <w:numId w:val="72"/>
        </w:numPr>
        <w:rPr>
          <w:rFonts w:ascii="Arial" w:hAnsi="Arial" w:cs="Arial"/>
          <w:bCs/>
        </w:rPr>
      </w:pPr>
      <w:r w:rsidRPr="00330033">
        <w:rPr>
          <w:rFonts w:ascii="Arial" w:hAnsi="Arial" w:cs="Arial"/>
          <w:bCs/>
          <w:lang w:val="en-US"/>
        </w:rPr>
        <w:t>Rel-18</w:t>
      </w:r>
    </w:p>
    <w:p w14:paraId="7AEAB95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started the work but mainly on topics in CT area</w:t>
      </w:r>
    </w:p>
    <w:p w14:paraId="19D515C0"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had some initial  discussion on possible upcoming work based on ongoing stage 2 work.</w:t>
      </w:r>
    </w:p>
    <w:p w14:paraId="18112B49" w14:textId="4FE19938" w:rsidR="00330033" w:rsidRPr="00330033" w:rsidRDefault="00330033" w:rsidP="00BA7FC0">
      <w:pPr>
        <w:rPr>
          <w:rFonts w:ascii="Arial" w:hAnsi="Arial" w:cs="Arial"/>
          <w:b/>
        </w:rPr>
      </w:pPr>
      <w:r w:rsidRPr="00330033">
        <w:rPr>
          <w:rFonts w:ascii="Arial" w:hAnsi="Arial" w:cs="Arial"/>
          <w:b/>
        </w:rPr>
        <w:t>Acknowledgement</w:t>
      </w:r>
    </w:p>
    <w:p w14:paraId="5A9E5EE5" w14:textId="77777777" w:rsidR="00330033" w:rsidRPr="00330033" w:rsidRDefault="00330033">
      <w:pPr>
        <w:numPr>
          <w:ilvl w:val="0"/>
          <w:numId w:val="73"/>
        </w:numPr>
        <w:rPr>
          <w:rFonts w:ascii="Arial" w:hAnsi="Arial" w:cs="Arial"/>
          <w:bCs/>
        </w:rPr>
      </w:pPr>
      <w:r w:rsidRPr="00330033">
        <w:rPr>
          <w:rFonts w:ascii="Arial" w:hAnsi="Arial" w:cs="Arial"/>
          <w:bCs/>
          <w:lang w:val="en-US"/>
        </w:rPr>
        <w:t>The Chair wants to:</w:t>
      </w:r>
    </w:p>
    <w:p w14:paraId="08AB6245" w14:textId="77777777" w:rsidR="00330033" w:rsidRPr="00330033" w:rsidRDefault="00330033">
      <w:pPr>
        <w:numPr>
          <w:ilvl w:val="1"/>
          <w:numId w:val="73"/>
        </w:numPr>
        <w:rPr>
          <w:rFonts w:ascii="Arial" w:hAnsi="Arial" w:cs="Arial"/>
          <w:bCs/>
        </w:rPr>
      </w:pPr>
      <w:r w:rsidRPr="00330033">
        <w:rPr>
          <w:rFonts w:ascii="Arial" w:hAnsi="Arial" w:cs="Arial"/>
          <w:bCs/>
        </w:rPr>
        <w:t>Thank CT4 delegates for their hard work,  their dedication and their excellent team spirit and to be open for compromises during the discussions via email and in the conference calls</w:t>
      </w:r>
    </w:p>
    <w:p w14:paraId="31E5AAD6" w14:textId="77777777" w:rsidR="00330033" w:rsidRPr="00330033" w:rsidRDefault="00330033">
      <w:pPr>
        <w:numPr>
          <w:ilvl w:val="1"/>
          <w:numId w:val="73"/>
        </w:numPr>
        <w:rPr>
          <w:rFonts w:ascii="Arial" w:hAnsi="Arial" w:cs="Arial"/>
          <w:bCs/>
        </w:rPr>
      </w:pPr>
      <w:r w:rsidRPr="00330033">
        <w:rPr>
          <w:rFonts w:ascii="Arial" w:hAnsi="Arial" w:cs="Arial"/>
          <w:bCs/>
        </w:rPr>
        <w:t xml:space="preserve">Thanks the CT4 vice chairs for their support  before and during the meeting. </w:t>
      </w:r>
    </w:p>
    <w:p w14:paraId="52D7AF4E" w14:textId="77777777" w:rsidR="00330033" w:rsidRPr="00330033" w:rsidRDefault="00330033">
      <w:pPr>
        <w:numPr>
          <w:ilvl w:val="1"/>
          <w:numId w:val="73"/>
        </w:numPr>
        <w:rPr>
          <w:rFonts w:ascii="Arial" w:hAnsi="Arial" w:cs="Arial"/>
          <w:bCs/>
        </w:rPr>
      </w:pPr>
      <w:r w:rsidRPr="00330033">
        <w:rPr>
          <w:rFonts w:ascii="Arial" w:hAnsi="Arial" w:cs="Arial"/>
          <w:bCs/>
        </w:rPr>
        <w:t>Thank the WI and spec rapporteurs for their priceless coordination work and the pre-editing work of the 5GC specifications and check of the Open API files. The number of open API files are increasing but handled by the  same number of delegates</w:t>
      </w:r>
    </w:p>
    <w:p w14:paraId="376D1BD4" w14:textId="77777777" w:rsidR="00330033" w:rsidRPr="00330033" w:rsidRDefault="00330033">
      <w:pPr>
        <w:numPr>
          <w:ilvl w:val="1"/>
          <w:numId w:val="73"/>
        </w:numPr>
        <w:rPr>
          <w:rFonts w:ascii="Arial" w:hAnsi="Arial" w:cs="Arial"/>
          <w:bCs/>
        </w:rPr>
      </w:pPr>
      <w:r w:rsidRPr="00330033">
        <w:rPr>
          <w:rFonts w:ascii="Arial" w:hAnsi="Arial" w:cs="Arial"/>
          <w:bCs/>
        </w:rPr>
        <w:t xml:space="preserve">Thank Kimmo for his excellent work and support as MCC </w:t>
      </w:r>
    </w:p>
    <w:p w14:paraId="10D01C99" w14:textId="6E9E3657" w:rsidR="00330033" w:rsidRPr="00F21A13" w:rsidRDefault="00330033">
      <w:pPr>
        <w:numPr>
          <w:ilvl w:val="1"/>
          <w:numId w:val="73"/>
        </w:numPr>
        <w:rPr>
          <w:rFonts w:ascii="Arial" w:hAnsi="Arial" w:cs="Arial"/>
          <w:bCs/>
        </w:rPr>
      </w:pPr>
      <w:r w:rsidRPr="00330033">
        <w:rPr>
          <w:rFonts w:ascii="Arial" w:hAnsi="Arial" w:cs="Arial"/>
          <w:bCs/>
        </w:rPr>
        <w:t xml:space="preserve">Thanks to ETSI support and providing the IT facilities. </w:t>
      </w:r>
    </w:p>
    <w:p w14:paraId="0D5F8B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1CE0" w14:textId="7D3FD418" w:rsidR="00C43403" w:rsidRDefault="00C43403" w:rsidP="00C43403">
      <w:pPr>
        <w:rPr>
          <w:rFonts w:ascii="Arial" w:hAnsi="Arial" w:cs="Arial"/>
          <w:b/>
          <w:sz w:val="24"/>
        </w:rPr>
      </w:pPr>
      <w:r>
        <w:rPr>
          <w:rFonts w:ascii="Arial" w:hAnsi="Arial" w:cs="Arial"/>
          <w:b/>
          <w:color w:val="0000FF"/>
          <w:sz w:val="24"/>
        </w:rPr>
        <w:t>CP-222018</w:t>
      </w:r>
      <w:r>
        <w:rPr>
          <w:rFonts w:ascii="Arial" w:hAnsi="Arial" w:cs="Arial"/>
          <w:b/>
          <w:color w:val="0000FF"/>
          <w:sz w:val="24"/>
        </w:rPr>
        <w:tab/>
      </w:r>
      <w:r>
        <w:rPr>
          <w:rFonts w:ascii="Arial" w:hAnsi="Arial" w:cs="Arial"/>
          <w:b/>
          <w:sz w:val="24"/>
        </w:rPr>
        <w:t>CT4 meeting reports after previous plenary</w:t>
      </w:r>
    </w:p>
    <w:p w14:paraId="1309778D" w14:textId="77777777" w:rsidR="00C43403" w:rsidRDefault="00C43403" w:rsidP="00C4340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A86596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83DC" w14:textId="77777777" w:rsidR="00C43403" w:rsidRDefault="00C43403" w:rsidP="00C43403">
      <w:pPr>
        <w:pStyle w:val="Heading3"/>
      </w:pPr>
      <w:bookmarkStart w:id="15" w:name="_Toc114216340"/>
      <w:r>
        <w:t>5.4</w:t>
      </w:r>
      <w:r>
        <w:tab/>
        <w:t>Reporting from TSG-CT WG6</w:t>
      </w:r>
      <w:bookmarkEnd w:id="15"/>
    </w:p>
    <w:p w14:paraId="14B89B33" w14:textId="6D511176" w:rsidR="00C43403" w:rsidRDefault="00C43403" w:rsidP="00C43403">
      <w:pPr>
        <w:rPr>
          <w:rFonts w:ascii="Arial" w:hAnsi="Arial" w:cs="Arial"/>
          <w:b/>
          <w:sz w:val="24"/>
        </w:rPr>
      </w:pPr>
      <w:r>
        <w:rPr>
          <w:rFonts w:ascii="Arial" w:hAnsi="Arial" w:cs="Arial"/>
          <w:b/>
          <w:color w:val="0000FF"/>
          <w:sz w:val="24"/>
        </w:rPr>
        <w:t>CP-222019</w:t>
      </w:r>
      <w:r>
        <w:rPr>
          <w:rFonts w:ascii="Arial" w:hAnsi="Arial" w:cs="Arial"/>
          <w:b/>
          <w:color w:val="0000FF"/>
          <w:sz w:val="24"/>
        </w:rPr>
        <w:tab/>
      </w:r>
      <w:r>
        <w:rPr>
          <w:rFonts w:ascii="Arial" w:hAnsi="Arial" w:cs="Arial"/>
          <w:b/>
          <w:sz w:val="24"/>
        </w:rPr>
        <w:t>CT6 Status Report</w:t>
      </w:r>
    </w:p>
    <w:p w14:paraId="3255A714"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E78B890" w14:textId="7400B71E" w:rsidR="00BA7FC0" w:rsidRDefault="00BA7FC0" w:rsidP="00BA7FC0">
      <w:pPr>
        <w:rPr>
          <w:rFonts w:ascii="Arial" w:hAnsi="Arial" w:cs="Arial"/>
          <w:b/>
        </w:rPr>
      </w:pPr>
      <w:r>
        <w:rPr>
          <w:rFonts w:ascii="Arial" w:hAnsi="Arial" w:cs="Arial"/>
          <w:b/>
        </w:rPr>
        <w:t>Abstract:</w:t>
      </w:r>
    </w:p>
    <w:p w14:paraId="5A7DF395" w14:textId="24BA69DB" w:rsidR="00BA7FC0" w:rsidRDefault="00BA7FC0" w:rsidP="00BA7FC0">
      <w:pPr>
        <w:rPr>
          <w:rFonts w:ascii="Arial" w:hAnsi="Arial" w:cs="Arial"/>
          <w:bCs/>
          <w:lang w:val="en-US"/>
        </w:rPr>
      </w:pPr>
      <w:r w:rsidRPr="00BA7FC0">
        <w:rPr>
          <w:rFonts w:ascii="Arial" w:hAnsi="Arial" w:cs="Arial"/>
          <w:b/>
          <w:lang w:val="en-US"/>
        </w:rPr>
        <w:t>TSG WG CT6 Statistics</w:t>
      </w:r>
    </w:p>
    <w:p w14:paraId="7CD4BF68" w14:textId="77777777" w:rsidR="00BA7FC0" w:rsidRPr="00BA7FC0" w:rsidRDefault="00BA7FC0" w:rsidP="00BA7FC0">
      <w:pPr>
        <w:numPr>
          <w:ilvl w:val="0"/>
          <w:numId w:val="45"/>
        </w:numPr>
        <w:rPr>
          <w:rFonts w:ascii="Arial" w:hAnsi="Arial" w:cs="Arial"/>
          <w:bCs/>
        </w:rPr>
      </w:pPr>
      <w:r w:rsidRPr="00BA7FC0">
        <w:rPr>
          <w:rFonts w:ascii="Arial" w:hAnsi="Arial" w:cs="Arial"/>
          <w:bCs/>
          <w:lang w:val="en-US"/>
        </w:rPr>
        <w:t>Number of handled documents</w:t>
      </w:r>
    </w:p>
    <w:p w14:paraId="08BFF145" w14:textId="77777777" w:rsidR="00BA7FC0" w:rsidRPr="00BA7FC0" w:rsidRDefault="00BA7FC0" w:rsidP="00BA7FC0">
      <w:pPr>
        <w:numPr>
          <w:ilvl w:val="1"/>
          <w:numId w:val="45"/>
        </w:numPr>
        <w:rPr>
          <w:rFonts w:ascii="Arial" w:hAnsi="Arial" w:cs="Arial"/>
          <w:bCs/>
        </w:rPr>
      </w:pPr>
      <w:r w:rsidRPr="00BA7FC0">
        <w:rPr>
          <w:rFonts w:ascii="Arial" w:hAnsi="Arial" w:cs="Arial"/>
          <w:bCs/>
          <w:lang w:val="en-US"/>
        </w:rPr>
        <w:t>121</w:t>
      </w:r>
    </w:p>
    <w:p w14:paraId="46979A8A" w14:textId="77777777" w:rsidR="00BA7FC0" w:rsidRPr="00BA7FC0" w:rsidRDefault="00BA7FC0" w:rsidP="00BA7FC0">
      <w:pPr>
        <w:rPr>
          <w:rFonts w:ascii="Arial" w:hAnsi="Arial" w:cs="Arial"/>
          <w:bCs/>
        </w:rPr>
      </w:pPr>
      <w:r w:rsidRPr="00BA7FC0">
        <w:rPr>
          <w:rFonts w:ascii="Arial" w:hAnsi="Arial" w:cs="Arial"/>
          <w:bCs/>
          <w:lang w:val="en-US"/>
        </w:rPr>
        <w:t xml:space="preserve">Agreed CRs </w:t>
      </w:r>
    </w:p>
    <w:p w14:paraId="41107BFF"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31</w:t>
      </w:r>
    </w:p>
    <w:p w14:paraId="3071B3A3"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Cat A(3)/B (6)/C (0)/F (20)/D (2) </w:t>
      </w:r>
    </w:p>
    <w:p w14:paraId="1505516E"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Rel-15(1) / Rel-16(20) / Rel-17(10)</w:t>
      </w:r>
    </w:p>
    <w:p w14:paraId="08119AF1"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Postponed: </w:t>
      </w:r>
    </w:p>
    <w:p w14:paraId="2671C8F3" w14:textId="77777777" w:rsidR="00BA7FC0" w:rsidRPr="00BA7FC0" w:rsidRDefault="00BA7FC0" w:rsidP="00BA7FC0">
      <w:pPr>
        <w:numPr>
          <w:ilvl w:val="2"/>
          <w:numId w:val="46"/>
        </w:numPr>
        <w:rPr>
          <w:rFonts w:ascii="Arial" w:hAnsi="Arial" w:cs="Arial"/>
          <w:bCs/>
        </w:rPr>
      </w:pPr>
      <w:r w:rsidRPr="00BA7FC0">
        <w:rPr>
          <w:rFonts w:ascii="Arial" w:hAnsi="Arial" w:cs="Arial"/>
          <w:bCs/>
          <w:lang w:val="en-US"/>
        </w:rPr>
        <w:t>4</w:t>
      </w:r>
      <w:r w:rsidRPr="00BA7FC0">
        <w:rPr>
          <w:rFonts w:ascii="Arial" w:hAnsi="Arial" w:cs="Arial"/>
          <w:bCs/>
        </w:rPr>
        <w:t xml:space="preserve"> CRs for combined test cases with LAUNCH BROWSER command </w:t>
      </w:r>
    </w:p>
    <w:p w14:paraId="7636CAFF" w14:textId="77777777" w:rsidR="00BA7FC0" w:rsidRPr="00BA7FC0" w:rsidRDefault="00BA7FC0" w:rsidP="00BA7FC0">
      <w:pPr>
        <w:numPr>
          <w:ilvl w:val="0"/>
          <w:numId w:val="47"/>
        </w:numPr>
        <w:rPr>
          <w:rFonts w:ascii="Arial" w:hAnsi="Arial" w:cs="Arial"/>
          <w:bCs/>
        </w:rPr>
      </w:pPr>
      <w:r w:rsidRPr="00BA7FC0">
        <w:rPr>
          <w:rFonts w:ascii="Arial" w:hAnsi="Arial" w:cs="Arial"/>
          <w:bCs/>
          <w:lang w:val="en-US"/>
        </w:rPr>
        <w:t>Agreed pCRs</w:t>
      </w:r>
    </w:p>
    <w:p w14:paraId="2F1685BC" w14:textId="77777777" w:rsidR="00BA7FC0" w:rsidRPr="00BA7FC0" w:rsidRDefault="00BA7FC0" w:rsidP="00BA7FC0">
      <w:pPr>
        <w:numPr>
          <w:ilvl w:val="1"/>
          <w:numId w:val="47"/>
        </w:numPr>
        <w:rPr>
          <w:rFonts w:ascii="Arial" w:hAnsi="Arial" w:cs="Arial"/>
          <w:bCs/>
        </w:rPr>
      </w:pPr>
      <w:r w:rsidRPr="00BA7FC0">
        <w:rPr>
          <w:rFonts w:ascii="Arial" w:hAnsi="Arial" w:cs="Arial"/>
          <w:bCs/>
          <w:lang w:val="en-US"/>
        </w:rPr>
        <w:t xml:space="preserve">8 </w:t>
      </w:r>
    </w:p>
    <w:p w14:paraId="0E1542C2" w14:textId="77777777" w:rsidR="00BA7FC0" w:rsidRPr="00BA7FC0" w:rsidRDefault="00BA7FC0" w:rsidP="00BA7FC0">
      <w:pPr>
        <w:numPr>
          <w:ilvl w:val="0"/>
          <w:numId w:val="48"/>
        </w:numPr>
        <w:rPr>
          <w:rFonts w:ascii="Arial" w:hAnsi="Arial" w:cs="Arial"/>
          <w:bCs/>
        </w:rPr>
      </w:pPr>
      <w:r w:rsidRPr="00BA7FC0">
        <w:rPr>
          <w:rFonts w:ascii="Arial" w:hAnsi="Arial" w:cs="Arial"/>
          <w:bCs/>
          <w:lang w:val="en-US"/>
        </w:rPr>
        <w:t>Attendances</w:t>
      </w:r>
    </w:p>
    <w:p w14:paraId="60AECE90" w14:textId="77777777" w:rsidR="00BA7FC0" w:rsidRPr="00BA7FC0" w:rsidRDefault="00BA7FC0" w:rsidP="00BA7FC0">
      <w:pPr>
        <w:numPr>
          <w:ilvl w:val="2"/>
          <w:numId w:val="48"/>
        </w:numPr>
        <w:rPr>
          <w:rFonts w:ascii="Arial" w:hAnsi="Arial" w:cs="Arial"/>
          <w:bCs/>
        </w:rPr>
      </w:pPr>
      <w:r w:rsidRPr="00BA7FC0">
        <w:rPr>
          <w:rFonts w:ascii="Arial" w:hAnsi="Arial" w:cs="Arial"/>
          <w:bCs/>
          <w:lang w:val="en-US"/>
        </w:rPr>
        <w:t>CT6#111-e: 78 registered, 63 attended</w:t>
      </w:r>
    </w:p>
    <w:p w14:paraId="6D3B047D" w14:textId="0C281158" w:rsidR="00BA7FC0" w:rsidRDefault="00BA7FC0" w:rsidP="00BA7FC0">
      <w:pPr>
        <w:rPr>
          <w:rFonts w:ascii="Arial" w:hAnsi="Arial" w:cs="Arial"/>
          <w:b/>
          <w:lang w:val="en-US"/>
        </w:rPr>
      </w:pPr>
      <w:r w:rsidRPr="00BA7FC0">
        <w:rPr>
          <w:rFonts w:ascii="Arial" w:hAnsi="Arial" w:cs="Arial"/>
          <w:b/>
          <w:lang w:val="en-US"/>
        </w:rPr>
        <w:t>Release 15 Status</w:t>
      </w:r>
    </w:p>
    <w:p w14:paraId="46F21AC4" w14:textId="77777777" w:rsidR="00BA7FC0" w:rsidRPr="00BA7FC0" w:rsidRDefault="00BA7FC0" w:rsidP="00BA7FC0">
      <w:pPr>
        <w:numPr>
          <w:ilvl w:val="0"/>
          <w:numId w:val="53"/>
        </w:numPr>
        <w:rPr>
          <w:rFonts w:ascii="Arial" w:hAnsi="Arial" w:cs="Arial"/>
          <w:bCs/>
        </w:rPr>
      </w:pPr>
      <w:r w:rsidRPr="00BA7FC0">
        <w:rPr>
          <w:rFonts w:ascii="Arial" w:hAnsi="Arial" w:cs="Arial"/>
          <w:bCs/>
          <w:lang w:val="en-US"/>
        </w:rPr>
        <w:t xml:space="preserve">One correction to TS 31.102 to correct the proposed content of </w:t>
      </w:r>
      <w:proofErr w:type="spellStart"/>
      <w:r w:rsidRPr="00BA7FC0">
        <w:rPr>
          <w:rFonts w:ascii="Arial" w:hAnsi="Arial" w:cs="Arial"/>
          <w:bCs/>
          <w:lang w:val="en-US"/>
        </w:rPr>
        <w:t>EF_Routing_Indicator</w:t>
      </w:r>
      <w:proofErr w:type="spellEnd"/>
      <w:r w:rsidRPr="00BA7FC0">
        <w:rPr>
          <w:rFonts w:ascii="Arial" w:hAnsi="Arial" w:cs="Arial"/>
          <w:bCs/>
          <w:lang w:val="en-US"/>
        </w:rPr>
        <w:t xml:space="preserve"> to be in line with coding conventions for RFU Bytes. Also test case in TS 31.121 updated accordingly</w:t>
      </w:r>
    </w:p>
    <w:p w14:paraId="782E2007" w14:textId="2540E9BA" w:rsidR="00BA7FC0" w:rsidRPr="00BA7FC0" w:rsidRDefault="00BA7FC0" w:rsidP="00BA7FC0">
      <w:pPr>
        <w:numPr>
          <w:ilvl w:val="0"/>
          <w:numId w:val="54"/>
        </w:numPr>
        <w:rPr>
          <w:rFonts w:ascii="Arial" w:hAnsi="Arial" w:cs="Arial"/>
          <w:bCs/>
        </w:rPr>
      </w:pPr>
      <w:r w:rsidRPr="00BA7FC0">
        <w:rPr>
          <w:rFonts w:ascii="Arial" w:hAnsi="Arial" w:cs="Arial"/>
          <w:bCs/>
          <w:lang w:val="en-US"/>
        </w:rPr>
        <w:t>Related LS sent to TCA and GSMA</w:t>
      </w:r>
    </w:p>
    <w:p w14:paraId="76D43570" w14:textId="7A496881" w:rsidR="00BA7FC0" w:rsidRDefault="00BA7FC0" w:rsidP="00BA7FC0">
      <w:pPr>
        <w:rPr>
          <w:rFonts w:ascii="Arial" w:hAnsi="Arial" w:cs="Arial"/>
          <w:bCs/>
          <w:lang w:val="en-US"/>
        </w:rPr>
      </w:pPr>
      <w:r w:rsidRPr="00BA7FC0">
        <w:rPr>
          <w:rFonts w:ascii="Arial" w:hAnsi="Arial" w:cs="Arial"/>
          <w:b/>
          <w:lang w:val="en-US"/>
        </w:rPr>
        <w:t>Release 16 Status</w:t>
      </w:r>
    </w:p>
    <w:p w14:paraId="612D7BA5" w14:textId="3ED3D24A" w:rsidR="00BA7FC0" w:rsidRPr="00BA7FC0" w:rsidRDefault="00BA7FC0" w:rsidP="00BA7FC0">
      <w:pPr>
        <w:numPr>
          <w:ilvl w:val="0"/>
          <w:numId w:val="52"/>
        </w:numPr>
        <w:rPr>
          <w:rFonts w:ascii="Arial" w:hAnsi="Arial" w:cs="Arial"/>
          <w:bCs/>
        </w:rPr>
      </w:pPr>
      <w:r w:rsidRPr="00BA7FC0">
        <w:rPr>
          <w:rFonts w:ascii="Arial" w:hAnsi="Arial" w:cs="Arial"/>
          <w:bCs/>
          <w:lang w:val="en-US"/>
        </w:rPr>
        <w:t>Good progress on work item for conformance test specification enhancements for Rel-16.</w:t>
      </w:r>
    </w:p>
    <w:p w14:paraId="262FF1F6" w14:textId="3D260680" w:rsidR="00BA7FC0" w:rsidRDefault="00BA7FC0" w:rsidP="00BA7FC0">
      <w:pPr>
        <w:rPr>
          <w:rFonts w:ascii="Arial" w:hAnsi="Arial" w:cs="Arial"/>
          <w:b/>
          <w:lang w:val="en-US"/>
        </w:rPr>
      </w:pPr>
      <w:r w:rsidRPr="00BA7FC0">
        <w:rPr>
          <w:rFonts w:ascii="Arial" w:hAnsi="Arial" w:cs="Arial"/>
          <w:b/>
          <w:lang w:val="en-US"/>
        </w:rPr>
        <w:t>Release 17 Status</w:t>
      </w:r>
    </w:p>
    <w:p w14:paraId="3015D837" w14:textId="77777777" w:rsidR="00BA7FC0" w:rsidRPr="00BA7FC0" w:rsidRDefault="00BA7FC0" w:rsidP="00BA7FC0">
      <w:pPr>
        <w:numPr>
          <w:ilvl w:val="0"/>
          <w:numId w:val="50"/>
        </w:numPr>
        <w:rPr>
          <w:rFonts w:ascii="Arial" w:hAnsi="Arial" w:cs="Arial"/>
          <w:bCs/>
        </w:rPr>
      </w:pPr>
      <w:r w:rsidRPr="00BA7FC0">
        <w:rPr>
          <w:rFonts w:ascii="Arial" w:hAnsi="Arial" w:cs="Arial"/>
          <w:bCs/>
          <w:lang w:val="en-US"/>
        </w:rPr>
        <w:t>Except 5MBS, all work items completed.</w:t>
      </w:r>
    </w:p>
    <w:p w14:paraId="0B640800" w14:textId="0420BF4C" w:rsidR="00BA7FC0" w:rsidRPr="00BA7FC0" w:rsidRDefault="00BA7FC0" w:rsidP="00BA7FC0">
      <w:pPr>
        <w:numPr>
          <w:ilvl w:val="0"/>
          <w:numId w:val="51"/>
        </w:numPr>
        <w:rPr>
          <w:rFonts w:ascii="Arial" w:hAnsi="Arial" w:cs="Arial"/>
          <w:bCs/>
        </w:rPr>
      </w:pPr>
      <w:r w:rsidRPr="00BA7FC0">
        <w:rPr>
          <w:rFonts w:ascii="Arial" w:hAnsi="Arial" w:cs="Arial"/>
          <w:bCs/>
        </w:rPr>
        <w:t xml:space="preserve">Additionally, work on testing for non-removable UICC ongoing. </w:t>
      </w:r>
    </w:p>
    <w:p w14:paraId="1E7BCF47" w14:textId="0BE33333" w:rsidR="00BA7FC0" w:rsidRDefault="00BA7FC0" w:rsidP="00BA7FC0">
      <w:pPr>
        <w:rPr>
          <w:rFonts w:ascii="Arial" w:hAnsi="Arial" w:cs="Arial"/>
          <w:bCs/>
          <w:lang w:val="en-US"/>
        </w:rPr>
      </w:pPr>
      <w:r w:rsidRPr="00BA7FC0">
        <w:rPr>
          <w:rFonts w:ascii="Arial" w:hAnsi="Arial" w:cs="Arial"/>
          <w:b/>
          <w:lang w:val="en-US"/>
        </w:rPr>
        <w:t>Release 18 Status</w:t>
      </w:r>
    </w:p>
    <w:p w14:paraId="367EA65F" w14:textId="77777777" w:rsidR="00BA7FC0" w:rsidRPr="00BA7FC0" w:rsidRDefault="00BA7FC0" w:rsidP="00BA7FC0">
      <w:pPr>
        <w:numPr>
          <w:ilvl w:val="0"/>
          <w:numId w:val="49"/>
        </w:numPr>
        <w:rPr>
          <w:rFonts w:ascii="Arial" w:hAnsi="Arial" w:cs="Arial"/>
          <w:bCs/>
        </w:rPr>
      </w:pPr>
      <w:r w:rsidRPr="00BA7FC0">
        <w:rPr>
          <w:rFonts w:ascii="Arial" w:hAnsi="Arial" w:cs="Arial"/>
          <w:bCs/>
          <w:lang w:val="en-US"/>
        </w:rPr>
        <w:t>good progress on the 2 Study items agreed for Rel-18. Both SIDs at 60% completion rate</w:t>
      </w:r>
    </w:p>
    <w:p w14:paraId="45EE47B9" w14:textId="2B90A40E" w:rsidR="00BA7FC0" w:rsidRDefault="00BA7FC0" w:rsidP="00BA7FC0">
      <w:pPr>
        <w:rPr>
          <w:rFonts w:ascii="Arial" w:hAnsi="Arial" w:cs="Arial"/>
          <w:bCs/>
          <w:lang w:val="en-US"/>
        </w:rPr>
      </w:pPr>
      <w:r w:rsidRPr="00BA7FC0">
        <w:rPr>
          <w:rFonts w:ascii="Arial" w:hAnsi="Arial" w:cs="Arial"/>
          <w:b/>
          <w:lang w:val="en-US"/>
        </w:rPr>
        <w:t>For Action to CT</w:t>
      </w:r>
    </w:p>
    <w:p w14:paraId="3EBB2353" w14:textId="77777777" w:rsidR="00BA7FC0" w:rsidRPr="00BA7FC0" w:rsidRDefault="00BA7FC0" w:rsidP="00BA7FC0">
      <w:pPr>
        <w:numPr>
          <w:ilvl w:val="0"/>
          <w:numId w:val="55"/>
        </w:numPr>
        <w:rPr>
          <w:rFonts w:ascii="Arial" w:hAnsi="Arial" w:cs="Arial"/>
          <w:bCs/>
        </w:rPr>
      </w:pPr>
      <w:r w:rsidRPr="00BA7FC0">
        <w:rPr>
          <w:rFonts w:ascii="Arial" w:hAnsi="Arial" w:cs="Arial"/>
          <w:bCs/>
          <w:lang w:val="en-US"/>
        </w:rPr>
        <w:t>Approval of CR-CP-222212 requires that CRs in CP-222075 and CP-222086 are rejected.</w:t>
      </w:r>
    </w:p>
    <w:p w14:paraId="2C4705B7" w14:textId="77777777" w:rsidR="00BA7FC0" w:rsidRPr="00BA7FC0" w:rsidRDefault="00BA7FC0" w:rsidP="00BA7FC0">
      <w:pPr>
        <w:numPr>
          <w:ilvl w:val="0"/>
          <w:numId w:val="56"/>
        </w:numPr>
        <w:rPr>
          <w:rFonts w:ascii="Arial" w:hAnsi="Arial" w:cs="Arial"/>
          <w:bCs/>
        </w:rPr>
      </w:pPr>
      <w:r w:rsidRPr="00BA7FC0">
        <w:rPr>
          <w:rFonts w:ascii="Arial" w:hAnsi="Arial" w:cs="Arial"/>
          <w:bCs/>
          <w:lang w:val="en-US"/>
        </w:rPr>
        <w:t>Dependency:</w:t>
      </w:r>
    </w:p>
    <w:p w14:paraId="66F282F4" w14:textId="7D86986F" w:rsidR="00BA7FC0" w:rsidRDefault="00BA7FC0" w:rsidP="00BA7FC0">
      <w:pPr>
        <w:numPr>
          <w:ilvl w:val="1"/>
          <w:numId w:val="56"/>
        </w:numPr>
        <w:rPr>
          <w:rFonts w:ascii="Arial" w:hAnsi="Arial" w:cs="Arial"/>
          <w:bCs/>
        </w:rPr>
      </w:pPr>
      <w:r w:rsidRPr="00BA7FC0">
        <w:rPr>
          <w:rFonts w:ascii="Arial" w:hAnsi="Arial" w:cs="Arial"/>
          <w:bCs/>
          <w:lang w:val="en-US"/>
        </w:rPr>
        <w:lastRenderedPageBreak/>
        <w:t>Approval of CR in CP-222212 depends on approval of CT1 CR #0013 to TS 24.555 in CP-222144</w:t>
      </w:r>
    </w:p>
    <w:p w14:paraId="2F92C9D2" w14:textId="00C054AF" w:rsidR="00BA7FC0" w:rsidRDefault="00BA7FC0" w:rsidP="00BA7FC0">
      <w:pPr>
        <w:rPr>
          <w:rFonts w:ascii="Arial" w:hAnsi="Arial" w:cs="Arial"/>
          <w:bCs/>
        </w:rPr>
      </w:pPr>
      <w:r w:rsidRPr="00BA7FC0">
        <w:rPr>
          <w:rFonts w:ascii="Arial" w:hAnsi="Arial" w:cs="Arial"/>
          <w:b/>
        </w:rPr>
        <w:t>Acknowledgement</w:t>
      </w:r>
    </w:p>
    <w:p w14:paraId="3DFE9D81" w14:textId="77777777" w:rsidR="00BA7FC0" w:rsidRPr="00BA7FC0" w:rsidRDefault="00BA7FC0" w:rsidP="00BA7FC0">
      <w:pPr>
        <w:numPr>
          <w:ilvl w:val="0"/>
          <w:numId w:val="57"/>
        </w:numPr>
        <w:rPr>
          <w:rFonts w:ascii="Arial" w:hAnsi="Arial" w:cs="Arial"/>
          <w:bCs/>
        </w:rPr>
      </w:pPr>
      <w:r w:rsidRPr="00BA7FC0">
        <w:rPr>
          <w:rFonts w:ascii="Arial" w:hAnsi="Arial" w:cs="Arial"/>
          <w:bCs/>
          <w:lang w:val="en-US"/>
        </w:rPr>
        <w:t>The chairman would like  to thank:</w:t>
      </w:r>
    </w:p>
    <w:p w14:paraId="6BED299D"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The vice-chair Mr. Ly Thanh Phan for his support </w:t>
      </w:r>
    </w:p>
    <w:p w14:paraId="04625E61"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Kimmo Kymalainen for his support before, during and after the meeting.</w:t>
      </w:r>
    </w:p>
    <w:p w14:paraId="6D7D5DA4" w14:textId="508CC9A9"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All CT6 delegates for their work, contributions and constructive discussions on all technical issues. </w:t>
      </w:r>
    </w:p>
    <w:p w14:paraId="24268B5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7D22D" w14:textId="41FA433B" w:rsidR="00C43403" w:rsidRDefault="00C43403" w:rsidP="00C43403">
      <w:pPr>
        <w:rPr>
          <w:rFonts w:ascii="Arial" w:hAnsi="Arial" w:cs="Arial"/>
          <w:b/>
          <w:sz w:val="24"/>
        </w:rPr>
      </w:pPr>
      <w:r>
        <w:rPr>
          <w:rFonts w:ascii="Arial" w:hAnsi="Arial" w:cs="Arial"/>
          <w:b/>
          <w:color w:val="0000FF"/>
          <w:sz w:val="24"/>
        </w:rPr>
        <w:t>CP-222020</w:t>
      </w:r>
      <w:r>
        <w:rPr>
          <w:rFonts w:ascii="Arial" w:hAnsi="Arial" w:cs="Arial"/>
          <w:b/>
          <w:color w:val="0000FF"/>
          <w:sz w:val="24"/>
        </w:rPr>
        <w:tab/>
      </w:r>
      <w:r>
        <w:rPr>
          <w:rFonts w:ascii="Arial" w:hAnsi="Arial" w:cs="Arial"/>
          <w:b/>
          <w:sz w:val="24"/>
        </w:rPr>
        <w:t>CT6 meeting reports after previous plenary</w:t>
      </w:r>
    </w:p>
    <w:p w14:paraId="5AAC692B"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131241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00838" w14:textId="77777777" w:rsidR="00C43403" w:rsidRDefault="00C43403" w:rsidP="00C43403">
      <w:pPr>
        <w:pStyle w:val="Heading3"/>
      </w:pPr>
      <w:bookmarkStart w:id="16" w:name="_Toc114216341"/>
      <w:r>
        <w:t>5.5</w:t>
      </w:r>
      <w:r>
        <w:tab/>
        <w:t>Reporting from TSG-GERAN</w:t>
      </w:r>
      <w:bookmarkEnd w:id="16"/>
    </w:p>
    <w:p w14:paraId="2009E6ED" w14:textId="77777777" w:rsidR="00C43403" w:rsidRDefault="00C43403" w:rsidP="00C43403">
      <w:pPr>
        <w:pStyle w:val="Heading2"/>
      </w:pPr>
      <w:bookmarkStart w:id="17" w:name="_Toc114216342"/>
      <w:r>
        <w:t>6</w:t>
      </w:r>
      <w:r>
        <w:tab/>
        <w:t>Technical topics that require CT-intervention</w:t>
      </w:r>
      <w:bookmarkEnd w:id="17"/>
    </w:p>
    <w:p w14:paraId="35BA7AAF" w14:textId="77777777" w:rsidR="00C43403" w:rsidRDefault="00C43403" w:rsidP="00C43403">
      <w:pPr>
        <w:pStyle w:val="Heading3"/>
      </w:pPr>
      <w:bookmarkStart w:id="18" w:name="_Toc114216343"/>
      <w:r>
        <w:t>6.1</w:t>
      </w:r>
      <w:r>
        <w:tab/>
        <w:t>Working Agreements</w:t>
      </w:r>
      <w:bookmarkEnd w:id="18"/>
    </w:p>
    <w:p w14:paraId="27CA379A" w14:textId="77777777" w:rsidR="00C43403" w:rsidRDefault="00C43403" w:rsidP="00C43403">
      <w:pPr>
        <w:pStyle w:val="Heading3"/>
      </w:pPr>
      <w:bookmarkStart w:id="19" w:name="_Toc114216344"/>
      <w:r>
        <w:t>6.2</w:t>
      </w:r>
      <w:r>
        <w:tab/>
        <w:t>Other technical items lacking consensus</w:t>
      </w:r>
      <w:bookmarkEnd w:id="19"/>
    </w:p>
    <w:p w14:paraId="5C19EBF6" w14:textId="77777777" w:rsidR="00C43403" w:rsidRDefault="00C43403" w:rsidP="00C43403">
      <w:pPr>
        <w:pStyle w:val="Heading2"/>
      </w:pPr>
      <w:bookmarkStart w:id="20" w:name="_Toc114216345"/>
      <w:r>
        <w:t>7</w:t>
      </w:r>
      <w:r>
        <w:tab/>
        <w:t>Identification of other technical items for early consideration</w:t>
      </w:r>
      <w:bookmarkEnd w:id="20"/>
    </w:p>
    <w:p w14:paraId="251E2151" w14:textId="77777777" w:rsidR="00C43403" w:rsidRDefault="00C43403" w:rsidP="00C43403">
      <w:pPr>
        <w:pStyle w:val="Heading2"/>
      </w:pPr>
      <w:bookmarkStart w:id="21" w:name="_Toc114216346"/>
      <w:r>
        <w:t>8</w:t>
      </w:r>
      <w:r>
        <w:tab/>
        <w:t>Release 8 and earlier</w:t>
      </w:r>
      <w:bookmarkEnd w:id="21"/>
    </w:p>
    <w:p w14:paraId="26C72207" w14:textId="77777777" w:rsidR="00C43403" w:rsidRDefault="00C43403" w:rsidP="00C43403">
      <w:pPr>
        <w:pStyle w:val="Heading2"/>
      </w:pPr>
      <w:bookmarkStart w:id="22" w:name="_Toc114216347"/>
      <w:r>
        <w:t>9</w:t>
      </w:r>
      <w:r>
        <w:tab/>
        <w:t>All work items Rel-9</w:t>
      </w:r>
      <w:bookmarkEnd w:id="22"/>
    </w:p>
    <w:p w14:paraId="5338A75A" w14:textId="77777777" w:rsidR="00C43403" w:rsidRDefault="00C43403" w:rsidP="00C43403">
      <w:pPr>
        <w:pStyle w:val="Heading2"/>
      </w:pPr>
      <w:bookmarkStart w:id="23" w:name="_Toc114216348"/>
      <w:r>
        <w:t>10</w:t>
      </w:r>
      <w:r>
        <w:tab/>
        <w:t>All work items Rel-10</w:t>
      </w:r>
      <w:bookmarkEnd w:id="23"/>
    </w:p>
    <w:p w14:paraId="207353FD" w14:textId="77777777" w:rsidR="00C43403" w:rsidRDefault="00C43403" w:rsidP="00C43403">
      <w:pPr>
        <w:pStyle w:val="Heading2"/>
      </w:pPr>
      <w:bookmarkStart w:id="24" w:name="_Toc114216349"/>
      <w:r>
        <w:t>11</w:t>
      </w:r>
      <w:r>
        <w:tab/>
        <w:t>Release 11 All work items</w:t>
      </w:r>
      <w:bookmarkEnd w:id="24"/>
    </w:p>
    <w:p w14:paraId="0B523F22" w14:textId="77777777" w:rsidR="00C43403" w:rsidRDefault="00C43403" w:rsidP="00C43403">
      <w:pPr>
        <w:pStyle w:val="Heading2"/>
      </w:pPr>
      <w:bookmarkStart w:id="25" w:name="_Toc114216350"/>
      <w:r>
        <w:t>12</w:t>
      </w:r>
      <w:r>
        <w:tab/>
        <w:t>Release 12 All work items</w:t>
      </w:r>
      <w:bookmarkEnd w:id="25"/>
    </w:p>
    <w:p w14:paraId="3137F40F" w14:textId="77777777" w:rsidR="00C43403" w:rsidRDefault="00C43403" w:rsidP="00C43403">
      <w:pPr>
        <w:pStyle w:val="Heading2"/>
      </w:pPr>
      <w:bookmarkStart w:id="26" w:name="_Toc114216351"/>
      <w:r>
        <w:t>13</w:t>
      </w:r>
      <w:r>
        <w:tab/>
        <w:t>Release 13 All work items</w:t>
      </w:r>
      <w:bookmarkEnd w:id="26"/>
    </w:p>
    <w:p w14:paraId="2E034A0E" w14:textId="77777777" w:rsidR="00C43403" w:rsidRDefault="00C43403" w:rsidP="00C43403">
      <w:pPr>
        <w:pStyle w:val="Heading2"/>
      </w:pPr>
      <w:bookmarkStart w:id="27" w:name="_Toc114216352"/>
      <w:r>
        <w:t>14</w:t>
      </w:r>
      <w:r>
        <w:tab/>
        <w:t>Release 14 All work items</w:t>
      </w:r>
      <w:bookmarkEnd w:id="27"/>
    </w:p>
    <w:p w14:paraId="38F1F817" w14:textId="09826984" w:rsidR="00C43403" w:rsidRDefault="00C43403" w:rsidP="00C43403">
      <w:pPr>
        <w:rPr>
          <w:rFonts w:ascii="Arial" w:hAnsi="Arial" w:cs="Arial"/>
          <w:b/>
          <w:sz w:val="24"/>
        </w:rPr>
      </w:pPr>
      <w:r>
        <w:rPr>
          <w:rFonts w:ascii="Arial" w:hAnsi="Arial" w:cs="Arial"/>
          <w:b/>
          <w:color w:val="0000FF"/>
          <w:sz w:val="24"/>
        </w:rPr>
        <w:t>CP-222134</w:t>
      </w:r>
      <w:r>
        <w:rPr>
          <w:rFonts w:ascii="Arial" w:hAnsi="Arial" w:cs="Arial"/>
          <w:b/>
          <w:color w:val="0000FF"/>
          <w:sz w:val="24"/>
        </w:rPr>
        <w:tab/>
      </w:r>
      <w:r>
        <w:rPr>
          <w:rFonts w:ascii="Arial" w:hAnsi="Arial" w:cs="Arial"/>
          <w:b/>
          <w:sz w:val="24"/>
        </w:rPr>
        <w:t>CR Pack on Rel-14 Mission Critical work items and issues</w:t>
      </w:r>
    </w:p>
    <w:p w14:paraId="32DB30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A6A6C0"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3331786" w14:textId="77777777">
        <w:tc>
          <w:tcPr>
            <w:tcW w:w="1130" w:type="dxa"/>
            <w:shd w:val="clear" w:color="auto" w:fill="auto"/>
          </w:tcPr>
          <w:p w14:paraId="2238DB71" w14:textId="0A1A6924" w:rsidR="00C43403" w:rsidRDefault="00C43403">
            <w:pPr>
              <w:pStyle w:val="TAH"/>
            </w:pPr>
            <w:r>
              <w:t>WG TDoc</w:t>
            </w:r>
          </w:p>
        </w:tc>
        <w:tc>
          <w:tcPr>
            <w:tcW w:w="1018" w:type="dxa"/>
            <w:shd w:val="clear" w:color="auto" w:fill="auto"/>
          </w:tcPr>
          <w:p w14:paraId="7A4747C7" w14:textId="32404E7D" w:rsidR="00C43403" w:rsidRDefault="00C43403">
            <w:pPr>
              <w:pStyle w:val="TAH"/>
            </w:pPr>
            <w:r>
              <w:t xml:space="preserve">WG </w:t>
            </w:r>
            <w:proofErr w:type="spellStart"/>
            <w:r>
              <w:t>decisn</w:t>
            </w:r>
            <w:proofErr w:type="spellEnd"/>
          </w:p>
        </w:tc>
        <w:tc>
          <w:tcPr>
            <w:tcW w:w="1019" w:type="dxa"/>
            <w:shd w:val="clear" w:color="auto" w:fill="auto"/>
          </w:tcPr>
          <w:p w14:paraId="1B99934F" w14:textId="680FE507" w:rsidR="00C43403" w:rsidRDefault="00C43403">
            <w:pPr>
              <w:pStyle w:val="TAH"/>
            </w:pPr>
            <w:r>
              <w:t xml:space="preserve">TSG </w:t>
            </w:r>
            <w:proofErr w:type="spellStart"/>
            <w:r>
              <w:t>decisn</w:t>
            </w:r>
            <w:proofErr w:type="spellEnd"/>
          </w:p>
        </w:tc>
        <w:tc>
          <w:tcPr>
            <w:tcW w:w="1130" w:type="dxa"/>
            <w:shd w:val="clear" w:color="auto" w:fill="auto"/>
          </w:tcPr>
          <w:p w14:paraId="6DB4F478" w14:textId="44D232A8" w:rsidR="00C43403" w:rsidRDefault="00C43403">
            <w:pPr>
              <w:pStyle w:val="TAH"/>
            </w:pPr>
            <w:r>
              <w:t>Spec</w:t>
            </w:r>
          </w:p>
        </w:tc>
        <w:tc>
          <w:tcPr>
            <w:tcW w:w="572" w:type="dxa"/>
            <w:shd w:val="clear" w:color="auto" w:fill="auto"/>
          </w:tcPr>
          <w:p w14:paraId="52139754" w14:textId="4EEE2D33" w:rsidR="00C43403" w:rsidRDefault="00C43403">
            <w:pPr>
              <w:pStyle w:val="TAH"/>
            </w:pPr>
            <w:r>
              <w:t>CR</w:t>
            </w:r>
          </w:p>
        </w:tc>
        <w:tc>
          <w:tcPr>
            <w:tcW w:w="566" w:type="dxa"/>
            <w:shd w:val="clear" w:color="auto" w:fill="auto"/>
          </w:tcPr>
          <w:p w14:paraId="54A1558B" w14:textId="2248D306" w:rsidR="00C43403" w:rsidRDefault="00C43403">
            <w:pPr>
              <w:pStyle w:val="TAH"/>
            </w:pPr>
            <w:r>
              <w:t>rev</w:t>
            </w:r>
          </w:p>
        </w:tc>
        <w:tc>
          <w:tcPr>
            <w:tcW w:w="566" w:type="dxa"/>
            <w:shd w:val="clear" w:color="auto" w:fill="auto"/>
          </w:tcPr>
          <w:p w14:paraId="4C5BA224" w14:textId="5ED44A52" w:rsidR="00C43403" w:rsidRDefault="00C43403">
            <w:pPr>
              <w:pStyle w:val="TAH"/>
            </w:pPr>
            <w:r>
              <w:t>cat</w:t>
            </w:r>
          </w:p>
        </w:tc>
        <w:tc>
          <w:tcPr>
            <w:tcW w:w="510" w:type="dxa"/>
            <w:shd w:val="clear" w:color="auto" w:fill="auto"/>
          </w:tcPr>
          <w:p w14:paraId="72682773" w14:textId="11340E06" w:rsidR="00C43403" w:rsidRDefault="00C43403">
            <w:pPr>
              <w:pStyle w:val="TAH"/>
            </w:pPr>
            <w:proofErr w:type="spellStart"/>
            <w:r>
              <w:t>Rel</w:t>
            </w:r>
            <w:proofErr w:type="spellEnd"/>
          </w:p>
        </w:tc>
        <w:tc>
          <w:tcPr>
            <w:tcW w:w="750" w:type="dxa"/>
            <w:shd w:val="clear" w:color="auto" w:fill="auto"/>
          </w:tcPr>
          <w:p w14:paraId="20BE67F5" w14:textId="150AB4A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43A6DB2D" w14:textId="56C2290A" w:rsidR="00C43403" w:rsidRDefault="00C43403">
            <w:pPr>
              <w:pStyle w:val="TAH"/>
            </w:pPr>
            <w:r>
              <w:t>Title</w:t>
            </w:r>
          </w:p>
        </w:tc>
      </w:tr>
      <w:tr w:rsidR="0033450E" w14:paraId="755344C1" w14:textId="77777777">
        <w:tc>
          <w:tcPr>
            <w:tcW w:w="1130" w:type="dxa"/>
            <w:shd w:val="clear" w:color="auto" w:fill="auto"/>
          </w:tcPr>
          <w:p w14:paraId="184A4B64" w14:textId="168186FE" w:rsidR="00C43403" w:rsidRDefault="00C43403">
            <w:pPr>
              <w:pStyle w:val="TAL"/>
              <w:rPr>
                <w:sz w:val="16"/>
              </w:rPr>
            </w:pPr>
            <w:r>
              <w:rPr>
                <w:sz w:val="16"/>
              </w:rPr>
              <w:t>C1-225404</w:t>
            </w:r>
          </w:p>
        </w:tc>
        <w:tc>
          <w:tcPr>
            <w:tcW w:w="1018" w:type="dxa"/>
            <w:shd w:val="clear" w:color="auto" w:fill="auto"/>
          </w:tcPr>
          <w:p w14:paraId="753AF5C5" w14:textId="022480E4" w:rsidR="00C43403" w:rsidRDefault="00C43403">
            <w:pPr>
              <w:pStyle w:val="TAL"/>
              <w:rPr>
                <w:sz w:val="16"/>
              </w:rPr>
            </w:pPr>
            <w:r>
              <w:rPr>
                <w:sz w:val="16"/>
              </w:rPr>
              <w:t>agreed</w:t>
            </w:r>
          </w:p>
        </w:tc>
        <w:tc>
          <w:tcPr>
            <w:tcW w:w="1019" w:type="dxa"/>
            <w:shd w:val="clear" w:color="auto" w:fill="auto"/>
          </w:tcPr>
          <w:p w14:paraId="71F37A7A" w14:textId="4D714A4C" w:rsidR="00C43403" w:rsidRDefault="00C43403">
            <w:pPr>
              <w:pStyle w:val="TAL"/>
              <w:rPr>
                <w:sz w:val="16"/>
              </w:rPr>
            </w:pPr>
            <w:r>
              <w:rPr>
                <w:sz w:val="16"/>
              </w:rPr>
              <w:t>approved</w:t>
            </w:r>
          </w:p>
        </w:tc>
        <w:tc>
          <w:tcPr>
            <w:tcW w:w="1130" w:type="dxa"/>
            <w:shd w:val="clear" w:color="auto" w:fill="auto"/>
          </w:tcPr>
          <w:p w14:paraId="24AE9A86" w14:textId="0E3C2A8B" w:rsidR="00C43403" w:rsidRDefault="00C43403">
            <w:pPr>
              <w:pStyle w:val="TAL"/>
              <w:rPr>
                <w:sz w:val="16"/>
              </w:rPr>
            </w:pPr>
            <w:r>
              <w:rPr>
                <w:sz w:val="16"/>
              </w:rPr>
              <w:t>24.484</w:t>
            </w:r>
          </w:p>
        </w:tc>
        <w:tc>
          <w:tcPr>
            <w:tcW w:w="572" w:type="dxa"/>
            <w:shd w:val="clear" w:color="auto" w:fill="auto"/>
          </w:tcPr>
          <w:p w14:paraId="596AD86D" w14:textId="3538D450" w:rsidR="00C43403" w:rsidRDefault="00C43403">
            <w:pPr>
              <w:pStyle w:val="TAL"/>
              <w:rPr>
                <w:sz w:val="16"/>
              </w:rPr>
            </w:pPr>
            <w:r>
              <w:rPr>
                <w:sz w:val="16"/>
              </w:rPr>
              <w:t>0232</w:t>
            </w:r>
          </w:p>
        </w:tc>
        <w:tc>
          <w:tcPr>
            <w:tcW w:w="566" w:type="dxa"/>
            <w:shd w:val="clear" w:color="auto" w:fill="auto"/>
          </w:tcPr>
          <w:p w14:paraId="72FDADF4" w14:textId="6035D548" w:rsidR="00C43403" w:rsidRDefault="00C43403">
            <w:pPr>
              <w:pStyle w:val="TAL"/>
              <w:rPr>
                <w:sz w:val="16"/>
              </w:rPr>
            </w:pPr>
            <w:r>
              <w:rPr>
                <w:sz w:val="16"/>
              </w:rPr>
              <w:t>4</w:t>
            </w:r>
          </w:p>
        </w:tc>
        <w:tc>
          <w:tcPr>
            <w:tcW w:w="566" w:type="dxa"/>
            <w:shd w:val="clear" w:color="auto" w:fill="auto"/>
          </w:tcPr>
          <w:p w14:paraId="09075A1D" w14:textId="0C440B4B" w:rsidR="00C43403" w:rsidRDefault="00C43403">
            <w:pPr>
              <w:pStyle w:val="TAL"/>
              <w:rPr>
                <w:sz w:val="16"/>
              </w:rPr>
            </w:pPr>
            <w:r>
              <w:rPr>
                <w:sz w:val="16"/>
              </w:rPr>
              <w:t>F</w:t>
            </w:r>
          </w:p>
        </w:tc>
        <w:tc>
          <w:tcPr>
            <w:tcW w:w="510" w:type="dxa"/>
            <w:shd w:val="clear" w:color="auto" w:fill="auto"/>
          </w:tcPr>
          <w:p w14:paraId="7A18B05F" w14:textId="2971F172" w:rsidR="00C43403" w:rsidRDefault="00C43403">
            <w:pPr>
              <w:pStyle w:val="TAL"/>
              <w:rPr>
                <w:sz w:val="16"/>
              </w:rPr>
            </w:pPr>
            <w:r>
              <w:rPr>
                <w:sz w:val="16"/>
              </w:rPr>
              <w:t>Rel-14</w:t>
            </w:r>
          </w:p>
        </w:tc>
        <w:tc>
          <w:tcPr>
            <w:tcW w:w="750" w:type="dxa"/>
            <w:shd w:val="clear" w:color="auto" w:fill="auto"/>
          </w:tcPr>
          <w:p w14:paraId="2033224D" w14:textId="13487AE8" w:rsidR="00C43403" w:rsidRDefault="00C43403">
            <w:pPr>
              <w:pStyle w:val="TAL"/>
              <w:rPr>
                <w:sz w:val="16"/>
              </w:rPr>
            </w:pPr>
            <w:r>
              <w:rPr>
                <w:sz w:val="16"/>
              </w:rPr>
              <w:t>14.13.0</w:t>
            </w:r>
          </w:p>
        </w:tc>
        <w:tc>
          <w:tcPr>
            <w:tcW w:w="2594" w:type="dxa"/>
            <w:shd w:val="clear" w:color="auto" w:fill="auto"/>
          </w:tcPr>
          <w:p w14:paraId="64B7AC20" w14:textId="5E9FDD9D" w:rsidR="00C43403" w:rsidRDefault="00C43403">
            <w:pPr>
              <w:pStyle w:val="TAL"/>
              <w:rPr>
                <w:sz w:val="16"/>
              </w:rPr>
            </w:pPr>
            <w:r>
              <w:rPr>
                <w:sz w:val="16"/>
              </w:rPr>
              <w:t xml:space="preserve">Add resource-priority elements to </w:t>
            </w:r>
            <w:proofErr w:type="spellStart"/>
            <w:r>
              <w:rPr>
                <w:sz w:val="16"/>
              </w:rPr>
              <w:t>MCVideo</w:t>
            </w:r>
            <w:proofErr w:type="spellEnd"/>
          </w:p>
        </w:tc>
      </w:tr>
      <w:tr w:rsidR="0033450E" w14:paraId="6B2F82B1" w14:textId="77777777">
        <w:tc>
          <w:tcPr>
            <w:tcW w:w="1130" w:type="dxa"/>
            <w:shd w:val="clear" w:color="auto" w:fill="auto"/>
          </w:tcPr>
          <w:p w14:paraId="422FAF77" w14:textId="18B5B81D" w:rsidR="00C43403" w:rsidRDefault="00C43403" w:rsidP="00C43403">
            <w:pPr>
              <w:pStyle w:val="TAL"/>
              <w:rPr>
                <w:sz w:val="16"/>
              </w:rPr>
            </w:pPr>
            <w:r>
              <w:rPr>
                <w:sz w:val="16"/>
              </w:rPr>
              <w:t>C1-225405</w:t>
            </w:r>
          </w:p>
        </w:tc>
        <w:tc>
          <w:tcPr>
            <w:tcW w:w="1018" w:type="dxa"/>
            <w:shd w:val="clear" w:color="auto" w:fill="auto"/>
          </w:tcPr>
          <w:p w14:paraId="3A6B4C09" w14:textId="0E64F519" w:rsidR="00C43403" w:rsidRDefault="00C43403" w:rsidP="00C43403">
            <w:pPr>
              <w:pStyle w:val="TAL"/>
              <w:rPr>
                <w:sz w:val="16"/>
              </w:rPr>
            </w:pPr>
            <w:r>
              <w:rPr>
                <w:sz w:val="16"/>
              </w:rPr>
              <w:t>agreed</w:t>
            </w:r>
          </w:p>
        </w:tc>
        <w:tc>
          <w:tcPr>
            <w:tcW w:w="1019" w:type="dxa"/>
            <w:shd w:val="clear" w:color="auto" w:fill="auto"/>
          </w:tcPr>
          <w:p w14:paraId="4150CD03" w14:textId="521B7B46" w:rsidR="00C43403" w:rsidRDefault="00C43403" w:rsidP="00C43403">
            <w:pPr>
              <w:pStyle w:val="TAL"/>
              <w:rPr>
                <w:sz w:val="16"/>
              </w:rPr>
            </w:pPr>
            <w:r>
              <w:rPr>
                <w:sz w:val="16"/>
              </w:rPr>
              <w:t>approved</w:t>
            </w:r>
          </w:p>
        </w:tc>
        <w:tc>
          <w:tcPr>
            <w:tcW w:w="1130" w:type="dxa"/>
            <w:shd w:val="clear" w:color="auto" w:fill="auto"/>
          </w:tcPr>
          <w:p w14:paraId="53D5BA77" w14:textId="0355194E" w:rsidR="00C43403" w:rsidRDefault="00C43403" w:rsidP="00C43403">
            <w:pPr>
              <w:pStyle w:val="TAL"/>
              <w:rPr>
                <w:sz w:val="16"/>
              </w:rPr>
            </w:pPr>
            <w:r>
              <w:rPr>
                <w:sz w:val="16"/>
              </w:rPr>
              <w:t>24.484</w:t>
            </w:r>
          </w:p>
        </w:tc>
        <w:tc>
          <w:tcPr>
            <w:tcW w:w="572" w:type="dxa"/>
            <w:shd w:val="clear" w:color="auto" w:fill="auto"/>
          </w:tcPr>
          <w:p w14:paraId="495F40EB" w14:textId="72B875E3" w:rsidR="00C43403" w:rsidRDefault="00C43403" w:rsidP="00C43403">
            <w:pPr>
              <w:pStyle w:val="TAL"/>
              <w:rPr>
                <w:sz w:val="16"/>
              </w:rPr>
            </w:pPr>
            <w:r>
              <w:rPr>
                <w:sz w:val="16"/>
              </w:rPr>
              <w:t>0233</w:t>
            </w:r>
          </w:p>
        </w:tc>
        <w:tc>
          <w:tcPr>
            <w:tcW w:w="566" w:type="dxa"/>
            <w:shd w:val="clear" w:color="auto" w:fill="auto"/>
          </w:tcPr>
          <w:p w14:paraId="664A6178" w14:textId="298F7A48" w:rsidR="00C43403" w:rsidRDefault="00C43403" w:rsidP="00C43403">
            <w:pPr>
              <w:pStyle w:val="TAL"/>
              <w:rPr>
                <w:sz w:val="16"/>
              </w:rPr>
            </w:pPr>
            <w:r>
              <w:rPr>
                <w:sz w:val="16"/>
              </w:rPr>
              <w:t>4</w:t>
            </w:r>
          </w:p>
        </w:tc>
        <w:tc>
          <w:tcPr>
            <w:tcW w:w="566" w:type="dxa"/>
            <w:shd w:val="clear" w:color="auto" w:fill="auto"/>
          </w:tcPr>
          <w:p w14:paraId="4E8A1A3A" w14:textId="0052ED75" w:rsidR="00C43403" w:rsidRDefault="00C43403" w:rsidP="00C43403">
            <w:pPr>
              <w:pStyle w:val="TAL"/>
              <w:rPr>
                <w:sz w:val="16"/>
              </w:rPr>
            </w:pPr>
            <w:r>
              <w:rPr>
                <w:sz w:val="16"/>
              </w:rPr>
              <w:t>A</w:t>
            </w:r>
          </w:p>
        </w:tc>
        <w:tc>
          <w:tcPr>
            <w:tcW w:w="510" w:type="dxa"/>
            <w:shd w:val="clear" w:color="auto" w:fill="auto"/>
          </w:tcPr>
          <w:p w14:paraId="231CF08C" w14:textId="086C580E" w:rsidR="00C43403" w:rsidRDefault="00C43403" w:rsidP="00C43403">
            <w:pPr>
              <w:pStyle w:val="TAL"/>
              <w:rPr>
                <w:sz w:val="16"/>
              </w:rPr>
            </w:pPr>
            <w:r>
              <w:rPr>
                <w:sz w:val="16"/>
              </w:rPr>
              <w:t>Rel-15</w:t>
            </w:r>
          </w:p>
        </w:tc>
        <w:tc>
          <w:tcPr>
            <w:tcW w:w="750" w:type="dxa"/>
            <w:shd w:val="clear" w:color="auto" w:fill="auto"/>
          </w:tcPr>
          <w:p w14:paraId="2844FDA8" w14:textId="3F7ACD8E" w:rsidR="00C43403" w:rsidRDefault="00C43403" w:rsidP="00C43403">
            <w:pPr>
              <w:pStyle w:val="TAL"/>
              <w:rPr>
                <w:sz w:val="16"/>
              </w:rPr>
            </w:pPr>
            <w:r>
              <w:rPr>
                <w:sz w:val="16"/>
              </w:rPr>
              <w:t>15.12.0</w:t>
            </w:r>
          </w:p>
        </w:tc>
        <w:tc>
          <w:tcPr>
            <w:tcW w:w="2594" w:type="dxa"/>
            <w:shd w:val="clear" w:color="auto" w:fill="auto"/>
          </w:tcPr>
          <w:p w14:paraId="79C3E4DA" w14:textId="652C98D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1D1424D7" w14:textId="77777777">
        <w:tc>
          <w:tcPr>
            <w:tcW w:w="1130" w:type="dxa"/>
            <w:shd w:val="clear" w:color="auto" w:fill="auto"/>
          </w:tcPr>
          <w:p w14:paraId="151A39D3" w14:textId="28D6189C" w:rsidR="00C43403" w:rsidRDefault="00C43403" w:rsidP="00C43403">
            <w:pPr>
              <w:pStyle w:val="TAL"/>
              <w:rPr>
                <w:sz w:val="16"/>
              </w:rPr>
            </w:pPr>
            <w:r>
              <w:rPr>
                <w:sz w:val="16"/>
              </w:rPr>
              <w:t>C1-225407</w:t>
            </w:r>
          </w:p>
        </w:tc>
        <w:tc>
          <w:tcPr>
            <w:tcW w:w="1018" w:type="dxa"/>
            <w:shd w:val="clear" w:color="auto" w:fill="auto"/>
          </w:tcPr>
          <w:p w14:paraId="2A292267" w14:textId="387ADD9B" w:rsidR="00C43403" w:rsidRDefault="00C43403" w:rsidP="00C43403">
            <w:pPr>
              <w:pStyle w:val="TAL"/>
              <w:rPr>
                <w:sz w:val="16"/>
              </w:rPr>
            </w:pPr>
            <w:r>
              <w:rPr>
                <w:sz w:val="16"/>
              </w:rPr>
              <w:t>agreed</w:t>
            </w:r>
          </w:p>
        </w:tc>
        <w:tc>
          <w:tcPr>
            <w:tcW w:w="1019" w:type="dxa"/>
            <w:shd w:val="clear" w:color="auto" w:fill="auto"/>
          </w:tcPr>
          <w:p w14:paraId="07199F97" w14:textId="5C946158" w:rsidR="00C43403" w:rsidRDefault="00C43403" w:rsidP="00C43403">
            <w:pPr>
              <w:pStyle w:val="TAL"/>
              <w:rPr>
                <w:sz w:val="16"/>
              </w:rPr>
            </w:pPr>
            <w:r>
              <w:rPr>
                <w:sz w:val="16"/>
              </w:rPr>
              <w:t>approved</w:t>
            </w:r>
          </w:p>
        </w:tc>
        <w:tc>
          <w:tcPr>
            <w:tcW w:w="1130" w:type="dxa"/>
            <w:shd w:val="clear" w:color="auto" w:fill="auto"/>
          </w:tcPr>
          <w:p w14:paraId="7D0C12FB" w14:textId="4367453C" w:rsidR="00C43403" w:rsidRDefault="00C43403" w:rsidP="00C43403">
            <w:pPr>
              <w:pStyle w:val="TAL"/>
              <w:rPr>
                <w:sz w:val="16"/>
              </w:rPr>
            </w:pPr>
            <w:r>
              <w:rPr>
                <w:sz w:val="16"/>
              </w:rPr>
              <w:t>24.484</w:t>
            </w:r>
          </w:p>
        </w:tc>
        <w:tc>
          <w:tcPr>
            <w:tcW w:w="572" w:type="dxa"/>
            <w:shd w:val="clear" w:color="auto" w:fill="auto"/>
          </w:tcPr>
          <w:p w14:paraId="5341310D" w14:textId="6BD7E796" w:rsidR="00C43403" w:rsidRDefault="00C43403" w:rsidP="00C43403">
            <w:pPr>
              <w:pStyle w:val="TAL"/>
              <w:rPr>
                <w:sz w:val="16"/>
              </w:rPr>
            </w:pPr>
            <w:r>
              <w:rPr>
                <w:sz w:val="16"/>
              </w:rPr>
              <w:t>0234</w:t>
            </w:r>
          </w:p>
        </w:tc>
        <w:tc>
          <w:tcPr>
            <w:tcW w:w="566" w:type="dxa"/>
            <w:shd w:val="clear" w:color="auto" w:fill="auto"/>
          </w:tcPr>
          <w:p w14:paraId="0703A1F5" w14:textId="54DC48B2" w:rsidR="00C43403" w:rsidRDefault="00C43403" w:rsidP="00C43403">
            <w:pPr>
              <w:pStyle w:val="TAL"/>
              <w:rPr>
                <w:sz w:val="16"/>
              </w:rPr>
            </w:pPr>
            <w:r>
              <w:rPr>
                <w:sz w:val="16"/>
              </w:rPr>
              <w:t>4</w:t>
            </w:r>
          </w:p>
        </w:tc>
        <w:tc>
          <w:tcPr>
            <w:tcW w:w="566" w:type="dxa"/>
            <w:shd w:val="clear" w:color="auto" w:fill="auto"/>
          </w:tcPr>
          <w:p w14:paraId="3168EC80" w14:textId="21DDC163" w:rsidR="00C43403" w:rsidRDefault="00C43403" w:rsidP="00C43403">
            <w:pPr>
              <w:pStyle w:val="TAL"/>
              <w:rPr>
                <w:sz w:val="16"/>
              </w:rPr>
            </w:pPr>
            <w:r>
              <w:rPr>
                <w:sz w:val="16"/>
              </w:rPr>
              <w:t>A</w:t>
            </w:r>
          </w:p>
        </w:tc>
        <w:tc>
          <w:tcPr>
            <w:tcW w:w="510" w:type="dxa"/>
            <w:shd w:val="clear" w:color="auto" w:fill="auto"/>
          </w:tcPr>
          <w:p w14:paraId="2145C2B1" w14:textId="5350BBF2" w:rsidR="00C43403" w:rsidRDefault="00C43403" w:rsidP="00C43403">
            <w:pPr>
              <w:pStyle w:val="TAL"/>
              <w:rPr>
                <w:sz w:val="16"/>
              </w:rPr>
            </w:pPr>
            <w:r>
              <w:rPr>
                <w:sz w:val="16"/>
              </w:rPr>
              <w:t>Rel-16</w:t>
            </w:r>
          </w:p>
        </w:tc>
        <w:tc>
          <w:tcPr>
            <w:tcW w:w="750" w:type="dxa"/>
            <w:shd w:val="clear" w:color="auto" w:fill="auto"/>
          </w:tcPr>
          <w:p w14:paraId="0C4AD220" w14:textId="5B47099B" w:rsidR="00C43403" w:rsidRDefault="00C43403" w:rsidP="00C43403">
            <w:pPr>
              <w:pStyle w:val="TAL"/>
              <w:rPr>
                <w:sz w:val="16"/>
              </w:rPr>
            </w:pPr>
            <w:r>
              <w:rPr>
                <w:sz w:val="16"/>
              </w:rPr>
              <w:t>16.12.0</w:t>
            </w:r>
          </w:p>
        </w:tc>
        <w:tc>
          <w:tcPr>
            <w:tcW w:w="2594" w:type="dxa"/>
            <w:shd w:val="clear" w:color="auto" w:fill="auto"/>
          </w:tcPr>
          <w:p w14:paraId="2D6BD697" w14:textId="4F485F3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7D8D8D83" w14:textId="77777777">
        <w:tc>
          <w:tcPr>
            <w:tcW w:w="1130" w:type="dxa"/>
            <w:shd w:val="clear" w:color="auto" w:fill="auto"/>
          </w:tcPr>
          <w:p w14:paraId="5082228A" w14:textId="3A7AC729" w:rsidR="00C43403" w:rsidRDefault="00C43403" w:rsidP="00C43403">
            <w:pPr>
              <w:pStyle w:val="TAL"/>
              <w:rPr>
                <w:sz w:val="16"/>
              </w:rPr>
            </w:pPr>
            <w:r>
              <w:rPr>
                <w:sz w:val="16"/>
              </w:rPr>
              <w:t>C1-225408</w:t>
            </w:r>
          </w:p>
        </w:tc>
        <w:tc>
          <w:tcPr>
            <w:tcW w:w="1018" w:type="dxa"/>
            <w:shd w:val="clear" w:color="auto" w:fill="auto"/>
          </w:tcPr>
          <w:p w14:paraId="2B73FAED" w14:textId="13375161" w:rsidR="00C43403" w:rsidRDefault="00C43403" w:rsidP="00C43403">
            <w:pPr>
              <w:pStyle w:val="TAL"/>
              <w:rPr>
                <w:sz w:val="16"/>
              </w:rPr>
            </w:pPr>
            <w:r>
              <w:rPr>
                <w:sz w:val="16"/>
              </w:rPr>
              <w:t>agreed</w:t>
            </w:r>
          </w:p>
        </w:tc>
        <w:tc>
          <w:tcPr>
            <w:tcW w:w="1019" w:type="dxa"/>
            <w:shd w:val="clear" w:color="auto" w:fill="auto"/>
          </w:tcPr>
          <w:p w14:paraId="1B6E1411" w14:textId="4C39B5C7" w:rsidR="00C43403" w:rsidRDefault="00C43403" w:rsidP="00C43403">
            <w:pPr>
              <w:pStyle w:val="TAL"/>
              <w:rPr>
                <w:sz w:val="16"/>
              </w:rPr>
            </w:pPr>
            <w:r>
              <w:rPr>
                <w:sz w:val="16"/>
              </w:rPr>
              <w:t>approved</w:t>
            </w:r>
          </w:p>
        </w:tc>
        <w:tc>
          <w:tcPr>
            <w:tcW w:w="1130" w:type="dxa"/>
            <w:shd w:val="clear" w:color="auto" w:fill="auto"/>
          </w:tcPr>
          <w:p w14:paraId="69048BF7" w14:textId="5CFF6E54" w:rsidR="00C43403" w:rsidRDefault="00C43403" w:rsidP="00C43403">
            <w:pPr>
              <w:pStyle w:val="TAL"/>
              <w:rPr>
                <w:sz w:val="16"/>
              </w:rPr>
            </w:pPr>
            <w:r>
              <w:rPr>
                <w:sz w:val="16"/>
              </w:rPr>
              <w:t>24.484</w:t>
            </w:r>
          </w:p>
        </w:tc>
        <w:tc>
          <w:tcPr>
            <w:tcW w:w="572" w:type="dxa"/>
            <w:shd w:val="clear" w:color="auto" w:fill="auto"/>
          </w:tcPr>
          <w:p w14:paraId="6E7A80FB" w14:textId="4E3880F4" w:rsidR="00C43403" w:rsidRDefault="00C43403" w:rsidP="00C43403">
            <w:pPr>
              <w:pStyle w:val="TAL"/>
              <w:rPr>
                <w:sz w:val="16"/>
              </w:rPr>
            </w:pPr>
            <w:r>
              <w:rPr>
                <w:sz w:val="16"/>
              </w:rPr>
              <w:t>0235</w:t>
            </w:r>
          </w:p>
        </w:tc>
        <w:tc>
          <w:tcPr>
            <w:tcW w:w="566" w:type="dxa"/>
            <w:shd w:val="clear" w:color="auto" w:fill="auto"/>
          </w:tcPr>
          <w:p w14:paraId="6CB31FDB" w14:textId="68B7F4D1" w:rsidR="00C43403" w:rsidRDefault="00C43403" w:rsidP="00C43403">
            <w:pPr>
              <w:pStyle w:val="TAL"/>
              <w:rPr>
                <w:sz w:val="16"/>
              </w:rPr>
            </w:pPr>
            <w:r>
              <w:rPr>
                <w:sz w:val="16"/>
              </w:rPr>
              <w:t>4</w:t>
            </w:r>
          </w:p>
        </w:tc>
        <w:tc>
          <w:tcPr>
            <w:tcW w:w="566" w:type="dxa"/>
            <w:shd w:val="clear" w:color="auto" w:fill="auto"/>
          </w:tcPr>
          <w:p w14:paraId="2EDA0C5F" w14:textId="7437F081" w:rsidR="00C43403" w:rsidRDefault="00C43403" w:rsidP="00C43403">
            <w:pPr>
              <w:pStyle w:val="TAL"/>
              <w:rPr>
                <w:sz w:val="16"/>
              </w:rPr>
            </w:pPr>
            <w:r>
              <w:rPr>
                <w:sz w:val="16"/>
              </w:rPr>
              <w:t>A</w:t>
            </w:r>
          </w:p>
        </w:tc>
        <w:tc>
          <w:tcPr>
            <w:tcW w:w="510" w:type="dxa"/>
            <w:shd w:val="clear" w:color="auto" w:fill="auto"/>
          </w:tcPr>
          <w:p w14:paraId="7E195D11" w14:textId="21128B5D" w:rsidR="00C43403" w:rsidRDefault="00C43403" w:rsidP="00C43403">
            <w:pPr>
              <w:pStyle w:val="TAL"/>
              <w:rPr>
                <w:sz w:val="16"/>
              </w:rPr>
            </w:pPr>
            <w:r>
              <w:rPr>
                <w:sz w:val="16"/>
              </w:rPr>
              <w:t>Rel-17</w:t>
            </w:r>
          </w:p>
        </w:tc>
        <w:tc>
          <w:tcPr>
            <w:tcW w:w="750" w:type="dxa"/>
            <w:shd w:val="clear" w:color="auto" w:fill="auto"/>
          </w:tcPr>
          <w:p w14:paraId="2E145D19" w14:textId="5F79240F" w:rsidR="00C43403" w:rsidRDefault="00C43403" w:rsidP="00C43403">
            <w:pPr>
              <w:pStyle w:val="TAL"/>
              <w:rPr>
                <w:sz w:val="16"/>
              </w:rPr>
            </w:pPr>
            <w:r>
              <w:rPr>
                <w:sz w:val="16"/>
              </w:rPr>
              <w:t>17.6.0</w:t>
            </w:r>
          </w:p>
        </w:tc>
        <w:tc>
          <w:tcPr>
            <w:tcW w:w="2594" w:type="dxa"/>
            <w:shd w:val="clear" w:color="auto" w:fill="auto"/>
          </w:tcPr>
          <w:p w14:paraId="5E444EBD" w14:textId="456932E8"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bl>
    <w:p w14:paraId="3DF2BD30" w14:textId="77777777" w:rsidR="00C43403" w:rsidRDefault="00C43403" w:rsidP="00C43403"/>
    <w:p w14:paraId="253ED47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263B5" w14:textId="77777777" w:rsidR="00C43403" w:rsidRDefault="00C43403" w:rsidP="00C43403">
      <w:pPr>
        <w:pStyle w:val="Heading2"/>
      </w:pPr>
      <w:bookmarkStart w:id="28" w:name="_Toc114216353"/>
      <w:r>
        <w:t>15</w:t>
      </w:r>
      <w:r>
        <w:tab/>
        <w:t>Release 15 All work items</w:t>
      </w:r>
      <w:bookmarkEnd w:id="28"/>
    </w:p>
    <w:p w14:paraId="487F89B0" w14:textId="5F087969" w:rsidR="00C43403" w:rsidRDefault="00C43403" w:rsidP="00C43403">
      <w:pPr>
        <w:rPr>
          <w:rFonts w:ascii="Arial" w:hAnsi="Arial" w:cs="Arial"/>
          <w:b/>
          <w:sz w:val="24"/>
        </w:rPr>
      </w:pPr>
      <w:r>
        <w:rPr>
          <w:rFonts w:ascii="Arial" w:hAnsi="Arial" w:cs="Arial"/>
          <w:b/>
          <w:color w:val="0000FF"/>
          <w:sz w:val="24"/>
        </w:rPr>
        <w:t>CP-222051</w:t>
      </w:r>
      <w:r>
        <w:rPr>
          <w:rFonts w:ascii="Arial" w:hAnsi="Arial" w:cs="Arial"/>
          <w:b/>
          <w:color w:val="0000FF"/>
          <w:sz w:val="24"/>
        </w:rPr>
        <w:tab/>
      </w:r>
      <w:r>
        <w:rPr>
          <w:rFonts w:ascii="Arial" w:hAnsi="Arial" w:cs="Arial"/>
          <w:b/>
          <w:sz w:val="24"/>
        </w:rPr>
        <w:t>CT aspects of 5G System - Phase 1</w:t>
      </w:r>
    </w:p>
    <w:p w14:paraId="120A6F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CC07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2516DDC1" w14:textId="77777777">
        <w:tc>
          <w:tcPr>
            <w:tcW w:w="1131" w:type="dxa"/>
            <w:shd w:val="clear" w:color="auto" w:fill="auto"/>
          </w:tcPr>
          <w:p w14:paraId="4E10D8DA" w14:textId="794602A9" w:rsidR="00C43403" w:rsidRDefault="00C43403">
            <w:pPr>
              <w:pStyle w:val="TAH"/>
            </w:pPr>
            <w:r>
              <w:t>WG TDoc</w:t>
            </w:r>
          </w:p>
        </w:tc>
        <w:tc>
          <w:tcPr>
            <w:tcW w:w="1018" w:type="dxa"/>
            <w:shd w:val="clear" w:color="auto" w:fill="auto"/>
          </w:tcPr>
          <w:p w14:paraId="775C03A0" w14:textId="0DE11907" w:rsidR="00C43403" w:rsidRDefault="00C43403">
            <w:pPr>
              <w:pStyle w:val="TAH"/>
            </w:pPr>
            <w:r>
              <w:t xml:space="preserve">WG </w:t>
            </w:r>
            <w:proofErr w:type="spellStart"/>
            <w:r>
              <w:t>decisn</w:t>
            </w:r>
            <w:proofErr w:type="spellEnd"/>
          </w:p>
        </w:tc>
        <w:tc>
          <w:tcPr>
            <w:tcW w:w="1019" w:type="dxa"/>
            <w:shd w:val="clear" w:color="auto" w:fill="auto"/>
          </w:tcPr>
          <w:p w14:paraId="20040890" w14:textId="0F89D493" w:rsidR="00C43403" w:rsidRDefault="00C43403">
            <w:pPr>
              <w:pStyle w:val="TAH"/>
            </w:pPr>
            <w:r>
              <w:t xml:space="preserve">TSG </w:t>
            </w:r>
            <w:proofErr w:type="spellStart"/>
            <w:r>
              <w:t>decisn</w:t>
            </w:r>
            <w:proofErr w:type="spellEnd"/>
          </w:p>
        </w:tc>
        <w:tc>
          <w:tcPr>
            <w:tcW w:w="1129" w:type="dxa"/>
            <w:shd w:val="clear" w:color="auto" w:fill="auto"/>
          </w:tcPr>
          <w:p w14:paraId="55C94478" w14:textId="35ACB344" w:rsidR="00C43403" w:rsidRDefault="00C43403">
            <w:pPr>
              <w:pStyle w:val="TAH"/>
            </w:pPr>
            <w:r>
              <w:t>Spec</w:t>
            </w:r>
          </w:p>
        </w:tc>
        <w:tc>
          <w:tcPr>
            <w:tcW w:w="572" w:type="dxa"/>
            <w:shd w:val="clear" w:color="auto" w:fill="auto"/>
          </w:tcPr>
          <w:p w14:paraId="2554865D" w14:textId="3D660375" w:rsidR="00C43403" w:rsidRDefault="00C43403">
            <w:pPr>
              <w:pStyle w:val="TAH"/>
            </w:pPr>
            <w:r>
              <w:t>CR</w:t>
            </w:r>
          </w:p>
        </w:tc>
        <w:tc>
          <w:tcPr>
            <w:tcW w:w="566" w:type="dxa"/>
            <w:shd w:val="clear" w:color="auto" w:fill="auto"/>
          </w:tcPr>
          <w:p w14:paraId="36B35E4D" w14:textId="0D9F6B7C" w:rsidR="00C43403" w:rsidRDefault="00C43403">
            <w:pPr>
              <w:pStyle w:val="TAH"/>
            </w:pPr>
            <w:r>
              <w:t>rev</w:t>
            </w:r>
          </w:p>
        </w:tc>
        <w:tc>
          <w:tcPr>
            <w:tcW w:w="566" w:type="dxa"/>
            <w:shd w:val="clear" w:color="auto" w:fill="auto"/>
          </w:tcPr>
          <w:p w14:paraId="1A357283" w14:textId="37EB2E91" w:rsidR="00C43403" w:rsidRDefault="00C43403">
            <w:pPr>
              <w:pStyle w:val="TAH"/>
            </w:pPr>
            <w:r>
              <w:t>cat</w:t>
            </w:r>
          </w:p>
        </w:tc>
        <w:tc>
          <w:tcPr>
            <w:tcW w:w="510" w:type="dxa"/>
            <w:shd w:val="clear" w:color="auto" w:fill="auto"/>
          </w:tcPr>
          <w:p w14:paraId="0F76CA75" w14:textId="54664532" w:rsidR="00C43403" w:rsidRDefault="00C43403">
            <w:pPr>
              <w:pStyle w:val="TAH"/>
            </w:pPr>
            <w:proofErr w:type="spellStart"/>
            <w:r>
              <w:t>Rel</w:t>
            </w:r>
            <w:proofErr w:type="spellEnd"/>
          </w:p>
        </w:tc>
        <w:tc>
          <w:tcPr>
            <w:tcW w:w="750" w:type="dxa"/>
            <w:shd w:val="clear" w:color="auto" w:fill="auto"/>
          </w:tcPr>
          <w:p w14:paraId="5B41AD30" w14:textId="727964C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9DFD9B" w14:textId="361D2447" w:rsidR="00C43403" w:rsidRDefault="00C43403">
            <w:pPr>
              <w:pStyle w:val="TAH"/>
            </w:pPr>
            <w:r>
              <w:t>Title</w:t>
            </w:r>
          </w:p>
        </w:tc>
      </w:tr>
      <w:tr w:rsidR="0033450E" w14:paraId="0907E6FB" w14:textId="77777777">
        <w:tc>
          <w:tcPr>
            <w:tcW w:w="1131" w:type="dxa"/>
            <w:shd w:val="clear" w:color="auto" w:fill="auto"/>
          </w:tcPr>
          <w:p w14:paraId="0767DF0C" w14:textId="0F34DB11" w:rsidR="00C43403" w:rsidRDefault="00C43403">
            <w:pPr>
              <w:pStyle w:val="TAL"/>
              <w:rPr>
                <w:sz w:val="16"/>
              </w:rPr>
            </w:pPr>
            <w:r>
              <w:rPr>
                <w:sz w:val="16"/>
              </w:rPr>
              <w:t>C4-224462</w:t>
            </w:r>
          </w:p>
        </w:tc>
        <w:tc>
          <w:tcPr>
            <w:tcW w:w="1018" w:type="dxa"/>
            <w:shd w:val="clear" w:color="auto" w:fill="auto"/>
          </w:tcPr>
          <w:p w14:paraId="36E490D9" w14:textId="79C4D145" w:rsidR="00C43403" w:rsidRDefault="00C43403">
            <w:pPr>
              <w:pStyle w:val="TAL"/>
              <w:rPr>
                <w:sz w:val="16"/>
              </w:rPr>
            </w:pPr>
            <w:r>
              <w:rPr>
                <w:sz w:val="16"/>
              </w:rPr>
              <w:t>agreed</w:t>
            </w:r>
          </w:p>
        </w:tc>
        <w:tc>
          <w:tcPr>
            <w:tcW w:w="1019" w:type="dxa"/>
            <w:shd w:val="clear" w:color="auto" w:fill="auto"/>
          </w:tcPr>
          <w:p w14:paraId="7995A53A" w14:textId="0E9D49D1" w:rsidR="00C43403" w:rsidRDefault="00C43403">
            <w:pPr>
              <w:pStyle w:val="TAL"/>
              <w:rPr>
                <w:sz w:val="16"/>
              </w:rPr>
            </w:pPr>
            <w:r>
              <w:rPr>
                <w:sz w:val="16"/>
              </w:rPr>
              <w:t>approved</w:t>
            </w:r>
          </w:p>
        </w:tc>
        <w:tc>
          <w:tcPr>
            <w:tcW w:w="1129" w:type="dxa"/>
            <w:shd w:val="clear" w:color="auto" w:fill="auto"/>
          </w:tcPr>
          <w:p w14:paraId="7CF09E73" w14:textId="4325933E" w:rsidR="00C43403" w:rsidRDefault="00C43403">
            <w:pPr>
              <w:pStyle w:val="TAL"/>
              <w:rPr>
                <w:sz w:val="16"/>
              </w:rPr>
            </w:pPr>
            <w:r>
              <w:rPr>
                <w:sz w:val="16"/>
              </w:rPr>
              <w:t>29.573</w:t>
            </w:r>
          </w:p>
        </w:tc>
        <w:tc>
          <w:tcPr>
            <w:tcW w:w="572" w:type="dxa"/>
            <w:shd w:val="clear" w:color="auto" w:fill="auto"/>
          </w:tcPr>
          <w:p w14:paraId="35FB8FB3" w14:textId="138E93D5" w:rsidR="00C43403" w:rsidRDefault="00C43403">
            <w:pPr>
              <w:pStyle w:val="TAL"/>
              <w:rPr>
                <w:sz w:val="16"/>
              </w:rPr>
            </w:pPr>
            <w:r>
              <w:rPr>
                <w:sz w:val="16"/>
              </w:rPr>
              <w:t>0117</w:t>
            </w:r>
          </w:p>
        </w:tc>
        <w:tc>
          <w:tcPr>
            <w:tcW w:w="566" w:type="dxa"/>
            <w:shd w:val="clear" w:color="auto" w:fill="auto"/>
          </w:tcPr>
          <w:p w14:paraId="0EC48B7D" w14:textId="77777777" w:rsidR="00C43403" w:rsidRDefault="00C43403">
            <w:pPr>
              <w:pStyle w:val="TAL"/>
              <w:rPr>
                <w:sz w:val="16"/>
              </w:rPr>
            </w:pPr>
          </w:p>
        </w:tc>
        <w:tc>
          <w:tcPr>
            <w:tcW w:w="566" w:type="dxa"/>
            <w:shd w:val="clear" w:color="auto" w:fill="auto"/>
          </w:tcPr>
          <w:p w14:paraId="2527FC80" w14:textId="5FCA11D7" w:rsidR="00C43403" w:rsidRDefault="00C43403">
            <w:pPr>
              <w:pStyle w:val="TAL"/>
              <w:rPr>
                <w:sz w:val="16"/>
              </w:rPr>
            </w:pPr>
            <w:r>
              <w:rPr>
                <w:sz w:val="16"/>
              </w:rPr>
              <w:t>F</w:t>
            </w:r>
          </w:p>
        </w:tc>
        <w:tc>
          <w:tcPr>
            <w:tcW w:w="510" w:type="dxa"/>
            <w:shd w:val="clear" w:color="auto" w:fill="auto"/>
          </w:tcPr>
          <w:p w14:paraId="0A0E75EC" w14:textId="661B5F89" w:rsidR="00C43403" w:rsidRDefault="00C43403">
            <w:pPr>
              <w:pStyle w:val="TAL"/>
              <w:rPr>
                <w:sz w:val="16"/>
              </w:rPr>
            </w:pPr>
            <w:r>
              <w:rPr>
                <w:sz w:val="16"/>
              </w:rPr>
              <w:t>Rel-15</w:t>
            </w:r>
          </w:p>
        </w:tc>
        <w:tc>
          <w:tcPr>
            <w:tcW w:w="750" w:type="dxa"/>
            <w:shd w:val="clear" w:color="auto" w:fill="auto"/>
          </w:tcPr>
          <w:p w14:paraId="67CE93C8" w14:textId="432D0354" w:rsidR="00C43403" w:rsidRDefault="00C43403">
            <w:pPr>
              <w:pStyle w:val="TAL"/>
              <w:rPr>
                <w:sz w:val="16"/>
              </w:rPr>
            </w:pPr>
            <w:r>
              <w:rPr>
                <w:sz w:val="16"/>
              </w:rPr>
              <w:t>15.5.0</w:t>
            </w:r>
          </w:p>
        </w:tc>
        <w:tc>
          <w:tcPr>
            <w:tcW w:w="2594" w:type="dxa"/>
            <w:shd w:val="clear" w:color="auto" w:fill="auto"/>
          </w:tcPr>
          <w:p w14:paraId="7B085092" w14:textId="30E59152" w:rsidR="00C43403" w:rsidRDefault="00C43403">
            <w:pPr>
              <w:pStyle w:val="TAL"/>
              <w:rPr>
                <w:sz w:val="16"/>
              </w:rPr>
            </w:pPr>
            <w:r>
              <w:rPr>
                <w:sz w:val="16"/>
              </w:rPr>
              <w:t>Correction on applying modification policies</w:t>
            </w:r>
          </w:p>
        </w:tc>
      </w:tr>
      <w:tr w:rsidR="0033450E" w14:paraId="0BE3D853" w14:textId="77777777">
        <w:tc>
          <w:tcPr>
            <w:tcW w:w="1131" w:type="dxa"/>
            <w:shd w:val="clear" w:color="auto" w:fill="auto"/>
          </w:tcPr>
          <w:p w14:paraId="47066C18" w14:textId="3EEEAA77" w:rsidR="00C43403" w:rsidRDefault="00C43403" w:rsidP="00C43403">
            <w:pPr>
              <w:pStyle w:val="TAL"/>
              <w:rPr>
                <w:sz w:val="16"/>
              </w:rPr>
            </w:pPr>
            <w:r>
              <w:rPr>
                <w:sz w:val="16"/>
              </w:rPr>
              <w:t>C4-224463</w:t>
            </w:r>
          </w:p>
        </w:tc>
        <w:tc>
          <w:tcPr>
            <w:tcW w:w="1018" w:type="dxa"/>
            <w:shd w:val="clear" w:color="auto" w:fill="auto"/>
          </w:tcPr>
          <w:p w14:paraId="5C6DA20B" w14:textId="650E678D" w:rsidR="00C43403" w:rsidRDefault="00C43403" w:rsidP="00C43403">
            <w:pPr>
              <w:pStyle w:val="TAL"/>
              <w:rPr>
                <w:sz w:val="16"/>
              </w:rPr>
            </w:pPr>
            <w:r>
              <w:rPr>
                <w:sz w:val="16"/>
              </w:rPr>
              <w:t>agreed</w:t>
            </w:r>
          </w:p>
        </w:tc>
        <w:tc>
          <w:tcPr>
            <w:tcW w:w="1019" w:type="dxa"/>
            <w:shd w:val="clear" w:color="auto" w:fill="auto"/>
          </w:tcPr>
          <w:p w14:paraId="74EE6B37" w14:textId="74A781A2" w:rsidR="00C43403" w:rsidRDefault="00C43403" w:rsidP="00C43403">
            <w:pPr>
              <w:pStyle w:val="TAL"/>
              <w:rPr>
                <w:sz w:val="16"/>
              </w:rPr>
            </w:pPr>
            <w:r>
              <w:rPr>
                <w:sz w:val="16"/>
              </w:rPr>
              <w:t>approved</w:t>
            </w:r>
          </w:p>
        </w:tc>
        <w:tc>
          <w:tcPr>
            <w:tcW w:w="1129" w:type="dxa"/>
            <w:shd w:val="clear" w:color="auto" w:fill="auto"/>
          </w:tcPr>
          <w:p w14:paraId="79941A68" w14:textId="592515E4" w:rsidR="00C43403" w:rsidRDefault="00C43403" w:rsidP="00C43403">
            <w:pPr>
              <w:pStyle w:val="TAL"/>
              <w:rPr>
                <w:sz w:val="16"/>
              </w:rPr>
            </w:pPr>
            <w:r>
              <w:rPr>
                <w:sz w:val="16"/>
              </w:rPr>
              <w:t>29.573</w:t>
            </w:r>
          </w:p>
        </w:tc>
        <w:tc>
          <w:tcPr>
            <w:tcW w:w="572" w:type="dxa"/>
            <w:shd w:val="clear" w:color="auto" w:fill="auto"/>
          </w:tcPr>
          <w:p w14:paraId="41C60AAE" w14:textId="7EC5B759" w:rsidR="00C43403" w:rsidRDefault="00C43403" w:rsidP="00C43403">
            <w:pPr>
              <w:pStyle w:val="TAL"/>
              <w:rPr>
                <w:sz w:val="16"/>
              </w:rPr>
            </w:pPr>
            <w:r>
              <w:rPr>
                <w:sz w:val="16"/>
              </w:rPr>
              <w:t>0118</w:t>
            </w:r>
          </w:p>
        </w:tc>
        <w:tc>
          <w:tcPr>
            <w:tcW w:w="566" w:type="dxa"/>
            <w:shd w:val="clear" w:color="auto" w:fill="auto"/>
          </w:tcPr>
          <w:p w14:paraId="65949BA3" w14:textId="77777777" w:rsidR="00C43403" w:rsidRDefault="00C43403" w:rsidP="00C43403">
            <w:pPr>
              <w:pStyle w:val="TAL"/>
              <w:rPr>
                <w:sz w:val="16"/>
              </w:rPr>
            </w:pPr>
          </w:p>
        </w:tc>
        <w:tc>
          <w:tcPr>
            <w:tcW w:w="566" w:type="dxa"/>
            <w:shd w:val="clear" w:color="auto" w:fill="auto"/>
          </w:tcPr>
          <w:p w14:paraId="1123A1AC" w14:textId="0217C447" w:rsidR="00C43403" w:rsidRDefault="00C43403" w:rsidP="00C43403">
            <w:pPr>
              <w:pStyle w:val="TAL"/>
              <w:rPr>
                <w:sz w:val="16"/>
              </w:rPr>
            </w:pPr>
            <w:r>
              <w:rPr>
                <w:sz w:val="16"/>
              </w:rPr>
              <w:t>A</w:t>
            </w:r>
          </w:p>
        </w:tc>
        <w:tc>
          <w:tcPr>
            <w:tcW w:w="510" w:type="dxa"/>
            <w:shd w:val="clear" w:color="auto" w:fill="auto"/>
          </w:tcPr>
          <w:p w14:paraId="1EFDF4B7" w14:textId="64D17D7B" w:rsidR="00C43403" w:rsidRDefault="00C43403" w:rsidP="00C43403">
            <w:pPr>
              <w:pStyle w:val="TAL"/>
              <w:rPr>
                <w:sz w:val="16"/>
              </w:rPr>
            </w:pPr>
            <w:r>
              <w:rPr>
                <w:sz w:val="16"/>
              </w:rPr>
              <w:t>Rel-16</w:t>
            </w:r>
          </w:p>
        </w:tc>
        <w:tc>
          <w:tcPr>
            <w:tcW w:w="750" w:type="dxa"/>
            <w:shd w:val="clear" w:color="auto" w:fill="auto"/>
          </w:tcPr>
          <w:p w14:paraId="0FA1D0EC" w14:textId="53C7BF89" w:rsidR="00C43403" w:rsidRDefault="00C43403" w:rsidP="00C43403">
            <w:pPr>
              <w:pStyle w:val="TAL"/>
              <w:rPr>
                <w:sz w:val="16"/>
              </w:rPr>
            </w:pPr>
            <w:r>
              <w:rPr>
                <w:sz w:val="16"/>
              </w:rPr>
              <w:t>16.10.0</w:t>
            </w:r>
          </w:p>
        </w:tc>
        <w:tc>
          <w:tcPr>
            <w:tcW w:w="2594" w:type="dxa"/>
            <w:shd w:val="clear" w:color="auto" w:fill="auto"/>
          </w:tcPr>
          <w:p w14:paraId="4DD8A94D" w14:textId="310BD22C" w:rsidR="00C43403" w:rsidRDefault="00C43403" w:rsidP="00C43403">
            <w:pPr>
              <w:pStyle w:val="TAL"/>
              <w:rPr>
                <w:sz w:val="16"/>
              </w:rPr>
            </w:pPr>
            <w:r>
              <w:rPr>
                <w:sz w:val="16"/>
              </w:rPr>
              <w:t>Correction on applying modification policies</w:t>
            </w:r>
          </w:p>
        </w:tc>
      </w:tr>
      <w:tr w:rsidR="0033450E" w14:paraId="7EAB8B94" w14:textId="77777777">
        <w:tc>
          <w:tcPr>
            <w:tcW w:w="1131" w:type="dxa"/>
            <w:shd w:val="clear" w:color="auto" w:fill="auto"/>
          </w:tcPr>
          <w:p w14:paraId="26B11999" w14:textId="161695D1" w:rsidR="00C43403" w:rsidRDefault="00C43403" w:rsidP="00C43403">
            <w:pPr>
              <w:pStyle w:val="TAL"/>
              <w:rPr>
                <w:sz w:val="16"/>
              </w:rPr>
            </w:pPr>
            <w:r>
              <w:rPr>
                <w:sz w:val="16"/>
              </w:rPr>
              <w:t>C4-224464</w:t>
            </w:r>
          </w:p>
        </w:tc>
        <w:tc>
          <w:tcPr>
            <w:tcW w:w="1018" w:type="dxa"/>
            <w:shd w:val="clear" w:color="auto" w:fill="auto"/>
          </w:tcPr>
          <w:p w14:paraId="732FBE4C" w14:textId="7B7E3FE0" w:rsidR="00C43403" w:rsidRDefault="00C43403" w:rsidP="00C43403">
            <w:pPr>
              <w:pStyle w:val="TAL"/>
              <w:rPr>
                <w:sz w:val="16"/>
              </w:rPr>
            </w:pPr>
            <w:r>
              <w:rPr>
                <w:sz w:val="16"/>
              </w:rPr>
              <w:t>agreed</w:t>
            </w:r>
          </w:p>
        </w:tc>
        <w:tc>
          <w:tcPr>
            <w:tcW w:w="1019" w:type="dxa"/>
            <w:shd w:val="clear" w:color="auto" w:fill="auto"/>
          </w:tcPr>
          <w:p w14:paraId="09A460E6" w14:textId="3565631F" w:rsidR="00C43403" w:rsidRDefault="00C43403" w:rsidP="00C43403">
            <w:pPr>
              <w:pStyle w:val="TAL"/>
              <w:rPr>
                <w:sz w:val="16"/>
              </w:rPr>
            </w:pPr>
            <w:r>
              <w:rPr>
                <w:sz w:val="16"/>
              </w:rPr>
              <w:t>approved</w:t>
            </w:r>
          </w:p>
        </w:tc>
        <w:tc>
          <w:tcPr>
            <w:tcW w:w="1129" w:type="dxa"/>
            <w:shd w:val="clear" w:color="auto" w:fill="auto"/>
          </w:tcPr>
          <w:p w14:paraId="022611A1" w14:textId="0D9861B9" w:rsidR="00C43403" w:rsidRDefault="00C43403" w:rsidP="00C43403">
            <w:pPr>
              <w:pStyle w:val="TAL"/>
              <w:rPr>
                <w:sz w:val="16"/>
              </w:rPr>
            </w:pPr>
            <w:r>
              <w:rPr>
                <w:sz w:val="16"/>
              </w:rPr>
              <w:t>29.573</w:t>
            </w:r>
          </w:p>
        </w:tc>
        <w:tc>
          <w:tcPr>
            <w:tcW w:w="572" w:type="dxa"/>
            <w:shd w:val="clear" w:color="auto" w:fill="auto"/>
          </w:tcPr>
          <w:p w14:paraId="097EF833" w14:textId="29E9B84C" w:rsidR="00C43403" w:rsidRDefault="00C43403" w:rsidP="00C43403">
            <w:pPr>
              <w:pStyle w:val="TAL"/>
              <w:rPr>
                <w:sz w:val="16"/>
              </w:rPr>
            </w:pPr>
            <w:r>
              <w:rPr>
                <w:sz w:val="16"/>
              </w:rPr>
              <w:t>0116</w:t>
            </w:r>
          </w:p>
        </w:tc>
        <w:tc>
          <w:tcPr>
            <w:tcW w:w="566" w:type="dxa"/>
            <w:shd w:val="clear" w:color="auto" w:fill="auto"/>
          </w:tcPr>
          <w:p w14:paraId="67048489" w14:textId="064FF708" w:rsidR="00C43403" w:rsidRDefault="00C43403" w:rsidP="00C43403">
            <w:pPr>
              <w:pStyle w:val="TAL"/>
              <w:rPr>
                <w:sz w:val="16"/>
              </w:rPr>
            </w:pPr>
            <w:r>
              <w:rPr>
                <w:sz w:val="16"/>
              </w:rPr>
              <w:t>1</w:t>
            </w:r>
          </w:p>
        </w:tc>
        <w:tc>
          <w:tcPr>
            <w:tcW w:w="566" w:type="dxa"/>
            <w:shd w:val="clear" w:color="auto" w:fill="auto"/>
          </w:tcPr>
          <w:p w14:paraId="335D5B98" w14:textId="44C4A2F5" w:rsidR="00C43403" w:rsidRDefault="00C43403" w:rsidP="00C43403">
            <w:pPr>
              <w:pStyle w:val="TAL"/>
              <w:rPr>
                <w:sz w:val="16"/>
              </w:rPr>
            </w:pPr>
            <w:r>
              <w:rPr>
                <w:sz w:val="16"/>
              </w:rPr>
              <w:t>A</w:t>
            </w:r>
          </w:p>
        </w:tc>
        <w:tc>
          <w:tcPr>
            <w:tcW w:w="510" w:type="dxa"/>
            <w:shd w:val="clear" w:color="auto" w:fill="auto"/>
          </w:tcPr>
          <w:p w14:paraId="1F8FACFD" w14:textId="46AC5B8F" w:rsidR="00C43403" w:rsidRDefault="00C43403" w:rsidP="00C43403">
            <w:pPr>
              <w:pStyle w:val="TAL"/>
              <w:rPr>
                <w:sz w:val="16"/>
              </w:rPr>
            </w:pPr>
            <w:r>
              <w:rPr>
                <w:sz w:val="16"/>
              </w:rPr>
              <w:t>Rel-17</w:t>
            </w:r>
          </w:p>
        </w:tc>
        <w:tc>
          <w:tcPr>
            <w:tcW w:w="750" w:type="dxa"/>
            <w:shd w:val="clear" w:color="auto" w:fill="auto"/>
          </w:tcPr>
          <w:p w14:paraId="65EC266C" w14:textId="5D414C86" w:rsidR="00C43403" w:rsidRDefault="00C43403" w:rsidP="00C43403">
            <w:pPr>
              <w:pStyle w:val="TAL"/>
              <w:rPr>
                <w:sz w:val="16"/>
              </w:rPr>
            </w:pPr>
            <w:r>
              <w:rPr>
                <w:sz w:val="16"/>
              </w:rPr>
              <w:t>17.5.0</w:t>
            </w:r>
          </w:p>
        </w:tc>
        <w:tc>
          <w:tcPr>
            <w:tcW w:w="2594" w:type="dxa"/>
            <w:shd w:val="clear" w:color="auto" w:fill="auto"/>
          </w:tcPr>
          <w:p w14:paraId="2F8AE623" w14:textId="2D2186C6" w:rsidR="00C43403" w:rsidRDefault="00C43403" w:rsidP="00C43403">
            <w:pPr>
              <w:pStyle w:val="TAL"/>
              <w:rPr>
                <w:sz w:val="16"/>
              </w:rPr>
            </w:pPr>
            <w:r>
              <w:rPr>
                <w:sz w:val="16"/>
              </w:rPr>
              <w:t>Correction on applying modification policies</w:t>
            </w:r>
          </w:p>
        </w:tc>
      </w:tr>
    </w:tbl>
    <w:p w14:paraId="2021E33B" w14:textId="77777777" w:rsidR="00C43403" w:rsidRDefault="00C43403" w:rsidP="00C43403"/>
    <w:p w14:paraId="7CD91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DECD4" w14:textId="6D253252" w:rsidR="00C43403" w:rsidRDefault="00C43403" w:rsidP="00C43403">
      <w:pPr>
        <w:rPr>
          <w:rFonts w:ascii="Arial" w:hAnsi="Arial" w:cs="Arial"/>
          <w:b/>
          <w:sz w:val="24"/>
        </w:rPr>
      </w:pPr>
      <w:r>
        <w:rPr>
          <w:rFonts w:ascii="Arial" w:hAnsi="Arial" w:cs="Arial"/>
          <w:b/>
          <w:color w:val="0000FF"/>
          <w:sz w:val="24"/>
        </w:rPr>
        <w:t>CP-222077</w:t>
      </w:r>
      <w:r>
        <w:rPr>
          <w:rFonts w:ascii="Arial" w:hAnsi="Arial" w:cs="Arial"/>
          <w:b/>
          <w:color w:val="0000FF"/>
          <w:sz w:val="24"/>
        </w:rPr>
        <w:tab/>
      </w:r>
      <w:r>
        <w:rPr>
          <w:rFonts w:ascii="Arial" w:hAnsi="Arial" w:cs="Arial"/>
          <w:b/>
          <w:sz w:val="24"/>
        </w:rPr>
        <w:t>CR Pack on TS 31.102 Technical Enhancements and Improvements for Rel-15</w:t>
      </w:r>
    </w:p>
    <w:p w14:paraId="07F845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4C7F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33450E" w14:paraId="2DE5F2D3" w14:textId="77777777">
        <w:tc>
          <w:tcPr>
            <w:tcW w:w="1128" w:type="dxa"/>
            <w:shd w:val="clear" w:color="auto" w:fill="auto"/>
          </w:tcPr>
          <w:p w14:paraId="2E92E6D8" w14:textId="69A15DD8" w:rsidR="00C43403" w:rsidRDefault="00C43403">
            <w:pPr>
              <w:pStyle w:val="TAH"/>
            </w:pPr>
            <w:r>
              <w:t>WG TDoc</w:t>
            </w:r>
          </w:p>
        </w:tc>
        <w:tc>
          <w:tcPr>
            <w:tcW w:w="1018" w:type="dxa"/>
            <w:shd w:val="clear" w:color="auto" w:fill="auto"/>
          </w:tcPr>
          <w:p w14:paraId="54AEC183" w14:textId="6E9A1576" w:rsidR="00C43403" w:rsidRDefault="00C43403">
            <w:pPr>
              <w:pStyle w:val="TAH"/>
            </w:pPr>
            <w:r>
              <w:t xml:space="preserve">WG </w:t>
            </w:r>
            <w:proofErr w:type="spellStart"/>
            <w:r>
              <w:t>decisn</w:t>
            </w:r>
            <w:proofErr w:type="spellEnd"/>
          </w:p>
        </w:tc>
        <w:tc>
          <w:tcPr>
            <w:tcW w:w="1019" w:type="dxa"/>
            <w:shd w:val="clear" w:color="auto" w:fill="auto"/>
          </w:tcPr>
          <w:p w14:paraId="4F429EA6" w14:textId="28364296" w:rsidR="00C43403" w:rsidRDefault="00C43403">
            <w:pPr>
              <w:pStyle w:val="TAH"/>
            </w:pPr>
            <w:r>
              <w:t xml:space="preserve">TSG </w:t>
            </w:r>
            <w:proofErr w:type="spellStart"/>
            <w:r>
              <w:t>decisn</w:t>
            </w:r>
            <w:proofErr w:type="spellEnd"/>
          </w:p>
        </w:tc>
        <w:tc>
          <w:tcPr>
            <w:tcW w:w="1129" w:type="dxa"/>
            <w:shd w:val="clear" w:color="auto" w:fill="auto"/>
          </w:tcPr>
          <w:p w14:paraId="49CD1AE6" w14:textId="44A52B91" w:rsidR="00C43403" w:rsidRDefault="00C43403">
            <w:pPr>
              <w:pStyle w:val="TAH"/>
            </w:pPr>
            <w:r>
              <w:t>Spec</w:t>
            </w:r>
          </w:p>
        </w:tc>
        <w:tc>
          <w:tcPr>
            <w:tcW w:w="572" w:type="dxa"/>
            <w:shd w:val="clear" w:color="auto" w:fill="auto"/>
          </w:tcPr>
          <w:p w14:paraId="5C8DC62A" w14:textId="0F852090" w:rsidR="00C43403" w:rsidRDefault="00C43403">
            <w:pPr>
              <w:pStyle w:val="TAH"/>
            </w:pPr>
            <w:r>
              <w:t>CR</w:t>
            </w:r>
          </w:p>
        </w:tc>
        <w:tc>
          <w:tcPr>
            <w:tcW w:w="566" w:type="dxa"/>
            <w:shd w:val="clear" w:color="auto" w:fill="auto"/>
          </w:tcPr>
          <w:p w14:paraId="45F82694" w14:textId="013EE159" w:rsidR="00C43403" w:rsidRDefault="00C43403">
            <w:pPr>
              <w:pStyle w:val="TAH"/>
            </w:pPr>
            <w:r>
              <w:t>rev</w:t>
            </w:r>
          </w:p>
        </w:tc>
        <w:tc>
          <w:tcPr>
            <w:tcW w:w="566" w:type="dxa"/>
            <w:shd w:val="clear" w:color="auto" w:fill="auto"/>
          </w:tcPr>
          <w:p w14:paraId="5BECD621" w14:textId="6457CD2D" w:rsidR="00C43403" w:rsidRDefault="00C43403">
            <w:pPr>
              <w:pStyle w:val="TAH"/>
            </w:pPr>
            <w:r>
              <w:t>cat</w:t>
            </w:r>
          </w:p>
        </w:tc>
        <w:tc>
          <w:tcPr>
            <w:tcW w:w="510" w:type="dxa"/>
            <w:shd w:val="clear" w:color="auto" w:fill="auto"/>
          </w:tcPr>
          <w:p w14:paraId="27DF8C14" w14:textId="176719E2" w:rsidR="00C43403" w:rsidRDefault="00C43403">
            <w:pPr>
              <w:pStyle w:val="TAH"/>
            </w:pPr>
            <w:proofErr w:type="spellStart"/>
            <w:r>
              <w:t>Rel</w:t>
            </w:r>
            <w:proofErr w:type="spellEnd"/>
          </w:p>
        </w:tc>
        <w:tc>
          <w:tcPr>
            <w:tcW w:w="750" w:type="dxa"/>
            <w:shd w:val="clear" w:color="auto" w:fill="auto"/>
          </w:tcPr>
          <w:p w14:paraId="460D97CF" w14:textId="6958AC92" w:rsidR="00C43403" w:rsidRDefault="00C43403">
            <w:pPr>
              <w:pStyle w:val="TAH"/>
            </w:pPr>
            <w:proofErr w:type="spellStart"/>
            <w:r>
              <w:t>init</w:t>
            </w:r>
            <w:proofErr w:type="spellEnd"/>
            <w:r>
              <w:t xml:space="preserve"> </w:t>
            </w:r>
            <w:proofErr w:type="spellStart"/>
            <w:r>
              <w:t>vers</w:t>
            </w:r>
            <w:proofErr w:type="spellEnd"/>
          </w:p>
        </w:tc>
        <w:tc>
          <w:tcPr>
            <w:tcW w:w="2597" w:type="dxa"/>
            <w:shd w:val="clear" w:color="auto" w:fill="auto"/>
          </w:tcPr>
          <w:p w14:paraId="1285B10D" w14:textId="09E14318" w:rsidR="00C43403" w:rsidRDefault="00C43403">
            <w:pPr>
              <w:pStyle w:val="TAH"/>
            </w:pPr>
            <w:r>
              <w:t>Title</w:t>
            </w:r>
          </w:p>
        </w:tc>
      </w:tr>
      <w:tr w:rsidR="0033450E" w14:paraId="18C55A49" w14:textId="77777777">
        <w:tc>
          <w:tcPr>
            <w:tcW w:w="1128" w:type="dxa"/>
            <w:shd w:val="clear" w:color="auto" w:fill="auto"/>
          </w:tcPr>
          <w:p w14:paraId="3F3BC979" w14:textId="6625680D" w:rsidR="00C43403" w:rsidRDefault="00C43403">
            <w:pPr>
              <w:pStyle w:val="TAL"/>
              <w:rPr>
                <w:sz w:val="16"/>
              </w:rPr>
            </w:pPr>
            <w:r>
              <w:rPr>
                <w:sz w:val="16"/>
              </w:rPr>
              <w:t>C6-220511</w:t>
            </w:r>
          </w:p>
        </w:tc>
        <w:tc>
          <w:tcPr>
            <w:tcW w:w="1018" w:type="dxa"/>
            <w:shd w:val="clear" w:color="auto" w:fill="auto"/>
          </w:tcPr>
          <w:p w14:paraId="73ACF315" w14:textId="4415AA24" w:rsidR="00C43403" w:rsidRDefault="00C43403">
            <w:pPr>
              <w:pStyle w:val="TAL"/>
              <w:rPr>
                <w:sz w:val="16"/>
              </w:rPr>
            </w:pPr>
            <w:r>
              <w:rPr>
                <w:sz w:val="16"/>
              </w:rPr>
              <w:t>agreed</w:t>
            </w:r>
          </w:p>
        </w:tc>
        <w:tc>
          <w:tcPr>
            <w:tcW w:w="1019" w:type="dxa"/>
            <w:shd w:val="clear" w:color="auto" w:fill="auto"/>
          </w:tcPr>
          <w:p w14:paraId="4CF65B73" w14:textId="0E2D04BE" w:rsidR="00C43403" w:rsidRDefault="00C43403">
            <w:pPr>
              <w:pStyle w:val="TAL"/>
              <w:rPr>
                <w:sz w:val="16"/>
              </w:rPr>
            </w:pPr>
            <w:r>
              <w:rPr>
                <w:sz w:val="16"/>
              </w:rPr>
              <w:t>approved</w:t>
            </w:r>
          </w:p>
        </w:tc>
        <w:tc>
          <w:tcPr>
            <w:tcW w:w="1129" w:type="dxa"/>
            <w:shd w:val="clear" w:color="auto" w:fill="auto"/>
          </w:tcPr>
          <w:p w14:paraId="221F1722" w14:textId="701BA272" w:rsidR="00C43403" w:rsidRDefault="00C43403">
            <w:pPr>
              <w:pStyle w:val="TAL"/>
              <w:rPr>
                <w:sz w:val="16"/>
              </w:rPr>
            </w:pPr>
            <w:r>
              <w:rPr>
                <w:sz w:val="16"/>
              </w:rPr>
              <w:t>31.102</w:t>
            </w:r>
          </w:p>
        </w:tc>
        <w:tc>
          <w:tcPr>
            <w:tcW w:w="572" w:type="dxa"/>
            <w:shd w:val="clear" w:color="auto" w:fill="auto"/>
          </w:tcPr>
          <w:p w14:paraId="1DC72A5A" w14:textId="6F33DCCF" w:rsidR="00C43403" w:rsidRDefault="00C43403">
            <w:pPr>
              <w:pStyle w:val="TAL"/>
              <w:rPr>
                <w:sz w:val="16"/>
              </w:rPr>
            </w:pPr>
            <w:r>
              <w:rPr>
                <w:sz w:val="16"/>
              </w:rPr>
              <w:t>0969</w:t>
            </w:r>
          </w:p>
        </w:tc>
        <w:tc>
          <w:tcPr>
            <w:tcW w:w="566" w:type="dxa"/>
            <w:shd w:val="clear" w:color="auto" w:fill="auto"/>
          </w:tcPr>
          <w:p w14:paraId="7CB07E9B" w14:textId="77777777" w:rsidR="00C43403" w:rsidRDefault="00C43403">
            <w:pPr>
              <w:pStyle w:val="TAL"/>
              <w:rPr>
                <w:sz w:val="16"/>
              </w:rPr>
            </w:pPr>
          </w:p>
        </w:tc>
        <w:tc>
          <w:tcPr>
            <w:tcW w:w="566" w:type="dxa"/>
            <w:shd w:val="clear" w:color="auto" w:fill="auto"/>
          </w:tcPr>
          <w:p w14:paraId="19F5FE31" w14:textId="33AAD288" w:rsidR="00C43403" w:rsidRDefault="00C43403">
            <w:pPr>
              <w:pStyle w:val="TAL"/>
              <w:rPr>
                <w:sz w:val="16"/>
              </w:rPr>
            </w:pPr>
            <w:r>
              <w:rPr>
                <w:sz w:val="16"/>
              </w:rPr>
              <w:t>F</w:t>
            </w:r>
          </w:p>
        </w:tc>
        <w:tc>
          <w:tcPr>
            <w:tcW w:w="510" w:type="dxa"/>
            <w:shd w:val="clear" w:color="auto" w:fill="auto"/>
          </w:tcPr>
          <w:p w14:paraId="0D255746" w14:textId="3B5B8373" w:rsidR="00C43403" w:rsidRDefault="00C43403">
            <w:pPr>
              <w:pStyle w:val="TAL"/>
              <w:rPr>
                <w:sz w:val="16"/>
              </w:rPr>
            </w:pPr>
            <w:r>
              <w:rPr>
                <w:sz w:val="16"/>
              </w:rPr>
              <w:t>Rel-15</w:t>
            </w:r>
          </w:p>
        </w:tc>
        <w:tc>
          <w:tcPr>
            <w:tcW w:w="750" w:type="dxa"/>
            <w:shd w:val="clear" w:color="auto" w:fill="auto"/>
          </w:tcPr>
          <w:p w14:paraId="6C91D81E" w14:textId="40CE96AA" w:rsidR="00C43403" w:rsidRDefault="00C43403">
            <w:pPr>
              <w:pStyle w:val="TAL"/>
              <w:rPr>
                <w:sz w:val="16"/>
              </w:rPr>
            </w:pPr>
            <w:r>
              <w:rPr>
                <w:sz w:val="16"/>
              </w:rPr>
              <w:t>15.11.0</w:t>
            </w:r>
          </w:p>
        </w:tc>
        <w:tc>
          <w:tcPr>
            <w:tcW w:w="2597" w:type="dxa"/>
            <w:shd w:val="clear" w:color="auto" w:fill="auto"/>
          </w:tcPr>
          <w:p w14:paraId="321CDFE0" w14:textId="5076C0F6" w:rsidR="00C43403" w:rsidRDefault="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2DB946F7" w14:textId="77777777">
        <w:tc>
          <w:tcPr>
            <w:tcW w:w="1128" w:type="dxa"/>
            <w:shd w:val="clear" w:color="auto" w:fill="auto"/>
          </w:tcPr>
          <w:p w14:paraId="12C677D4" w14:textId="37E4468D" w:rsidR="00C43403" w:rsidRDefault="00C43403" w:rsidP="00C43403">
            <w:pPr>
              <w:pStyle w:val="TAL"/>
              <w:rPr>
                <w:sz w:val="16"/>
              </w:rPr>
            </w:pPr>
            <w:r>
              <w:rPr>
                <w:sz w:val="16"/>
              </w:rPr>
              <w:t>C6-220512</w:t>
            </w:r>
          </w:p>
        </w:tc>
        <w:tc>
          <w:tcPr>
            <w:tcW w:w="1018" w:type="dxa"/>
            <w:shd w:val="clear" w:color="auto" w:fill="auto"/>
          </w:tcPr>
          <w:p w14:paraId="62EFC758" w14:textId="4B735A60" w:rsidR="00C43403" w:rsidRDefault="00C43403" w:rsidP="00C43403">
            <w:pPr>
              <w:pStyle w:val="TAL"/>
              <w:rPr>
                <w:sz w:val="16"/>
              </w:rPr>
            </w:pPr>
            <w:r>
              <w:rPr>
                <w:sz w:val="16"/>
              </w:rPr>
              <w:t>agreed</w:t>
            </w:r>
          </w:p>
        </w:tc>
        <w:tc>
          <w:tcPr>
            <w:tcW w:w="1019" w:type="dxa"/>
            <w:shd w:val="clear" w:color="auto" w:fill="auto"/>
          </w:tcPr>
          <w:p w14:paraId="23BF782D" w14:textId="235EF5D6" w:rsidR="00C43403" w:rsidRDefault="00C43403" w:rsidP="00C43403">
            <w:pPr>
              <w:pStyle w:val="TAL"/>
              <w:rPr>
                <w:sz w:val="16"/>
              </w:rPr>
            </w:pPr>
            <w:r>
              <w:rPr>
                <w:sz w:val="16"/>
              </w:rPr>
              <w:t>approved</w:t>
            </w:r>
          </w:p>
        </w:tc>
        <w:tc>
          <w:tcPr>
            <w:tcW w:w="1129" w:type="dxa"/>
            <w:shd w:val="clear" w:color="auto" w:fill="auto"/>
          </w:tcPr>
          <w:p w14:paraId="03721DD5" w14:textId="0D09C7DF" w:rsidR="00C43403" w:rsidRDefault="00C43403" w:rsidP="00C43403">
            <w:pPr>
              <w:pStyle w:val="TAL"/>
              <w:rPr>
                <w:sz w:val="16"/>
              </w:rPr>
            </w:pPr>
            <w:r>
              <w:rPr>
                <w:sz w:val="16"/>
              </w:rPr>
              <w:t>31.102</w:t>
            </w:r>
          </w:p>
        </w:tc>
        <w:tc>
          <w:tcPr>
            <w:tcW w:w="572" w:type="dxa"/>
            <w:shd w:val="clear" w:color="auto" w:fill="auto"/>
          </w:tcPr>
          <w:p w14:paraId="4BEF32CB" w14:textId="4B45612C" w:rsidR="00C43403" w:rsidRDefault="00C43403" w:rsidP="00C43403">
            <w:pPr>
              <w:pStyle w:val="TAL"/>
              <w:rPr>
                <w:sz w:val="16"/>
              </w:rPr>
            </w:pPr>
            <w:r>
              <w:rPr>
                <w:sz w:val="16"/>
              </w:rPr>
              <w:t>0970</w:t>
            </w:r>
          </w:p>
        </w:tc>
        <w:tc>
          <w:tcPr>
            <w:tcW w:w="566" w:type="dxa"/>
            <w:shd w:val="clear" w:color="auto" w:fill="auto"/>
          </w:tcPr>
          <w:p w14:paraId="327C7B5A" w14:textId="77777777" w:rsidR="00C43403" w:rsidRDefault="00C43403" w:rsidP="00C43403">
            <w:pPr>
              <w:pStyle w:val="TAL"/>
              <w:rPr>
                <w:sz w:val="16"/>
              </w:rPr>
            </w:pPr>
          </w:p>
        </w:tc>
        <w:tc>
          <w:tcPr>
            <w:tcW w:w="566" w:type="dxa"/>
            <w:shd w:val="clear" w:color="auto" w:fill="auto"/>
          </w:tcPr>
          <w:p w14:paraId="6C94EADC" w14:textId="3FADA070" w:rsidR="00C43403" w:rsidRDefault="00C43403" w:rsidP="00C43403">
            <w:pPr>
              <w:pStyle w:val="TAL"/>
              <w:rPr>
                <w:sz w:val="16"/>
              </w:rPr>
            </w:pPr>
            <w:r>
              <w:rPr>
                <w:sz w:val="16"/>
              </w:rPr>
              <w:t>A</w:t>
            </w:r>
          </w:p>
        </w:tc>
        <w:tc>
          <w:tcPr>
            <w:tcW w:w="510" w:type="dxa"/>
            <w:shd w:val="clear" w:color="auto" w:fill="auto"/>
          </w:tcPr>
          <w:p w14:paraId="2802D87C" w14:textId="02F0BF29" w:rsidR="00C43403" w:rsidRDefault="00C43403" w:rsidP="00C43403">
            <w:pPr>
              <w:pStyle w:val="TAL"/>
              <w:rPr>
                <w:sz w:val="16"/>
              </w:rPr>
            </w:pPr>
            <w:r>
              <w:rPr>
                <w:sz w:val="16"/>
              </w:rPr>
              <w:t>Rel-16</w:t>
            </w:r>
          </w:p>
        </w:tc>
        <w:tc>
          <w:tcPr>
            <w:tcW w:w="750" w:type="dxa"/>
            <w:shd w:val="clear" w:color="auto" w:fill="auto"/>
          </w:tcPr>
          <w:p w14:paraId="1037C984" w14:textId="68E22C88" w:rsidR="00C43403" w:rsidRDefault="00C43403" w:rsidP="00C43403">
            <w:pPr>
              <w:pStyle w:val="TAL"/>
              <w:rPr>
                <w:sz w:val="16"/>
              </w:rPr>
            </w:pPr>
            <w:r>
              <w:rPr>
                <w:sz w:val="16"/>
              </w:rPr>
              <w:t>16.11.0</w:t>
            </w:r>
          </w:p>
        </w:tc>
        <w:tc>
          <w:tcPr>
            <w:tcW w:w="2597" w:type="dxa"/>
            <w:shd w:val="clear" w:color="auto" w:fill="auto"/>
          </w:tcPr>
          <w:p w14:paraId="473A96D5" w14:textId="47D356CB"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5532D517" w14:textId="77777777">
        <w:tc>
          <w:tcPr>
            <w:tcW w:w="1128" w:type="dxa"/>
            <w:shd w:val="clear" w:color="auto" w:fill="auto"/>
          </w:tcPr>
          <w:p w14:paraId="196943EA" w14:textId="1A25A568" w:rsidR="00C43403" w:rsidRDefault="00C43403" w:rsidP="00C43403">
            <w:pPr>
              <w:pStyle w:val="TAL"/>
              <w:rPr>
                <w:sz w:val="16"/>
              </w:rPr>
            </w:pPr>
            <w:r>
              <w:rPr>
                <w:sz w:val="16"/>
              </w:rPr>
              <w:t>C6-220513</w:t>
            </w:r>
          </w:p>
        </w:tc>
        <w:tc>
          <w:tcPr>
            <w:tcW w:w="1018" w:type="dxa"/>
            <w:shd w:val="clear" w:color="auto" w:fill="auto"/>
          </w:tcPr>
          <w:p w14:paraId="765F29DE" w14:textId="31473649" w:rsidR="00C43403" w:rsidRDefault="00C43403" w:rsidP="00C43403">
            <w:pPr>
              <w:pStyle w:val="TAL"/>
              <w:rPr>
                <w:sz w:val="16"/>
              </w:rPr>
            </w:pPr>
            <w:r>
              <w:rPr>
                <w:sz w:val="16"/>
              </w:rPr>
              <w:t>agreed</w:t>
            </w:r>
          </w:p>
        </w:tc>
        <w:tc>
          <w:tcPr>
            <w:tcW w:w="1019" w:type="dxa"/>
            <w:shd w:val="clear" w:color="auto" w:fill="auto"/>
          </w:tcPr>
          <w:p w14:paraId="3BD61CE4" w14:textId="13FA6E81" w:rsidR="00C43403" w:rsidRDefault="00C43403" w:rsidP="00C43403">
            <w:pPr>
              <w:pStyle w:val="TAL"/>
              <w:rPr>
                <w:sz w:val="16"/>
              </w:rPr>
            </w:pPr>
            <w:r>
              <w:rPr>
                <w:sz w:val="16"/>
              </w:rPr>
              <w:t>approved</w:t>
            </w:r>
          </w:p>
        </w:tc>
        <w:tc>
          <w:tcPr>
            <w:tcW w:w="1129" w:type="dxa"/>
            <w:shd w:val="clear" w:color="auto" w:fill="auto"/>
          </w:tcPr>
          <w:p w14:paraId="201F1865" w14:textId="096E187E" w:rsidR="00C43403" w:rsidRDefault="00C43403" w:rsidP="00C43403">
            <w:pPr>
              <w:pStyle w:val="TAL"/>
              <w:rPr>
                <w:sz w:val="16"/>
              </w:rPr>
            </w:pPr>
            <w:r>
              <w:rPr>
                <w:sz w:val="16"/>
              </w:rPr>
              <w:t>31.102</w:t>
            </w:r>
          </w:p>
        </w:tc>
        <w:tc>
          <w:tcPr>
            <w:tcW w:w="572" w:type="dxa"/>
            <w:shd w:val="clear" w:color="auto" w:fill="auto"/>
          </w:tcPr>
          <w:p w14:paraId="63F78BB1" w14:textId="5FAE5424" w:rsidR="00C43403" w:rsidRDefault="00C43403" w:rsidP="00C43403">
            <w:pPr>
              <w:pStyle w:val="TAL"/>
              <w:rPr>
                <w:sz w:val="16"/>
              </w:rPr>
            </w:pPr>
            <w:r>
              <w:rPr>
                <w:sz w:val="16"/>
              </w:rPr>
              <w:t>0964</w:t>
            </w:r>
          </w:p>
        </w:tc>
        <w:tc>
          <w:tcPr>
            <w:tcW w:w="566" w:type="dxa"/>
            <w:shd w:val="clear" w:color="auto" w:fill="auto"/>
          </w:tcPr>
          <w:p w14:paraId="2AB6FD90" w14:textId="3DDED606" w:rsidR="00C43403" w:rsidRDefault="00C43403" w:rsidP="00C43403">
            <w:pPr>
              <w:pStyle w:val="TAL"/>
              <w:rPr>
                <w:sz w:val="16"/>
              </w:rPr>
            </w:pPr>
            <w:r>
              <w:rPr>
                <w:sz w:val="16"/>
              </w:rPr>
              <w:t>1</w:t>
            </w:r>
          </w:p>
        </w:tc>
        <w:tc>
          <w:tcPr>
            <w:tcW w:w="566" w:type="dxa"/>
            <w:shd w:val="clear" w:color="auto" w:fill="auto"/>
          </w:tcPr>
          <w:p w14:paraId="492A453E" w14:textId="28C58211" w:rsidR="00C43403" w:rsidRDefault="00C43403" w:rsidP="00C43403">
            <w:pPr>
              <w:pStyle w:val="TAL"/>
              <w:rPr>
                <w:sz w:val="16"/>
              </w:rPr>
            </w:pPr>
            <w:r>
              <w:rPr>
                <w:sz w:val="16"/>
              </w:rPr>
              <w:t>A</w:t>
            </w:r>
          </w:p>
        </w:tc>
        <w:tc>
          <w:tcPr>
            <w:tcW w:w="510" w:type="dxa"/>
            <w:shd w:val="clear" w:color="auto" w:fill="auto"/>
          </w:tcPr>
          <w:p w14:paraId="75AF43BF" w14:textId="3C1B9081" w:rsidR="00C43403" w:rsidRDefault="00C43403" w:rsidP="00C43403">
            <w:pPr>
              <w:pStyle w:val="TAL"/>
              <w:rPr>
                <w:sz w:val="16"/>
              </w:rPr>
            </w:pPr>
            <w:r>
              <w:rPr>
                <w:sz w:val="16"/>
              </w:rPr>
              <w:t>Rel-17</w:t>
            </w:r>
          </w:p>
        </w:tc>
        <w:tc>
          <w:tcPr>
            <w:tcW w:w="750" w:type="dxa"/>
            <w:shd w:val="clear" w:color="auto" w:fill="auto"/>
          </w:tcPr>
          <w:p w14:paraId="5FC6E9A0" w14:textId="088385E6" w:rsidR="00C43403" w:rsidRDefault="00C43403" w:rsidP="00C43403">
            <w:pPr>
              <w:pStyle w:val="TAL"/>
              <w:rPr>
                <w:sz w:val="16"/>
              </w:rPr>
            </w:pPr>
            <w:r>
              <w:rPr>
                <w:sz w:val="16"/>
              </w:rPr>
              <w:t>17.6.0</w:t>
            </w:r>
          </w:p>
        </w:tc>
        <w:tc>
          <w:tcPr>
            <w:tcW w:w="2597" w:type="dxa"/>
            <w:shd w:val="clear" w:color="auto" w:fill="auto"/>
          </w:tcPr>
          <w:p w14:paraId="6CFD870C" w14:textId="38B484A6"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bl>
    <w:p w14:paraId="4EED4AFB" w14:textId="77777777" w:rsidR="00C43403" w:rsidRDefault="00C43403" w:rsidP="00C43403"/>
    <w:p w14:paraId="45109D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E42C3" w14:textId="6158470D" w:rsidR="00C43403" w:rsidRDefault="00C43403" w:rsidP="00C43403">
      <w:pPr>
        <w:rPr>
          <w:rFonts w:ascii="Arial" w:hAnsi="Arial" w:cs="Arial"/>
          <w:b/>
          <w:sz w:val="24"/>
        </w:rPr>
      </w:pPr>
      <w:r>
        <w:rPr>
          <w:rFonts w:ascii="Arial" w:hAnsi="Arial" w:cs="Arial"/>
          <w:b/>
          <w:color w:val="0000FF"/>
          <w:sz w:val="24"/>
        </w:rPr>
        <w:t>CP-222093</w:t>
      </w:r>
      <w:r>
        <w:rPr>
          <w:rFonts w:ascii="Arial" w:hAnsi="Arial" w:cs="Arial"/>
          <w:b/>
          <w:color w:val="0000FF"/>
          <w:sz w:val="24"/>
        </w:rPr>
        <w:tab/>
      </w:r>
      <w:r>
        <w:rPr>
          <w:rFonts w:ascii="Arial" w:hAnsi="Arial" w:cs="Arial"/>
          <w:b/>
          <w:sz w:val="24"/>
        </w:rPr>
        <w:t>CR pack on 5GS_Ph1-CT</w:t>
      </w:r>
    </w:p>
    <w:p w14:paraId="620D8C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4FD0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9"/>
        <w:gridCol w:w="1128"/>
        <w:gridCol w:w="572"/>
        <w:gridCol w:w="566"/>
        <w:gridCol w:w="566"/>
        <w:gridCol w:w="510"/>
        <w:gridCol w:w="750"/>
        <w:gridCol w:w="2598"/>
      </w:tblGrid>
      <w:tr w:rsidR="0033450E" w14:paraId="35D1FEBE" w14:textId="77777777">
        <w:tc>
          <w:tcPr>
            <w:tcW w:w="1129" w:type="dxa"/>
            <w:shd w:val="clear" w:color="auto" w:fill="auto"/>
          </w:tcPr>
          <w:p w14:paraId="796E57E4" w14:textId="54268801" w:rsidR="00C43403" w:rsidRDefault="00C43403">
            <w:pPr>
              <w:pStyle w:val="TAH"/>
            </w:pPr>
            <w:r>
              <w:lastRenderedPageBreak/>
              <w:t>WG TDoc</w:t>
            </w:r>
          </w:p>
        </w:tc>
        <w:tc>
          <w:tcPr>
            <w:tcW w:w="1017" w:type="dxa"/>
            <w:shd w:val="clear" w:color="auto" w:fill="auto"/>
          </w:tcPr>
          <w:p w14:paraId="192EBED7" w14:textId="653C650E" w:rsidR="00C43403" w:rsidRDefault="00C43403">
            <w:pPr>
              <w:pStyle w:val="TAH"/>
            </w:pPr>
            <w:r>
              <w:t xml:space="preserve">WG </w:t>
            </w:r>
            <w:proofErr w:type="spellStart"/>
            <w:r>
              <w:t>decisn</w:t>
            </w:r>
            <w:proofErr w:type="spellEnd"/>
          </w:p>
        </w:tc>
        <w:tc>
          <w:tcPr>
            <w:tcW w:w="1019" w:type="dxa"/>
            <w:shd w:val="clear" w:color="auto" w:fill="auto"/>
          </w:tcPr>
          <w:p w14:paraId="315BFF12" w14:textId="58FDA9FE" w:rsidR="00C43403" w:rsidRDefault="00C43403">
            <w:pPr>
              <w:pStyle w:val="TAH"/>
            </w:pPr>
            <w:r>
              <w:t xml:space="preserve">TSG </w:t>
            </w:r>
            <w:proofErr w:type="spellStart"/>
            <w:r>
              <w:t>decisn</w:t>
            </w:r>
            <w:proofErr w:type="spellEnd"/>
          </w:p>
        </w:tc>
        <w:tc>
          <w:tcPr>
            <w:tcW w:w="1128" w:type="dxa"/>
            <w:shd w:val="clear" w:color="auto" w:fill="auto"/>
          </w:tcPr>
          <w:p w14:paraId="31551B86" w14:textId="166F624C" w:rsidR="00C43403" w:rsidRDefault="00C43403">
            <w:pPr>
              <w:pStyle w:val="TAH"/>
            </w:pPr>
            <w:r>
              <w:t>Spec</w:t>
            </w:r>
          </w:p>
        </w:tc>
        <w:tc>
          <w:tcPr>
            <w:tcW w:w="572" w:type="dxa"/>
            <w:shd w:val="clear" w:color="auto" w:fill="auto"/>
          </w:tcPr>
          <w:p w14:paraId="290DB02F" w14:textId="4A1ABC19" w:rsidR="00C43403" w:rsidRDefault="00C43403">
            <w:pPr>
              <w:pStyle w:val="TAH"/>
            </w:pPr>
            <w:r>
              <w:t>CR</w:t>
            </w:r>
          </w:p>
        </w:tc>
        <w:tc>
          <w:tcPr>
            <w:tcW w:w="566" w:type="dxa"/>
            <w:shd w:val="clear" w:color="auto" w:fill="auto"/>
          </w:tcPr>
          <w:p w14:paraId="0D2CC003" w14:textId="7EAEF7A6" w:rsidR="00C43403" w:rsidRDefault="00C43403">
            <w:pPr>
              <w:pStyle w:val="TAH"/>
            </w:pPr>
            <w:r>
              <w:t>rev</w:t>
            </w:r>
          </w:p>
        </w:tc>
        <w:tc>
          <w:tcPr>
            <w:tcW w:w="566" w:type="dxa"/>
            <w:shd w:val="clear" w:color="auto" w:fill="auto"/>
          </w:tcPr>
          <w:p w14:paraId="08CEEAC4" w14:textId="195FA314" w:rsidR="00C43403" w:rsidRDefault="00C43403">
            <w:pPr>
              <w:pStyle w:val="TAH"/>
            </w:pPr>
            <w:r>
              <w:t>cat</w:t>
            </w:r>
          </w:p>
        </w:tc>
        <w:tc>
          <w:tcPr>
            <w:tcW w:w="510" w:type="dxa"/>
            <w:shd w:val="clear" w:color="auto" w:fill="auto"/>
          </w:tcPr>
          <w:p w14:paraId="0511131C" w14:textId="04FFEED7" w:rsidR="00C43403" w:rsidRDefault="00C43403">
            <w:pPr>
              <w:pStyle w:val="TAH"/>
            </w:pPr>
            <w:proofErr w:type="spellStart"/>
            <w:r>
              <w:t>Rel</w:t>
            </w:r>
            <w:proofErr w:type="spellEnd"/>
          </w:p>
        </w:tc>
        <w:tc>
          <w:tcPr>
            <w:tcW w:w="750" w:type="dxa"/>
            <w:shd w:val="clear" w:color="auto" w:fill="auto"/>
          </w:tcPr>
          <w:p w14:paraId="7B16CB98" w14:textId="697A66E6" w:rsidR="00C43403" w:rsidRDefault="00C43403">
            <w:pPr>
              <w:pStyle w:val="TAH"/>
            </w:pPr>
            <w:proofErr w:type="spellStart"/>
            <w:r>
              <w:t>init</w:t>
            </w:r>
            <w:proofErr w:type="spellEnd"/>
            <w:r>
              <w:t xml:space="preserve"> </w:t>
            </w:r>
            <w:proofErr w:type="spellStart"/>
            <w:r>
              <w:t>vers</w:t>
            </w:r>
            <w:proofErr w:type="spellEnd"/>
          </w:p>
        </w:tc>
        <w:tc>
          <w:tcPr>
            <w:tcW w:w="2598" w:type="dxa"/>
            <w:shd w:val="clear" w:color="auto" w:fill="auto"/>
          </w:tcPr>
          <w:p w14:paraId="348D8FCA" w14:textId="17CA799F" w:rsidR="00C43403" w:rsidRDefault="00C43403">
            <w:pPr>
              <w:pStyle w:val="TAH"/>
            </w:pPr>
            <w:r>
              <w:t>Title</w:t>
            </w:r>
          </w:p>
        </w:tc>
      </w:tr>
      <w:tr w:rsidR="0033450E" w14:paraId="30F3EDD1" w14:textId="77777777">
        <w:tc>
          <w:tcPr>
            <w:tcW w:w="1129" w:type="dxa"/>
            <w:shd w:val="clear" w:color="auto" w:fill="auto"/>
          </w:tcPr>
          <w:p w14:paraId="5EA0505C" w14:textId="18F74AD6" w:rsidR="00C43403" w:rsidRDefault="00C43403">
            <w:pPr>
              <w:pStyle w:val="TAL"/>
              <w:rPr>
                <w:sz w:val="16"/>
              </w:rPr>
            </w:pPr>
            <w:r>
              <w:rPr>
                <w:sz w:val="16"/>
              </w:rPr>
              <w:t>C3-224151</w:t>
            </w:r>
          </w:p>
        </w:tc>
        <w:tc>
          <w:tcPr>
            <w:tcW w:w="1017" w:type="dxa"/>
            <w:shd w:val="clear" w:color="auto" w:fill="auto"/>
          </w:tcPr>
          <w:p w14:paraId="4737C5C5" w14:textId="61FEBA66" w:rsidR="00C43403" w:rsidRDefault="00C43403">
            <w:pPr>
              <w:pStyle w:val="TAL"/>
              <w:rPr>
                <w:sz w:val="16"/>
              </w:rPr>
            </w:pPr>
            <w:r>
              <w:rPr>
                <w:sz w:val="16"/>
              </w:rPr>
              <w:t>agreed</w:t>
            </w:r>
          </w:p>
        </w:tc>
        <w:tc>
          <w:tcPr>
            <w:tcW w:w="1019" w:type="dxa"/>
            <w:shd w:val="clear" w:color="auto" w:fill="auto"/>
          </w:tcPr>
          <w:p w14:paraId="41AAE312" w14:textId="0441BFEA" w:rsidR="00C43403" w:rsidRDefault="00C43403">
            <w:pPr>
              <w:pStyle w:val="TAL"/>
              <w:rPr>
                <w:sz w:val="16"/>
              </w:rPr>
            </w:pPr>
            <w:r>
              <w:rPr>
                <w:sz w:val="16"/>
              </w:rPr>
              <w:t>approved</w:t>
            </w:r>
          </w:p>
        </w:tc>
        <w:tc>
          <w:tcPr>
            <w:tcW w:w="1128" w:type="dxa"/>
            <w:shd w:val="clear" w:color="auto" w:fill="auto"/>
          </w:tcPr>
          <w:p w14:paraId="53D5EE79" w14:textId="696C13DA" w:rsidR="00C43403" w:rsidRDefault="00C43403">
            <w:pPr>
              <w:pStyle w:val="TAL"/>
              <w:rPr>
                <w:sz w:val="16"/>
              </w:rPr>
            </w:pPr>
            <w:r>
              <w:rPr>
                <w:sz w:val="16"/>
              </w:rPr>
              <w:t>29.512</w:t>
            </w:r>
          </w:p>
        </w:tc>
        <w:tc>
          <w:tcPr>
            <w:tcW w:w="572" w:type="dxa"/>
            <w:shd w:val="clear" w:color="auto" w:fill="auto"/>
          </w:tcPr>
          <w:p w14:paraId="512A75FE" w14:textId="72427399" w:rsidR="00C43403" w:rsidRDefault="00C43403">
            <w:pPr>
              <w:pStyle w:val="TAL"/>
              <w:rPr>
                <w:sz w:val="16"/>
              </w:rPr>
            </w:pPr>
            <w:r>
              <w:rPr>
                <w:sz w:val="16"/>
              </w:rPr>
              <w:t>0952</w:t>
            </w:r>
          </w:p>
        </w:tc>
        <w:tc>
          <w:tcPr>
            <w:tcW w:w="566" w:type="dxa"/>
            <w:shd w:val="clear" w:color="auto" w:fill="auto"/>
          </w:tcPr>
          <w:p w14:paraId="64FD6989" w14:textId="77777777" w:rsidR="00C43403" w:rsidRDefault="00C43403">
            <w:pPr>
              <w:pStyle w:val="TAL"/>
              <w:rPr>
                <w:sz w:val="16"/>
              </w:rPr>
            </w:pPr>
          </w:p>
        </w:tc>
        <w:tc>
          <w:tcPr>
            <w:tcW w:w="566" w:type="dxa"/>
            <w:shd w:val="clear" w:color="auto" w:fill="auto"/>
          </w:tcPr>
          <w:p w14:paraId="68C6ABEC" w14:textId="7A59B9E0" w:rsidR="00C43403" w:rsidRDefault="00C43403">
            <w:pPr>
              <w:pStyle w:val="TAL"/>
              <w:rPr>
                <w:sz w:val="16"/>
              </w:rPr>
            </w:pPr>
            <w:r>
              <w:rPr>
                <w:sz w:val="16"/>
              </w:rPr>
              <w:t>F</w:t>
            </w:r>
          </w:p>
        </w:tc>
        <w:tc>
          <w:tcPr>
            <w:tcW w:w="510" w:type="dxa"/>
            <w:shd w:val="clear" w:color="auto" w:fill="auto"/>
          </w:tcPr>
          <w:p w14:paraId="28BE5FF1" w14:textId="5F3CCBF8" w:rsidR="00C43403" w:rsidRDefault="00C43403">
            <w:pPr>
              <w:pStyle w:val="TAL"/>
              <w:rPr>
                <w:sz w:val="16"/>
              </w:rPr>
            </w:pPr>
            <w:r>
              <w:rPr>
                <w:sz w:val="16"/>
              </w:rPr>
              <w:t>Rel-15</w:t>
            </w:r>
          </w:p>
        </w:tc>
        <w:tc>
          <w:tcPr>
            <w:tcW w:w="750" w:type="dxa"/>
            <w:shd w:val="clear" w:color="auto" w:fill="auto"/>
          </w:tcPr>
          <w:p w14:paraId="2A7366E9" w14:textId="3A69E434" w:rsidR="00C43403" w:rsidRDefault="00C43403">
            <w:pPr>
              <w:pStyle w:val="TAL"/>
              <w:rPr>
                <w:sz w:val="16"/>
              </w:rPr>
            </w:pPr>
            <w:r>
              <w:rPr>
                <w:sz w:val="16"/>
              </w:rPr>
              <w:t>15.13.0</w:t>
            </w:r>
          </w:p>
        </w:tc>
        <w:tc>
          <w:tcPr>
            <w:tcW w:w="2598" w:type="dxa"/>
            <w:shd w:val="clear" w:color="auto" w:fill="auto"/>
          </w:tcPr>
          <w:p w14:paraId="283FC1A0" w14:textId="0B646314" w:rsidR="00C43403" w:rsidRDefault="00C43403">
            <w:pPr>
              <w:pStyle w:val="TAL"/>
              <w:rPr>
                <w:sz w:val="16"/>
              </w:rPr>
            </w:pPr>
            <w:r>
              <w:rPr>
                <w:sz w:val="16"/>
              </w:rPr>
              <w:t>Correction to UP Path change subscription</w:t>
            </w:r>
          </w:p>
        </w:tc>
      </w:tr>
      <w:tr w:rsidR="0033450E" w14:paraId="36BE6DC8" w14:textId="77777777">
        <w:tc>
          <w:tcPr>
            <w:tcW w:w="1129" w:type="dxa"/>
            <w:shd w:val="clear" w:color="auto" w:fill="auto"/>
          </w:tcPr>
          <w:p w14:paraId="68F11973" w14:textId="428674DD" w:rsidR="00C43403" w:rsidRDefault="00C43403" w:rsidP="00C43403">
            <w:pPr>
              <w:pStyle w:val="TAL"/>
              <w:rPr>
                <w:sz w:val="16"/>
              </w:rPr>
            </w:pPr>
            <w:r>
              <w:rPr>
                <w:sz w:val="16"/>
              </w:rPr>
              <w:t>C3-224152</w:t>
            </w:r>
          </w:p>
        </w:tc>
        <w:tc>
          <w:tcPr>
            <w:tcW w:w="1017" w:type="dxa"/>
            <w:shd w:val="clear" w:color="auto" w:fill="auto"/>
          </w:tcPr>
          <w:p w14:paraId="046A46A5" w14:textId="3B3E08A5" w:rsidR="00C43403" w:rsidRDefault="00C43403" w:rsidP="00C43403">
            <w:pPr>
              <w:pStyle w:val="TAL"/>
              <w:rPr>
                <w:sz w:val="16"/>
              </w:rPr>
            </w:pPr>
            <w:r>
              <w:rPr>
                <w:sz w:val="16"/>
              </w:rPr>
              <w:t>agreed</w:t>
            </w:r>
          </w:p>
        </w:tc>
        <w:tc>
          <w:tcPr>
            <w:tcW w:w="1019" w:type="dxa"/>
            <w:shd w:val="clear" w:color="auto" w:fill="auto"/>
          </w:tcPr>
          <w:p w14:paraId="7C24D0B3" w14:textId="55DE6AEC" w:rsidR="00C43403" w:rsidRDefault="00C43403" w:rsidP="00C43403">
            <w:pPr>
              <w:pStyle w:val="TAL"/>
              <w:rPr>
                <w:sz w:val="16"/>
              </w:rPr>
            </w:pPr>
            <w:r>
              <w:rPr>
                <w:sz w:val="16"/>
              </w:rPr>
              <w:t>approved</w:t>
            </w:r>
          </w:p>
        </w:tc>
        <w:tc>
          <w:tcPr>
            <w:tcW w:w="1128" w:type="dxa"/>
            <w:shd w:val="clear" w:color="auto" w:fill="auto"/>
          </w:tcPr>
          <w:p w14:paraId="2B675C0A" w14:textId="50B8B66D" w:rsidR="00C43403" w:rsidRDefault="00C43403" w:rsidP="00C43403">
            <w:pPr>
              <w:pStyle w:val="TAL"/>
              <w:rPr>
                <w:sz w:val="16"/>
              </w:rPr>
            </w:pPr>
            <w:r>
              <w:rPr>
                <w:sz w:val="16"/>
              </w:rPr>
              <w:t>29.512</w:t>
            </w:r>
          </w:p>
        </w:tc>
        <w:tc>
          <w:tcPr>
            <w:tcW w:w="572" w:type="dxa"/>
            <w:shd w:val="clear" w:color="auto" w:fill="auto"/>
          </w:tcPr>
          <w:p w14:paraId="3742AC99" w14:textId="593B5381" w:rsidR="00C43403" w:rsidRDefault="00C43403" w:rsidP="00C43403">
            <w:pPr>
              <w:pStyle w:val="TAL"/>
              <w:rPr>
                <w:sz w:val="16"/>
              </w:rPr>
            </w:pPr>
            <w:r>
              <w:rPr>
                <w:sz w:val="16"/>
              </w:rPr>
              <w:t>0953</w:t>
            </w:r>
          </w:p>
        </w:tc>
        <w:tc>
          <w:tcPr>
            <w:tcW w:w="566" w:type="dxa"/>
            <w:shd w:val="clear" w:color="auto" w:fill="auto"/>
          </w:tcPr>
          <w:p w14:paraId="13E42F91" w14:textId="77777777" w:rsidR="00C43403" w:rsidRDefault="00C43403" w:rsidP="00C43403">
            <w:pPr>
              <w:pStyle w:val="TAL"/>
              <w:rPr>
                <w:sz w:val="16"/>
              </w:rPr>
            </w:pPr>
          </w:p>
        </w:tc>
        <w:tc>
          <w:tcPr>
            <w:tcW w:w="566" w:type="dxa"/>
            <w:shd w:val="clear" w:color="auto" w:fill="auto"/>
          </w:tcPr>
          <w:p w14:paraId="34019A2E" w14:textId="53FF68E2" w:rsidR="00C43403" w:rsidRDefault="00C43403" w:rsidP="00C43403">
            <w:pPr>
              <w:pStyle w:val="TAL"/>
              <w:rPr>
                <w:sz w:val="16"/>
              </w:rPr>
            </w:pPr>
            <w:r>
              <w:rPr>
                <w:sz w:val="16"/>
              </w:rPr>
              <w:t>F</w:t>
            </w:r>
          </w:p>
        </w:tc>
        <w:tc>
          <w:tcPr>
            <w:tcW w:w="510" w:type="dxa"/>
            <w:shd w:val="clear" w:color="auto" w:fill="auto"/>
          </w:tcPr>
          <w:p w14:paraId="3C849BA5" w14:textId="08678AF5" w:rsidR="00C43403" w:rsidRDefault="00C43403" w:rsidP="00C43403">
            <w:pPr>
              <w:pStyle w:val="TAL"/>
              <w:rPr>
                <w:sz w:val="16"/>
              </w:rPr>
            </w:pPr>
            <w:r>
              <w:rPr>
                <w:sz w:val="16"/>
              </w:rPr>
              <w:t>Rel-15</w:t>
            </w:r>
          </w:p>
        </w:tc>
        <w:tc>
          <w:tcPr>
            <w:tcW w:w="750" w:type="dxa"/>
            <w:shd w:val="clear" w:color="auto" w:fill="auto"/>
          </w:tcPr>
          <w:p w14:paraId="4653E6FA" w14:textId="074A9F37" w:rsidR="00C43403" w:rsidRDefault="00C43403" w:rsidP="00C43403">
            <w:pPr>
              <w:pStyle w:val="TAL"/>
              <w:rPr>
                <w:sz w:val="16"/>
              </w:rPr>
            </w:pPr>
            <w:r>
              <w:rPr>
                <w:sz w:val="16"/>
              </w:rPr>
              <w:t>15.13.0</w:t>
            </w:r>
          </w:p>
        </w:tc>
        <w:tc>
          <w:tcPr>
            <w:tcW w:w="2598" w:type="dxa"/>
            <w:shd w:val="clear" w:color="auto" w:fill="auto"/>
          </w:tcPr>
          <w:p w14:paraId="1BD0DD17" w14:textId="54CABC06"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5932CD2" w14:textId="77777777">
        <w:tc>
          <w:tcPr>
            <w:tcW w:w="1129" w:type="dxa"/>
            <w:shd w:val="clear" w:color="auto" w:fill="auto"/>
          </w:tcPr>
          <w:p w14:paraId="3C6CB947" w14:textId="4A2B2511" w:rsidR="00C43403" w:rsidRDefault="00C43403" w:rsidP="00C43403">
            <w:pPr>
              <w:pStyle w:val="TAL"/>
              <w:rPr>
                <w:sz w:val="16"/>
              </w:rPr>
            </w:pPr>
            <w:r>
              <w:rPr>
                <w:sz w:val="16"/>
              </w:rPr>
              <w:t>C3-224153</w:t>
            </w:r>
          </w:p>
        </w:tc>
        <w:tc>
          <w:tcPr>
            <w:tcW w:w="1017" w:type="dxa"/>
            <w:shd w:val="clear" w:color="auto" w:fill="auto"/>
          </w:tcPr>
          <w:p w14:paraId="320CAB84" w14:textId="7439E087" w:rsidR="00C43403" w:rsidRDefault="00C43403" w:rsidP="00C43403">
            <w:pPr>
              <w:pStyle w:val="TAL"/>
              <w:rPr>
                <w:sz w:val="16"/>
              </w:rPr>
            </w:pPr>
            <w:r>
              <w:rPr>
                <w:sz w:val="16"/>
              </w:rPr>
              <w:t>agreed</w:t>
            </w:r>
          </w:p>
        </w:tc>
        <w:tc>
          <w:tcPr>
            <w:tcW w:w="1019" w:type="dxa"/>
            <w:shd w:val="clear" w:color="auto" w:fill="auto"/>
          </w:tcPr>
          <w:p w14:paraId="2B1CAED0" w14:textId="6B6795B3" w:rsidR="00C43403" w:rsidRDefault="00C43403" w:rsidP="00C43403">
            <w:pPr>
              <w:pStyle w:val="TAL"/>
              <w:rPr>
                <w:sz w:val="16"/>
              </w:rPr>
            </w:pPr>
            <w:r>
              <w:rPr>
                <w:sz w:val="16"/>
              </w:rPr>
              <w:t>approved</w:t>
            </w:r>
          </w:p>
        </w:tc>
        <w:tc>
          <w:tcPr>
            <w:tcW w:w="1128" w:type="dxa"/>
            <w:shd w:val="clear" w:color="auto" w:fill="auto"/>
          </w:tcPr>
          <w:p w14:paraId="066B1C76" w14:textId="7FE6DB33" w:rsidR="00C43403" w:rsidRDefault="00C43403" w:rsidP="00C43403">
            <w:pPr>
              <w:pStyle w:val="TAL"/>
              <w:rPr>
                <w:sz w:val="16"/>
              </w:rPr>
            </w:pPr>
            <w:r>
              <w:rPr>
                <w:sz w:val="16"/>
              </w:rPr>
              <w:t>29.512</w:t>
            </w:r>
          </w:p>
        </w:tc>
        <w:tc>
          <w:tcPr>
            <w:tcW w:w="572" w:type="dxa"/>
            <w:shd w:val="clear" w:color="auto" w:fill="auto"/>
          </w:tcPr>
          <w:p w14:paraId="562F8580" w14:textId="56743860" w:rsidR="00C43403" w:rsidRDefault="00C43403" w:rsidP="00C43403">
            <w:pPr>
              <w:pStyle w:val="TAL"/>
              <w:rPr>
                <w:sz w:val="16"/>
              </w:rPr>
            </w:pPr>
            <w:r>
              <w:rPr>
                <w:sz w:val="16"/>
              </w:rPr>
              <w:t>0954</w:t>
            </w:r>
          </w:p>
        </w:tc>
        <w:tc>
          <w:tcPr>
            <w:tcW w:w="566" w:type="dxa"/>
            <w:shd w:val="clear" w:color="auto" w:fill="auto"/>
          </w:tcPr>
          <w:p w14:paraId="782166E6" w14:textId="77777777" w:rsidR="00C43403" w:rsidRDefault="00C43403" w:rsidP="00C43403">
            <w:pPr>
              <w:pStyle w:val="TAL"/>
              <w:rPr>
                <w:sz w:val="16"/>
              </w:rPr>
            </w:pPr>
          </w:p>
        </w:tc>
        <w:tc>
          <w:tcPr>
            <w:tcW w:w="566" w:type="dxa"/>
            <w:shd w:val="clear" w:color="auto" w:fill="auto"/>
          </w:tcPr>
          <w:p w14:paraId="347578DF" w14:textId="43A396AA" w:rsidR="00C43403" w:rsidRDefault="00C43403" w:rsidP="00C43403">
            <w:pPr>
              <w:pStyle w:val="TAL"/>
              <w:rPr>
                <w:sz w:val="16"/>
              </w:rPr>
            </w:pPr>
            <w:r>
              <w:rPr>
                <w:sz w:val="16"/>
              </w:rPr>
              <w:t>A</w:t>
            </w:r>
          </w:p>
        </w:tc>
        <w:tc>
          <w:tcPr>
            <w:tcW w:w="510" w:type="dxa"/>
            <w:shd w:val="clear" w:color="auto" w:fill="auto"/>
          </w:tcPr>
          <w:p w14:paraId="19AACB78" w14:textId="75D7BEC9" w:rsidR="00C43403" w:rsidRDefault="00C43403" w:rsidP="00C43403">
            <w:pPr>
              <w:pStyle w:val="TAL"/>
              <w:rPr>
                <w:sz w:val="16"/>
              </w:rPr>
            </w:pPr>
            <w:r>
              <w:rPr>
                <w:sz w:val="16"/>
              </w:rPr>
              <w:t>Rel-16</w:t>
            </w:r>
          </w:p>
        </w:tc>
        <w:tc>
          <w:tcPr>
            <w:tcW w:w="750" w:type="dxa"/>
            <w:shd w:val="clear" w:color="auto" w:fill="auto"/>
          </w:tcPr>
          <w:p w14:paraId="484C86DF" w14:textId="70BF2CB6" w:rsidR="00C43403" w:rsidRDefault="00C43403" w:rsidP="00C43403">
            <w:pPr>
              <w:pStyle w:val="TAL"/>
              <w:rPr>
                <w:sz w:val="16"/>
              </w:rPr>
            </w:pPr>
            <w:r>
              <w:rPr>
                <w:sz w:val="16"/>
              </w:rPr>
              <w:t>16.13.0</w:t>
            </w:r>
          </w:p>
        </w:tc>
        <w:tc>
          <w:tcPr>
            <w:tcW w:w="2598" w:type="dxa"/>
            <w:shd w:val="clear" w:color="auto" w:fill="auto"/>
          </w:tcPr>
          <w:p w14:paraId="3ADEEF68" w14:textId="71234085"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D4C3018" w14:textId="77777777">
        <w:tc>
          <w:tcPr>
            <w:tcW w:w="1129" w:type="dxa"/>
            <w:shd w:val="clear" w:color="auto" w:fill="auto"/>
          </w:tcPr>
          <w:p w14:paraId="061477DE" w14:textId="0EDDCABC" w:rsidR="00C43403" w:rsidRDefault="00C43403" w:rsidP="00C43403">
            <w:pPr>
              <w:pStyle w:val="TAL"/>
              <w:rPr>
                <w:sz w:val="16"/>
              </w:rPr>
            </w:pPr>
            <w:r>
              <w:rPr>
                <w:sz w:val="16"/>
              </w:rPr>
              <w:t>C3-224156</w:t>
            </w:r>
          </w:p>
        </w:tc>
        <w:tc>
          <w:tcPr>
            <w:tcW w:w="1017" w:type="dxa"/>
            <w:shd w:val="clear" w:color="auto" w:fill="auto"/>
          </w:tcPr>
          <w:p w14:paraId="5A474614" w14:textId="6DB74E3F" w:rsidR="00C43403" w:rsidRDefault="00C43403" w:rsidP="00C43403">
            <w:pPr>
              <w:pStyle w:val="TAL"/>
              <w:rPr>
                <w:sz w:val="16"/>
              </w:rPr>
            </w:pPr>
            <w:r>
              <w:rPr>
                <w:sz w:val="16"/>
              </w:rPr>
              <w:t>agreed</w:t>
            </w:r>
          </w:p>
        </w:tc>
        <w:tc>
          <w:tcPr>
            <w:tcW w:w="1019" w:type="dxa"/>
            <w:shd w:val="clear" w:color="auto" w:fill="auto"/>
          </w:tcPr>
          <w:p w14:paraId="7B586393" w14:textId="2C41B512" w:rsidR="00C43403" w:rsidRDefault="00C43403" w:rsidP="00C43403">
            <w:pPr>
              <w:pStyle w:val="TAL"/>
              <w:rPr>
                <w:sz w:val="16"/>
              </w:rPr>
            </w:pPr>
            <w:r>
              <w:rPr>
                <w:sz w:val="16"/>
              </w:rPr>
              <w:t>approved</w:t>
            </w:r>
          </w:p>
        </w:tc>
        <w:tc>
          <w:tcPr>
            <w:tcW w:w="1128" w:type="dxa"/>
            <w:shd w:val="clear" w:color="auto" w:fill="auto"/>
          </w:tcPr>
          <w:p w14:paraId="08F0F757" w14:textId="6FCC3E3D" w:rsidR="00C43403" w:rsidRDefault="00C43403" w:rsidP="00C43403">
            <w:pPr>
              <w:pStyle w:val="TAL"/>
              <w:rPr>
                <w:sz w:val="16"/>
              </w:rPr>
            </w:pPr>
            <w:r>
              <w:rPr>
                <w:sz w:val="16"/>
              </w:rPr>
              <w:t>29.514</w:t>
            </w:r>
          </w:p>
        </w:tc>
        <w:tc>
          <w:tcPr>
            <w:tcW w:w="572" w:type="dxa"/>
            <w:shd w:val="clear" w:color="auto" w:fill="auto"/>
          </w:tcPr>
          <w:p w14:paraId="1F4D7EAD" w14:textId="097CAE0A" w:rsidR="00C43403" w:rsidRDefault="00C43403" w:rsidP="00C43403">
            <w:pPr>
              <w:pStyle w:val="TAL"/>
              <w:rPr>
                <w:sz w:val="16"/>
              </w:rPr>
            </w:pPr>
            <w:r>
              <w:rPr>
                <w:sz w:val="16"/>
              </w:rPr>
              <w:t>0423</w:t>
            </w:r>
          </w:p>
        </w:tc>
        <w:tc>
          <w:tcPr>
            <w:tcW w:w="566" w:type="dxa"/>
            <w:shd w:val="clear" w:color="auto" w:fill="auto"/>
          </w:tcPr>
          <w:p w14:paraId="7B0183EB" w14:textId="77777777" w:rsidR="00C43403" w:rsidRDefault="00C43403" w:rsidP="00C43403">
            <w:pPr>
              <w:pStyle w:val="TAL"/>
              <w:rPr>
                <w:sz w:val="16"/>
              </w:rPr>
            </w:pPr>
          </w:p>
        </w:tc>
        <w:tc>
          <w:tcPr>
            <w:tcW w:w="566" w:type="dxa"/>
            <w:shd w:val="clear" w:color="auto" w:fill="auto"/>
          </w:tcPr>
          <w:p w14:paraId="042EBCBF" w14:textId="0F2D5D20" w:rsidR="00C43403" w:rsidRDefault="00C43403" w:rsidP="00C43403">
            <w:pPr>
              <w:pStyle w:val="TAL"/>
              <w:rPr>
                <w:sz w:val="16"/>
              </w:rPr>
            </w:pPr>
            <w:r>
              <w:rPr>
                <w:sz w:val="16"/>
              </w:rPr>
              <w:t>A</w:t>
            </w:r>
          </w:p>
        </w:tc>
        <w:tc>
          <w:tcPr>
            <w:tcW w:w="510" w:type="dxa"/>
            <w:shd w:val="clear" w:color="auto" w:fill="auto"/>
          </w:tcPr>
          <w:p w14:paraId="100B8DEF" w14:textId="5A5A3D89" w:rsidR="00C43403" w:rsidRDefault="00C43403" w:rsidP="00C43403">
            <w:pPr>
              <w:pStyle w:val="TAL"/>
              <w:rPr>
                <w:sz w:val="16"/>
              </w:rPr>
            </w:pPr>
            <w:r>
              <w:rPr>
                <w:sz w:val="16"/>
              </w:rPr>
              <w:t>Rel-16</w:t>
            </w:r>
          </w:p>
        </w:tc>
        <w:tc>
          <w:tcPr>
            <w:tcW w:w="750" w:type="dxa"/>
            <w:shd w:val="clear" w:color="auto" w:fill="auto"/>
          </w:tcPr>
          <w:p w14:paraId="2650B330" w14:textId="52F7915A" w:rsidR="00C43403" w:rsidRDefault="00C43403" w:rsidP="00C43403">
            <w:pPr>
              <w:pStyle w:val="TAL"/>
              <w:rPr>
                <w:sz w:val="16"/>
              </w:rPr>
            </w:pPr>
            <w:r>
              <w:rPr>
                <w:sz w:val="16"/>
              </w:rPr>
              <w:t>16.13.0</w:t>
            </w:r>
          </w:p>
        </w:tc>
        <w:tc>
          <w:tcPr>
            <w:tcW w:w="2598" w:type="dxa"/>
            <w:shd w:val="clear" w:color="auto" w:fill="auto"/>
          </w:tcPr>
          <w:p w14:paraId="00F6F61C" w14:textId="7E9008B3" w:rsidR="00C43403" w:rsidRDefault="00C43403" w:rsidP="00C43403">
            <w:pPr>
              <w:pStyle w:val="TAL"/>
              <w:rPr>
                <w:sz w:val="16"/>
              </w:rPr>
            </w:pPr>
            <w:r>
              <w:rPr>
                <w:sz w:val="16"/>
              </w:rPr>
              <w:t>Correction to notification about application session context termination</w:t>
            </w:r>
          </w:p>
        </w:tc>
      </w:tr>
      <w:tr w:rsidR="0033450E" w14:paraId="5F0FCD25" w14:textId="77777777">
        <w:tc>
          <w:tcPr>
            <w:tcW w:w="1129" w:type="dxa"/>
            <w:shd w:val="clear" w:color="auto" w:fill="auto"/>
          </w:tcPr>
          <w:p w14:paraId="2615A219" w14:textId="7C3DE3BF" w:rsidR="00C43403" w:rsidRDefault="00C43403" w:rsidP="00C43403">
            <w:pPr>
              <w:pStyle w:val="TAL"/>
              <w:rPr>
                <w:sz w:val="16"/>
              </w:rPr>
            </w:pPr>
            <w:r>
              <w:rPr>
                <w:sz w:val="16"/>
              </w:rPr>
              <w:t>C3-224157</w:t>
            </w:r>
          </w:p>
        </w:tc>
        <w:tc>
          <w:tcPr>
            <w:tcW w:w="1017" w:type="dxa"/>
            <w:shd w:val="clear" w:color="auto" w:fill="auto"/>
          </w:tcPr>
          <w:p w14:paraId="26F871E0" w14:textId="6D571863" w:rsidR="00C43403" w:rsidRDefault="00C43403" w:rsidP="00C43403">
            <w:pPr>
              <w:pStyle w:val="TAL"/>
              <w:rPr>
                <w:sz w:val="16"/>
              </w:rPr>
            </w:pPr>
            <w:r>
              <w:rPr>
                <w:sz w:val="16"/>
              </w:rPr>
              <w:t>agreed</w:t>
            </w:r>
          </w:p>
        </w:tc>
        <w:tc>
          <w:tcPr>
            <w:tcW w:w="1019" w:type="dxa"/>
            <w:shd w:val="clear" w:color="auto" w:fill="auto"/>
          </w:tcPr>
          <w:p w14:paraId="24355B38" w14:textId="414F6D80" w:rsidR="00C43403" w:rsidRDefault="00C43403" w:rsidP="00C43403">
            <w:pPr>
              <w:pStyle w:val="TAL"/>
              <w:rPr>
                <w:sz w:val="16"/>
              </w:rPr>
            </w:pPr>
            <w:r>
              <w:rPr>
                <w:sz w:val="16"/>
              </w:rPr>
              <w:t>approved</w:t>
            </w:r>
          </w:p>
        </w:tc>
        <w:tc>
          <w:tcPr>
            <w:tcW w:w="1128" w:type="dxa"/>
            <w:shd w:val="clear" w:color="auto" w:fill="auto"/>
          </w:tcPr>
          <w:p w14:paraId="2DF939B4" w14:textId="1F2891C2" w:rsidR="00C43403" w:rsidRDefault="00C43403" w:rsidP="00C43403">
            <w:pPr>
              <w:pStyle w:val="TAL"/>
              <w:rPr>
                <w:sz w:val="16"/>
              </w:rPr>
            </w:pPr>
            <w:r>
              <w:rPr>
                <w:sz w:val="16"/>
              </w:rPr>
              <w:t>29.514</w:t>
            </w:r>
          </w:p>
        </w:tc>
        <w:tc>
          <w:tcPr>
            <w:tcW w:w="572" w:type="dxa"/>
            <w:shd w:val="clear" w:color="auto" w:fill="auto"/>
          </w:tcPr>
          <w:p w14:paraId="4D27775F" w14:textId="726C732D" w:rsidR="00C43403" w:rsidRDefault="00C43403" w:rsidP="00C43403">
            <w:pPr>
              <w:pStyle w:val="TAL"/>
              <w:rPr>
                <w:sz w:val="16"/>
              </w:rPr>
            </w:pPr>
            <w:r>
              <w:rPr>
                <w:sz w:val="16"/>
              </w:rPr>
              <w:t>0424</w:t>
            </w:r>
          </w:p>
        </w:tc>
        <w:tc>
          <w:tcPr>
            <w:tcW w:w="566" w:type="dxa"/>
            <w:shd w:val="clear" w:color="auto" w:fill="auto"/>
          </w:tcPr>
          <w:p w14:paraId="7E1B4E33" w14:textId="77777777" w:rsidR="00C43403" w:rsidRDefault="00C43403" w:rsidP="00C43403">
            <w:pPr>
              <w:pStyle w:val="TAL"/>
              <w:rPr>
                <w:sz w:val="16"/>
              </w:rPr>
            </w:pPr>
          </w:p>
        </w:tc>
        <w:tc>
          <w:tcPr>
            <w:tcW w:w="566" w:type="dxa"/>
            <w:shd w:val="clear" w:color="auto" w:fill="auto"/>
          </w:tcPr>
          <w:p w14:paraId="789400CC" w14:textId="458B6BED" w:rsidR="00C43403" w:rsidRDefault="00C43403" w:rsidP="00C43403">
            <w:pPr>
              <w:pStyle w:val="TAL"/>
              <w:rPr>
                <w:sz w:val="16"/>
              </w:rPr>
            </w:pPr>
            <w:r>
              <w:rPr>
                <w:sz w:val="16"/>
              </w:rPr>
              <w:t>A</w:t>
            </w:r>
          </w:p>
        </w:tc>
        <w:tc>
          <w:tcPr>
            <w:tcW w:w="510" w:type="dxa"/>
            <w:shd w:val="clear" w:color="auto" w:fill="auto"/>
          </w:tcPr>
          <w:p w14:paraId="60EF7F21" w14:textId="10B83034" w:rsidR="00C43403" w:rsidRDefault="00C43403" w:rsidP="00C43403">
            <w:pPr>
              <w:pStyle w:val="TAL"/>
              <w:rPr>
                <w:sz w:val="16"/>
              </w:rPr>
            </w:pPr>
            <w:r>
              <w:rPr>
                <w:sz w:val="16"/>
              </w:rPr>
              <w:t>Rel-17</w:t>
            </w:r>
          </w:p>
        </w:tc>
        <w:tc>
          <w:tcPr>
            <w:tcW w:w="750" w:type="dxa"/>
            <w:shd w:val="clear" w:color="auto" w:fill="auto"/>
          </w:tcPr>
          <w:p w14:paraId="5EECF9EA" w14:textId="051DEAD9" w:rsidR="00C43403" w:rsidRDefault="00C43403" w:rsidP="00C43403">
            <w:pPr>
              <w:pStyle w:val="TAL"/>
              <w:rPr>
                <w:sz w:val="16"/>
              </w:rPr>
            </w:pPr>
            <w:r>
              <w:rPr>
                <w:sz w:val="16"/>
              </w:rPr>
              <w:t>17.5.0</w:t>
            </w:r>
          </w:p>
        </w:tc>
        <w:tc>
          <w:tcPr>
            <w:tcW w:w="2598" w:type="dxa"/>
            <w:shd w:val="clear" w:color="auto" w:fill="auto"/>
          </w:tcPr>
          <w:p w14:paraId="443C798C" w14:textId="67C743E6" w:rsidR="00C43403" w:rsidRDefault="00C43403" w:rsidP="00C43403">
            <w:pPr>
              <w:pStyle w:val="TAL"/>
              <w:rPr>
                <w:sz w:val="16"/>
              </w:rPr>
            </w:pPr>
            <w:r>
              <w:rPr>
                <w:sz w:val="16"/>
              </w:rPr>
              <w:t>Correction to notification about application session context termination</w:t>
            </w:r>
          </w:p>
        </w:tc>
      </w:tr>
      <w:tr w:rsidR="0033450E" w14:paraId="18FEE24D" w14:textId="77777777">
        <w:tc>
          <w:tcPr>
            <w:tcW w:w="1129" w:type="dxa"/>
            <w:shd w:val="clear" w:color="auto" w:fill="auto"/>
          </w:tcPr>
          <w:p w14:paraId="470CE6D0" w14:textId="053C5428" w:rsidR="00C43403" w:rsidRDefault="00C43403" w:rsidP="00C43403">
            <w:pPr>
              <w:pStyle w:val="TAL"/>
              <w:rPr>
                <w:sz w:val="16"/>
              </w:rPr>
            </w:pPr>
            <w:r>
              <w:rPr>
                <w:sz w:val="16"/>
              </w:rPr>
              <w:t>C3-224197</w:t>
            </w:r>
          </w:p>
        </w:tc>
        <w:tc>
          <w:tcPr>
            <w:tcW w:w="1017" w:type="dxa"/>
            <w:shd w:val="clear" w:color="auto" w:fill="auto"/>
          </w:tcPr>
          <w:p w14:paraId="54FF8637" w14:textId="76752E23" w:rsidR="00C43403" w:rsidRDefault="00C43403" w:rsidP="00C43403">
            <w:pPr>
              <w:pStyle w:val="TAL"/>
              <w:rPr>
                <w:sz w:val="16"/>
              </w:rPr>
            </w:pPr>
            <w:r>
              <w:rPr>
                <w:sz w:val="16"/>
              </w:rPr>
              <w:t>agreed</w:t>
            </w:r>
          </w:p>
        </w:tc>
        <w:tc>
          <w:tcPr>
            <w:tcW w:w="1019" w:type="dxa"/>
            <w:shd w:val="clear" w:color="auto" w:fill="auto"/>
          </w:tcPr>
          <w:p w14:paraId="69CCBED9" w14:textId="0877E9FB" w:rsidR="00C43403" w:rsidRDefault="00C43403" w:rsidP="00C43403">
            <w:pPr>
              <w:pStyle w:val="TAL"/>
              <w:rPr>
                <w:sz w:val="16"/>
              </w:rPr>
            </w:pPr>
            <w:r>
              <w:rPr>
                <w:sz w:val="16"/>
              </w:rPr>
              <w:t>approved</w:t>
            </w:r>
          </w:p>
        </w:tc>
        <w:tc>
          <w:tcPr>
            <w:tcW w:w="1128" w:type="dxa"/>
            <w:shd w:val="clear" w:color="auto" w:fill="auto"/>
          </w:tcPr>
          <w:p w14:paraId="6EC286FC" w14:textId="7B57FFFF" w:rsidR="00C43403" w:rsidRDefault="00C43403" w:rsidP="00C43403">
            <w:pPr>
              <w:pStyle w:val="TAL"/>
              <w:rPr>
                <w:sz w:val="16"/>
              </w:rPr>
            </w:pPr>
            <w:r>
              <w:rPr>
                <w:sz w:val="16"/>
              </w:rPr>
              <w:t>29.512</w:t>
            </w:r>
          </w:p>
        </w:tc>
        <w:tc>
          <w:tcPr>
            <w:tcW w:w="572" w:type="dxa"/>
            <w:shd w:val="clear" w:color="auto" w:fill="auto"/>
          </w:tcPr>
          <w:p w14:paraId="37C170ED" w14:textId="7A04D437" w:rsidR="00C43403" w:rsidRDefault="00C43403" w:rsidP="00C43403">
            <w:pPr>
              <w:pStyle w:val="TAL"/>
              <w:rPr>
                <w:sz w:val="16"/>
              </w:rPr>
            </w:pPr>
            <w:r>
              <w:rPr>
                <w:sz w:val="16"/>
              </w:rPr>
              <w:t>0961</w:t>
            </w:r>
          </w:p>
        </w:tc>
        <w:tc>
          <w:tcPr>
            <w:tcW w:w="566" w:type="dxa"/>
            <w:shd w:val="clear" w:color="auto" w:fill="auto"/>
          </w:tcPr>
          <w:p w14:paraId="131605D9" w14:textId="77777777" w:rsidR="00C43403" w:rsidRDefault="00C43403" w:rsidP="00C43403">
            <w:pPr>
              <w:pStyle w:val="TAL"/>
              <w:rPr>
                <w:sz w:val="16"/>
              </w:rPr>
            </w:pPr>
          </w:p>
        </w:tc>
        <w:tc>
          <w:tcPr>
            <w:tcW w:w="566" w:type="dxa"/>
            <w:shd w:val="clear" w:color="auto" w:fill="auto"/>
          </w:tcPr>
          <w:p w14:paraId="4EEB0FD3" w14:textId="264E487B" w:rsidR="00C43403" w:rsidRDefault="00C43403" w:rsidP="00C43403">
            <w:pPr>
              <w:pStyle w:val="TAL"/>
              <w:rPr>
                <w:sz w:val="16"/>
              </w:rPr>
            </w:pPr>
            <w:r>
              <w:rPr>
                <w:sz w:val="16"/>
              </w:rPr>
              <w:t>A</w:t>
            </w:r>
          </w:p>
        </w:tc>
        <w:tc>
          <w:tcPr>
            <w:tcW w:w="510" w:type="dxa"/>
            <w:shd w:val="clear" w:color="auto" w:fill="auto"/>
          </w:tcPr>
          <w:p w14:paraId="2ACB021F" w14:textId="243F4BF6" w:rsidR="00C43403" w:rsidRDefault="00C43403" w:rsidP="00C43403">
            <w:pPr>
              <w:pStyle w:val="TAL"/>
              <w:rPr>
                <w:sz w:val="16"/>
              </w:rPr>
            </w:pPr>
            <w:r>
              <w:rPr>
                <w:sz w:val="16"/>
              </w:rPr>
              <w:t>Rel-16</w:t>
            </w:r>
          </w:p>
        </w:tc>
        <w:tc>
          <w:tcPr>
            <w:tcW w:w="750" w:type="dxa"/>
            <w:shd w:val="clear" w:color="auto" w:fill="auto"/>
          </w:tcPr>
          <w:p w14:paraId="491D2B63" w14:textId="2B51D577" w:rsidR="00C43403" w:rsidRDefault="00C43403" w:rsidP="00C43403">
            <w:pPr>
              <w:pStyle w:val="TAL"/>
              <w:rPr>
                <w:sz w:val="16"/>
              </w:rPr>
            </w:pPr>
            <w:r>
              <w:rPr>
                <w:sz w:val="16"/>
              </w:rPr>
              <w:t>16.13.0</w:t>
            </w:r>
          </w:p>
        </w:tc>
        <w:tc>
          <w:tcPr>
            <w:tcW w:w="2598" w:type="dxa"/>
            <w:shd w:val="clear" w:color="auto" w:fill="auto"/>
          </w:tcPr>
          <w:p w14:paraId="7F1663C8" w14:textId="7D76F970" w:rsidR="00C43403" w:rsidRDefault="00C43403" w:rsidP="00C43403">
            <w:pPr>
              <w:pStyle w:val="TAL"/>
              <w:rPr>
                <w:sz w:val="16"/>
              </w:rPr>
            </w:pPr>
            <w:r>
              <w:rPr>
                <w:sz w:val="16"/>
              </w:rPr>
              <w:t>Correction to UP Path change subscription</w:t>
            </w:r>
          </w:p>
        </w:tc>
      </w:tr>
      <w:tr w:rsidR="0033450E" w14:paraId="2C2CE3FE" w14:textId="77777777">
        <w:tc>
          <w:tcPr>
            <w:tcW w:w="1129" w:type="dxa"/>
            <w:shd w:val="clear" w:color="auto" w:fill="auto"/>
          </w:tcPr>
          <w:p w14:paraId="2D4044AC" w14:textId="5133496F" w:rsidR="00C43403" w:rsidRDefault="00C43403" w:rsidP="00C43403">
            <w:pPr>
              <w:pStyle w:val="TAL"/>
              <w:rPr>
                <w:sz w:val="16"/>
              </w:rPr>
            </w:pPr>
            <w:r>
              <w:rPr>
                <w:sz w:val="16"/>
              </w:rPr>
              <w:t>C3-224198</w:t>
            </w:r>
          </w:p>
        </w:tc>
        <w:tc>
          <w:tcPr>
            <w:tcW w:w="1017" w:type="dxa"/>
            <w:shd w:val="clear" w:color="auto" w:fill="auto"/>
          </w:tcPr>
          <w:p w14:paraId="15973681" w14:textId="37951013" w:rsidR="00C43403" w:rsidRDefault="00C43403" w:rsidP="00C43403">
            <w:pPr>
              <w:pStyle w:val="TAL"/>
              <w:rPr>
                <w:sz w:val="16"/>
              </w:rPr>
            </w:pPr>
            <w:r>
              <w:rPr>
                <w:sz w:val="16"/>
              </w:rPr>
              <w:t>agreed</w:t>
            </w:r>
          </w:p>
        </w:tc>
        <w:tc>
          <w:tcPr>
            <w:tcW w:w="1019" w:type="dxa"/>
            <w:shd w:val="clear" w:color="auto" w:fill="auto"/>
          </w:tcPr>
          <w:p w14:paraId="6512B94B" w14:textId="6C968031" w:rsidR="00C43403" w:rsidRDefault="00C43403" w:rsidP="00C43403">
            <w:pPr>
              <w:pStyle w:val="TAL"/>
              <w:rPr>
                <w:sz w:val="16"/>
              </w:rPr>
            </w:pPr>
            <w:r>
              <w:rPr>
                <w:sz w:val="16"/>
              </w:rPr>
              <w:t>approved</w:t>
            </w:r>
          </w:p>
        </w:tc>
        <w:tc>
          <w:tcPr>
            <w:tcW w:w="1128" w:type="dxa"/>
            <w:shd w:val="clear" w:color="auto" w:fill="auto"/>
          </w:tcPr>
          <w:p w14:paraId="1A5B688F" w14:textId="64C0C917" w:rsidR="00C43403" w:rsidRDefault="00C43403" w:rsidP="00C43403">
            <w:pPr>
              <w:pStyle w:val="TAL"/>
              <w:rPr>
                <w:sz w:val="16"/>
              </w:rPr>
            </w:pPr>
            <w:r>
              <w:rPr>
                <w:sz w:val="16"/>
              </w:rPr>
              <w:t>29.512</w:t>
            </w:r>
          </w:p>
        </w:tc>
        <w:tc>
          <w:tcPr>
            <w:tcW w:w="572" w:type="dxa"/>
            <w:shd w:val="clear" w:color="auto" w:fill="auto"/>
          </w:tcPr>
          <w:p w14:paraId="3FC70885" w14:textId="52EF69C5" w:rsidR="00C43403" w:rsidRDefault="00C43403" w:rsidP="00C43403">
            <w:pPr>
              <w:pStyle w:val="TAL"/>
              <w:rPr>
                <w:sz w:val="16"/>
              </w:rPr>
            </w:pPr>
            <w:r>
              <w:rPr>
                <w:sz w:val="16"/>
              </w:rPr>
              <w:t>0962</w:t>
            </w:r>
          </w:p>
        </w:tc>
        <w:tc>
          <w:tcPr>
            <w:tcW w:w="566" w:type="dxa"/>
            <w:shd w:val="clear" w:color="auto" w:fill="auto"/>
          </w:tcPr>
          <w:p w14:paraId="519EB699" w14:textId="77777777" w:rsidR="00C43403" w:rsidRDefault="00C43403" w:rsidP="00C43403">
            <w:pPr>
              <w:pStyle w:val="TAL"/>
              <w:rPr>
                <w:sz w:val="16"/>
              </w:rPr>
            </w:pPr>
          </w:p>
        </w:tc>
        <w:tc>
          <w:tcPr>
            <w:tcW w:w="566" w:type="dxa"/>
            <w:shd w:val="clear" w:color="auto" w:fill="auto"/>
          </w:tcPr>
          <w:p w14:paraId="50CFF515" w14:textId="45B9926B" w:rsidR="00C43403" w:rsidRDefault="00C43403" w:rsidP="00C43403">
            <w:pPr>
              <w:pStyle w:val="TAL"/>
              <w:rPr>
                <w:sz w:val="16"/>
              </w:rPr>
            </w:pPr>
            <w:r>
              <w:rPr>
                <w:sz w:val="16"/>
              </w:rPr>
              <w:t>A</w:t>
            </w:r>
          </w:p>
        </w:tc>
        <w:tc>
          <w:tcPr>
            <w:tcW w:w="510" w:type="dxa"/>
            <w:shd w:val="clear" w:color="auto" w:fill="auto"/>
          </w:tcPr>
          <w:p w14:paraId="54F9F6E0" w14:textId="7B32E344" w:rsidR="00C43403" w:rsidRDefault="00C43403" w:rsidP="00C43403">
            <w:pPr>
              <w:pStyle w:val="TAL"/>
              <w:rPr>
                <w:sz w:val="16"/>
              </w:rPr>
            </w:pPr>
            <w:r>
              <w:rPr>
                <w:sz w:val="16"/>
              </w:rPr>
              <w:t>Rel-17</w:t>
            </w:r>
          </w:p>
        </w:tc>
        <w:tc>
          <w:tcPr>
            <w:tcW w:w="750" w:type="dxa"/>
            <w:shd w:val="clear" w:color="auto" w:fill="auto"/>
          </w:tcPr>
          <w:p w14:paraId="1480DDD3" w14:textId="6A45A415" w:rsidR="00C43403" w:rsidRDefault="00C43403" w:rsidP="00C43403">
            <w:pPr>
              <w:pStyle w:val="TAL"/>
              <w:rPr>
                <w:sz w:val="16"/>
              </w:rPr>
            </w:pPr>
            <w:r>
              <w:rPr>
                <w:sz w:val="16"/>
              </w:rPr>
              <w:t>17.7.0</w:t>
            </w:r>
          </w:p>
        </w:tc>
        <w:tc>
          <w:tcPr>
            <w:tcW w:w="2598" w:type="dxa"/>
            <w:shd w:val="clear" w:color="auto" w:fill="auto"/>
          </w:tcPr>
          <w:p w14:paraId="2ECA9117" w14:textId="0CB4A78D" w:rsidR="00C43403" w:rsidRDefault="00C43403" w:rsidP="00C43403">
            <w:pPr>
              <w:pStyle w:val="TAL"/>
              <w:rPr>
                <w:sz w:val="16"/>
              </w:rPr>
            </w:pPr>
            <w:r>
              <w:rPr>
                <w:sz w:val="16"/>
              </w:rPr>
              <w:t>Correction to UP Path change subscription</w:t>
            </w:r>
          </w:p>
        </w:tc>
      </w:tr>
      <w:tr w:rsidR="0033450E" w14:paraId="5A309FAA" w14:textId="77777777">
        <w:tc>
          <w:tcPr>
            <w:tcW w:w="1129" w:type="dxa"/>
            <w:shd w:val="clear" w:color="auto" w:fill="auto"/>
          </w:tcPr>
          <w:p w14:paraId="7794F300" w14:textId="166A151A" w:rsidR="00C43403" w:rsidRDefault="00C43403" w:rsidP="00C43403">
            <w:pPr>
              <w:pStyle w:val="TAL"/>
              <w:rPr>
                <w:sz w:val="16"/>
              </w:rPr>
            </w:pPr>
            <w:r>
              <w:rPr>
                <w:sz w:val="16"/>
              </w:rPr>
              <w:t>C3-224281</w:t>
            </w:r>
          </w:p>
        </w:tc>
        <w:tc>
          <w:tcPr>
            <w:tcW w:w="1017" w:type="dxa"/>
            <w:shd w:val="clear" w:color="auto" w:fill="auto"/>
          </w:tcPr>
          <w:p w14:paraId="283B4854" w14:textId="7EB83FD6" w:rsidR="00C43403" w:rsidRDefault="00C43403" w:rsidP="00C43403">
            <w:pPr>
              <w:pStyle w:val="TAL"/>
              <w:rPr>
                <w:sz w:val="16"/>
              </w:rPr>
            </w:pPr>
            <w:r>
              <w:rPr>
                <w:sz w:val="16"/>
              </w:rPr>
              <w:t>agreed</w:t>
            </w:r>
          </w:p>
        </w:tc>
        <w:tc>
          <w:tcPr>
            <w:tcW w:w="1019" w:type="dxa"/>
            <w:shd w:val="clear" w:color="auto" w:fill="auto"/>
          </w:tcPr>
          <w:p w14:paraId="055285C7" w14:textId="7D75FA30" w:rsidR="00C43403" w:rsidRDefault="00C43403" w:rsidP="00C43403">
            <w:pPr>
              <w:pStyle w:val="TAL"/>
              <w:rPr>
                <w:sz w:val="16"/>
              </w:rPr>
            </w:pPr>
            <w:r>
              <w:rPr>
                <w:sz w:val="16"/>
              </w:rPr>
              <w:t>approved</w:t>
            </w:r>
          </w:p>
        </w:tc>
        <w:tc>
          <w:tcPr>
            <w:tcW w:w="1128" w:type="dxa"/>
            <w:shd w:val="clear" w:color="auto" w:fill="auto"/>
          </w:tcPr>
          <w:p w14:paraId="49E2CCCE" w14:textId="320BF09C" w:rsidR="00C43403" w:rsidRDefault="00C43403" w:rsidP="00C43403">
            <w:pPr>
              <w:pStyle w:val="TAL"/>
              <w:rPr>
                <w:sz w:val="16"/>
              </w:rPr>
            </w:pPr>
            <w:r>
              <w:rPr>
                <w:sz w:val="16"/>
              </w:rPr>
              <w:t>29.519</w:t>
            </w:r>
          </w:p>
        </w:tc>
        <w:tc>
          <w:tcPr>
            <w:tcW w:w="572" w:type="dxa"/>
            <w:shd w:val="clear" w:color="auto" w:fill="auto"/>
          </w:tcPr>
          <w:p w14:paraId="1CD7C671" w14:textId="0F1A5D2D" w:rsidR="00C43403" w:rsidRDefault="00C43403" w:rsidP="00C43403">
            <w:pPr>
              <w:pStyle w:val="TAL"/>
              <w:rPr>
                <w:sz w:val="16"/>
              </w:rPr>
            </w:pPr>
            <w:r>
              <w:rPr>
                <w:sz w:val="16"/>
              </w:rPr>
              <w:t>0355</w:t>
            </w:r>
          </w:p>
        </w:tc>
        <w:tc>
          <w:tcPr>
            <w:tcW w:w="566" w:type="dxa"/>
            <w:shd w:val="clear" w:color="auto" w:fill="auto"/>
          </w:tcPr>
          <w:p w14:paraId="1CE49B18" w14:textId="77777777" w:rsidR="00C43403" w:rsidRDefault="00C43403" w:rsidP="00C43403">
            <w:pPr>
              <w:pStyle w:val="TAL"/>
              <w:rPr>
                <w:sz w:val="16"/>
              </w:rPr>
            </w:pPr>
          </w:p>
        </w:tc>
        <w:tc>
          <w:tcPr>
            <w:tcW w:w="566" w:type="dxa"/>
            <w:shd w:val="clear" w:color="auto" w:fill="auto"/>
          </w:tcPr>
          <w:p w14:paraId="091EAA7C" w14:textId="01754C49" w:rsidR="00C43403" w:rsidRDefault="00C43403" w:rsidP="00C43403">
            <w:pPr>
              <w:pStyle w:val="TAL"/>
              <w:rPr>
                <w:sz w:val="16"/>
              </w:rPr>
            </w:pPr>
            <w:r>
              <w:rPr>
                <w:sz w:val="16"/>
              </w:rPr>
              <w:t>F</w:t>
            </w:r>
          </w:p>
        </w:tc>
        <w:tc>
          <w:tcPr>
            <w:tcW w:w="510" w:type="dxa"/>
            <w:shd w:val="clear" w:color="auto" w:fill="auto"/>
          </w:tcPr>
          <w:p w14:paraId="787F0473" w14:textId="0BFC4432" w:rsidR="00C43403" w:rsidRDefault="00C43403" w:rsidP="00C43403">
            <w:pPr>
              <w:pStyle w:val="TAL"/>
              <w:rPr>
                <w:sz w:val="16"/>
              </w:rPr>
            </w:pPr>
            <w:r>
              <w:rPr>
                <w:sz w:val="16"/>
              </w:rPr>
              <w:t>Rel-15</w:t>
            </w:r>
          </w:p>
        </w:tc>
        <w:tc>
          <w:tcPr>
            <w:tcW w:w="750" w:type="dxa"/>
            <w:shd w:val="clear" w:color="auto" w:fill="auto"/>
          </w:tcPr>
          <w:p w14:paraId="3BDAB2D4" w14:textId="67D0E411" w:rsidR="00C43403" w:rsidRDefault="00C43403" w:rsidP="00C43403">
            <w:pPr>
              <w:pStyle w:val="TAL"/>
              <w:rPr>
                <w:sz w:val="16"/>
              </w:rPr>
            </w:pPr>
            <w:r>
              <w:rPr>
                <w:sz w:val="16"/>
              </w:rPr>
              <w:t>15.9.0</w:t>
            </w:r>
          </w:p>
        </w:tc>
        <w:tc>
          <w:tcPr>
            <w:tcW w:w="2598" w:type="dxa"/>
            <w:shd w:val="clear" w:color="auto" w:fill="auto"/>
          </w:tcPr>
          <w:p w14:paraId="500B3D04" w14:textId="53CA4477" w:rsidR="00C43403" w:rsidRDefault="00C43403" w:rsidP="00C43403">
            <w:pPr>
              <w:pStyle w:val="TAL"/>
              <w:rPr>
                <w:sz w:val="16"/>
              </w:rPr>
            </w:pPr>
            <w:r>
              <w:rPr>
                <w:sz w:val="16"/>
              </w:rPr>
              <w:t>Correction to UE Dedicated PRAs</w:t>
            </w:r>
          </w:p>
        </w:tc>
      </w:tr>
      <w:tr w:rsidR="0033450E" w14:paraId="15AB72AD" w14:textId="77777777">
        <w:tc>
          <w:tcPr>
            <w:tcW w:w="1129" w:type="dxa"/>
            <w:shd w:val="clear" w:color="auto" w:fill="auto"/>
          </w:tcPr>
          <w:p w14:paraId="57819E31" w14:textId="6D5B0A9F" w:rsidR="00C43403" w:rsidRDefault="00C43403" w:rsidP="00C43403">
            <w:pPr>
              <w:pStyle w:val="TAL"/>
              <w:rPr>
                <w:sz w:val="16"/>
              </w:rPr>
            </w:pPr>
            <w:r>
              <w:rPr>
                <w:sz w:val="16"/>
              </w:rPr>
              <w:t>C3-224282</w:t>
            </w:r>
          </w:p>
        </w:tc>
        <w:tc>
          <w:tcPr>
            <w:tcW w:w="1017" w:type="dxa"/>
            <w:shd w:val="clear" w:color="auto" w:fill="auto"/>
          </w:tcPr>
          <w:p w14:paraId="229E91CC" w14:textId="58B3634E" w:rsidR="00C43403" w:rsidRDefault="00C43403" w:rsidP="00C43403">
            <w:pPr>
              <w:pStyle w:val="TAL"/>
              <w:rPr>
                <w:sz w:val="16"/>
              </w:rPr>
            </w:pPr>
            <w:r>
              <w:rPr>
                <w:sz w:val="16"/>
              </w:rPr>
              <w:t>agreed</w:t>
            </w:r>
          </w:p>
        </w:tc>
        <w:tc>
          <w:tcPr>
            <w:tcW w:w="1019" w:type="dxa"/>
            <w:shd w:val="clear" w:color="auto" w:fill="auto"/>
          </w:tcPr>
          <w:p w14:paraId="384C0A57" w14:textId="74F596C0" w:rsidR="00C43403" w:rsidRDefault="00C43403" w:rsidP="00C43403">
            <w:pPr>
              <w:pStyle w:val="TAL"/>
              <w:rPr>
                <w:sz w:val="16"/>
              </w:rPr>
            </w:pPr>
            <w:r>
              <w:rPr>
                <w:sz w:val="16"/>
              </w:rPr>
              <w:t>approved</w:t>
            </w:r>
          </w:p>
        </w:tc>
        <w:tc>
          <w:tcPr>
            <w:tcW w:w="1128" w:type="dxa"/>
            <w:shd w:val="clear" w:color="auto" w:fill="auto"/>
          </w:tcPr>
          <w:p w14:paraId="58356D2B" w14:textId="0CA547C7" w:rsidR="00C43403" w:rsidRDefault="00C43403" w:rsidP="00C43403">
            <w:pPr>
              <w:pStyle w:val="TAL"/>
              <w:rPr>
                <w:sz w:val="16"/>
              </w:rPr>
            </w:pPr>
            <w:r>
              <w:rPr>
                <w:sz w:val="16"/>
              </w:rPr>
              <w:t>29.519</w:t>
            </w:r>
          </w:p>
        </w:tc>
        <w:tc>
          <w:tcPr>
            <w:tcW w:w="572" w:type="dxa"/>
            <w:shd w:val="clear" w:color="auto" w:fill="auto"/>
          </w:tcPr>
          <w:p w14:paraId="14A9E1FE" w14:textId="3BBF52DE" w:rsidR="00C43403" w:rsidRDefault="00C43403" w:rsidP="00C43403">
            <w:pPr>
              <w:pStyle w:val="TAL"/>
              <w:rPr>
                <w:sz w:val="16"/>
              </w:rPr>
            </w:pPr>
            <w:r>
              <w:rPr>
                <w:sz w:val="16"/>
              </w:rPr>
              <w:t>0356</w:t>
            </w:r>
          </w:p>
        </w:tc>
        <w:tc>
          <w:tcPr>
            <w:tcW w:w="566" w:type="dxa"/>
            <w:shd w:val="clear" w:color="auto" w:fill="auto"/>
          </w:tcPr>
          <w:p w14:paraId="544F78CE" w14:textId="77777777" w:rsidR="00C43403" w:rsidRDefault="00C43403" w:rsidP="00C43403">
            <w:pPr>
              <w:pStyle w:val="TAL"/>
              <w:rPr>
                <w:sz w:val="16"/>
              </w:rPr>
            </w:pPr>
          </w:p>
        </w:tc>
        <w:tc>
          <w:tcPr>
            <w:tcW w:w="566" w:type="dxa"/>
            <w:shd w:val="clear" w:color="auto" w:fill="auto"/>
          </w:tcPr>
          <w:p w14:paraId="07DA6522" w14:textId="35DAE39E" w:rsidR="00C43403" w:rsidRDefault="00C43403" w:rsidP="00C43403">
            <w:pPr>
              <w:pStyle w:val="TAL"/>
              <w:rPr>
                <w:sz w:val="16"/>
              </w:rPr>
            </w:pPr>
            <w:r>
              <w:rPr>
                <w:sz w:val="16"/>
              </w:rPr>
              <w:t>A</w:t>
            </w:r>
          </w:p>
        </w:tc>
        <w:tc>
          <w:tcPr>
            <w:tcW w:w="510" w:type="dxa"/>
            <w:shd w:val="clear" w:color="auto" w:fill="auto"/>
          </w:tcPr>
          <w:p w14:paraId="60668B36" w14:textId="295AFD7D" w:rsidR="00C43403" w:rsidRDefault="00C43403" w:rsidP="00C43403">
            <w:pPr>
              <w:pStyle w:val="TAL"/>
              <w:rPr>
                <w:sz w:val="16"/>
              </w:rPr>
            </w:pPr>
            <w:r>
              <w:rPr>
                <w:sz w:val="16"/>
              </w:rPr>
              <w:t>Rel-16</w:t>
            </w:r>
          </w:p>
        </w:tc>
        <w:tc>
          <w:tcPr>
            <w:tcW w:w="750" w:type="dxa"/>
            <w:shd w:val="clear" w:color="auto" w:fill="auto"/>
          </w:tcPr>
          <w:p w14:paraId="58F789DB" w14:textId="22BB7D21" w:rsidR="00C43403" w:rsidRDefault="00C43403" w:rsidP="00C43403">
            <w:pPr>
              <w:pStyle w:val="TAL"/>
              <w:rPr>
                <w:sz w:val="16"/>
              </w:rPr>
            </w:pPr>
            <w:r>
              <w:rPr>
                <w:sz w:val="16"/>
              </w:rPr>
              <w:t>16.10.0</w:t>
            </w:r>
          </w:p>
        </w:tc>
        <w:tc>
          <w:tcPr>
            <w:tcW w:w="2598" w:type="dxa"/>
            <w:shd w:val="clear" w:color="auto" w:fill="auto"/>
          </w:tcPr>
          <w:p w14:paraId="2B707E56" w14:textId="0DBC10DD" w:rsidR="00C43403" w:rsidRDefault="00C43403" w:rsidP="00C43403">
            <w:pPr>
              <w:pStyle w:val="TAL"/>
              <w:rPr>
                <w:sz w:val="16"/>
              </w:rPr>
            </w:pPr>
            <w:r>
              <w:rPr>
                <w:sz w:val="16"/>
              </w:rPr>
              <w:t>Correction to UE Dedicated PRAs</w:t>
            </w:r>
          </w:p>
        </w:tc>
      </w:tr>
      <w:tr w:rsidR="0033450E" w14:paraId="47F6A5CE" w14:textId="77777777">
        <w:tc>
          <w:tcPr>
            <w:tcW w:w="1129" w:type="dxa"/>
            <w:shd w:val="clear" w:color="auto" w:fill="auto"/>
          </w:tcPr>
          <w:p w14:paraId="40624093" w14:textId="5C43A1BB" w:rsidR="00C43403" w:rsidRDefault="00C43403" w:rsidP="00C43403">
            <w:pPr>
              <w:pStyle w:val="TAL"/>
              <w:rPr>
                <w:sz w:val="16"/>
              </w:rPr>
            </w:pPr>
            <w:r>
              <w:rPr>
                <w:sz w:val="16"/>
              </w:rPr>
              <w:t>C3-224283</w:t>
            </w:r>
          </w:p>
        </w:tc>
        <w:tc>
          <w:tcPr>
            <w:tcW w:w="1017" w:type="dxa"/>
            <w:shd w:val="clear" w:color="auto" w:fill="auto"/>
          </w:tcPr>
          <w:p w14:paraId="14541ABA" w14:textId="29A0713B" w:rsidR="00C43403" w:rsidRDefault="00C43403" w:rsidP="00C43403">
            <w:pPr>
              <w:pStyle w:val="TAL"/>
              <w:rPr>
                <w:sz w:val="16"/>
              </w:rPr>
            </w:pPr>
            <w:r>
              <w:rPr>
                <w:sz w:val="16"/>
              </w:rPr>
              <w:t>agreed</w:t>
            </w:r>
          </w:p>
        </w:tc>
        <w:tc>
          <w:tcPr>
            <w:tcW w:w="1019" w:type="dxa"/>
            <w:shd w:val="clear" w:color="auto" w:fill="auto"/>
          </w:tcPr>
          <w:p w14:paraId="79920472" w14:textId="0B24A64D" w:rsidR="00C43403" w:rsidRDefault="00C43403" w:rsidP="00C43403">
            <w:pPr>
              <w:pStyle w:val="TAL"/>
              <w:rPr>
                <w:sz w:val="16"/>
              </w:rPr>
            </w:pPr>
            <w:r>
              <w:rPr>
                <w:sz w:val="16"/>
              </w:rPr>
              <w:t>approved</w:t>
            </w:r>
          </w:p>
        </w:tc>
        <w:tc>
          <w:tcPr>
            <w:tcW w:w="1128" w:type="dxa"/>
            <w:shd w:val="clear" w:color="auto" w:fill="auto"/>
          </w:tcPr>
          <w:p w14:paraId="71C17010" w14:textId="180C7E7D" w:rsidR="00C43403" w:rsidRDefault="00C43403" w:rsidP="00C43403">
            <w:pPr>
              <w:pStyle w:val="TAL"/>
              <w:rPr>
                <w:sz w:val="16"/>
              </w:rPr>
            </w:pPr>
            <w:r>
              <w:rPr>
                <w:sz w:val="16"/>
              </w:rPr>
              <w:t>29.519</w:t>
            </w:r>
          </w:p>
        </w:tc>
        <w:tc>
          <w:tcPr>
            <w:tcW w:w="572" w:type="dxa"/>
            <w:shd w:val="clear" w:color="auto" w:fill="auto"/>
          </w:tcPr>
          <w:p w14:paraId="24F51052" w14:textId="325D42D3" w:rsidR="00C43403" w:rsidRDefault="00C43403" w:rsidP="00C43403">
            <w:pPr>
              <w:pStyle w:val="TAL"/>
              <w:rPr>
                <w:sz w:val="16"/>
              </w:rPr>
            </w:pPr>
            <w:r>
              <w:rPr>
                <w:sz w:val="16"/>
              </w:rPr>
              <w:t>0357</w:t>
            </w:r>
          </w:p>
        </w:tc>
        <w:tc>
          <w:tcPr>
            <w:tcW w:w="566" w:type="dxa"/>
            <w:shd w:val="clear" w:color="auto" w:fill="auto"/>
          </w:tcPr>
          <w:p w14:paraId="687FF307" w14:textId="77777777" w:rsidR="00C43403" w:rsidRDefault="00C43403" w:rsidP="00C43403">
            <w:pPr>
              <w:pStyle w:val="TAL"/>
              <w:rPr>
                <w:sz w:val="16"/>
              </w:rPr>
            </w:pPr>
          </w:p>
        </w:tc>
        <w:tc>
          <w:tcPr>
            <w:tcW w:w="566" w:type="dxa"/>
            <w:shd w:val="clear" w:color="auto" w:fill="auto"/>
          </w:tcPr>
          <w:p w14:paraId="0F9B3A33" w14:textId="3ED96215" w:rsidR="00C43403" w:rsidRDefault="00C43403" w:rsidP="00C43403">
            <w:pPr>
              <w:pStyle w:val="TAL"/>
              <w:rPr>
                <w:sz w:val="16"/>
              </w:rPr>
            </w:pPr>
            <w:r>
              <w:rPr>
                <w:sz w:val="16"/>
              </w:rPr>
              <w:t>A</w:t>
            </w:r>
          </w:p>
        </w:tc>
        <w:tc>
          <w:tcPr>
            <w:tcW w:w="510" w:type="dxa"/>
            <w:shd w:val="clear" w:color="auto" w:fill="auto"/>
          </w:tcPr>
          <w:p w14:paraId="51146428" w14:textId="349499C5" w:rsidR="00C43403" w:rsidRDefault="00C43403" w:rsidP="00C43403">
            <w:pPr>
              <w:pStyle w:val="TAL"/>
              <w:rPr>
                <w:sz w:val="16"/>
              </w:rPr>
            </w:pPr>
            <w:r>
              <w:rPr>
                <w:sz w:val="16"/>
              </w:rPr>
              <w:t>Rel-17</w:t>
            </w:r>
          </w:p>
        </w:tc>
        <w:tc>
          <w:tcPr>
            <w:tcW w:w="750" w:type="dxa"/>
            <w:shd w:val="clear" w:color="auto" w:fill="auto"/>
          </w:tcPr>
          <w:p w14:paraId="16534420" w14:textId="43DBE1C0" w:rsidR="00C43403" w:rsidRDefault="00C43403" w:rsidP="00C43403">
            <w:pPr>
              <w:pStyle w:val="TAL"/>
              <w:rPr>
                <w:sz w:val="16"/>
              </w:rPr>
            </w:pPr>
            <w:r>
              <w:rPr>
                <w:sz w:val="16"/>
              </w:rPr>
              <w:t>17.7.0</w:t>
            </w:r>
          </w:p>
        </w:tc>
        <w:tc>
          <w:tcPr>
            <w:tcW w:w="2598" w:type="dxa"/>
            <w:shd w:val="clear" w:color="auto" w:fill="auto"/>
          </w:tcPr>
          <w:p w14:paraId="13694131" w14:textId="65704BA7" w:rsidR="00C43403" w:rsidRDefault="00C43403" w:rsidP="00C43403">
            <w:pPr>
              <w:pStyle w:val="TAL"/>
              <w:rPr>
                <w:sz w:val="16"/>
              </w:rPr>
            </w:pPr>
            <w:r>
              <w:rPr>
                <w:sz w:val="16"/>
              </w:rPr>
              <w:t>Correction to UE Dedicated PRAs</w:t>
            </w:r>
          </w:p>
        </w:tc>
      </w:tr>
      <w:tr w:rsidR="0033450E" w14:paraId="5461E25E" w14:textId="77777777">
        <w:tc>
          <w:tcPr>
            <w:tcW w:w="1129" w:type="dxa"/>
            <w:shd w:val="clear" w:color="auto" w:fill="auto"/>
          </w:tcPr>
          <w:p w14:paraId="0931B07A" w14:textId="4A360258" w:rsidR="00C43403" w:rsidRDefault="00C43403" w:rsidP="00C43403">
            <w:pPr>
              <w:pStyle w:val="TAL"/>
              <w:rPr>
                <w:sz w:val="16"/>
              </w:rPr>
            </w:pPr>
            <w:r>
              <w:rPr>
                <w:sz w:val="16"/>
              </w:rPr>
              <w:t>C3-224596</w:t>
            </w:r>
          </w:p>
        </w:tc>
        <w:tc>
          <w:tcPr>
            <w:tcW w:w="1017" w:type="dxa"/>
            <w:shd w:val="clear" w:color="auto" w:fill="auto"/>
          </w:tcPr>
          <w:p w14:paraId="524BE7E6" w14:textId="1504D93D" w:rsidR="00C43403" w:rsidRDefault="00C43403" w:rsidP="00C43403">
            <w:pPr>
              <w:pStyle w:val="TAL"/>
              <w:rPr>
                <w:sz w:val="16"/>
              </w:rPr>
            </w:pPr>
            <w:r>
              <w:rPr>
                <w:sz w:val="16"/>
              </w:rPr>
              <w:t>agreed</w:t>
            </w:r>
          </w:p>
        </w:tc>
        <w:tc>
          <w:tcPr>
            <w:tcW w:w="1019" w:type="dxa"/>
            <w:shd w:val="clear" w:color="auto" w:fill="auto"/>
          </w:tcPr>
          <w:p w14:paraId="450C4982" w14:textId="760EC8E2" w:rsidR="00C43403" w:rsidRDefault="00C43403" w:rsidP="00C43403">
            <w:pPr>
              <w:pStyle w:val="TAL"/>
              <w:rPr>
                <w:sz w:val="16"/>
              </w:rPr>
            </w:pPr>
            <w:r>
              <w:rPr>
                <w:sz w:val="16"/>
              </w:rPr>
              <w:t>approved</w:t>
            </w:r>
          </w:p>
        </w:tc>
        <w:tc>
          <w:tcPr>
            <w:tcW w:w="1128" w:type="dxa"/>
            <w:shd w:val="clear" w:color="auto" w:fill="auto"/>
          </w:tcPr>
          <w:p w14:paraId="036CC9BC" w14:textId="303D6A22" w:rsidR="00C43403" w:rsidRDefault="00C43403" w:rsidP="00C43403">
            <w:pPr>
              <w:pStyle w:val="TAL"/>
              <w:rPr>
                <w:sz w:val="16"/>
              </w:rPr>
            </w:pPr>
            <w:r>
              <w:rPr>
                <w:sz w:val="16"/>
              </w:rPr>
              <w:t>29.512</w:t>
            </w:r>
          </w:p>
        </w:tc>
        <w:tc>
          <w:tcPr>
            <w:tcW w:w="572" w:type="dxa"/>
            <w:shd w:val="clear" w:color="auto" w:fill="auto"/>
          </w:tcPr>
          <w:p w14:paraId="7F83EC09" w14:textId="3F1D60B6" w:rsidR="00C43403" w:rsidRDefault="00C43403" w:rsidP="00C43403">
            <w:pPr>
              <w:pStyle w:val="TAL"/>
              <w:rPr>
                <w:sz w:val="16"/>
              </w:rPr>
            </w:pPr>
            <w:r>
              <w:rPr>
                <w:sz w:val="16"/>
              </w:rPr>
              <w:t>0955</w:t>
            </w:r>
          </w:p>
        </w:tc>
        <w:tc>
          <w:tcPr>
            <w:tcW w:w="566" w:type="dxa"/>
            <w:shd w:val="clear" w:color="auto" w:fill="auto"/>
          </w:tcPr>
          <w:p w14:paraId="03032510" w14:textId="6513EF18" w:rsidR="00C43403" w:rsidRDefault="00C43403" w:rsidP="00C43403">
            <w:pPr>
              <w:pStyle w:val="TAL"/>
              <w:rPr>
                <w:sz w:val="16"/>
              </w:rPr>
            </w:pPr>
            <w:r>
              <w:rPr>
                <w:sz w:val="16"/>
              </w:rPr>
              <w:t>1</w:t>
            </w:r>
          </w:p>
        </w:tc>
        <w:tc>
          <w:tcPr>
            <w:tcW w:w="566" w:type="dxa"/>
            <w:shd w:val="clear" w:color="auto" w:fill="auto"/>
          </w:tcPr>
          <w:p w14:paraId="2AB179CE" w14:textId="48C868C6" w:rsidR="00C43403" w:rsidRDefault="00C43403" w:rsidP="00C43403">
            <w:pPr>
              <w:pStyle w:val="TAL"/>
              <w:rPr>
                <w:sz w:val="16"/>
              </w:rPr>
            </w:pPr>
            <w:r>
              <w:rPr>
                <w:sz w:val="16"/>
              </w:rPr>
              <w:t>A</w:t>
            </w:r>
          </w:p>
        </w:tc>
        <w:tc>
          <w:tcPr>
            <w:tcW w:w="510" w:type="dxa"/>
            <w:shd w:val="clear" w:color="auto" w:fill="auto"/>
          </w:tcPr>
          <w:p w14:paraId="759AA701" w14:textId="4B6853D6" w:rsidR="00C43403" w:rsidRDefault="00C43403" w:rsidP="00C43403">
            <w:pPr>
              <w:pStyle w:val="TAL"/>
              <w:rPr>
                <w:sz w:val="16"/>
              </w:rPr>
            </w:pPr>
            <w:r>
              <w:rPr>
                <w:sz w:val="16"/>
              </w:rPr>
              <w:t>Rel-17</w:t>
            </w:r>
          </w:p>
        </w:tc>
        <w:tc>
          <w:tcPr>
            <w:tcW w:w="750" w:type="dxa"/>
            <w:shd w:val="clear" w:color="auto" w:fill="auto"/>
          </w:tcPr>
          <w:p w14:paraId="4905DA08" w14:textId="7C6525C2" w:rsidR="00C43403" w:rsidRDefault="00C43403" w:rsidP="00C43403">
            <w:pPr>
              <w:pStyle w:val="TAL"/>
              <w:rPr>
                <w:sz w:val="16"/>
              </w:rPr>
            </w:pPr>
            <w:r>
              <w:rPr>
                <w:sz w:val="16"/>
              </w:rPr>
              <w:t>17.7.0</w:t>
            </w:r>
          </w:p>
        </w:tc>
        <w:tc>
          <w:tcPr>
            <w:tcW w:w="2598" w:type="dxa"/>
            <w:shd w:val="clear" w:color="auto" w:fill="auto"/>
          </w:tcPr>
          <w:p w14:paraId="008A4ABD" w14:textId="4F668EB1"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5BD2A72B" w14:textId="77777777">
        <w:tc>
          <w:tcPr>
            <w:tcW w:w="1129" w:type="dxa"/>
            <w:shd w:val="clear" w:color="auto" w:fill="auto"/>
          </w:tcPr>
          <w:p w14:paraId="3EB5B7E3" w14:textId="3B63FACE" w:rsidR="00C43403" w:rsidRDefault="00C43403" w:rsidP="00C43403">
            <w:pPr>
              <w:pStyle w:val="TAL"/>
              <w:rPr>
                <w:sz w:val="16"/>
              </w:rPr>
            </w:pPr>
            <w:r>
              <w:rPr>
                <w:sz w:val="16"/>
              </w:rPr>
              <w:t>C3-224598</w:t>
            </w:r>
          </w:p>
        </w:tc>
        <w:tc>
          <w:tcPr>
            <w:tcW w:w="1017" w:type="dxa"/>
            <w:shd w:val="clear" w:color="auto" w:fill="auto"/>
          </w:tcPr>
          <w:p w14:paraId="5C5C6451" w14:textId="0599970B" w:rsidR="00C43403" w:rsidRDefault="00C43403" w:rsidP="00C43403">
            <w:pPr>
              <w:pStyle w:val="TAL"/>
              <w:rPr>
                <w:sz w:val="16"/>
              </w:rPr>
            </w:pPr>
            <w:r>
              <w:rPr>
                <w:sz w:val="16"/>
              </w:rPr>
              <w:t>agreed</w:t>
            </w:r>
          </w:p>
        </w:tc>
        <w:tc>
          <w:tcPr>
            <w:tcW w:w="1019" w:type="dxa"/>
            <w:shd w:val="clear" w:color="auto" w:fill="auto"/>
          </w:tcPr>
          <w:p w14:paraId="5F8163FF" w14:textId="70442B2E" w:rsidR="00C43403" w:rsidRDefault="00C43403" w:rsidP="00C43403">
            <w:pPr>
              <w:pStyle w:val="TAL"/>
              <w:rPr>
                <w:sz w:val="16"/>
              </w:rPr>
            </w:pPr>
            <w:r>
              <w:rPr>
                <w:sz w:val="16"/>
              </w:rPr>
              <w:t>approved</w:t>
            </w:r>
          </w:p>
        </w:tc>
        <w:tc>
          <w:tcPr>
            <w:tcW w:w="1128" w:type="dxa"/>
            <w:shd w:val="clear" w:color="auto" w:fill="auto"/>
          </w:tcPr>
          <w:p w14:paraId="01E60F0C" w14:textId="023967AB" w:rsidR="00C43403" w:rsidRDefault="00C43403" w:rsidP="00C43403">
            <w:pPr>
              <w:pStyle w:val="TAL"/>
              <w:rPr>
                <w:sz w:val="16"/>
              </w:rPr>
            </w:pPr>
            <w:r>
              <w:rPr>
                <w:sz w:val="16"/>
              </w:rPr>
              <w:t>29.514</w:t>
            </w:r>
          </w:p>
        </w:tc>
        <w:tc>
          <w:tcPr>
            <w:tcW w:w="572" w:type="dxa"/>
            <w:shd w:val="clear" w:color="auto" w:fill="auto"/>
          </w:tcPr>
          <w:p w14:paraId="71DBF7ED" w14:textId="6F4ACA95" w:rsidR="00C43403" w:rsidRDefault="00C43403" w:rsidP="00C43403">
            <w:pPr>
              <w:pStyle w:val="TAL"/>
              <w:rPr>
                <w:sz w:val="16"/>
              </w:rPr>
            </w:pPr>
            <w:r>
              <w:rPr>
                <w:sz w:val="16"/>
              </w:rPr>
              <w:t>0422</w:t>
            </w:r>
          </w:p>
        </w:tc>
        <w:tc>
          <w:tcPr>
            <w:tcW w:w="566" w:type="dxa"/>
            <w:shd w:val="clear" w:color="auto" w:fill="auto"/>
          </w:tcPr>
          <w:p w14:paraId="1EC344A0" w14:textId="234AB091" w:rsidR="00C43403" w:rsidRDefault="00C43403" w:rsidP="00C43403">
            <w:pPr>
              <w:pStyle w:val="TAL"/>
              <w:rPr>
                <w:sz w:val="16"/>
              </w:rPr>
            </w:pPr>
            <w:r>
              <w:rPr>
                <w:sz w:val="16"/>
              </w:rPr>
              <w:t>1</w:t>
            </w:r>
          </w:p>
        </w:tc>
        <w:tc>
          <w:tcPr>
            <w:tcW w:w="566" w:type="dxa"/>
            <w:shd w:val="clear" w:color="auto" w:fill="auto"/>
          </w:tcPr>
          <w:p w14:paraId="442C6C8A" w14:textId="03646D97" w:rsidR="00C43403" w:rsidRDefault="00C43403" w:rsidP="00C43403">
            <w:pPr>
              <w:pStyle w:val="TAL"/>
              <w:rPr>
                <w:sz w:val="16"/>
              </w:rPr>
            </w:pPr>
            <w:r>
              <w:rPr>
                <w:sz w:val="16"/>
              </w:rPr>
              <w:t>F</w:t>
            </w:r>
          </w:p>
        </w:tc>
        <w:tc>
          <w:tcPr>
            <w:tcW w:w="510" w:type="dxa"/>
            <w:shd w:val="clear" w:color="auto" w:fill="auto"/>
          </w:tcPr>
          <w:p w14:paraId="774CCFBC" w14:textId="3ECCF533" w:rsidR="00C43403" w:rsidRDefault="00C43403" w:rsidP="00C43403">
            <w:pPr>
              <w:pStyle w:val="TAL"/>
              <w:rPr>
                <w:sz w:val="16"/>
              </w:rPr>
            </w:pPr>
            <w:r>
              <w:rPr>
                <w:sz w:val="16"/>
              </w:rPr>
              <w:t>Rel-15</w:t>
            </w:r>
          </w:p>
        </w:tc>
        <w:tc>
          <w:tcPr>
            <w:tcW w:w="750" w:type="dxa"/>
            <w:shd w:val="clear" w:color="auto" w:fill="auto"/>
          </w:tcPr>
          <w:p w14:paraId="58CA44D3" w14:textId="57E779F8" w:rsidR="00C43403" w:rsidRDefault="00C43403" w:rsidP="00C43403">
            <w:pPr>
              <w:pStyle w:val="TAL"/>
              <w:rPr>
                <w:sz w:val="16"/>
              </w:rPr>
            </w:pPr>
            <w:r>
              <w:rPr>
                <w:sz w:val="16"/>
              </w:rPr>
              <w:t>15.12.0</w:t>
            </w:r>
          </w:p>
        </w:tc>
        <w:tc>
          <w:tcPr>
            <w:tcW w:w="2598" w:type="dxa"/>
            <w:shd w:val="clear" w:color="auto" w:fill="auto"/>
          </w:tcPr>
          <w:p w14:paraId="62BF3149" w14:textId="663F1421" w:rsidR="00C43403" w:rsidRDefault="00C43403" w:rsidP="00C43403">
            <w:pPr>
              <w:pStyle w:val="TAL"/>
              <w:rPr>
                <w:sz w:val="16"/>
              </w:rPr>
            </w:pPr>
            <w:r>
              <w:rPr>
                <w:sz w:val="16"/>
              </w:rPr>
              <w:t>Correction to notification about application session context termination</w:t>
            </w:r>
          </w:p>
        </w:tc>
      </w:tr>
    </w:tbl>
    <w:p w14:paraId="6675EFEB" w14:textId="77777777" w:rsidR="00C43403" w:rsidRDefault="00C43403" w:rsidP="00C43403"/>
    <w:p w14:paraId="4EEACD4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77DB" w14:textId="657FD358" w:rsidR="00C43403" w:rsidRDefault="00C43403" w:rsidP="00C43403">
      <w:pPr>
        <w:rPr>
          <w:rFonts w:ascii="Arial" w:hAnsi="Arial" w:cs="Arial"/>
          <w:b/>
          <w:sz w:val="24"/>
        </w:rPr>
      </w:pPr>
      <w:r>
        <w:rPr>
          <w:rFonts w:ascii="Arial" w:hAnsi="Arial" w:cs="Arial"/>
          <w:b/>
          <w:color w:val="0000FF"/>
          <w:sz w:val="24"/>
        </w:rPr>
        <w:t>CP-222116</w:t>
      </w:r>
      <w:r>
        <w:rPr>
          <w:rFonts w:ascii="Arial" w:hAnsi="Arial" w:cs="Arial"/>
          <w:b/>
          <w:color w:val="0000FF"/>
          <w:sz w:val="24"/>
        </w:rPr>
        <w:tab/>
      </w:r>
      <w:r>
        <w:rPr>
          <w:rFonts w:ascii="Arial" w:hAnsi="Arial" w:cs="Arial"/>
          <w:b/>
          <w:sz w:val="24"/>
        </w:rPr>
        <w:t>CR pack on NAPS-CT</w:t>
      </w:r>
    </w:p>
    <w:p w14:paraId="3C94A06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04A23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22B85D65" w14:textId="77777777">
        <w:tc>
          <w:tcPr>
            <w:tcW w:w="1131" w:type="dxa"/>
            <w:shd w:val="clear" w:color="auto" w:fill="auto"/>
          </w:tcPr>
          <w:p w14:paraId="76E958FB" w14:textId="15E3AF0E" w:rsidR="00C43403" w:rsidRDefault="00C43403">
            <w:pPr>
              <w:pStyle w:val="TAH"/>
            </w:pPr>
            <w:r>
              <w:t>WG TDoc</w:t>
            </w:r>
          </w:p>
        </w:tc>
        <w:tc>
          <w:tcPr>
            <w:tcW w:w="1018" w:type="dxa"/>
            <w:shd w:val="clear" w:color="auto" w:fill="auto"/>
          </w:tcPr>
          <w:p w14:paraId="71078D4A" w14:textId="5ABF6AE0" w:rsidR="00C43403" w:rsidRDefault="00C43403">
            <w:pPr>
              <w:pStyle w:val="TAH"/>
            </w:pPr>
            <w:r>
              <w:t xml:space="preserve">WG </w:t>
            </w:r>
            <w:proofErr w:type="spellStart"/>
            <w:r>
              <w:t>decisn</w:t>
            </w:r>
            <w:proofErr w:type="spellEnd"/>
          </w:p>
        </w:tc>
        <w:tc>
          <w:tcPr>
            <w:tcW w:w="1019" w:type="dxa"/>
            <w:shd w:val="clear" w:color="auto" w:fill="auto"/>
          </w:tcPr>
          <w:p w14:paraId="49C456AE" w14:textId="7C73F574" w:rsidR="00C43403" w:rsidRDefault="00C43403">
            <w:pPr>
              <w:pStyle w:val="TAH"/>
            </w:pPr>
            <w:r>
              <w:t xml:space="preserve">TSG </w:t>
            </w:r>
            <w:proofErr w:type="spellStart"/>
            <w:r>
              <w:t>decisn</w:t>
            </w:r>
            <w:proofErr w:type="spellEnd"/>
          </w:p>
        </w:tc>
        <w:tc>
          <w:tcPr>
            <w:tcW w:w="1130" w:type="dxa"/>
            <w:shd w:val="clear" w:color="auto" w:fill="auto"/>
          </w:tcPr>
          <w:p w14:paraId="0C3E225D" w14:textId="079C5A6E" w:rsidR="00C43403" w:rsidRDefault="00C43403">
            <w:pPr>
              <w:pStyle w:val="TAH"/>
            </w:pPr>
            <w:r>
              <w:t>Spec</w:t>
            </w:r>
          </w:p>
        </w:tc>
        <w:tc>
          <w:tcPr>
            <w:tcW w:w="572" w:type="dxa"/>
            <w:shd w:val="clear" w:color="auto" w:fill="auto"/>
          </w:tcPr>
          <w:p w14:paraId="46B8F265" w14:textId="1445E809" w:rsidR="00C43403" w:rsidRDefault="00C43403">
            <w:pPr>
              <w:pStyle w:val="TAH"/>
            </w:pPr>
            <w:r>
              <w:t>CR</w:t>
            </w:r>
          </w:p>
        </w:tc>
        <w:tc>
          <w:tcPr>
            <w:tcW w:w="566" w:type="dxa"/>
            <w:shd w:val="clear" w:color="auto" w:fill="auto"/>
          </w:tcPr>
          <w:p w14:paraId="4037F7C4" w14:textId="58E34BFA" w:rsidR="00C43403" w:rsidRDefault="00C43403">
            <w:pPr>
              <w:pStyle w:val="TAH"/>
            </w:pPr>
            <w:r>
              <w:t>rev</w:t>
            </w:r>
          </w:p>
        </w:tc>
        <w:tc>
          <w:tcPr>
            <w:tcW w:w="566" w:type="dxa"/>
            <w:shd w:val="clear" w:color="auto" w:fill="auto"/>
          </w:tcPr>
          <w:p w14:paraId="3E28E355" w14:textId="22E6A431" w:rsidR="00C43403" w:rsidRDefault="00C43403">
            <w:pPr>
              <w:pStyle w:val="TAH"/>
            </w:pPr>
            <w:r>
              <w:t>cat</w:t>
            </w:r>
          </w:p>
        </w:tc>
        <w:tc>
          <w:tcPr>
            <w:tcW w:w="510" w:type="dxa"/>
            <w:shd w:val="clear" w:color="auto" w:fill="auto"/>
          </w:tcPr>
          <w:p w14:paraId="41A61882" w14:textId="0535B4A3" w:rsidR="00C43403" w:rsidRDefault="00C43403">
            <w:pPr>
              <w:pStyle w:val="TAH"/>
            </w:pPr>
            <w:proofErr w:type="spellStart"/>
            <w:r>
              <w:t>Rel</w:t>
            </w:r>
            <w:proofErr w:type="spellEnd"/>
          </w:p>
        </w:tc>
        <w:tc>
          <w:tcPr>
            <w:tcW w:w="750" w:type="dxa"/>
            <w:shd w:val="clear" w:color="auto" w:fill="auto"/>
          </w:tcPr>
          <w:p w14:paraId="1C070AE5" w14:textId="785F739B"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539BA99" w14:textId="00E2E977" w:rsidR="00C43403" w:rsidRDefault="00C43403">
            <w:pPr>
              <w:pStyle w:val="TAH"/>
            </w:pPr>
            <w:r>
              <w:t>Title</w:t>
            </w:r>
          </w:p>
        </w:tc>
      </w:tr>
      <w:tr w:rsidR="0033450E" w14:paraId="1CFAC8A1" w14:textId="77777777">
        <w:tc>
          <w:tcPr>
            <w:tcW w:w="1131" w:type="dxa"/>
            <w:shd w:val="clear" w:color="auto" w:fill="auto"/>
          </w:tcPr>
          <w:p w14:paraId="43217958" w14:textId="5BEF9510" w:rsidR="00C43403" w:rsidRDefault="00C43403">
            <w:pPr>
              <w:pStyle w:val="TAL"/>
              <w:rPr>
                <w:sz w:val="16"/>
              </w:rPr>
            </w:pPr>
            <w:r>
              <w:rPr>
                <w:sz w:val="16"/>
              </w:rPr>
              <w:t>C3-224624</w:t>
            </w:r>
          </w:p>
        </w:tc>
        <w:tc>
          <w:tcPr>
            <w:tcW w:w="1018" w:type="dxa"/>
            <w:shd w:val="clear" w:color="auto" w:fill="auto"/>
          </w:tcPr>
          <w:p w14:paraId="7638F66A" w14:textId="11367915" w:rsidR="00C43403" w:rsidRDefault="00C43403">
            <w:pPr>
              <w:pStyle w:val="TAL"/>
              <w:rPr>
                <w:sz w:val="16"/>
              </w:rPr>
            </w:pPr>
            <w:r>
              <w:rPr>
                <w:sz w:val="16"/>
              </w:rPr>
              <w:t>agreed</w:t>
            </w:r>
          </w:p>
        </w:tc>
        <w:tc>
          <w:tcPr>
            <w:tcW w:w="1019" w:type="dxa"/>
            <w:shd w:val="clear" w:color="auto" w:fill="auto"/>
          </w:tcPr>
          <w:p w14:paraId="02522B5C" w14:textId="71CFCE2D" w:rsidR="00C43403" w:rsidRDefault="00C43403">
            <w:pPr>
              <w:pStyle w:val="TAL"/>
              <w:rPr>
                <w:sz w:val="16"/>
              </w:rPr>
            </w:pPr>
            <w:r>
              <w:rPr>
                <w:sz w:val="16"/>
              </w:rPr>
              <w:t>approved</w:t>
            </w:r>
          </w:p>
        </w:tc>
        <w:tc>
          <w:tcPr>
            <w:tcW w:w="1130" w:type="dxa"/>
            <w:shd w:val="clear" w:color="auto" w:fill="auto"/>
          </w:tcPr>
          <w:p w14:paraId="25561CCC" w14:textId="4C25935A" w:rsidR="00C43403" w:rsidRDefault="00C43403">
            <w:pPr>
              <w:pStyle w:val="TAL"/>
              <w:rPr>
                <w:sz w:val="16"/>
              </w:rPr>
            </w:pPr>
            <w:r>
              <w:rPr>
                <w:sz w:val="16"/>
              </w:rPr>
              <w:t>29.122</w:t>
            </w:r>
          </w:p>
        </w:tc>
        <w:tc>
          <w:tcPr>
            <w:tcW w:w="572" w:type="dxa"/>
            <w:shd w:val="clear" w:color="auto" w:fill="auto"/>
          </w:tcPr>
          <w:p w14:paraId="739B96AD" w14:textId="5892B90A" w:rsidR="00C43403" w:rsidRDefault="00C43403">
            <w:pPr>
              <w:pStyle w:val="TAL"/>
              <w:rPr>
                <w:sz w:val="16"/>
              </w:rPr>
            </w:pPr>
            <w:r>
              <w:rPr>
                <w:sz w:val="16"/>
              </w:rPr>
              <w:t>0610</w:t>
            </w:r>
          </w:p>
        </w:tc>
        <w:tc>
          <w:tcPr>
            <w:tcW w:w="566" w:type="dxa"/>
            <w:shd w:val="clear" w:color="auto" w:fill="auto"/>
          </w:tcPr>
          <w:p w14:paraId="32F05027" w14:textId="0FD18A34" w:rsidR="00C43403" w:rsidRDefault="00C43403">
            <w:pPr>
              <w:pStyle w:val="TAL"/>
              <w:rPr>
                <w:sz w:val="16"/>
              </w:rPr>
            </w:pPr>
            <w:r>
              <w:rPr>
                <w:sz w:val="16"/>
              </w:rPr>
              <w:t>1</w:t>
            </w:r>
          </w:p>
        </w:tc>
        <w:tc>
          <w:tcPr>
            <w:tcW w:w="566" w:type="dxa"/>
            <w:shd w:val="clear" w:color="auto" w:fill="auto"/>
          </w:tcPr>
          <w:p w14:paraId="483FB1D3" w14:textId="74AFB0FF" w:rsidR="00C43403" w:rsidRDefault="00C43403">
            <w:pPr>
              <w:pStyle w:val="TAL"/>
              <w:rPr>
                <w:sz w:val="16"/>
              </w:rPr>
            </w:pPr>
            <w:r>
              <w:rPr>
                <w:sz w:val="16"/>
              </w:rPr>
              <w:t>F</w:t>
            </w:r>
          </w:p>
        </w:tc>
        <w:tc>
          <w:tcPr>
            <w:tcW w:w="510" w:type="dxa"/>
            <w:shd w:val="clear" w:color="auto" w:fill="auto"/>
          </w:tcPr>
          <w:p w14:paraId="4E95B455" w14:textId="13262B1D" w:rsidR="00C43403" w:rsidRDefault="00C43403">
            <w:pPr>
              <w:pStyle w:val="TAL"/>
              <w:rPr>
                <w:sz w:val="16"/>
              </w:rPr>
            </w:pPr>
            <w:r>
              <w:rPr>
                <w:sz w:val="16"/>
              </w:rPr>
              <w:t>Rel-15</w:t>
            </w:r>
          </w:p>
        </w:tc>
        <w:tc>
          <w:tcPr>
            <w:tcW w:w="750" w:type="dxa"/>
            <w:shd w:val="clear" w:color="auto" w:fill="auto"/>
          </w:tcPr>
          <w:p w14:paraId="6034020F" w14:textId="3A50B068" w:rsidR="00C43403" w:rsidRDefault="00C43403">
            <w:pPr>
              <w:pStyle w:val="TAL"/>
              <w:rPr>
                <w:sz w:val="16"/>
              </w:rPr>
            </w:pPr>
            <w:r>
              <w:rPr>
                <w:sz w:val="16"/>
              </w:rPr>
              <w:t>15.14.0</w:t>
            </w:r>
          </w:p>
        </w:tc>
        <w:tc>
          <w:tcPr>
            <w:tcW w:w="2593" w:type="dxa"/>
            <w:shd w:val="clear" w:color="auto" w:fill="auto"/>
          </w:tcPr>
          <w:p w14:paraId="463FE9D7" w14:textId="448C5A73" w:rsidR="00C43403" w:rsidRDefault="00C43403">
            <w:pPr>
              <w:pStyle w:val="TAL"/>
              <w:rPr>
                <w:sz w:val="16"/>
              </w:rPr>
            </w:pPr>
            <w:r>
              <w:rPr>
                <w:sz w:val="16"/>
              </w:rPr>
              <w:t>Boolean types in partial modification</w:t>
            </w:r>
          </w:p>
        </w:tc>
      </w:tr>
    </w:tbl>
    <w:p w14:paraId="38EEF470" w14:textId="77777777" w:rsidR="00C43403" w:rsidRDefault="00C43403" w:rsidP="00C43403"/>
    <w:p w14:paraId="430B36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829E8" w14:textId="57848942" w:rsidR="00C43403" w:rsidRDefault="00C43403" w:rsidP="00C43403">
      <w:pPr>
        <w:rPr>
          <w:rFonts w:ascii="Arial" w:hAnsi="Arial" w:cs="Arial"/>
          <w:b/>
          <w:sz w:val="24"/>
        </w:rPr>
      </w:pPr>
      <w:r>
        <w:rPr>
          <w:rFonts w:ascii="Arial" w:hAnsi="Arial" w:cs="Arial"/>
          <w:b/>
          <w:color w:val="0000FF"/>
          <w:sz w:val="24"/>
        </w:rPr>
        <w:t>CP-222119</w:t>
      </w:r>
      <w:r>
        <w:rPr>
          <w:rFonts w:ascii="Arial" w:hAnsi="Arial" w:cs="Arial"/>
          <w:b/>
          <w:color w:val="0000FF"/>
          <w:sz w:val="24"/>
        </w:rPr>
        <w:tab/>
      </w:r>
      <w:r>
        <w:rPr>
          <w:rFonts w:ascii="Arial" w:hAnsi="Arial" w:cs="Arial"/>
          <w:b/>
          <w:sz w:val="24"/>
        </w:rPr>
        <w:t>CR pack on OpenAPI updates in Rel-15</w:t>
      </w:r>
    </w:p>
    <w:p w14:paraId="6B71129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80D4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07396719" w14:textId="77777777">
        <w:tc>
          <w:tcPr>
            <w:tcW w:w="1131" w:type="dxa"/>
            <w:shd w:val="clear" w:color="auto" w:fill="auto"/>
          </w:tcPr>
          <w:p w14:paraId="0DD487C5" w14:textId="4034D458" w:rsidR="00C43403" w:rsidRDefault="00C43403">
            <w:pPr>
              <w:pStyle w:val="TAH"/>
            </w:pPr>
            <w:r>
              <w:t>WG TDoc</w:t>
            </w:r>
          </w:p>
        </w:tc>
        <w:tc>
          <w:tcPr>
            <w:tcW w:w="1018" w:type="dxa"/>
            <w:shd w:val="clear" w:color="auto" w:fill="auto"/>
          </w:tcPr>
          <w:p w14:paraId="2D694338" w14:textId="45C2F887" w:rsidR="00C43403" w:rsidRDefault="00C43403">
            <w:pPr>
              <w:pStyle w:val="TAH"/>
            </w:pPr>
            <w:r>
              <w:t xml:space="preserve">WG </w:t>
            </w:r>
            <w:proofErr w:type="spellStart"/>
            <w:r>
              <w:t>decisn</w:t>
            </w:r>
            <w:proofErr w:type="spellEnd"/>
          </w:p>
        </w:tc>
        <w:tc>
          <w:tcPr>
            <w:tcW w:w="1019" w:type="dxa"/>
            <w:shd w:val="clear" w:color="auto" w:fill="auto"/>
          </w:tcPr>
          <w:p w14:paraId="3A448D17" w14:textId="63C53499" w:rsidR="00C43403" w:rsidRDefault="00C43403">
            <w:pPr>
              <w:pStyle w:val="TAH"/>
            </w:pPr>
            <w:r>
              <w:t xml:space="preserve">TSG </w:t>
            </w:r>
            <w:proofErr w:type="spellStart"/>
            <w:r>
              <w:t>decisn</w:t>
            </w:r>
            <w:proofErr w:type="spellEnd"/>
          </w:p>
        </w:tc>
        <w:tc>
          <w:tcPr>
            <w:tcW w:w="1130" w:type="dxa"/>
            <w:shd w:val="clear" w:color="auto" w:fill="auto"/>
          </w:tcPr>
          <w:p w14:paraId="72E58BB6" w14:textId="1F7FBE75" w:rsidR="00C43403" w:rsidRDefault="00C43403">
            <w:pPr>
              <w:pStyle w:val="TAH"/>
            </w:pPr>
            <w:r>
              <w:t>Spec</w:t>
            </w:r>
          </w:p>
        </w:tc>
        <w:tc>
          <w:tcPr>
            <w:tcW w:w="572" w:type="dxa"/>
            <w:shd w:val="clear" w:color="auto" w:fill="auto"/>
          </w:tcPr>
          <w:p w14:paraId="6B2DB595" w14:textId="02BA3F10" w:rsidR="00C43403" w:rsidRDefault="00C43403">
            <w:pPr>
              <w:pStyle w:val="TAH"/>
            </w:pPr>
            <w:r>
              <w:t>CR</w:t>
            </w:r>
          </w:p>
        </w:tc>
        <w:tc>
          <w:tcPr>
            <w:tcW w:w="566" w:type="dxa"/>
            <w:shd w:val="clear" w:color="auto" w:fill="auto"/>
          </w:tcPr>
          <w:p w14:paraId="539C07B2" w14:textId="3E11F0E6" w:rsidR="00C43403" w:rsidRDefault="00C43403">
            <w:pPr>
              <w:pStyle w:val="TAH"/>
            </w:pPr>
            <w:r>
              <w:t>rev</w:t>
            </w:r>
          </w:p>
        </w:tc>
        <w:tc>
          <w:tcPr>
            <w:tcW w:w="566" w:type="dxa"/>
            <w:shd w:val="clear" w:color="auto" w:fill="auto"/>
          </w:tcPr>
          <w:p w14:paraId="23E0072A" w14:textId="51538837" w:rsidR="00C43403" w:rsidRDefault="00C43403">
            <w:pPr>
              <w:pStyle w:val="TAH"/>
            </w:pPr>
            <w:r>
              <w:t>cat</w:t>
            </w:r>
          </w:p>
        </w:tc>
        <w:tc>
          <w:tcPr>
            <w:tcW w:w="510" w:type="dxa"/>
            <w:shd w:val="clear" w:color="auto" w:fill="auto"/>
          </w:tcPr>
          <w:p w14:paraId="647FA561" w14:textId="0C9D7C9A" w:rsidR="00C43403" w:rsidRDefault="00C43403">
            <w:pPr>
              <w:pStyle w:val="TAH"/>
            </w:pPr>
            <w:proofErr w:type="spellStart"/>
            <w:r>
              <w:t>Rel</w:t>
            </w:r>
            <w:proofErr w:type="spellEnd"/>
          </w:p>
        </w:tc>
        <w:tc>
          <w:tcPr>
            <w:tcW w:w="750" w:type="dxa"/>
            <w:shd w:val="clear" w:color="auto" w:fill="auto"/>
          </w:tcPr>
          <w:p w14:paraId="0FF87340" w14:textId="10C1D286"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96A1F23" w14:textId="76B62975" w:rsidR="00C43403" w:rsidRDefault="00C43403">
            <w:pPr>
              <w:pStyle w:val="TAH"/>
            </w:pPr>
            <w:r>
              <w:t>Title</w:t>
            </w:r>
          </w:p>
        </w:tc>
      </w:tr>
      <w:tr w:rsidR="0033450E" w14:paraId="6FE0502A" w14:textId="77777777">
        <w:tc>
          <w:tcPr>
            <w:tcW w:w="1131" w:type="dxa"/>
            <w:shd w:val="clear" w:color="auto" w:fill="auto"/>
          </w:tcPr>
          <w:p w14:paraId="557CF884" w14:textId="0B704882" w:rsidR="00C43403" w:rsidRDefault="00C43403">
            <w:pPr>
              <w:pStyle w:val="TAL"/>
              <w:rPr>
                <w:sz w:val="16"/>
              </w:rPr>
            </w:pPr>
            <w:r>
              <w:rPr>
                <w:sz w:val="16"/>
              </w:rPr>
              <w:t>C3-224733</w:t>
            </w:r>
          </w:p>
        </w:tc>
        <w:tc>
          <w:tcPr>
            <w:tcW w:w="1018" w:type="dxa"/>
            <w:shd w:val="clear" w:color="auto" w:fill="auto"/>
          </w:tcPr>
          <w:p w14:paraId="3656CC13" w14:textId="6D9A5068" w:rsidR="00C43403" w:rsidRDefault="00C43403">
            <w:pPr>
              <w:pStyle w:val="TAL"/>
              <w:rPr>
                <w:sz w:val="16"/>
              </w:rPr>
            </w:pPr>
            <w:r>
              <w:rPr>
                <w:sz w:val="16"/>
              </w:rPr>
              <w:t>agreed</w:t>
            </w:r>
          </w:p>
        </w:tc>
        <w:tc>
          <w:tcPr>
            <w:tcW w:w="1019" w:type="dxa"/>
            <w:shd w:val="clear" w:color="auto" w:fill="auto"/>
          </w:tcPr>
          <w:p w14:paraId="3ADFD2DD" w14:textId="540B93ED" w:rsidR="00C43403" w:rsidRDefault="00C43403">
            <w:pPr>
              <w:pStyle w:val="TAL"/>
              <w:rPr>
                <w:sz w:val="16"/>
              </w:rPr>
            </w:pPr>
            <w:r>
              <w:rPr>
                <w:sz w:val="16"/>
              </w:rPr>
              <w:t>approved</w:t>
            </w:r>
          </w:p>
        </w:tc>
        <w:tc>
          <w:tcPr>
            <w:tcW w:w="1130" w:type="dxa"/>
            <w:shd w:val="clear" w:color="auto" w:fill="auto"/>
          </w:tcPr>
          <w:p w14:paraId="37A93995" w14:textId="5B36C589" w:rsidR="00C43403" w:rsidRDefault="00C43403">
            <w:pPr>
              <w:pStyle w:val="TAL"/>
              <w:rPr>
                <w:sz w:val="16"/>
              </w:rPr>
            </w:pPr>
            <w:r>
              <w:rPr>
                <w:sz w:val="16"/>
              </w:rPr>
              <w:t>29.122</w:t>
            </w:r>
          </w:p>
        </w:tc>
        <w:tc>
          <w:tcPr>
            <w:tcW w:w="572" w:type="dxa"/>
            <w:shd w:val="clear" w:color="auto" w:fill="auto"/>
          </w:tcPr>
          <w:p w14:paraId="7212E60A" w14:textId="5F44FBD3" w:rsidR="00C43403" w:rsidRDefault="00C43403">
            <w:pPr>
              <w:pStyle w:val="TAL"/>
              <w:rPr>
                <w:sz w:val="16"/>
              </w:rPr>
            </w:pPr>
            <w:r>
              <w:rPr>
                <w:sz w:val="16"/>
              </w:rPr>
              <w:t>0618</w:t>
            </w:r>
          </w:p>
        </w:tc>
        <w:tc>
          <w:tcPr>
            <w:tcW w:w="566" w:type="dxa"/>
            <w:shd w:val="clear" w:color="auto" w:fill="auto"/>
          </w:tcPr>
          <w:p w14:paraId="5A0FF076" w14:textId="77777777" w:rsidR="00C43403" w:rsidRDefault="00C43403">
            <w:pPr>
              <w:pStyle w:val="TAL"/>
              <w:rPr>
                <w:sz w:val="16"/>
              </w:rPr>
            </w:pPr>
          </w:p>
        </w:tc>
        <w:tc>
          <w:tcPr>
            <w:tcW w:w="566" w:type="dxa"/>
            <w:shd w:val="clear" w:color="auto" w:fill="auto"/>
          </w:tcPr>
          <w:p w14:paraId="3088CF30" w14:textId="747DAC6F" w:rsidR="00C43403" w:rsidRDefault="00C43403">
            <w:pPr>
              <w:pStyle w:val="TAL"/>
              <w:rPr>
                <w:sz w:val="16"/>
              </w:rPr>
            </w:pPr>
            <w:r>
              <w:rPr>
                <w:sz w:val="16"/>
              </w:rPr>
              <w:t>F</w:t>
            </w:r>
          </w:p>
        </w:tc>
        <w:tc>
          <w:tcPr>
            <w:tcW w:w="510" w:type="dxa"/>
            <w:shd w:val="clear" w:color="auto" w:fill="auto"/>
          </w:tcPr>
          <w:p w14:paraId="0B8122A2" w14:textId="144D15EA" w:rsidR="00C43403" w:rsidRDefault="00C43403">
            <w:pPr>
              <w:pStyle w:val="TAL"/>
              <w:rPr>
                <w:sz w:val="16"/>
              </w:rPr>
            </w:pPr>
            <w:r>
              <w:rPr>
                <w:sz w:val="16"/>
              </w:rPr>
              <w:t>Rel-15</w:t>
            </w:r>
          </w:p>
        </w:tc>
        <w:tc>
          <w:tcPr>
            <w:tcW w:w="750" w:type="dxa"/>
            <w:shd w:val="clear" w:color="auto" w:fill="auto"/>
          </w:tcPr>
          <w:p w14:paraId="741A4B2F" w14:textId="6C4E6196" w:rsidR="00C43403" w:rsidRDefault="00C43403">
            <w:pPr>
              <w:pStyle w:val="TAL"/>
              <w:rPr>
                <w:sz w:val="16"/>
              </w:rPr>
            </w:pPr>
            <w:r>
              <w:rPr>
                <w:sz w:val="16"/>
              </w:rPr>
              <w:t>15.14.0</w:t>
            </w:r>
          </w:p>
        </w:tc>
        <w:tc>
          <w:tcPr>
            <w:tcW w:w="2593" w:type="dxa"/>
            <w:shd w:val="clear" w:color="auto" w:fill="auto"/>
          </w:tcPr>
          <w:p w14:paraId="2FC33BF7" w14:textId="16029E7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1D19F98" w14:textId="77777777" w:rsidR="00C43403" w:rsidRDefault="00C43403" w:rsidP="00C43403"/>
    <w:p w14:paraId="64F60BB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7673F" w14:textId="736F844F" w:rsidR="00C43403" w:rsidRDefault="00C43403" w:rsidP="00C43403">
      <w:pPr>
        <w:rPr>
          <w:rFonts w:ascii="Arial" w:hAnsi="Arial" w:cs="Arial"/>
          <w:b/>
          <w:sz w:val="24"/>
        </w:rPr>
      </w:pPr>
      <w:r>
        <w:rPr>
          <w:rFonts w:ascii="Arial" w:hAnsi="Arial" w:cs="Arial"/>
          <w:b/>
          <w:color w:val="0000FF"/>
          <w:sz w:val="24"/>
        </w:rPr>
        <w:t>CP-222135</w:t>
      </w:r>
      <w:r>
        <w:rPr>
          <w:rFonts w:ascii="Arial" w:hAnsi="Arial" w:cs="Arial"/>
          <w:b/>
          <w:color w:val="0000FF"/>
          <w:sz w:val="24"/>
        </w:rPr>
        <w:tab/>
      </w:r>
      <w:r>
        <w:rPr>
          <w:rFonts w:ascii="Arial" w:hAnsi="Arial" w:cs="Arial"/>
          <w:b/>
          <w:sz w:val="24"/>
        </w:rPr>
        <w:t>CR Pack on Rel-15 Mission Critical work items and issues</w:t>
      </w:r>
    </w:p>
    <w:p w14:paraId="5C3D4B4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0EF159"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06F18252" w14:textId="77777777">
        <w:tc>
          <w:tcPr>
            <w:tcW w:w="1130" w:type="dxa"/>
            <w:shd w:val="clear" w:color="auto" w:fill="auto"/>
          </w:tcPr>
          <w:p w14:paraId="27766B26" w14:textId="7A2136F6" w:rsidR="00C43403" w:rsidRDefault="00C43403">
            <w:pPr>
              <w:pStyle w:val="TAH"/>
            </w:pPr>
            <w:r>
              <w:t>WG TDoc</w:t>
            </w:r>
          </w:p>
        </w:tc>
        <w:tc>
          <w:tcPr>
            <w:tcW w:w="1018" w:type="dxa"/>
            <w:shd w:val="clear" w:color="auto" w:fill="auto"/>
          </w:tcPr>
          <w:p w14:paraId="04F95837" w14:textId="67467DE4" w:rsidR="00C43403" w:rsidRDefault="00C43403">
            <w:pPr>
              <w:pStyle w:val="TAH"/>
            </w:pPr>
            <w:r>
              <w:t xml:space="preserve">WG </w:t>
            </w:r>
            <w:proofErr w:type="spellStart"/>
            <w:r>
              <w:t>decisn</w:t>
            </w:r>
            <w:proofErr w:type="spellEnd"/>
          </w:p>
        </w:tc>
        <w:tc>
          <w:tcPr>
            <w:tcW w:w="1019" w:type="dxa"/>
            <w:shd w:val="clear" w:color="auto" w:fill="auto"/>
          </w:tcPr>
          <w:p w14:paraId="6CB9ED6D" w14:textId="16587DDB" w:rsidR="00C43403" w:rsidRDefault="00C43403">
            <w:pPr>
              <w:pStyle w:val="TAH"/>
            </w:pPr>
            <w:r>
              <w:t xml:space="preserve">TSG </w:t>
            </w:r>
            <w:proofErr w:type="spellStart"/>
            <w:r>
              <w:t>decisn</w:t>
            </w:r>
            <w:proofErr w:type="spellEnd"/>
          </w:p>
        </w:tc>
        <w:tc>
          <w:tcPr>
            <w:tcW w:w="1129" w:type="dxa"/>
            <w:shd w:val="clear" w:color="auto" w:fill="auto"/>
          </w:tcPr>
          <w:p w14:paraId="33D65853" w14:textId="5BE0EEDB" w:rsidR="00C43403" w:rsidRDefault="00C43403">
            <w:pPr>
              <w:pStyle w:val="TAH"/>
            </w:pPr>
            <w:r>
              <w:t>Spec</w:t>
            </w:r>
          </w:p>
        </w:tc>
        <w:tc>
          <w:tcPr>
            <w:tcW w:w="572" w:type="dxa"/>
            <w:shd w:val="clear" w:color="auto" w:fill="auto"/>
          </w:tcPr>
          <w:p w14:paraId="41072704" w14:textId="5F383F84" w:rsidR="00C43403" w:rsidRDefault="00C43403">
            <w:pPr>
              <w:pStyle w:val="TAH"/>
            </w:pPr>
            <w:r>
              <w:t>CR</w:t>
            </w:r>
          </w:p>
        </w:tc>
        <w:tc>
          <w:tcPr>
            <w:tcW w:w="566" w:type="dxa"/>
            <w:shd w:val="clear" w:color="auto" w:fill="auto"/>
          </w:tcPr>
          <w:p w14:paraId="4A70AD81" w14:textId="0BE9A3BE" w:rsidR="00C43403" w:rsidRDefault="00C43403">
            <w:pPr>
              <w:pStyle w:val="TAH"/>
            </w:pPr>
            <w:r>
              <w:t>rev</w:t>
            </w:r>
          </w:p>
        </w:tc>
        <w:tc>
          <w:tcPr>
            <w:tcW w:w="566" w:type="dxa"/>
            <w:shd w:val="clear" w:color="auto" w:fill="auto"/>
          </w:tcPr>
          <w:p w14:paraId="5FBCFAAA" w14:textId="1D3B5C02" w:rsidR="00C43403" w:rsidRDefault="00C43403">
            <w:pPr>
              <w:pStyle w:val="TAH"/>
            </w:pPr>
            <w:r>
              <w:t>cat</w:t>
            </w:r>
          </w:p>
        </w:tc>
        <w:tc>
          <w:tcPr>
            <w:tcW w:w="510" w:type="dxa"/>
            <w:shd w:val="clear" w:color="auto" w:fill="auto"/>
          </w:tcPr>
          <w:p w14:paraId="6FE92C90" w14:textId="0945841C" w:rsidR="00C43403" w:rsidRDefault="00C43403">
            <w:pPr>
              <w:pStyle w:val="TAH"/>
            </w:pPr>
            <w:proofErr w:type="spellStart"/>
            <w:r>
              <w:t>Rel</w:t>
            </w:r>
            <w:proofErr w:type="spellEnd"/>
          </w:p>
        </w:tc>
        <w:tc>
          <w:tcPr>
            <w:tcW w:w="750" w:type="dxa"/>
            <w:shd w:val="clear" w:color="auto" w:fill="auto"/>
          </w:tcPr>
          <w:p w14:paraId="5F5F843A" w14:textId="4AE9CF4F"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6E607EE8" w14:textId="06C2D8D4" w:rsidR="00C43403" w:rsidRDefault="00C43403">
            <w:pPr>
              <w:pStyle w:val="TAH"/>
            </w:pPr>
            <w:r>
              <w:t>Title</w:t>
            </w:r>
          </w:p>
        </w:tc>
      </w:tr>
      <w:tr w:rsidR="0033450E" w14:paraId="4E3ED89B" w14:textId="77777777">
        <w:tc>
          <w:tcPr>
            <w:tcW w:w="1130" w:type="dxa"/>
            <w:shd w:val="clear" w:color="auto" w:fill="auto"/>
          </w:tcPr>
          <w:p w14:paraId="3B5AAAFB" w14:textId="5C08A1CD" w:rsidR="00C43403" w:rsidRDefault="00C43403">
            <w:pPr>
              <w:pStyle w:val="TAL"/>
              <w:rPr>
                <w:sz w:val="16"/>
              </w:rPr>
            </w:pPr>
            <w:r>
              <w:rPr>
                <w:sz w:val="16"/>
              </w:rPr>
              <w:t>C1-225180</w:t>
            </w:r>
          </w:p>
        </w:tc>
        <w:tc>
          <w:tcPr>
            <w:tcW w:w="1018" w:type="dxa"/>
            <w:shd w:val="clear" w:color="auto" w:fill="auto"/>
          </w:tcPr>
          <w:p w14:paraId="205E26BE" w14:textId="52341A1A" w:rsidR="00C43403" w:rsidRDefault="00C43403">
            <w:pPr>
              <w:pStyle w:val="TAL"/>
              <w:rPr>
                <w:sz w:val="16"/>
              </w:rPr>
            </w:pPr>
            <w:r>
              <w:rPr>
                <w:sz w:val="16"/>
              </w:rPr>
              <w:t>agreed</w:t>
            </w:r>
          </w:p>
        </w:tc>
        <w:tc>
          <w:tcPr>
            <w:tcW w:w="1019" w:type="dxa"/>
            <w:shd w:val="clear" w:color="auto" w:fill="auto"/>
          </w:tcPr>
          <w:p w14:paraId="57010C68" w14:textId="33DA2F1D" w:rsidR="00C43403" w:rsidRDefault="00C43403">
            <w:pPr>
              <w:pStyle w:val="TAL"/>
              <w:rPr>
                <w:sz w:val="16"/>
              </w:rPr>
            </w:pPr>
            <w:r>
              <w:rPr>
                <w:sz w:val="16"/>
              </w:rPr>
              <w:t>approved</w:t>
            </w:r>
          </w:p>
        </w:tc>
        <w:tc>
          <w:tcPr>
            <w:tcW w:w="1129" w:type="dxa"/>
            <w:shd w:val="clear" w:color="auto" w:fill="auto"/>
          </w:tcPr>
          <w:p w14:paraId="5E45D343" w14:textId="544E32F1" w:rsidR="00C43403" w:rsidRDefault="00C43403">
            <w:pPr>
              <w:pStyle w:val="TAL"/>
              <w:rPr>
                <w:sz w:val="16"/>
              </w:rPr>
            </w:pPr>
            <w:r>
              <w:rPr>
                <w:sz w:val="16"/>
              </w:rPr>
              <w:t>24.379</w:t>
            </w:r>
          </w:p>
        </w:tc>
        <w:tc>
          <w:tcPr>
            <w:tcW w:w="572" w:type="dxa"/>
            <w:shd w:val="clear" w:color="auto" w:fill="auto"/>
          </w:tcPr>
          <w:p w14:paraId="37C6973E" w14:textId="5705255C" w:rsidR="00C43403" w:rsidRDefault="00C43403">
            <w:pPr>
              <w:pStyle w:val="TAL"/>
              <w:rPr>
                <w:sz w:val="16"/>
              </w:rPr>
            </w:pPr>
            <w:r>
              <w:rPr>
                <w:sz w:val="16"/>
              </w:rPr>
              <w:t>0828</w:t>
            </w:r>
          </w:p>
        </w:tc>
        <w:tc>
          <w:tcPr>
            <w:tcW w:w="566" w:type="dxa"/>
            <w:shd w:val="clear" w:color="auto" w:fill="auto"/>
          </w:tcPr>
          <w:p w14:paraId="58A5008F" w14:textId="7B772424" w:rsidR="00C43403" w:rsidRDefault="00C43403">
            <w:pPr>
              <w:pStyle w:val="TAL"/>
              <w:rPr>
                <w:sz w:val="16"/>
              </w:rPr>
            </w:pPr>
            <w:r>
              <w:rPr>
                <w:sz w:val="16"/>
              </w:rPr>
              <w:t>1</w:t>
            </w:r>
          </w:p>
        </w:tc>
        <w:tc>
          <w:tcPr>
            <w:tcW w:w="566" w:type="dxa"/>
            <w:shd w:val="clear" w:color="auto" w:fill="auto"/>
          </w:tcPr>
          <w:p w14:paraId="4D136263" w14:textId="24B28499" w:rsidR="00C43403" w:rsidRDefault="00C43403">
            <w:pPr>
              <w:pStyle w:val="TAL"/>
              <w:rPr>
                <w:sz w:val="16"/>
              </w:rPr>
            </w:pPr>
            <w:r>
              <w:rPr>
                <w:sz w:val="16"/>
              </w:rPr>
              <w:t>F</w:t>
            </w:r>
          </w:p>
        </w:tc>
        <w:tc>
          <w:tcPr>
            <w:tcW w:w="510" w:type="dxa"/>
            <w:shd w:val="clear" w:color="auto" w:fill="auto"/>
          </w:tcPr>
          <w:p w14:paraId="7BB25424" w14:textId="6F959D72" w:rsidR="00C43403" w:rsidRDefault="00C43403">
            <w:pPr>
              <w:pStyle w:val="TAL"/>
              <w:rPr>
                <w:sz w:val="16"/>
              </w:rPr>
            </w:pPr>
            <w:r>
              <w:rPr>
                <w:sz w:val="16"/>
              </w:rPr>
              <w:t>Rel-15</w:t>
            </w:r>
          </w:p>
        </w:tc>
        <w:tc>
          <w:tcPr>
            <w:tcW w:w="750" w:type="dxa"/>
            <w:shd w:val="clear" w:color="auto" w:fill="auto"/>
          </w:tcPr>
          <w:p w14:paraId="0352E3AA" w14:textId="59C623A3" w:rsidR="00C43403" w:rsidRDefault="00C43403">
            <w:pPr>
              <w:pStyle w:val="TAL"/>
              <w:rPr>
                <w:sz w:val="16"/>
              </w:rPr>
            </w:pPr>
            <w:r>
              <w:rPr>
                <w:sz w:val="16"/>
              </w:rPr>
              <w:t>15.14.0</w:t>
            </w:r>
          </w:p>
        </w:tc>
        <w:tc>
          <w:tcPr>
            <w:tcW w:w="2595" w:type="dxa"/>
            <w:shd w:val="clear" w:color="auto" w:fill="auto"/>
          </w:tcPr>
          <w:p w14:paraId="1DF4AA88" w14:textId="2151FC8F" w:rsidR="00C43403" w:rsidRDefault="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263E1FAA" w14:textId="77777777">
        <w:tc>
          <w:tcPr>
            <w:tcW w:w="1130" w:type="dxa"/>
            <w:shd w:val="clear" w:color="auto" w:fill="auto"/>
          </w:tcPr>
          <w:p w14:paraId="32B60862" w14:textId="38517495" w:rsidR="00C43403" w:rsidRDefault="00C43403" w:rsidP="00C43403">
            <w:pPr>
              <w:pStyle w:val="TAL"/>
              <w:rPr>
                <w:sz w:val="16"/>
              </w:rPr>
            </w:pPr>
            <w:r>
              <w:rPr>
                <w:sz w:val="16"/>
              </w:rPr>
              <w:t>C1-225182</w:t>
            </w:r>
          </w:p>
        </w:tc>
        <w:tc>
          <w:tcPr>
            <w:tcW w:w="1018" w:type="dxa"/>
            <w:shd w:val="clear" w:color="auto" w:fill="auto"/>
          </w:tcPr>
          <w:p w14:paraId="0C6C683A" w14:textId="27F237F8" w:rsidR="00C43403" w:rsidRDefault="00C43403" w:rsidP="00C43403">
            <w:pPr>
              <w:pStyle w:val="TAL"/>
              <w:rPr>
                <w:sz w:val="16"/>
              </w:rPr>
            </w:pPr>
            <w:r>
              <w:rPr>
                <w:sz w:val="16"/>
              </w:rPr>
              <w:t>agreed</w:t>
            </w:r>
          </w:p>
        </w:tc>
        <w:tc>
          <w:tcPr>
            <w:tcW w:w="1019" w:type="dxa"/>
            <w:shd w:val="clear" w:color="auto" w:fill="auto"/>
          </w:tcPr>
          <w:p w14:paraId="35E73DA1" w14:textId="1259F5A5" w:rsidR="00C43403" w:rsidRDefault="00C43403" w:rsidP="00C43403">
            <w:pPr>
              <w:pStyle w:val="TAL"/>
              <w:rPr>
                <w:sz w:val="16"/>
              </w:rPr>
            </w:pPr>
            <w:r>
              <w:rPr>
                <w:sz w:val="16"/>
              </w:rPr>
              <w:t>approved</w:t>
            </w:r>
          </w:p>
        </w:tc>
        <w:tc>
          <w:tcPr>
            <w:tcW w:w="1129" w:type="dxa"/>
            <w:shd w:val="clear" w:color="auto" w:fill="auto"/>
          </w:tcPr>
          <w:p w14:paraId="03342B0D" w14:textId="20317889" w:rsidR="00C43403" w:rsidRDefault="00C43403" w:rsidP="00C43403">
            <w:pPr>
              <w:pStyle w:val="TAL"/>
              <w:rPr>
                <w:sz w:val="16"/>
              </w:rPr>
            </w:pPr>
            <w:r>
              <w:rPr>
                <w:sz w:val="16"/>
              </w:rPr>
              <w:t>24.379</w:t>
            </w:r>
          </w:p>
        </w:tc>
        <w:tc>
          <w:tcPr>
            <w:tcW w:w="572" w:type="dxa"/>
            <w:shd w:val="clear" w:color="auto" w:fill="auto"/>
          </w:tcPr>
          <w:p w14:paraId="036431DF" w14:textId="24E9DF16" w:rsidR="00C43403" w:rsidRDefault="00C43403" w:rsidP="00C43403">
            <w:pPr>
              <w:pStyle w:val="TAL"/>
              <w:rPr>
                <w:sz w:val="16"/>
              </w:rPr>
            </w:pPr>
            <w:r>
              <w:rPr>
                <w:sz w:val="16"/>
              </w:rPr>
              <w:t>0829</w:t>
            </w:r>
          </w:p>
        </w:tc>
        <w:tc>
          <w:tcPr>
            <w:tcW w:w="566" w:type="dxa"/>
            <w:shd w:val="clear" w:color="auto" w:fill="auto"/>
          </w:tcPr>
          <w:p w14:paraId="35D9E892" w14:textId="3B201520" w:rsidR="00C43403" w:rsidRDefault="00C43403" w:rsidP="00C43403">
            <w:pPr>
              <w:pStyle w:val="TAL"/>
              <w:rPr>
                <w:sz w:val="16"/>
              </w:rPr>
            </w:pPr>
            <w:r>
              <w:rPr>
                <w:sz w:val="16"/>
              </w:rPr>
              <w:t>1</w:t>
            </w:r>
          </w:p>
        </w:tc>
        <w:tc>
          <w:tcPr>
            <w:tcW w:w="566" w:type="dxa"/>
            <w:shd w:val="clear" w:color="auto" w:fill="auto"/>
          </w:tcPr>
          <w:p w14:paraId="03BBE820" w14:textId="58D74710" w:rsidR="00C43403" w:rsidRDefault="00C43403" w:rsidP="00C43403">
            <w:pPr>
              <w:pStyle w:val="TAL"/>
              <w:rPr>
                <w:sz w:val="16"/>
              </w:rPr>
            </w:pPr>
            <w:r>
              <w:rPr>
                <w:sz w:val="16"/>
              </w:rPr>
              <w:t>A</w:t>
            </w:r>
          </w:p>
        </w:tc>
        <w:tc>
          <w:tcPr>
            <w:tcW w:w="510" w:type="dxa"/>
            <w:shd w:val="clear" w:color="auto" w:fill="auto"/>
          </w:tcPr>
          <w:p w14:paraId="5AC4B591" w14:textId="55CE13DE" w:rsidR="00C43403" w:rsidRDefault="00C43403" w:rsidP="00C43403">
            <w:pPr>
              <w:pStyle w:val="TAL"/>
              <w:rPr>
                <w:sz w:val="16"/>
              </w:rPr>
            </w:pPr>
            <w:r>
              <w:rPr>
                <w:sz w:val="16"/>
              </w:rPr>
              <w:t>Rel-16</w:t>
            </w:r>
          </w:p>
        </w:tc>
        <w:tc>
          <w:tcPr>
            <w:tcW w:w="750" w:type="dxa"/>
            <w:shd w:val="clear" w:color="auto" w:fill="auto"/>
          </w:tcPr>
          <w:p w14:paraId="47766061" w14:textId="5DDD0A6E" w:rsidR="00C43403" w:rsidRDefault="00C43403" w:rsidP="00C43403">
            <w:pPr>
              <w:pStyle w:val="TAL"/>
              <w:rPr>
                <w:sz w:val="16"/>
              </w:rPr>
            </w:pPr>
            <w:r>
              <w:rPr>
                <w:sz w:val="16"/>
              </w:rPr>
              <w:t>16.12.0</w:t>
            </w:r>
          </w:p>
        </w:tc>
        <w:tc>
          <w:tcPr>
            <w:tcW w:w="2595" w:type="dxa"/>
            <w:shd w:val="clear" w:color="auto" w:fill="auto"/>
          </w:tcPr>
          <w:p w14:paraId="235C47E0" w14:textId="03E6158D"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1101D527" w14:textId="77777777">
        <w:tc>
          <w:tcPr>
            <w:tcW w:w="1130" w:type="dxa"/>
            <w:shd w:val="clear" w:color="auto" w:fill="auto"/>
          </w:tcPr>
          <w:p w14:paraId="3FC365EF" w14:textId="0E5AE3F5" w:rsidR="00C43403" w:rsidRDefault="00C43403" w:rsidP="00C43403">
            <w:pPr>
              <w:pStyle w:val="TAL"/>
              <w:rPr>
                <w:sz w:val="16"/>
              </w:rPr>
            </w:pPr>
            <w:r>
              <w:rPr>
                <w:sz w:val="16"/>
              </w:rPr>
              <w:t>C1-225183</w:t>
            </w:r>
          </w:p>
        </w:tc>
        <w:tc>
          <w:tcPr>
            <w:tcW w:w="1018" w:type="dxa"/>
            <w:shd w:val="clear" w:color="auto" w:fill="auto"/>
          </w:tcPr>
          <w:p w14:paraId="462A6AB9" w14:textId="4FE7D69D" w:rsidR="00C43403" w:rsidRDefault="00C43403" w:rsidP="00C43403">
            <w:pPr>
              <w:pStyle w:val="TAL"/>
              <w:rPr>
                <w:sz w:val="16"/>
              </w:rPr>
            </w:pPr>
            <w:r>
              <w:rPr>
                <w:sz w:val="16"/>
              </w:rPr>
              <w:t>agreed</w:t>
            </w:r>
          </w:p>
        </w:tc>
        <w:tc>
          <w:tcPr>
            <w:tcW w:w="1019" w:type="dxa"/>
            <w:shd w:val="clear" w:color="auto" w:fill="auto"/>
          </w:tcPr>
          <w:p w14:paraId="644D206F" w14:textId="0C21301C" w:rsidR="00C43403" w:rsidRDefault="00C43403" w:rsidP="00C43403">
            <w:pPr>
              <w:pStyle w:val="TAL"/>
              <w:rPr>
                <w:sz w:val="16"/>
              </w:rPr>
            </w:pPr>
            <w:r>
              <w:rPr>
                <w:sz w:val="16"/>
              </w:rPr>
              <w:t>approved</w:t>
            </w:r>
          </w:p>
        </w:tc>
        <w:tc>
          <w:tcPr>
            <w:tcW w:w="1129" w:type="dxa"/>
            <w:shd w:val="clear" w:color="auto" w:fill="auto"/>
          </w:tcPr>
          <w:p w14:paraId="7DE22B5F" w14:textId="703F6B4D" w:rsidR="00C43403" w:rsidRDefault="00C43403" w:rsidP="00C43403">
            <w:pPr>
              <w:pStyle w:val="TAL"/>
              <w:rPr>
                <w:sz w:val="16"/>
              </w:rPr>
            </w:pPr>
            <w:r>
              <w:rPr>
                <w:sz w:val="16"/>
              </w:rPr>
              <w:t>24.379</w:t>
            </w:r>
          </w:p>
        </w:tc>
        <w:tc>
          <w:tcPr>
            <w:tcW w:w="572" w:type="dxa"/>
            <w:shd w:val="clear" w:color="auto" w:fill="auto"/>
          </w:tcPr>
          <w:p w14:paraId="68A6CEAD" w14:textId="4C044D9A" w:rsidR="00C43403" w:rsidRDefault="00C43403" w:rsidP="00C43403">
            <w:pPr>
              <w:pStyle w:val="TAL"/>
              <w:rPr>
                <w:sz w:val="16"/>
              </w:rPr>
            </w:pPr>
            <w:r>
              <w:rPr>
                <w:sz w:val="16"/>
              </w:rPr>
              <w:t>0830</w:t>
            </w:r>
          </w:p>
        </w:tc>
        <w:tc>
          <w:tcPr>
            <w:tcW w:w="566" w:type="dxa"/>
            <w:shd w:val="clear" w:color="auto" w:fill="auto"/>
          </w:tcPr>
          <w:p w14:paraId="6253A3BA" w14:textId="5C21E4AF" w:rsidR="00C43403" w:rsidRDefault="00C43403" w:rsidP="00C43403">
            <w:pPr>
              <w:pStyle w:val="TAL"/>
              <w:rPr>
                <w:sz w:val="16"/>
              </w:rPr>
            </w:pPr>
            <w:r>
              <w:rPr>
                <w:sz w:val="16"/>
              </w:rPr>
              <w:t>1</w:t>
            </w:r>
          </w:p>
        </w:tc>
        <w:tc>
          <w:tcPr>
            <w:tcW w:w="566" w:type="dxa"/>
            <w:shd w:val="clear" w:color="auto" w:fill="auto"/>
          </w:tcPr>
          <w:p w14:paraId="3DBD1174" w14:textId="1B4F0251" w:rsidR="00C43403" w:rsidRDefault="00C43403" w:rsidP="00C43403">
            <w:pPr>
              <w:pStyle w:val="TAL"/>
              <w:rPr>
                <w:sz w:val="16"/>
              </w:rPr>
            </w:pPr>
            <w:r>
              <w:rPr>
                <w:sz w:val="16"/>
              </w:rPr>
              <w:t>A</w:t>
            </w:r>
          </w:p>
        </w:tc>
        <w:tc>
          <w:tcPr>
            <w:tcW w:w="510" w:type="dxa"/>
            <w:shd w:val="clear" w:color="auto" w:fill="auto"/>
          </w:tcPr>
          <w:p w14:paraId="195364C9" w14:textId="411890C0" w:rsidR="00C43403" w:rsidRDefault="00C43403" w:rsidP="00C43403">
            <w:pPr>
              <w:pStyle w:val="TAL"/>
              <w:rPr>
                <w:sz w:val="16"/>
              </w:rPr>
            </w:pPr>
            <w:r>
              <w:rPr>
                <w:sz w:val="16"/>
              </w:rPr>
              <w:t>Rel-17</w:t>
            </w:r>
          </w:p>
        </w:tc>
        <w:tc>
          <w:tcPr>
            <w:tcW w:w="750" w:type="dxa"/>
            <w:shd w:val="clear" w:color="auto" w:fill="auto"/>
          </w:tcPr>
          <w:p w14:paraId="2F4E3E19" w14:textId="6675FFD9" w:rsidR="00C43403" w:rsidRDefault="00C43403" w:rsidP="00C43403">
            <w:pPr>
              <w:pStyle w:val="TAL"/>
              <w:rPr>
                <w:sz w:val="16"/>
              </w:rPr>
            </w:pPr>
            <w:r>
              <w:rPr>
                <w:sz w:val="16"/>
              </w:rPr>
              <w:t>17.7.0</w:t>
            </w:r>
          </w:p>
        </w:tc>
        <w:tc>
          <w:tcPr>
            <w:tcW w:w="2595" w:type="dxa"/>
            <w:shd w:val="clear" w:color="auto" w:fill="auto"/>
          </w:tcPr>
          <w:p w14:paraId="67B11F12" w14:textId="57E50976"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638A3AE9" w14:textId="77777777">
        <w:tc>
          <w:tcPr>
            <w:tcW w:w="1130" w:type="dxa"/>
            <w:shd w:val="clear" w:color="auto" w:fill="auto"/>
          </w:tcPr>
          <w:p w14:paraId="4E341E35" w14:textId="4902E8B1" w:rsidR="00C43403" w:rsidRDefault="00C43403" w:rsidP="00C43403">
            <w:pPr>
              <w:pStyle w:val="TAL"/>
              <w:rPr>
                <w:sz w:val="16"/>
              </w:rPr>
            </w:pPr>
            <w:r>
              <w:rPr>
                <w:sz w:val="16"/>
              </w:rPr>
              <w:t>C1-225201</w:t>
            </w:r>
          </w:p>
        </w:tc>
        <w:tc>
          <w:tcPr>
            <w:tcW w:w="1018" w:type="dxa"/>
            <w:shd w:val="clear" w:color="auto" w:fill="auto"/>
          </w:tcPr>
          <w:p w14:paraId="4077A69A" w14:textId="0FA5A54C" w:rsidR="00C43403" w:rsidRDefault="00C43403" w:rsidP="00C43403">
            <w:pPr>
              <w:pStyle w:val="TAL"/>
              <w:rPr>
                <w:sz w:val="16"/>
              </w:rPr>
            </w:pPr>
            <w:r>
              <w:rPr>
                <w:sz w:val="16"/>
              </w:rPr>
              <w:t>agreed</w:t>
            </w:r>
          </w:p>
        </w:tc>
        <w:tc>
          <w:tcPr>
            <w:tcW w:w="1019" w:type="dxa"/>
            <w:shd w:val="clear" w:color="auto" w:fill="auto"/>
          </w:tcPr>
          <w:p w14:paraId="493F497F" w14:textId="60C303AA" w:rsidR="00C43403" w:rsidRDefault="00C43403" w:rsidP="00C43403">
            <w:pPr>
              <w:pStyle w:val="TAL"/>
              <w:rPr>
                <w:sz w:val="16"/>
              </w:rPr>
            </w:pPr>
            <w:r>
              <w:rPr>
                <w:sz w:val="16"/>
              </w:rPr>
              <w:t>approved</w:t>
            </w:r>
          </w:p>
        </w:tc>
        <w:tc>
          <w:tcPr>
            <w:tcW w:w="1129" w:type="dxa"/>
            <w:shd w:val="clear" w:color="auto" w:fill="auto"/>
          </w:tcPr>
          <w:p w14:paraId="1BF36807" w14:textId="34706D4C" w:rsidR="00C43403" w:rsidRDefault="00C43403" w:rsidP="00C43403">
            <w:pPr>
              <w:pStyle w:val="TAL"/>
              <w:rPr>
                <w:sz w:val="16"/>
              </w:rPr>
            </w:pPr>
            <w:r>
              <w:rPr>
                <w:sz w:val="16"/>
              </w:rPr>
              <w:t>24.380</w:t>
            </w:r>
          </w:p>
        </w:tc>
        <w:tc>
          <w:tcPr>
            <w:tcW w:w="572" w:type="dxa"/>
            <w:shd w:val="clear" w:color="auto" w:fill="auto"/>
          </w:tcPr>
          <w:p w14:paraId="63EA94AE" w14:textId="581DBC99" w:rsidR="00C43403" w:rsidRDefault="00C43403" w:rsidP="00C43403">
            <w:pPr>
              <w:pStyle w:val="TAL"/>
              <w:rPr>
                <w:sz w:val="16"/>
              </w:rPr>
            </w:pPr>
            <w:r>
              <w:rPr>
                <w:sz w:val="16"/>
              </w:rPr>
              <w:t>0326</w:t>
            </w:r>
          </w:p>
        </w:tc>
        <w:tc>
          <w:tcPr>
            <w:tcW w:w="566" w:type="dxa"/>
            <w:shd w:val="clear" w:color="auto" w:fill="auto"/>
          </w:tcPr>
          <w:p w14:paraId="3956C3A2" w14:textId="07D91812" w:rsidR="00C43403" w:rsidRDefault="00C43403" w:rsidP="00C43403">
            <w:pPr>
              <w:pStyle w:val="TAL"/>
              <w:rPr>
                <w:sz w:val="16"/>
              </w:rPr>
            </w:pPr>
            <w:r>
              <w:rPr>
                <w:sz w:val="16"/>
              </w:rPr>
              <w:t>2</w:t>
            </w:r>
          </w:p>
        </w:tc>
        <w:tc>
          <w:tcPr>
            <w:tcW w:w="566" w:type="dxa"/>
            <w:shd w:val="clear" w:color="auto" w:fill="auto"/>
          </w:tcPr>
          <w:p w14:paraId="509BF152" w14:textId="2E7D1FE4" w:rsidR="00C43403" w:rsidRDefault="00C43403" w:rsidP="00C43403">
            <w:pPr>
              <w:pStyle w:val="TAL"/>
              <w:rPr>
                <w:sz w:val="16"/>
              </w:rPr>
            </w:pPr>
            <w:r>
              <w:rPr>
                <w:sz w:val="16"/>
              </w:rPr>
              <w:t>F</w:t>
            </w:r>
          </w:p>
        </w:tc>
        <w:tc>
          <w:tcPr>
            <w:tcW w:w="510" w:type="dxa"/>
            <w:shd w:val="clear" w:color="auto" w:fill="auto"/>
          </w:tcPr>
          <w:p w14:paraId="0985BDF8" w14:textId="113D2DE5" w:rsidR="00C43403" w:rsidRDefault="00C43403" w:rsidP="00C43403">
            <w:pPr>
              <w:pStyle w:val="TAL"/>
              <w:rPr>
                <w:sz w:val="16"/>
              </w:rPr>
            </w:pPr>
            <w:r>
              <w:rPr>
                <w:sz w:val="16"/>
              </w:rPr>
              <w:t>Rel-15</w:t>
            </w:r>
          </w:p>
        </w:tc>
        <w:tc>
          <w:tcPr>
            <w:tcW w:w="750" w:type="dxa"/>
            <w:shd w:val="clear" w:color="auto" w:fill="auto"/>
          </w:tcPr>
          <w:p w14:paraId="6AD58B23" w14:textId="73166947" w:rsidR="00C43403" w:rsidRDefault="00C43403" w:rsidP="00C43403">
            <w:pPr>
              <w:pStyle w:val="TAL"/>
              <w:rPr>
                <w:sz w:val="16"/>
              </w:rPr>
            </w:pPr>
            <w:r>
              <w:rPr>
                <w:sz w:val="16"/>
              </w:rPr>
              <w:t>15.9.0</w:t>
            </w:r>
          </w:p>
        </w:tc>
        <w:tc>
          <w:tcPr>
            <w:tcW w:w="2595" w:type="dxa"/>
            <w:shd w:val="clear" w:color="auto" w:fill="auto"/>
          </w:tcPr>
          <w:p w14:paraId="1D47B8D3" w14:textId="3DD1C6BF" w:rsidR="00C43403" w:rsidRDefault="00C43403" w:rsidP="00C43403">
            <w:pPr>
              <w:pStyle w:val="TAL"/>
              <w:rPr>
                <w:sz w:val="16"/>
              </w:rPr>
            </w:pPr>
            <w:r>
              <w:rPr>
                <w:sz w:val="16"/>
              </w:rPr>
              <w:t>Fix the inconsistency in specifying the TLV of the List of SSRCs field</w:t>
            </w:r>
          </w:p>
        </w:tc>
      </w:tr>
      <w:tr w:rsidR="0033450E" w14:paraId="1208FCEA" w14:textId="77777777">
        <w:tc>
          <w:tcPr>
            <w:tcW w:w="1130" w:type="dxa"/>
            <w:shd w:val="clear" w:color="auto" w:fill="auto"/>
          </w:tcPr>
          <w:p w14:paraId="04B245C7" w14:textId="7DDB45C4" w:rsidR="00C43403" w:rsidRDefault="00C43403" w:rsidP="00C43403">
            <w:pPr>
              <w:pStyle w:val="TAL"/>
              <w:rPr>
                <w:sz w:val="16"/>
              </w:rPr>
            </w:pPr>
            <w:r>
              <w:rPr>
                <w:sz w:val="16"/>
              </w:rPr>
              <w:t>C1-225202</w:t>
            </w:r>
          </w:p>
        </w:tc>
        <w:tc>
          <w:tcPr>
            <w:tcW w:w="1018" w:type="dxa"/>
            <w:shd w:val="clear" w:color="auto" w:fill="auto"/>
          </w:tcPr>
          <w:p w14:paraId="462B8A1B" w14:textId="60106936" w:rsidR="00C43403" w:rsidRDefault="00C43403" w:rsidP="00C43403">
            <w:pPr>
              <w:pStyle w:val="TAL"/>
              <w:rPr>
                <w:sz w:val="16"/>
              </w:rPr>
            </w:pPr>
            <w:r>
              <w:rPr>
                <w:sz w:val="16"/>
              </w:rPr>
              <w:t>agreed</w:t>
            </w:r>
          </w:p>
        </w:tc>
        <w:tc>
          <w:tcPr>
            <w:tcW w:w="1019" w:type="dxa"/>
            <w:shd w:val="clear" w:color="auto" w:fill="auto"/>
          </w:tcPr>
          <w:p w14:paraId="0F5E0B19" w14:textId="70A123F1" w:rsidR="00C43403" w:rsidRDefault="00C43403" w:rsidP="00C43403">
            <w:pPr>
              <w:pStyle w:val="TAL"/>
              <w:rPr>
                <w:sz w:val="16"/>
              </w:rPr>
            </w:pPr>
            <w:r>
              <w:rPr>
                <w:sz w:val="16"/>
              </w:rPr>
              <w:t>approved</w:t>
            </w:r>
          </w:p>
        </w:tc>
        <w:tc>
          <w:tcPr>
            <w:tcW w:w="1129" w:type="dxa"/>
            <w:shd w:val="clear" w:color="auto" w:fill="auto"/>
          </w:tcPr>
          <w:p w14:paraId="25DC7708" w14:textId="70ECC0E5" w:rsidR="00C43403" w:rsidRDefault="00C43403" w:rsidP="00C43403">
            <w:pPr>
              <w:pStyle w:val="TAL"/>
              <w:rPr>
                <w:sz w:val="16"/>
              </w:rPr>
            </w:pPr>
            <w:r>
              <w:rPr>
                <w:sz w:val="16"/>
              </w:rPr>
              <w:t>24.380</w:t>
            </w:r>
          </w:p>
        </w:tc>
        <w:tc>
          <w:tcPr>
            <w:tcW w:w="572" w:type="dxa"/>
            <w:shd w:val="clear" w:color="auto" w:fill="auto"/>
          </w:tcPr>
          <w:p w14:paraId="15CF232F" w14:textId="45B10435" w:rsidR="00C43403" w:rsidRDefault="00C43403" w:rsidP="00C43403">
            <w:pPr>
              <w:pStyle w:val="TAL"/>
              <w:rPr>
                <w:sz w:val="16"/>
              </w:rPr>
            </w:pPr>
            <w:r>
              <w:rPr>
                <w:sz w:val="16"/>
              </w:rPr>
              <w:t>0327</w:t>
            </w:r>
          </w:p>
        </w:tc>
        <w:tc>
          <w:tcPr>
            <w:tcW w:w="566" w:type="dxa"/>
            <w:shd w:val="clear" w:color="auto" w:fill="auto"/>
          </w:tcPr>
          <w:p w14:paraId="46857B2B" w14:textId="32FB3833" w:rsidR="00C43403" w:rsidRDefault="00C43403" w:rsidP="00C43403">
            <w:pPr>
              <w:pStyle w:val="TAL"/>
              <w:rPr>
                <w:sz w:val="16"/>
              </w:rPr>
            </w:pPr>
            <w:r>
              <w:rPr>
                <w:sz w:val="16"/>
              </w:rPr>
              <w:t>2</w:t>
            </w:r>
          </w:p>
        </w:tc>
        <w:tc>
          <w:tcPr>
            <w:tcW w:w="566" w:type="dxa"/>
            <w:shd w:val="clear" w:color="auto" w:fill="auto"/>
          </w:tcPr>
          <w:p w14:paraId="09D30A33" w14:textId="6AA7D949" w:rsidR="00C43403" w:rsidRDefault="00C43403" w:rsidP="00C43403">
            <w:pPr>
              <w:pStyle w:val="TAL"/>
              <w:rPr>
                <w:sz w:val="16"/>
              </w:rPr>
            </w:pPr>
            <w:r>
              <w:rPr>
                <w:sz w:val="16"/>
              </w:rPr>
              <w:t>A</w:t>
            </w:r>
          </w:p>
        </w:tc>
        <w:tc>
          <w:tcPr>
            <w:tcW w:w="510" w:type="dxa"/>
            <w:shd w:val="clear" w:color="auto" w:fill="auto"/>
          </w:tcPr>
          <w:p w14:paraId="003AF763" w14:textId="4447C0C7" w:rsidR="00C43403" w:rsidRDefault="00C43403" w:rsidP="00C43403">
            <w:pPr>
              <w:pStyle w:val="TAL"/>
              <w:rPr>
                <w:sz w:val="16"/>
              </w:rPr>
            </w:pPr>
            <w:r>
              <w:rPr>
                <w:sz w:val="16"/>
              </w:rPr>
              <w:t>Rel-16</w:t>
            </w:r>
          </w:p>
        </w:tc>
        <w:tc>
          <w:tcPr>
            <w:tcW w:w="750" w:type="dxa"/>
            <w:shd w:val="clear" w:color="auto" w:fill="auto"/>
          </w:tcPr>
          <w:p w14:paraId="71312E8F" w14:textId="0FBB646B" w:rsidR="00C43403" w:rsidRDefault="00C43403" w:rsidP="00C43403">
            <w:pPr>
              <w:pStyle w:val="TAL"/>
              <w:rPr>
                <w:sz w:val="16"/>
              </w:rPr>
            </w:pPr>
            <w:r>
              <w:rPr>
                <w:sz w:val="16"/>
              </w:rPr>
              <w:t>16.8.0</w:t>
            </w:r>
          </w:p>
        </w:tc>
        <w:tc>
          <w:tcPr>
            <w:tcW w:w="2595" w:type="dxa"/>
            <w:shd w:val="clear" w:color="auto" w:fill="auto"/>
          </w:tcPr>
          <w:p w14:paraId="06D41A7E" w14:textId="23081359" w:rsidR="00C43403" w:rsidRDefault="00C43403" w:rsidP="00C43403">
            <w:pPr>
              <w:pStyle w:val="TAL"/>
              <w:rPr>
                <w:sz w:val="16"/>
              </w:rPr>
            </w:pPr>
            <w:r>
              <w:rPr>
                <w:sz w:val="16"/>
              </w:rPr>
              <w:t>Fix the inconsistency in specifying the TLV of the List of SSRCs field</w:t>
            </w:r>
          </w:p>
        </w:tc>
      </w:tr>
      <w:tr w:rsidR="0033450E" w14:paraId="7DC56DE6" w14:textId="77777777">
        <w:tc>
          <w:tcPr>
            <w:tcW w:w="1130" w:type="dxa"/>
            <w:shd w:val="clear" w:color="auto" w:fill="auto"/>
          </w:tcPr>
          <w:p w14:paraId="796BB035" w14:textId="1A1615A1" w:rsidR="00C43403" w:rsidRDefault="00C43403" w:rsidP="00C43403">
            <w:pPr>
              <w:pStyle w:val="TAL"/>
              <w:rPr>
                <w:sz w:val="16"/>
              </w:rPr>
            </w:pPr>
            <w:r>
              <w:rPr>
                <w:sz w:val="16"/>
              </w:rPr>
              <w:t>C1-225203</w:t>
            </w:r>
          </w:p>
        </w:tc>
        <w:tc>
          <w:tcPr>
            <w:tcW w:w="1018" w:type="dxa"/>
            <w:shd w:val="clear" w:color="auto" w:fill="auto"/>
          </w:tcPr>
          <w:p w14:paraId="3353CE80" w14:textId="5C488BBE" w:rsidR="00C43403" w:rsidRDefault="00C43403" w:rsidP="00C43403">
            <w:pPr>
              <w:pStyle w:val="TAL"/>
              <w:rPr>
                <w:sz w:val="16"/>
              </w:rPr>
            </w:pPr>
            <w:r>
              <w:rPr>
                <w:sz w:val="16"/>
              </w:rPr>
              <w:t>agreed</w:t>
            </w:r>
          </w:p>
        </w:tc>
        <w:tc>
          <w:tcPr>
            <w:tcW w:w="1019" w:type="dxa"/>
            <w:shd w:val="clear" w:color="auto" w:fill="auto"/>
          </w:tcPr>
          <w:p w14:paraId="3125D80C" w14:textId="6625D216" w:rsidR="00C43403" w:rsidRDefault="00C43403" w:rsidP="00C43403">
            <w:pPr>
              <w:pStyle w:val="TAL"/>
              <w:rPr>
                <w:sz w:val="16"/>
              </w:rPr>
            </w:pPr>
            <w:r>
              <w:rPr>
                <w:sz w:val="16"/>
              </w:rPr>
              <w:t>approved</w:t>
            </w:r>
          </w:p>
        </w:tc>
        <w:tc>
          <w:tcPr>
            <w:tcW w:w="1129" w:type="dxa"/>
            <w:shd w:val="clear" w:color="auto" w:fill="auto"/>
          </w:tcPr>
          <w:p w14:paraId="13DE0C25" w14:textId="53F97C91" w:rsidR="00C43403" w:rsidRDefault="00C43403" w:rsidP="00C43403">
            <w:pPr>
              <w:pStyle w:val="TAL"/>
              <w:rPr>
                <w:sz w:val="16"/>
              </w:rPr>
            </w:pPr>
            <w:r>
              <w:rPr>
                <w:sz w:val="16"/>
              </w:rPr>
              <w:t>24.380</w:t>
            </w:r>
          </w:p>
        </w:tc>
        <w:tc>
          <w:tcPr>
            <w:tcW w:w="572" w:type="dxa"/>
            <w:shd w:val="clear" w:color="auto" w:fill="auto"/>
          </w:tcPr>
          <w:p w14:paraId="48849B5E" w14:textId="252CBA11" w:rsidR="00C43403" w:rsidRDefault="00C43403" w:rsidP="00C43403">
            <w:pPr>
              <w:pStyle w:val="TAL"/>
              <w:rPr>
                <w:sz w:val="16"/>
              </w:rPr>
            </w:pPr>
            <w:r>
              <w:rPr>
                <w:sz w:val="16"/>
              </w:rPr>
              <w:t>0328</w:t>
            </w:r>
          </w:p>
        </w:tc>
        <w:tc>
          <w:tcPr>
            <w:tcW w:w="566" w:type="dxa"/>
            <w:shd w:val="clear" w:color="auto" w:fill="auto"/>
          </w:tcPr>
          <w:p w14:paraId="22493A45" w14:textId="3FEAED86" w:rsidR="00C43403" w:rsidRDefault="00C43403" w:rsidP="00C43403">
            <w:pPr>
              <w:pStyle w:val="TAL"/>
              <w:rPr>
                <w:sz w:val="16"/>
              </w:rPr>
            </w:pPr>
            <w:r>
              <w:rPr>
                <w:sz w:val="16"/>
              </w:rPr>
              <w:t>2</w:t>
            </w:r>
          </w:p>
        </w:tc>
        <w:tc>
          <w:tcPr>
            <w:tcW w:w="566" w:type="dxa"/>
            <w:shd w:val="clear" w:color="auto" w:fill="auto"/>
          </w:tcPr>
          <w:p w14:paraId="6E4D29BA" w14:textId="32A7153B" w:rsidR="00C43403" w:rsidRDefault="00C43403" w:rsidP="00C43403">
            <w:pPr>
              <w:pStyle w:val="TAL"/>
              <w:rPr>
                <w:sz w:val="16"/>
              </w:rPr>
            </w:pPr>
            <w:r>
              <w:rPr>
                <w:sz w:val="16"/>
              </w:rPr>
              <w:t>A</w:t>
            </w:r>
          </w:p>
        </w:tc>
        <w:tc>
          <w:tcPr>
            <w:tcW w:w="510" w:type="dxa"/>
            <w:shd w:val="clear" w:color="auto" w:fill="auto"/>
          </w:tcPr>
          <w:p w14:paraId="2146BB69" w14:textId="4EE65352" w:rsidR="00C43403" w:rsidRDefault="00C43403" w:rsidP="00C43403">
            <w:pPr>
              <w:pStyle w:val="TAL"/>
              <w:rPr>
                <w:sz w:val="16"/>
              </w:rPr>
            </w:pPr>
            <w:r>
              <w:rPr>
                <w:sz w:val="16"/>
              </w:rPr>
              <w:t>Rel-17</w:t>
            </w:r>
          </w:p>
        </w:tc>
        <w:tc>
          <w:tcPr>
            <w:tcW w:w="750" w:type="dxa"/>
            <w:shd w:val="clear" w:color="auto" w:fill="auto"/>
          </w:tcPr>
          <w:p w14:paraId="319061EB" w14:textId="7517574A" w:rsidR="00C43403" w:rsidRDefault="00C43403" w:rsidP="00C43403">
            <w:pPr>
              <w:pStyle w:val="TAL"/>
              <w:rPr>
                <w:sz w:val="16"/>
              </w:rPr>
            </w:pPr>
            <w:r>
              <w:rPr>
                <w:sz w:val="16"/>
              </w:rPr>
              <w:t>17.6.0</w:t>
            </w:r>
          </w:p>
        </w:tc>
        <w:tc>
          <w:tcPr>
            <w:tcW w:w="2595" w:type="dxa"/>
            <w:shd w:val="clear" w:color="auto" w:fill="auto"/>
          </w:tcPr>
          <w:p w14:paraId="0B0945BF" w14:textId="1B7C9E4E" w:rsidR="00C43403" w:rsidRDefault="00C43403" w:rsidP="00C43403">
            <w:pPr>
              <w:pStyle w:val="TAL"/>
              <w:rPr>
                <w:sz w:val="16"/>
              </w:rPr>
            </w:pPr>
            <w:r>
              <w:rPr>
                <w:sz w:val="16"/>
              </w:rPr>
              <w:t>Fix the inconsistency in specifying the TLV of the List of SSRCs field</w:t>
            </w:r>
          </w:p>
        </w:tc>
      </w:tr>
      <w:tr w:rsidR="0033450E" w14:paraId="78C7B7C4" w14:textId="77777777">
        <w:tc>
          <w:tcPr>
            <w:tcW w:w="1130" w:type="dxa"/>
            <w:shd w:val="clear" w:color="auto" w:fill="auto"/>
          </w:tcPr>
          <w:p w14:paraId="68984FC7" w14:textId="20E1D709" w:rsidR="00C43403" w:rsidRDefault="00C43403" w:rsidP="00C43403">
            <w:pPr>
              <w:pStyle w:val="TAL"/>
              <w:rPr>
                <w:sz w:val="16"/>
              </w:rPr>
            </w:pPr>
            <w:r>
              <w:rPr>
                <w:sz w:val="16"/>
              </w:rPr>
              <w:t>C1-225212</w:t>
            </w:r>
          </w:p>
        </w:tc>
        <w:tc>
          <w:tcPr>
            <w:tcW w:w="1018" w:type="dxa"/>
            <w:shd w:val="clear" w:color="auto" w:fill="auto"/>
          </w:tcPr>
          <w:p w14:paraId="36396234" w14:textId="13033F6D" w:rsidR="00C43403" w:rsidRDefault="00C43403" w:rsidP="00C43403">
            <w:pPr>
              <w:pStyle w:val="TAL"/>
              <w:rPr>
                <w:sz w:val="16"/>
              </w:rPr>
            </w:pPr>
            <w:r>
              <w:rPr>
                <w:sz w:val="16"/>
              </w:rPr>
              <w:t>agreed</w:t>
            </w:r>
          </w:p>
        </w:tc>
        <w:tc>
          <w:tcPr>
            <w:tcW w:w="1019" w:type="dxa"/>
            <w:shd w:val="clear" w:color="auto" w:fill="auto"/>
          </w:tcPr>
          <w:p w14:paraId="527947B8" w14:textId="7EA4F330" w:rsidR="00C43403" w:rsidRDefault="00C43403" w:rsidP="00C43403">
            <w:pPr>
              <w:pStyle w:val="TAL"/>
              <w:rPr>
                <w:sz w:val="16"/>
              </w:rPr>
            </w:pPr>
            <w:r>
              <w:rPr>
                <w:sz w:val="16"/>
              </w:rPr>
              <w:t>approved</w:t>
            </w:r>
          </w:p>
        </w:tc>
        <w:tc>
          <w:tcPr>
            <w:tcW w:w="1129" w:type="dxa"/>
            <w:shd w:val="clear" w:color="auto" w:fill="auto"/>
          </w:tcPr>
          <w:p w14:paraId="11C14E17" w14:textId="19127A4A" w:rsidR="00C43403" w:rsidRDefault="00C43403" w:rsidP="00C43403">
            <w:pPr>
              <w:pStyle w:val="TAL"/>
              <w:rPr>
                <w:sz w:val="16"/>
              </w:rPr>
            </w:pPr>
            <w:r>
              <w:rPr>
                <w:sz w:val="16"/>
              </w:rPr>
              <w:t>24.379</w:t>
            </w:r>
          </w:p>
        </w:tc>
        <w:tc>
          <w:tcPr>
            <w:tcW w:w="572" w:type="dxa"/>
            <w:shd w:val="clear" w:color="auto" w:fill="auto"/>
          </w:tcPr>
          <w:p w14:paraId="3FDD7F94" w14:textId="74EA3A7A" w:rsidR="00C43403" w:rsidRDefault="00C43403" w:rsidP="00C43403">
            <w:pPr>
              <w:pStyle w:val="TAL"/>
              <w:rPr>
                <w:sz w:val="16"/>
              </w:rPr>
            </w:pPr>
            <w:r>
              <w:rPr>
                <w:sz w:val="16"/>
              </w:rPr>
              <w:t>0834</w:t>
            </w:r>
          </w:p>
        </w:tc>
        <w:tc>
          <w:tcPr>
            <w:tcW w:w="566" w:type="dxa"/>
            <w:shd w:val="clear" w:color="auto" w:fill="auto"/>
          </w:tcPr>
          <w:p w14:paraId="2F742596" w14:textId="58D2531B" w:rsidR="00C43403" w:rsidRDefault="00C43403" w:rsidP="00C43403">
            <w:pPr>
              <w:pStyle w:val="TAL"/>
              <w:rPr>
                <w:sz w:val="16"/>
              </w:rPr>
            </w:pPr>
            <w:r>
              <w:rPr>
                <w:sz w:val="16"/>
              </w:rPr>
              <w:t>2</w:t>
            </w:r>
          </w:p>
        </w:tc>
        <w:tc>
          <w:tcPr>
            <w:tcW w:w="566" w:type="dxa"/>
            <w:shd w:val="clear" w:color="auto" w:fill="auto"/>
          </w:tcPr>
          <w:p w14:paraId="15D2B6A6" w14:textId="17CB0528" w:rsidR="00C43403" w:rsidRDefault="00C43403" w:rsidP="00C43403">
            <w:pPr>
              <w:pStyle w:val="TAL"/>
              <w:rPr>
                <w:sz w:val="16"/>
              </w:rPr>
            </w:pPr>
            <w:r>
              <w:rPr>
                <w:sz w:val="16"/>
              </w:rPr>
              <w:t>A</w:t>
            </w:r>
          </w:p>
        </w:tc>
        <w:tc>
          <w:tcPr>
            <w:tcW w:w="510" w:type="dxa"/>
            <w:shd w:val="clear" w:color="auto" w:fill="auto"/>
          </w:tcPr>
          <w:p w14:paraId="4FB5B8E6" w14:textId="62919AE8" w:rsidR="00C43403" w:rsidRDefault="00C43403" w:rsidP="00C43403">
            <w:pPr>
              <w:pStyle w:val="TAL"/>
              <w:rPr>
                <w:sz w:val="16"/>
              </w:rPr>
            </w:pPr>
            <w:r>
              <w:rPr>
                <w:sz w:val="16"/>
              </w:rPr>
              <w:t>Rel-17</w:t>
            </w:r>
          </w:p>
        </w:tc>
        <w:tc>
          <w:tcPr>
            <w:tcW w:w="750" w:type="dxa"/>
            <w:shd w:val="clear" w:color="auto" w:fill="auto"/>
          </w:tcPr>
          <w:p w14:paraId="09832B0C" w14:textId="06F0AC26" w:rsidR="00C43403" w:rsidRDefault="00C43403" w:rsidP="00C43403">
            <w:pPr>
              <w:pStyle w:val="TAL"/>
              <w:rPr>
                <w:sz w:val="16"/>
              </w:rPr>
            </w:pPr>
            <w:r>
              <w:rPr>
                <w:sz w:val="16"/>
              </w:rPr>
              <w:t>17.7.0</w:t>
            </w:r>
          </w:p>
        </w:tc>
        <w:tc>
          <w:tcPr>
            <w:tcW w:w="2595" w:type="dxa"/>
            <w:shd w:val="clear" w:color="auto" w:fill="auto"/>
          </w:tcPr>
          <w:p w14:paraId="08171686" w14:textId="5A08D690"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7450E54D" w14:textId="77777777">
        <w:tc>
          <w:tcPr>
            <w:tcW w:w="1130" w:type="dxa"/>
            <w:shd w:val="clear" w:color="auto" w:fill="auto"/>
          </w:tcPr>
          <w:p w14:paraId="5CC2C6C6" w14:textId="5E79BB66" w:rsidR="00C43403" w:rsidRDefault="00C43403" w:rsidP="00C43403">
            <w:pPr>
              <w:pStyle w:val="TAL"/>
              <w:rPr>
                <w:sz w:val="16"/>
              </w:rPr>
            </w:pPr>
            <w:r>
              <w:rPr>
                <w:sz w:val="16"/>
              </w:rPr>
              <w:t>C1-225213</w:t>
            </w:r>
          </w:p>
        </w:tc>
        <w:tc>
          <w:tcPr>
            <w:tcW w:w="1018" w:type="dxa"/>
            <w:shd w:val="clear" w:color="auto" w:fill="auto"/>
          </w:tcPr>
          <w:p w14:paraId="37507FFC" w14:textId="7F171EC7" w:rsidR="00C43403" w:rsidRDefault="00C43403" w:rsidP="00C43403">
            <w:pPr>
              <w:pStyle w:val="TAL"/>
              <w:rPr>
                <w:sz w:val="16"/>
              </w:rPr>
            </w:pPr>
            <w:r>
              <w:rPr>
                <w:sz w:val="16"/>
              </w:rPr>
              <w:t>agreed</w:t>
            </w:r>
          </w:p>
        </w:tc>
        <w:tc>
          <w:tcPr>
            <w:tcW w:w="1019" w:type="dxa"/>
            <w:shd w:val="clear" w:color="auto" w:fill="auto"/>
          </w:tcPr>
          <w:p w14:paraId="264AA929" w14:textId="3504B99F" w:rsidR="00C43403" w:rsidRDefault="00C43403" w:rsidP="00C43403">
            <w:pPr>
              <w:pStyle w:val="TAL"/>
              <w:rPr>
                <w:sz w:val="16"/>
              </w:rPr>
            </w:pPr>
            <w:r>
              <w:rPr>
                <w:sz w:val="16"/>
              </w:rPr>
              <w:t>approved</w:t>
            </w:r>
          </w:p>
        </w:tc>
        <w:tc>
          <w:tcPr>
            <w:tcW w:w="1129" w:type="dxa"/>
            <w:shd w:val="clear" w:color="auto" w:fill="auto"/>
          </w:tcPr>
          <w:p w14:paraId="19484FBB" w14:textId="1151D006" w:rsidR="00C43403" w:rsidRDefault="00C43403" w:rsidP="00C43403">
            <w:pPr>
              <w:pStyle w:val="TAL"/>
              <w:rPr>
                <w:sz w:val="16"/>
              </w:rPr>
            </w:pPr>
            <w:r>
              <w:rPr>
                <w:sz w:val="16"/>
              </w:rPr>
              <w:t>24.379</w:t>
            </w:r>
          </w:p>
        </w:tc>
        <w:tc>
          <w:tcPr>
            <w:tcW w:w="572" w:type="dxa"/>
            <w:shd w:val="clear" w:color="auto" w:fill="auto"/>
          </w:tcPr>
          <w:p w14:paraId="06277781" w14:textId="0AA61FB2" w:rsidR="00C43403" w:rsidRDefault="00C43403" w:rsidP="00C43403">
            <w:pPr>
              <w:pStyle w:val="TAL"/>
              <w:rPr>
                <w:sz w:val="16"/>
              </w:rPr>
            </w:pPr>
            <w:r>
              <w:rPr>
                <w:sz w:val="16"/>
              </w:rPr>
              <w:t>0840</w:t>
            </w:r>
          </w:p>
        </w:tc>
        <w:tc>
          <w:tcPr>
            <w:tcW w:w="566" w:type="dxa"/>
            <w:shd w:val="clear" w:color="auto" w:fill="auto"/>
          </w:tcPr>
          <w:p w14:paraId="332036AD" w14:textId="221A94E8" w:rsidR="00C43403" w:rsidRDefault="00C43403" w:rsidP="00C43403">
            <w:pPr>
              <w:pStyle w:val="TAL"/>
              <w:rPr>
                <w:sz w:val="16"/>
              </w:rPr>
            </w:pPr>
            <w:r>
              <w:rPr>
                <w:sz w:val="16"/>
              </w:rPr>
              <w:t>3</w:t>
            </w:r>
          </w:p>
        </w:tc>
        <w:tc>
          <w:tcPr>
            <w:tcW w:w="566" w:type="dxa"/>
            <w:shd w:val="clear" w:color="auto" w:fill="auto"/>
          </w:tcPr>
          <w:p w14:paraId="75DE6821" w14:textId="70CF4652" w:rsidR="00C43403" w:rsidRDefault="00C43403" w:rsidP="00C43403">
            <w:pPr>
              <w:pStyle w:val="TAL"/>
              <w:rPr>
                <w:sz w:val="16"/>
              </w:rPr>
            </w:pPr>
            <w:r>
              <w:rPr>
                <w:sz w:val="16"/>
              </w:rPr>
              <w:t>F</w:t>
            </w:r>
          </w:p>
        </w:tc>
        <w:tc>
          <w:tcPr>
            <w:tcW w:w="510" w:type="dxa"/>
            <w:shd w:val="clear" w:color="auto" w:fill="auto"/>
          </w:tcPr>
          <w:p w14:paraId="704DBFA8" w14:textId="5AC9A0EA" w:rsidR="00C43403" w:rsidRDefault="00C43403" w:rsidP="00C43403">
            <w:pPr>
              <w:pStyle w:val="TAL"/>
              <w:rPr>
                <w:sz w:val="16"/>
              </w:rPr>
            </w:pPr>
            <w:r>
              <w:rPr>
                <w:sz w:val="16"/>
              </w:rPr>
              <w:t>Rel-15</w:t>
            </w:r>
          </w:p>
        </w:tc>
        <w:tc>
          <w:tcPr>
            <w:tcW w:w="750" w:type="dxa"/>
            <w:shd w:val="clear" w:color="auto" w:fill="auto"/>
          </w:tcPr>
          <w:p w14:paraId="71BE9207" w14:textId="042F04DB" w:rsidR="00C43403" w:rsidRDefault="00C43403" w:rsidP="00C43403">
            <w:pPr>
              <w:pStyle w:val="TAL"/>
              <w:rPr>
                <w:sz w:val="16"/>
              </w:rPr>
            </w:pPr>
            <w:r>
              <w:rPr>
                <w:sz w:val="16"/>
              </w:rPr>
              <w:t>15.14.0</w:t>
            </w:r>
          </w:p>
        </w:tc>
        <w:tc>
          <w:tcPr>
            <w:tcW w:w="2595" w:type="dxa"/>
            <w:shd w:val="clear" w:color="auto" w:fill="auto"/>
          </w:tcPr>
          <w:p w14:paraId="36F51C71" w14:textId="1ADA02DA"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5BD0B5A8" w14:textId="77777777">
        <w:tc>
          <w:tcPr>
            <w:tcW w:w="1130" w:type="dxa"/>
            <w:shd w:val="clear" w:color="auto" w:fill="auto"/>
          </w:tcPr>
          <w:p w14:paraId="35D6996B" w14:textId="70D5D55B" w:rsidR="00C43403" w:rsidRDefault="00C43403" w:rsidP="00C43403">
            <w:pPr>
              <w:pStyle w:val="TAL"/>
              <w:rPr>
                <w:sz w:val="16"/>
              </w:rPr>
            </w:pPr>
            <w:r>
              <w:rPr>
                <w:sz w:val="16"/>
              </w:rPr>
              <w:t>C1-225214</w:t>
            </w:r>
          </w:p>
        </w:tc>
        <w:tc>
          <w:tcPr>
            <w:tcW w:w="1018" w:type="dxa"/>
            <w:shd w:val="clear" w:color="auto" w:fill="auto"/>
          </w:tcPr>
          <w:p w14:paraId="04C86821" w14:textId="5666F067" w:rsidR="00C43403" w:rsidRDefault="00C43403" w:rsidP="00C43403">
            <w:pPr>
              <w:pStyle w:val="TAL"/>
              <w:rPr>
                <w:sz w:val="16"/>
              </w:rPr>
            </w:pPr>
            <w:r>
              <w:rPr>
                <w:sz w:val="16"/>
              </w:rPr>
              <w:t>agreed</w:t>
            </w:r>
          </w:p>
        </w:tc>
        <w:tc>
          <w:tcPr>
            <w:tcW w:w="1019" w:type="dxa"/>
            <w:shd w:val="clear" w:color="auto" w:fill="auto"/>
          </w:tcPr>
          <w:p w14:paraId="174F6DB1" w14:textId="4621926F" w:rsidR="00C43403" w:rsidRDefault="00C43403" w:rsidP="00C43403">
            <w:pPr>
              <w:pStyle w:val="TAL"/>
              <w:rPr>
                <w:sz w:val="16"/>
              </w:rPr>
            </w:pPr>
            <w:r>
              <w:rPr>
                <w:sz w:val="16"/>
              </w:rPr>
              <w:t>approved</w:t>
            </w:r>
          </w:p>
        </w:tc>
        <w:tc>
          <w:tcPr>
            <w:tcW w:w="1129" w:type="dxa"/>
            <w:shd w:val="clear" w:color="auto" w:fill="auto"/>
          </w:tcPr>
          <w:p w14:paraId="5D2FDF83" w14:textId="10FB7F33" w:rsidR="00C43403" w:rsidRDefault="00C43403" w:rsidP="00C43403">
            <w:pPr>
              <w:pStyle w:val="TAL"/>
              <w:rPr>
                <w:sz w:val="16"/>
              </w:rPr>
            </w:pPr>
            <w:r>
              <w:rPr>
                <w:sz w:val="16"/>
              </w:rPr>
              <w:t>24.379</w:t>
            </w:r>
          </w:p>
        </w:tc>
        <w:tc>
          <w:tcPr>
            <w:tcW w:w="572" w:type="dxa"/>
            <w:shd w:val="clear" w:color="auto" w:fill="auto"/>
          </w:tcPr>
          <w:p w14:paraId="109E97FC" w14:textId="1B4B76F6" w:rsidR="00C43403" w:rsidRDefault="00C43403" w:rsidP="00C43403">
            <w:pPr>
              <w:pStyle w:val="TAL"/>
              <w:rPr>
                <w:sz w:val="16"/>
              </w:rPr>
            </w:pPr>
            <w:r>
              <w:rPr>
                <w:sz w:val="16"/>
              </w:rPr>
              <w:t>0841</w:t>
            </w:r>
          </w:p>
        </w:tc>
        <w:tc>
          <w:tcPr>
            <w:tcW w:w="566" w:type="dxa"/>
            <w:shd w:val="clear" w:color="auto" w:fill="auto"/>
          </w:tcPr>
          <w:p w14:paraId="2F394789" w14:textId="391F6E05" w:rsidR="00C43403" w:rsidRDefault="00C43403" w:rsidP="00C43403">
            <w:pPr>
              <w:pStyle w:val="TAL"/>
              <w:rPr>
                <w:sz w:val="16"/>
              </w:rPr>
            </w:pPr>
            <w:r>
              <w:rPr>
                <w:sz w:val="16"/>
              </w:rPr>
              <w:t>3</w:t>
            </w:r>
          </w:p>
        </w:tc>
        <w:tc>
          <w:tcPr>
            <w:tcW w:w="566" w:type="dxa"/>
            <w:shd w:val="clear" w:color="auto" w:fill="auto"/>
          </w:tcPr>
          <w:p w14:paraId="437A13F5" w14:textId="05CC8791" w:rsidR="00C43403" w:rsidRDefault="00C43403" w:rsidP="00C43403">
            <w:pPr>
              <w:pStyle w:val="TAL"/>
              <w:rPr>
                <w:sz w:val="16"/>
              </w:rPr>
            </w:pPr>
            <w:r>
              <w:rPr>
                <w:sz w:val="16"/>
              </w:rPr>
              <w:t>A</w:t>
            </w:r>
          </w:p>
        </w:tc>
        <w:tc>
          <w:tcPr>
            <w:tcW w:w="510" w:type="dxa"/>
            <w:shd w:val="clear" w:color="auto" w:fill="auto"/>
          </w:tcPr>
          <w:p w14:paraId="3D5C78E4" w14:textId="12797FAC" w:rsidR="00C43403" w:rsidRDefault="00C43403" w:rsidP="00C43403">
            <w:pPr>
              <w:pStyle w:val="TAL"/>
              <w:rPr>
                <w:sz w:val="16"/>
              </w:rPr>
            </w:pPr>
            <w:r>
              <w:rPr>
                <w:sz w:val="16"/>
              </w:rPr>
              <w:t>Rel-16</w:t>
            </w:r>
          </w:p>
        </w:tc>
        <w:tc>
          <w:tcPr>
            <w:tcW w:w="750" w:type="dxa"/>
            <w:shd w:val="clear" w:color="auto" w:fill="auto"/>
          </w:tcPr>
          <w:p w14:paraId="1F96A955" w14:textId="5A23B396" w:rsidR="00C43403" w:rsidRDefault="00C43403" w:rsidP="00C43403">
            <w:pPr>
              <w:pStyle w:val="TAL"/>
              <w:rPr>
                <w:sz w:val="16"/>
              </w:rPr>
            </w:pPr>
            <w:r>
              <w:rPr>
                <w:sz w:val="16"/>
              </w:rPr>
              <w:t>16.12.0</w:t>
            </w:r>
          </w:p>
        </w:tc>
        <w:tc>
          <w:tcPr>
            <w:tcW w:w="2595" w:type="dxa"/>
            <w:shd w:val="clear" w:color="auto" w:fill="auto"/>
          </w:tcPr>
          <w:p w14:paraId="71EAE7EF" w14:textId="26AD73FC"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bl>
    <w:p w14:paraId="0C746253" w14:textId="77777777" w:rsidR="00C43403" w:rsidRDefault="00C43403" w:rsidP="00C43403"/>
    <w:p w14:paraId="2F1DE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D2214" w14:textId="77777777" w:rsidR="00C43403" w:rsidRDefault="00C43403" w:rsidP="00C43403">
      <w:pPr>
        <w:pStyle w:val="Heading2"/>
      </w:pPr>
      <w:bookmarkStart w:id="29" w:name="_Toc114216354"/>
      <w:r>
        <w:t>16</w:t>
      </w:r>
      <w:r>
        <w:tab/>
        <w:t>Rel-16</w:t>
      </w:r>
      <w:bookmarkEnd w:id="29"/>
    </w:p>
    <w:p w14:paraId="6DDF2D96" w14:textId="77777777" w:rsidR="00C43403" w:rsidRDefault="00C43403" w:rsidP="00C43403">
      <w:pPr>
        <w:pStyle w:val="Heading3"/>
      </w:pPr>
      <w:bookmarkStart w:id="30" w:name="_Toc114216355"/>
      <w:r>
        <w:t>16.1</w:t>
      </w:r>
      <w:r>
        <w:tab/>
        <w:t>Rel-16 work planning</w:t>
      </w:r>
      <w:bookmarkEnd w:id="30"/>
    </w:p>
    <w:p w14:paraId="5674C72A" w14:textId="77777777" w:rsidR="00C43403" w:rsidRDefault="00C43403" w:rsidP="00C43403">
      <w:pPr>
        <w:pStyle w:val="Heading3"/>
      </w:pPr>
      <w:bookmarkStart w:id="31" w:name="_Toc114216356"/>
      <w:r>
        <w:t>16.2</w:t>
      </w:r>
      <w:r>
        <w:tab/>
        <w:t>New WIDs for Rel-16</w:t>
      </w:r>
      <w:bookmarkEnd w:id="31"/>
    </w:p>
    <w:p w14:paraId="5E6B2F38" w14:textId="77777777" w:rsidR="00C43403" w:rsidRDefault="00C43403" w:rsidP="00C43403">
      <w:pPr>
        <w:pStyle w:val="Heading3"/>
      </w:pPr>
      <w:bookmarkStart w:id="32" w:name="_Toc114216357"/>
      <w:r>
        <w:t>16.3</w:t>
      </w:r>
      <w:r>
        <w:tab/>
        <w:t>Revised WIDs for Rel-16</w:t>
      </w:r>
      <w:bookmarkEnd w:id="32"/>
    </w:p>
    <w:p w14:paraId="72B6F1BF" w14:textId="77777777" w:rsidR="00C43403" w:rsidRDefault="00C43403" w:rsidP="00C43403">
      <w:pPr>
        <w:pStyle w:val="Heading3"/>
      </w:pPr>
      <w:bookmarkStart w:id="33" w:name="_Toc114216358"/>
      <w:r>
        <w:t>16.4</w:t>
      </w:r>
      <w:r>
        <w:tab/>
        <w:t>TEI16 [TEI16]</w:t>
      </w:r>
      <w:bookmarkEnd w:id="33"/>
    </w:p>
    <w:p w14:paraId="0125104D" w14:textId="55E185A9" w:rsidR="00C43403" w:rsidRDefault="00C43403" w:rsidP="00C43403">
      <w:pPr>
        <w:rPr>
          <w:rFonts w:ascii="Arial" w:hAnsi="Arial" w:cs="Arial"/>
          <w:b/>
          <w:sz w:val="24"/>
        </w:rPr>
      </w:pPr>
      <w:r>
        <w:rPr>
          <w:rFonts w:ascii="Arial" w:hAnsi="Arial" w:cs="Arial"/>
          <w:b/>
          <w:color w:val="0000FF"/>
          <w:sz w:val="24"/>
        </w:rPr>
        <w:t>CP-222066</w:t>
      </w:r>
      <w:r>
        <w:rPr>
          <w:rFonts w:ascii="Arial" w:hAnsi="Arial" w:cs="Arial"/>
          <w:b/>
          <w:color w:val="0000FF"/>
          <w:sz w:val="24"/>
        </w:rPr>
        <w:tab/>
      </w:r>
      <w:r>
        <w:rPr>
          <w:rFonts w:ascii="Arial" w:hAnsi="Arial" w:cs="Arial"/>
          <w:b/>
          <w:sz w:val="24"/>
        </w:rPr>
        <w:t>CR Pack on Diameter corrections</w:t>
      </w:r>
    </w:p>
    <w:p w14:paraId="020186A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B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1297735" w14:textId="77777777">
        <w:tc>
          <w:tcPr>
            <w:tcW w:w="1133" w:type="dxa"/>
            <w:shd w:val="clear" w:color="auto" w:fill="auto"/>
          </w:tcPr>
          <w:p w14:paraId="430ED0B6" w14:textId="1ECEFE9A" w:rsidR="00C43403" w:rsidRDefault="00C43403">
            <w:pPr>
              <w:pStyle w:val="TAH"/>
            </w:pPr>
            <w:r>
              <w:t>WG TDoc</w:t>
            </w:r>
          </w:p>
        </w:tc>
        <w:tc>
          <w:tcPr>
            <w:tcW w:w="1020" w:type="dxa"/>
            <w:shd w:val="clear" w:color="auto" w:fill="auto"/>
          </w:tcPr>
          <w:p w14:paraId="2A69A71E" w14:textId="060A2554" w:rsidR="00C43403" w:rsidRDefault="00C43403">
            <w:pPr>
              <w:pStyle w:val="TAH"/>
            </w:pPr>
            <w:r>
              <w:t xml:space="preserve">WG </w:t>
            </w:r>
            <w:proofErr w:type="spellStart"/>
            <w:r>
              <w:t>decisn</w:t>
            </w:r>
            <w:proofErr w:type="spellEnd"/>
          </w:p>
        </w:tc>
        <w:tc>
          <w:tcPr>
            <w:tcW w:w="1020" w:type="dxa"/>
            <w:shd w:val="clear" w:color="auto" w:fill="auto"/>
          </w:tcPr>
          <w:p w14:paraId="323CEAF0" w14:textId="4E46B0A7" w:rsidR="00C43403" w:rsidRDefault="00C43403">
            <w:pPr>
              <w:pStyle w:val="TAH"/>
            </w:pPr>
            <w:r>
              <w:t xml:space="preserve">TSG </w:t>
            </w:r>
            <w:proofErr w:type="spellStart"/>
            <w:r>
              <w:t>decisn</w:t>
            </w:r>
            <w:proofErr w:type="spellEnd"/>
          </w:p>
        </w:tc>
        <w:tc>
          <w:tcPr>
            <w:tcW w:w="1133" w:type="dxa"/>
            <w:shd w:val="clear" w:color="auto" w:fill="auto"/>
          </w:tcPr>
          <w:p w14:paraId="660DC623" w14:textId="08F3C5CC" w:rsidR="00C43403" w:rsidRDefault="00C43403">
            <w:pPr>
              <w:pStyle w:val="TAH"/>
            </w:pPr>
            <w:r>
              <w:t>Spec</w:t>
            </w:r>
          </w:p>
        </w:tc>
        <w:tc>
          <w:tcPr>
            <w:tcW w:w="572" w:type="dxa"/>
            <w:shd w:val="clear" w:color="auto" w:fill="auto"/>
          </w:tcPr>
          <w:p w14:paraId="39771B76" w14:textId="0AF7CF65" w:rsidR="00C43403" w:rsidRDefault="00C43403">
            <w:pPr>
              <w:pStyle w:val="TAH"/>
            </w:pPr>
            <w:r>
              <w:t>CR</w:t>
            </w:r>
          </w:p>
        </w:tc>
        <w:tc>
          <w:tcPr>
            <w:tcW w:w="567" w:type="dxa"/>
            <w:shd w:val="clear" w:color="auto" w:fill="auto"/>
          </w:tcPr>
          <w:p w14:paraId="2965432D" w14:textId="5FDC1694" w:rsidR="00C43403" w:rsidRDefault="00C43403">
            <w:pPr>
              <w:pStyle w:val="TAH"/>
            </w:pPr>
            <w:r>
              <w:t>rev</w:t>
            </w:r>
          </w:p>
        </w:tc>
        <w:tc>
          <w:tcPr>
            <w:tcW w:w="567" w:type="dxa"/>
            <w:shd w:val="clear" w:color="auto" w:fill="auto"/>
          </w:tcPr>
          <w:p w14:paraId="2CCEEFDD" w14:textId="195B1125" w:rsidR="00C43403" w:rsidRDefault="00C43403">
            <w:pPr>
              <w:pStyle w:val="TAH"/>
            </w:pPr>
            <w:r>
              <w:t>cat</w:t>
            </w:r>
          </w:p>
        </w:tc>
        <w:tc>
          <w:tcPr>
            <w:tcW w:w="510" w:type="dxa"/>
            <w:shd w:val="clear" w:color="auto" w:fill="auto"/>
          </w:tcPr>
          <w:p w14:paraId="19D4B4F3" w14:textId="55AD8910" w:rsidR="00C43403" w:rsidRDefault="00C43403">
            <w:pPr>
              <w:pStyle w:val="TAH"/>
            </w:pPr>
            <w:proofErr w:type="spellStart"/>
            <w:r>
              <w:t>Rel</w:t>
            </w:r>
            <w:proofErr w:type="spellEnd"/>
          </w:p>
        </w:tc>
        <w:tc>
          <w:tcPr>
            <w:tcW w:w="661" w:type="dxa"/>
            <w:shd w:val="clear" w:color="auto" w:fill="auto"/>
          </w:tcPr>
          <w:p w14:paraId="102E8295" w14:textId="7D7015B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54395C" w14:textId="4FFEAEDA" w:rsidR="00C43403" w:rsidRDefault="00C43403">
            <w:pPr>
              <w:pStyle w:val="TAH"/>
            </w:pPr>
            <w:r>
              <w:t>Title</w:t>
            </w:r>
          </w:p>
        </w:tc>
      </w:tr>
      <w:tr w:rsidR="0033450E" w14:paraId="6A9D438F" w14:textId="77777777">
        <w:tc>
          <w:tcPr>
            <w:tcW w:w="1133" w:type="dxa"/>
            <w:shd w:val="clear" w:color="auto" w:fill="auto"/>
          </w:tcPr>
          <w:p w14:paraId="1348689E" w14:textId="2E35A2D6" w:rsidR="00C43403" w:rsidRDefault="00C43403">
            <w:pPr>
              <w:pStyle w:val="TAL"/>
              <w:rPr>
                <w:sz w:val="16"/>
              </w:rPr>
            </w:pPr>
            <w:r>
              <w:rPr>
                <w:sz w:val="16"/>
              </w:rPr>
              <w:t>C4-224088</w:t>
            </w:r>
          </w:p>
        </w:tc>
        <w:tc>
          <w:tcPr>
            <w:tcW w:w="1020" w:type="dxa"/>
            <w:shd w:val="clear" w:color="auto" w:fill="auto"/>
          </w:tcPr>
          <w:p w14:paraId="5BE22A5F" w14:textId="5AB4B612" w:rsidR="00C43403" w:rsidRDefault="00C43403">
            <w:pPr>
              <w:pStyle w:val="TAL"/>
              <w:rPr>
                <w:sz w:val="16"/>
              </w:rPr>
            </w:pPr>
            <w:r>
              <w:rPr>
                <w:sz w:val="16"/>
              </w:rPr>
              <w:t>agreed</w:t>
            </w:r>
          </w:p>
        </w:tc>
        <w:tc>
          <w:tcPr>
            <w:tcW w:w="1020" w:type="dxa"/>
            <w:shd w:val="clear" w:color="auto" w:fill="auto"/>
          </w:tcPr>
          <w:p w14:paraId="0E806877" w14:textId="61B9B192" w:rsidR="00C43403" w:rsidRDefault="00C43403">
            <w:pPr>
              <w:pStyle w:val="TAL"/>
              <w:rPr>
                <w:sz w:val="16"/>
              </w:rPr>
            </w:pPr>
            <w:r>
              <w:rPr>
                <w:sz w:val="16"/>
              </w:rPr>
              <w:t>approved</w:t>
            </w:r>
          </w:p>
        </w:tc>
        <w:tc>
          <w:tcPr>
            <w:tcW w:w="1133" w:type="dxa"/>
            <w:shd w:val="clear" w:color="auto" w:fill="auto"/>
          </w:tcPr>
          <w:p w14:paraId="6F344A8F" w14:textId="2BDE107F" w:rsidR="00C43403" w:rsidRDefault="00C43403">
            <w:pPr>
              <w:pStyle w:val="TAL"/>
              <w:rPr>
                <w:sz w:val="16"/>
              </w:rPr>
            </w:pPr>
            <w:r>
              <w:rPr>
                <w:sz w:val="16"/>
              </w:rPr>
              <w:t>29.171</w:t>
            </w:r>
          </w:p>
        </w:tc>
        <w:tc>
          <w:tcPr>
            <w:tcW w:w="572" w:type="dxa"/>
            <w:shd w:val="clear" w:color="auto" w:fill="auto"/>
          </w:tcPr>
          <w:p w14:paraId="441D4C08" w14:textId="012BA58B" w:rsidR="00C43403" w:rsidRDefault="00C43403">
            <w:pPr>
              <w:pStyle w:val="TAL"/>
              <w:rPr>
                <w:sz w:val="16"/>
              </w:rPr>
            </w:pPr>
            <w:r>
              <w:rPr>
                <w:sz w:val="16"/>
              </w:rPr>
              <w:t>0061</w:t>
            </w:r>
          </w:p>
        </w:tc>
        <w:tc>
          <w:tcPr>
            <w:tcW w:w="567" w:type="dxa"/>
            <w:shd w:val="clear" w:color="auto" w:fill="auto"/>
          </w:tcPr>
          <w:p w14:paraId="32FAA0F4" w14:textId="77777777" w:rsidR="00C43403" w:rsidRDefault="00C43403">
            <w:pPr>
              <w:pStyle w:val="TAL"/>
              <w:rPr>
                <w:sz w:val="16"/>
              </w:rPr>
            </w:pPr>
          </w:p>
        </w:tc>
        <w:tc>
          <w:tcPr>
            <w:tcW w:w="567" w:type="dxa"/>
            <w:shd w:val="clear" w:color="auto" w:fill="auto"/>
          </w:tcPr>
          <w:p w14:paraId="53FD8682" w14:textId="027A6AF7" w:rsidR="00C43403" w:rsidRDefault="00C43403">
            <w:pPr>
              <w:pStyle w:val="TAL"/>
              <w:rPr>
                <w:sz w:val="16"/>
              </w:rPr>
            </w:pPr>
            <w:r>
              <w:rPr>
                <w:sz w:val="16"/>
              </w:rPr>
              <w:t>F</w:t>
            </w:r>
          </w:p>
        </w:tc>
        <w:tc>
          <w:tcPr>
            <w:tcW w:w="510" w:type="dxa"/>
            <w:shd w:val="clear" w:color="auto" w:fill="auto"/>
          </w:tcPr>
          <w:p w14:paraId="401E0936" w14:textId="2D663251" w:rsidR="00C43403" w:rsidRDefault="00C43403">
            <w:pPr>
              <w:pStyle w:val="TAL"/>
              <w:rPr>
                <w:sz w:val="16"/>
              </w:rPr>
            </w:pPr>
            <w:r>
              <w:rPr>
                <w:sz w:val="16"/>
              </w:rPr>
              <w:t>Rel-16</w:t>
            </w:r>
          </w:p>
        </w:tc>
        <w:tc>
          <w:tcPr>
            <w:tcW w:w="661" w:type="dxa"/>
            <w:shd w:val="clear" w:color="auto" w:fill="auto"/>
          </w:tcPr>
          <w:p w14:paraId="5B542A3E" w14:textId="44A50F53" w:rsidR="00C43403" w:rsidRDefault="00C43403">
            <w:pPr>
              <w:pStyle w:val="TAL"/>
              <w:rPr>
                <w:sz w:val="16"/>
              </w:rPr>
            </w:pPr>
            <w:r>
              <w:rPr>
                <w:sz w:val="16"/>
              </w:rPr>
              <w:t>16.3.0</w:t>
            </w:r>
          </w:p>
        </w:tc>
        <w:tc>
          <w:tcPr>
            <w:tcW w:w="2607" w:type="dxa"/>
            <w:shd w:val="clear" w:color="auto" w:fill="auto"/>
          </w:tcPr>
          <w:p w14:paraId="46E56D41" w14:textId="0B49AFB2" w:rsidR="00C43403" w:rsidRDefault="00C43403">
            <w:pPr>
              <w:pStyle w:val="TAL"/>
              <w:rPr>
                <w:sz w:val="16"/>
              </w:rPr>
            </w:pPr>
            <w:r>
              <w:rPr>
                <w:sz w:val="16"/>
              </w:rPr>
              <w:t>ASN.1 correction on Geographical-Area</w:t>
            </w:r>
          </w:p>
        </w:tc>
      </w:tr>
      <w:tr w:rsidR="0033450E" w14:paraId="42C112B7" w14:textId="77777777">
        <w:tc>
          <w:tcPr>
            <w:tcW w:w="1133" w:type="dxa"/>
            <w:shd w:val="clear" w:color="auto" w:fill="auto"/>
          </w:tcPr>
          <w:p w14:paraId="63C1EF7C" w14:textId="03F7DC3D" w:rsidR="00C43403" w:rsidRDefault="00C43403" w:rsidP="00C43403">
            <w:pPr>
              <w:pStyle w:val="TAL"/>
              <w:rPr>
                <w:sz w:val="16"/>
              </w:rPr>
            </w:pPr>
            <w:r>
              <w:rPr>
                <w:sz w:val="16"/>
              </w:rPr>
              <w:t>C4-224089</w:t>
            </w:r>
          </w:p>
        </w:tc>
        <w:tc>
          <w:tcPr>
            <w:tcW w:w="1020" w:type="dxa"/>
            <w:shd w:val="clear" w:color="auto" w:fill="auto"/>
          </w:tcPr>
          <w:p w14:paraId="220D45A2" w14:textId="56C8C25C" w:rsidR="00C43403" w:rsidRDefault="00C43403" w:rsidP="00C43403">
            <w:pPr>
              <w:pStyle w:val="TAL"/>
              <w:rPr>
                <w:sz w:val="16"/>
              </w:rPr>
            </w:pPr>
            <w:r>
              <w:rPr>
                <w:sz w:val="16"/>
              </w:rPr>
              <w:t>agreed</w:t>
            </w:r>
          </w:p>
        </w:tc>
        <w:tc>
          <w:tcPr>
            <w:tcW w:w="1020" w:type="dxa"/>
            <w:shd w:val="clear" w:color="auto" w:fill="auto"/>
          </w:tcPr>
          <w:p w14:paraId="72352CAB" w14:textId="6ED53815" w:rsidR="00C43403" w:rsidRDefault="00C43403" w:rsidP="00C43403">
            <w:pPr>
              <w:pStyle w:val="TAL"/>
              <w:rPr>
                <w:sz w:val="16"/>
              </w:rPr>
            </w:pPr>
            <w:r>
              <w:rPr>
                <w:sz w:val="16"/>
              </w:rPr>
              <w:t>approved</w:t>
            </w:r>
          </w:p>
        </w:tc>
        <w:tc>
          <w:tcPr>
            <w:tcW w:w="1133" w:type="dxa"/>
            <w:shd w:val="clear" w:color="auto" w:fill="auto"/>
          </w:tcPr>
          <w:p w14:paraId="7CFF8DA2" w14:textId="04D576B8" w:rsidR="00C43403" w:rsidRDefault="00C43403" w:rsidP="00C43403">
            <w:pPr>
              <w:pStyle w:val="TAL"/>
              <w:rPr>
                <w:sz w:val="16"/>
              </w:rPr>
            </w:pPr>
            <w:r>
              <w:rPr>
                <w:sz w:val="16"/>
              </w:rPr>
              <w:t>29.171</w:t>
            </w:r>
          </w:p>
        </w:tc>
        <w:tc>
          <w:tcPr>
            <w:tcW w:w="572" w:type="dxa"/>
            <w:shd w:val="clear" w:color="auto" w:fill="auto"/>
          </w:tcPr>
          <w:p w14:paraId="72E9873F" w14:textId="0C381257" w:rsidR="00C43403" w:rsidRDefault="00C43403" w:rsidP="00C43403">
            <w:pPr>
              <w:pStyle w:val="TAL"/>
              <w:rPr>
                <w:sz w:val="16"/>
              </w:rPr>
            </w:pPr>
            <w:r>
              <w:rPr>
                <w:sz w:val="16"/>
              </w:rPr>
              <w:t>0062</w:t>
            </w:r>
          </w:p>
        </w:tc>
        <w:tc>
          <w:tcPr>
            <w:tcW w:w="567" w:type="dxa"/>
            <w:shd w:val="clear" w:color="auto" w:fill="auto"/>
          </w:tcPr>
          <w:p w14:paraId="03F65E6C" w14:textId="77777777" w:rsidR="00C43403" w:rsidRDefault="00C43403" w:rsidP="00C43403">
            <w:pPr>
              <w:pStyle w:val="TAL"/>
              <w:rPr>
                <w:sz w:val="16"/>
              </w:rPr>
            </w:pPr>
          </w:p>
        </w:tc>
        <w:tc>
          <w:tcPr>
            <w:tcW w:w="567" w:type="dxa"/>
            <w:shd w:val="clear" w:color="auto" w:fill="auto"/>
          </w:tcPr>
          <w:p w14:paraId="1D910351" w14:textId="5E244E7F" w:rsidR="00C43403" w:rsidRDefault="00C43403" w:rsidP="00C43403">
            <w:pPr>
              <w:pStyle w:val="TAL"/>
              <w:rPr>
                <w:sz w:val="16"/>
              </w:rPr>
            </w:pPr>
            <w:r>
              <w:rPr>
                <w:sz w:val="16"/>
              </w:rPr>
              <w:t>A</w:t>
            </w:r>
          </w:p>
        </w:tc>
        <w:tc>
          <w:tcPr>
            <w:tcW w:w="510" w:type="dxa"/>
            <w:shd w:val="clear" w:color="auto" w:fill="auto"/>
          </w:tcPr>
          <w:p w14:paraId="5F390919" w14:textId="31E45580" w:rsidR="00C43403" w:rsidRDefault="00C43403" w:rsidP="00C43403">
            <w:pPr>
              <w:pStyle w:val="TAL"/>
              <w:rPr>
                <w:sz w:val="16"/>
              </w:rPr>
            </w:pPr>
            <w:r>
              <w:rPr>
                <w:sz w:val="16"/>
              </w:rPr>
              <w:t>Rel-17</w:t>
            </w:r>
          </w:p>
        </w:tc>
        <w:tc>
          <w:tcPr>
            <w:tcW w:w="661" w:type="dxa"/>
            <w:shd w:val="clear" w:color="auto" w:fill="auto"/>
          </w:tcPr>
          <w:p w14:paraId="2A1EF9A5" w14:textId="1FB0D08A" w:rsidR="00C43403" w:rsidRDefault="00C43403" w:rsidP="00C43403">
            <w:pPr>
              <w:pStyle w:val="TAL"/>
              <w:rPr>
                <w:sz w:val="16"/>
              </w:rPr>
            </w:pPr>
            <w:r>
              <w:rPr>
                <w:sz w:val="16"/>
              </w:rPr>
              <w:t>17.0.0</w:t>
            </w:r>
          </w:p>
        </w:tc>
        <w:tc>
          <w:tcPr>
            <w:tcW w:w="2607" w:type="dxa"/>
            <w:shd w:val="clear" w:color="auto" w:fill="auto"/>
          </w:tcPr>
          <w:p w14:paraId="015C088F" w14:textId="5D3D0B15" w:rsidR="00C43403" w:rsidRDefault="00C43403" w:rsidP="00C43403">
            <w:pPr>
              <w:pStyle w:val="TAL"/>
              <w:rPr>
                <w:sz w:val="16"/>
              </w:rPr>
            </w:pPr>
            <w:r>
              <w:rPr>
                <w:sz w:val="16"/>
              </w:rPr>
              <w:t>ASN.1 correction on Geographical-Area</w:t>
            </w:r>
          </w:p>
        </w:tc>
      </w:tr>
    </w:tbl>
    <w:p w14:paraId="36FCAA5E" w14:textId="77777777" w:rsidR="00C43403" w:rsidRDefault="00C43403" w:rsidP="00C43403"/>
    <w:p w14:paraId="6C0F0E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3628" w14:textId="3BDA6AAB" w:rsidR="00C43403" w:rsidRDefault="00C43403" w:rsidP="00C43403">
      <w:pPr>
        <w:rPr>
          <w:rFonts w:ascii="Arial" w:hAnsi="Arial" w:cs="Arial"/>
          <w:b/>
          <w:sz w:val="24"/>
        </w:rPr>
      </w:pPr>
      <w:r>
        <w:rPr>
          <w:rFonts w:ascii="Arial" w:hAnsi="Arial" w:cs="Arial"/>
          <w:b/>
          <w:color w:val="0000FF"/>
          <w:sz w:val="24"/>
        </w:rPr>
        <w:t>CP-222067</w:t>
      </w:r>
      <w:r>
        <w:rPr>
          <w:rFonts w:ascii="Arial" w:hAnsi="Arial" w:cs="Arial"/>
          <w:b/>
          <w:color w:val="0000FF"/>
          <w:sz w:val="24"/>
        </w:rPr>
        <w:tab/>
      </w:r>
      <w:r>
        <w:rPr>
          <w:rFonts w:ascii="Arial" w:hAnsi="Arial" w:cs="Arial"/>
          <w:b/>
          <w:sz w:val="24"/>
        </w:rPr>
        <w:t>CR Pack on SMF corrections</w:t>
      </w:r>
    </w:p>
    <w:p w14:paraId="4700A51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2E37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CFE2213" w14:textId="77777777">
        <w:tc>
          <w:tcPr>
            <w:tcW w:w="1131" w:type="dxa"/>
            <w:shd w:val="clear" w:color="auto" w:fill="auto"/>
          </w:tcPr>
          <w:p w14:paraId="4252FDD7" w14:textId="3C6E2F49" w:rsidR="00C43403" w:rsidRDefault="00C43403">
            <w:pPr>
              <w:pStyle w:val="TAH"/>
            </w:pPr>
            <w:r>
              <w:lastRenderedPageBreak/>
              <w:t>WG TDoc</w:t>
            </w:r>
          </w:p>
        </w:tc>
        <w:tc>
          <w:tcPr>
            <w:tcW w:w="1018" w:type="dxa"/>
            <w:shd w:val="clear" w:color="auto" w:fill="auto"/>
          </w:tcPr>
          <w:p w14:paraId="04E0FE65" w14:textId="6A18CB13" w:rsidR="00C43403" w:rsidRDefault="00C43403">
            <w:pPr>
              <w:pStyle w:val="TAH"/>
            </w:pPr>
            <w:r>
              <w:t xml:space="preserve">WG </w:t>
            </w:r>
            <w:proofErr w:type="spellStart"/>
            <w:r>
              <w:t>decisn</w:t>
            </w:r>
            <w:proofErr w:type="spellEnd"/>
          </w:p>
        </w:tc>
        <w:tc>
          <w:tcPr>
            <w:tcW w:w="1019" w:type="dxa"/>
            <w:shd w:val="clear" w:color="auto" w:fill="auto"/>
          </w:tcPr>
          <w:p w14:paraId="468C21A3" w14:textId="543383A6" w:rsidR="00C43403" w:rsidRDefault="00C43403">
            <w:pPr>
              <w:pStyle w:val="TAH"/>
            </w:pPr>
            <w:r>
              <w:t xml:space="preserve">TSG </w:t>
            </w:r>
            <w:proofErr w:type="spellStart"/>
            <w:r>
              <w:t>decisn</w:t>
            </w:r>
            <w:proofErr w:type="spellEnd"/>
          </w:p>
        </w:tc>
        <w:tc>
          <w:tcPr>
            <w:tcW w:w="1130" w:type="dxa"/>
            <w:shd w:val="clear" w:color="auto" w:fill="auto"/>
          </w:tcPr>
          <w:p w14:paraId="08F345DB" w14:textId="574E58C9" w:rsidR="00C43403" w:rsidRDefault="00C43403">
            <w:pPr>
              <w:pStyle w:val="TAH"/>
            </w:pPr>
            <w:r>
              <w:t>Spec</w:t>
            </w:r>
          </w:p>
        </w:tc>
        <w:tc>
          <w:tcPr>
            <w:tcW w:w="572" w:type="dxa"/>
            <w:shd w:val="clear" w:color="auto" w:fill="auto"/>
          </w:tcPr>
          <w:p w14:paraId="77CB9BA7" w14:textId="73B0FCEB" w:rsidR="00C43403" w:rsidRDefault="00C43403">
            <w:pPr>
              <w:pStyle w:val="TAH"/>
            </w:pPr>
            <w:r>
              <w:t>CR</w:t>
            </w:r>
          </w:p>
        </w:tc>
        <w:tc>
          <w:tcPr>
            <w:tcW w:w="566" w:type="dxa"/>
            <w:shd w:val="clear" w:color="auto" w:fill="auto"/>
          </w:tcPr>
          <w:p w14:paraId="591F3F3E" w14:textId="67E3C4C5" w:rsidR="00C43403" w:rsidRDefault="00C43403">
            <w:pPr>
              <w:pStyle w:val="TAH"/>
            </w:pPr>
            <w:r>
              <w:t>rev</w:t>
            </w:r>
          </w:p>
        </w:tc>
        <w:tc>
          <w:tcPr>
            <w:tcW w:w="566" w:type="dxa"/>
            <w:shd w:val="clear" w:color="auto" w:fill="auto"/>
          </w:tcPr>
          <w:p w14:paraId="1ECA04D1" w14:textId="2800AE15" w:rsidR="00C43403" w:rsidRDefault="00C43403">
            <w:pPr>
              <w:pStyle w:val="TAH"/>
            </w:pPr>
            <w:r>
              <w:t>cat</w:t>
            </w:r>
          </w:p>
        </w:tc>
        <w:tc>
          <w:tcPr>
            <w:tcW w:w="510" w:type="dxa"/>
            <w:shd w:val="clear" w:color="auto" w:fill="auto"/>
          </w:tcPr>
          <w:p w14:paraId="472790DB" w14:textId="3D23206A" w:rsidR="00C43403" w:rsidRDefault="00C43403">
            <w:pPr>
              <w:pStyle w:val="TAH"/>
            </w:pPr>
            <w:proofErr w:type="spellStart"/>
            <w:r>
              <w:t>Rel</w:t>
            </w:r>
            <w:proofErr w:type="spellEnd"/>
          </w:p>
        </w:tc>
        <w:tc>
          <w:tcPr>
            <w:tcW w:w="750" w:type="dxa"/>
            <w:shd w:val="clear" w:color="auto" w:fill="auto"/>
          </w:tcPr>
          <w:p w14:paraId="53ECED9C" w14:textId="079F529C"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3646186" w14:textId="0630E4D2" w:rsidR="00C43403" w:rsidRDefault="00C43403">
            <w:pPr>
              <w:pStyle w:val="TAH"/>
            </w:pPr>
            <w:r>
              <w:t>Title</w:t>
            </w:r>
          </w:p>
        </w:tc>
      </w:tr>
      <w:tr w:rsidR="0033450E" w14:paraId="184FF700" w14:textId="77777777">
        <w:tc>
          <w:tcPr>
            <w:tcW w:w="1131" w:type="dxa"/>
            <w:shd w:val="clear" w:color="auto" w:fill="auto"/>
          </w:tcPr>
          <w:p w14:paraId="5DE53648" w14:textId="4EC370A6" w:rsidR="00C43403" w:rsidRDefault="00C43403">
            <w:pPr>
              <w:pStyle w:val="TAL"/>
              <w:rPr>
                <w:sz w:val="16"/>
              </w:rPr>
            </w:pPr>
            <w:r>
              <w:rPr>
                <w:sz w:val="16"/>
              </w:rPr>
              <w:t>C4-224474</w:t>
            </w:r>
          </w:p>
        </w:tc>
        <w:tc>
          <w:tcPr>
            <w:tcW w:w="1018" w:type="dxa"/>
            <w:shd w:val="clear" w:color="auto" w:fill="auto"/>
          </w:tcPr>
          <w:p w14:paraId="3D604E6F" w14:textId="3AC56C3E" w:rsidR="00C43403" w:rsidRDefault="00C43403">
            <w:pPr>
              <w:pStyle w:val="TAL"/>
              <w:rPr>
                <w:sz w:val="16"/>
              </w:rPr>
            </w:pPr>
            <w:r>
              <w:rPr>
                <w:sz w:val="16"/>
              </w:rPr>
              <w:t>agreed</w:t>
            </w:r>
          </w:p>
        </w:tc>
        <w:tc>
          <w:tcPr>
            <w:tcW w:w="1019" w:type="dxa"/>
            <w:shd w:val="clear" w:color="auto" w:fill="auto"/>
          </w:tcPr>
          <w:p w14:paraId="32ADCFD7" w14:textId="42D65B7E" w:rsidR="00C43403" w:rsidRDefault="00C43403">
            <w:pPr>
              <w:pStyle w:val="TAL"/>
              <w:rPr>
                <w:sz w:val="16"/>
              </w:rPr>
            </w:pPr>
            <w:r>
              <w:rPr>
                <w:sz w:val="16"/>
              </w:rPr>
              <w:t>approved</w:t>
            </w:r>
          </w:p>
        </w:tc>
        <w:tc>
          <w:tcPr>
            <w:tcW w:w="1130" w:type="dxa"/>
            <w:shd w:val="clear" w:color="auto" w:fill="auto"/>
          </w:tcPr>
          <w:p w14:paraId="510B4AF0" w14:textId="3480C9DD" w:rsidR="00C43403" w:rsidRDefault="00C43403">
            <w:pPr>
              <w:pStyle w:val="TAL"/>
              <w:rPr>
                <w:sz w:val="16"/>
              </w:rPr>
            </w:pPr>
            <w:r>
              <w:rPr>
                <w:sz w:val="16"/>
              </w:rPr>
              <w:t>29.502</w:t>
            </w:r>
          </w:p>
        </w:tc>
        <w:tc>
          <w:tcPr>
            <w:tcW w:w="572" w:type="dxa"/>
            <w:shd w:val="clear" w:color="auto" w:fill="auto"/>
          </w:tcPr>
          <w:p w14:paraId="3946BF3E" w14:textId="4BCCFC00" w:rsidR="00C43403" w:rsidRDefault="00C43403">
            <w:pPr>
              <w:pStyle w:val="TAL"/>
              <w:rPr>
                <w:sz w:val="16"/>
              </w:rPr>
            </w:pPr>
            <w:r>
              <w:rPr>
                <w:sz w:val="16"/>
              </w:rPr>
              <w:t>0581</w:t>
            </w:r>
          </w:p>
        </w:tc>
        <w:tc>
          <w:tcPr>
            <w:tcW w:w="566" w:type="dxa"/>
            <w:shd w:val="clear" w:color="auto" w:fill="auto"/>
          </w:tcPr>
          <w:p w14:paraId="6A237022" w14:textId="11EC683D" w:rsidR="00C43403" w:rsidRDefault="00C43403">
            <w:pPr>
              <w:pStyle w:val="TAL"/>
              <w:rPr>
                <w:sz w:val="16"/>
              </w:rPr>
            </w:pPr>
            <w:r>
              <w:rPr>
                <w:sz w:val="16"/>
              </w:rPr>
              <w:t>1</w:t>
            </w:r>
          </w:p>
        </w:tc>
        <w:tc>
          <w:tcPr>
            <w:tcW w:w="566" w:type="dxa"/>
            <w:shd w:val="clear" w:color="auto" w:fill="auto"/>
          </w:tcPr>
          <w:p w14:paraId="6C91B48C" w14:textId="3567B6A4" w:rsidR="00C43403" w:rsidRDefault="00C43403">
            <w:pPr>
              <w:pStyle w:val="TAL"/>
              <w:rPr>
                <w:sz w:val="16"/>
              </w:rPr>
            </w:pPr>
            <w:r>
              <w:rPr>
                <w:sz w:val="16"/>
              </w:rPr>
              <w:t>F</w:t>
            </w:r>
          </w:p>
        </w:tc>
        <w:tc>
          <w:tcPr>
            <w:tcW w:w="510" w:type="dxa"/>
            <w:shd w:val="clear" w:color="auto" w:fill="auto"/>
          </w:tcPr>
          <w:p w14:paraId="2CC843CA" w14:textId="66D67A2E" w:rsidR="00C43403" w:rsidRDefault="00C43403">
            <w:pPr>
              <w:pStyle w:val="TAL"/>
              <w:rPr>
                <w:sz w:val="16"/>
              </w:rPr>
            </w:pPr>
            <w:r>
              <w:rPr>
                <w:sz w:val="16"/>
              </w:rPr>
              <w:t>Rel-16</w:t>
            </w:r>
          </w:p>
        </w:tc>
        <w:tc>
          <w:tcPr>
            <w:tcW w:w="750" w:type="dxa"/>
            <w:shd w:val="clear" w:color="auto" w:fill="auto"/>
          </w:tcPr>
          <w:p w14:paraId="19DD69A3" w14:textId="4D1A374A" w:rsidR="00C43403" w:rsidRDefault="00C43403">
            <w:pPr>
              <w:pStyle w:val="TAL"/>
              <w:rPr>
                <w:sz w:val="16"/>
              </w:rPr>
            </w:pPr>
            <w:r>
              <w:rPr>
                <w:sz w:val="16"/>
              </w:rPr>
              <w:t>16.12.0</w:t>
            </w:r>
          </w:p>
        </w:tc>
        <w:tc>
          <w:tcPr>
            <w:tcW w:w="2593" w:type="dxa"/>
            <w:shd w:val="clear" w:color="auto" w:fill="auto"/>
          </w:tcPr>
          <w:p w14:paraId="5E2A501B" w14:textId="01C7E00A" w:rsidR="00C43403" w:rsidRDefault="00C43403">
            <w:pPr>
              <w:pStyle w:val="TAL"/>
              <w:rPr>
                <w:sz w:val="16"/>
              </w:rPr>
            </w:pPr>
            <w:r>
              <w:rPr>
                <w:sz w:val="16"/>
              </w:rPr>
              <w:t>QoS Flows Failed to Resume</w:t>
            </w:r>
          </w:p>
        </w:tc>
      </w:tr>
      <w:tr w:rsidR="0033450E" w14:paraId="5945FE5F" w14:textId="77777777">
        <w:tc>
          <w:tcPr>
            <w:tcW w:w="1131" w:type="dxa"/>
            <w:shd w:val="clear" w:color="auto" w:fill="auto"/>
          </w:tcPr>
          <w:p w14:paraId="28CA52CF" w14:textId="6D3C5DFF" w:rsidR="00C43403" w:rsidRDefault="00C43403" w:rsidP="00C43403">
            <w:pPr>
              <w:pStyle w:val="TAL"/>
              <w:rPr>
                <w:sz w:val="16"/>
              </w:rPr>
            </w:pPr>
            <w:r>
              <w:rPr>
                <w:sz w:val="16"/>
              </w:rPr>
              <w:t>C4-224475</w:t>
            </w:r>
          </w:p>
        </w:tc>
        <w:tc>
          <w:tcPr>
            <w:tcW w:w="1018" w:type="dxa"/>
            <w:shd w:val="clear" w:color="auto" w:fill="auto"/>
          </w:tcPr>
          <w:p w14:paraId="74D78D9D" w14:textId="3FEEF786" w:rsidR="00C43403" w:rsidRDefault="00C43403" w:rsidP="00C43403">
            <w:pPr>
              <w:pStyle w:val="TAL"/>
              <w:rPr>
                <w:sz w:val="16"/>
              </w:rPr>
            </w:pPr>
            <w:r>
              <w:rPr>
                <w:sz w:val="16"/>
              </w:rPr>
              <w:t>agreed</w:t>
            </w:r>
          </w:p>
        </w:tc>
        <w:tc>
          <w:tcPr>
            <w:tcW w:w="1019" w:type="dxa"/>
            <w:shd w:val="clear" w:color="auto" w:fill="auto"/>
          </w:tcPr>
          <w:p w14:paraId="0C60A5A4" w14:textId="4D9A9B22" w:rsidR="00C43403" w:rsidRDefault="00C43403" w:rsidP="00C43403">
            <w:pPr>
              <w:pStyle w:val="TAL"/>
              <w:rPr>
                <w:sz w:val="16"/>
              </w:rPr>
            </w:pPr>
            <w:r>
              <w:rPr>
                <w:sz w:val="16"/>
              </w:rPr>
              <w:t>approved</w:t>
            </w:r>
          </w:p>
        </w:tc>
        <w:tc>
          <w:tcPr>
            <w:tcW w:w="1130" w:type="dxa"/>
            <w:shd w:val="clear" w:color="auto" w:fill="auto"/>
          </w:tcPr>
          <w:p w14:paraId="72BF43BD" w14:textId="3F3E3DD2" w:rsidR="00C43403" w:rsidRDefault="00C43403" w:rsidP="00C43403">
            <w:pPr>
              <w:pStyle w:val="TAL"/>
              <w:rPr>
                <w:sz w:val="16"/>
              </w:rPr>
            </w:pPr>
            <w:r>
              <w:rPr>
                <w:sz w:val="16"/>
              </w:rPr>
              <w:t>29.502</w:t>
            </w:r>
          </w:p>
        </w:tc>
        <w:tc>
          <w:tcPr>
            <w:tcW w:w="572" w:type="dxa"/>
            <w:shd w:val="clear" w:color="auto" w:fill="auto"/>
          </w:tcPr>
          <w:p w14:paraId="2E96AE96" w14:textId="51D66C4B" w:rsidR="00C43403" w:rsidRDefault="00C43403" w:rsidP="00C43403">
            <w:pPr>
              <w:pStyle w:val="TAL"/>
              <w:rPr>
                <w:sz w:val="16"/>
              </w:rPr>
            </w:pPr>
            <w:r>
              <w:rPr>
                <w:sz w:val="16"/>
              </w:rPr>
              <w:t>0582</w:t>
            </w:r>
          </w:p>
        </w:tc>
        <w:tc>
          <w:tcPr>
            <w:tcW w:w="566" w:type="dxa"/>
            <w:shd w:val="clear" w:color="auto" w:fill="auto"/>
          </w:tcPr>
          <w:p w14:paraId="65B46CF5" w14:textId="2A054C45" w:rsidR="00C43403" w:rsidRDefault="00C43403" w:rsidP="00C43403">
            <w:pPr>
              <w:pStyle w:val="TAL"/>
              <w:rPr>
                <w:sz w:val="16"/>
              </w:rPr>
            </w:pPr>
            <w:r>
              <w:rPr>
                <w:sz w:val="16"/>
              </w:rPr>
              <w:t>1</w:t>
            </w:r>
          </w:p>
        </w:tc>
        <w:tc>
          <w:tcPr>
            <w:tcW w:w="566" w:type="dxa"/>
            <w:shd w:val="clear" w:color="auto" w:fill="auto"/>
          </w:tcPr>
          <w:p w14:paraId="55C4E33F" w14:textId="284BB06F" w:rsidR="00C43403" w:rsidRDefault="00C43403" w:rsidP="00C43403">
            <w:pPr>
              <w:pStyle w:val="TAL"/>
              <w:rPr>
                <w:sz w:val="16"/>
              </w:rPr>
            </w:pPr>
            <w:r>
              <w:rPr>
                <w:sz w:val="16"/>
              </w:rPr>
              <w:t>A</w:t>
            </w:r>
          </w:p>
        </w:tc>
        <w:tc>
          <w:tcPr>
            <w:tcW w:w="510" w:type="dxa"/>
            <w:shd w:val="clear" w:color="auto" w:fill="auto"/>
          </w:tcPr>
          <w:p w14:paraId="7D4EC578" w14:textId="7ABC6318" w:rsidR="00C43403" w:rsidRDefault="00C43403" w:rsidP="00C43403">
            <w:pPr>
              <w:pStyle w:val="TAL"/>
              <w:rPr>
                <w:sz w:val="16"/>
              </w:rPr>
            </w:pPr>
            <w:r>
              <w:rPr>
                <w:sz w:val="16"/>
              </w:rPr>
              <w:t>Rel-17</w:t>
            </w:r>
          </w:p>
        </w:tc>
        <w:tc>
          <w:tcPr>
            <w:tcW w:w="750" w:type="dxa"/>
            <w:shd w:val="clear" w:color="auto" w:fill="auto"/>
          </w:tcPr>
          <w:p w14:paraId="51FA87C6" w14:textId="28328894" w:rsidR="00C43403" w:rsidRDefault="00C43403" w:rsidP="00C43403">
            <w:pPr>
              <w:pStyle w:val="TAL"/>
              <w:rPr>
                <w:sz w:val="16"/>
              </w:rPr>
            </w:pPr>
            <w:r>
              <w:rPr>
                <w:sz w:val="16"/>
              </w:rPr>
              <w:t>17.5.0</w:t>
            </w:r>
          </w:p>
        </w:tc>
        <w:tc>
          <w:tcPr>
            <w:tcW w:w="2593" w:type="dxa"/>
            <w:shd w:val="clear" w:color="auto" w:fill="auto"/>
          </w:tcPr>
          <w:p w14:paraId="1337A873" w14:textId="35AE6F28" w:rsidR="00C43403" w:rsidRDefault="00C43403" w:rsidP="00C43403">
            <w:pPr>
              <w:pStyle w:val="TAL"/>
              <w:rPr>
                <w:sz w:val="16"/>
              </w:rPr>
            </w:pPr>
            <w:r>
              <w:rPr>
                <w:sz w:val="16"/>
              </w:rPr>
              <w:t>QoS Flows Failed to Resume</w:t>
            </w:r>
          </w:p>
        </w:tc>
      </w:tr>
    </w:tbl>
    <w:p w14:paraId="3D99428F" w14:textId="77777777" w:rsidR="00C43403" w:rsidRDefault="00C43403" w:rsidP="00C43403"/>
    <w:p w14:paraId="1C0CD3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69B" w14:textId="2DA67465" w:rsidR="00C43403" w:rsidRDefault="00C43403" w:rsidP="00C43403">
      <w:pPr>
        <w:rPr>
          <w:rFonts w:ascii="Arial" w:hAnsi="Arial" w:cs="Arial"/>
          <w:b/>
          <w:sz w:val="24"/>
        </w:rPr>
      </w:pPr>
      <w:r>
        <w:rPr>
          <w:rFonts w:ascii="Arial" w:hAnsi="Arial" w:cs="Arial"/>
          <w:b/>
          <w:color w:val="0000FF"/>
          <w:sz w:val="24"/>
        </w:rPr>
        <w:t>CP-222068</w:t>
      </w:r>
      <w:r>
        <w:rPr>
          <w:rFonts w:ascii="Arial" w:hAnsi="Arial" w:cs="Arial"/>
          <w:b/>
          <w:color w:val="0000FF"/>
          <w:sz w:val="24"/>
        </w:rPr>
        <w:tab/>
      </w:r>
      <w:r>
        <w:rPr>
          <w:rFonts w:ascii="Arial" w:hAnsi="Arial" w:cs="Arial"/>
          <w:b/>
          <w:sz w:val="24"/>
        </w:rPr>
        <w:t>CR Pack on AMF corrections</w:t>
      </w:r>
    </w:p>
    <w:p w14:paraId="45663B6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F4FF0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34C38788" w14:textId="77777777">
        <w:tc>
          <w:tcPr>
            <w:tcW w:w="1130" w:type="dxa"/>
            <w:shd w:val="clear" w:color="auto" w:fill="auto"/>
          </w:tcPr>
          <w:p w14:paraId="3E7AAE41" w14:textId="4C33365C" w:rsidR="00C43403" w:rsidRDefault="00C43403">
            <w:pPr>
              <w:pStyle w:val="TAH"/>
            </w:pPr>
            <w:r>
              <w:t>WG TDoc</w:t>
            </w:r>
          </w:p>
        </w:tc>
        <w:tc>
          <w:tcPr>
            <w:tcW w:w="1018" w:type="dxa"/>
            <w:shd w:val="clear" w:color="auto" w:fill="auto"/>
          </w:tcPr>
          <w:p w14:paraId="037BD8FF" w14:textId="63B94BF9" w:rsidR="00C43403" w:rsidRDefault="00C43403">
            <w:pPr>
              <w:pStyle w:val="TAH"/>
            </w:pPr>
            <w:r>
              <w:t xml:space="preserve">WG </w:t>
            </w:r>
            <w:proofErr w:type="spellStart"/>
            <w:r>
              <w:t>decisn</w:t>
            </w:r>
            <w:proofErr w:type="spellEnd"/>
          </w:p>
        </w:tc>
        <w:tc>
          <w:tcPr>
            <w:tcW w:w="1019" w:type="dxa"/>
            <w:shd w:val="clear" w:color="auto" w:fill="auto"/>
          </w:tcPr>
          <w:p w14:paraId="414058E6" w14:textId="56A48684" w:rsidR="00C43403" w:rsidRDefault="00C43403">
            <w:pPr>
              <w:pStyle w:val="TAH"/>
            </w:pPr>
            <w:r>
              <w:t xml:space="preserve">TSG </w:t>
            </w:r>
            <w:proofErr w:type="spellStart"/>
            <w:r>
              <w:t>decisn</w:t>
            </w:r>
            <w:proofErr w:type="spellEnd"/>
          </w:p>
        </w:tc>
        <w:tc>
          <w:tcPr>
            <w:tcW w:w="1130" w:type="dxa"/>
            <w:shd w:val="clear" w:color="auto" w:fill="auto"/>
          </w:tcPr>
          <w:p w14:paraId="5C9F341D" w14:textId="00C967D9" w:rsidR="00C43403" w:rsidRDefault="00C43403">
            <w:pPr>
              <w:pStyle w:val="TAH"/>
            </w:pPr>
            <w:r>
              <w:t>Spec</w:t>
            </w:r>
          </w:p>
        </w:tc>
        <w:tc>
          <w:tcPr>
            <w:tcW w:w="572" w:type="dxa"/>
            <w:shd w:val="clear" w:color="auto" w:fill="auto"/>
          </w:tcPr>
          <w:p w14:paraId="629F1E17" w14:textId="49A1A6E7" w:rsidR="00C43403" w:rsidRDefault="00C43403">
            <w:pPr>
              <w:pStyle w:val="TAH"/>
            </w:pPr>
            <w:r>
              <w:t>CR</w:t>
            </w:r>
          </w:p>
        </w:tc>
        <w:tc>
          <w:tcPr>
            <w:tcW w:w="566" w:type="dxa"/>
            <w:shd w:val="clear" w:color="auto" w:fill="auto"/>
          </w:tcPr>
          <w:p w14:paraId="0D52453B" w14:textId="598CD92A" w:rsidR="00C43403" w:rsidRDefault="00C43403">
            <w:pPr>
              <w:pStyle w:val="TAH"/>
            </w:pPr>
            <w:r>
              <w:t>rev</w:t>
            </w:r>
          </w:p>
        </w:tc>
        <w:tc>
          <w:tcPr>
            <w:tcW w:w="566" w:type="dxa"/>
            <w:shd w:val="clear" w:color="auto" w:fill="auto"/>
          </w:tcPr>
          <w:p w14:paraId="283698FD" w14:textId="0B73FF1F" w:rsidR="00C43403" w:rsidRDefault="00C43403">
            <w:pPr>
              <w:pStyle w:val="TAH"/>
            </w:pPr>
            <w:r>
              <w:t>cat</w:t>
            </w:r>
          </w:p>
        </w:tc>
        <w:tc>
          <w:tcPr>
            <w:tcW w:w="510" w:type="dxa"/>
            <w:shd w:val="clear" w:color="auto" w:fill="auto"/>
          </w:tcPr>
          <w:p w14:paraId="5197F05C" w14:textId="7C0EFA16" w:rsidR="00C43403" w:rsidRDefault="00C43403">
            <w:pPr>
              <w:pStyle w:val="TAH"/>
            </w:pPr>
            <w:proofErr w:type="spellStart"/>
            <w:r>
              <w:t>Rel</w:t>
            </w:r>
            <w:proofErr w:type="spellEnd"/>
          </w:p>
        </w:tc>
        <w:tc>
          <w:tcPr>
            <w:tcW w:w="750" w:type="dxa"/>
            <w:shd w:val="clear" w:color="auto" w:fill="auto"/>
          </w:tcPr>
          <w:p w14:paraId="4CECDA14" w14:textId="659D162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577173E" w14:textId="5668A3AC" w:rsidR="00C43403" w:rsidRDefault="00C43403">
            <w:pPr>
              <w:pStyle w:val="TAH"/>
            </w:pPr>
            <w:r>
              <w:t>Title</w:t>
            </w:r>
          </w:p>
        </w:tc>
      </w:tr>
      <w:tr w:rsidR="0033450E" w14:paraId="38C09D12" w14:textId="77777777">
        <w:tc>
          <w:tcPr>
            <w:tcW w:w="1130" w:type="dxa"/>
            <w:shd w:val="clear" w:color="auto" w:fill="auto"/>
          </w:tcPr>
          <w:p w14:paraId="0F85457A" w14:textId="50568591" w:rsidR="00C43403" w:rsidRDefault="00C43403">
            <w:pPr>
              <w:pStyle w:val="TAL"/>
              <w:rPr>
                <w:sz w:val="16"/>
              </w:rPr>
            </w:pPr>
            <w:r>
              <w:rPr>
                <w:sz w:val="16"/>
              </w:rPr>
              <w:t>C4-224301</w:t>
            </w:r>
          </w:p>
        </w:tc>
        <w:tc>
          <w:tcPr>
            <w:tcW w:w="1018" w:type="dxa"/>
            <w:shd w:val="clear" w:color="auto" w:fill="auto"/>
          </w:tcPr>
          <w:p w14:paraId="06C70096" w14:textId="224EF733" w:rsidR="00C43403" w:rsidRDefault="00C43403">
            <w:pPr>
              <w:pStyle w:val="TAL"/>
              <w:rPr>
                <w:sz w:val="16"/>
              </w:rPr>
            </w:pPr>
            <w:r>
              <w:rPr>
                <w:sz w:val="16"/>
              </w:rPr>
              <w:t>agreed</w:t>
            </w:r>
          </w:p>
        </w:tc>
        <w:tc>
          <w:tcPr>
            <w:tcW w:w="1019" w:type="dxa"/>
            <w:shd w:val="clear" w:color="auto" w:fill="auto"/>
          </w:tcPr>
          <w:p w14:paraId="1B6E34DD" w14:textId="4A6E2C1B" w:rsidR="00C43403" w:rsidRDefault="00C43403">
            <w:pPr>
              <w:pStyle w:val="TAL"/>
              <w:rPr>
                <w:sz w:val="16"/>
              </w:rPr>
            </w:pPr>
            <w:r>
              <w:rPr>
                <w:sz w:val="16"/>
              </w:rPr>
              <w:t>approved</w:t>
            </w:r>
          </w:p>
        </w:tc>
        <w:tc>
          <w:tcPr>
            <w:tcW w:w="1130" w:type="dxa"/>
            <w:shd w:val="clear" w:color="auto" w:fill="auto"/>
          </w:tcPr>
          <w:p w14:paraId="6DEEC8DD" w14:textId="7F9ED3B5" w:rsidR="00C43403" w:rsidRDefault="00C43403">
            <w:pPr>
              <w:pStyle w:val="TAL"/>
              <w:rPr>
                <w:sz w:val="16"/>
              </w:rPr>
            </w:pPr>
            <w:r>
              <w:rPr>
                <w:sz w:val="16"/>
              </w:rPr>
              <w:t>29.518</w:t>
            </w:r>
          </w:p>
        </w:tc>
        <w:tc>
          <w:tcPr>
            <w:tcW w:w="572" w:type="dxa"/>
            <w:shd w:val="clear" w:color="auto" w:fill="auto"/>
          </w:tcPr>
          <w:p w14:paraId="7C9CCA88" w14:textId="0B2CC709" w:rsidR="00C43403" w:rsidRDefault="00C43403">
            <w:pPr>
              <w:pStyle w:val="TAL"/>
              <w:rPr>
                <w:sz w:val="16"/>
              </w:rPr>
            </w:pPr>
            <w:r>
              <w:rPr>
                <w:sz w:val="16"/>
              </w:rPr>
              <w:t>0782</w:t>
            </w:r>
          </w:p>
        </w:tc>
        <w:tc>
          <w:tcPr>
            <w:tcW w:w="566" w:type="dxa"/>
            <w:shd w:val="clear" w:color="auto" w:fill="auto"/>
          </w:tcPr>
          <w:p w14:paraId="2612B42D" w14:textId="77777777" w:rsidR="00C43403" w:rsidRDefault="00C43403">
            <w:pPr>
              <w:pStyle w:val="TAL"/>
              <w:rPr>
                <w:sz w:val="16"/>
              </w:rPr>
            </w:pPr>
          </w:p>
        </w:tc>
        <w:tc>
          <w:tcPr>
            <w:tcW w:w="566" w:type="dxa"/>
            <w:shd w:val="clear" w:color="auto" w:fill="auto"/>
          </w:tcPr>
          <w:p w14:paraId="3696E410" w14:textId="4FDC568C" w:rsidR="00C43403" w:rsidRDefault="00C43403">
            <w:pPr>
              <w:pStyle w:val="TAL"/>
              <w:rPr>
                <w:sz w:val="16"/>
              </w:rPr>
            </w:pPr>
            <w:r>
              <w:rPr>
                <w:sz w:val="16"/>
              </w:rPr>
              <w:t>F</w:t>
            </w:r>
          </w:p>
        </w:tc>
        <w:tc>
          <w:tcPr>
            <w:tcW w:w="510" w:type="dxa"/>
            <w:shd w:val="clear" w:color="auto" w:fill="auto"/>
          </w:tcPr>
          <w:p w14:paraId="55B7F8C0" w14:textId="52F10E20" w:rsidR="00C43403" w:rsidRDefault="00C43403">
            <w:pPr>
              <w:pStyle w:val="TAL"/>
              <w:rPr>
                <w:sz w:val="16"/>
              </w:rPr>
            </w:pPr>
            <w:r>
              <w:rPr>
                <w:sz w:val="16"/>
              </w:rPr>
              <w:t>Rel-16</w:t>
            </w:r>
          </w:p>
        </w:tc>
        <w:tc>
          <w:tcPr>
            <w:tcW w:w="750" w:type="dxa"/>
            <w:shd w:val="clear" w:color="auto" w:fill="auto"/>
          </w:tcPr>
          <w:p w14:paraId="0DCECDC5" w14:textId="04B7D698" w:rsidR="00C43403" w:rsidRDefault="00C43403">
            <w:pPr>
              <w:pStyle w:val="TAL"/>
              <w:rPr>
                <w:sz w:val="16"/>
              </w:rPr>
            </w:pPr>
            <w:r>
              <w:rPr>
                <w:sz w:val="16"/>
              </w:rPr>
              <w:t>16.12.0</w:t>
            </w:r>
          </w:p>
        </w:tc>
        <w:tc>
          <w:tcPr>
            <w:tcW w:w="2594" w:type="dxa"/>
            <w:shd w:val="clear" w:color="auto" w:fill="auto"/>
          </w:tcPr>
          <w:p w14:paraId="51B8C73F" w14:textId="1BB02717" w:rsidR="00C43403" w:rsidRDefault="00C43403">
            <w:pPr>
              <w:pStyle w:val="TAL"/>
              <w:rPr>
                <w:sz w:val="16"/>
              </w:rPr>
            </w:pPr>
            <w:r>
              <w:rPr>
                <w:sz w:val="16"/>
              </w:rPr>
              <w:t>AMF relocation in EPS to 5GS handover</w:t>
            </w:r>
          </w:p>
        </w:tc>
      </w:tr>
      <w:tr w:rsidR="0033450E" w14:paraId="2C14F5D8" w14:textId="77777777">
        <w:tc>
          <w:tcPr>
            <w:tcW w:w="1130" w:type="dxa"/>
            <w:shd w:val="clear" w:color="auto" w:fill="auto"/>
          </w:tcPr>
          <w:p w14:paraId="28FF9565" w14:textId="3B281D96" w:rsidR="00C43403" w:rsidRDefault="00C43403" w:rsidP="00C43403">
            <w:pPr>
              <w:pStyle w:val="TAL"/>
              <w:rPr>
                <w:sz w:val="16"/>
              </w:rPr>
            </w:pPr>
            <w:r>
              <w:rPr>
                <w:sz w:val="16"/>
              </w:rPr>
              <w:t>C4-224302</w:t>
            </w:r>
          </w:p>
        </w:tc>
        <w:tc>
          <w:tcPr>
            <w:tcW w:w="1018" w:type="dxa"/>
            <w:shd w:val="clear" w:color="auto" w:fill="auto"/>
          </w:tcPr>
          <w:p w14:paraId="7012FAFC" w14:textId="0D03CD3A" w:rsidR="00C43403" w:rsidRDefault="00C43403" w:rsidP="00C43403">
            <w:pPr>
              <w:pStyle w:val="TAL"/>
              <w:rPr>
                <w:sz w:val="16"/>
              </w:rPr>
            </w:pPr>
            <w:r>
              <w:rPr>
                <w:sz w:val="16"/>
              </w:rPr>
              <w:t>agreed</w:t>
            </w:r>
          </w:p>
        </w:tc>
        <w:tc>
          <w:tcPr>
            <w:tcW w:w="1019" w:type="dxa"/>
            <w:shd w:val="clear" w:color="auto" w:fill="auto"/>
          </w:tcPr>
          <w:p w14:paraId="233397B3" w14:textId="65E4D35B" w:rsidR="00C43403" w:rsidRDefault="00C43403" w:rsidP="00C43403">
            <w:pPr>
              <w:pStyle w:val="TAL"/>
              <w:rPr>
                <w:sz w:val="16"/>
              </w:rPr>
            </w:pPr>
            <w:r>
              <w:rPr>
                <w:sz w:val="16"/>
              </w:rPr>
              <w:t>approved</w:t>
            </w:r>
          </w:p>
        </w:tc>
        <w:tc>
          <w:tcPr>
            <w:tcW w:w="1130" w:type="dxa"/>
            <w:shd w:val="clear" w:color="auto" w:fill="auto"/>
          </w:tcPr>
          <w:p w14:paraId="0D4F7523" w14:textId="168D271F" w:rsidR="00C43403" w:rsidRDefault="00C43403" w:rsidP="00C43403">
            <w:pPr>
              <w:pStyle w:val="TAL"/>
              <w:rPr>
                <w:sz w:val="16"/>
              </w:rPr>
            </w:pPr>
            <w:r>
              <w:rPr>
                <w:sz w:val="16"/>
              </w:rPr>
              <w:t>29.518</w:t>
            </w:r>
          </w:p>
        </w:tc>
        <w:tc>
          <w:tcPr>
            <w:tcW w:w="572" w:type="dxa"/>
            <w:shd w:val="clear" w:color="auto" w:fill="auto"/>
          </w:tcPr>
          <w:p w14:paraId="3C4D81A7" w14:textId="40229AAA" w:rsidR="00C43403" w:rsidRDefault="00C43403" w:rsidP="00C43403">
            <w:pPr>
              <w:pStyle w:val="TAL"/>
              <w:rPr>
                <w:sz w:val="16"/>
              </w:rPr>
            </w:pPr>
            <w:r>
              <w:rPr>
                <w:sz w:val="16"/>
              </w:rPr>
              <w:t>0783</w:t>
            </w:r>
          </w:p>
        </w:tc>
        <w:tc>
          <w:tcPr>
            <w:tcW w:w="566" w:type="dxa"/>
            <w:shd w:val="clear" w:color="auto" w:fill="auto"/>
          </w:tcPr>
          <w:p w14:paraId="0473B784" w14:textId="77777777" w:rsidR="00C43403" w:rsidRDefault="00C43403" w:rsidP="00C43403">
            <w:pPr>
              <w:pStyle w:val="TAL"/>
              <w:rPr>
                <w:sz w:val="16"/>
              </w:rPr>
            </w:pPr>
          </w:p>
        </w:tc>
        <w:tc>
          <w:tcPr>
            <w:tcW w:w="566" w:type="dxa"/>
            <w:shd w:val="clear" w:color="auto" w:fill="auto"/>
          </w:tcPr>
          <w:p w14:paraId="6654003E" w14:textId="0A9453C3" w:rsidR="00C43403" w:rsidRDefault="00C43403" w:rsidP="00C43403">
            <w:pPr>
              <w:pStyle w:val="TAL"/>
              <w:rPr>
                <w:sz w:val="16"/>
              </w:rPr>
            </w:pPr>
            <w:r>
              <w:rPr>
                <w:sz w:val="16"/>
              </w:rPr>
              <w:t>A</w:t>
            </w:r>
          </w:p>
        </w:tc>
        <w:tc>
          <w:tcPr>
            <w:tcW w:w="510" w:type="dxa"/>
            <w:shd w:val="clear" w:color="auto" w:fill="auto"/>
          </w:tcPr>
          <w:p w14:paraId="3F9A3AB1" w14:textId="775E17CF" w:rsidR="00C43403" w:rsidRDefault="00C43403" w:rsidP="00C43403">
            <w:pPr>
              <w:pStyle w:val="TAL"/>
              <w:rPr>
                <w:sz w:val="16"/>
              </w:rPr>
            </w:pPr>
            <w:r>
              <w:rPr>
                <w:sz w:val="16"/>
              </w:rPr>
              <w:t>Rel-17</w:t>
            </w:r>
          </w:p>
        </w:tc>
        <w:tc>
          <w:tcPr>
            <w:tcW w:w="750" w:type="dxa"/>
            <w:shd w:val="clear" w:color="auto" w:fill="auto"/>
          </w:tcPr>
          <w:p w14:paraId="1ACA6EEC" w14:textId="6FC45456" w:rsidR="00C43403" w:rsidRDefault="00C43403" w:rsidP="00C43403">
            <w:pPr>
              <w:pStyle w:val="TAL"/>
              <w:rPr>
                <w:sz w:val="16"/>
              </w:rPr>
            </w:pPr>
            <w:r>
              <w:rPr>
                <w:sz w:val="16"/>
              </w:rPr>
              <w:t>17.6.0</w:t>
            </w:r>
          </w:p>
        </w:tc>
        <w:tc>
          <w:tcPr>
            <w:tcW w:w="2594" w:type="dxa"/>
            <w:shd w:val="clear" w:color="auto" w:fill="auto"/>
          </w:tcPr>
          <w:p w14:paraId="630E064F" w14:textId="59E4560F" w:rsidR="00C43403" w:rsidRDefault="00C43403" w:rsidP="00C43403">
            <w:pPr>
              <w:pStyle w:val="TAL"/>
              <w:rPr>
                <w:sz w:val="16"/>
              </w:rPr>
            </w:pPr>
            <w:r>
              <w:rPr>
                <w:sz w:val="16"/>
              </w:rPr>
              <w:t>AMF relocation in EPS to 5GS handover</w:t>
            </w:r>
          </w:p>
        </w:tc>
      </w:tr>
      <w:tr w:rsidR="0033450E" w14:paraId="5D6EF46C" w14:textId="77777777">
        <w:tc>
          <w:tcPr>
            <w:tcW w:w="1130" w:type="dxa"/>
            <w:shd w:val="clear" w:color="auto" w:fill="auto"/>
          </w:tcPr>
          <w:p w14:paraId="22E30B04" w14:textId="04A3AEA7" w:rsidR="00C43403" w:rsidRDefault="00C43403" w:rsidP="00C43403">
            <w:pPr>
              <w:pStyle w:val="TAL"/>
              <w:rPr>
                <w:sz w:val="16"/>
              </w:rPr>
            </w:pPr>
            <w:r>
              <w:rPr>
                <w:sz w:val="16"/>
              </w:rPr>
              <w:t>C4-224492</w:t>
            </w:r>
          </w:p>
        </w:tc>
        <w:tc>
          <w:tcPr>
            <w:tcW w:w="1018" w:type="dxa"/>
            <w:shd w:val="clear" w:color="auto" w:fill="auto"/>
          </w:tcPr>
          <w:p w14:paraId="7B2A66AD" w14:textId="166FE0DC" w:rsidR="00C43403" w:rsidRDefault="00C43403" w:rsidP="00C43403">
            <w:pPr>
              <w:pStyle w:val="TAL"/>
              <w:rPr>
                <w:sz w:val="16"/>
              </w:rPr>
            </w:pPr>
            <w:r>
              <w:rPr>
                <w:sz w:val="16"/>
              </w:rPr>
              <w:t>agreed</w:t>
            </w:r>
          </w:p>
        </w:tc>
        <w:tc>
          <w:tcPr>
            <w:tcW w:w="1019" w:type="dxa"/>
            <w:shd w:val="clear" w:color="auto" w:fill="auto"/>
          </w:tcPr>
          <w:p w14:paraId="24B1ECF7" w14:textId="5D12277F" w:rsidR="00C43403" w:rsidRDefault="00C43403" w:rsidP="00C43403">
            <w:pPr>
              <w:pStyle w:val="TAL"/>
              <w:rPr>
                <w:sz w:val="16"/>
              </w:rPr>
            </w:pPr>
            <w:r>
              <w:rPr>
                <w:sz w:val="16"/>
              </w:rPr>
              <w:t>approved</w:t>
            </w:r>
          </w:p>
        </w:tc>
        <w:tc>
          <w:tcPr>
            <w:tcW w:w="1130" w:type="dxa"/>
            <w:shd w:val="clear" w:color="auto" w:fill="auto"/>
          </w:tcPr>
          <w:p w14:paraId="58DC8BC8" w14:textId="1C82093B" w:rsidR="00C43403" w:rsidRDefault="00C43403" w:rsidP="00C43403">
            <w:pPr>
              <w:pStyle w:val="TAL"/>
              <w:rPr>
                <w:sz w:val="16"/>
              </w:rPr>
            </w:pPr>
            <w:r>
              <w:rPr>
                <w:sz w:val="16"/>
              </w:rPr>
              <w:t>29.518</w:t>
            </w:r>
          </w:p>
        </w:tc>
        <w:tc>
          <w:tcPr>
            <w:tcW w:w="572" w:type="dxa"/>
            <w:shd w:val="clear" w:color="auto" w:fill="auto"/>
          </w:tcPr>
          <w:p w14:paraId="1FEB5F82" w14:textId="43A8EAF5" w:rsidR="00C43403" w:rsidRDefault="00C43403" w:rsidP="00C43403">
            <w:pPr>
              <w:pStyle w:val="TAL"/>
              <w:rPr>
                <w:sz w:val="16"/>
              </w:rPr>
            </w:pPr>
            <w:r>
              <w:rPr>
                <w:sz w:val="16"/>
              </w:rPr>
              <w:t>0775</w:t>
            </w:r>
          </w:p>
        </w:tc>
        <w:tc>
          <w:tcPr>
            <w:tcW w:w="566" w:type="dxa"/>
            <w:shd w:val="clear" w:color="auto" w:fill="auto"/>
          </w:tcPr>
          <w:p w14:paraId="23BBCEA0" w14:textId="424AA0A1" w:rsidR="00C43403" w:rsidRDefault="00C43403" w:rsidP="00C43403">
            <w:pPr>
              <w:pStyle w:val="TAL"/>
              <w:rPr>
                <w:sz w:val="16"/>
              </w:rPr>
            </w:pPr>
            <w:r>
              <w:rPr>
                <w:sz w:val="16"/>
              </w:rPr>
              <w:t>1</w:t>
            </w:r>
          </w:p>
        </w:tc>
        <w:tc>
          <w:tcPr>
            <w:tcW w:w="566" w:type="dxa"/>
            <w:shd w:val="clear" w:color="auto" w:fill="auto"/>
          </w:tcPr>
          <w:p w14:paraId="76F2A624" w14:textId="44012258" w:rsidR="00C43403" w:rsidRDefault="00C43403" w:rsidP="00C43403">
            <w:pPr>
              <w:pStyle w:val="TAL"/>
              <w:rPr>
                <w:sz w:val="16"/>
              </w:rPr>
            </w:pPr>
            <w:r>
              <w:rPr>
                <w:sz w:val="16"/>
              </w:rPr>
              <w:t>F</w:t>
            </w:r>
          </w:p>
        </w:tc>
        <w:tc>
          <w:tcPr>
            <w:tcW w:w="510" w:type="dxa"/>
            <w:shd w:val="clear" w:color="auto" w:fill="auto"/>
          </w:tcPr>
          <w:p w14:paraId="55DCA0FF" w14:textId="7A8F6C59" w:rsidR="00C43403" w:rsidRDefault="00C43403" w:rsidP="00C43403">
            <w:pPr>
              <w:pStyle w:val="TAL"/>
              <w:rPr>
                <w:sz w:val="16"/>
              </w:rPr>
            </w:pPr>
            <w:r>
              <w:rPr>
                <w:sz w:val="16"/>
              </w:rPr>
              <w:t>Rel-16</w:t>
            </w:r>
          </w:p>
        </w:tc>
        <w:tc>
          <w:tcPr>
            <w:tcW w:w="750" w:type="dxa"/>
            <w:shd w:val="clear" w:color="auto" w:fill="auto"/>
          </w:tcPr>
          <w:p w14:paraId="0C194276" w14:textId="6B3C7F20" w:rsidR="00C43403" w:rsidRDefault="00C43403" w:rsidP="00C43403">
            <w:pPr>
              <w:pStyle w:val="TAL"/>
              <w:rPr>
                <w:sz w:val="16"/>
              </w:rPr>
            </w:pPr>
            <w:r>
              <w:rPr>
                <w:sz w:val="16"/>
              </w:rPr>
              <w:t>16.12.0</w:t>
            </w:r>
          </w:p>
        </w:tc>
        <w:tc>
          <w:tcPr>
            <w:tcW w:w="2594" w:type="dxa"/>
            <w:shd w:val="clear" w:color="auto" w:fill="auto"/>
          </w:tcPr>
          <w:p w14:paraId="40176AF4" w14:textId="0AE5E4F1"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r w:rsidR="0033450E" w14:paraId="2619C7C8" w14:textId="77777777">
        <w:tc>
          <w:tcPr>
            <w:tcW w:w="1130" w:type="dxa"/>
            <w:shd w:val="clear" w:color="auto" w:fill="auto"/>
          </w:tcPr>
          <w:p w14:paraId="10DF3F1F" w14:textId="4612181A" w:rsidR="00C43403" w:rsidRDefault="00C43403" w:rsidP="00C43403">
            <w:pPr>
              <w:pStyle w:val="TAL"/>
              <w:rPr>
                <w:sz w:val="16"/>
              </w:rPr>
            </w:pPr>
            <w:r>
              <w:rPr>
                <w:sz w:val="16"/>
              </w:rPr>
              <w:t>C4-224493</w:t>
            </w:r>
          </w:p>
        </w:tc>
        <w:tc>
          <w:tcPr>
            <w:tcW w:w="1018" w:type="dxa"/>
            <w:shd w:val="clear" w:color="auto" w:fill="auto"/>
          </w:tcPr>
          <w:p w14:paraId="5F8543E7" w14:textId="3F336C1F" w:rsidR="00C43403" w:rsidRDefault="00C43403" w:rsidP="00C43403">
            <w:pPr>
              <w:pStyle w:val="TAL"/>
              <w:rPr>
                <w:sz w:val="16"/>
              </w:rPr>
            </w:pPr>
            <w:r>
              <w:rPr>
                <w:sz w:val="16"/>
              </w:rPr>
              <w:t>agreed</w:t>
            </w:r>
          </w:p>
        </w:tc>
        <w:tc>
          <w:tcPr>
            <w:tcW w:w="1019" w:type="dxa"/>
            <w:shd w:val="clear" w:color="auto" w:fill="auto"/>
          </w:tcPr>
          <w:p w14:paraId="168AE53D" w14:textId="32C7B076" w:rsidR="00C43403" w:rsidRDefault="00C43403" w:rsidP="00C43403">
            <w:pPr>
              <w:pStyle w:val="TAL"/>
              <w:rPr>
                <w:sz w:val="16"/>
              </w:rPr>
            </w:pPr>
            <w:r>
              <w:rPr>
                <w:sz w:val="16"/>
              </w:rPr>
              <w:t>approved</w:t>
            </w:r>
          </w:p>
        </w:tc>
        <w:tc>
          <w:tcPr>
            <w:tcW w:w="1130" w:type="dxa"/>
            <w:shd w:val="clear" w:color="auto" w:fill="auto"/>
          </w:tcPr>
          <w:p w14:paraId="69891359" w14:textId="31C9787C" w:rsidR="00C43403" w:rsidRDefault="00C43403" w:rsidP="00C43403">
            <w:pPr>
              <w:pStyle w:val="TAL"/>
              <w:rPr>
                <w:sz w:val="16"/>
              </w:rPr>
            </w:pPr>
            <w:r>
              <w:rPr>
                <w:sz w:val="16"/>
              </w:rPr>
              <w:t>29.518</w:t>
            </w:r>
          </w:p>
        </w:tc>
        <w:tc>
          <w:tcPr>
            <w:tcW w:w="572" w:type="dxa"/>
            <w:shd w:val="clear" w:color="auto" w:fill="auto"/>
          </w:tcPr>
          <w:p w14:paraId="4AB83465" w14:textId="191FE9D1" w:rsidR="00C43403" w:rsidRDefault="00C43403" w:rsidP="00C43403">
            <w:pPr>
              <w:pStyle w:val="TAL"/>
              <w:rPr>
                <w:sz w:val="16"/>
              </w:rPr>
            </w:pPr>
            <w:r>
              <w:rPr>
                <w:sz w:val="16"/>
              </w:rPr>
              <w:t>0776</w:t>
            </w:r>
          </w:p>
        </w:tc>
        <w:tc>
          <w:tcPr>
            <w:tcW w:w="566" w:type="dxa"/>
            <w:shd w:val="clear" w:color="auto" w:fill="auto"/>
          </w:tcPr>
          <w:p w14:paraId="17BED239" w14:textId="7859B650" w:rsidR="00C43403" w:rsidRDefault="00C43403" w:rsidP="00C43403">
            <w:pPr>
              <w:pStyle w:val="TAL"/>
              <w:rPr>
                <w:sz w:val="16"/>
              </w:rPr>
            </w:pPr>
            <w:r>
              <w:rPr>
                <w:sz w:val="16"/>
              </w:rPr>
              <w:t>1</w:t>
            </w:r>
          </w:p>
        </w:tc>
        <w:tc>
          <w:tcPr>
            <w:tcW w:w="566" w:type="dxa"/>
            <w:shd w:val="clear" w:color="auto" w:fill="auto"/>
          </w:tcPr>
          <w:p w14:paraId="0E938BC8" w14:textId="24B40E87" w:rsidR="00C43403" w:rsidRDefault="00C43403" w:rsidP="00C43403">
            <w:pPr>
              <w:pStyle w:val="TAL"/>
              <w:rPr>
                <w:sz w:val="16"/>
              </w:rPr>
            </w:pPr>
            <w:r>
              <w:rPr>
                <w:sz w:val="16"/>
              </w:rPr>
              <w:t>A</w:t>
            </w:r>
          </w:p>
        </w:tc>
        <w:tc>
          <w:tcPr>
            <w:tcW w:w="510" w:type="dxa"/>
            <w:shd w:val="clear" w:color="auto" w:fill="auto"/>
          </w:tcPr>
          <w:p w14:paraId="4D663E8A" w14:textId="2A9E2770" w:rsidR="00C43403" w:rsidRDefault="00C43403" w:rsidP="00C43403">
            <w:pPr>
              <w:pStyle w:val="TAL"/>
              <w:rPr>
                <w:sz w:val="16"/>
              </w:rPr>
            </w:pPr>
            <w:r>
              <w:rPr>
                <w:sz w:val="16"/>
              </w:rPr>
              <w:t>Rel-17</w:t>
            </w:r>
          </w:p>
        </w:tc>
        <w:tc>
          <w:tcPr>
            <w:tcW w:w="750" w:type="dxa"/>
            <w:shd w:val="clear" w:color="auto" w:fill="auto"/>
          </w:tcPr>
          <w:p w14:paraId="667A0787" w14:textId="105BB7BA" w:rsidR="00C43403" w:rsidRDefault="00C43403" w:rsidP="00C43403">
            <w:pPr>
              <w:pStyle w:val="TAL"/>
              <w:rPr>
                <w:sz w:val="16"/>
              </w:rPr>
            </w:pPr>
            <w:r>
              <w:rPr>
                <w:sz w:val="16"/>
              </w:rPr>
              <w:t>17.6.0</w:t>
            </w:r>
          </w:p>
        </w:tc>
        <w:tc>
          <w:tcPr>
            <w:tcW w:w="2594" w:type="dxa"/>
            <w:shd w:val="clear" w:color="auto" w:fill="auto"/>
          </w:tcPr>
          <w:p w14:paraId="727FA640" w14:textId="29A40B5A"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bl>
    <w:p w14:paraId="4F366188" w14:textId="77777777" w:rsidR="00C43403" w:rsidRDefault="00C43403" w:rsidP="00C43403"/>
    <w:p w14:paraId="4E545D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5201" w14:textId="7679B973" w:rsidR="00C43403" w:rsidRDefault="00C43403" w:rsidP="00C43403">
      <w:pPr>
        <w:rPr>
          <w:rFonts w:ascii="Arial" w:hAnsi="Arial" w:cs="Arial"/>
          <w:b/>
          <w:sz w:val="24"/>
        </w:rPr>
      </w:pPr>
      <w:r>
        <w:rPr>
          <w:rFonts w:ascii="Arial" w:hAnsi="Arial" w:cs="Arial"/>
          <w:b/>
          <w:color w:val="0000FF"/>
          <w:sz w:val="24"/>
        </w:rPr>
        <w:t>CP-222069</w:t>
      </w:r>
      <w:r>
        <w:rPr>
          <w:rFonts w:ascii="Arial" w:hAnsi="Arial" w:cs="Arial"/>
          <w:b/>
          <w:color w:val="0000FF"/>
          <w:sz w:val="24"/>
        </w:rPr>
        <w:tab/>
      </w:r>
      <w:r>
        <w:rPr>
          <w:rFonts w:ascii="Arial" w:hAnsi="Arial" w:cs="Arial"/>
          <w:b/>
          <w:sz w:val="24"/>
        </w:rPr>
        <w:t>CR Pack on Common Data corrections</w:t>
      </w:r>
    </w:p>
    <w:p w14:paraId="310C56D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802D7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D61346F" w14:textId="77777777">
        <w:tc>
          <w:tcPr>
            <w:tcW w:w="1130" w:type="dxa"/>
            <w:shd w:val="clear" w:color="auto" w:fill="auto"/>
          </w:tcPr>
          <w:p w14:paraId="53920AA6" w14:textId="65254377" w:rsidR="00C43403" w:rsidRDefault="00C43403">
            <w:pPr>
              <w:pStyle w:val="TAH"/>
            </w:pPr>
            <w:r>
              <w:t>WG TDoc</w:t>
            </w:r>
          </w:p>
        </w:tc>
        <w:tc>
          <w:tcPr>
            <w:tcW w:w="1018" w:type="dxa"/>
            <w:shd w:val="clear" w:color="auto" w:fill="auto"/>
          </w:tcPr>
          <w:p w14:paraId="24AF557A" w14:textId="619A19F6" w:rsidR="00C43403" w:rsidRDefault="00C43403">
            <w:pPr>
              <w:pStyle w:val="TAH"/>
            </w:pPr>
            <w:r>
              <w:t xml:space="preserve">WG </w:t>
            </w:r>
            <w:proofErr w:type="spellStart"/>
            <w:r>
              <w:t>decisn</w:t>
            </w:r>
            <w:proofErr w:type="spellEnd"/>
          </w:p>
        </w:tc>
        <w:tc>
          <w:tcPr>
            <w:tcW w:w="1019" w:type="dxa"/>
            <w:shd w:val="clear" w:color="auto" w:fill="auto"/>
          </w:tcPr>
          <w:p w14:paraId="756EF49F" w14:textId="6FE2DFE9" w:rsidR="00C43403" w:rsidRDefault="00C43403">
            <w:pPr>
              <w:pStyle w:val="TAH"/>
            </w:pPr>
            <w:r>
              <w:t xml:space="preserve">TSG </w:t>
            </w:r>
            <w:proofErr w:type="spellStart"/>
            <w:r>
              <w:t>decisn</w:t>
            </w:r>
            <w:proofErr w:type="spellEnd"/>
          </w:p>
        </w:tc>
        <w:tc>
          <w:tcPr>
            <w:tcW w:w="1130" w:type="dxa"/>
            <w:shd w:val="clear" w:color="auto" w:fill="auto"/>
          </w:tcPr>
          <w:p w14:paraId="3CAB66A8" w14:textId="6DB4DCE9" w:rsidR="00C43403" w:rsidRDefault="00C43403">
            <w:pPr>
              <w:pStyle w:val="TAH"/>
            </w:pPr>
            <w:r>
              <w:t>Spec</w:t>
            </w:r>
          </w:p>
        </w:tc>
        <w:tc>
          <w:tcPr>
            <w:tcW w:w="572" w:type="dxa"/>
            <w:shd w:val="clear" w:color="auto" w:fill="auto"/>
          </w:tcPr>
          <w:p w14:paraId="168E0E48" w14:textId="4E8BCCCE" w:rsidR="00C43403" w:rsidRDefault="00C43403">
            <w:pPr>
              <w:pStyle w:val="TAH"/>
            </w:pPr>
            <w:r>
              <w:t>CR</w:t>
            </w:r>
          </w:p>
        </w:tc>
        <w:tc>
          <w:tcPr>
            <w:tcW w:w="566" w:type="dxa"/>
            <w:shd w:val="clear" w:color="auto" w:fill="auto"/>
          </w:tcPr>
          <w:p w14:paraId="62C68C10" w14:textId="643CE5E8" w:rsidR="00C43403" w:rsidRDefault="00C43403">
            <w:pPr>
              <w:pStyle w:val="TAH"/>
            </w:pPr>
            <w:r>
              <w:t>rev</w:t>
            </w:r>
          </w:p>
        </w:tc>
        <w:tc>
          <w:tcPr>
            <w:tcW w:w="566" w:type="dxa"/>
            <w:shd w:val="clear" w:color="auto" w:fill="auto"/>
          </w:tcPr>
          <w:p w14:paraId="75F82C95" w14:textId="0F4CE4C7" w:rsidR="00C43403" w:rsidRDefault="00C43403">
            <w:pPr>
              <w:pStyle w:val="TAH"/>
            </w:pPr>
            <w:r>
              <w:t>cat</w:t>
            </w:r>
          </w:p>
        </w:tc>
        <w:tc>
          <w:tcPr>
            <w:tcW w:w="510" w:type="dxa"/>
            <w:shd w:val="clear" w:color="auto" w:fill="auto"/>
          </w:tcPr>
          <w:p w14:paraId="4CD34A1D" w14:textId="13F16490" w:rsidR="00C43403" w:rsidRDefault="00C43403">
            <w:pPr>
              <w:pStyle w:val="TAH"/>
            </w:pPr>
            <w:proofErr w:type="spellStart"/>
            <w:r>
              <w:t>Rel</w:t>
            </w:r>
            <w:proofErr w:type="spellEnd"/>
          </w:p>
        </w:tc>
        <w:tc>
          <w:tcPr>
            <w:tcW w:w="750" w:type="dxa"/>
            <w:shd w:val="clear" w:color="auto" w:fill="auto"/>
          </w:tcPr>
          <w:p w14:paraId="60CF0948" w14:textId="2EAB999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A40BB1" w14:textId="083109CF" w:rsidR="00C43403" w:rsidRDefault="00C43403">
            <w:pPr>
              <w:pStyle w:val="TAH"/>
            </w:pPr>
            <w:r>
              <w:t>Title</w:t>
            </w:r>
          </w:p>
        </w:tc>
      </w:tr>
      <w:tr w:rsidR="0033450E" w14:paraId="635E6628" w14:textId="77777777">
        <w:tc>
          <w:tcPr>
            <w:tcW w:w="1130" w:type="dxa"/>
            <w:shd w:val="clear" w:color="auto" w:fill="auto"/>
          </w:tcPr>
          <w:p w14:paraId="63AF6502" w14:textId="3781EC24" w:rsidR="00C43403" w:rsidRDefault="00C43403">
            <w:pPr>
              <w:pStyle w:val="TAL"/>
              <w:rPr>
                <w:sz w:val="16"/>
              </w:rPr>
            </w:pPr>
            <w:r>
              <w:rPr>
                <w:sz w:val="16"/>
              </w:rPr>
              <w:t>C4-224274</w:t>
            </w:r>
          </w:p>
        </w:tc>
        <w:tc>
          <w:tcPr>
            <w:tcW w:w="1018" w:type="dxa"/>
            <w:shd w:val="clear" w:color="auto" w:fill="auto"/>
          </w:tcPr>
          <w:p w14:paraId="5AC2EA5F" w14:textId="0E4CF23B" w:rsidR="00C43403" w:rsidRDefault="00C43403">
            <w:pPr>
              <w:pStyle w:val="TAL"/>
              <w:rPr>
                <w:sz w:val="16"/>
              </w:rPr>
            </w:pPr>
            <w:r>
              <w:rPr>
                <w:sz w:val="16"/>
              </w:rPr>
              <w:t>agreed</w:t>
            </w:r>
          </w:p>
        </w:tc>
        <w:tc>
          <w:tcPr>
            <w:tcW w:w="1019" w:type="dxa"/>
            <w:shd w:val="clear" w:color="auto" w:fill="auto"/>
          </w:tcPr>
          <w:p w14:paraId="02A626E4" w14:textId="38F56A0C" w:rsidR="00C43403" w:rsidRDefault="00C43403">
            <w:pPr>
              <w:pStyle w:val="TAL"/>
              <w:rPr>
                <w:sz w:val="16"/>
              </w:rPr>
            </w:pPr>
            <w:r>
              <w:rPr>
                <w:sz w:val="16"/>
              </w:rPr>
              <w:t>approved</w:t>
            </w:r>
          </w:p>
        </w:tc>
        <w:tc>
          <w:tcPr>
            <w:tcW w:w="1130" w:type="dxa"/>
            <w:shd w:val="clear" w:color="auto" w:fill="auto"/>
          </w:tcPr>
          <w:p w14:paraId="3B2EAD47" w14:textId="39F21312" w:rsidR="00C43403" w:rsidRDefault="00C43403">
            <w:pPr>
              <w:pStyle w:val="TAL"/>
              <w:rPr>
                <w:sz w:val="16"/>
              </w:rPr>
            </w:pPr>
            <w:r>
              <w:rPr>
                <w:sz w:val="16"/>
              </w:rPr>
              <w:t>29.571</w:t>
            </w:r>
          </w:p>
        </w:tc>
        <w:tc>
          <w:tcPr>
            <w:tcW w:w="572" w:type="dxa"/>
            <w:shd w:val="clear" w:color="auto" w:fill="auto"/>
          </w:tcPr>
          <w:p w14:paraId="08BA5C55" w14:textId="16D262AC" w:rsidR="00C43403" w:rsidRDefault="00C43403">
            <w:pPr>
              <w:pStyle w:val="TAL"/>
              <w:rPr>
                <w:sz w:val="16"/>
              </w:rPr>
            </w:pPr>
            <w:r>
              <w:rPr>
                <w:sz w:val="16"/>
              </w:rPr>
              <w:t>0374</w:t>
            </w:r>
          </w:p>
        </w:tc>
        <w:tc>
          <w:tcPr>
            <w:tcW w:w="566" w:type="dxa"/>
            <w:shd w:val="clear" w:color="auto" w:fill="auto"/>
          </w:tcPr>
          <w:p w14:paraId="7074E3B2" w14:textId="77777777" w:rsidR="00C43403" w:rsidRDefault="00C43403">
            <w:pPr>
              <w:pStyle w:val="TAL"/>
              <w:rPr>
                <w:sz w:val="16"/>
              </w:rPr>
            </w:pPr>
          </w:p>
        </w:tc>
        <w:tc>
          <w:tcPr>
            <w:tcW w:w="566" w:type="dxa"/>
            <w:shd w:val="clear" w:color="auto" w:fill="auto"/>
          </w:tcPr>
          <w:p w14:paraId="4F50140E" w14:textId="20201EC1" w:rsidR="00C43403" w:rsidRDefault="00C43403">
            <w:pPr>
              <w:pStyle w:val="TAL"/>
              <w:rPr>
                <w:sz w:val="16"/>
              </w:rPr>
            </w:pPr>
            <w:r>
              <w:rPr>
                <w:sz w:val="16"/>
              </w:rPr>
              <w:t>F</w:t>
            </w:r>
          </w:p>
        </w:tc>
        <w:tc>
          <w:tcPr>
            <w:tcW w:w="510" w:type="dxa"/>
            <w:shd w:val="clear" w:color="auto" w:fill="auto"/>
          </w:tcPr>
          <w:p w14:paraId="4E1E489C" w14:textId="0B48836B" w:rsidR="00C43403" w:rsidRDefault="00C43403">
            <w:pPr>
              <w:pStyle w:val="TAL"/>
              <w:rPr>
                <w:sz w:val="16"/>
              </w:rPr>
            </w:pPr>
            <w:r>
              <w:rPr>
                <w:sz w:val="16"/>
              </w:rPr>
              <w:t>Rel-16</w:t>
            </w:r>
          </w:p>
        </w:tc>
        <w:tc>
          <w:tcPr>
            <w:tcW w:w="750" w:type="dxa"/>
            <w:shd w:val="clear" w:color="auto" w:fill="auto"/>
          </w:tcPr>
          <w:p w14:paraId="7AD4553F" w14:textId="77E66746" w:rsidR="00C43403" w:rsidRDefault="00C43403">
            <w:pPr>
              <w:pStyle w:val="TAL"/>
              <w:rPr>
                <w:sz w:val="16"/>
              </w:rPr>
            </w:pPr>
            <w:r>
              <w:rPr>
                <w:sz w:val="16"/>
              </w:rPr>
              <w:t>16.12.0</w:t>
            </w:r>
          </w:p>
        </w:tc>
        <w:tc>
          <w:tcPr>
            <w:tcW w:w="2594" w:type="dxa"/>
            <w:shd w:val="clear" w:color="auto" w:fill="auto"/>
          </w:tcPr>
          <w:p w14:paraId="3ED74427" w14:textId="5D14EC9A" w:rsidR="00C43403" w:rsidRDefault="00C43403">
            <w:pPr>
              <w:pStyle w:val="TAL"/>
              <w:rPr>
                <w:sz w:val="16"/>
              </w:rPr>
            </w:pPr>
            <w:r>
              <w:rPr>
                <w:sz w:val="16"/>
              </w:rPr>
              <w:t>Missing Reference RFC7542</w:t>
            </w:r>
          </w:p>
        </w:tc>
      </w:tr>
      <w:tr w:rsidR="0033450E" w14:paraId="5D363294" w14:textId="77777777">
        <w:tc>
          <w:tcPr>
            <w:tcW w:w="1130" w:type="dxa"/>
            <w:shd w:val="clear" w:color="auto" w:fill="auto"/>
          </w:tcPr>
          <w:p w14:paraId="0EA7F115" w14:textId="033F4BFC" w:rsidR="00C43403" w:rsidRDefault="00C43403" w:rsidP="00C43403">
            <w:pPr>
              <w:pStyle w:val="TAL"/>
              <w:rPr>
                <w:sz w:val="16"/>
              </w:rPr>
            </w:pPr>
            <w:r>
              <w:rPr>
                <w:sz w:val="16"/>
              </w:rPr>
              <w:t>C4-224275</w:t>
            </w:r>
          </w:p>
        </w:tc>
        <w:tc>
          <w:tcPr>
            <w:tcW w:w="1018" w:type="dxa"/>
            <w:shd w:val="clear" w:color="auto" w:fill="auto"/>
          </w:tcPr>
          <w:p w14:paraId="5BD87324" w14:textId="2E52AB76" w:rsidR="00C43403" w:rsidRDefault="00C43403" w:rsidP="00C43403">
            <w:pPr>
              <w:pStyle w:val="TAL"/>
              <w:rPr>
                <w:sz w:val="16"/>
              </w:rPr>
            </w:pPr>
            <w:r>
              <w:rPr>
                <w:sz w:val="16"/>
              </w:rPr>
              <w:t>agreed</w:t>
            </w:r>
          </w:p>
        </w:tc>
        <w:tc>
          <w:tcPr>
            <w:tcW w:w="1019" w:type="dxa"/>
            <w:shd w:val="clear" w:color="auto" w:fill="auto"/>
          </w:tcPr>
          <w:p w14:paraId="19C614FB" w14:textId="34888817" w:rsidR="00C43403" w:rsidRDefault="00C43403" w:rsidP="00C43403">
            <w:pPr>
              <w:pStyle w:val="TAL"/>
              <w:rPr>
                <w:sz w:val="16"/>
              </w:rPr>
            </w:pPr>
            <w:r>
              <w:rPr>
                <w:sz w:val="16"/>
              </w:rPr>
              <w:t>approved</w:t>
            </w:r>
          </w:p>
        </w:tc>
        <w:tc>
          <w:tcPr>
            <w:tcW w:w="1130" w:type="dxa"/>
            <w:shd w:val="clear" w:color="auto" w:fill="auto"/>
          </w:tcPr>
          <w:p w14:paraId="5F1FA00C" w14:textId="74D9AA00" w:rsidR="00C43403" w:rsidRDefault="00C43403" w:rsidP="00C43403">
            <w:pPr>
              <w:pStyle w:val="TAL"/>
              <w:rPr>
                <w:sz w:val="16"/>
              </w:rPr>
            </w:pPr>
            <w:r>
              <w:rPr>
                <w:sz w:val="16"/>
              </w:rPr>
              <w:t>29.571</w:t>
            </w:r>
          </w:p>
        </w:tc>
        <w:tc>
          <w:tcPr>
            <w:tcW w:w="572" w:type="dxa"/>
            <w:shd w:val="clear" w:color="auto" w:fill="auto"/>
          </w:tcPr>
          <w:p w14:paraId="5B4BD568" w14:textId="5D5BC56C" w:rsidR="00C43403" w:rsidRDefault="00C43403" w:rsidP="00C43403">
            <w:pPr>
              <w:pStyle w:val="TAL"/>
              <w:rPr>
                <w:sz w:val="16"/>
              </w:rPr>
            </w:pPr>
            <w:r>
              <w:rPr>
                <w:sz w:val="16"/>
              </w:rPr>
              <w:t>0375</w:t>
            </w:r>
          </w:p>
        </w:tc>
        <w:tc>
          <w:tcPr>
            <w:tcW w:w="566" w:type="dxa"/>
            <w:shd w:val="clear" w:color="auto" w:fill="auto"/>
          </w:tcPr>
          <w:p w14:paraId="0746E9F3" w14:textId="77777777" w:rsidR="00C43403" w:rsidRDefault="00C43403" w:rsidP="00C43403">
            <w:pPr>
              <w:pStyle w:val="TAL"/>
              <w:rPr>
                <w:sz w:val="16"/>
              </w:rPr>
            </w:pPr>
          </w:p>
        </w:tc>
        <w:tc>
          <w:tcPr>
            <w:tcW w:w="566" w:type="dxa"/>
            <w:shd w:val="clear" w:color="auto" w:fill="auto"/>
          </w:tcPr>
          <w:p w14:paraId="4689C9B9" w14:textId="24B1B127" w:rsidR="00C43403" w:rsidRDefault="00C43403" w:rsidP="00C43403">
            <w:pPr>
              <w:pStyle w:val="TAL"/>
              <w:rPr>
                <w:sz w:val="16"/>
              </w:rPr>
            </w:pPr>
            <w:r>
              <w:rPr>
                <w:sz w:val="16"/>
              </w:rPr>
              <w:t>A</w:t>
            </w:r>
          </w:p>
        </w:tc>
        <w:tc>
          <w:tcPr>
            <w:tcW w:w="510" w:type="dxa"/>
            <w:shd w:val="clear" w:color="auto" w:fill="auto"/>
          </w:tcPr>
          <w:p w14:paraId="2F0C8BC2" w14:textId="4FE5F4BE" w:rsidR="00C43403" w:rsidRDefault="00C43403" w:rsidP="00C43403">
            <w:pPr>
              <w:pStyle w:val="TAL"/>
              <w:rPr>
                <w:sz w:val="16"/>
              </w:rPr>
            </w:pPr>
            <w:r>
              <w:rPr>
                <w:sz w:val="16"/>
              </w:rPr>
              <w:t>Rel-17</w:t>
            </w:r>
          </w:p>
        </w:tc>
        <w:tc>
          <w:tcPr>
            <w:tcW w:w="750" w:type="dxa"/>
            <w:shd w:val="clear" w:color="auto" w:fill="auto"/>
          </w:tcPr>
          <w:p w14:paraId="0F5A6B3E" w14:textId="43EAF31E" w:rsidR="00C43403" w:rsidRDefault="00C43403" w:rsidP="00C43403">
            <w:pPr>
              <w:pStyle w:val="TAL"/>
              <w:rPr>
                <w:sz w:val="16"/>
              </w:rPr>
            </w:pPr>
            <w:r>
              <w:rPr>
                <w:sz w:val="16"/>
              </w:rPr>
              <w:t>17.6.0</w:t>
            </w:r>
          </w:p>
        </w:tc>
        <w:tc>
          <w:tcPr>
            <w:tcW w:w="2594" w:type="dxa"/>
            <w:shd w:val="clear" w:color="auto" w:fill="auto"/>
          </w:tcPr>
          <w:p w14:paraId="1AD0F43B" w14:textId="277D946D" w:rsidR="00C43403" w:rsidRDefault="00C43403" w:rsidP="00C43403">
            <w:pPr>
              <w:pStyle w:val="TAL"/>
              <w:rPr>
                <w:sz w:val="16"/>
              </w:rPr>
            </w:pPr>
            <w:r>
              <w:rPr>
                <w:sz w:val="16"/>
              </w:rPr>
              <w:t>Missing Reference RFC7542</w:t>
            </w:r>
          </w:p>
        </w:tc>
      </w:tr>
    </w:tbl>
    <w:p w14:paraId="3AD3C99C" w14:textId="77777777" w:rsidR="00C43403" w:rsidRDefault="00C43403" w:rsidP="00C43403"/>
    <w:p w14:paraId="091C2C1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7CC60" w14:textId="4FBD26D1" w:rsidR="00C43403" w:rsidRDefault="00C43403" w:rsidP="00C43403">
      <w:pPr>
        <w:rPr>
          <w:rFonts w:ascii="Arial" w:hAnsi="Arial" w:cs="Arial"/>
          <w:b/>
          <w:sz w:val="24"/>
        </w:rPr>
      </w:pPr>
      <w:r>
        <w:rPr>
          <w:rFonts w:ascii="Arial" w:hAnsi="Arial" w:cs="Arial"/>
          <w:b/>
          <w:color w:val="0000FF"/>
          <w:sz w:val="24"/>
        </w:rPr>
        <w:t>CP-222070</w:t>
      </w:r>
      <w:r>
        <w:rPr>
          <w:rFonts w:ascii="Arial" w:hAnsi="Arial" w:cs="Arial"/>
          <w:b/>
          <w:color w:val="0000FF"/>
          <w:sz w:val="24"/>
        </w:rPr>
        <w:tab/>
      </w:r>
      <w:r>
        <w:rPr>
          <w:rFonts w:ascii="Arial" w:hAnsi="Arial" w:cs="Arial"/>
          <w:b/>
          <w:sz w:val="24"/>
        </w:rPr>
        <w:t xml:space="preserve">CR Pack on SBA corrections                                                                                                                                                                                                                                     </w:t>
      </w:r>
    </w:p>
    <w:p w14:paraId="7055227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3AB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322FC8" w14:textId="77777777">
        <w:tc>
          <w:tcPr>
            <w:tcW w:w="1133" w:type="dxa"/>
            <w:shd w:val="clear" w:color="auto" w:fill="auto"/>
          </w:tcPr>
          <w:p w14:paraId="431D3D12" w14:textId="715FB431" w:rsidR="00C43403" w:rsidRDefault="00C43403">
            <w:pPr>
              <w:pStyle w:val="TAH"/>
            </w:pPr>
            <w:r>
              <w:t>WG TDoc</w:t>
            </w:r>
          </w:p>
        </w:tc>
        <w:tc>
          <w:tcPr>
            <w:tcW w:w="1020" w:type="dxa"/>
            <w:shd w:val="clear" w:color="auto" w:fill="auto"/>
          </w:tcPr>
          <w:p w14:paraId="53BCC6FC" w14:textId="7F909FE7" w:rsidR="00C43403" w:rsidRDefault="00C43403">
            <w:pPr>
              <w:pStyle w:val="TAH"/>
            </w:pPr>
            <w:r>
              <w:t xml:space="preserve">WG </w:t>
            </w:r>
            <w:proofErr w:type="spellStart"/>
            <w:r>
              <w:t>decisn</w:t>
            </w:r>
            <w:proofErr w:type="spellEnd"/>
          </w:p>
        </w:tc>
        <w:tc>
          <w:tcPr>
            <w:tcW w:w="1020" w:type="dxa"/>
            <w:shd w:val="clear" w:color="auto" w:fill="auto"/>
          </w:tcPr>
          <w:p w14:paraId="0C2A9D86" w14:textId="6A535488" w:rsidR="00C43403" w:rsidRDefault="00C43403">
            <w:pPr>
              <w:pStyle w:val="TAH"/>
            </w:pPr>
            <w:r>
              <w:t xml:space="preserve">TSG </w:t>
            </w:r>
            <w:proofErr w:type="spellStart"/>
            <w:r>
              <w:t>decisn</w:t>
            </w:r>
            <w:proofErr w:type="spellEnd"/>
          </w:p>
        </w:tc>
        <w:tc>
          <w:tcPr>
            <w:tcW w:w="1133" w:type="dxa"/>
            <w:shd w:val="clear" w:color="auto" w:fill="auto"/>
          </w:tcPr>
          <w:p w14:paraId="59E9C757" w14:textId="19DEC9BD" w:rsidR="00C43403" w:rsidRDefault="00C43403">
            <w:pPr>
              <w:pStyle w:val="TAH"/>
            </w:pPr>
            <w:r>
              <w:t>Spec</w:t>
            </w:r>
          </w:p>
        </w:tc>
        <w:tc>
          <w:tcPr>
            <w:tcW w:w="572" w:type="dxa"/>
            <w:shd w:val="clear" w:color="auto" w:fill="auto"/>
          </w:tcPr>
          <w:p w14:paraId="78912E24" w14:textId="12EE1375" w:rsidR="00C43403" w:rsidRDefault="00C43403">
            <w:pPr>
              <w:pStyle w:val="TAH"/>
            </w:pPr>
            <w:r>
              <w:t>CR</w:t>
            </w:r>
          </w:p>
        </w:tc>
        <w:tc>
          <w:tcPr>
            <w:tcW w:w="567" w:type="dxa"/>
            <w:shd w:val="clear" w:color="auto" w:fill="auto"/>
          </w:tcPr>
          <w:p w14:paraId="74A41D9A" w14:textId="526D2108" w:rsidR="00C43403" w:rsidRDefault="00C43403">
            <w:pPr>
              <w:pStyle w:val="TAH"/>
            </w:pPr>
            <w:r>
              <w:t>rev</w:t>
            </w:r>
          </w:p>
        </w:tc>
        <w:tc>
          <w:tcPr>
            <w:tcW w:w="567" w:type="dxa"/>
            <w:shd w:val="clear" w:color="auto" w:fill="auto"/>
          </w:tcPr>
          <w:p w14:paraId="571086F8" w14:textId="3F990C38" w:rsidR="00C43403" w:rsidRDefault="00C43403">
            <w:pPr>
              <w:pStyle w:val="TAH"/>
            </w:pPr>
            <w:r>
              <w:t>cat</w:t>
            </w:r>
          </w:p>
        </w:tc>
        <w:tc>
          <w:tcPr>
            <w:tcW w:w="510" w:type="dxa"/>
            <w:shd w:val="clear" w:color="auto" w:fill="auto"/>
          </w:tcPr>
          <w:p w14:paraId="3016B2D5" w14:textId="6D7691CA" w:rsidR="00C43403" w:rsidRDefault="00C43403">
            <w:pPr>
              <w:pStyle w:val="TAH"/>
            </w:pPr>
            <w:proofErr w:type="spellStart"/>
            <w:r>
              <w:t>Rel</w:t>
            </w:r>
            <w:proofErr w:type="spellEnd"/>
          </w:p>
        </w:tc>
        <w:tc>
          <w:tcPr>
            <w:tcW w:w="661" w:type="dxa"/>
            <w:shd w:val="clear" w:color="auto" w:fill="auto"/>
          </w:tcPr>
          <w:p w14:paraId="71D76DF1" w14:textId="78C3DD3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A1AB36" w14:textId="0D0AFB2D" w:rsidR="00C43403" w:rsidRDefault="00C43403">
            <w:pPr>
              <w:pStyle w:val="TAH"/>
            </w:pPr>
            <w:r>
              <w:t>Title</w:t>
            </w:r>
          </w:p>
        </w:tc>
      </w:tr>
      <w:tr w:rsidR="0033450E" w14:paraId="0B4AA158" w14:textId="77777777">
        <w:tc>
          <w:tcPr>
            <w:tcW w:w="1133" w:type="dxa"/>
            <w:shd w:val="clear" w:color="auto" w:fill="auto"/>
          </w:tcPr>
          <w:p w14:paraId="79D7F89C" w14:textId="491C6B89" w:rsidR="00C43403" w:rsidRDefault="00C43403">
            <w:pPr>
              <w:pStyle w:val="TAL"/>
              <w:rPr>
                <w:sz w:val="16"/>
              </w:rPr>
            </w:pPr>
            <w:r>
              <w:rPr>
                <w:sz w:val="16"/>
              </w:rPr>
              <w:t>C4-224495</w:t>
            </w:r>
          </w:p>
        </w:tc>
        <w:tc>
          <w:tcPr>
            <w:tcW w:w="1020" w:type="dxa"/>
            <w:shd w:val="clear" w:color="auto" w:fill="auto"/>
          </w:tcPr>
          <w:p w14:paraId="6D6974D3" w14:textId="625633F2" w:rsidR="00C43403" w:rsidRDefault="00C43403">
            <w:pPr>
              <w:pStyle w:val="TAL"/>
              <w:rPr>
                <w:sz w:val="16"/>
              </w:rPr>
            </w:pPr>
            <w:r>
              <w:rPr>
                <w:sz w:val="16"/>
              </w:rPr>
              <w:t>agreed</w:t>
            </w:r>
          </w:p>
        </w:tc>
        <w:tc>
          <w:tcPr>
            <w:tcW w:w="1020" w:type="dxa"/>
            <w:shd w:val="clear" w:color="auto" w:fill="auto"/>
          </w:tcPr>
          <w:p w14:paraId="01B3C21C" w14:textId="2013A834" w:rsidR="00C43403" w:rsidRDefault="00C43403">
            <w:pPr>
              <w:pStyle w:val="TAL"/>
              <w:rPr>
                <w:sz w:val="16"/>
              </w:rPr>
            </w:pPr>
            <w:r>
              <w:rPr>
                <w:sz w:val="16"/>
              </w:rPr>
              <w:t>approved</w:t>
            </w:r>
          </w:p>
        </w:tc>
        <w:tc>
          <w:tcPr>
            <w:tcW w:w="1133" w:type="dxa"/>
            <w:shd w:val="clear" w:color="auto" w:fill="auto"/>
          </w:tcPr>
          <w:p w14:paraId="682A5E99" w14:textId="2D288BD6" w:rsidR="00C43403" w:rsidRDefault="00C43403">
            <w:pPr>
              <w:pStyle w:val="TAL"/>
              <w:rPr>
                <w:sz w:val="16"/>
              </w:rPr>
            </w:pPr>
            <w:r>
              <w:rPr>
                <w:sz w:val="16"/>
              </w:rPr>
              <w:t>29.501</w:t>
            </w:r>
          </w:p>
        </w:tc>
        <w:tc>
          <w:tcPr>
            <w:tcW w:w="572" w:type="dxa"/>
            <w:shd w:val="clear" w:color="auto" w:fill="auto"/>
          </w:tcPr>
          <w:p w14:paraId="3C7BF6CA" w14:textId="07896C62" w:rsidR="00C43403" w:rsidRDefault="00C43403">
            <w:pPr>
              <w:pStyle w:val="TAL"/>
              <w:rPr>
                <w:sz w:val="16"/>
              </w:rPr>
            </w:pPr>
            <w:r>
              <w:rPr>
                <w:sz w:val="16"/>
              </w:rPr>
              <w:t>0128</w:t>
            </w:r>
          </w:p>
        </w:tc>
        <w:tc>
          <w:tcPr>
            <w:tcW w:w="567" w:type="dxa"/>
            <w:shd w:val="clear" w:color="auto" w:fill="auto"/>
          </w:tcPr>
          <w:p w14:paraId="7AB780BD" w14:textId="3E0FA4B3" w:rsidR="00C43403" w:rsidRDefault="00C43403">
            <w:pPr>
              <w:pStyle w:val="TAL"/>
              <w:rPr>
                <w:sz w:val="16"/>
              </w:rPr>
            </w:pPr>
            <w:r>
              <w:rPr>
                <w:sz w:val="16"/>
              </w:rPr>
              <w:t>1</w:t>
            </w:r>
          </w:p>
        </w:tc>
        <w:tc>
          <w:tcPr>
            <w:tcW w:w="567" w:type="dxa"/>
            <w:shd w:val="clear" w:color="auto" w:fill="auto"/>
          </w:tcPr>
          <w:p w14:paraId="6CD2DF4C" w14:textId="792E2A3C" w:rsidR="00C43403" w:rsidRDefault="00C43403">
            <w:pPr>
              <w:pStyle w:val="TAL"/>
              <w:rPr>
                <w:sz w:val="16"/>
              </w:rPr>
            </w:pPr>
            <w:r>
              <w:rPr>
                <w:sz w:val="16"/>
              </w:rPr>
              <w:t>F</w:t>
            </w:r>
          </w:p>
        </w:tc>
        <w:tc>
          <w:tcPr>
            <w:tcW w:w="510" w:type="dxa"/>
            <w:shd w:val="clear" w:color="auto" w:fill="auto"/>
          </w:tcPr>
          <w:p w14:paraId="70CD6490" w14:textId="7B173D60" w:rsidR="00C43403" w:rsidRDefault="00C43403">
            <w:pPr>
              <w:pStyle w:val="TAL"/>
              <w:rPr>
                <w:sz w:val="16"/>
              </w:rPr>
            </w:pPr>
            <w:r>
              <w:rPr>
                <w:sz w:val="16"/>
              </w:rPr>
              <w:t>Rel-16</w:t>
            </w:r>
          </w:p>
        </w:tc>
        <w:tc>
          <w:tcPr>
            <w:tcW w:w="661" w:type="dxa"/>
            <w:shd w:val="clear" w:color="auto" w:fill="auto"/>
          </w:tcPr>
          <w:p w14:paraId="1297CF31" w14:textId="459A7633" w:rsidR="00C43403" w:rsidRDefault="00C43403">
            <w:pPr>
              <w:pStyle w:val="TAL"/>
              <w:rPr>
                <w:sz w:val="16"/>
              </w:rPr>
            </w:pPr>
            <w:r>
              <w:rPr>
                <w:sz w:val="16"/>
              </w:rPr>
              <w:t>16.6.0</w:t>
            </w:r>
          </w:p>
        </w:tc>
        <w:tc>
          <w:tcPr>
            <w:tcW w:w="2607" w:type="dxa"/>
            <w:shd w:val="clear" w:color="auto" w:fill="auto"/>
          </w:tcPr>
          <w:p w14:paraId="64F44D69" w14:textId="51B552C6" w:rsidR="00C43403" w:rsidRDefault="00C43403">
            <w:pPr>
              <w:pStyle w:val="TAL"/>
              <w:rPr>
                <w:sz w:val="16"/>
              </w:rPr>
            </w:pPr>
            <w:r>
              <w:rPr>
                <w:sz w:val="16"/>
              </w:rPr>
              <w:t>Essential for Location Header in 201 Response</w:t>
            </w:r>
          </w:p>
        </w:tc>
      </w:tr>
      <w:tr w:rsidR="0033450E" w14:paraId="461EE722" w14:textId="77777777">
        <w:tc>
          <w:tcPr>
            <w:tcW w:w="1133" w:type="dxa"/>
            <w:shd w:val="clear" w:color="auto" w:fill="auto"/>
          </w:tcPr>
          <w:p w14:paraId="761D050F" w14:textId="2A95CFA1" w:rsidR="00C43403" w:rsidRDefault="00C43403" w:rsidP="00C43403">
            <w:pPr>
              <w:pStyle w:val="TAL"/>
              <w:rPr>
                <w:sz w:val="16"/>
              </w:rPr>
            </w:pPr>
            <w:r>
              <w:rPr>
                <w:sz w:val="16"/>
              </w:rPr>
              <w:t>C4-224496</w:t>
            </w:r>
          </w:p>
        </w:tc>
        <w:tc>
          <w:tcPr>
            <w:tcW w:w="1020" w:type="dxa"/>
            <w:shd w:val="clear" w:color="auto" w:fill="auto"/>
          </w:tcPr>
          <w:p w14:paraId="5257F826" w14:textId="504B29E1" w:rsidR="00C43403" w:rsidRDefault="00C43403" w:rsidP="00C43403">
            <w:pPr>
              <w:pStyle w:val="TAL"/>
              <w:rPr>
                <w:sz w:val="16"/>
              </w:rPr>
            </w:pPr>
            <w:r>
              <w:rPr>
                <w:sz w:val="16"/>
              </w:rPr>
              <w:t>agreed</w:t>
            </w:r>
          </w:p>
        </w:tc>
        <w:tc>
          <w:tcPr>
            <w:tcW w:w="1020" w:type="dxa"/>
            <w:shd w:val="clear" w:color="auto" w:fill="auto"/>
          </w:tcPr>
          <w:p w14:paraId="13D7B2A2" w14:textId="6E928722" w:rsidR="00C43403" w:rsidRDefault="00C43403" w:rsidP="00C43403">
            <w:pPr>
              <w:pStyle w:val="TAL"/>
              <w:rPr>
                <w:sz w:val="16"/>
              </w:rPr>
            </w:pPr>
            <w:r>
              <w:rPr>
                <w:sz w:val="16"/>
              </w:rPr>
              <w:t>approved</w:t>
            </w:r>
          </w:p>
        </w:tc>
        <w:tc>
          <w:tcPr>
            <w:tcW w:w="1133" w:type="dxa"/>
            <w:shd w:val="clear" w:color="auto" w:fill="auto"/>
          </w:tcPr>
          <w:p w14:paraId="54ECA8BF" w14:textId="065720DC" w:rsidR="00C43403" w:rsidRDefault="00C43403" w:rsidP="00C43403">
            <w:pPr>
              <w:pStyle w:val="TAL"/>
              <w:rPr>
                <w:sz w:val="16"/>
              </w:rPr>
            </w:pPr>
            <w:r>
              <w:rPr>
                <w:sz w:val="16"/>
              </w:rPr>
              <w:t>29.501</w:t>
            </w:r>
          </w:p>
        </w:tc>
        <w:tc>
          <w:tcPr>
            <w:tcW w:w="572" w:type="dxa"/>
            <w:shd w:val="clear" w:color="auto" w:fill="auto"/>
          </w:tcPr>
          <w:p w14:paraId="1612948F" w14:textId="579454FD" w:rsidR="00C43403" w:rsidRDefault="00C43403" w:rsidP="00C43403">
            <w:pPr>
              <w:pStyle w:val="TAL"/>
              <w:rPr>
                <w:sz w:val="16"/>
              </w:rPr>
            </w:pPr>
            <w:r>
              <w:rPr>
                <w:sz w:val="16"/>
              </w:rPr>
              <w:t>0129</w:t>
            </w:r>
          </w:p>
        </w:tc>
        <w:tc>
          <w:tcPr>
            <w:tcW w:w="567" w:type="dxa"/>
            <w:shd w:val="clear" w:color="auto" w:fill="auto"/>
          </w:tcPr>
          <w:p w14:paraId="61D9FE60" w14:textId="708D492C" w:rsidR="00C43403" w:rsidRDefault="00C43403" w:rsidP="00C43403">
            <w:pPr>
              <w:pStyle w:val="TAL"/>
              <w:rPr>
                <w:sz w:val="16"/>
              </w:rPr>
            </w:pPr>
            <w:r>
              <w:rPr>
                <w:sz w:val="16"/>
              </w:rPr>
              <w:t>1</w:t>
            </w:r>
          </w:p>
        </w:tc>
        <w:tc>
          <w:tcPr>
            <w:tcW w:w="567" w:type="dxa"/>
            <w:shd w:val="clear" w:color="auto" w:fill="auto"/>
          </w:tcPr>
          <w:p w14:paraId="03008D35" w14:textId="773CFFF6" w:rsidR="00C43403" w:rsidRDefault="00C43403" w:rsidP="00C43403">
            <w:pPr>
              <w:pStyle w:val="TAL"/>
              <w:rPr>
                <w:sz w:val="16"/>
              </w:rPr>
            </w:pPr>
            <w:r>
              <w:rPr>
                <w:sz w:val="16"/>
              </w:rPr>
              <w:t>A</w:t>
            </w:r>
          </w:p>
        </w:tc>
        <w:tc>
          <w:tcPr>
            <w:tcW w:w="510" w:type="dxa"/>
            <w:shd w:val="clear" w:color="auto" w:fill="auto"/>
          </w:tcPr>
          <w:p w14:paraId="4735E60C" w14:textId="7A347E9E" w:rsidR="00C43403" w:rsidRDefault="00C43403" w:rsidP="00C43403">
            <w:pPr>
              <w:pStyle w:val="TAL"/>
              <w:rPr>
                <w:sz w:val="16"/>
              </w:rPr>
            </w:pPr>
            <w:r>
              <w:rPr>
                <w:sz w:val="16"/>
              </w:rPr>
              <w:t>Rel-17</w:t>
            </w:r>
          </w:p>
        </w:tc>
        <w:tc>
          <w:tcPr>
            <w:tcW w:w="661" w:type="dxa"/>
            <w:shd w:val="clear" w:color="auto" w:fill="auto"/>
          </w:tcPr>
          <w:p w14:paraId="79C73240" w14:textId="4AEA7626" w:rsidR="00C43403" w:rsidRDefault="00C43403" w:rsidP="00C43403">
            <w:pPr>
              <w:pStyle w:val="TAL"/>
              <w:rPr>
                <w:sz w:val="16"/>
              </w:rPr>
            </w:pPr>
            <w:r>
              <w:rPr>
                <w:sz w:val="16"/>
              </w:rPr>
              <w:t>17.6.0</w:t>
            </w:r>
          </w:p>
        </w:tc>
        <w:tc>
          <w:tcPr>
            <w:tcW w:w="2607" w:type="dxa"/>
            <w:shd w:val="clear" w:color="auto" w:fill="auto"/>
          </w:tcPr>
          <w:p w14:paraId="69DFB490" w14:textId="1FC3684C" w:rsidR="00C43403" w:rsidRDefault="00C43403" w:rsidP="00C43403">
            <w:pPr>
              <w:pStyle w:val="TAL"/>
              <w:rPr>
                <w:sz w:val="16"/>
              </w:rPr>
            </w:pPr>
            <w:r>
              <w:rPr>
                <w:sz w:val="16"/>
              </w:rPr>
              <w:t>Essential for Location Header in 201 Response</w:t>
            </w:r>
          </w:p>
        </w:tc>
      </w:tr>
    </w:tbl>
    <w:p w14:paraId="56861A5E" w14:textId="77777777" w:rsidR="00C43403" w:rsidRDefault="00C43403" w:rsidP="00C43403"/>
    <w:p w14:paraId="62CF3A7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62EAE" w14:textId="47E844D5" w:rsidR="00C43403" w:rsidRDefault="00C43403" w:rsidP="00C43403">
      <w:pPr>
        <w:rPr>
          <w:rFonts w:ascii="Arial" w:hAnsi="Arial" w:cs="Arial"/>
          <w:b/>
          <w:sz w:val="24"/>
        </w:rPr>
      </w:pPr>
      <w:r>
        <w:rPr>
          <w:rFonts w:ascii="Arial" w:hAnsi="Arial" w:cs="Arial"/>
          <w:b/>
          <w:color w:val="0000FF"/>
          <w:sz w:val="24"/>
        </w:rPr>
        <w:t>CP-222071</w:t>
      </w:r>
      <w:r>
        <w:rPr>
          <w:rFonts w:ascii="Arial" w:hAnsi="Arial" w:cs="Arial"/>
          <w:b/>
          <w:color w:val="0000FF"/>
          <w:sz w:val="24"/>
        </w:rPr>
        <w:tab/>
      </w:r>
      <w:r>
        <w:rPr>
          <w:rFonts w:ascii="Arial" w:hAnsi="Arial" w:cs="Arial"/>
          <w:b/>
          <w:sz w:val="24"/>
        </w:rPr>
        <w:t>CR Pack on N32, PLMN Interconnection corrections</w:t>
      </w:r>
    </w:p>
    <w:p w14:paraId="21F3C09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C5D647"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BFFB8A3" w14:textId="77777777">
        <w:tc>
          <w:tcPr>
            <w:tcW w:w="1131" w:type="dxa"/>
            <w:shd w:val="clear" w:color="auto" w:fill="auto"/>
          </w:tcPr>
          <w:p w14:paraId="22170946" w14:textId="2C5B310A" w:rsidR="00C43403" w:rsidRDefault="00C43403">
            <w:pPr>
              <w:pStyle w:val="TAH"/>
            </w:pPr>
            <w:r>
              <w:t>WG TDoc</w:t>
            </w:r>
          </w:p>
        </w:tc>
        <w:tc>
          <w:tcPr>
            <w:tcW w:w="1018" w:type="dxa"/>
            <w:shd w:val="clear" w:color="auto" w:fill="auto"/>
          </w:tcPr>
          <w:p w14:paraId="68CB8E8E" w14:textId="41750EB8" w:rsidR="00C43403" w:rsidRDefault="00C43403">
            <w:pPr>
              <w:pStyle w:val="TAH"/>
            </w:pPr>
            <w:r>
              <w:t xml:space="preserve">WG </w:t>
            </w:r>
            <w:proofErr w:type="spellStart"/>
            <w:r>
              <w:t>decisn</w:t>
            </w:r>
            <w:proofErr w:type="spellEnd"/>
          </w:p>
        </w:tc>
        <w:tc>
          <w:tcPr>
            <w:tcW w:w="1019" w:type="dxa"/>
            <w:shd w:val="clear" w:color="auto" w:fill="auto"/>
          </w:tcPr>
          <w:p w14:paraId="6428CC67" w14:textId="42C28AA0" w:rsidR="00C43403" w:rsidRDefault="00C43403">
            <w:pPr>
              <w:pStyle w:val="TAH"/>
            </w:pPr>
            <w:r>
              <w:t xml:space="preserve">TSG </w:t>
            </w:r>
            <w:proofErr w:type="spellStart"/>
            <w:r>
              <w:t>decisn</w:t>
            </w:r>
            <w:proofErr w:type="spellEnd"/>
          </w:p>
        </w:tc>
        <w:tc>
          <w:tcPr>
            <w:tcW w:w="1129" w:type="dxa"/>
            <w:shd w:val="clear" w:color="auto" w:fill="auto"/>
          </w:tcPr>
          <w:p w14:paraId="0C367E10" w14:textId="3C4CF78A" w:rsidR="00C43403" w:rsidRDefault="00C43403">
            <w:pPr>
              <w:pStyle w:val="TAH"/>
            </w:pPr>
            <w:r>
              <w:t>Spec</w:t>
            </w:r>
          </w:p>
        </w:tc>
        <w:tc>
          <w:tcPr>
            <w:tcW w:w="572" w:type="dxa"/>
            <w:shd w:val="clear" w:color="auto" w:fill="auto"/>
          </w:tcPr>
          <w:p w14:paraId="218EDBD8" w14:textId="6FC133AF" w:rsidR="00C43403" w:rsidRDefault="00C43403">
            <w:pPr>
              <w:pStyle w:val="TAH"/>
            </w:pPr>
            <w:r>
              <w:t>CR</w:t>
            </w:r>
          </w:p>
        </w:tc>
        <w:tc>
          <w:tcPr>
            <w:tcW w:w="566" w:type="dxa"/>
            <w:shd w:val="clear" w:color="auto" w:fill="auto"/>
          </w:tcPr>
          <w:p w14:paraId="0094B182" w14:textId="61E8B682" w:rsidR="00C43403" w:rsidRDefault="00C43403">
            <w:pPr>
              <w:pStyle w:val="TAH"/>
            </w:pPr>
            <w:r>
              <w:t>rev</w:t>
            </w:r>
          </w:p>
        </w:tc>
        <w:tc>
          <w:tcPr>
            <w:tcW w:w="566" w:type="dxa"/>
            <w:shd w:val="clear" w:color="auto" w:fill="auto"/>
          </w:tcPr>
          <w:p w14:paraId="636A7901" w14:textId="37AE95D5" w:rsidR="00C43403" w:rsidRDefault="00C43403">
            <w:pPr>
              <w:pStyle w:val="TAH"/>
            </w:pPr>
            <w:r>
              <w:t>cat</w:t>
            </w:r>
          </w:p>
        </w:tc>
        <w:tc>
          <w:tcPr>
            <w:tcW w:w="510" w:type="dxa"/>
            <w:shd w:val="clear" w:color="auto" w:fill="auto"/>
          </w:tcPr>
          <w:p w14:paraId="06B0FEB9" w14:textId="3FB6E8D7" w:rsidR="00C43403" w:rsidRDefault="00C43403">
            <w:pPr>
              <w:pStyle w:val="TAH"/>
            </w:pPr>
            <w:proofErr w:type="spellStart"/>
            <w:r>
              <w:t>Rel</w:t>
            </w:r>
            <w:proofErr w:type="spellEnd"/>
          </w:p>
        </w:tc>
        <w:tc>
          <w:tcPr>
            <w:tcW w:w="750" w:type="dxa"/>
            <w:shd w:val="clear" w:color="auto" w:fill="auto"/>
          </w:tcPr>
          <w:p w14:paraId="4F28B89A" w14:textId="670F5F7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683ECB07" w14:textId="53CF2104" w:rsidR="00C43403" w:rsidRDefault="00C43403">
            <w:pPr>
              <w:pStyle w:val="TAH"/>
            </w:pPr>
            <w:r>
              <w:t>Title</w:t>
            </w:r>
          </w:p>
        </w:tc>
      </w:tr>
      <w:tr w:rsidR="0033450E" w14:paraId="2CF8A91E" w14:textId="77777777">
        <w:tc>
          <w:tcPr>
            <w:tcW w:w="1131" w:type="dxa"/>
            <w:shd w:val="clear" w:color="auto" w:fill="auto"/>
          </w:tcPr>
          <w:p w14:paraId="5AC1CEFF" w14:textId="5A7CAA08" w:rsidR="00C43403" w:rsidRDefault="00C43403">
            <w:pPr>
              <w:pStyle w:val="TAL"/>
              <w:rPr>
                <w:sz w:val="16"/>
              </w:rPr>
            </w:pPr>
            <w:r>
              <w:rPr>
                <w:sz w:val="16"/>
              </w:rPr>
              <w:t>C4-224465</w:t>
            </w:r>
          </w:p>
        </w:tc>
        <w:tc>
          <w:tcPr>
            <w:tcW w:w="1018" w:type="dxa"/>
            <w:shd w:val="clear" w:color="auto" w:fill="auto"/>
          </w:tcPr>
          <w:p w14:paraId="582F00C6" w14:textId="7B93CF57" w:rsidR="00C43403" w:rsidRDefault="00C43403">
            <w:pPr>
              <w:pStyle w:val="TAL"/>
              <w:rPr>
                <w:sz w:val="16"/>
              </w:rPr>
            </w:pPr>
            <w:r>
              <w:rPr>
                <w:sz w:val="16"/>
              </w:rPr>
              <w:t>agreed</w:t>
            </w:r>
          </w:p>
        </w:tc>
        <w:tc>
          <w:tcPr>
            <w:tcW w:w="1019" w:type="dxa"/>
            <w:shd w:val="clear" w:color="auto" w:fill="auto"/>
          </w:tcPr>
          <w:p w14:paraId="1E3D9A9A" w14:textId="70864605" w:rsidR="00C43403" w:rsidRDefault="00C43403">
            <w:pPr>
              <w:pStyle w:val="TAL"/>
              <w:rPr>
                <w:sz w:val="16"/>
              </w:rPr>
            </w:pPr>
            <w:r>
              <w:rPr>
                <w:sz w:val="16"/>
              </w:rPr>
              <w:t>approved</w:t>
            </w:r>
          </w:p>
        </w:tc>
        <w:tc>
          <w:tcPr>
            <w:tcW w:w="1129" w:type="dxa"/>
            <w:shd w:val="clear" w:color="auto" w:fill="auto"/>
          </w:tcPr>
          <w:p w14:paraId="3C60C449" w14:textId="6A39331D" w:rsidR="00C43403" w:rsidRDefault="00C43403">
            <w:pPr>
              <w:pStyle w:val="TAL"/>
              <w:rPr>
                <w:sz w:val="16"/>
              </w:rPr>
            </w:pPr>
            <w:r>
              <w:rPr>
                <w:sz w:val="16"/>
              </w:rPr>
              <w:t>29.573</w:t>
            </w:r>
          </w:p>
        </w:tc>
        <w:tc>
          <w:tcPr>
            <w:tcW w:w="572" w:type="dxa"/>
            <w:shd w:val="clear" w:color="auto" w:fill="auto"/>
          </w:tcPr>
          <w:p w14:paraId="67570327" w14:textId="2F6ABEC5" w:rsidR="00C43403" w:rsidRDefault="00C43403">
            <w:pPr>
              <w:pStyle w:val="TAL"/>
              <w:rPr>
                <w:sz w:val="16"/>
              </w:rPr>
            </w:pPr>
            <w:r>
              <w:rPr>
                <w:sz w:val="16"/>
              </w:rPr>
              <w:t>0114</w:t>
            </w:r>
          </w:p>
        </w:tc>
        <w:tc>
          <w:tcPr>
            <w:tcW w:w="566" w:type="dxa"/>
            <w:shd w:val="clear" w:color="auto" w:fill="auto"/>
          </w:tcPr>
          <w:p w14:paraId="1020D8D2" w14:textId="2D25603D" w:rsidR="00C43403" w:rsidRDefault="00C43403">
            <w:pPr>
              <w:pStyle w:val="TAL"/>
              <w:rPr>
                <w:sz w:val="16"/>
              </w:rPr>
            </w:pPr>
            <w:r>
              <w:rPr>
                <w:sz w:val="16"/>
              </w:rPr>
              <w:t>1</w:t>
            </w:r>
          </w:p>
        </w:tc>
        <w:tc>
          <w:tcPr>
            <w:tcW w:w="566" w:type="dxa"/>
            <w:shd w:val="clear" w:color="auto" w:fill="auto"/>
          </w:tcPr>
          <w:p w14:paraId="572AA81C" w14:textId="0DE9C161" w:rsidR="00C43403" w:rsidRDefault="00C43403">
            <w:pPr>
              <w:pStyle w:val="TAL"/>
              <w:rPr>
                <w:sz w:val="16"/>
              </w:rPr>
            </w:pPr>
            <w:r>
              <w:rPr>
                <w:sz w:val="16"/>
              </w:rPr>
              <w:t>F</w:t>
            </w:r>
          </w:p>
        </w:tc>
        <w:tc>
          <w:tcPr>
            <w:tcW w:w="510" w:type="dxa"/>
            <w:shd w:val="clear" w:color="auto" w:fill="auto"/>
          </w:tcPr>
          <w:p w14:paraId="1A802060" w14:textId="5BAC6913" w:rsidR="00C43403" w:rsidRDefault="00C43403">
            <w:pPr>
              <w:pStyle w:val="TAL"/>
              <w:rPr>
                <w:sz w:val="16"/>
              </w:rPr>
            </w:pPr>
            <w:r>
              <w:rPr>
                <w:sz w:val="16"/>
              </w:rPr>
              <w:t>Rel-16</w:t>
            </w:r>
          </w:p>
        </w:tc>
        <w:tc>
          <w:tcPr>
            <w:tcW w:w="750" w:type="dxa"/>
            <w:shd w:val="clear" w:color="auto" w:fill="auto"/>
          </w:tcPr>
          <w:p w14:paraId="4066D36C" w14:textId="0047D8A5" w:rsidR="00C43403" w:rsidRDefault="00C43403">
            <w:pPr>
              <w:pStyle w:val="TAL"/>
              <w:rPr>
                <w:sz w:val="16"/>
              </w:rPr>
            </w:pPr>
            <w:r>
              <w:rPr>
                <w:sz w:val="16"/>
              </w:rPr>
              <w:t>16.10.0</w:t>
            </w:r>
          </w:p>
        </w:tc>
        <w:tc>
          <w:tcPr>
            <w:tcW w:w="2594" w:type="dxa"/>
            <w:shd w:val="clear" w:color="auto" w:fill="auto"/>
          </w:tcPr>
          <w:p w14:paraId="43C9BA30" w14:textId="5F4EE424" w:rsidR="00C43403" w:rsidRDefault="00C43403">
            <w:pPr>
              <w:pStyle w:val="TAL"/>
              <w:rPr>
                <w:sz w:val="16"/>
              </w:rPr>
            </w:pPr>
            <w:r>
              <w:rPr>
                <w:sz w:val="16"/>
              </w:rPr>
              <w:t>Modification policy in IPX</w:t>
            </w:r>
          </w:p>
        </w:tc>
      </w:tr>
      <w:tr w:rsidR="0033450E" w14:paraId="7E883951" w14:textId="77777777">
        <w:tc>
          <w:tcPr>
            <w:tcW w:w="1131" w:type="dxa"/>
            <w:shd w:val="clear" w:color="auto" w:fill="auto"/>
          </w:tcPr>
          <w:p w14:paraId="131AF1B4" w14:textId="4B0BDAF3" w:rsidR="00C43403" w:rsidRDefault="00C43403" w:rsidP="00C43403">
            <w:pPr>
              <w:pStyle w:val="TAL"/>
              <w:rPr>
                <w:sz w:val="16"/>
              </w:rPr>
            </w:pPr>
            <w:r>
              <w:rPr>
                <w:sz w:val="16"/>
              </w:rPr>
              <w:t>C4-224466</w:t>
            </w:r>
          </w:p>
        </w:tc>
        <w:tc>
          <w:tcPr>
            <w:tcW w:w="1018" w:type="dxa"/>
            <w:shd w:val="clear" w:color="auto" w:fill="auto"/>
          </w:tcPr>
          <w:p w14:paraId="0BB74915" w14:textId="20DB864E" w:rsidR="00C43403" w:rsidRDefault="00C43403" w:rsidP="00C43403">
            <w:pPr>
              <w:pStyle w:val="TAL"/>
              <w:rPr>
                <w:sz w:val="16"/>
              </w:rPr>
            </w:pPr>
            <w:r>
              <w:rPr>
                <w:sz w:val="16"/>
              </w:rPr>
              <w:t>agreed</w:t>
            </w:r>
          </w:p>
        </w:tc>
        <w:tc>
          <w:tcPr>
            <w:tcW w:w="1019" w:type="dxa"/>
            <w:shd w:val="clear" w:color="auto" w:fill="auto"/>
          </w:tcPr>
          <w:p w14:paraId="117B5112" w14:textId="20BC12A3" w:rsidR="00C43403" w:rsidRDefault="00C43403" w:rsidP="00C43403">
            <w:pPr>
              <w:pStyle w:val="TAL"/>
              <w:rPr>
                <w:sz w:val="16"/>
              </w:rPr>
            </w:pPr>
            <w:r>
              <w:rPr>
                <w:sz w:val="16"/>
              </w:rPr>
              <w:t>approved</w:t>
            </w:r>
          </w:p>
        </w:tc>
        <w:tc>
          <w:tcPr>
            <w:tcW w:w="1129" w:type="dxa"/>
            <w:shd w:val="clear" w:color="auto" w:fill="auto"/>
          </w:tcPr>
          <w:p w14:paraId="42E1D9FC" w14:textId="6A23C8CF" w:rsidR="00C43403" w:rsidRDefault="00C43403" w:rsidP="00C43403">
            <w:pPr>
              <w:pStyle w:val="TAL"/>
              <w:rPr>
                <w:sz w:val="16"/>
              </w:rPr>
            </w:pPr>
            <w:r>
              <w:rPr>
                <w:sz w:val="16"/>
              </w:rPr>
              <w:t>29.573</w:t>
            </w:r>
          </w:p>
        </w:tc>
        <w:tc>
          <w:tcPr>
            <w:tcW w:w="572" w:type="dxa"/>
            <w:shd w:val="clear" w:color="auto" w:fill="auto"/>
          </w:tcPr>
          <w:p w14:paraId="6D746618" w14:textId="79DBA5FB" w:rsidR="00C43403" w:rsidRDefault="00C43403" w:rsidP="00C43403">
            <w:pPr>
              <w:pStyle w:val="TAL"/>
              <w:rPr>
                <w:sz w:val="16"/>
              </w:rPr>
            </w:pPr>
            <w:r>
              <w:rPr>
                <w:sz w:val="16"/>
              </w:rPr>
              <w:t>0115</w:t>
            </w:r>
          </w:p>
        </w:tc>
        <w:tc>
          <w:tcPr>
            <w:tcW w:w="566" w:type="dxa"/>
            <w:shd w:val="clear" w:color="auto" w:fill="auto"/>
          </w:tcPr>
          <w:p w14:paraId="257DA6D9" w14:textId="7A7B86E4" w:rsidR="00C43403" w:rsidRDefault="00C43403" w:rsidP="00C43403">
            <w:pPr>
              <w:pStyle w:val="TAL"/>
              <w:rPr>
                <w:sz w:val="16"/>
              </w:rPr>
            </w:pPr>
            <w:r>
              <w:rPr>
                <w:sz w:val="16"/>
              </w:rPr>
              <w:t>1</w:t>
            </w:r>
          </w:p>
        </w:tc>
        <w:tc>
          <w:tcPr>
            <w:tcW w:w="566" w:type="dxa"/>
            <w:shd w:val="clear" w:color="auto" w:fill="auto"/>
          </w:tcPr>
          <w:p w14:paraId="60769DAF" w14:textId="6FF2CAA4" w:rsidR="00C43403" w:rsidRDefault="00C43403" w:rsidP="00C43403">
            <w:pPr>
              <w:pStyle w:val="TAL"/>
              <w:rPr>
                <w:sz w:val="16"/>
              </w:rPr>
            </w:pPr>
            <w:r>
              <w:rPr>
                <w:sz w:val="16"/>
              </w:rPr>
              <w:t>A</w:t>
            </w:r>
          </w:p>
        </w:tc>
        <w:tc>
          <w:tcPr>
            <w:tcW w:w="510" w:type="dxa"/>
            <w:shd w:val="clear" w:color="auto" w:fill="auto"/>
          </w:tcPr>
          <w:p w14:paraId="418C2E06" w14:textId="5054F27C" w:rsidR="00C43403" w:rsidRDefault="00C43403" w:rsidP="00C43403">
            <w:pPr>
              <w:pStyle w:val="TAL"/>
              <w:rPr>
                <w:sz w:val="16"/>
              </w:rPr>
            </w:pPr>
            <w:r>
              <w:rPr>
                <w:sz w:val="16"/>
              </w:rPr>
              <w:t>Rel-17</w:t>
            </w:r>
          </w:p>
        </w:tc>
        <w:tc>
          <w:tcPr>
            <w:tcW w:w="750" w:type="dxa"/>
            <w:shd w:val="clear" w:color="auto" w:fill="auto"/>
          </w:tcPr>
          <w:p w14:paraId="39CE61CA" w14:textId="65E75117" w:rsidR="00C43403" w:rsidRDefault="00C43403" w:rsidP="00C43403">
            <w:pPr>
              <w:pStyle w:val="TAL"/>
              <w:rPr>
                <w:sz w:val="16"/>
              </w:rPr>
            </w:pPr>
            <w:r>
              <w:rPr>
                <w:sz w:val="16"/>
              </w:rPr>
              <w:t>17.5.0</w:t>
            </w:r>
          </w:p>
        </w:tc>
        <w:tc>
          <w:tcPr>
            <w:tcW w:w="2594" w:type="dxa"/>
            <w:shd w:val="clear" w:color="auto" w:fill="auto"/>
          </w:tcPr>
          <w:p w14:paraId="3D8A5268" w14:textId="761EDB95" w:rsidR="00C43403" w:rsidRDefault="00C43403" w:rsidP="00C43403">
            <w:pPr>
              <w:pStyle w:val="TAL"/>
              <w:rPr>
                <w:sz w:val="16"/>
              </w:rPr>
            </w:pPr>
            <w:r>
              <w:rPr>
                <w:sz w:val="16"/>
              </w:rPr>
              <w:t>Modification policy in IPX</w:t>
            </w:r>
          </w:p>
        </w:tc>
      </w:tr>
    </w:tbl>
    <w:p w14:paraId="71D6BB4F" w14:textId="77777777" w:rsidR="00C43403" w:rsidRDefault="00C43403" w:rsidP="00C43403"/>
    <w:p w14:paraId="2C7066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06BF" w14:textId="3DA6323A" w:rsidR="00C43403" w:rsidRDefault="00C43403" w:rsidP="00C43403">
      <w:pPr>
        <w:rPr>
          <w:rFonts w:ascii="Arial" w:hAnsi="Arial" w:cs="Arial"/>
          <w:b/>
          <w:sz w:val="24"/>
        </w:rPr>
      </w:pPr>
      <w:r>
        <w:rPr>
          <w:rFonts w:ascii="Arial" w:hAnsi="Arial" w:cs="Arial"/>
          <w:b/>
          <w:color w:val="0000FF"/>
          <w:sz w:val="24"/>
        </w:rPr>
        <w:t>CP-222072</w:t>
      </w:r>
      <w:r>
        <w:rPr>
          <w:rFonts w:ascii="Arial" w:hAnsi="Arial" w:cs="Arial"/>
          <w:b/>
          <w:color w:val="0000FF"/>
          <w:sz w:val="24"/>
        </w:rPr>
        <w:tab/>
      </w:r>
      <w:r>
        <w:rPr>
          <w:rFonts w:ascii="Arial" w:hAnsi="Arial" w:cs="Arial"/>
          <w:b/>
          <w:sz w:val="24"/>
        </w:rPr>
        <w:t>CR Pack on Open API version and External docs</w:t>
      </w:r>
    </w:p>
    <w:p w14:paraId="0059E2D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6D23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6AD1EE8" w14:textId="77777777">
        <w:tc>
          <w:tcPr>
            <w:tcW w:w="1131" w:type="dxa"/>
            <w:shd w:val="clear" w:color="auto" w:fill="auto"/>
          </w:tcPr>
          <w:p w14:paraId="6A8EEBA2" w14:textId="6A879F8B" w:rsidR="00C43403" w:rsidRDefault="00C43403">
            <w:pPr>
              <w:pStyle w:val="TAH"/>
            </w:pPr>
            <w:r>
              <w:t>WG TDoc</w:t>
            </w:r>
          </w:p>
        </w:tc>
        <w:tc>
          <w:tcPr>
            <w:tcW w:w="1018" w:type="dxa"/>
            <w:shd w:val="clear" w:color="auto" w:fill="auto"/>
          </w:tcPr>
          <w:p w14:paraId="07F28504" w14:textId="7000929A" w:rsidR="00C43403" w:rsidRDefault="00C43403">
            <w:pPr>
              <w:pStyle w:val="TAH"/>
            </w:pPr>
            <w:r>
              <w:t xml:space="preserve">WG </w:t>
            </w:r>
            <w:proofErr w:type="spellStart"/>
            <w:r>
              <w:t>decisn</w:t>
            </w:r>
            <w:proofErr w:type="spellEnd"/>
          </w:p>
        </w:tc>
        <w:tc>
          <w:tcPr>
            <w:tcW w:w="1019" w:type="dxa"/>
            <w:shd w:val="clear" w:color="auto" w:fill="auto"/>
          </w:tcPr>
          <w:p w14:paraId="7DE591C9" w14:textId="6105087E" w:rsidR="00C43403" w:rsidRDefault="00C43403">
            <w:pPr>
              <w:pStyle w:val="TAH"/>
            </w:pPr>
            <w:r>
              <w:t xml:space="preserve">TSG </w:t>
            </w:r>
            <w:proofErr w:type="spellStart"/>
            <w:r>
              <w:t>decisn</w:t>
            </w:r>
            <w:proofErr w:type="spellEnd"/>
          </w:p>
        </w:tc>
        <w:tc>
          <w:tcPr>
            <w:tcW w:w="1130" w:type="dxa"/>
            <w:shd w:val="clear" w:color="auto" w:fill="auto"/>
          </w:tcPr>
          <w:p w14:paraId="6B16DA15" w14:textId="1923AF01" w:rsidR="00C43403" w:rsidRDefault="00C43403">
            <w:pPr>
              <w:pStyle w:val="TAH"/>
            </w:pPr>
            <w:r>
              <w:t>Spec</w:t>
            </w:r>
          </w:p>
        </w:tc>
        <w:tc>
          <w:tcPr>
            <w:tcW w:w="572" w:type="dxa"/>
            <w:shd w:val="clear" w:color="auto" w:fill="auto"/>
          </w:tcPr>
          <w:p w14:paraId="66B94074" w14:textId="08FD7C0E" w:rsidR="00C43403" w:rsidRDefault="00C43403">
            <w:pPr>
              <w:pStyle w:val="TAH"/>
            </w:pPr>
            <w:r>
              <w:t>CR</w:t>
            </w:r>
          </w:p>
        </w:tc>
        <w:tc>
          <w:tcPr>
            <w:tcW w:w="566" w:type="dxa"/>
            <w:shd w:val="clear" w:color="auto" w:fill="auto"/>
          </w:tcPr>
          <w:p w14:paraId="6BEA8079" w14:textId="7F8CCB85" w:rsidR="00C43403" w:rsidRDefault="00C43403">
            <w:pPr>
              <w:pStyle w:val="TAH"/>
            </w:pPr>
            <w:r>
              <w:t>rev</w:t>
            </w:r>
          </w:p>
        </w:tc>
        <w:tc>
          <w:tcPr>
            <w:tcW w:w="566" w:type="dxa"/>
            <w:shd w:val="clear" w:color="auto" w:fill="auto"/>
          </w:tcPr>
          <w:p w14:paraId="1E4F9619" w14:textId="5768B47C" w:rsidR="00C43403" w:rsidRDefault="00C43403">
            <w:pPr>
              <w:pStyle w:val="TAH"/>
            </w:pPr>
            <w:r>
              <w:t>cat</w:t>
            </w:r>
          </w:p>
        </w:tc>
        <w:tc>
          <w:tcPr>
            <w:tcW w:w="510" w:type="dxa"/>
            <w:shd w:val="clear" w:color="auto" w:fill="auto"/>
          </w:tcPr>
          <w:p w14:paraId="6E3E0589" w14:textId="66E0ECF5" w:rsidR="00C43403" w:rsidRDefault="00C43403">
            <w:pPr>
              <w:pStyle w:val="TAH"/>
            </w:pPr>
            <w:proofErr w:type="spellStart"/>
            <w:r>
              <w:t>Rel</w:t>
            </w:r>
            <w:proofErr w:type="spellEnd"/>
          </w:p>
        </w:tc>
        <w:tc>
          <w:tcPr>
            <w:tcW w:w="750" w:type="dxa"/>
            <w:shd w:val="clear" w:color="auto" w:fill="auto"/>
          </w:tcPr>
          <w:p w14:paraId="5C674B69" w14:textId="5DEF7321"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01C4D1B1" w14:textId="4620AA0E" w:rsidR="00C43403" w:rsidRDefault="00C43403">
            <w:pPr>
              <w:pStyle w:val="TAH"/>
            </w:pPr>
            <w:r>
              <w:t>Title</w:t>
            </w:r>
          </w:p>
        </w:tc>
      </w:tr>
      <w:tr w:rsidR="0033450E" w14:paraId="3F413B39" w14:textId="77777777">
        <w:tc>
          <w:tcPr>
            <w:tcW w:w="1131" w:type="dxa"/>
            <w:shd w:val="clear" w:color="auto" w:fill="auto"/>
          </w:tcPr>
          <w:p w14:paraId="7C8839EC" w14:textId="4489DE90" w:rsidR="00C43403" w:rsidRDefault="00C43403">
            <w:pPr>
              <w:pStyle w:val="TAL"/>
              <w:rPr>
                <w:sz w:val="16"/>
              </w:rPr>
            </w:pPr>
            <w:r>
              <w:rPr>
                <w:sz w:val="16"/>
              </w:rPr>
              <w:t>C4-224534</w:t>
            </w:r>
          </w:p>
        </w:tc>
        <w:tc>
          <w:tcPr>
            <w:tcW w:w="1018" w:type="dxa"/>
            <w:shd w:val="clear" w:color="auto" w:fill="auto"/>
          </w:tcPr>
          <w:p w14:paraId="1122FE09" w14:textId="782C0084" w:rsidR="00C43403" w:rsidRDefault="00C43403">
            <w:pPr>
              <w:pStyle w:val="TAL"/>
              <w:rPr>
                <w:sz w:val="16"/>
              </w:rPr>
            </w:pPr>
            <w:r>
              <w:rPr>
                <w:sz w:val="16"/>
              </w:rPr>
              <w:t>agreed</w:t>
            </w:r>
          </w:p>
        </w:tc>
        <w:tc>
          <w:tcPr>
            <w:tcW w:w="1019" w:type="dxa"/>
            <w:shd w:val="clear" w:color="auto" w:fill="auto"/>
          </w:tcPr>
          <w:p w14:paraId="067856F2" w14:textId="4B1CCFB9" w:rsidR="00C43403" w:rsidRDefault="00C43403">
            <w:pPr>
              <w:pStyle w:val="TAL"/>
              <w:rPr>
                <w:sz w:val="16"/>
              </w:rPr>
            </w:pPr>
            <w:r>
              <w:rPr>
                <w:sz w:val="16"/>
              </w:rPr>
              <w:t>approved</w:t>
            </w:r>
          </w:p>
        </w:tc>
        <w:tc>
          <w:tcPr>
            <w:tcW w:w="1130" w:type="dxa"/>
            <w:shd w:val="clear" w:color="auto" w:fill="auto"/>
          </w:tcPr>
          <w:p w14:paraId="51AC33D1" w14:textId="2B59CB25" w:rsidR="00C43403" w:rsidRDefault="00C43403">
            <w:pPr>
              <w:pStyle w:val="TAL"/>
              <w:rPr>
                <w:sz w:val="16"/>
              </w:rPr>
            </w:pPr>
            <w:r>
              <w:rPr>
                <w:sz w:val="16"/>
              </w:rPr>
              <w:t>29.502</w:t>
            </w:r>
          </w:p>
        </w:tc>
        <w:tc>
          <w:tcPr>
            <w:tcW w:w="572" w:type="dxa"/>
            <w:shd w:val="clear" w:color="auto" w:fill="auto"/>
          </w:tcPr>
          <w:p w14:paraId="564CB1B7" w14:textId="2ED3033D" w:rsidR="00C43403" w:rsidRDefault="00C43403">
            <w:pPr>
              <w:pStyle w:val="TAL"/>
              <w:rPr>
                <w:sz w:val="16"/>
              </w:rPr>
            </w:pPr>
            <w:r>
              <w:rPr>
                <w:sz w:val="16"/>
              </w:rPr>
              <w:t>0584</w:t>
            </w:r>
          </w:p>
        </w:tc>
        <w:tc>
          <w:tcPr>
            <w:tcW w:w="566" w:type="dxa"/>
            <w:shd w:val="clear" w:color="auto" w:fill="auto"/>
          </w:tcPr>
          <w:p w14:paraId="574A9CAF" w14:textId="77777777" w:rsidR="00C43403" w:rsidRDefault="00C43403">
            <w:pPr>
              <w:pStyle w:val="TAL"/>
              <w:rPr>
                <w:sz w:val="16"/>
              </w:rPr>
            </w:pPr>
          </w:p>
        </w:tc>
        <w:tc>
          <w:tcPr>
            <w:tcW w:w="566" w:type="dxa"/>
            <w:shd w:val="clear" w:color="auto" w:fill="auto"/>
          </w:tcPr>
          <w:p w14:paraId="6469D24B" w14:textId="703008DC" w:rsidR="00C43403" w:rsidRDefault="00C43403">
            <w:pPr>
              <w:pStyle w:val="TAL"/>
              <w:rPr>
                <w:sz w:val="16"/>
              </w:rPr>
            </w:pPr>
            <w:r>
              <w:rPr>
                <w:sz w:val="16"/>
              </w:rPr>
              <w:t>F</w:t>
            </w:r>
          </w:p>
        </w:tc>
        <w:tc>
          <w:tcPr>
            <w:tcW w:w="510" w:type="dxa"/>
            <w:shd w:val="clear" w:color="auto" w:fill="auto"/>
          </w:tcPr>
          <w:p w14:paraId="4AB57697" w14:textId="7DD0C79F" w:rsidR="00C43403" w:rsidRDefault="00C43403">
            <w:pPr>
              <w:pStyle w:val="TAL"/>
              <w:rPr>
                <w:sz w:val="16"/>
              </w:rPr>
            </w:pPr>
            <w:r>
              <w:rPr>
                <w:sz w:val="16"/>
              </w:rPr>
              <w:t>Rel-16</w:t>
            </w:r>
          </w:p>
        </w:tc>
        <w:tc>
          <w:tcPr>
            <w:tcW w:w="750" w:type="dxa"/>
            <w:shd w:val="clear" w:color="auto" w:fill="auto"/>
          </w:tcPr>
          <w:p w14:paraId="2E93558D" w14:textId="4D870796" w:rsidR="00C43403" w:rsidRDefault="00C43403">
            <w:pPr>
              <w:pStyle w:val="TAL"/>
              <w:rPr>
                <w:sz w:val="16"/>
              </w:rPr>
            </w:pPr>
            <w:r>
              <w:rPr>
                <w:sz w:val="16"/>
              </w:rPr>
              <w:t>16.12.0</w:t>
            </w:r>
          </w:p>
        </w:tc>
        <w:tc>
          <w:tcPr>
            <w:tcW w:w="2593" w:type="dxa"/>
            <w:shd w:val="clear" w:color="auto" w:fill="auto"/>
          </w:tcPr>
          <w:p w14:paraId="6545BBC4" w14:textId="503AE3D4" w:rsidR="00C43403" w:rsidRDefault="00C43403">
            <w:pPr>
              <w:pStyle w:val="TAL"/>
              <w:rPr>
                <w:sz w:val="16"/>
              </w:rPr>
            </w:pPr>
            <w:r>
              <w:rPr>
                <w:sz w:val="16"/>
              </w:rPr>
              <w:t>29.502 Rel-16 API version and External doc update</w:t>
            </w:r>
          </w:p>
        </w:tc>
      </w:tr>
      <w:tr w:rsidR="0033450E" w14:paraId="52E53535" w14:textId="77777777">
        <w:tc>
          <w:tcPr>
            <w:tcW w:w="1131" w:type="dxa"/>
            <w:shd w:val="clear" w:color="auto" w:fill="auto"/>
          </w:tcPr>
          <w:p w14:paraId="1A81D7D5" w14:textId="3E3715C2" w:rsidR="00C43403" w:rsidRDefault="00C43403" w:rsidP="00C43403">
            <w:pPr>
              <w:pStyle w:val="TAL"/>
              <w:rPr>
                <w:sz w:val="16"/>
              </w:rPr>
            </w:pPr>
            <w:r>
              <w:rPr>
                <w:sz w:val="16"/>
              </w:rPr>
              <w:t>C4-224535</w:t>
            </w:r>
          </w:p>
        </w:tc>
        <w:tc>
          <w:tcPr>
            <w:tcW w:w="1018" w:type="dxa"/>
            <w:shd w:val="clear" w:color="auto" w:fill="auto"/>
          </w:tcPr>
          <w:p w14:paraId="0241B643" w14:textId="624A95B5" w:rsidR="00C43403" w:rsidRDefault="00C43403" w:rsidP="00C43403">
            <w:pPr>
              <w:pStyle w:val="TAL"/>
              <w:rPr>
                <w:sz w:val="16"/>
              </w:rPr>
            </w:pPr>
            <w:r>
              <w:rPr>
                <w:sz w:val="16"/>
              </w:rPr>
              <w:t>agreed</w:t>
            </w:r>
          </w:p>
        </w:tc>
        <w:tc>
          <w:tcPr>
            <w:tcW w:w="1019" w:type="dxa"/>
            <w:shd w:val="clear" w:color="auto" w:fill="auto"/>
          </w:tcPr>
          <w:p w14:paraId="2DF9DE71" w14:textId="625E1F9D" w:rsidR="00C43403" w:rsidRDefault="00C43403" w:rsidP="00C43403">
            <w:pPr>
              <w:pStyle w:val="TAL"/>
              <w:rPr>
                <w:sz w:val="16"/>
              </w:rPr>
            </w:pPr>
            <w:r>
              <w:rPr>
                <w:sz w:val="16"/>
              </w:rPr>
              <w:t>approved</w:t>
            </w:r>
          </w:p>
        </w:tc>
        <w:tc>
          <w:tcPr>
            <w:tcW w:w="1130" w:type="dxa"/>
            <w:shd w:val="clear" w:color="auto" w:fill="auto"/>
          </w:tcPr>
          <w:p w14:paraId="65D74E12" w14:textId="4FEFA23A" w:rsidR="00C43403" w:rsidRDefault="00C43403" w:rsidP="00C43403">
            <w:pPr>
              <w:pStyle w:val="TAL"/>
              <w:rPr>
                <w:sz w:val="16"/>
              </w:rPr>
            </w:pPr>
            <w:r>
              <w:rPr>
                <w:sz w:val="16"/>
              </w:rPr>
              <w:t>29.503</w:t>
            </w:r>
          </w:p>
        </w:tc>
        <w:tc>
          <w:tcPr>
            <w:tcW w:w="572" w:type="dxa"/>
            <w:shd w:val="clear" w:color="auto" w:fill="auto"/>
          </w:tcPr>
          <w:p w14:paraId="0FDB0227" w14:textId="372F5CE5" w:rsidR="00C43403" w:rsidRDefault="00C43403" w:rsidP="00C43403">
            <w:pPr>
              <w:pStyle w:val="TAL"/>
              <w:rPr>
                <w:sz w:val="16"/>
              </w:rPr>
            </w:pPr>
            <w:r>
              <w:rPr>
                <w:sz w:val="16"/>
              </w:rPr>
              <w:t>0934</w:t>
            </w:r>
          </w:p>
        </w:tc>
        <w:tc>
          <w:tcPr>
            <w:tcW w:w="566" w:type="dxa"/>
            <w:shd w:val="clear" w:color="auto" w:fill="auto"/>
          </w:tcPr>
          <w:p w14:paraId="5FEE3E13" w14:textId="77777777" w:rsidR="00C43403" w:rsidRDefault="00C43403" w:rsidP="00C43403">
            <w:pPr>
              <w:pStyle w:val="TAL"/>
              <w:rPr>
                <w:sz w:val="16"/>
              </w:rPr>
            </w:pPr>
          </w:p>
        </w:tc>
        <w:tc>
          <w:tcPr>
            <w:tcW w:w="566" w:type="dxa"/>
            <w:shd w:val="clear" w:color="auto" w:fill="auto"/>
          </w:tcPr>
          <w:p w14:paraId="51D049AD" w14:textId="2F0B7E28" w:rsidR="00C43403" w:rsidRDefault="00C43403" w:rsidP="00C43403">
            <w:pPr>
              <w:pStyle w:val="TAL"/>
              <w:rPr>
                <w:sz w:val="16"/>
              </w:rPr>
            </w:pPr>
            <w:r>
              <w:rPr>
                <w:sz w:val="16"/>
              </w:rPr>
              <w:t>F</w:t>
            </w:r>
          </w:p>
        </w:tc>
        <w:tc>
          <w:tcPr>
            <w:tcW w:w="510" w:type="dxa"/>
            <w:shd w:val="clear" w:color="auto" w:fill="auto"/>
          </w:tcPr>
          <w:p w14:paraId="3EA74578" w14:textId="66F38A83" w:rsidR="00C43403" w:rsidRDefault="00C43403" w:rsidP="00C43403">
            <w:pPr>
              <w:pStyle w:val="TAL"/>
              <w:rPr>
                <w:sz w:val="16"/>
              </w:rPr>
            </w:pPr>
            <w:r>
              <w:rPr>
                <w:sz w:val="16"/>
              </w:rPr>
              <w:t>Rel-16</w:t>
            </w:r>
          </w:p>
        </w:tc>
        <w:tc>
          <w:tcPr>
            <w:tcW w:w="750" w:type="dxa"/>
            <w:shd w:val="clear" w:color="auto" w:fill="auto"/>
          </w:tcPr>
          <w:p w14:paraId="3220DB58" w14:textId="2815B675" w:rsidR="00C43403" w:rsidRDefault="00C43403" w:rsidP="00C43403">
            <w:pPr>
              <w:pStyle w:val="TAL"/>
              <w:rPr>
                <w:sz w:val="16"/>
              </w:rPr>
            </w:pPr>
            <w:r>
              <w:rPr>
                <w:sz w:val="16"/>
              </w:rPr>
              <w:t>16.12.0</w:t>
            </w:r>
          </w:p>
        </w:tc>
        <w:tc>
          <w:tcPr>
            <w:tcW w:w="2593" w:type="dxa"/>
            <w:shd w:val="clear" w:color="auto" w:fill="auto"/>
          </w:tcPr>
          <w:p w14:paraId="318B9523" w14:textId="64056B70" w:rsidR="00C43403" w:rsidRDefault="00C43403" w:rsidP="00C43403">
            <w:pPr>
              <w:pStyle w:val="TAL"/>
              <w:rPr>
                <w:sz w:val="16"/>
              </w:rPr>
            </w:pPr>
            <w:r>
              <w:rPr>
                <w:sz w:val="16"/>
              </w:rPr>
              <w:t>29.503 Rel-16 API version and External doc update</w:t>
            </w:r>
          </w:p>
        </w:tc>
      </w:tr>
      <w:tr w:rsidR="0033450E" w14:paraId="1B542BFC" w14:textId="77777777">
        <w:tc>
          <w:tcPr>
            <w:tcW w:w="1131" w:type="dxa"/>
            <w:shd w:val="clear" w:color="auto" w:fill="auto"/>
          </w:tcPr>
          <w:p w14:paraId="1C7E088E" w14:textId="07281307" w:rsidR="00C43403" w:rsidRDefault="00C43403" w:rsidP="00C43403">
            <w:pPr>
              <w:pStyle w:val="TAL"/>
              <w:rPr>
                <w:sz w:val="16"/>
              </w:rPr>
            </w:pPr>
            <w:r>
              <w:rPr>
                <w:sz w:val="16"/>
              </w:rPr>
              <w:t>C4-224538</w:t>
            </w:r>
          </w:p>
        </w:tc>
        <w:tc>
          <w:tcPr>
            <w:tcW w:w="1018" w:type="dxa"/>
            <w:shd w:val="clear" w:color="auto" w:fill="auto"/>
          </w:tcPr>
          <w:p w14:paraId="2A1AEAB5" w14:textId="276EBB07" w:rsidR="00C43403" w:rsidRDefault="00C43403" w:rsidP="00C43403">
            <w:pPr>
              <w:pStyle w:val="TAL"/>
              <w:rPr>
                <w:sz w:val="16"/>
              </w:rPr>
            </w:pPr>
            <w:r>
              <w:rPr>
                <w:sz w:val="16"/>
              </w:rPr>
              <w:t>agreed</w:t>
            </w:r>
          </w:p>
        </w:tc>
        <w:tc>
          <w:tcPr>
            <w:tcW w:w="1019" w:type="dxa"/>
            <w:shd w:val="clear" w:color="auto" w:fill="auto"/>
          </w:tcPr>
          <w:p w14:paraId="65AAE14B" w14:textId="5E09B9F5" w:rsidR="00C43403" w:rsidRDefault="00C43403" w:rsidP="00C43403">
            <w:pPr>
              <w:pStyle w:val="TAL"/>
              <w:rPr>
                <w:sz w:val="16"/>
              </w:rPr>
            </w:pPr>
            <w:r>
              <w:rPr>
                <w:sz w:val="16"/>
              </w:rPr>
              <w:t>approved</w:t>
            </w:r>
          </w:p>
        </w:tc>
        <w:tc>
          <w:tcPr>
            <w:tcW w:w="1130" w:type="dxa"/>
            <w:shd w:val="clear" w:color="auto" w:fill="auto"/>
          </w:tcPr>
          <w:p w14:paraId="6791D548" w14:textId="362FD19C" w:rsidR="00C43403" w:rsidRDefault="00C43403" w:rsidP="00C43403">
            <w:pPr>
              <w:pStyle w:val="TAL"/>
              <w:rPr>
                <w:sz w:val="16"/>
              </w:rPr>
            </w:pPr>
            <w:r>
              <w:rPr>
                <w:sz w:val="16"/>
              </w:rPr>
              <w:t>29.518</w:t>
            </w:r>
          </w:p>
        </w:tc>
        <w:tc>
          <w:tcPr>
            <w:tcW w:w="572" w:type="dxa"/>
            <w:shd w:val="clear" w:color="auto" w:fill="auto"/>
          </w:tcPr>
          <w:p w14:paraId="60B01F98" w14:textId="63890CD6" w:rsidR="00C43403" w:rsidRDefault="00C43403" w:rsidP="00C43403">
            <w:pPr>
              <w:pStyle w:val="TAL"/>
              <w:rPr>
                <w:sz w:val="16"/>
              </w:rPr>
            </w:pPr>
            <w:r>
              <w:rPr>
                <w:sz w:val="16"/>
              </w:rPr>
              <w:t>0791</w:t>
            </w:r>
          </w:p>
        </w:tc>
        <w:tc>
          <w:tcPr>
            <w:tcW w:w="566" w:type="dxa"/>
            <w:shd w:val="clear" w:color="auto" w:fill="auto"/>
          </w:tcPr>
          <w:p w14:paraId="5FB8EE65" w14:textId="77777777" w:rsidR="00C43403" w:rsidRDefault="00C43403" w:rsidP="00C43403">
            <w:pPr>
              <w:pStyle w:val="TAL"/>
              <w:rPr>
                <w:sz w:val="16"/>
              </w:rPr>
            </w:pPr>
          </w:p>
        </w:tc>
        <w:tc>
          <w:tcPr>
            <w:tcW w:w="566" w:type="dxa"/>
            <w:shd w:val="clear" w:color="auto" w:fill="auto"/>
          </w:tcPr>
          <w:p w14:paraId="549E9346" w14:textId="1BBE4C4E" w:rsidR="00C43403" w:rsidRDefault="00C43403" w:rsidP="00C43403">
            <w:pPr>
              <w:pStyle w:val="TAL"/>
              <w:rPr>
                <w:sz w:val="16"/>
              </w:rPr>
            </w:pPr>
            <w:r>
              <w:rPr>
                <w:sz w:val="16"/>
              </w:rPr>
              <w:t>F</w:t>
            </w:r>
          </w:p>
        </w:tc>
        <w:tc>
          <w:tcPr>
            <w:tcW w:w="510" w:type="dxa"/>
            <w:shd w:val="clear" w:color="auto" w:fill="auto"/>
          </w:tcPr>
          <w:p w14:paraId="6284C490" w14:textId="6E8208A7" w:rsidR="00C43403" w:rsidRDefault="00C43403" w:rsidP="00C43403">
            <w:pPr>
              <w:pStyle w:val="TAL"/>
              <w:rPr>
                <w:sz w:val="16"/>
              </w:rPr>
            </w:pPr>
            <w:r>
              <w:rPr>
                <w:sz w:val="16"/>
              </w:rPr>
              <w:t>Rel-16</w:t>
            </w:r>
          </w:p>
        </w:tc>
        <w:tc>
          <w:tcPr>
            <w:tcW w:w="750" w:type="dxa"/>
            <w:shd w:val="clear" w:color="auto" w:fill="auto"/>
          </w:tcPr>
          <w:p w14:paraId="1A75A3E1" w14:textId="0D92D0FA" w:rsidR="00C43403" w:rsidRDefault="00C43403" w:rsidP="00C43403">
            <w:pPr>
              <w:pStyle w:val="TAL"/>
              <w:rPr>
                <w:sz w:val="16"/>
              </w:rPr>
            </w:pPr>
            <w:r>
              <w:rPr>
                <w:sz w:val="16"/>
              </w:rPr>
              <w:t>16.12.0</w:t>
            </w:r>
          </w:p>
        </w:tc>
        <w:tc>
          <w:tcPr>
            <w:tcW w:w="2593" w:type="dxa"/>
            <w:shd w:val="clear" w:color="auto" w:fill="auto"/>
          </w:tcPr>
          <w:p w14:paraId="2E1CA0DE" w14:textId="5467C649" w:rsidR="00C43403" w:rsidRDefault="00C43403" w:rsidP="00C43403">
            <w:pPr>
              <w:pStyle w:val="TAL"/>
              <w:rPr>
                <w:sz w:val="16"/>
              </w:rPr>
            </w:pPr>
            <w:r>
              <w:rPr>
                <w:sz w:val="16"/>
              </w:rPr>
              <w:t>29.518 Rel-16 API version and External doc update</w:t>
            </w:r>
          </w:p>
        </w:tc>
      </w:tr>
      <w:tr w:rsidR="0033450E" w14:paraId="04260DA5" w14:textId="77777777">
        <w:tc>
          <w:tcPr>
            <w:tcW w:w="1131" w:type="dxa"/>
            <w:shd w:val="clear" w:color="auto" w:fill="auto"/>
          </w:tcPr>
          <w:p w14:paraId="5C5F9D51" w14:textId="42E622D2" w:rsidR="00C43403" w:rsidRDefault="00C43403" w:rsidP="00C43403">
            <w:pPr>
              <w:pStyle w:val="TAL"/>
              <w:rPr>
                <w:sz w:val="16"/>
              </w:rPr>
            </w:pPr>
            <w:r>
              <w:rPr>
                <w:sz w:val="16"/>
              </w:rPr>
              <w:t>C4-224539</w:t>
            </w:r>
          </w:p>
        </w:tc>
        <w:tc>
          <w:tcPr>
            <w:tcW w:w="1018" w:type="dxa"/>
            <w:shd w:val="clear" w:color="auto" w:fill="auto"/>
          </w:tcPr>
          <w:p w14:paraId="5B230643" w14:textId="11D2AEC1" w:rsidR="00C43403" w:rsidRDefault="00C43403" w:rsidP="00C43403">
            <w:pPr>
              <w:pStyle w:val="TAL"/>
              <w:rPr>
                <w:sz w:val="16"/>
              </w:rPr>
            </w:pPr>
            <w:r>
              <w:rPr>
                <w:sz w:val="16"/>
              </w:rPr>
              <w:t>agreed</w:t>
            </w:r>
          </w:p>
        </w:tc>
        <w:tc>
          <w:tcPr>
            <w:tcW w:w="1019" w:type="dxa"/>
            <w:shd w:val="clear" w:color="auto" w:fill="auto"/>
          </w:tcPr>
          <w:p w14:paraId="69B4305F" w14:textId="5A86DB22" w:rsidR="00C43403" w:rsidRDefault="00C43403" w:rsidP="00C43403">
            <w:pPr>
              <w:pStyle w:val="TAL"/>
              <w:rPr>
                <w:sz w:val="16"/>
              </w:rPr>
            </w:pPr>
            <w:r>
              <w:rPr>
                <w:sz w:val="16"/>
              </w:rPr>
              <w:t>approved</w:t>
            </w:r>
          </w:p>
        </w:tc>
        <w:tc>
          <w:tcPr>
            <w:tcW w:w="1130" w:type="dxa"/>
            <w:shd w:val="clear" w:color="auto" w:fill="auto"/>
          </w:tcPr>
          <w:p w14:paraId="40B0AC44" w14:textId="029189F6" w:rsidR="00C43403" w:rsidRDefault="00C43403" w:rsidP="00C43403">
            <w:pPr>
              <w:pStyle w:val="TAL"/>
              <w:rPr>
                <w:sz w:val="16"/>
              </w:rPr>
            </w:pPr>
            <w:r>
              <w:rPr>
                <w:sz w:val="16"/>
              </w:rPr>
              <w:t>29.562</w:t>
            </w:r>
          </w:p>
        </w:tc>
        <w:tc>
          <w:tcPr>
            <w:tcW w:w="572" w:type="dxa"/>
            <w:shd w:val="clear" w:color="auto" w:fill="auto"/>
          </w:tcPr>
          <w:p w14:paraId="54CD7AED" w14:textId="24665758" w:rsidR="00C43403" w:rsidRDefault="00C43403" w:rsidP="00C43403">
            <w:pPr>
              <w:pStyle w:val="TAL"/>
              <w:rPr>
                <w:sz w:val="16"/>
              </w:rPr>
            </w:pPr>
            <w:r>
              <w:rPr>
                <w:sz w:val="16"/>
              </w:rPr>
              <w:t>0124</w:t>
            </w:r>
          </w:p>
        </w:tc>
        <w:tc>
          <w:tcPr>
            <w:tcW w:w="566" w:type="dxa"/>
            <w:shd w:val="clear" w:color="auto" w:fill="auto"/>
          </w:tcPr>
          <w:p w14:paraId="69F1C836" w14:textId="77777777" w:rsidR="00C43403" w:rsidRDefault="00C43403" w:rsidP="00C43403">
            <w:pPr>
              <w:pStyle w:val="TAL"/>
              <w:rPr>
                <w:sz w:val="16"/>
              </w:rPr>
            </w:pPr>
          </w:p>
        </w:tc>
        <w:tc>
          <w:tcPr>
            <w:tcW w:w="566" w:type="dxa"/>
            <w:shd w:val="clear" w:color="auto" w:fill="auto"/>
          </w:tcPr>
          <w:p w14:paraId="7B9AB1F4" w14:textId="05318E8F" w:rsidR="00C43403" w:rsidRDefault="00C43403" w:rsidP="00C43403">
            <w:pPr>
              <w:pStyle w:val="TAL"/>
              <w:rPr>
                <w:sz w:val="16"/>
              </w:rPr>
            </w:pPr>
            <w:r>
              <w:rPr>
                <w:sz w:val="16"/>
              </w:rPr>
              <w:t>F</w:t>
            </w:r>
          </w:p>
        </w:tc>
        <w:tc>
          <w:tcPr>
            <w:tcW w:w="510" w:type="dxa"/>
            <w:shd w:val="clear" w:color="auto" w:fill="auto"/>
          </w:tcPr>
          <w:p w14:paraId="78A9E4E2" w14:textId="5936C848" w:rsidR="00C43403" w:rsidRDefault="00C43403" w:rsidP="00C43403">
            <w:pPr>
              <w:pStyle w:val="TAL"/>
              <w:rPr>
                <w:sz w:val="16"/>
              </w:rPr>
            </w:pPr>
            <w:r>
              <w:rPr>
                <w:sz w:val="16"/>
              </w:rPr>
              <w:t>Rel-16</w:t>
            </w:r>
          </w:p>
        </w:tc>
        <w:tc>
          <w:tcPr>
            <w:tcW w:w="750" w:type="dxa"/>
            <w:shd w:val="clear" w:color="auto" w:fill="auto"/>
          </w:tcPr>
          <w:p w14:paraId="28BEAD10" w14:textId="25AE652C" w:rsidR="00C43403" w:rsidRDefault="00C43403" w:rsidP="00C43403">
            <w:pPr>
              <w:pStyle w:val="TAL"/>
              <w:rPr>
                <w:sz w:val="16"/>
              </w:rPr>
            </w:pPr>
            <w:r>
              <w:rPr>
                <w:sz w:val="16"/>
              </w:rPr>
              <w:t>16.7.0</w:t>
            </w:r>
          </w:p>
        </w:tc>
        <w:tc>
          <w:tcPr>
            <w:tcW w:w="2593" w:type="dxa"/>
            <w:shd w:val="clear" w:color="auto" w:fill="auto"/>
          </w:tcPr>
          <w:p w14:paraId="3601F523" w14:textId="2E6C1BDB" w:rsidR="00C43403" w:rsidRDefault="00C43403" w:rsidP="00C43403">
            <w:pPr>
              <w:pStyle w:val="TAL"/>
              <w:rPr>
                <w:sz w:val="16"/>
              </w:rPr>
            </w:pPr>
            <w:r>
              <w:rPr>
                <w:sz w:val="16"/>
              </w:rPr>
              <w:t>29.562 Rel-16 API version and External doc update</w:t>
            </w:r>
          </w:p>
        </w:tc>
      </w:tr>
    </w:tbl>
    <w:p w14:paraId="38CAC21C" w14:textId="77777777" w:rsidR="00C43403" w:rsidRDefault="00C43403" w:rsidP="00C43403"/>
    <w:p w14:paraId="324ED8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44289" w14:textId="2C0A37ED" w:rsidR="00C43403" w:rsidRDefault="00C43403" w:rsidP="00C43403">
      <w:pPr>
        <w:rPr>
          <w:rFonts w:ascii="Arial" w:hAnsi="Arial" w:cs="Arial"/>
          <w:b/>
          <w:sz w:val="24"/>
        </w:rPr>
      </w:pPr>
      <w:r>
        <w:rPr>
          <w:rFonts w:ascii="Arial" w:hAnsi="Arial" w:cs="Arial"/>
          <w:b/>
          <w:color w:val="0000FF"/>
          <w:sz w:val="24"/>
        </w:rPr>
        <w:t>CP-222078</w:t>
      </w:r>
      <w:r>
        <w:rPr>
          <w:rFonts w:ascii="Arial" w:hAnsi="Arial" w:cs="Arial"/>
          <w:b/>
          <w:color w:val="0000FF"/>
          <w:sz w:val="24"/>
        </w:rPr>
        <w:tab/>
      </w:r>
      <w:r>
        <w:rPr>
          <w:rFonts w:ascii="Arial" w:hAnsi="Arial" w:cs="Arial"/>
          <w:b/>
          <w:sz w:val="24"/>
        </w:rPr>
        <w:t>CR Pack on TS 31.124 Technical Enhancements and Improvements for Rel-16</w:t>
      </w:r>
    </w:p>
    <w:p w14:paraId="33ACAF5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25B0B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3C2C8B3" w14:textId="77777777">
        <w:tc>
          <w:tcPr>
            <w:tcW w:w="1133" w:type="dxa"/>
            <w:shd w:val="clear" w:color="auto" w:fill="auto"/>
          </w:tcPr>
          <w:p w14:paraId="0E7B891A" w14:textId="129A6FC5" w:rsidR="00C43403" w:rsidRDefault="00C43403">
            <w:pPr>
              <w:pStyle w:val="TAH"/>
            </w:pPr>
            <w:r>
              <w:t>WG TDoc</w:t>
            </w:r>
          </w:p>
        </w:tc>
        <w:tc>
          <w:tcPr>
            <w:tcW w:w="1020" w:type="dxa"/>
            <w:shd w:val="clear" w:color="auto" w:fill="auto"/>
          </w:tcPr>
          <w:p w14:paraId="344750BC" w14:textId="49BE976E" w:rsidR="00C43403" w:rsidRDefault="00C43403">
            <w:pPr>
              <w:pStyle w:val="TAH"/>
            </w:pPr>
            <w:r>
              <w:t xml:space="preserve">WG </w:t>
            </w:r>
            <w:proofErr w:type="spellStart"/>
            <w:r>
              <w:t>decisn</w:t>
            </w:r>
            <w:proofErr w:type="spellEnd"/>
          </w:p>
        </w:tc>
        <w:tc>
          <w:tcPr>
            <w:tcW w:w="1020" w:type="dxa"/>
            <w:shd w:val="clear" w:color="auto" w:fill="auto"/>
          </w:tcPr>
          <w:p w14:paraId="2EF10F2B" w14:textId="2FC44003" w:rsidR="00C43403" w:rsidRDefault="00C43403">
            <w:pPr>
              <w:pStyle w:val="TAH"/>
            </w:pPr>
            <w:r>
              <w:t xml:space="preserve">TSG </w:t>
            </w:r>
            <w:proofErr w:type="spellStart"/>
            <w:r>
              <w:t>decisn</w:t>
            </w:r>
            <w:proofErr w:type="spellEnd"/>
          </w:p>
        </w:tc>
        <w:tc>
          <w:tcPr>
            <w:tcW w:w="1133" w:type="dxa"/>
            <w:shd w:val="clear" w:color="auto" w:fill="auto"/>
          </w:tcPr>
          <w:p w14:paraId="70DFBA69" w14:textId="16D87FE5" w:rsidR="00C43403" w:rsidRDefault="00C43403">
            <w:pPr>
              <w:pStyle w:val="TAH"/>
            </w:pPr>
            <w:r>
              <w:t>Spec</w:t>
            </w:r>
          </w:p>
        </w:tc>
        <w:tc>
          <w:tcPr>
            <w:tcW w:w="572" w:type="dxa"/>
            <w:shd w:val="clear" w:color="auto" w:fill="auto"/>
          </w:tcPr>
          <w:p w14:paraId="51FF4D86" w14:textId="0AAF2EA4" w:rsidR="00C43403" w:rsidRDefault="00C43403">
            <w:pPr>
              <w:pStyle w:val="TAH"/>
            </w:pPr>
            <w:r>
              <w:t>CR</w:t>
            </w:r>
          </w:p>
        </w:tc>
        <w:tc>
          <w:tcPr>
            <w:tcW w:w="567" w:type="dxa"/>
            <w:shd w:val="clear" w:color="auto" w:fill="auto"/>
          </w:tcPr>
          <w:p w14:paraId="4A4DDF6D" w14:textId="7D9CF0C3" w:rsidR="00C43403" w:rsidRDefault="00C43403">
            <w:pPr>
              <w:pStyle w:val="TAH"/>
            </w:pPr>
            <w:r>
              <w:t>rev</w:t>
            </w:r>
          </w:p>
        </w:tc>
        <w:tc>
          <w:tcPr>
            <w:tcW w:w="567" w:type="dxa"/>
            <w:shd w:val="clear" w:color="auto" w:fill="auto"/>
          </w:tcPr>
          <w:p w14:paraId="288138F5" w14:textId="08CD68F9" w:rsidR="00C43403" w:rsidRDefault="00C43403">
            <w:pPr>
              <w:pStyle w:val="TAH"/>
            </w:pPr>
            <w:r>
              <w:t>cat</w:t>
            </w:r>
          </w:p>
        </w:tc>
        <w:tc>
          <w:tcPr>
            <w:tcW w:w="510" w:type="dxa"/>
            <w:shd w:val="clear" w:color="auto" w:fill="auto"/>
          </w:tcPr>
          <w:p w14:paraId="0072D91D" w14:textId="4B40BCF2" w:rsidR="00C43403" w:rsidRDefault="00C43403">
            <w:pPr>
              <w:pStyle w:val="TAH"/>
            </w:pPr>
            <w:proofErr w:type="spellStart"/>
            <w:r>
              <w:t>Rel</w:t>
            </w:r>
            <w:proofErr w:type="spellEnd"/>
          </w:p>
        </w:tc>
        <w:tc>
          <w:tcPr>
            <w:tcW w:w="661" w:type="dxa"/>
            <w:shd w:val="clear" w:color="auto" w:fill="auto"/>
          </w:tcPr>
          <w:p w14:paraId="50FFD34C" w14:textId="0D9D7B5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59F96F" w14:textId="6D926464" w:rsidR="00C43403" w:rsidRDefault="00C43403">
            <w:pPr>
              <w:pStyle w:val="TAH"/>
            </w:pPr>
            <w:r>
              <w:t>Title</w:t>
            </w:r>
          </w:p>
        </w:tc>
      </w:tr>
      <w:tr w:rsidR="0033450E" w14:paraId="49B59BC3" w14:textId="77777777">
        <w:tc>
          <w:tcPr>
            <w:tcW w:w="1133" w:type="dxa"/>
            <w:shd w:val="clear" w:color="auto" w:fill="auto"/>
          </w:tcPr>
          <w:p w14:paraId="3AA0DED0" w14:textId="57256A98" w:rsidR="00C43403" w:rsidRDefault="00C43403">
            <w:pPr>
              <w:pStyle w:val="TAL"/>
              <w:rPr>
                <w:sz w:val="16"/>
              </w:rPr>
            </w:pPr>
            <w:r>
              <w:rPr>
                <w:sz w:val="16"/>
              </w:rPr>
              <w:t>C6-220433</w:t>
            </w:r>
          </w:p>
        </w:tc>
        <w:tc>
          <w:tcPr>
            <w:tcW w:w="1020" w:type="dxa"/>
            <w:shd w:val="clear" w:color="auto" w:fill="auto"/>
          </w:tcPr>
          <w:p w14:paraId="4890B298" w14:textId="5177327E" w:rsidR="00C43403" w:rsidRDefault="00C43403">
            <w:pPr>
              <w:pStyle w:val="TAL"/>
              <w:rPr>
                <w:sz w:val="16"/>
              </w:rPr>
            </w:pPr>
            <w:r>
              <w:rPr>
                <w:sz w:val="16"/>
              </w:rPr>
              <w:t>agreed</w:t>
            </w:r>
          </w:p>
        </w:tc>
        <w:tc>
          <w:tcPr>
            <w:tcW w:w="1020" w:type="dxa"/>
            <w:shd w:val="clear" w:color="auto" w:fill="auto"/>
          </w:tcPr>
          <w:p w14:paraId="722053AC" w14:textId="64D8ED7A" w:rsidR="00C43403" w:rsidRDefault="00C43403">
            <w:pPr>
              <w:pStyle w:val="TAL"/>
              <w:rPr>
                <w:sz w:val="16"/>
              </w:rPr>
            </w:pPr>
            <w:r>
              <w:rPr>
                <w:sz w:val="16"/>
              </w:rPr>
              <w:t>approved</w:t>
            </w:r>
          </w:p>
        </w:tc>
        <w:tc>
          <w:tcPr>
            <w:tcW w:w="1133" w:type="dxa"/>
            <w:shd w:val="clear" w:color="auto" w:fill="auto"/>
          </w:tcPr>
          <w:p w14:paraId="5D36E13F" w14:textId="711B5C20" w:rsidR="00C43403" w:rsidRDefault="00C43403">
            <w:pPr>
              <w:pStyle w:val="TAL"/>
              <w:rPr>
                <w:sz w:val="16"/>
              </w:rPr>
            </w:pPr>
            <w:r>
              <w:rPr>
                <w:sz w:val="16"/>
              </w:rPr>
              <w:t>31.124</w:t>
            </w:r>
          </w:p>
        </w:tc>
        <w:tc>
          <w:tcPr>
            <w:tcW w:w="572" w:type="dxa"/>
            <w:shd w:val="clear" w:color="auto" w:fill="auto"/>
          </w:tcPr>
          <w:p w14:paraId="1D6C2028" w14:textId="41AA2CAA" w:rsidR="00C43403" w:rsidRDefault="00C43403">
            <w:pPr>
              <w:pStyle w:val="TAL"/>
              <w:rPr>
                <w:sz w:val="16"/>
              </w:rPr>
            </w:pPr>
            <w:r>
              <w:rPr>
                <w:sz w:val="16"/>
              </w:rPr>
              <w:t>0643</w:t>
            </w:r>
          </w:p>
        </w:tc>
        <w:tc>
          <w:tcPr>
            <w:tcW w:w="567" w:type="dxa"/>
            <w:shd w:val="clear" w:color="auto" w:fill="auto"/>
          </w:tcPr>
          <w:p w14:paraId="581A5215" w14:textId="77777777" w:rsidR="00C43403" w:rsidRDefault="00C43403">
            <w:pPr>
              <w:pStyle w:val="TAL"/>
              <w:rPr>
                <w:sz w:val="16"/>
              </w:rPr>
            </w:pPr>
          </w:p>
        </w:tc>
        <w:tc>
          <w:tcPr>
            <w:tcW w:w="567" w:type="dxa"/>
            <w:shd w:val="clear" w:color="auto" w:fill="auto"/>
          </w:tcPr>
          <w:p w14:paraId="04CBC846" w14:textId="3880451C" w:rsidR="00C43403" w:rsidRDefault="00C43403">
            <w:pPr>
              <w:pStyle w:val="TAL"/>
              <w:rPr>
                <w:sz w:val="16"/>
              </w:rPr>
            </w:pPr>
            <w:r>
              <w:rPr>
                <w:sz w:val="16"/>
              </w:rPr>
              <w:t>F</w:t>
            </w:r>
          </w:p>
        </w:tc>
        <w:tc>
          <w:tcPr>
            <w:tcW w:w="510" w:type="dxa"/>
            <w:shd w:val="clear" w:color="auto" w:fill="auto"/>
          </w:tcPr>
          <w:p w14:paraId="18CED456" w14:textId="2BE8045C" w:rsidR="00C43403" w:rsidRDefault="00C43403">
            <w:pPr>
              <w:pStyle w:val="TAL"/>
              <w:rPr>
                <w:sz w:val="16"/>
              </w:rPr>
            </w:pPr>
            <w:r>
              <w:rPr>
                <w:sz w:val="16"/>
              </w:rPr>
              <w:t>Rel-16</w:t>
            </w:r>
          </w:p>
        </w:tc>
        <w:tc>
          <w:tcPr>
            <w:tcW w:w="661" w:type="dxa"/>
            <w:shd w:val="clear" w:color="auto" w:fill="auto"/>
          </w:tcPr>
          <w:p w14:paraId="51B4B5D7" w14:textId="7EFC184E" w:rsidR="00C43403" w:rsidRDefault="00C43403">
            <w:pPr>
              <w:pStyle w:val="TAL"/>
              <w:rPr>
                <w:sz w:val="16"/>
              </w:rPr>
            </w:pPr>
            <w:r>
              <w:rPr>
                <w:sz w:val="16"/>
              </w:rPr>
              <w:t>16.8.0</w:t>
            </w:r>
          </w:p>
        </w:tc>
        <w:tc>
          <w:tcPr>
            <w:tcW w:w="2607" w:type="dxa"/>
            <w:shd w:val="clear" w:color="auto" w:fill="auto"/>
          </w:tcPr>
          <w:p w14:paraId="1CB0E7B4" w14:textId="283D7534" w:rsidR="00C43403" w:rsidRDefault="00C43403">
            <w:pPr>
              <w:pStyle w:val="TAL"/>
              <w:rPr>
                <w:sz w:val="16"/>
              </w:rPr>
            </w:pPr>
            <w:r>
              <w:rPr>
                <w:sz w:val="16"/>
              </w:rPr>
              <w:t>Correction of Table E.1: TERMINAL PROFILE</w:t>
            </w:r>
          </w:p>
        </w:tc>
      </w:tr>
      <w:tr w:rsidR="0033450E" w14:paraId="4DE7A282" w14:textId="77777777">
        <w:tc>
          <w:tcPr>
            <w:tcW w:w="1133" w:type="dxa"/>
            <w:shd w:val="clear" w:color="auto" w:fill="auto"/>
          </w:tcPr>
          <w:p w14:paraId="02CD7BEB" w14:textId="4A522134" w:rsidR="00C43403" w:rsidRDefault="00C43403" w:rsidP="00C43403">
            <w:pPr>
              <w:pStyle w:val="TAL"/>
              <w:rPr>
                <w:sz w:val="16"/>
              </w:rPr>
            </w:pPr>
            <w:r>
              <w:rPr>
                <w:sz w:val="16"/>
              </w:rPr>
              <w:t>C6-220437</w:t>
            </w:r>
          </w:p>
        </w:tc>
        <w:tc>
          <w:tcPr>
            <w:tcW w:w="1020" w:type="dxa"/>
            <w:shd w:val="clear" w:color="auto" w:fill="auto"/>
          </w:tcPr>
          <w:p w14:paraId="20179C9F" w14:textId="4BD0A8C6" w:rsidR="00C43403" w:rsidRDefault="00C43403" w:rsidP="00C43403">
            <w:pPr>
              <w:pStyle w:val="TAL"/>
              <w:rPr>
                <w:sz w:val="16"/>
              </w:rPr>
            </w:pPr>
            <w:r>
              <w:rPr>
                <w:sz w:val="16"/>
              </w:rPr>
              <w:t>agreed</w:t>
            </w:r>
          </w:p>
        </w:tc>
        <w:tc>
          <w:tcPr>
            <w:tcW w:w="1020" w:type="dxa"/>
            <w:shd w:val="clear" w:color="auto" w:fill="auto"/>
          </w:tcPr>
          <w:p w14:paraId="44E046B9" w14:textId="1EE78873" w:rsidR="00C43403" w:rsidRDefault="00C43403" w:rsidP="00C43403">
            <w:pPr>
              <w:pStyle w:val="TAL"/>
              <w:rPr>
                <w:sz w:val="16"/>
              </w:rPr>
            </w:pPr>
            <w:r>
              <w:rPr>
                <w:sz w:val="16"/>
              </w:rPr>
              <w:t>approved</w:t>
            </w:r>
          </w:p>
        </w:tc>
        <w:tc>
          <w:tcPr>
            <w:tcW w:w="1133" w:type="dxa"/>
            <w:shd w:val="clear" w:color="auto" w:fill="auto"/>
          </w:tcPr>
          <w:p w14:paraId="6B05F235" w14:textId="336A796C" w:rsidR="00C43403" w:rsidRDefault="00C43403" w:rsidP="00C43403">
            <w:pPr>
              <w:pStyle w:val="TAL"/>
              <w:rPr>
                <w:sz w:val="16"/>
              </w:rPr>
            </w:pPr>
            <w:r>
              <w:rPr>
                <w:sz w:val="16"/>
              </w:rPr>
              <w:t>31.124</w:t>
            </w:r>
          </w:p>
        </w:tc>
        <w:tc>
          <w:tcPr>
            <w:tcW w:w="572" w:type="dxa"/>
            <w:shd w:val="clear" w:color="auto" w:fill="auto"/>
          </w:tcPr>
          <w:p w14:paraId="5E29D4A3" w14:textId="16C0EF51" w:rsidR="00C43403" w:rsidRDefault="00C43403" w:rsidP="00C43403">
            <w:pPr>
              <w:pStyle w:val="TAL"/>
              <w:rPr>
                <w:sz w:val="16"/>
              </w:rPr>
            </w:pPr>
            <w:r>
              <w:rPr>
                <w:sz w:val="16"/>
              </w:rPr>
              <w:t>0638</w:t>
            </w:r>
          </w:p>
        </w:tc>
        <w:tc>
          <w:tcPr>
            <w:tcW w:w="567" w:type="dxa"/>
            <w:shd w:val="clear" w:color="auto" w:fill="auto"/>
          </w:tcPr>
          <w:p w14:paraId="05CF54F3" w14:textId="02A9AA0E" w:rsidR="00C43403" w:rsidRDefault="00C43403" w:rsidP="00C43403">
            <w:pPr>
              <w:pStyle w:val="TAL"/>
              <w:rPr>
                <w:sz w:val="16"/>
              </w:rPr>
            </w:pPr>
            <w:r>
              <w:rPr>
                <w:sz w:val="16"/>
              </w:rPr>
              <w:t>1</w:t>
            </w:r>
          </w:p>
        </w:tc>
        <w:tc>
          <w:tcPr>
            <w:tcW w:w="567" w:type="dxa"/>
            <w:shd w:val="clear" w:color="auto" w:fill="auto"/>
          </w:tcPr>
          <w:p w14:paraId="7DFA98AF" w14:textId="41ED9455" w:rsidR="00C43403" w:rsidRDefault="00C43403" w:rsidP="00C43403">
            <w:pPr>
              <w:pStyle w:val="TAL"/>
              <w:rPr>
                <w:sz w:val="16"/>
              </w:rPr>
            </w:pPr>
            <w:r>
              <w:rPr>
                <w:sz w:val="16"/>
              </w:rPr>
              <w:t>F</w:t>
            </w:r>
          </w:p>
        </w:tc>
        <w:tc>
          <w:tcPr>
            <w:tcW w:w="510" w:type="dxa"/>
            <w:shd w:val="clear" w:color="auto" w:fill="auto"/>
          </w:tcPr>
          <w:p w14:paraId="11C06A70" w14:textId="52605207" w:rsidR="00C43403" w:rsidRDefault="00C43403" w:rsidP="00C43403">
            <w:pPr>
              <w:pStyle w:val="TAL"/>
              <w:rPr>
                <w:sz w:val="16"/>
              </w:rPr>
            </w:pPr>
            <w:r>
              <w:rPr>
                <w:sz w:val="16"/>
              </w:rPr>
              <w:t>Rel-16</w:t>
            </w:r>
          </w:p>
        </w:tc>
        <w:tc>
          <w:tcPr>
            <w:tcW w:w="661" w:type="dxa"/>
            <w:shd w:val="clear" w:color="auto" w:fill="auto"/>
          </w:tcPr>
          <w:p w14:paraId="1DBFFDB7" w14:textId="5437BC85" w:rsidR="00C43403" w:rsidRDefault="00C43403" w:rsidP="00C43403">
            <w:pPr>
              <w:pStyle w:val="TAL"/>
              <w:rPr>
                <w:sz w:val="16"/>
              </w:rPr>
            </w:pPr>
            <w:r>
              <w:rPr>
                <w:sz w:val="16"/>
              </w:rPr>
              <w:t>16.8.0</w:t>
            </w:r>
          </w:p>
        </w:tc>
        <w:tc>
          <w:tcPr>
            <w:tcW w:w="2607" w:type="dxa"/>
            <w:shd w:val="clear" w:color="auto" w:fill="auto"/>
          </w:tcPr>
          <w:p w14:paraId="697523B4" w14:textId="79481C52" w:rsidR="00C43403" w:rsidRDefault="00C43403" w:rsidP="00C43403">
            <w:pPr>
              <w:pStyle w:val="TAL"/>
              <w:rPr>
                <w:sz w:val="16"/>
              </w:rPr>
            </w:pPr>
            <w:r>
              <w:rPr>
                <w:sz w:val="16"/>
              </w:rPr>
              <w:t xml:space="preserve">Update of TC 27.22.4.31 </w:t>
            </w:r>
            <w:proofErr w:type="spellStart"/>
            <w:r>
              <w:rPr>
                <w:sz w:val="16"/>
              </w:rPr>
              <w:t>Seq</w:t>
            </w:r>
            <w:proofErr w:type="spellEnd"/>
            <w:r>
              <w:rPr>
                <w:sz w:val="16"/>
              </w:rPr>
              <w:t xml:space="preserve"> 1.6</w:t>
            </w:r>
          </w:p>
        </w:tc>
      </w:tr>
      <w:tr w:rsidR="0033450E" w14:paraId="7E557778" w14:textId="77777777">
        <w:tc>
          <w:tcPr>
            <w:tcW w:w="1133" w:type="dxa"/>
            <w:shd w:val="clear" w:color="auto" w:fill="auto"/>
          </w:tcPr>
          <w:p w14:paraId="0124E132" w14:textId="2FD52DBB" w:rsidR="00C43403" w:rsidRDefault="00C43403" w:rsidP="00C43403">
            <w:pPr>
              <w:pStyle w:val="TAL"/>
              <w:rPr>
                <w:sz w:val="16"/>
              </w:rPr>
            </w:pPr>
            <w:r>
              <w:rPr>
                <w:sz w:val="16"/>
              </w:rPr>
              <w:t>C6-220438</w:t>
            </w:r>
          </w:p>
        </w:tc>
        <w:tc>
          <w:tcPr>
            <w:tcW w:w="1020" w:type="dxa"/>
            <w:shd w:val="clear" w:color="auto" w:fill="auto"/>
          </w:tcPr>
          <w:p w14:paraId="7EDFDCCE" w14:textId="20483195" w:rsidR="00C43403" w:rsidRDefault="00C43403" w:rsidP="00C43403">
            <w:pPr>
              <w:pStyle w:val="TAL"/>
              <w:rPr>
                <w:sz w:val="16"/>
              </w:rPr>
            </w:pPr>
            <w:r>
              <w:rPr>
                <w:sz w:val="16"/>
              </w:rPr>
              <w:t>agreed</w:t>
            </w:r>
          </w:p>
        </w:tc>
        <w:tc>
          <w:tcPr>
            <w:tcW w:w="1020" w:type="dxa"/>
            <w:shd w:val="clear" w:color="auto" w:fill="auto"/>
          </w:tcPr>
          <w:p w14:paraId="6D26BA07" w14:textId="0CA2E205" w:rsidR="00C43403" w:rsidRDefault="00C43403" w:rsidP="00C43403">
            <w:pPr>
              <w:pStyle w:val="TAL"/>
              <w:rPr>
                <w:sz w:val="16"/>
              </w:rPr>
            </w:pPr>
            <w:r>
              <w:rPr>
                <w:sz w:val="16"/>
              </w:rPr>
              <w:t>approved</w:t>
            </w:r>
          </w:p>
        </w:tc>
        <w:tc>
          <w:tcPr>
            <w:tcW w:w="1133" w:type="dxa"/>
            <w:shd w:val="clear" w:color="auto" w:fill="auto"/>
          </w:tcPr>
          <w:p w14:paraId="01BB9934" w14:textId="5FC598D4" w:rsidR="00C43403" w:rsidRDefault="00C43403" w:rsidP="00C43403">
            <w:pPr>
              <w:pStyle w:val="TAL"/>
              <w:rPr>
                <w:sz w:val="16"/>
              </w:rPr>
            </w:pPr>
            <w:r>
              <w:rPr>
                <w:sz w:val="16"/>
              </w:rPr>
              <w:t>31.124</w:t>
            </w:r>
          </w:p>
        </w:tc>
        <w:tc>
          <w:tcPr>
            <w:tcW w:w="572" w:type="dxa"/>
            <w:shd w:val="clear" w:color="auto" w:fill="auto"/>
          </w:tcPr>
          <w:p w14:paraId="14F120B5" w14:textId="3A84F401" w:rsidR="00C43403" w:rsidRDefault="00C43403" w:rsidP="00C43403">
            <w:pPr>
              <w:pStyle w:val="TAL"/>
              <w:rPr>
                <w:sz w:val="16"/>
              </w:rPr>
            </w:pPr>
            <w:r>
              <w:rPr>
                <w:sz w:val="16"/>
              </w:rPr>
              <w:t>0639</w:t>
            </w:r>
          </w:p>
        </w:tc>
        <w:tc>
          <w:tcPr>
            <w:tcW w:w="567" w:type="dxa"/>
            <w:shd w:val="clear" w:color="auto" w:fill="auto"/>
          </w:tcPr>
          <w:p w14:paraId="018077CF" w14:textId="19918EED" w:rsidR="00C43403" w:rsidRDefault="00C43403" w:rsidP="00C43403">
            <w:pPr>
              <w:pStyle w:val="TAL"/>
              <w:rPr>
                <w:sz w:val="16"/>
              </w:rPr>
            </w:pPr>
            <w:r>
              <w:rPr>
                <w:sz w:val="16"/>
              </w:rPr>
              <w:t>1</w:t>
            </w:r>
          </w:p>
        </w:tc>
        <w:tc>
          <w:tcPr>
            <w:tcW w:w="567" w:type="dxa"/>
            <w:shd w:val="clear" w:color="auto" w:fill="auto"/>
          </w:tcPr>
          <w:p w14:paraId="3880DF38" w14:textId="0024D54C" w:rsidR="00C43403" w:rsidRDefault="00C43403" w:rsidP="00C43403">
            <w:pPr>
              <w:pStyle w:val="TAL"/>
              <w:rPr>
                <w:sz w:val="16"/>
              </w:rPr>
            </w:pPr>
            <w:r>
              <w:rPr>
                <w:sz w:val="16"/>
              </w:rPr>
              <w:t>F</w:t>
            </w:r>
          </w:p>
        </w:tc>
        <w:tc>
          <w:tcPr>
            <w:tcW w:w="510" w:type="dxa"/>
            <w:shd w:val="clear" w:color="auto" w:fill="auto"/>
          </w:tcPr>
          <w:p w14:paraId="430048D4" w14:textId="201764C2" w:rsidR="00C43403" w:rsidRDefault="00C43403" w:rsidP="00C43403">
            <w:pPr>
              <w:pStyle w:val="TAL"/>
              <w:rPr>
                <w:sz w:val="16"/>
              </w:rPr>
            </w:pPr>
            <w:r>
              <w:rPr>
                <w:sz w:val="16"/>
              </w:rPr>
              <w:t>Rel-16</w:t>
            </w:r>
          </w:p>
        </w:tc>
        <w:tc>
          <w:tcPr>
            <w:tcW w:w="661" w:type="dxa"/>
            <w:shd w:val="clear" w:color="auto" w:fill="auto"/>
          </w:tcPr>
          <w:p w14:paraId="7CF6B804" w14:textId="3C811708" w:rsidR="00C43403" w:rsidRDefault="00C43403" w:rsidP="00C43403">
            <w:pPr>
              <w:pStyle w:val="TAL"/>
              <w:rPr>
                <w:sz w:val="16"/>
              </w:rPr>
            </w:pPr>
            <w:r>
              <w:rPr>
                <w:sz w:val="16"/>
              </w:rPr>
              <w:t>16.8.0</w:t>
            </w:r>
          </w:p>
        </w:tc>
        <w:tc>
          <w:tcPr>
            <w:tcW w:w="2607" w:type="dxa"/>
            <w:shd w:val="clear" w:color="auto" w:fill="auto"/>
          </w:tcPr>
          <w:p w14:paraId="1FFE6AD7" w14:textId="3F5D6ABE" w:rsidR="00C43403" w:rsidRDefault="00C43403" w:rsidP="00C43403">
            <w:pPr>
              <w:pStyle w:val="TAL"/>
              <w:rPr>
                <w:sz w:val="16"/>
              </w:rPr>
            </w:pPr>
            <w:r>
              <w:rPr>
                <w:sz w:val="16"/>
              </w:rPr>
              <w:t xml:space="preserve">Update of TC 27.22.14.2 </w:t>
            </w:r>
            <w:proofErr w:type="spellStart"/>
            <w:r>
              <w:rPr>
                <w:sz w:val="16"/>
              </w:rPr>
              <w:t>Seq</w:t>
            </w:r>
            <w:proofErr w:type="spellEnd"/>
            <w:r>
              <w:rPr>
                <w:sz w:val="16"/>
              </w:rPr>
              <w:t xml:space="preserve"> 2.3</w:t>
            </w:r>
          </w:p>
        </w:tc>
      </w:tr>
      <w:tr w:rsidR="0033450E" w14:paraId="3DD0377A" w14:textId="77777777">
        <w:tc>
          <w:tcPr>
            <w:tcW w:w="1133" w:type="dxa"/>
            <w:shd w:val="clear" w:color="auto" w:fill="auto"/>
          </w:tcPr>
          <w:p w14:paraId="17FBA999" w14:textId="77ED2759" w:rsidR="00C43403" w:rsidRDefault="00C43403" w:rsidP="00C43403">
            <w:pPr>
              <w:pStyle w:val="TAL"/>
              <w:rPr>
                <w:sz w:val="16"/>
              </w:rPr>
            </w:pPr>
            <w:r>
              <w:rPr>
                <w:sz w:val="16"/>
              </w:rPr>
              <w:t>C6-220452</w:t>
            </w:r>
          </w:p>
        </w:tc>
        <w:tc>
          <w:tcPr>
            <w:tcW w:w="1020" w:type="dxa"/>
            <w:shd w:val="clear" w:color="auto" w:fill="auto"/>
          </w:tcPr>
          <w:p w14:paraId="2CA60E14" w14:textId="600B6DFA" w:rsidR="00C43403" w:rsidRDefault="00C43403" w:rsidP="00C43403">
            <w:pPr>
              <w:pStyle w:val="TAL"/>
              <w:rPr>
                <w:sz w:val="16"/>
              </w:rPr>
            </w:pPr>
            <w:r>
              <w:rPr>
                <w:sz w:val="16"/>
              </w:rPr>
              <w:t>agreed</w:t>
            </w:r>
          </w:p>
        </w:tc>
        <w:tc>
          <w:tcPr>
            <w:tcW w:w="1020" w:type="dxa"/>
            <w:shd w:val="clear" w:color="auto" w:fill="auto"/>
          </w:tcPr>
          <w:p w14:paraId="7976D148" w14:textId="3186F859" w:rsidR="00C43403" w:rsidRDefault="00C43403" w:rsidP="00C43403">
            <w:pPr>
              <w:pStyle w:val="TAL"/>
              <w:rPr>
                <w:sz w:val="16"/>
              </w:rPr>
            </w:pPr>
            <w:r>
              <w:rPr>
                <w:sz w:val="16"/>
              </w:rPr>
              <w:t>approved</w:t>
            </w:r>
          </w:p>
        </w:tc>
        <w:tc>
          <w:tcPr>
            <w:tcW w:w="1133" w:type="dxa"/>
            <w:shd w:val="clear" w:color="auto" w:fill="auto"/>
          </w:tcPr>
          <w:p w14:paraId="5E47A3F3" w14:textId="21F230B8" w:rsidR="00C43403" w:rsidRDefault="00C43403" w:rsidP="00C43403">
            <w:pPr>
              <w:pStyle w:val="TAL"/>
              <w:rPr>
                <w:sz w:val="16"/>
              </w:rPr>
            </w:pPr>
            <w:r>
              <w:rPr>
                <w:sz w:val="16"/>
              </w:rPr>
              <w:t>31.124</w:t>
            </w:r>
          </w:p>
        </w:tc>
        <w:tc>
          <w:tcPr>
            <w:tcW w:w="572" w:type="dxa"/>
            <w:shd w:val="clear" w:color="auto" w:fill="auto"/>
          </w:tcPr>
          <w:p w14:paraId="7D699796" w14:textId="6343DA22" w:rsidR="00C43403" w:rsidRDefault="00C43403" w:rsidP="00C43403">
            <w:pPr>
              <w:pStyle w:val="TAL"/>
              <w:rPr>
                <w:sz w:val="16"/>
              </w:rPr>
            </w:pPr>
            <w:r>
              <w:rPr>
                <w:sz w:val="16"/>
              </w:rPr>
              <w:t>0648</w:t>
            </w:r>
          </w:p>
        </w:tc>
        <w:tc>
          <w:tcPr>
            <w:tcW w:w="567" w:type="dxa"/>
            <w:shd w:val="clear" w:color="auto" w:fill="auto"/>
          </w:tcPr>
          <w:p w14:paraId="56E94E6D" w14:textId="77777777" w:rsidR="00C43403" w:rsidRDefault="00C43403" w:rsidP="00C43403">
            <w:pPr>
              <w:pStyle w:val="TAL"/>
              <w:rPr>
                <w:sz w:val="16"/>
              </w:rPr>
            </w:pPr>
          </w:p>
        </w:tc>
        <w:tc>
          <w:tcPr>
            <w:tcW w:w="567" w:type="dxa"/>
            <w:shd w:val="clear" w:color="auto" w:fill="auto"/>
          </w:tcPr>
          <w:p w14:paraId="4F728C08" w14:textId="3D143BA5" w:rsidR="00C43403" w:rsidRDefault="00C43403" w:rsidP="00C43403">
            <w:pPr>
              <w:pStyle w:val="TAL"/>
              <w:rPr>
                <w:sz w:val="16"/>
              </w:rPr>
            </w:pPr>
            <w:r>
              <w:rPr>
                <w:sz w:val="16"/>
              </w:rPr>
              <w:t>F</w:t>
            </w:r>
          </w:p>
        </w:tc>
        <w:tc>
          <w:tcPr>
            <w:tcW w:w="510" w:type="dxa"/>
            <w:shd w:val="clear" w:color="auto" w:fill="auto"/>
          </w:tcPr>
          <w:p w14:paraId="7872DFFA" w14:textId="4C40F4FE" w:rsidR="00C43403" w:rsidRDefault="00C43403" w:rsidP="00C43403">
            <w:pPr>
              <w:pStyle w:val="TAL"/>
              <w:rPr>
                <w:sz w:val="16"/>
              </w:rPr>
            </w:pPr>
            <w:r>
              <w:rPr>
                <w:sz w:val="16"/>
              </w:rPr>
              <w:t>Rel-16</w:t>
            </w:r>
          </w:p>
        </w:tc>
        <w:tc>
          <w:tcPr>
            <w:tcW w:w="661" w:type="dxa"/>
            <w:shd w:val="clear" w:color="auto" w:fill="auto"/>
          </w:tcPr>
          <w:p w14:paraId="6A076830" w14:textId="73039C1F" w:rsidR="00C43403" w:rsidRDefault="00C43403" w:rsidP="00C43403">
            <w:pPr>
              <w:pStyle w:val="TAL"/>
              <w:rPr>
                <w:sz w:val="16"/>
              </w:rPr>
            </w:pPr>
            <w:r>
              <w:rPr>
                <w:sz w:val="16"/>
              </w:rPr>
              <w:t>16.8.0</w:t>
            </w:r>
          </w:p>
        </w:tc>
        <w:tc>
          <w:tcPr>
            <w:tcW w:w="2607" w:type="dxa"/>
            <w:shd w:val="clear" w:color="auto" w:fill="auto"/>
          </w:tcPr>
          <w:p w14:paraId="3934E8B5" w14:textId="6C894805" w:rsidR="00C43403" w:rsidRDefault="00C43403" w:rsidP="00C43403">
            <w:pPr>
              <w:pStyle w:val="TAL"/>
              <w:rPr>
                <w:sz w:val="16"/>
              </w:rPr>
            </w:pPr>
            <w:r>
              <w:rPr>
                <w:sz w:val="16"/>
              </w:rPr>
              <w:t xml:space="preserve">Update of TC 27.22.4.26 </w:t>
            </w:r>
            <w:proofErr w:type="spellStart"/>
            <w:r>
              <w:rPr>
                <w:sz w:val="16"/>
              </w:rPr>
              <w:t>Seq</w:t>
            </w:r>
            <w:proofErr w:type="spellEnd"/>
            <w:r>
              <w:rPr>
                <w:sz w:val="16"/>
              </w:rPr>
              <w:t xml:space="preserve"> 8.1</w:t>
            </w:r>
          </w:p>
        </w:tc>
      </w:tr>
      <w:tr w:rsidR="0033450E" w14:paraId="6D4EC227" w14:textId="77777777">
        <w:tc>
          <w:tcPr>
            <w:tcW w:w="1133" w:type="dxa"/>
            <w:shd w:val="clear" w:color="auto" w:fill="auto"/>
          </w:tcPr>
          <w:p w14:paraId="70079E0E" w14:textId="017B3D3F" w:rsidR="00C43403" w:rsidRDefault="00C43403" w:rsidP="00C43403">
            <w:pPr>
              <w:pStyle w:val="TAL"/>
              <w:rPr>
                <w:sz w:val="16"/>
              </w:rPr>
            </w:pPr>
            <w:r>
              <w:rPr>
                <w:sz w:val="16"/>
              </w:rPr>
              <w:t>C6-220459</w:t>
            </w:r>
          </w:p>
        </w:tc>
        <w:tc>
          <w:tcPr>
            <w:tcW w:w="1020" w:type="dxa"/>
            <w:shd w:val="clear" w:color="auto" w:fill="auto"/>
          </w:tcPr>
          <w:p w14:paraId="6F476237" w14:textId="6FE93CBA" w:rsidR="00C43403" w:rsidRDefault="00C43403" w:rsidP="00C43403">
            <w:pPr>
              <w:pStyle w:val="TAL"/>
              <w:rPr>
                <w:sz w:val="16"/>
              </w:rPr>
            </w:pPr>
            <w:r>
              <w:rPr>
                <w:sz w:val="16"/>
              </w:rPr>
              <w:t>agreed</w:t>
            </w:r>
          </w:p>
        </w:tc>
        <w:tc>
          <w:tcPr>
            <w:tcW w:w="1020" w:type="dxa"/>
            <w:shd w:val="clear" w:color="auto" w:fill="auto"/>
          </w:tcPr>
          <w:p w14:paraId="208FBDCF" w14:textId="61CB972B" w:rsidR="00C43403" w:rsidRDefault="00C43403" w:rsidP="00C43403">
            <w:pPr>
              <w:pStyle w:val="TAL"/>
              <w:rPr>
                <w:sz w:val="16"/>
              </w:rPr>
            </w:pPr>
            <w:r>
              <w:rPr>
                <w:sz w:val="16"/>
              </w:rPr>
              <w:t>approved</w:t>
            </w:r>
          </w:p>
        </w:tc>
        <w:tc>
          <w:tcPr>
            <w:tcW w:w="1133" w:type="dxa"/>
            <w:shd w:val="clear" w:color="auto" w:fill="auto"/>
          </w:tcPr>
          <w:p w14:paraId="45718258" w14:textId="5A732BB4" w:rsidR="00C43403" w:rsidRDefault="00C43403" w:rsidP="00C43403">
            <w:pPr>
              <w:pStyle w:val="TAL"/>
              <w:rPr>
                <w:sz w:val="16"/>
              </w:rPr>
            </w:pPr>
            <w:r>
              <w:rPr>
                <w:sz w:val="16"/>
              </w:rPr>
              <w:t>31.124</w:t>
            </w:r>
          </w:p>
        </w:tc>
        <w:tc>
          <w:tcPr>
            <w:tcW w:w="572" w:type="dxa"/>
            <w:shd w:val="clear" w:color="auto" w:fill="auto"/>
          </w:tcPr>
          <w:p w14:paraId="2EA24323" w14:textId="0F60857D" w:rsidR="00C43403" w:rsidRDefault="00C43403" w:rsidP="00C43403">
            <w:pPr>
              <w:pStyle w:val="TAL"/>
              <w:rPr>
                <w:sz w:val="16"/>
              </w:rPr>
            </w:pPr>
            <w:r>
              <w:rPr>
                <w:sz w:val="16"/>
              </w:rPr>
              <w:t>0644</w:t>
            </w:r>
          </w:p>
        </w:tc>
        <w:tc>
          <w:tcPr>
            <w:tcW w:w="567" w:type="dxa"/>
            <w:shd w:val="clear" w:color="auto" w:fill="auto"/>
          </w:tcPr>
          <w:p w14:paraId="21F64F0A" w14:textId="04EDD1DF" w:rsidR="00C43403" w:rsidRDefault="00C43403" w:rsidP="00C43403">
            <w:pPr>
              <w:pStyle w:val="TAL"/>
              <w:rPr>
                <w:sz w:val="16"/>
              </w:rPr>
            </w:pPr>
            <w:r>
              <w:rPr>
                <w:sz w:val="16"/>
              </w:rPr>
              <w:t>1</w:t>
            </w:r>
          </w:p>
        </w:tc>
        <w:tc>
          <w:tcPr>
            <w:tcW w:w="567" w:type="dxa"/>
            <w:shd w:val="clear" w:color="auto" w:fill="auto"/>
          </w:tcPr>
          <w:p w14:paraId="0142E464" w14:textId="32991A1A" w:rsidR="00C43403" w:rsidRDefault="00C43403" w:rsidP="00C43403">
            <w:pPr>
              <w:pStyle w:val="TAL"/>
              <w:rPr>
                <w:sz w:val="16"/>
              </w:rPr>
            </w:pPr>
            <w:r>
              <w:rPr>
                <w:sz w:val="16"/>
              </w:rPr>
              <w:t>F</w:t>
            </w:r>
          </w:p>
        </w:tc>
        <w:tc>
          <w:tcPr>
            <w:tcW w:w="510" w:type="dxa"/>
            <w:shd w:val="clear" w:color="auto" w:fill="auto"/>
          </w:tcPr>
          <w:p w14:paraId="7E4074D1" w14:textId="368B12DD" w:rsidR="00C43403" w:rsidRDefault="00C43403" w:rsidP="00C43403">
            <w:pPr>
              <w:pStyle w:val="TAL"/>
              <w:rPr>
                <w:sz w:val="16"/>
              </w:rPr>
            </w:pPr>
            <w:r>
              <w:rPr>
                <w:sz w:val="16"/>
              </w:rPr>
              <w:t>Rel-16</w:t>
            </w:r>
          </w:p>
        </w:tc>
        <w:tc>
          <w:tcPr>
            <w:tcW w:w="661" w:type="dxa"/>
            <w:shd w:val="clear" w:color="auto" w:fill="auto"/>
          </w:tcPr>
          <w:p w14:paraId="09CE6161" w14:textId="105F83B3" w:rsidR="00C43403" w:rsidRDefault="00C43403" w:rsidP="00C43403">
            <w:pPr>
              <w:pStyle w:val="TAL"/>
              <w:rPr>
                <w:sz w:val="16"/>
              </w:rPr>
            </w:pPr>
            <w:r>
              <w:rPr>
                <w:sz w:val="16"/>
              </w:rPr>
              <w:t>16.8.0</w:t>
            </w:r>
          </w:p>
        </w:tc>
        <w:tc>
          <w:tcPr>
            <w:tcW w:w="2607" w:type="dxa"/>
            <w:shd w:val="clear" w:color="auto" w:fill="auto"/>
          </w:tcPr>
          <w:p w14:paraId="4D7A7106" w14:textId="3B4C3495" w:rsidR="00C43403" w:rsidRDefault="00C43403" w:rsidP="00C43403">
            <w:pPr>
              <w:pStyle w:val="TAL"/>
              <w:rPr>
                <w:sz w:val="16"/>
              </w:rPr>
            </w:pPr>
            <w:r>
              <w:rPr>
                <w:sz w:val="16"/>
              </w:rPr>
              <w:t>Correction of TC 27.22.14.2</w:t>
            </w:r>
          </w:p>
        </w:tc>
      </w:tr>
      <w:tr w:rsidR="0033450E" w14:paraId="2D53A2CB" w14:textId="77777777">
        <w:tc>
          <w:tcPr>
            <w:tcW w:w="1133" w:type="dxa"/>
            <w:shd w:val="clear" w:color="auto" w:fill="auto"/>
          </w:tcPr>
          <w:p w14:paraId="26FB8896" w14:textId="7C992101" w:rsidR="00C43403" w:rsidRDefault="00C43403" w:rsidP="00C43403">
            <w:pPr>
              <w:pStyle w:val="TAL"/>
              <w:rPr>
                <w:sz w:val="16"/>
              </w:rPr>
            </w:pPr>
            <w:r>
              <w:rPr>
                <w:sz w:val="16"/>
              </w:rPr>
              <w:t>C6-220487</w:t>
            </w:r>
          </w:p>
        </w:tc>
        <w:tc>
          <w:tcPr>
            <w:tcW w:w="1020" w:type="dxa"/>
            <w:shd w:val="clear" w:color="auto" w:fill="auto"/>
          </w:tcPr>
          <w:p w14:paraId="1AB3B4D7" w14:textId="19942CB6" w:rsidR="00C43403" w:rsidRDefault="00C43403" w:rsidP="00C43403">
            <w:pPr>
              <w:pStyle w:val="TAL"/>
              <w:rPr>
                <w:sz w:val="16"/>
              </w:rPr>
            </w:pPr>
            <w:r>
              <w:rPr>
                <w:sz w:val="16"/>
              </w:rPr>
              <w:t>agreed</w:t>
            </w:r>
          </w:p>
        </w:tc>
        <w:tc>
          <w:tcPr>
            <w:tcW w:w="1020" w:type="dxa"/>
            <w:shd w:val="clear" w:color="auto" w:fill="auto"/>
          </w:tcPr>
          <w:p w14:paraId="7B2D677B" w14:textId="6483F3A5" w:rsidR="00C43403" w:rsidRDefault="00C43403" w:rsidP="00C43403">
            <w:pPr>
              <w:pStyle w:val="TAL"/>
              <w:rPr>
                <w:sz w:val="16"/>
              </w:rPr>
            </w:pPr>
            <w:r>
              <w:rPr>
                <w:sz w:val="16"/>
              </w:rPr>
              <w:t>approved</w:t>
            </w:r>
          </w:p>
        </w:tc>
        <w:tc>
          <w:tcPr>
            <w:tcW w:w="1133" w:type="dxa"/>
            <w:shd w:val="clear" w:color="auto" w:fill="auto"/>
          </w:tcPr>
          <w:p w14:paraId="17E7CF8C" w14:textId="3526DD41" w:rsidR="00C43403" w:rsidRDefault="00C43403" w:rsidP="00C43403">
            <w:pPr>
              <w:pStyle w:val="TAL"/>
              <w:rPr>
                <w:sz w:val="16"/>
              </w:rPr>
            </w:pPr>
            <w:r>
              <w:rPr>
                <w:sz w:val="16"/>
              </w:rPr>
              <w:t>31.124</w:t>
            </w:r>
          </w:p>
        </w:tc>
        <w:tc>
          <w:tcPr>
            <w:tcW w:w="572" w:type="dxa"/>
            <w:shd w:val="clear" w:color="auto" w:fill="auto"/>
          </w:tcPr>
          <w:p w14:paraId="3311FD0F" w14:textId="2F02D810" w:rsidR="00C43403" w:rsidRDefault="00C43403" w:rsidP="00C43403">
            <w:pPr>
              <w:pStyle w:val="TAL"/>
              <w:rPr>
                <w:sz w:val="16"/>
              </w:rPr>
            </w:pPr>
            <w:r>
              <w:rPr>
                <w:sz w:val="16"/>
              </w:rPr>
              <w:t>0640</w:t>
            </w:r>
          </w:p>
        </w:tc>
        <w:tc>
          <w:tcPr>
            <w:tcW w:w="567" w:type="dxa"/>
            <w:shd w:val="clear" w:color="auto" w:fill="auto"/>
          </w:tcPr>
          <w:p w14:paraId="54260210" w14:textId="1B27A24D" w:rsidR="00C43403" w:rsidRDefault="00C43403" w:rsidP="00C43403">
            <w:pPr>
              <w:pStyle w:val="TAL"/>
              <w:rPr>
                <w:sz w:val="16"/>
              </w:rPr>
            </w:pPr>
            <w:r>
              <w:rPr>
                <w:sz w:val="16"/>
              </w:rPr>
              <w:t>1</w:t>
            </w:r>
          </w:p>
        </w:tc>
        <w:tc>
          <w:tcPr>
            <w:tcW w:w="567" w:type="dxa"/>
            <w:shd w:val="clear" w:color="auto" w:fill="auto"/>
          </w:tcPr>
          <w:p w14:paraId="512A02F1" w14:textId="5A8A1832" w:rsidR="00C43403" w:rsidRDefault="00C43403" w:rsidP="00C43403">
            <w:pPr>
              <w:pStyle w:val="TAL"/>
              <w:rPr>
                <w:sz w:val="16"/>
              </w:rPr>
            </w:pPr>
            <w:r>
              <w:rPr>
                <w:sz w:val="16"/>
              </w:rPr>
              <w:t>F</w:t>
            </w:r>
          </w:p>
        </w:tc>
        <w:tc>
          <w:tcPr>
            <w:tcW w:w="510" w:type="dxa"/>
            <w:shd w:val="clear" w:color="auto" w:fill="auto"/>
          </w:tcPr>
          <w:p w14:paraId="53BFBD4D" w14:textId="7ECF2727" w:rsidR="00C43403" w:rsidRDefault="00C43403" w:rsidP="00C43403">
            <w:pPr>
              <w:pStyle w:val="TAL"/>
              <w:rPr>
                <w:sz w:val="16"/>
              </w:rPr>
            </w:pPr>
            <w:r>
              <w:rPr>
                <w:sz w:val="16"/>
              </w:rPr>
              <w:t>Rel-16</w:t>
            </w:r>
          </w:p>
        </w:tc>
        <w:tc>
          <w:tcPr>
            <w:tcW w:w="661" w:type="dxa"/>
            <w:shd w:val="clear" w:color="auto" w:fill="auto"/>
          </w:tcPr>
          <w:p w14:paraId="7DCE266F" w14:textId="6C1E0012" w:rsidR="00C43403" w:rsidRDefault="00C43403" w:rsidP="00C43403">
            <w:pPr>
              <w:pStyle w:val="TAL"/>
              <w:rPr>
                <w:sz w:val="16"/>
              </w:rPr>
            </w:pPr>
            <w:r>
              <w:rPr>
                <w:sz w:val="16"/>
              </w:rPr>
              <w:t>16.8.0</w:t>
            </w:r>
          </w:p>
        </w:tc>
        <w:tc>
          <w:tcPr>
            <w:tcW w:w="2607" w:type="dxa"/>
            <w:shd w:val="clear" w:color="auto" w:fill="auto"/>
          </w:tcPr>
          <w:p w14:paraId="68A56D01" w14:textId="55F5AAF3" w:rsidR="00C43403" w:rsidRDefault="00C43403" w:rsidP="00C43403">
            <w:pPr>
              <w:pStyle w:val="TAL"/>
              <w:rPr>
                <w:sz w:val="16"/>
              </w:rPr>
            </w:pPr>
            <w:r>
              <w:rPr>
                <w:sz w:val="16"/>
              </w:rPr>
              <w:t>Update of applicability for TC 27.22.4.26 Seq. 8.1 and TC 27.22.4.7 Seq. 6.1 and 6.2</w:t>
            </w:r>
          </w:p>
        </w:tc>
      </w:tr>
      <w:tr w:rsidR="0033450E" w14:paraId="1B99C278" w14:textId="77777777">
        <w:tc>
          <w:tcPr>
            <w:tcW w:w="1133" w:type="dxa"/>
            <w:shd w:val="clear" w:color="auto" w:fill="auto"/>
          </w:tcPr>
          <w:p w14:paraId="77929733" w14:textId="74C62AF1" w:rsidR="00C43403" w:rsidRDefault="00C43403" w:rsidP="00C43403">
            <w:pPr>
              <w:pStyle w:val="TAL"/>
              <w:rPr>
                <w:sz w:val="16"/>
              </w:rPr>
            </w:pPr>
            <w:r>
              <w:rPr>
                <w:sz w:val="16"/>
              </w:rPr>
              <w:t>C6-220488</w:t>
            </w:r>
          </w:p>
        </w:tc>
        <w:tc>
          <w:tcPr>
            <w:tcW w:w="1020" w:type="dxa"/>
            <w:shd w:val="clear" w:color="auto" w:fill="auto"/>
          </w:tcPr>
          <w:p w14:paraId="4DBF6DBF" w14:textId="716A45FA" w:rsidR="00C43403" w:rsidRDefault="00C43403" w:rsidP="00C43403">
            <w:pPr>
              <w:pStyle w:val="TAL"/>
              <w:rPr>
                <w:sz w:val="16"/>
              </w:rPr>
            </w:pPr>
            <w:r>
              <w:rPr>
                <w:sz w:val="16"/>
              </w:rPr>
              <w:t>agreed</w:t>
            </w:r>
          </w:p>
        </w:tc>
        <w:tc>
          <w:tcPr>
            <w:tcW w:w="1020" w:type="dxa"/>
            <w:shd w:val="clear" w:color="auto" w:fill="auto"/>
          </w:tcPr>
          <w:p w14:paraId="43E219B8" w14:textId="150B6D5A" w:rsidR="00C43403" w:rsidRDefault="00C43403" w:rsidP="00C43403">
            <w:pPr>
              <w:pStyle w:val="TAL"/>
              <w:rPr>
                <w:sz w:val="16"/>
              </w:rPr>
            </w:pPr>
            <w:r>
              <w:rPr>
                <w:sz w:val="16"/>
              </w:rPr>
              <w:t>approved</w:t>
            </w:r>
          </w:p>
        </w:tc>
        <w:tc>
          <w:tcPr>
            <w:tcW w:w="1133" w:type="dxa"/>
            <w:shd w:val="clear" w:color="auto" w:fill="auto"/>
          </w:tcPr>
          <w:p w14:paraId="54017FCF" w14:textId="726ECDF7" w:rsidR="00C43403" w:rsidRDefault="00C43403" w:rsidP="00C43403">
            <w:pPr>
              <w:pStyle w:val="TAL"/>
              <w:rPr>
                <w:sz w:val="16"/>
              </w:rPr>
            </w:pPr>
            <w:r>
              <w:rPr>
                <w:sz w:val="16"/>
              </w:rPr>
              <w:t>31.124</w:t>
            </w:r>
          </w:p>
        </w:tc>
        <w:tc>
          <w:tcPr>
            <w:tcW w:w="572" w:type="dxa"/>
            <w:shd w:val="clear" w:color="auto" w:fill="auto"/>
          </w:tcPr>
          <w:p w14:paraId="58910B7A" w14:textId="1FE06662" w:rsidR="00C43403" w:rsidRDefault="00C43403" w:rsidP="00C43403">
            <w:pPr>
              <w:pStyle w:val="TAL"/>
              <w:rPr>
                <w:sz w:val="16"/>
              </w:rPr>
            </w:pPr>
            <w:r>
              <w:rPr>
                <w:sz w:val="16"/>
              </w:rPr>
              <w:t>0641</w:t>
            </w:r>
          </w:p>
        </w:tc>
        <w:tc>
          <w:tcPr>
            <w:tcW w:w="567" w:type="dxa"/>
            <w:shd w:val="clear" w:color="auto" w:fill="auto"/>
          </w:tcPr>
          <w:p w14:paraId="4F723B02" w14:textId="7EC47592" w:rsidR="00C43403" w:rsidRDefault="00C43403" w:rsidP="00C43403">
            <w:pPr>
              <w:pStyle w:val="TAL"/>
              <w:rPr>
                <w:sz w:val="16"/>
              </w:rPr>
            </w:pPr>
            <w:r>
              <w:rPr>
                <w:sz w:val="16"/>
              </w:rPr>
              <w:t>1</w:t>
            </w:r>
          </w:p>
        </w:tc>
        <w:tc>
          <w:tcPr>
            <w:tcW w:w="567" w:type="dxa"/>
            <w:shd w:val="clear" w:color="auto" w:fill="auto"/>
          </w:tcPr>
          <w:p w14:paraId="6C4EA6F2" w14:textId="51DF562D" w:rsidR="00C43403" w:rsidRDefault="00C43403" w:rsidP="00C43403">
            <w:pPr>
              <w:pStyle w:val="TAL"/>
              <w:rPr>
                <w:sz w:val="16"/>
              </w:rPr>
            </w:pPr>
            <w:r>
              <w:rPr>
                <w:sz w:val="16"/>
              </w:rPr>
              <w:t>F</w:t>
            </w:r>
          </w:p>
        </w:tc>
        <w:tc>
          <w:tcPr>
            <w:tcW w:w="510" w:type="dxa"/>
            <w:shd w:val="clear" w:color="auto" w:fill="auto"/>
          </w:tcPr>
          <w:p w14:paraId="20678F59" w14:textId="7FF9EB2A" w:rsidR="00C43403" w:rsidRDefault="00C43403" w:rsidP="00C43403">
            <w:pPr>
              <w:pStyle w:val="TAL"/>
              <w:rPr>
                <w:sz w:val="16"/>
              </w:rPr>
            </w:pPr>
            <w:r>
              <w:rPr>
                <w:sz w:val="16"/>
              </w:rPr>
              <w:t>Rel-16</w:t>
            </w:r>
          </w:p>
        </w:tc>
        <w:tc>
          <w:tcPr>
            <w:tcW w:w="661" w:type="dxa"/>
            <w:shd w:val="clear" w:color="auto" w:fill="auto"/>
          </w:tcPr>
          <w:p w14:paraId="3FF2FF81" w14:textId="31BF9CE6" w:rsidR="00C43403" w:rsidRDefault="00C43403" w:rsidP="00C43403">
            <w:pPr>
              <w:pStyle w:val="TAL"/>
              <w:rPr>
                <w:sz w:val="16"/>
              </w:rPr>
            </w:pPr>
            <w:r>
              <w:rPr>
                <w:sz w:val="16"/>
              </w:rPr>
              <w:t>16.8.0</w:t>
            </w:r>
          </w:p>
        </w:tc>
        <w:tc>
          <w:tcPr>
            <w:tcW w:w="2607" w:type="dxa"/>
            <w:shd w:val="clear" w:color="auto" w:fill="auto"/>
          </w:tcPr>
          <w:p w14:paraId="6840DE37" w14:textId="1EF2FA19" w:rsidR="00C43403" w:rsidRDefault="00C43403" w:rsidP="00C43403">
            <w:pPr>
              <w:pStyle w:val="TAL"/>
              <w:rPr>
                <w:sz w:val="16"/>
              </w:rPr>
            </w:pPr>
            <w:r>
              <w:rPr>
                <w:sz w:val="16"/>
              </w:rPr>
              <w:t>Update length of 5G-GUTI in EF5GS3GPPLOCI</w:t>
            </w:r>
          </w:p>
        </w:tc>
      </w:tr>
      <w:tr w:rsidR="0033450E" w14:paraId="696A517C" w14:textId="77777777">
        <w:tc>
          <w:tcPr>
            <w:tcW w:w="1133" w:type="dxa"/>
            <w:shd w:val="clear" w:color="auto" w:fill="auto"/>
          </w:tcPr>
          <w:p w14:paraId="49B6A7FD" w14:textId="2EC4E361" w:rsidR="00C43403" w:rsidRDefault="00C43403" w:rsidP="00C43403">
            <w:pPr>
              <w:pStyle w:val="TAL"/>
              <w:rPr>
                <w:sz w:val="16"/>
              </w:rPr>
            </w:pPr>
            <w:r>
              <w:rPr>
                <w:sz w:val="16"/>
              </w:rPr>
              <w:t>C6-220496</w:t>
            </w:r>
          </w:p>
        </w:tc>
        <w:tc>
          <w:tcPr>
            <w:tcW w:w="1020" w:type="dxa"/>
            <w:shd w:val="clear" w:color="auto" w:fill="auto"/>
          </w:tcPr>
          <w:p w14:paraId="7F577125" w14:textId="5253D834" w:rsidR="00C43403" w:rsidRDefault="00C43403" w:rsidP="00C43403">
            <w:pPr>
              <w:pStyle w:val="TAL"/>
              <w:rPr>
                <w:sz w:val="16"/>
              </w:rPr>
            </w:pPr>
            <w:r>
              <w:rPr>
                <w:sz w:val="16"/>
              </w:rPr>
              <w:t>agreed</w:t>
            </w:r>
          </w:p>
        </w:tc>
        <w:tc>
          <w:tcPr>
            <w:tcW w:w="1020" w:type="dxa"/>
            <w:shd w:val="clear" w:color="auto" w:fill="auto"/>
          </w:tcPr>
          <w:p w14:paraId="589C8948" w14:textId="759A262B" w:rsidR="00C43403" w:rsidRDefault="00C43403" w:rsidP="00C43403">
            <w:pPr>
              <w:pStyle w:val="TAL"/>
              <w:rPr>
                <w:sz w:val="16"/>
              </w:rPr>
            </w:pPr>
            <w:r>
              <w:rPr>
                <w:sz w:val="16"/>
              </w:rPr>
              <w:t>approved</w:t>
            </w:r>
          </w:p>
        </w:tc>
        <w:tc>
          <w:tcPr>
            <w:tcW w:w="1133" w:type="dxa"/>
            <w:shd w:val="clear" w:color="auto" w:fill="auto"/>
          </w:tcPr>
          <w:p w14:paraId="084B7E47" w14:textId="35B73350" w:rsidR="00C43403" w:rsidRDefault="00C43403" w:rsidP="00C43403">
            <w:pPr>
              <w:pStyle w:val="TAL"/>
              <w:rPr>
                <w:sz w:val="16"/>
              </w:rPr>
            </w:pPr>
            <w:r>
              <w:rPr>
                <w:sz w:val="16"/>
              </w:rPr>
              <w:t>31.124</w:t>
            </w:r>
          </w:p>
        </w:tc>
        <w:tc>
          <w:tcPr>
            <w:tcW w:w="572" w:type="dxa"/>
            <w:shd w:val="clear" w:color="auto" w:fill="auto"/>
          </w:tcPr>
          <w:p w14:paraId="53382B94" w14:textId="503848EC" w:rsidR="00C43403" w:rsidRDefault="00C43403" w:rsidP="00C43403">
            <w:pPr>
              <w:pStyle w:val="TAL"/>
              <w:rPr>
                <w:sz w:val="16"/>
              </w:rPr>
            </w:pPr>
            <w:r>
              <w:rPr>
                <w:sz w:val="16"/>
              </w:rPr>
              <w:t>0654</w:t>
            </w:r>
          </w:p>
        </w:tc>
        <w:tc>
          <w:tcPr>
            <w:tcW w:w="567" w:type="dxa"/>
            <w:shd w:val="clear" w:color="auto" w:fill="auto"/>
          </w:tcPr>
          <w:p w14:paraId="2CECB90A" w14:textId="1A525CCE" w:rsidR="00C43403" w:rsidRDefault="00C43403" w:rsidP="00C43403">
            <w:pPr>
              <w:pStyle w:val="TAL"/>
              <w:rPr>
                <w:sz w:val="16"/>
              </w:rPr>
            </w:pPr>
            <w:r>
              <w:rPr>
                <w:sz w:val="16"/>
              </w:rPr>
              <w:t>2</w:t>
            </w:r>
          </w:p>
        </w:tc>
        <w:tc>
          <w:tcPr>
            <w:tcW w:w="567" w:type="dxa"/>
            <w:shd w:val="clear" w:color="auto" w:fill="auto"/>
          </w:tcPr>
          <w:p w14:paraId="10837A2B" w14:textId="64BF00DB" w:rsidR="00C43403" w:rsidRDefault="00C43403" w:rsidP="00C43403">
            <w:pPr>
              <w:pStyle w:val="TAL"/>
              <w:rPr>
                <w:sz w:val="16"/>
              </w:rPr>
            </w:pPr>
            <w:r>
              <w:rPr>
                <w:sz w:val="16"/>
              </w:rPr>
              <w:t>F</w:t>
            </w:r>
          </w:p>
        </w:tc>
        <w:tc>
          <w:tcPr>
            <w:tcW w:w="510" w:type="dxa"/>
            <w:shd w:val="clear" w:color="auto" w:fill="auto"/>
          </w:tcPr>
          <w:p w14:paraId="1EF28CAE" w14:textId="0E90D057" w:rsidR="00C43403" w:rsidRDefault="00C43403" w:rsidP="00C43403">
            <w:pPr>
              <w:pStyle w:val="TAL"/>
              <w:rPr>
                <w:sz w:val="16"/>
              </w:rPr>
            </w:pPr>
            <w:r>
              <w:rPr>
                <w:sz w:val="16"/>
              </w:rPr>
              <w:t>Rel-16</w:t>
            </w:r>
          </w:p>
        </w:tc>
        <w:tc>
          <w:tcPr>
            <w:tcW w:w="661" w:type="dxa"/>
            <w:shd w:val="clear" w:color="auto" w:fill="auto"/>
          </w:tcPr>
          <w:p w14:paraId="5A0BA682" w14:textId="649559F8" w:rsidR="00C43403" w:rsidRDefault="00C43403" w:rsidP="00C43403">
            <w:pPr>
              <w:pStyle w:val="TAL"/>
              <w:rPr>
                <w:sz w:val="16"/>
              </w:rPr>
            </w:pPr>
            <w:r>
              <w:rPr>
                <w:sz w:val="16"/>
              </w:rPr>
              <w:t>16.8.0</w:t>
            </w:r>
          </w:p>
        </w:tc>
        <w:tc>
          <w:tcPr>
            <w:tcW w:w="2607" w:type="dxa"/>
            <w:shd w:val="clear" w:color="auto" w:fill="auto"/>
          </w:tcPr>
          <w:p w14:paraId="0BFFA504" w14:textId="50A95A0E" w:rsidR="00C43403" w:rsidRDefault="00C43403" w:rsidP="00C43403">
            <w:pPr>
              <w:pStyle w:val="TAL"/>
              <w:rPr>
                <w:sz w:val="16"/>
              </w:rPr>
            </w:pPr>
            <w:r>
              <w:rPr>
                <w:sz w:val="16"/>
              </w:rPr>
              <w:t>Correction of the tests in cl. 27.22.13</w:t>
            </w:r>
          </w:p>
        </w:tc>
      </w:tr>
    </w:tbl>
    <w:p w14:paraId="7307E77A" w14:textId="77777777" w:rsidR="00C43403" w:rsidRDefault="00C43403" w:rsidP="00C43403"/>
    <w:p w14:paraId="46E2B9D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21988" w14:textId="43643B98" w:rsidR="00C43403" w:rsidRDefault="00C43403" w:rsidP="00C43403">
      <w:pPr>
        <w:rPr>
          <w:rFonts w:ascii="Arial" w:hAnsi="Arial" w:cs="Arial"/>
          <w:b/>
          <w:sz w:val="24"/>
        </w:rPr>
      </w:pPr>
      <w:r>
        <w:rPr>
          <w:rFonts w:ascii="Arial" w:hAnsi="Arial" w:cs="Arial"/>
          <w:b/>
          <w:color w:val="0000FF"/>
          <w:sz w:val="24"/>
        </w:rPr>
        <w:t>CP-222081</w:t>
      </w:r>
      <w:r>
        <w:rPr>
          <w:rFonts w:ascii="Arial" w:hAnsi="Arial" w:cs="Arial"/>
          <w:b/>
          <w:color w:val="0000FF"/>
          <w:sz w:val="24"/>
        </w:rPr>
        <w:tab/>
      </w:r>
      <w:r>
        <w:rPr>
          <w:rFonts w:ascii="Arial" w:hAnsi="Arial" w:cs="Arial"/>
          <w:b/>
          <w:sz w:val="24"/>
        </w:rPr>
        <w:t>CR Pack on TS 31.102 Technical Enhancements and Improvements for Rel-16</w:t>
      </w:r>
    </w:p>
    <w:p w14:paraId="205718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FAE5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33450E" w14:paraId="21CE3BBB" w14:textId="77777777">
        <w:tc>
          <w:tcPr>
            <w:tcW w:w="1129" w:type="dxa"/>
            <w:shd w:val="clear" w:color="auto" w:fill="auto"/>
          </w:tcPr>
          <w:p w14:paraId="0C41C65E" w14:textId="7FD64195" w:rsidR="00C43403" w:rsidRDefault="00C43403">
            <w:pPr>
              <w:pStyle w:val="TAH"/>
            </w:pPr>
            <w:r>
              <w:t>WG TDoc</w:t>
            </w:r>
          </w:p>
        </w:tc>
        <w:tc>
          <w:tcPr>
            <w:tcW w:w="1017" w:type="dxa"/>
            <w:shd w:val="clear" w:color="auto" w:fill="auto"/>
          </w:tcPr>
          <w:p w14:paraId="5263C7CF" w14:textId="599EEA5D" w:rsidR="00C43403" w:rsidRDefault="00C43403">
            <w:pPr>
              <w:pStyle w:val="TAH"/>
            </w:pPr>
            <w:r>
              <w:t xml:space="preserve">WG </w:t>
            </w:r>
            <w:proofErr w:type="spellStart"/>
            <w:r>
              <w:t>decisn</w:t>
            </w:r>
            <w:proofErr w:type="spellEnd"/>
          </w:p>
        </w:tc>
        <w:tc>
          <w:tcPr>
            <w:tcW w:w="1018" w:type="dxa"/>
            <w:shd w:val="clear" w:color="auto" w:fill="auto"/>
          </w:tcPr>
          <w:p w14:paraId="58F52ADC" w14:textId="4091C7BA" w:rsidR="00C43403" w:rsidRDefault="00C43403">
            <w:pPr>
              <w:pStyle w:val="TAH"/>
            </w:pPr>
            <w:r>
              <w:t xml:space="preserve">TSG </w:t>
            </w:r>
            <w:proofErr w:type="spellStart"/>
            <w:r>
              <w:t>decisn</w:t>
            </w:r>
            <w:proofErr w:type="spellEnd"/>
          </w:p>
        </w:tc>
        <w:tc>
          <w:tcPr>
            <w:tcW w:w="1128" w:type="dxa"/>
            <w:shd w:val="clear" w:color="auto" w:fill="auto"/>
          </w:tcPr>
          <w:p w14:paraId="507A31E2" w14:textId="33A81186" w:rsidR="00C43403" w:rsidRDefault="00C43403">
            <w:pPr>
              <w:pStyle w:val="TAH"/>
            </w:pPr>
            <w:r>
              <w:t>Spec</w:t>
            </w:r>
          </w:p>
        </w:tc>
        <w:tc>
          <w:tcPr>
            <w:tcW w:w="572" w:type="dxa"/>
            <w:shd w:val="clear" w:color="auto" w:fill="auto"/>
          </w:tcPr>
          <w:p w14:paraId="7AD87D85" w14:textId="51B50B2F" w:rsidR="00C43403" w:rsidRDefault="00C43403">
            <w:pPr>
              <w:pStyle w:val="TAH"/>
            </w:pPr>
            <w:r>
              <w:t>CR</w:t>
            </w:r>
          </w:p>
        </w:tc>
        <w:tc>
          <w:tcPr>
            <w:tcW w:w="566" w:type="dxa"/>
            <w:shd w:val="clear" w:color="auto" w:fill="auto"/>
          </w:tcPr>
          <w:p w14:paraId="5E545006" w14:textId="297AEB2F" w:rsidR="00C43403" w:rsidRDefault="00C43403">
            <w:pPr>
              <w:pStyle w:val="TAH"/>
            </w:pPr>
            <w:r>
              <w:t>rev</w:t>
            </w:r>
          </w:p>
        </w:tc>
        <w:tc>
          <w:tcPr>
            <w:tcW w:w="566" w:type="dxa"/>
            <w:shd w:val="clear" w:color="auto" w:fill="auto"/>
          </w:tcPr>
          <w:p w14:paraId="638EE7FE" w14:textId="6B9D2D22" w:rsidR="00C43403" w:rsidRDefault="00C43403">
            <w:pPr>
              <w:pStyle w:val="TAH"/>
            </w:pPr>
            <w:r>
              <w:t>cat</w:t>
            </w:r>
          </w:p>
        </w:tc>
        <w:tc>
          <w:tcPr>
            <w:tcW w:w="510" w:type="dxa"/>
            <w:shd w:val="clear" w:color="auto" w:fill="auto"/>
          </w:tcPr>
          <w:p w14:paraId="7C66F81A" w14:textId="07D96100" w:rsidR="00C43403" w:rsidRDefault="00C43403">
            <w:pPr>
              <w:pStyle w:val="TAH"/>
            </w:pPr>
            <w:proofErr w:type="spellStart"/>
            <w:r>
              <w:t>Rel</w:t>
            </w:r>
            <w:proofErr w:type="spellEnd"/>
          </w:p>
        </w:tc>
        <w:tc>
          <w:tcPr>
            <w:tcW w:w="750" w:type="dxa"/>
            <w:shd w:val="clear" w:color="auto" w:fill="auto"/>
          </w:tcPr>
          <w:p w14:paraId="1548EED1" w14:textId="396AE2FD" w:rsidR="00C43403" w:rsidRDefault="00C43403">
            <w:pPr>
              <w:pStyle w:val="TAH"/>
            </w:pPr>
            <w:proofErr w:type="spellStart"/>
            <w:r>
              <w:t>init</w:t>
            </w:r>
            <w:proofErr w:type="spellEnd"/>
            <w:r>
              <w:t xml:space="preserve"> </w:t>
            </w:r>
            <w:proofErr w:type="spellStart"/>
            <w:r>
              <w:t>vers</w:t>
            </w:r>
            <w:proofErr w:type="spellEnd"/>
          </w:p>
        </w:tc>
        <w:tc>
          <w:tcPr>
            <w:tcW w:w="2599" w:type="dxa"/>
            <w:shd w:val="clear" w:color="auto" w:fill="auto"/>
          </w:tcPr>
          <w:p w14:paraId="29FE74A9" w14:textId="5492E145" w:rsidR="00C43403" w:rsidRDefault="00C43403">
            <w:pPr>
              <w:pStyle w:val="TAH"/>
            </w:pPr>
            <w:r>
              <w:t>Title</w:t>
            </w:r>
          </w:p>
        </w:tc>
      </w:tr>
      <w:tr w:rsidR="0033450E" w14:paraId="5F0E99BF" w14:textId="77777777">
        <w:tc>
          <w:tcPr>
            <w:tcW w:w="1129" w:type="dxa"/>
            <w:shd w:val="clear" w:color="auto" w:fill="auto"/>
          </w:tcPr>
          <w:p w14:paraId="2D7BCE04" w14:textId="4E2D0F6D" w:rsidR="00C43403" w:rsidRDefault="00C43403">
            <w:pPr>
              <w:pStyle w:val="TAL"/>
              <w:rPr>
                <w:sz w:val="16"/>
              </w:rPr>
            </w:pPr>
            <w:r>
              <w:rPr>
                <w:sz w:val="16"/>
              </w:rPr>
              <w:t>C6-220481</w:t>
            </w:r>
          </w:p>
        </w:tc>
        <w:tc>
          <w:tcPr>
            <w:tcW w:w="1017" w:type="dxa"/>
            <w:shd w:val="clear" w:color="auto" w:fill="auto"/>
          </w:tcPr>
          <w:p w14:paraId="019B288D" w14:textId="31B596AD" w:rsidR="00C43403" w:rsidRDefault="00C43403">
            <w:pPr>
              <w:pStyle w:val="TAL"/>
              <w:rPr>
                <w:sz w:val="16"/>
              </w:rPr>
            </w:pPr>
            <w:r>
              <w:rPr>
                <w:sz w:val="16"/>
              </w:rPr>
              <w:t>agreed</w:t>
            </w:r>
          </w:p>
        </w:tc>
        <w:tc>
          <w:tcPr>
            <w:tcW w:w="1018" w:type="dxa"/>
            <w:shd w:val="clear" w:color="auto" w:fill="auto"/>
          </w:tcPr>
          <w:p w14:paraId="386F6C6F" w14:textId="1E6228AA" w:rsidR="00C43403" w:rsidRDefault="00C43403">
            <w:pPr>
              <w:pStyle w:val="TAL"/>
              <w:rPr>
                <w:sz w:val="16"/>
              </w:rPr>
            </w:pPr>
            <w:r>
              <w:rPr>
                <w:sz w:val="16"/>
              </w:rPr>
              <w:t>approved</w:t>
            </w:r>
          </w:p>
        </w:tc>
        <w:tc>
          <w:tcPr>
            <w:tcW w:w="1128" w:type="dxa"/>
            <w:shd w:val="clear" w:color="auto" w:fill="auto"/>
          </w:tcPr>
          <w:p w14:paraId="259FB58B" w14:textId="36BED5FA" w:rsidR="00C43403" w:rsidRDefault="00C43403">
            <w:pPr>
              <w:pStyle w:val="TAL"/>
              <w:rPr>
                <w:sz w:val="16"/>
              </w:rPr>
            </w:pPr>
            <w:r>
              <w:rPr>
                <w:sz w:val="16"/>
              </w:rPr>
              <w:t>31.102</w:t>
            </w:r>
          </w:p>
        </w:tc>
        <w:tc>
          <w:tcPr>
            <w:tcW w:w="572" w:type="dxa"/>
            <w:shd w:val="clear" w:color="auto" w:fill="auto"/>
          </w:tcPr>
          <w:p w14:paraId="7B0464EB" w14:textId="5223B7F4" w:rsidR="00C43403" w:rsidRDefault="00C43403">
            <w:pPr>
              <w:pStyle w:val="TAL"/>
              <w:rPr>
                <w:sz w:val="16"/>
              </w:rPr>
            </w:pPr>
            <w:r>
              <w:rPr>
                <w:sz w:val="16"/>
              </w:rPr>
              <w:t>0961</w:t>
            </w:r>
          </w:p>
        </w:tc>
        <w:tc>
          <w:tcPr>
            <w:tcW w:w="566" w:type="dxa"/>
            <w:shd w:val="clear" w:color="auto" w:fill="auto"/>
          </w:tcPr>
          <w:p w14:paraId="72A079E3" w14:textId="3F54E734" w:rsidR="00C43403" w:rsidRDefault="00C43403">
            <w:pPr>
              <w:pStyle w:val="TAL"/>
              <w:rPr>
                <w:sz w:val="16"/>
              </w:rPr>
            </w:pPr>
            <w:r>
              <w:rPr>
                <w:sz w:val="16"/>
              </w:rPr>
              <w:t>1</w:t>
            </w:r>
          </w:p>
        </w:tc>
        <w:tc>
          <w:tcPr>
            <w:tcW w:w="566" w:type="dxa"/>
            <w:shd w:val="clear" w:color="auto" w:fill="auto"/>
          </w:tcPr>
          <w:p w14:paraId="1170F6AC" w14:textId="37368E62" w:rsidR="00C43403" w:rsidRDefault="00C43403">
            <w:pPr>
              <w:pStyle w:val="TAL"/>
              <w:rPr>
                <w:sz w:val="16"/>
              </w:rPr>
            </w:pPr>
            <w:r>
              <w:rPr>
                <w:sz w:val="16"/>
              </w:rPr>
              <w:t>F</w:t>
            </w:r>
          </w:p>
        </w:tc>
        <w:tc>
          <w:tcPr>
            <w:tcW w:w="510" w:type="dxa"/>
            <w:shd w:val="clear" w:color="auto" w:fill="auto"/>
          </w:tcPr>
          <w:p w14:paraId="35B3EC0B" w14:textId="43010CEF" w:rsidR="00C43403" w:rsidRDefault="00C43403">
            <w:pPr>
              <w:pStyle w:val="TAL"/>
              <w:rPr>
                <w:sz w:val="16"/>
              </w:rPr>
            </w:pPr>
            <w:r>
              <w:rPr>
                <w:sz w:val="16"/>
              </w:rPr>
              <w:t>Rel-16</w:t>
            </w:r>
          </w:p>
        </w:tc>
        <w:tc>
          <w:tcPr>
            <w:tcW w:w="750" w:type="dxa"/>
            <w:shd w:val="clear" w:color="auto" w:fill="auto"/>
          </w:tcPr>
          <w:p w14:paraId="52732761" w14:textId="1A5A03AB" w:rsidR="00C43403" w:rsidRDefault="00C43403">
            <w:pPr>
              <w:pStyle w:val="TAL"/>
              <w:rPr>
                <w:sz w:val="16"/>
              </w:rPr>
            </w:pPr>
            <w:r>
              <w:rPr>
                <w:sz w:val="16"/>
              </w:rPr>
              <w:t>16.11.0</w:t>
            </w:r>
          </w:p>
        </w:tc>
        <w:tc>
          <w:tcPr>
            <w:tcW w:w="2599" w:type="dxa"/>
            <w:shd w:val="clear" w:color="auto" w:fill="auto"/>
          </w:tcPr>
          <w:p w14:paraId="26BA95B9" w14:textId="0A4B7E9B" w:rsidR="00C43403" w:rsidRDefault="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r w:rsidR="0033450E" w14:paraId="1DEA1D3B" w14:textId="77777777">
        <w:tc>
          <w:tcPr>
            <w:tcW w:w="1129" w:type="dxa"/>
            <w:shd w:val="clear" w:color="auto" w:fill="auto"/>
          </w:tcPr>
          <w:p w14:paraId="4443167C" w14:textId="39701436" w:rsidR="00C43403" w:rsidRDefault="00C43403" w:rsidP="00C43403">
            <w:pPr>
              <w:pStyle w:val="TAL"/>
              <w:rPr>
                <w:sz w:val="16"/>
              </w:rPr>
            </w:pPr>
            <w:r>
              <w:rPr>
                <w:sz w:val="16"/>
              </w:rPr>
              <w:t>C6-220482</w:t>
            </w:r>
          </w:p>
        </w:tc>
        <w:tc>
          <w:tcPr>
            <w:tcW w:w="1017" w:type="dxa"/>
            <w:shd w:val="clear" w:color="auto" w:fill="auto"/>
          </w:tcPr>
          <w:p w14:paraId="5CC26491" w14:textId="1BC422CD" w:rsidR="00C43403" w:rsidRDefault="00C43403" w:rsidP="00C43403">
            <w:pPr>
              <w:pStyle w:val="TAL"/>
              <w:rPr>
                <w:sz w:val="16"/>
              </w:rPr>
            </w:pPr>
            <w:r>
              <w:rPr>
                <w:sz w:val="16"/>
              </w:rPr>
              <w:t>agreed</w:t>
            </w:r>
          </w:p>
        </w:tc>
        <w:tc>
          <w:tcPr>
            <w:tcW w:w="1018" w:type="dxa"/>
            <w:shd w:val="clear" w:color="auto" w:fill="auto"/>
          </w:tcPr>
          <w:p w14:paraId="2899007E" w14:textId="4E77DB61" w:rsidR="00C43403" w:rsidRDefault="00C43403" w:rsidP="00C43403">
            <w:pPr>
              <w:pStyle w:val="TAL"/>
              <w:rPr>
                <w:sz w:val="16"/>
              </w:rPr>
            </w:pPr>
            <w:r>
              <w:rPr>
                <w:sz w:val="16"/>
              </w:rPr>
              <w:t>approved</w:t>
            </w:r>
          </w:p>
        </w:tc>
        <w:tc>
          <w:tcPr>
            <w:tcW w:w="1128" w:type="dxa"/>
            <w:shd w:val="clear" w:color="auto" w:fill="auto"/>
          </w:tcPr>
          <w:p w14:paraId="10B4B83E" w14:textId="6727E7F6" w:rsidR="00C43403" w:rsidRDefault="00C43403" w:rsidP="00C43403">
            <w:pPr>
              <w:pStyle w:val="TAL"/>
              <w:rPr>
                <w:sz w:val="16"/>
              </w:rPr>
            </w:pPr>
            <w:r>
              <w:rPr>
                <w:sz w:val="16"/>
              </w:rPr>
              <w:t>31.102</w:t>
            </w:r>
          </w:p>
        </w:tc>
        <w:tc>
          <w:tcPr>
            <w:tcW w:w="572" w:type="dxa"/>
            <w:shd w:val="clear" w:color="auto" w:fill="auto"/>
          </w:tcPr>
          <w:p w14:paraId="000CED88" w14:textId="00FAAC67" w:rsidR="00C43403" w:rsidRDefault="00C43403" w:rsidP="00C43403">
            <w:pPr>
              <w:pStyle w:val="TAL"/>
              <w:rPr>
                <w:sz w:val="16"/>
              </w:rPr>
            </w:pPr>
            <w:r>
              <w:rPr>
                <w:sz w:val="16"/>
              </w:rPr>
              <w:t>0962</w:t>
            </w:r>
          </w:p>
        </w:tc>
        <w:tc>
          <w:tcPr>
            <w:tcW w:w="566" w:type="dxa"/>
            <w:shd w:val="clear" w:color="auto" w:fill="auto"/>
          </w:tcPr>
          <w:p w14:paraId="0B012711" w14:textId="2BB48B57" w:rsidR="00C43403" w:rsidRDefault="00C43403" w:rsidP="00C43403">
            <w:pPr>
              <w:pStyle w:val="TAL"/>
              <w:rPr>
                <w:sz w:val="16"/>
              </w:rPr>
            </w:pPr>
            <w:r>
              <w:rPr>
                <w:sz w:val="16"/>
              </w:rPr>
              <w:t>2</w:t>
            </w:r>
          </w:p>
        </w:tc>
        <w:tc>
          <w:tcPr>
            <w:tcW w:w="566" w:type="dxa"/>
            <w:shd w:val="clear" w:color="auto" w:fill="auto"/>
          </w:tcPr>
          <w:p w14:paraId="4644748B" w14:textId="48524A9E" w:rsidR="00C43403" w:rsidRDefault="00C43403" w:rsidP="00C43403">
            <w:pPr>
              <w:pStyle w:val="TAL"/>
              <w:rPr>
                <w:sz w:val="16"/>
              </w:rPr>
            </w:pPr>
            <w:r>
              <w:rPr>
                <w:sz w:val="16"/>
              </w:rPr>
              <w:t>A</w:t>
            </w:r>
          </w:p>
        </w:tc>
        <w:tc>
          <w:tcPr>
            <w:tcW w:w="510" w:type="dxa"/>
            <w:shd w:val="clear" w:color="auto" w:fill="auto"/>
          </w:tcPr>
          <w:p w14:paraId="4B37D6ED" w14:textId="180575B7" w:rsidR="00C43403" w:rsidRDefault="00C43403" w:rsidP="00C43403">
            <w:pPr>
              <w:pStyle w:val="TAL"/>
              <w:rPr>
                <w:sz w:val="16"/>
              </w:rPr>
            </w:pPr>
            <w:r>
              <w:rPr>
                <w:sz w:val="16"/>
              </w:rPr>
              <w:t>Rel-17</w:t>
            </w:r>
          </w:p>
        </w:tc>
        <w:tc>
          <w:tcPr>
            <w:tcW w:w="750" w:type="dxa"/>
            <w:shd w:val="clear" w:color="auto" w:fill="auto"/>
          </w:tcPr>
          <w:p w14:paraId="383D0EFA" w14:textId="2481B544" w:rsidR="00C43403" w:rsidRDefault="00C43403" w:rsidP="00C43403">
            <w:pPr>
              <w:pStyle w:val="TAL"/>
              <w:rPr>
                <w:sz w:val="16"/>
              </w:rPr>
            </w:pPr>
            <w:r>
              <w:rPr>
                <w:sz w:val="16"/>
              </w:rPr>
              <w:t>17.6.0</w:t>
            </w:r>
          </w:p>
        </w:tc>
        <w:tc>
          <w:tcPr>
            <w:tcW w:w="2599" w:type="dxa"/>
            <w:shd w:val="clear" w:color="auto" w:fill="auto"/>
          </w:tcPr>
          <w:p w14:paraId="19744E3C" w14:textId="1F13A5A1" w:rsidR="00C43403" w:rsidRDefault="00C43403" w:rsidP="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bl>
    <w:p w14:paraId="7653F218" w14:textId="77777777" w:rsidR="00C43403" w:rsidRDefault="00C43403" w:rsidP="00C43403"/>
    <w:p w14:paraId="3588F9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0803E" w14:textId="2B3187E1" w:rsidR="00C43403" w:rsidRDefault="00C43403" w:rsidP="00C43403">
      <w:pPr>
        <w:rPr>
          <w:rFonts w:ascii="Arial" w:hAnsi="Arial" w:cs="Arial"/>
          <w:b/>
          <w:sz w:val="24"/>
        </w:rPr>
      </w:pPr>
      <w:r>
        <w:rPr>
          <w:rFonts w:ascii="Arial" w:hAnsi="Arial" w:cs="Arial"/>
          <w:b/>
          <w:color w:val="0000FF"/>
          <w:sz w:val="24"/>
        </w:rPr>
        <w:t>CP-222082</w:t>
      </w:r>
      <w:r>
        <w:rPr>
          <w:rFonts w:ascii="Arial" w:hAnsi="Arial" w:cs="Arial"/>
          <w:b/>
          <w:color w:val="0000FF"/>
          <w:sz w:val="24"/>
        </w:rPr>
        <w:tab/>
      </w:r>
      <w:r>
        <w:rPr>
          <w:rFonts w:ascii="Arial" w:hAnsi="Arial" w:cs="Arial"/>
          <w:b/>
          <w:sz w:val="24"/>
        </w:rPr>
        <w:t>CR Pack on TS 31.121 Technical Enhancements and Improvements for Rel-16</w:t>
      </w:r>
    </w:p>
    <w:p w14:paraId="4772DB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B262B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853944B" w14:textId="77777777">
        <w:tc>
          <w:tcPr>
            <w:tcW w:w="1133" w:type="dxa"/>
            <w:shd w:val="clear" w:color="auto" w:fill="auto"/>
          </w:tcPr>
          <w:p w14:paraId="6C863087" w14:textId="396CF6CF" w:rsidR="00C43403" w:rsidRDefault="00C43403">
            <w:pPr>
              <w:pStyle w:val="TAH"/>
            </w:pPr>
            <w:r>
              <w:t>WG TDoc</w:t>
            </w:r>
          </w:p>
        </w:tc>
        <w:tc>
          <w:tcPr>
            <w:tcW w:w="1020" w:type="dxa"/>
            <w:shd w:val="clear" w:color="auto" w:fill="auto"/>
          </w:tcPr>
          <w:p w14:paraId="7300A2C7" w14:textId="24453CE4" w:rsidR="00C43403" w:rsidRDefault="00C43403">
            <w:pPr>
              <w:pStyle w:val="TAH"/>
            </w:pPr>
            <w:r>
              <w:t xml:space="preserve">WG </w:t>
            </w:r>
            <w:proofErr w:type="spellStart"/>
            <w:r>
              <w:t>decisn</w:t>
            </w:r>
            <w:proofErr w:type="spellEnd"/>
          </w:p>
        </w:tc>
        <w:tc>
          <w:tcPr>
            <w:tcW w:w="1020" w:type="dxa"/>
            <w:shd w:val="clear" w:color="auto" w:fill="auto"/>
          </w:tcPr>
          <w:p w14:paraId="7A719052" w14:textId="0F3DBA91" w:rsidR="00C43403" w:rsidRDefault="00C43403">
            <w:pPr>
              <w:pStyle w:val="TAH"/>
            </w:pPr>
            <w:r>
              <w:t xml:space="preserve">TSG </w:t>
            </w:r>
            <w:proofErr w:type="spellStart"/>
            <w:r>
              <w:t>decisn</w:t>
            </w:r>
            <w:proofErr w:type="spellEnd"/>
          </w:p>
        </w:tc>
        <w:tc>
          <w:tcPr>
            <w:tcW w:w="1133" w:type="dxa"/>
            <w:shd w:val="clear" w:color="auto" w:fill="auto"/>
          </w:tcPr>
          <w:p w14:paraId="71BA8682" w14:textId="4E2B07F2" w:rsidR="00C43403" w:rsidRDefault="00C43403">
            <w:pPr>
              <w:pStyle w:val="TAH"/>
            </w:pPr>
            <w:r>
              <w:t>Spec</w:t>
            </w:r>
          </w:p>
        </w:tc>
        <w:tc>
          <w:tcPr>
            <w:tcW w:w="572" w:type="dxa"/>
            <w:shd w:val="clear" w:color="auto" w:fill="auto"/>
          </w:tcPr>
          <w:p w14:paraId="1BC718A6" w14:textId="63DC9C63" w:rsidR="00C43403" w:rsidRDefault="00C43403">
            <w:pPr>
              <w:pStyle w:val="TAH"/>
            </w:pPr>
            <w:r>
              <w:t>CR</w:t>
            </w:r>
          </w:p>
        </w:tc>
        <w:tc>
          <w:tcPr>
            <w:tcW w:w="567" w:type="dxa"/>
            <w:shd w:val="clear" w:color="auto" w:fill="auto"/>
          </w:tcPr>
          <w:p w14:paraId="40094FAD" w14:textId="21687B20" w:rsidR="00C43403" w:rsidRDefault="00C43403">
            <w:pPr>
              <w:pStyle w:val="TAH"/>
            </w:pPr>
            <w:r>
              <w:t>rev</w:t>
            </w:r>
          </w:p>
        </w:tc>
        <w:tc>
          <w:tcPr>
            <w:tcW w:w="567" w:type="dxa"/>
            <w:shd w:val="clear" w:color="auto" w:fill="auto"/>
          </w:tcPr>
          <w:p w14:paraId="4042829A" w14:textId="40484973" w:rsidR="00C43403" w:rsidRDefault="00C43403">
            <w:pPr>
              <w:pStyle w:val="TAH"/>
            </w:pPr>
            <w:r>
              <w:t>cat</w:t>
            </w:r>
          </w:p>
        </w:tc>
        <w:tc>
          <w:tcPr>
            <w:tcW w:w="510" w:type="dxa"/>
            <w:shd w:val="clear" w:color="auto" w:fill="auto"/>
          </w:tcPr>
          <w:p w14:paraId="52993738" w14:textId="30369DEA" w:rsidR="00C43403" w:rsidRDefault="00C43403">
            <w:pPr>
              <w:pStyle w:val="TAH"/>
            </w:pPr>
            <w:proofErr w:type="spellStart"/>
            <w:r>
              <w:t>Rel</w:t>
            </w:r>
            <w:proofErr w:type="spellEnd"/>
          </w:p>
        </w:tc>
        <w:tc>
          <w:tcPr>
            <w:tcW w:w="661" w:type="dxa"/>
            <w:shd w:val="clear" w:color="auto" w:fill="auto"/>
          </w:tcPr>
          <w:p w14:paraId="5AE8410D" w14:textId="3A54EB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14642B" w14:textId="66D6CC1E" w:rsidR="00C43403" w:rsidRDefault="00C43403">
            <w:pPr>
              <w:pStyle w:val="TAH"/>
            </w:pPr>
            <w:r>
              <w:t>Title</w:t>
            </w:r>
          </w:p>
        </w:tc>
      </w:tr>
      <w:tr w:rsidR="0033450E" w14:paraId="0FC6B96D" w14:textId="77777777">
        <w:tc>
          <w:tcPr>
            <w:tcW w:w="1133" w:type="dxa"/>
            <w:shd w:val="clear" w:color="auto" w:fill="auto"/>
          </w:tcPr>
          <w:p w14:paraId="66AD2CC1" w14:textId="55C446C4" w:rsidR="00C43403" w:rsidRDefault="00C43403">
            <w:pPr>
              <w:pStyle w:val="TAL"/>
              <w:rPr>
                <w:sz w:val="16"/>
              </w:rPr>
            </w:pPr>
            <w:r>
              <w:rPr>
                <w:sz w:val="16"/>
              </w:rPr>
              <w:t>C6-220445</w:t>
            </w:r>
          </w:p>
        </w:tc>
        <w:tc>
          <w:tcPr>
            <w:tcW w:w="1020" w:type="dxa"/>
            <w:shd w:val="clear" w:color="auto" w:fill="auto"/>
          </w:tcPr>
          <w:p w14:paraId="1C9ACF71" w14:textId="65DBA192" w:rsidR="00C43403" w:rsidRDefault="00C43403">
            <w:pPr>
              <w:pStyle w:val="TAL"/>
              <w:rPr>
                <w:sz w:val="16"/>
              </w:rPr>
            </w:pPr>
            <w:r>
              <w:rPr>
                <w:sz w:val="16"/>
              </w:rPr>
              <w:t>agreed</w:t>
            </w:r>
          </w:p>
        </w:tc>
        <w:tc>
          <w:tcPr>
            <w:tcW w:w="1020" w:type="dxa"/>
            <w:shd w:val="clear" w:color="auto" w:fill="auto"/>
          </w:tcPr>
          <w:p w14:paraId="7A14E808" w14:textId="35D24C1C" w:rsidR="00C43403" w:rsidRDefault="00C43403">
            <w:pPr>
              <w:pStyle w:val="TAL"/>
              <w:rPr>
                <w:sz w:val="16"/>
              </w:rPr>
            </w:pPr>
            <w:r>
              <w:rPr>
                <w:sz w:val="16"/>
              </w:rPr>
              <w:t>approved</w:t>
            </w:r>
          </w:p>
        </w:tc>
        <w:tc>
          <w:tcPr>
            <w:tcW w:w="1133" w:type="dxa"/>
            <w:shd w:val="clear" w:color="auto" w:fill="auto"/>
          </w:tcPr>
          <w:p w14:paraId="0F166DC6" w14:textId="5FBEA17E" w:rsidR="00C43403" w:rsidRDefault="00C43403">
            <w:pPr>
              <w:pStyle w:val="TAL"/>
              <w:rPr>
                <w:sz w:val="16"/>
              </w:rPr>
            </w:pPr>
            <w:r>
              <w:rPr>
                <w:sz w:val="16"/>
              </w:rPr>
              <w:t>31.121</w:t>
            </w:r>
          </w:p>
        </w:tc>
        <w:tc>
          <w:tcPr>
            <w:tcW w:w="572" w:type="dxa"/>
            <w:shd w:val="clear" w:color="auto" w:fill="auto"/>
          </w:tcPr>
          <w:p w14:paraId="6A7E09F0" w14:textId="2F463804" w:rsidR="00C43403" w:rsidRDefault="00C43403">
            <w:pPr>
              <w:pStyle w:val="TAL"/>
              <w:rPr>
                <w:sz w:val="16"/>
              </w:rPr>
            </w:pPr>
            <w:r>
              <w:rPr>
                <w:sz w:val="16"/>
              </w:rPr>
              <w:t>0492</w:t>
            </w:r>
          </w:p>
        </w:tc>
        <w:tc>
          <w:tcPr>
            <w:tcW w:w="567" w:type="dxa"/>
            <w:shd w:val="clear" w:color="auto" w:fill="auto"/>
          </w:tcPr>
          <w:p w14:paraId="00502132" w14:textId="77777777" w:rsidR="00C43403" w:rsidRDefault="00C43403">
            <w:pPr>
              <w:pStyle w:val="TAL"/>
              <w:rPr>
                <w:sz w:val="16"/>
              </w:rPr>
            </w:pPr>
          </w:p>
        </w:tc>
        <w:tc>
          <w:tcPr>
            <w:tcW w:w="567" w:type="dxa"/>
            <w:shd w:val="clear" w:color="auto" w:fill="auto"/>
          </w:tcPr>
          <w:p w14:paraId="1D1628F3" w14:textId="33DFB1BE" w:rsidR="00C43403" w:rsidRDefault="00C43403">
            <w:pPr>
              <w:pStyle w:val="TAL"/>
              <w:rPr>
                <w:sz w:val="16"/>
              </w:rPr>
            </w:pPr>
            <w:r>
              <w:rPr>
                <w:sz w:val="16"/>
              </w:rPr>
              <w:t>F</w:t>
            </w:r>
          </w:p>
        </w:tc>
        <w:tc>
          <w:tcPr>
            <w:tcW w:w="510" w:type="dxa"/>
            <w:shd w:val="clear" w:color="auto" w:fill="auto"/>
          </w:tcPr>
          <w:p w14:paraId="762DA514" w14:textId="27B29A05" w:rsidR="00C43403" w:rsidRDefault="00C43403">
            <w:pPr>
              <w:pStyle w:val="TAL"/>
              <w:rPr>
                <w:sz w:val="16"/>
              </w:rPr>
            </w:pPr>
            <w:r>
              <w:rPr>
                <w:sz w:val="16"/>
              </w:rPr>
              <w:t>Rel-16</w:t>
            </w:r>
          </w:p>
        </w:tc>
        <w:tc>
          <w:tcPr>
            <w:tcW w:w="661" w:type="dxa"/>
            <w:shd w:val="clear" w:color="auto" w:fill="auto"/>
          </w:tcPr>
          <w:p w14:paraId="5022DE56" w14:textId="09CB7D0C" w:rsidR="00C43403" w:rsidRDefault="00C43403">
            <w:pPr>
              <w:pStyle w:val="TAL"/>
              <w:rPr>
                <w:sz w:val="16"/>
              </w:rPr>
            </w:pPr>
            <w:r>
              <w:rPr>
                <w:sz w:val="16"/>
              </w:rPr>
              <w:t>16.8.0</w:t>
            </w:r>
          </w:p>
        </w:tc>
        <w:tc>
          <w:tcPr>
            <w:tcW w:w="2607" w:type="dxa"/>
            <w:shd w:val="clear" w:color="auto" w:fill="auto"/>
          </w:tcPr>
          <w:p w14:paraId="64B85CA3" w14:textId="5E88F6EC" w:rsidR="00C43403" w:rsidRDefault="00C43403">
            <w:pPr>
              <w:pStyle w:val="TAL"/>
              <w:rPr>
                <w:sz w:val="16"/>
              </w:rPr>
            </w:pPr>
            <w:r>
              <w:rPr>
                <w:sz w:val="16"/>
              </w:rPr>
              <w:t>Correction of TC 5.4.10</w:t>
            </w:r>
          </w:p>
        </w:tc>
      </w:tr>
      <w:tr w:rsidR="0033450E" w14:paraId="2AACFDDF" w14:textId="77777777">
        <w:tc>
          <w:tcPr>
            <w:tcW w:w="1133" w:type="dxa"/>
            <w:shd w:val="clear" w:color="auto" w:fill="auto"/>
          </w:tcPr>
          <w:p w14:paraId="649FB09C" w14:textId="499426E2" w:rsidR="00C43403" w:rsidRDefault="00C43403" w:rsidP="00C43403">
            <w:pPr>
              <w:pStyle w:val="TAL"/>
              <w:rPr>
                <w:sz w:val="16"/>
              </w:rPr>
            </w:pPr>
            <w:r>
              <w:rPr>
                <w:sz w:val="16"/>
              </w:rPr>
              <w:t>C6-220474</w:t>
            </w:r>
          </w:p>
        </w:tc>
        <w:tc>
          <w:tcPr>
            <w:tcW w:w="1020" w:type="dxa"/>
            <w:shd w:val="clear" w:color="auto" w:fill="auto"/>
          </w:tcPr>
          <w:p w14:paraId="5D4746C2" w14:textId="53A481E5" w:rsidR="00C43403" w:rsidRDefault="00C43403" w:rsidP="00C43403">
            <w:pPr>
              <w:pStyle w:val="TAL"/>
              <w:rPr>
                <w:sz w:val="16"/>
              </w:rPr>
            </w:pPr>
            <w:r>
              <w:rPr>
                <w:sz w:val="16"/>
              </w:rPr>
              <w:t>agreed</w:t>
            </w:r>
          </w:p>
        </w:tc>
        <w:tc>
          <w:tcPr>
            <w:tcW w:w="1020" w:type="dxa"/>
            <w:shd w:val="clear" w:color="auto" w:fill="auto"/>
          </w:tcPr>
          <w:p w14:paraId="12726482" w14:textId="69180734" w:rsidR="00C43403" w:rsidRDefault="00C43403" w:rsidP="00C43403">
            <w:pPr>
              <w:pStyle w:val="TAL"/>
              <w:rPr>
                <w:sz w:val="16"/>
              </w:rPr>
            </w:pPr>
            <w:r>
              <w:rPr>
                <w:sz w:val="16"/>
              </w:rPr>
              <w:t>approved</w:t>
            </w:r>
          </w:p>
        </w:tc>
        <w:tc>
          <w:tcPr>
            <w:tcW w:w="1133" w:type="dxa"/>
            <w:shd w:val="clear" w:color="auto" w:fill="auto"/>
          </w:tcPr>
          <w:p w14:paraId="49869582" w14:textId="59D94E00" w:rsidR="00C43403" w:rsidRDefault="00C43403" w:rsidP="00C43403">
            <w:pPr>
              <w:pStyle w:val="TAL"/>
              <w:rPr>
                <w:sz w:val="16"/>
              </w:rPr>
            </w:pPr>
            <w:r>
              <w:rPr>
                <w:sz w:val="16"/>
              </w:rPr>
              <w:t>31.121</w:t>
            </w:r>
          </w:p>
        </w:tc>
        <w:tc>
          <w:tcPr>
            <w:tcW w:w="572" w:type="dxa"/>
            <w:shd w:val="clear" w:color="auto" w:fill="auto"/>
          </w:tcPr>
          <w:p w14:paraId="4B22849A" w14:textId="0092365D" w:rsidR="00C43403" w:rsidRDefault="00C43403" w:rsidP="00C43403">
            <w:pPr>
              <w:pStyle w:val="TAL"/>
              <w:rPr>
                <w:sz w:val="16"/>
              </w:rPr>
            </w:pPr>
            <w:r>
              <w:rPr>
                <w:sz w:val="16"/>
              </w:rPr>
              <w:t>0495</w:t>
            </w:r>
          </w:p>
        </w:tc>
        <w:tc>
          <w:tcPr>
            <w:tcW w:w="567" w:type="dxa"/>
            <w:shd w:val="clear" w:color="auto" w:fill="auto"/>
          </w:tcPr>
          <w:p w14:paraId="0645E2C3" w14:textId="77777777" w:rsidR="00C43403" w:rsidRDefault="00C43403" w:rsidP="00C43403">
            <w:pPr>
              <w:pStyle w:val="TAL"/>
              <w:rPr>
                <w:sz w:val="16"/>
              </w:rPr>
            </w:pPr>
          </w:p>
        </w:tc>
        <w:tc>
          <w:tcPr>
            <w:tcW w:w="567" w:type="dxa"/>
            <w:shd w:val="clear" w:color="auto" w:fill="auto"/>
          </w:tcPr>
          <w:p w14:paraId="42190C03" w14:textId="043C3188" w:rsidR="00C43403" w:rsidRDefault="00C43403" w:rsidP="00C43403">
            <w:pPr>
              <w:pStyle w:val="TAL"/>
              <w:rPr>
                <w:sz w:val="16"/>
              </w:rPr>
            </w:pPr>
            <w:r>
              <w:rPr>
                <w:sz w:val="16"/>
              </w:rPr>
              <w:t>F</w:t>
            </w:r>
          </w:p>
        </w:tc>
        <w:tc>
          <w:tcPr>
            <w:tcW w:w="510" w:type="dxa"/>
            <w:shd w:val="clear" w:color="auto" w:fill="auto"/>
          </w:tcPr>
          <w:p w14:paraId="55EE9945" w14:textId="1444D42D" w:rsidR="00C43403" w:rsidRDefault="00C43403" w:rsidP="00C43403">
            <w:pPr>
              <w:pStyle w:val="TAL"/>
              <w:rPr>
                <w:sz w:val="16"/>
              </w:rPr>
            </w:pPr>
            <w:r>
              <w:rPr>
                <w:sz w:val="16"/>
              </w:rPr>
              <w:t>Rel-16</w:t>
            </w:r>
          </w:p>
        </w:tc>
        <w:tc>
          <w:tcPr>
            <w:tcW w:w="661" w:type="dxa"/>
            <w:shd w:val="clear" w:color="auto" w:fill="auto"/>
          </w:tcPr>
          <w:p w14:paraId="3D7ABF2A" w14:textId="2F8C6FF0" w:rsidR="00C43403" w:rsidRDefault="00C43403" w:rsidP="00C43403">
            <w:pPr>
              <w:pStyle w:val="TAL"/>
              <w:rPr>
                <w:sz w:val="16"/>
              </w:rPr>
            </w:pPr>
            <w:r>
              <w:rPr>
                <w:sz w:val="16"/>
              </w:rPr>
              <w:t>16.8.0</w:t>
            </w:r>
          </w:p>
        </w:tc>
        <w:tc>
          <w:tcPr>
            <w:tcW w:w="2607" w:type="dxa"/>
            <w:shd w:val="clear" w:color="auto" w:fill="auto"/>
          </w:tcPr>
          <w:p w14:paraId="29047298" w14:textId="39AF1D7D" w:rsidR="00C43403" w:rsidRDefault="00C43403" w:rsidP="00C43403">
            <w:pPr>
              <w:pStyle w:val="TAL"/>
              <w:rPr>
                <w:sz w:val="16"/>
              </w:rPr>
            </w:pPr>
            <w:r>
              <w:rPr>
                <w:sz w:val="16"/>
              </w:rPr>
              <w:t>Corrections to clause 4.9</w:t>
            </w:r>
          </w:p>
        </w:tc>
      </w:tr>
      <w:tr w:rsidR="0033450E" w14:paraId="1041B104" w14:textId="77777777">
        <w:tc>
          <w:tcPr>
            <w:tcW w:w="1133" w:type="dxa"/>
            <w:shd w:val="clear" w:color="auto" w:fill="auto"/>
          </w:tcPr>
          <w:p w14:paraId="208BD7D6" w14:textId="4330A492" w:rsidR="00C43403" w:rsidRDefault="00C43403" w:rsidP="00C43403">
            <w:pPr>
              <w:pStyle w:val="TAL"/>
              <w:rPr>
                <w:sz w:val="16"/>
              </w:rPr>
            </w:pPr>
            <w:r>
              <w:rPr>
                <w:sz w:val="16"/>
              </w:rPr>
              <w:t>C6-220521</w:t>
            </w:r>
          </w:p>
        </w:tc>
        <w:tc>
          <w:tcPr>
            <w:tcW w:w="1020" w:type="dxa"/>
            <w:shd w:val="clear" w:color="auto" w:fill="auto"/>
          </w:tcPr>
          <w:p w14:paraId="2FE3E5C4" w14:textId="3C263EC5" w:rsidR="00C43403" w:rsidRDefault="00C43403" w:rsidP="00C43403">
            <w:pPr>
              <w:pStyle w:val="TAL"/>
              <w:rPr>
                <w:sz w:val="16"/>
              </w:rPr>
            </w:pPr>
            <w:r>
              <w:rPr>
                <w:sz w:val="16"/>
              </w:rPr>
              <w:t>agreed</w:t>
            </w:r>
          </w:p>
        </w:tc>
        <w:tc>
          <w:tcPr>
            <w:tcW w:w="1020" w:type="dxa"/>
            <w:shd w:val="clear" w:color="auto" w:fill="auto"/>
          </w:tcPr>
          <w:p w14:paraId="54F24C72" w14:textId="2242DB38" w:rsidR="00C43403" w:rsidRDefault="00C43403" w:rsidP="00C43403">
            <w:pPr>
              <w:pStyle w:val="TAL"/>
              <w:rPr>
                <w:sz w:val="16"/>
              </w:rPr>
            </w:pPr>
            <w:r>
              <w:rPr>
                <w:sz w:val="16"/>
              </w:rPr>
              <w:t>approved</w:t>
            </w:r>
          </w:p>
        </w:tc>
        <w:tc>
          <w:tcPr>
            <w:tcW w:w="1133" w:type="dxa"/>
            <w:shd w:val="clear" w:color="auto" w:fill="auto"/>
          </w:tcPr>
          <w:p w14:paraId="6E6B8CC0" w14:textId="79E0AA0A" w:rsidR="00C43403" w:rsidRDefault="00C43403" w:rsidP="00C43403">
            <w:pPr>
              <w:pStyle w:val="TAL"/>
              <w:rPr>
                <w:sz w:val="16"/>
              </w:rPr>
            </w:pPr>
            <w:r>
              <w:rPr>
                <w:sz w:val="16"/>
              </w:rPr>
              <w:t>31.121</w:t>
            </w:r>
          </w:p>
        </w:tc>
        <w:tc>
          <w:tcPr>
            <w:tcW w:w="572" w:type="dxa"/>
            <w:shd w:val="clear" w:color="auto" w:fill="auto"/>
          </w:tcPr>
          <w:p w14:paraId="2F038BB3" w14:textId="3AE83267" w:rsidR="00C43403" w:rsidRDefault="00C43403" w:rsidP="00C43403">
            <w:pPr>
              <w:pStyle w:val="TAL"/>
              <w:rPr>
                <w:sz w:val="16"/>
              </w:rPr>
            </w:pPr>
            <w:r>
              <w:rPr>
                <w:sz w:val="16"/>
              </w:rPr>
              <w:t>0491</w:t>
            </w:r>
          </w:p>
        </w:tc>
        <w:tc>
          <w:tcPr>
            <w:tcW w:w="567" w:type="dxa"/>
            <w:shd w:val="clear" w:color="auto" w:fill="auto"/>
          </w:tcPr>
          <w:p w14:paraId="361325DF" w14:textId="78E25B20" w:rsidR="00C43403" w:rsidRDefault="00C43403" w:rsidP="00C43403">
            <w:pPr>
              <w:pStyle w:val="TAL"/>
              <w:rPr>
                <w:sz w:val="16"/>
              </w:rPr>
            </w:pPr>
            <w:r>
              <w:rPr>
                <w:sz w:val="16"/>
              </w:rPr>
              <w:t>2</w:t>
            </w:r>
          </w:p>
        </w:tc>
        <w:tc>
          <w:tcPr>
            <w:tcW w:w="567" w:type="dxa"/>
            <w:shd w:val="clear" w:color="auto" w:fill="auto"/>
          </w:tcPr>
          <w:p w14:paraId="17A0BFAB" w14:textId="1ECEE64B" w:rsidR="00C43403" w:rsidRDefault="00C43403" w:rsidP="00C43403">
            <w:pPr>
              <w:pStyle w:val="TAL"/>
              <w:rPr>
                <w:sz w:val="16"/>
              </w:rPr>
            </w:pPr>
            <w:r>
              <w:rPr>
                <w:sz w:val="16"/>
              </w:rPr>
              <w:t>F</w:t>
            </w:r>
          </w:p>
        </w:tc>
        <w:tc>
          <w:tcPr>
            <w:tcW w:w="510" w:type="dxa"/>
            <w:shd w:val="clear" w:color="auto" w:fill="auto"/>
          </w:tcPr>
          <w:p w14:paraId="0CE5CCEE" w14:textId="026594E8" w:rsidR="00C43403" w:rsidRDefault="00C43403" w:rsidP="00C43403">
            <w:pPr>
              <w:pStyle w:val="TAL"/>
              <w:rPr>
                <w:sz w:val="16"/>
              </w:rPr>
            </w:pPr>
            <w:r>
              <w:rPr>
                <w:sz w:val="16"/>
              </w:rPr>
              <w:t>Rel-16</w:t>
            </w:r>
          </w:p>
        </w:tc>
        <w:tc>
          <w:tcPr>
            <w:tcW w:w="661" w:type="dxa"/>
            <w:shd w:val="clear" w:color="auto" w:fill="auto"/>
          </w:tcPr>
          <w:p w14:paraId="66F376B6" w14:textId="0E0E2A9A" w:rsidR="00C43403" w:rsidRDefault="00C43403" w:rsidP="00C43403">
            <w:pPr>
              <w:pStyle w:val="TAL"/>
              <w:rPr>
                <w:sz w:val="16"/>
              </w:rPr>
            </w:pPr>
            <w:r>
              <w:rPr>
                <w:sz w:val="16"/>
              </w:rPr>
              <w:t>16.8.0</w:t>
            </w:r>
          </w:p>
        </w:tc>
        <w:tc>
          <w:tcPr>
            <w:tcW w:w="2607" w:type="dxa"/>
            <w:shd w:val="clear" w:color="auto" w:fill="auto"/>
          </w:tcPr>
          <w:p w14:paraId="251E236C" w14:textId="508510C4" w:rsidR="00C43403" w:rsidRDefault="00C43403" w:rsidP="00C43403">
            <w:pPr>
              <w:pStyle w:val="TAL"/>
              <w:rPr>
                <w:sz w:val="16"/>
              </w:rPr>
            </w:pPr>
            <w:r>
              <w:rPr>
                <w:sz w:val="16"/>
              </w:rPr>
              <w:t>Alignment of EF_UST, EF_IST and EF_EST descriptions in 4.x clauses</w:t>
            </w:r>
          </w:p>
        </w:tc>
      </w:tr>
    </w:tbl>
    <w:p w14:paraId="35EBB851" w14:textId="77777777" w:rsidR="00C43403" w:rsidRDefault="00C43403" w:rsidP="00C43403"/>
    <w:p w14:paraId="18E0E1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19D5" w14:textId="039128EE" w:rsidR="00C43403" w:rsidRDefault="00C43403" w:rsidP="00C43403">
      <w:pPr>
        <w:rPr>
          <w:rFonts w:ascii="Arial" w:hAnsi="Arial" w:cs="Arial"/>
          <w:b/>
          <w:sz w:val="24"/>
        </w:rPr>
      </w:pPr>
      <w:r>
        <w:rPr>
          <w:rFonts w:ascii="Arial" w:hAnsi="Arial" w:cs="Arial"/>
          <w:b/>
          <w:color w:val="0000FF"/>
          <w:sz w:val="24"/>
        </w:rPr>
        <w:t>CP-222120</w:t>
      </w:r>
      <w:r>
        <w:rPr>
          <w:rFonts w:ascii="Arial" w:hAnsi="Arial" w:cs="Arial"/>
          <w:b/>
          <w:color w:val="0000FF"/>
          <w:sz w:val="24"/>
        </w:rPr>
        <w:tab/>
      </w:r>
      <w:r>
        <w:rPr>
          <w:rFonts w:ascii="Arial" w:hAnsi="Arial" w:cs="Arial"/>
          <w:b/>
          <w:sz w:val="24"/>
        </w:rPr>
        <w:t>CR pack on OpenAPI updates in Rel-16</w:t>
      </w:r>
    </w:p>
    <w:p w14:paraId="28DE81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C592B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4B34E349" w14:textId="77777777">
        <w:tc>
          <w:tcPr>
            <w:tcW w:w="1131" w:type="dxa"/>
            <w:shd w:val="clear" w:color="auto" w:fill="auto"/>
          </w:tcPr>
          <w:p w14:paraId="0F9BCAAF" w14:textId="470046FA" w:rsidR="00C43403" w:rsidRDefault="00C43403">
            <w:pPr>
              <w:pStyle w:val="TAH"/>
            </w:pPr>
            <w:r>
              <w:t>WG TDoc</w:t>
            </w:r>
          </w:p>
        </w:tc>
        <w:tc>
          <w:tcPr>
            <w:tcW w:w="1018" w:type="dxa"/>
            <w:shd w:val="clear" w:color="auto" w:fill="auto"/>
          </w:tcPr>
          <w:p w14:paraId="66BB4CBA" w14:textId="70AFCE64" w:rsidR="00C43403" w:rsidRDefault="00C43403">
            <w:pPr>
              <w:pStyle w:val="TAH"/>
            </w:pPr>
            <w:r>
              <w:t xml:space="preserve">WG </w:t>
            </w:r>
            <w:proofErr w:type="spellStart"/>
            <w:r>
              <w:t>decisn</w:t>
            </w:r>
            <w:proofErr w:type="spellEnd"/>
          </w:p>
        </w:tc>
        <w:tc>
          <w:tcPr>
            <w:tcW w:w="1019" w:type="dxa"/>
            <w:shd w:val="clear" w:color="auto" w:fill="auto"/>
          </w:tcPr>
          <w:p w14:paraId="3A7B5B67" w14:textId="238DCFE9" w:rsidR="00C43403" w:rsidRDefault="00C43403">
            <w:pPr>
              <w:pStyle w:val="TAH"/>
            </w:pPr>
            <w:r>
              <w:t xml:space="preserve">TSG </w:t>
            </w:r>
            <w:proofErr w:type="spellStart"/>
            <w:r>
              <w:t>decisn</w:t>
            </w:r>
            <w:proofErr w:type="spellEnd"/>
          </w:p>
        </w:tc>
        <w:tc>
          <w:tcPr>
            <w:tcW w:w="1130" w:type="dxa"/>
            <w:shd w:val="clear" w:color="auto" w:fill="auto"/>
          </w:tcPr>
          <w:p w14:paraId="296E6479" w14:textId="126DE19C" w:rsidR="00C43403" w:rsidRDefault="00C43403">
            <w:pPr>
              <w:pStyle w:val="TAH"/>
            </w:pPr>
            <w:r>
              <w:t>Spec</w:t>
            </w:r>
          </w:p>
        </w:tc>
        <w:tc>
          <w:tcPr>
            <w:tcW w:w="572" w:type="dxa"/>
            <w:shd w:val="clear" w:color="auto" w:fill="auto"/>
          </w:tcPr>
          <w:p w14:paraId="0B113892" w14:textId="1C74C77C" w:rsidR="00C43403" w:rsidRDefault="00C43403">
            <w:pPr>
              <w:pStyle w:val="TAH"/>
            </w:pPr>
            <w:r>
              <w:t>CR</w:t>
            </w:r>
          </w:p>
        </w:tc>
        <w:tc>
          <w:tcPr>
            <w:tcW w:w="566" w:type="dxa"/>
            <w:shd w:val="clear" w:color="auto" w:fill="auto"/>
          </w:tcPr>
          <w:p w14:paraId="2EB3FEE0" w14:textId="4715A129" w:rsidR="00C43403" w:rsidRDefault="00C43403">
            <w:pPr>
              <w:pStyle w:val="TAH"/>
            </w:pPr>
            <w:r>
              <w:t>rev</w:t>
            </w:r>
          </w:p>
        </w:tc>
        <w:tc>
          <w:tcPr>
            <w:tcW w:w="566" w:type="dxa"/>
            <w:shd w:val="clear" w:color="auto" w:fill="auto"/>
          </w:tcPr>
          <w:p w14:paraId="4A4595F1" w14:textId="23D475D1" w:rsidR="00C43403" w:rsidRDefault="00C43403">
            <w:pPr>
              <w:pStyle w:val="TAH"/>
            </w:pPr>
            <w:r>
              <w:t>cat</w:t>
            </w:r>
          </w:p>
        </w:tc>
        <w:tc>
          <w:tcPr>
            <w:tcW w:w="510" w:type="dxa"/>
            <w:shd w:val="clear" w:color="auto" w:fill="auto"/>
          </w:tcPr>
          <w:p w14:paraId="6A960BBA" w14:textId="28B89730" w:rsidR="00C43403" w:rsidRDefault="00C43403">
            <w:pPr>
              <w:pStyle w:val="TAH"/>
            </w:pPr>
            <w:proofErr w:type="spellStart"/>
            <w:r>
              <w:t>Rel</w:t>
            </w:r>
            <w:proofErr w:type="spellEnd"/>
          </w:p>
        </w:tc>
        <w:tc>
          <w:tcPr>
            <w:tcW w:w="750" w:type="dxa"/>
            <w:shd w:val="clear" w:color="auto" w:fill="auto"/>
          </w:tcPr>
          <w:p w14:paraId="194CBBDC" w14:textId="4C8CD21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2FCF9FDE" w14:textId="5165C641" w:rsidR="00C43403" w:rsidRDefault="00C43403">
            <w:pPr>
              <w:pStyle w:val="TAH"/>
            </w:pPr>
            <w:r>
              <w:t>Title</w:t>
            </w:r>
          </w:p>
        </w:tc>
      </w:tr>
      <w:tr w:rsidR="0033450E" w14:paraId="3D516C0D" w14:textId="77777777">
        <w:tc>
          <w:tcPr>
            <w:tcW w:w="1131" w:type="dxa"/>
            <w:shd w:val="clear" w:color="auto" w:fill="auto"/>
          </w:tcPr>
          <w:p w14:paraId="399ED838" w14:textId="77AB0C01" w:rsidR="00C43403" w:rsidRDefault="00C43403">
            <w:pPr>
              <w:pStyle w:val="TAL"/>
              <w:rPr>
                <w:sz w:val="16"/>
              </w:rPr>
            </w:pPr>
            <w:r>
              <w:rPr>
                <w:sz w:val="16"/>
              </w:rPr>
              <w:t>C3-224734</w:t>
            </w:r>
          </w:p>
        </w:tc>
        <w:tc>
          <w:tcPr>
            <w:tcW w:w="1018" w:type="dxa"/>
            <w:shd w:val="clear" w:color="auto" w:fill="auto"/>
          </w:tcPr>
          <w:p w14:paraId="1DD9A8B3" w14:textId="77F88808" w:rsidR="00C43403" w:rsidRDefault="00C43403">
            <w:pPr>
              <w:pStyle w:val="TAL"/>
              <w:rPr>
                <w:sz w:val="16"/>
              </w:rPr>
            </w:pPr>
            <w:r>
              <w:rPr>
                <w:sz w:val="16"/>
              </w:rPr>
              <w:t>agreed</w:t>
            </w:r>
          </w:p>
        </w:tc>
        <w:tc>
          <w:tcPr>
            <w:tcW w:w="1019" w:type="dxa"/>
            <w:shd w:val="clear" w:color="auto" w:fill="auto"/>
          </w:tcPr>
          <w:p w14:paraId="42299206" w14:textId="14879CE9" w:rsidR="00C43403" w:rsidRDefault="00C43403">
            <w:pPr>
              <w:pStyle w:val="TAL"/>
              <w:rPr>
                <w:sz w:val="16"/>
              </w:rPr>
            </w:pPr>
            <w:r>
              <w:rPr>
                <w:sz w:val="16"/>
              </w:rPr>
              <w:t>approved</w:t>
            </w:r>
          </w:p>
        </w:tc>
        <w:tc>
          <w:tcPr>
            <w:tcW w:w="1130" w:type="dxa"/>
            <w:shd w:val="clear" w:color="auto" w:fill="auto"/>
          </w:tcPr>
          <w:p w14:paraId="4FD3D675" w14:textId="319B4FD1" w:rsidR="00C43403" w:rsidRDefault="00C43403">
            <w:pPr>
              <w:pStyle w:val="TAL"/>
              <w:rPr>
                <w:sz w:val="16"/>
              </w:rPr>
            </w:pPr>
            <w:r>
              <w:rPr>
                <w:sz w:val="16"/>
              </w:rPr>
              <w:t>29.122</w:t>
            </w:r>
          </w:p>
        </w:tc>
        <w:tc>
          <w:tcPr>
            <w:tcW w:w="572" w:type="dxa"/>
            <w:shd w:val="clear" w:color="auto" w:fill="auto"/>
          </w:tcPr>
          <w:p w14:paraId="0CD71E06" w14:textId="2E51CF1B" w:rsidR="00C43403" w:rsidRDefault="00C43403">
            <w:pPr>
              <w:pStyle w:val="TAL"/>
              <w:rPr>
                <w:sz w:val="16"/>
              </w:rPr>
            </w:pPr>
            <w:r>
              <w:rPr>
                <w:sz w:val="16"/>
              </w:rPr>
              <w:t>0619</w:t>
            </w:r>
          </w:p>
        </w:tc>
        <w:tc>
          <w:tcPr>
            <w:tcW w:w="566" w:type="dxa"/>
            <w:shd w:val="clear" w:color="auto" w:fill="auto"/>
          </w:tcPr>
          <w:p w14:paraId="33A785A7" w14:textId="77777777" w:rsidR="00C43403" w:rsidRDefault="00C43403">
            <w:pPr>
              <w:pStyle w:val="TAL"/>
              <w:rPr>
                <w:sz w:val="16"/>
              </w:rPr>
            </w:pPr>
          </w:p>
        </w:tc>
        <w:tc>
          <w:tcPr>
            <w:tcW w:w="566" w:type="dxa"/>
            <w:shd w:val="clear" w:color="auto" w:fill="auto"/>
          </w:tcPr>
          <w:p w14:paraId="3CBF175C" w14:textId="138311E8" w:rsidR="00C43403" w:rsidRDefault="00C43403">
            <w:pPr>
              <w:pStyle w:val="TAL"/>
              <w:rPr>
                <w:sz w:val="16"/>
              </w:rPr>
            </w:pPr>
            <w:r>
              <w:rPr>
                <w:sz w:val="16"/>
              </w:rPr>
              <w:t>F</w:t>
            </w:r>
          </w:p>
        </w:tc>
        <w:tc>
          <w:tcPr>
            <w:tcW w:w="510" w:type="dxa"/>
            <w:shd w:val="clear" w:color="auto" w:fill="auto"/>
          </w:tcPr>
          <w:p w14:paraId="09EFE709" w14:textId="2652B59E" w:rsidR="00C43403" w:rsidRDefault="00C43403">
            <w:pPr>
              <w:pStyle w:val="TAL"/>
              <w:rPr>
                <w:sz w:val="16"/>
              </w:rPr>
            </w:pPr>
            <w:r>
              <w:rPr>
                <w:sz w:val="16"/>
              </w:rPr>
              <w:t>Rel-16</w:t>
            </w:r>
          </w:p>
        </w:tc>
        <w:tc>
          <w:tcPr>
            <w:tcW w:w="750" w:type="dxa"/>
            <w:shd w:val="clear" w:color="auto" w:fill="auto"/>
          </w:tcPr>
          <w:p w14:paraId="537F0A1A" w14:textId="4E0E3B0D" w:rsidR="00C43403" w:rsidRDefault="00C43403">
            <w:pPr>
              <w:pStyle w:val="TAL"/>
              <w:rPr>
                <w:sz w:val="16"/>
              </w:rPr>
            </w:pPr>
            <w:r>
              <w:rPr>
                <w:sz w:val="16"/>
              </w:rPr>
              <w:t>16.13.0</w:t>
            </w:r>
          </w:p>
        </w:tc>
        <w:tc>
          <w:tcPr>
            <w:tcW w:w="2593" w:type="dxa"/>
            <w:shd w:val="clear" w:color="auto" w:fill="auto"/>
          </w:tcPr>
          <w:p w14:paraId="4BB36C60" w14:textId="12FC3499"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D25C12" w14:textId="77777777" w:rsidR="00C43403" w:rsidRDefault="00C43403" w:rsidP="00C43403"/>
    <w:p w14:paraId="6B568B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C7815" w14:textId="6A87889F" w:rsidR="00C43403" w:rsidRDefault="00C43403" w:rsidP="00C43403">
      <w:pPr>
        <w:rPr>
          <w:rFonts w:ascii="Arial" w:hAnsi="Arial" w:cs="Arial"/>
          <w:b/>
          <w:sz w:val="24"/>
        </w:rPr>
      </w:pPr>
      <w:r>
        <w:rPr>
          <w:rFonts w:ascii="Arial" w:hAnsi="Arial" w:cs="Arial"/>
          <w:b/>
          <w:color w:val="0000FF"/>
          <w:sz w:val="24"/>
        </w:rPr>
        <w:t>CP-222228</w:t>
      </w:r>
      <w:r>
        <w:rPr>
          <w:rFonts w:ascii="Arial" w:hAnsi="Arial" w:cs="Arial"/>
          <w:b/>
          <w:color w:val="0000FF"/>
          <w:sz w:val="24"/>
        </w:rPr>
        <w:tab/>
      </w:r>
      <w:r>
        <w:rPr>
          <w:rFonts w:ascii="Arial" w:hAnsi="Arial" w:cs="Arial"/>
          <w:b/>
          <w:sz w:val="24"/>
        </w:rPr>
        <w:t>Inserting missing clarification on Max Number of Reports</w:t>
      </w:r>
    </w:p>
    <w:p w14:paraId="0E8B32EE"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Cat: F (Rel-16)</w:t>
      </w:r>
      <w:r>
        <w:rPr>
          <w:i/>
        </w:rPr>
        <w:br/>
      </w:r>
      <w:r>
        <w:rPr>
          <w:i/>
        </w:rPr>
        <w:br/>
      </w:r>
      <w:r>
        <w:rPr>
          <w:i/>
        </w:rPr>
        <w:tab/>
      </w:r>
      <w:r>
        <w:rPr>
          <w:i/>
        </w:rPr>
        <w:tab/>
      </w:r>
      <w:r>
        <w:rPr>
          <w:i/>
        </w:rPr>
        <w:tab/>
      </w:r>
      <w:r>
        <w:rPr>
          <w:i/>
        </w:rPr>
        <w:tab/>
      </w:r>
      <w:r>
        <w:rPr>
          <w:i/>
        </w:rPr>
        <w:tab/>
        <w:t>Source: AT&amp;T GNS Belgium SPRL</w:t>
      </w:r>
    </w:p>
    <w:p w14:paraId="24EA8933" w14:textId="77777777" w:rsidR="00C43403" w:rsidRDefault="00C43403" w:rsidP="00C43403">
      <w:pPr>
        <w:rPr>
          <w:rFonts w:ascii="Arial" w:hAnsi="Arial" w:cs="Arial"/>
          <w:b/>
        </w:rPr>
      </w:pPr>
      <w:r>
        <w:rPr>
          <w:rFonts w:ascii="Arial" w:hAnsi="Arial" w:cs="Arial"/>
          <w:b/>
        </w:rPr>
        <w:t xml:space="preserve">Abstract: </w:t>
      </w:r>
    </w:p>
    <w:p w14:paraId="54E4B1D5"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B8DEEA2" w14:textId="77777777" w:rsidR="00C43403" w:rsidRDefault="00C43403" w:rsidP="00C43403">
      <w:pPr>
        <w:rPr>
          <w:rFonts w:ascii="Arial" w:hAnsi="Arial" w:cs="Arial"/>
          <w:b/>
        </w:rPr>
      </w:pPr>
      <w:r>
        <w:rPr>
          <w:rFonts w:ascii="Arial" w:hAnsi="Arial" w:cs="Arial"/>
          <w:b/>
        </w:rPr>
        <w:t xml:space="preserve">Discussion: </w:t>
      </w:r>
    </w:p>
    <w:p w14:paraId="0284EFC9" w14:textId="77777777" w:rsidR="00C43403" w:rsidRDefault="00C43403" w:rsidP="00C43403">
      <w:r>
        <w:t>A cover page corrections are needed.</w:t>
      </w:r>
    </w:p>
    <w:p w14:paraId="4A3389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CP-222232</w:t>
      </w:r>
      <w:r>
        <w:rPr>
          <w:color w:val="993300"/>
          <w:u w:val="single"/>
        </w:rPr>
        <w:t>.</w:t>
      </w:r>
    </w:p>
    <w:p w14:paraId="6C913BBD" w14:textId="6482DF46" w:rsidR="00C43403" w:rsidRDefault="00C43403" w:rsidP="00C43403">
      <w:pPr>
        <w:rPr>
          <w:rFonts w:ascii="Arial" w:hAnsi="Arial" w:cs="Arial"/>
          <w:b/>
          <w:sz w:val="24"/>
        </w:rPr>
      </w:pPr>
      <w:r>
        <w:rPr>
          <w:rFonts w:ascii="Arial" w:hAnsi="Arial" w:cs="Arial"/>
          <w:b/>
          <w:color w:val="0000FF"/>
          <w:sz w:val="24"/>
        </w:rPr>
        <w:lastRenderedPageBreak/>
        <w:t>CP-222229</w:t>
      </w:r>
      <w:r>
        <w:rPr>
          <w:rFonts w:ascii="Arial" w:hAnsi="Arial" w:cs="Arial"/>
          <w:b/>
          <w:color w:val="0000FF"/>
          <w:sz w:val="24"/>
        </w:rPr>
        <w:tab/>
      </w:r>
      <w:r>
        <w:rPr>
          <w:rFonts w:ascii="Arial" w:hAnsi="Arial" w:cs="Arial"/>
          <w:b/>
          <w:sz w:val="24"/>
        </w:rPr>
        <w:t>Inserting missing clarification on Max Number of Reports</w:t>
      </w:r>
    </w:p>
    <w:p w14:paraId="5E96E39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Cat: A (Rel-17)</w:t>
      </w:r>
      <w:r>
        <w:rPr>
          <w:i/>
        </w:rPr>
        <w:br/>
      </w:r>
      <w:r>
        <w:rPr>
          <w:i/>
        </w:rPr>
        <w:br/>
      </w:r>
      <w:r>
        <w:rPr>
          <w:i/>
        </w:rPr>
        <w:tab/>
      </w:r>
      <w:r>
        <w:rPr>
          <w:i/>
        </w:rPr>
        <w:tab/>
      </w:r>
      <w:r>
        <w:rPr>
          <w:i/>
        </w:rPr>
        <w:tab/>
      </w:r>
      <w:r>
        <w:rPr>
          <w:i/>
        </w:rPr>
        <w:tab/>
      </w:r>
      <w:r>
        <w:rPr>
          <w:i/>
        </w:rPr>
        <w:tab/>
        <w:t>Source: AT&amp;T GNS Belgium SPRL</w:t>
      </w:r>
    </w:p>
    <w:p w14:paraId="4E1D0240" w14:textId="77777777" w:rsidR="00C43403" w:rsidRDefault="00C43403" w:rsidP="00C43403">
      <w:pPr>
        <w:rPr>
          <w:rFonts w:ascii="Arial" w:hAnsi="Arial" w:cs="Arial"/>
          <w:b/>
        </w:rPr>
      </w:pPr>
      <w:r>
        <w:rPr>
          <w:rFonts w:ascii="Arial" w:hAnsi="Arial" w:cs="Arial"/>
          <w:b/>
        </w:rPr>
        <w:t xml:space="preserve">Abstract: </w:t>
      </w:r>
    </w:p>
    <w:p w14:paraId="04F01B03"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DE4779F" w14:textId="77777777" w:rsidR="00C43403" w:rsidRDefault="00C43403" w:rsidP="00C43403">
      <w:pPr>
        <w:rPr>
          <w:rFonts w:ascii="Arial" w:hAnsi="Arial" w:cs="Arial"/>
          <w:b/>
        </w:rPr>
      </w:pPr>
      <w:r>
        <w:rPr>
          <w:rFonts w:ascii="Arial" w:hAnsi="Arial" w:cs="Arial"/>
          <w:b/>
        </w:rPr>
        <w:t xml:space="preserve">Discussion: </w:t>
      </w:r>
    </w:p>
    <w:p w14:paraId="660AF17F" w14:textId="77777777" w:rsidR="00C43403" w:rsidRDefault="00C43403" w:rsidP="00C43403">
      <w:r>
        <w:t>A cover page corrections are needed.</w:t>
      </w:r>
    </w:p>
    <w:p w14:paraId="10C5846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CP-222233</w:t>
      </w:r>
      <w:r>
        <w:rPr>
          <w:color w:val="993300"/>
          <w:u w:val="single"/>
        </w:rPr>
        <w:t>.</w:t>
      </w:r>
    </w:p>
    <w:p w14:paraId="0BBC5FE4" w14:textId="7199C204" w:rsidR="00C43403" w:rsidRDefault="00C43403" w:rsidP="00C43403">
      <w:pPr>
        <w:rPr>
          <w:rFonts w:ascii="Arial" w:hAnsi="Arial" w:cs="Arial"/>
          <w:b/>
          <w:sz w:val="24"/>
        </w:rPr>
      </w:pPr>
      <w:r>
        <w:rPr>
          <w:rFonts w:ascii="Arial" w:hAnsi="Arial" w:cs="Arial"/>
          <w:b/>
          <w:color w:val="0000FF"/>
          <w:sz w:val="24"/>
        </w:rPr>
        <w:t>CP-222232</w:t>
      </w:r>
      <w:r>
        <w:rPr>
          <w:rFonts w:ascii="Arial" w:hAnsi="Arial" w:cs="Arial"/>
          <w:b/>
          <w:color w:val="0000FF"/>
          <w:sz w:val="24"/>
        </w:rPr>
        <w:tab/>
      </w:r>
      <w:r>
        <w:rPr>
          <w:rFonts w:ascii="Arial" w:hAnsi="Arial" w:cs="Arial"/>
          <w:b/>
          <w:sz w:val="24"/>
        </w:rPr>
        <w:t>Inserting missing clarification on Max Number of Reports</w:t>
      </w:r>
    </w:p>
    <w:p w14:paraId="68DE4E72"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1 Cat: F (Rel-16)</w:t>
      </w:r>
      <w:r>
        <w:rPr>
          <w:i/>
        </w:rPr>
        <w:br/>
      </w:r>
      <w:r>
        <w:rPr>
          <w:i/>
        </w:rPr>
        <w:br/>
      </w:r>
      <w:r>
        <w:rPr>
          <w:i/>
        </w:rPr>
        <w:tab/>
      </w:r>
      <w:r>
        <w:rPr>
          <w:i/>
        </w:rPr>
        <w:tab/>
      </w:r>
      <w:r>
        <w:rPr>
          <w:i/>
        </w:rPr>
        <w:tab/>
      </w:r>
      <w:r>
        <w:rPr>
          <w:i/>
        </w:rPr>
        <w:tab/>
      </w:r>
      <w:r>
        <w:rPr>
          <w:i/>
        </w:rPr>
        <w:tab/>
        <w:t>Source: AT&amp;T, MCC</w:t>
      </w:r>
    </w:p>
    <w:p w14:paraId="0F9A1464" w14:textId="77777777" w:rsidR="00C43403" w:rsidRDefault="00C43403" w:rsidP="00C43403">
      <w:pPr>
        <w:rPr>
          <w:color w:val="808080"/>
        </w:rPr>
      </w:pPr>
      <w:r>
        <w:rPr>
          <w:color w:val="808080"/>
        </w:rPr>
        <w:t>(Replaces CP-222228)</w:t>
      </w:r>
    </w:p>
    <w:p w14:paraId="2CAF89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50F76" w14:textId="00B8E44E" w:rsidR="00C43403" w:rsidRDefault="00C43403" w:rsidP="00C43403">
      <w:pPr>
        <w:rPr>
          <w:rFonts w:ascii="Arial" w:hAnsi="Arial" w:cs="Arial"/>
          <w:b/>
          <w:sz w:val="24"/>
        </w:rPr>
      </w:pPr>
      <w:r>
        <w:rPr>
          <w:rFonts w:ascii="Arial" w:hAnsi="Arial" w:cs="Arial"/>
          <w:b/>
          <w:color w:val="0000FF"/>
          <w:sz w:val="24"/>
        </w:rPr>
        <w:t>CP-222233</w:t>
      </w:r>
      <w:r>
        <w:rPr>
          <w:rFonts w:ascii="Arial" w:hAnsi="Arial" w:cs="Arial"/>
          <w:b/>
          <w:color w:val="0000FF"/>
          <w:sz w:val="24"/>
        </w:rPr>
        <w:tab/>
      </w:r>
      <w:r>
        <w:rPr>
          <w:rFonts w:ascii="Arial" w:hAnsi="Arial" w:cs="Arial"/>
          <w:b/>
          <w:sz w:val="24"/>
        </w:rPr>
        <w:t>Inserting missing clarification on Max Number of Reports</w:t>
      </w:r>
    </w:p>
    <w:p w14:paraId="2ED26394"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1 Cat: A (Rel-17)</w:t>
      </w:r>
      <w:r>
        <w:rPr>
          <w:i/>
        </w:rPr>
        <w:br/>
      </w:r>
      <w:r>
        <w:rPr>
          <w:i/>
        </w:rPr>
        <w:br/>
      </w:r>
      <w:r>
        <w:rPr>
          <w:i/>
        </w:rPr>
        <w:tab/>
      </w:r>
      <w:r>
        <w:rPr>
          <w:i/>
        </w:rPr>
        <w:tab/>
      </w:r>
      <w:r>
        <w:rPr>
          <w:i/>
        </w:rPr>
        <w:tab/>
      </w:r>
      <w:r>
        <w:rPr>
          <w:i/>
        </w:rPr>
        <w:tab/>
      </w:r>
      <w:r>
        <w:rPr>
          <w:i/>
        </w:rPr>
        <w:tab/>
        <w:t>Source: AT&amp;T, MCC</w:t>
      </w:r>
    </w:p>
    <w:p w14:paraId="1D2E51FC" w14:textId="77777777" w:rsidR="00C43403" w:rsidRDefault="00C43403" w:rsidP="00C43403">
      <w:pPr>
        <w:rPr>
          <w:color w:val="808080"/>
        </w:rPr>
      </w:pPr>
      <w:r>
        <w:rPr>
          <w:color w:val="808080"/>
        </w:rPr>
        <w:t>(Replaces CP-222229)</w:t>
      </w:r>
    </w:p>
    <w:p w14:paraId="03C2D56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2ABE8" w14:textId="77777777" w:rsidR="00C43403" w:rsidRDefault="00C43403" w:rsidP="00C43403">
      <w:pPr>
        <w:pStyle w:val="Heading3"/>
      </w:pPr>
      <w:bookmarkStart w:id="34" w:name="_Toc114216359"/>
      <w:r>
        <w:lastRenderedPageBreak/>
        <w:t>16.5</w:t>
      </w:r>
      <w:r>
        <w:tab/>
        <w:t>IMS Stage-3 IETF Protocol Alignment [IMSProtoc16]</w:t>
      </w:r>
      <w:bookmarkEnd w:id="34"/>
    </w:p>
    <w:p w14:paraId="20D2D96A" w14:textId="77777777" w:rsidR="00C43403" w:rsidRDefault="00C43403" w:rsidP="00C43403">
      <w:pPr>
        <w:pStyle w:val="Heading3"/>
      </w:pPr>
      <w:bookmarkStart w:id="35" w:name="_Toc114216360"/>
      <w:r>
        <w:t>16.6</w:t>
      </w:r>
      <w:r>
        <w:tab/>
        <w:t>Stage-3 SAE Protocol Development [SAES16] [SAES16-CSFB] [SAES16-non3GPP]</w:t>
      </w:r>
      <w:bookmarkEnd w:id="35"/>
    </w:p>
    <w:p w14:paraId="0A544D23" w14:textId="77777777" w:rsidR="00C43403" w:rsidRDefault="00C43403" w:rsidP="00C43403">
      <w:pPr>
        <w:pStyle w:val="Heading3"/>
      </w:pPr>
      <w:bookmarkStart w:id="36" w:name="_Toc114216361"/>
      <w:r>
        <w:t>16.7</w:t>
      </w:r>
      <w:r>
        <w:tab/>
        <w:t>Stage-3 5GS NAS protocol development [ 5GProtoc16] [5GProtoc16-non3GPP]</w:t>
      </w:r>
      <w:bookmarkEnd w:id="36"/>
    </w:p>
    <w:p w14:paraId="644FA256" w14:textId="77777777" w:rsidR="00C43403" w:rsidRDefault="00C43403" w:rsidP="00C43403">
      <w:pPr>
        <w:pStyle w:val="Heading3"/>
      </w:pPr>
      <w:bookmarkStart w:id="37" w:name="_Toc114216362"/>
      <w:r>
        <w:t>16.8</w:t>
      </w:r>
      <w:r>
        <w:tab/>
        <w:t>Protocol enhancements for Mission Critical Services [MCProtoc16]</w:t>
      </w:r>
      <w:bookmarkEnd w:id="37"/>
    </w:p>
    <w:p w14:paraId="334F7301" w14:textId="77777777" w:rsidR="00C43403" w:rsidRDefault="00C43403" w:rsidP="00C43403">
      <w:pPr>
        <w:pStyle w:val="Heading3"/>
      </w:pPr>
      <w:bookmarkStart w:id="38" w:name="_Toc114216363"/>
      <w:r>
        <w:t>16.9</w:t>
      </w:r>
      <w:r>
        <w:tab/>
        <w:t>Multi-device and multi-identity [</w:t>
      </w:r>
      <w:proofErr w:type="spellStart"/>
      <w:r>
        <w:t>MuD</w:t>
      </w:r>
      <w:proofErr w:type="spellEnd"/>
      <w:r>
        <w:t>]</w:t>
      </w:r>
      <w:bookmarkEnd w:id="38"/>
    </w:p>
    <w:p w14:paraId="1B0A6815" w14:textId="77777777" w:rsidR="00C43403" w:rsidRDefault="00C43403" w:rsidP="00C43403">
      <w:pPr>
        <w:pStyle w:val="Heading3"/>
      </w:pPr>
      <w:bookmarkStart w:id="39" w:name="_Toc114216364"/>
      <w:r>
        <w:t>16.10</w:t>
      </w:r>
      <w:r>
        <w:tab/>
        <w:t>CT aspects of enhancements of Public Warning System [</w:t>
      </w:r>
      <w:proofErr w:type="spellStart"/>
      <w:r>
        <w:t>ePWS</w:t>
      </w:r>
      <w:proofErr w:type="spellEnd"/>
      <w:r>
        <w:t>]</w:t>
      </w:r>
      <w:bookmarkEnd w:id="39"/>
    </w:p>
    <w:p w14:paraId="4E637ECE" w14:textId="77777777" w:rsidR="00C43403" w:rsidRDefault="00C43403" w:rsidP="00C43403">
      <w:pPr>
        <w:pStyle w:val="Heading3"/>
      </w:pPr>
      <w:bookmarkStart w:id="40" w:name="_Toc114216365"/>
      <w:r>
        <w:t>16.11</w:t>
      </w:r>
      <w:r>
        <w:tab/>
        <w:t>New WID on enhancement of 5G PCC related services [en5GPccSer]</w:t>
      </w:r>
      <w:bookmarkEnd w:id="40"/>
    </w:p>
    <w:p w14:paraId="797C8484" w14:textId="77777777" w:rsidR="00C43403" w:rsidRDefault="00C43403" w:rsidP="00C43403">
      <w:pPr>
        <w:pStyle w:val="Heading3"/>
      </w:pPr>
      <w:bookmarkStart w:id="41" w:name="_Toc114216366"/>
      <w:r>
        <w:t>16.12</w:t>
      </w:r>
      <w:r>
        <w:tab/>
        <w:t>Signalling Improvements for Network Efficiency in 5GS [SINE_5G]</w:t>
      </w:r>
      <w:bookmarkEnd w:id="41"/>
    </w:p>
    <w:p w14:paraId="1FD1DD0E" w14:textId="77777777" w:rsidR="00C43403" w:rsidRDefault="00C43403" w:rsidP="00C43403">
      <w:pPr>
        <w:pStyle w:val="Heading3"/>
      </w:pPr>
      <w:bookmarkStart w:id="42" w:name="_Toc114216367"/>
      <w:r>
        <w:t>16.13</w:t>
      </w:r>
      <w:r>
        <w:tab/>
        <w:t>Mission Critical system migration and interconnection [MCSMI_CT]</w:t>
      </w:r>
      <w:bookmarkEnd w:id="42"/>
    </w:p>
    <w:p w14:paraId="7568B10D" w14:textId="77777777" w:rsidR="00C43403" w:rsidRDefault="00C43403" w:rsidP="00C43403">
      <w:pPr>
        <w:pStyle w:val="Heading3"/>
      </w:pPr>
      <w:bookmarkStart w:id="43" w:name="_Toc114216368"/>
      <w:r>
        <w:t>16.14</w:t>
      </w:r>
      <w:r>
        <w:tab/>
        <w:t>CT aspects of Vertical_LAN [Vertical_LAN]</w:t>
      </w:r>
      <w:bookmarkEnd w:id="43"/>
    </w:p>
    <w:p w14:paraId="501B455F" w14:textId="1B5169E0" w:rsidR="00C43403" w:rsidRDefault="00C43403" w:rsidP="00C43403">
      <w:pPr>
        <w:rPr>
          <w:rFonts w:ascii="Arial" w:hAnsi="Arial" w:cs="Arial"/>
          <w:b/>
          <w:sz w:val="24"/>
        </w:rPr>
      </w:pPr>
      <w:r>
        <w:rPr>
          <w:rFonts w:ascii="Arial" w:hAnsi="Arial" w:cs="Arial"/>
          <w:b/>
          <w:color w:val="0000FF"/>
          <w:sz w:val="24"/>
        </w:rPr>
        <w:t>CP-222064</w:t>
      </w:r>
      <w:r>
        <w:rPr>
          <w:rFonts w:ascii="Arial" w:hAnsi="Arial" w:cs="Arial"/>
          <w:b/>
          <w:color w:val="0000FF"/>
          <w:sz w:val="24"/>
        </w:rPr>
        <w:tab/>
      </w:r>
      <w:r>
        <w:rPr>
          <w:rFonts w:ascii="Arial" w:hAnsi="Arial" w:cs="Arial"/>
          <w:b/>
          <w:sz w:val="24"/>
        </w:rPr>
        <w:t>CR Pack on CT aspects of 5GS enhanced support of vertical and LAN services</w:t>
      </w:r>
    </w:p>
    <w:p w14:paraId="20D2AB7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1128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E08B92" w14:textId="77777777">
        <w:tc>
          <w:tcPr>
            <w:tcW w:w="1133" w:type="dxa"/>
            <w:shd w:val="clear" w:color="auto" w:fill="auto"/>
          </w:tcPr>
          <w:p w14:paraId="10F1D0AB" w14:textId="5C57524E" w:rsidR="00C43403" w:rsidRDefault="00C43403">
            <w:pPr>
              <w:pStyle w:val="TAH"/>
            </w:pPr>
            <w:r>
              <w:t>WG TDoc</w:t>
            </w:r>
          </w:p>
        </w:tc>
        <w:tc>
          <w:tcPr>
            <w:tcW w:w="1020" w:type="dxa"/>
            <w:shd w:val="clear" w:color="auto" w:fill="auto"/>
          </w:tcPr>
          <w:p w14:paraId="27DEE88B" w14:textId="1CFD5441" w:rsidR="00C43403" w:rsidRDefault="00C43403">
            <w:pPr>
              <w:pStyle w:val="TAH"/>
            </w:pPr>
            <w:r>
              <w:t xml:space="preserve">WG </w:t>
            </w:r>
            <w:proofErr w:type="spellStart"/>
            <w:r>
              <w:t>decisn</w:t>
            </w:r>
            <w:proofErr w:type="spellEnd"/>
          </w:p>
        </w:tc>
        <w:tc>
          <w:tcPr>
            <w:tcW w:w="1020" w:type="dxa"/>
            <w:shd w:val="clear" w:color="auto" w:fill="auto"/>
          </w:tcPr>
          <w:p w14:paraId="2D8BEDB8" w14:textId="3D95F3E4" w:rsidR="00C43403" w:rsidRDefault="00C43403">
            <w:pPr>
              <w:pStyle w:val="TAH"/>
            </w:pPr>
            <w:r>
              <w:t xml:space="preserve">TSG </w:t>
            </w:r>
            <w:proofErr w:type="spellStart"/>
            <w:r>
              <w:t>decisn</w:t>
            </w:r>
            <w:proofErr w:type="spellEnd"/>
          </w:p>
        </w:tc>
        <w:tc>
          <w:tcPr>
            <w:tcW w:w="1133" w:type="dxa"/>
            <w:shd w:val="clear" w:color="auto" w:fill="auto"/>
          </w:tcPr>
          <w:p w14:paraId="6C2B81C9" w14:textId="3CBA4719" w:rsidR="00C43403" w:rsidRDefault="00C43403">
            <w:pPr>
              <w:pStyle w:val="TAH"/>
            </w:pPr>
            <w:r>
              <w:t>Spec</w:t>
            </w:r>
          </w:p>
        </w:tc>
        <w:tc>
          <w:tcPr>
            <w:tcW w:w="572" w:type="dxa"/>
            <w:shd w:val="clear" w:color="auto" w:fill="auto"/>
          </w:tcPr>
          <w:p w14:paraId="5C1EE2F8" w14:textId="514658AE" w:rsidR="00C43403" w:rsidRDefault="00C43403">
            <w:pPr>
              <w:pStyle w:val="TAH"/>
            </w:pPr>
            <w:r>
              <w:t>CR</w:t>
            </w:r>
          </w:p>
        </w:tc>
        <w:tc>
          <w:tcPr>
            <w:tcW w:w="567" w:type="dxa"/>
            <w:shd w:val="clear" w:color="auto" w:fill="auto"/>
          </w:tcPr>
          <w:p w14:paraId="27F6341D" w14:textId="12C4F9CF" w:rsidR="00C43403" w:rsidRDefault="00C43403">
            <w:pPr>
              <w:pStyle w:val="TAH"/>
            </w:pPr>
            <w:r>
              <w:t>rev</w:t>
            </w:r>
          </w:p>
        </w:tc>
        <w:tc>
          <w:tcPr>
            <w:tcW w:w="567" w:type="dxa"/>
            <w:shd w:val="clear" w:color="auto" w:fill="auto"/>
          </w:tcPr>
          <w:p w14:paraId="2B3A0538" w14:textId="29B03193" w:rsidR="00C43403" w:rsidRDefault="00C43403">
            <w:pPr>
              <w:pStyle w:val="TAH"/>
            </w:pPr>
            <w:r>
              <w:t>cat</w:t>
            </w:r>
          </w:p>
        </w:tc>
        <w:tc>
          <w:tcPr>
            <w:tcW w:w="510" w:type="dxa"/>
            <w:shd w:val="clear" w:color="auto" w:fill="auto"/>
          </w:tcPr>
          <w:p w14:paraId="6BE6F029" w14:textId="676A90CB" w:rsidR="00C43403" w:rsidRDefault="00C43403">
            <w:pPr>
              <w:pStyle w:val="TAH"/>
            </w:pPr>
            <w:proofErr w:type="spellStart"/>
            <w:r>
              <w:t>Rel</w:t>
            </w:r>
            <w:proofErr w:type="spellEnd"/>
          </w:p>
        </w:tc>
        <w:tc>
          <w:tcPr>
            <w:tcW w:w="661" w:type="dxa"/>
            <w:shd w:val="clear" w:color="auto" w:fill="auto"/>
          </w:tcPr>
          <w:p w14:paraId="1598454A" w14:textId="7E41A50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6ED0C" w14:textId="37649286" w:rsidR="00C43403" w:rsidRDefault="00C43403">
            <w:pPr>
              <w:pStyle w:val="TAH"/>
            </w:pPr>
            <w:r>
              <w:t>Title</w:t>
            </w:r>
          </w:p>
        </w:tc>
      </w:tr>
      <w:tr w:rsidR="0033450E" w14:paraId="42086BCD" w14:textId="77777777">
        <w:tc>
          <w:tcPr>
            <w:tcW w:w="1133" w:type="dxa"/>
            <w:shd w:val="clear" w:color="auto" w:fill="auto"/>
          </w:tcPr>
          <w:p w14:paraId="55001CBE" w14:textId="581C7ECC" w:rsidR="00C43403" w:rsidRDefault="00C43403">
            <w:pPr>
              <w:pStyle w:val="TAL"/>
              <w:rPr>
                <w:sz w:val="16"/>
              </w:rPr>
            </w:pPr>
            <w:r>
              <w:rPr>
                <w:sz w:val="16"/>
              </w:rPr>
              <w:t>C4-224094</w:t>
            </w:r>
          </w:p>
        </w:tc>
        <w:tc>
          <w:tcPr>
            <w:tcW w:w="1020" w:type="dxa"/>
            <w:shd w:val="clear" w:color="auto" w:fill="auto"/>
          </w:tcPr>
          <w:p w14:paraId="005B8D78" w14:textId="58394474" w:rsidR="00C43403" w:rsidRDefault="00C43403">
            <w:pPr>
              <w:pStyle w:val="TAL"/>
              <w:rPr>
                <w:sz w:val="16"/>
              </w:rPr>
            </w:pPr>
            <w:r>
              <w:rPr>
                <w:sz w:val="16"/>
              </w:rPr>
              <w:t>agreed</w:t>
            </w:r>
          </w:p>
        </w:tc>
        <w:tc>
          <w:tcPr>
            <w:tcW w:w="1020" w:type="dxa"/>
            <w:shd w:val="clear" w:color="auto" w:fill="auto"/>
          </w:tcPr>
          <w:p w14:paraId="534EE0BA" w14:textId="28040902" w:rsidR="00C43403" w:rsidRDefault="00C43403">
            <w:pPr>
              <w:pStyle w:val="TAL"/>
              <w:rPr>
                <w:sz w:val="16"/>
              </w:rPr>
            </w:pPr>
            <w:r>
              <w:rPr>
                <w:sz w:val="16"/>
              </w:rPr>
              <w:t>approved</w:t>
            </w:r>
          </w:p>
        </w:tc>
        <w:tc>
          <w:tcPr>
            <w:tcW w:w="1133" w:type="dxa"/>
            <w:shd w:val="clear" w:color="auto" w:fill="auto"/>
          </w:tcPr>
          <w:p w14:paraId="141018E4" w14:textId="3DDA56A9" w:rsidR="00C43403" w:rsidRDefault="00C43403">
            <w:pPr>
              <w:pStyle w:val="TAL"/>
              <w:rPr>
                <w:sz w:val="16"/>
              </w:rPr>
            </w:pPr>
            <w:r>
              <w:rPr>
                <w:sz w:val="16"/>
              </w:rPr>
              <w:t>23.003</w:t>
            </w:r>
          </w:p>
        </w:tc>
        <w:tc>
          <w:tcPr>
            <w:tcW w:w="572" w:type="dxa"/>
            <w:shd w:val="clear" w:color="auto" w:fill="auto"/>
          </w:tcPr>
          <w:p w14:paraId="4897921C" w14:textId="7C3B6F6D" w:rsidR="00C43403" w:rsidRDefault="00C43403">
            <w:pPr>
              <w:pStyle w:val="TAL"/>
              <w:rPr>
                <w:sz w:val="16"/>
              </w:rPr>
            </w:pPr>
            <w:r>
              <w:rPr>
                <w:sz w:val="16"/>
              </w:rPr>
              <w:t>0638</w:t>
            </w:r>
          </w:p>
        </w:tc>
        <w:tc>
          <w:tcPr>
            <w:tcW w:w="567" w:type="dxa"/>
            <w:shd w:val="clear" w:color="auto" w:fill="auto"/>
          </w:tcPr>
          <w:p w14:paraId="79CD073F" w14:textId="77777777" w:rsidR="00C43403" w:rsidRDefault="00C43403">
            <w:pPr>
              <w:pStyle w:val="TAL"/>
              <w:rPr>
                <w:sz w:val="16"/>
              </w:rPr>
            </w:pPr>
          </w:p>
        </w:tc>
        <w:tc>
          <w:tcPr>
            <w:tcW w:w="567" w:type="dxa"/>
            <w:shd w:val="clear" w:color="auto" w:fill="auto"/>
          </w:tcPr>
          <w:p w14:paraId="499BFC3D" w14:textId="0F2EA73B" w:rsidR="00C43403" w:rsidRDefault="00C43403">
            <w:pPr>
              <w:pStyle w:val="TAL"/>
              <w:rPr>
                <w:sz w:val="16"/>
              </w:rPr>
            </w:pPr>
            <w:r>
              <w:rPr>
                <w:sz w:val="16"/>
              </w:rPr>
              <w:t>F</w:t>
            </w:r>
          </w:p>
        </w:tc>
        <w:tc>
          <w:tcPr>
            <w:tcW w:w="510" w:type="dxa"/>
            <w:shd w:val="clear" w:color="auto" w:fill="auto"/>
          </w:tcPr>
          <w:p w14:paraId="00288FD9" w14:textId="0BD23504" w:rsidR="00C43403" w:rsidRDefault="00C43403">
            <w:pPr>
              <w:pStyle w:val="TAL"/>
              <w:rPr>
                <w:sz w:val="16"/>
              </w:rPr>
            </w:pPr>
            <w:r>
              <w:rPr>
                <w:sz w:val="16"/>
              </w:rPr>
              <w:t>Rel-16</w:t>
            </w:r>
          </w:p>
        </w:tc>
        <w:tc>
          <w:tcPr>
            <w:tcW w:w="661" w:type="dxa"/>
            <w:shd w:val="clear" w:color="auto" w:fill="auto"/>
          </w:tcPr>
          <w:p w14:paraId="2F232996" w14:textId="1A487EDF" w:rsidR="00C43403" w:rsidRDefault="00C43403">
            <w:pPr>
              <w:pStyle w:val="TAL"/>
              <w:rPr>
                <w:sz w:val="16"/>
              </w:rPr>
            </w:pPr>
            <w:r>
              <w:rPr>
                <w:sz w:val="16"/>
              </w:rPr>
              <w:t>16.9.0</w:t>
            </w:r>
          </w:p>
        </w:tc>
        <w:tc>
          <w:tcPr>
            <w:tcW w:w="2607" w:type="dxa"/>
            <w:shd w:val="clear" w:color="auto" w:fill="auto"/>
          </w:tcPr>
          <w:p w14:paraId="72FF2A58" w14:textId="6A37EF20" w:rsidR="00C43403" w:rsidRDefault="00C43403">
            <w:pPr>
              <w:pStyle w:val="TAL"/>
              <w:rPr>
                <w:sz w:val="16"/>
              </w:rPr>
            </w:pPr>
            <w:r>
              <w:rPr>
                <w:sz w:val="16"/>
              </w:rPr>
              <w:t>DNN Operator Identifier in SNPN</w:t>
            </w:r>
          </w:p>
        </w:tc>
      </w:tr>
      <w:tr w:rsidR="0033450E" w14:paraId="78D29378" w14:textId="77777777">
        <w:tc>
          <w:tcPr>
            <w:tcW w:w="1133" w:type="dxa"/>
            <w:shd w:val="clear" w:color="auto" w:fill="auto"/>
          </w:tcPr>
          <w:p w14:paraId="4969D144" w14:textId="417049C5" w:rsidR="00C43403" w:rsidRDefault="00C43403" w:rsidP="00C43403">
            <w:pPr>
              <w:pStyle w:val="TAL"/>
              <w:rPr>
                <w:sz w:val="16"/>
              </w:rPr>
            </w:pPr>
            <w:r>
              <w:rPr>
                <w:sz w:val="16"/>
              </w:rPr>
              <w:t>C4-224435</w:t>
            </w:r>
          </w:p>
        </w:tc>
        <w:tc>
          <w:tcPr>
            <w:tcW w:w="1020" w:type="dxa"/>
            <w:shd w:val="clear" w:color="auto" w:fill="auto"/>
          </w:tcPr>
          <w:p w14:paraId="7B8E0540" w14:textId="0BCAE90E" w:rsidR="00C43403" w:rsidRDefault="00C43403" w:rsidP="00C43403">
            <w:pPr>
              <w:pStyle w:val="TAL"/>
              <w:rPr>
                <w:sz w:val="16"/>
              </w:rPr>
            </w:pPr>
            <w:r>
              <w:rPr>
                <w:sz w:val="16"/>
              </w:rPr>
              <w:t>agreed</w:t>
            </w:r>
          </w:p>
        </w:tc>
        <w:tc>
          <w:tcPr>
            <w:tcW w:w="1020" w:type="dxa"/>
            <w:shd w:val="clear" w:color="auto" w:fill="auto"/>
          </w:tcPr>
          <w:p w14:paraId="126C6981" w14:textId="025B7370" w:rsidR="00C43403" w:rsidRDefault="00C43403" w:rsidP="00C43403">
            <w:pPr>
              <w:pStyle w:val="TAL"/>
              <w:rPr>
                <w:sz w:val="16"/>
              </w:rPr>
            </w:pPr>
            <w:r>
              <w:rPr>
                <w:sz w:val="16"/>
              </w:rPr>
              <w:t>approved</w:t>
            </w:r>
          </w:p>
        </w:tc>
        <w:tc>
          <w:tcPr>
            <w:tcW w:w="1133" w:type="dxa"/>
            <w:shd w:val="clear" w:color="auto" w:fill="auto"/>
          </w:tcPr>
          <w:p w14:paraId="64183A13" w14:textId="09684FC1" w:rsidR="00C43403" w:rsidRDefault="00C43403" w:rsidP="00C43403">
            <w:pPr>
              <w:pStyle w:val="TAL"/>
              <w:rPr>
                <w:sz w:val="16"/>
              </w:rPr>
            </w:pPr>
            <w:r>
              <w:rPr>
                <w:sz w:val="16"/>
              </w:rPr>
              <w:t>23.003</w:t>
            </w:r>
          </w:p>
        </w:tc>
        <w:tc>
          <w:tcPr>
            <w:tcW w:w="572" w:type="dxa"/>
            <w:shd w:val="clear" w:color="auto" w:fill="auto"/>
          </w:tcPr>
          <w:p w14:paraId="1078DE4C" w14:textId="01C85E36" w:rsidR="00C43403" w:rsidRDefault="00C43403" w:rsidP="00C43403">
            <w:pPr>
              <w:pStyle w:val="TAL"/>
              <w:rPr>
                <w:sz w:val="16"/>
              </w:rPr>
            </w:pPr>
            <w:r>
              <w:rPr>
                <w:sz w:val="16"/>
              </w:rPr>
              <w:t>0639</w:t>
            </w:r>
          </w:p>
        </w:tc>
        <w:tc>
          <w:tcPr>
            <w:tcW w:w="567" w:type="dxa"/>
            <w:shd w:val="clear" w:color="auto" w:fill="auto"/>
          </w:tcPr>
          <w:p w14:paraId="07F4B299" w14:textId="7ED2DF79" w:rsidR="00C43403" w:rsidRDefault="00C43403" w:rsidP="00C43403">
            <w:pPr>
              <w:pStyle w:val="TAL"/>
              <w:rPr>
                <w:sz w:val="16"/>
              </w:rPr>
            </w:pPr>
            <w:r>
              <w:rPr>
                <w:sz w:val="16"/>
              </w:rPr>
              <w:t>1</w:t>
            </w:r>
          </w:p>
        </w:tc>
        <w:tc>
          <w:tcPr>
            <w:tcW w:w="567" w:type="dxa"/>
            <w:shd w:val="clear" w:color="auto" w:fill="auto"/>
          </w:tcPr>
          <w:p w14:paraId="517458C5" w14:textId="7AD419CC" w:rsidR="00C43403" w:rsidRDefault="00C43403" w:rsidP="00C43403">
            <w:pPr>
              <w:pStyle w:val="TAL"/>
              <w:rPr>
                <w:sz w:val="16"/>
              </w:rPr>
            </w:pPr>
            <w:r>
              <w:rPr>
                <w:sz w:val="16"/>
              </w:rPr>
              <w:t>A</w:t>
            </w:r>
          </w:p>
        </w:tc>
        <w:tc>
          <w:tcPr>
            <w:tcW w:w="510" w:type="dxa"/>
            <w:shd w:val="clear" w:color="auto" w:fill="auto"/>
          </w:tcPr>
          <w:p w14:paraId="777E5874" w14:textId="35EEA643" w:rsidR="00C43403" w:rsidRDefault="00C43403" w:rsidP="00C43403">
            <w:pPr>
              <w:pStyle w:val="TAL"/>
              <w:rPr>
                <w:sz w:val="16"/>
              </w:rPr>
            </w:pPr>
            <w:r>
              <w:rPr>
                <w:sz w:val="16"/>
              </w:rPr>
              <w:t>Rel-17</w:t>
            </w:r>
          </w:p>
        </w:tc>
        <w:tc>
          <w:tcPr>
            <w:tcW w:w="661" w:type="dxa"/>
            <w:shd w:val="clear" w:color="auto" w:fill="auto"/>
          </w:tcPr>
          <w:p w14:paraId="451440A4" w14:textId="1F6D3B9F" w:rsidR="00C43403" w:rsidRDefault="00C43403" w:rsidP="00C43403">
            <w:pPr>
              <w:pStyle w:val="TAL"/>
              <w:rPr>
                <w:sz w:val="16"/>
              </w:rPr>
            </w:pPr>
            <w:r>
              <w:rPr>
                <w:sz w:val="16"/>
              </w:rPr>
              <w:t>17.6.0</w:t>
            </w:r>
          </w:p>
        </w:tc>
        <w:tc>
          <w:tcPr>
            <w:tcW w:w="2607" w:type="dxa"/>
            <w:shd w:val="clear" w:color="auto" w:fill="auto"/>
          </w:tcPr>
          <w:p w14:paraId="3500C000" w14:textId="3C951017" w:rsidR="00C43403" w:rsidRDefault="00C43403" w:rsidP="00C43403">
            <w:pPr>
              <w:pStyle w:val="TAL"/>
              <w:rPr>
                <w:sz w:val="16"/>
              </w:rPr>
            </w:pPr>
            <w:r>
              <w:rPr>
                <w:sz w:val="16"/>
              </w:rPr>
              <w:t>DNN Operator Identifier in SNPN</w:t>
            </w:r>
          </w:p>
        </w:tc>
      </w:tr>
    </w:tbl>
    <w:p w14:paraId="02DB7E9B" w14:textId="77777777" w:rsidR="00C43403" w:rsidRDefault="00C43403" w:rsidP="00C43403"/>
    <w:p w14:paraId="445EE23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978" w14:textId="0AE3C90B" w:rsidR="00C43403" w:rsidRDefault="00C43403" w:rsidP="00C43403">
      <w:pPr>
        <w:rPr>
          <w:rFonts w:ascii="Arial" w:hAnsi="Arial" w:cs="Arial"/>
          <w:b/>
          <w:sz w:val="24"/>
        </w:rPr>
      </w:pPr>
      <w:r>
        <w:rPr>
          <w:rFonts w:ascii="Arial" w:hAnsi="Arial" w:cs="Arial"/>
          <w:b/>
          <w:color w:val="0000FF"/>
          <w:sz w:val="24"/>
        </w:rPr>
        <w:t>CP-222136</w:t>
      </w:r>
      <w:r>
        <w:rPr>
          <w:rFonts w:ascii="Arial" w:hAnsi="Arial" w:cs="Arial"/>
          <w:b/>
          <w:color w:val="0000FF"/>
          <w:sz w:val="24"/>
        </w:rPr>
        <w:tab/>
      </w:r>
      <w:r>
        <w:rPr>
          <w:rFonts w:ascii="Arial" w:hAnsi="Arial" w:cs="Arial"/>
          <w:b/>
          <w:sz w:val="24"/>
        </w:rPr>
        <w:t>CR pack on Vertical_LAN</w:t>
      </w:r>
    </w:p>
    <w:p w14:paraId="20138BB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D315E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5BEBA9" w14:textId="77777777">
        <w:tc>
          <w:tcPr>
            <w:tcW w:w="1133" w:type="dxa"/>
            <w:shd w:val="clear" w:color="auto" w:fill="auto"/>
          </w:tcPr>
          <w:p w14:paraId="34C9E939" w14:textId="2C6C924E" w:rsidR="00C43403" w:rsidRDefault="00C43403">
            <w:pPr>
              <w:pStyle w:val="TAH"/>
            </w:pPr>
            <w:r>
              <w:t>WG TDoc</w:t>
            </w:r>
          </w:p>
        </w:tc>
        <w:tc>
          <w:tcPr>
            <w:tcW w:w="1020" w:type="dxa"/>
            <w:shd w:val="clear" w:color="auto" w:fill="auto"/>
          </w:tcPr>
          <w:p w14:paraId="4104FA7D" w14:textId="5C3597FF" w:rsidR="00C43403" w:rsidRDefault="00C43403">
            <w:pPr>
              <w:pStyle w:val="TAH"/>
            </w:pPr>
            <w:r>
              <w:t xml:space="preserve">WG </w:t>
            </w:r>
            <w:proofErr w:type="spellStart"/>
            <w:r>
              <w:t>decisn</w:t>
            </w:r>
            <w:proofErr w:type="spellEnd"/>
          </w:p>
        </w:tc>
        <w:tc>
          <w:tcPr>
            <w:tcW w:w="1020" w:type="dxa"/>
            <w:shd w:val="clear" w:color="auto" w:fill="auto"/>
          </w:tcPr>
          <w:p w14:paraId="770A59E9" w14:textId="0F14ED6D" w:rsidR="00C43403" w:rsidRDefault="00C43403">
            <w:pPr>
              <w:pStyle w:val="TAH"/>
            </w:pPr>
            <w:r>
              <w:t xml:space="preserve">TSG </w:t>
            </w:r>
            <w:proofErr w:type="spellStart"/>
            <w:r>
              <w:t>decisn</w:t>
            </w:r>
            <w:proofErr w:type="spellEnd"/>
          </w:p>
        </w:tc>
        <w:tc>
          <w:tcPr>
            <w:tcW w:w="1133" w:type="dxa"/>
            <w:shd w:val="clear" w:color="auto" w:fill="auto"/>
          </w:tcPr>
          <w:p w14:paraId="63282AF1" w14:textId="30E535A2" w:rsidR="00C43403" w:rsidRDefault="00C43403">
            <w:pPr>
              <w:pStyle w:val="TAH"/>
            </w:pPr>
            <w:r>
              <w:t>Spec</w:t>
            </w:r>
          </w:p>
        </w:tc>
        <w:tc>
          <w:tcPr>
            <w:tcW w:w="572" w:type="dxa"/>
            <w:shd w:val="clear" w:color="auto" w:fill="auto"/>
          </w:tcPr>
          <w:p w14:paraId="17043D97" w14:textId="644742D1" w:rsidR="00C43403" w:rsidRDefault="00C43403">
            <w:pPr>
              <w:pStyle w:val="TAH"/>
            </w:pPr>
            <w:r>
              <w:t>CR</w:t>
            </w:r>
          </w:p>
        </w:tc>
        <w:tc>
          <w:tcPr>
            <w:tcW w:w="567" w:type="dxa"/>
            <w:shd w:val="clear" w:color="auto" w:fill="auto"/>
          </w:tcPr>
          <w:p w14:paraId="18BB7BC3" w14:textId="1CDB4A42" w:rsidR="00C43403" w:rsidRDefault="00C43403">
            <w:pPr>
              <w:pStyle w:val="TAH"/>
            </w:pPr>
            <w:r>
              <w:t>rev</w:t>
            </w:r>
          </w:p>
        </w:tc>
        <w:tc>
          <w:tcPr>
            <w:tcW w:w="567" w:type="dxa"/>
            <w:shd w:val="clear" w:color="auto" w:fill="auto"/>
          </w:tcPr>
          <w:p w14:paraId="6B879A44" w14:textId="23BC82E5" w:rsidR="00C43403" w:rsidRDefault="00C43403">
            <w:pPr>
              <w:pStyle w:val="TAH"/>
            </w:pPr>
            <w:r>
              <w:t>cat</w:t>
            </w:r>
          </w:p>
        </w:tc>
        <w:tc>
          <w:tcPr>
            <w:tcW w:w="510" w:type="dxa"/>
            <w:shd w:val="clear" w:color="auto" w:fill="auto"/>
          </w:tcPr>
          <w:p w14:paraId="4C3605E8" w14:textId="11F65885" w:rsidR="00C43403" w:rsidRDefault="00C43403">
            <w:pPr>
              <w:pStyle w:val="TAH"/>
            </w:pPr>
            <w:proofErr w:type="spellStart"/>
            <w:r>
              <w:t>Rel</w:t>
            </w:r>
            <w:proofErr w:type="spellEnd"/>
          </w:p>
        </w:tc>
        <w:tc>
          <w:tcPr>
            <w:tcW w:w="661" w:type="dxa"/>
            <w:shd w:val="clear" w:color="auto" w:fill="auto"/>
          </w:tcPr>
          <w:p w14:paraId="4F8D8200" w14:textId="32AEAB2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C12959" w14:textId="71E9B469" w:rsidR="00C43403" w:rsidRDefault="00C43403">
            <w:pPr>
              <w:pStyle w:val="TAH"/>
            </w:pPr>
            <w:r>
              <w:t>Title</w:t>
            </w:r>
          </w:p>
        </w:tc>
      </w:tr>
      <w:tr w:rsidR="0033450E" w14:paraId="12442C30" w14:textId="77777777">
        <w:tc>
          <w:tcPr>
            <w:tcW w:w="1133" w:type="dxa"/>
            <w:shd w:val="clear" w:color="auto" w:fill="auto"/>
          </w:tcPr>
          <w:p w14:paraId="6A9DA906" w14:textId="5C5FD9DE" w:rsidR="00C43403" w:rsidRDefault="00C43403">
            <w:pPr>
              <w:pStyle w:val="TAL"/>
              <w:rPr>
                <w:sz w:val="16"/>
              </w:rPr>
            </w:pPr>
            <w:r>
              <w:rPr>
                <w:sz w:val="16"/>
              </w:rPr>
              <w:t>C1-225242</w:t>
            </w:r>
          </w:p>
        </w:tc>
        <w:tc>
          <w:tcPr>
            <w:tcW w:w="1020" w:type="dxa"/>
            <w:shd w:val="clear" w:color="auto" w:fill="auto"/>
          </w:tcPr>
          <w:p w14:paraId="3D6A3102" w14:textId="64360ED6" w:rsidR="00C43403" w:rsidRDefault="00C43403">
            <w:pPr>
              <w:pStyle w:val="TAL"/>
              <w:rPr>
                <w:sz w:val="16"/>
              </w:rPr>
            </w:pPr>
            <w:r>
              <w:rPr>
                <w:sz w:val="16"/>
              </w:rPr>
              <w:t>agreed</w:t>
            </w:r>
          </w:p>
        </w:tc>
        <w:tc>
          <w:tcPr>
            <w:tcW w:w="1020" w:type="dxa"/>
            <w:shd w:val="clear" w:color="auto" w:fill="auto"/>
          </w:tcPr>
          <w:p w14:paraId="2DE6EDCC" w14:textId="08E404E2" w:rsidR="00C43403" w:rsidRDefault="00C43403">
            <w:pPr>
              <w:pStyle w:val="TAL"/>
              <w:rPr>
                <w:sz w:val="16"/>
              </w:rPr>
            </w:pPr>
            <w:r>
              <w:rPr>
                <w:sz w:val="16"/>
              </w:rPr>
              <w:t>approved</w:t>
            </w:r>
          </w:p>
        </w:tc>
        <w:tc>
          <w:tcPr>
            <w:tcW w:w="1133" w:type="dxa"/>
            <w:shd w:val="clear" w:color="auto" w:fill="auto"/>
          </w:tcPr>
          <w:p w14:paraId="0F3D7D4F" w14:textId="2E9BFD1D" w:rsidR="00C43403" w:rsidRDefault="00C43403">
            <w:pPr>
              <w:pStyle w:val="TAL"/>
              <w:rPr>
                <w:sz w:val="16"/>
              </w:rPr>
            </w:pPr>
            <w:r>
              <w:rPr>
                <w:sz w:val="16"/>
              </w:rPr>
              <w:t>24.519</w:t>
            </w:r>
          </w:p>
        </w:tc>
        <w:tc>
          <w:tcPr>
            <w:tcW w:w="572" w:type="dxa"/>
            <w:shd w:val="clear" w:color="auto" w:fill="auto"/>
          </w:tcPr>
          <w:p w14:paraId="44FCFD24" w14:textId="3149FF0D" w:rsidR="00C43403" w:rsidRDefault="00C43403">
            <w:pPr>
              <w:pStyle w:val="TAL"/>
              <w:rPr>
                <w:sz w:val="16"/>
              </w:rPr>
            </w:pPr>
            <w:r>
              <w:rPr>
                <w:sz w:val="16"/>
              </w:rPr>
              <w:t>0035</w:t>
            </w:r>
          </w:p>
        </w:tc>
        <w:tc>
          <w:tcPr>
            <w:tcW w:w="567" w:type="dxa"/>
            <w:shd w:val="clear" w:color="auto" w:fill="auto"/>
          </w:tcPr>
          <w:p w14:paraId="388825D2" w14:textId="7ECA746E" w:rsidR="00C43403" w:rsidRDefault="00C43403">
            <w:pPr>
              <w:pStyle w:val="TAL"/>
              <w:rPr>
                <w:sz w:val="16"/>
              </w:rPr>
            </w:pPr>
            <w:r>
              <w:rPr>
                <w:sz w:val="16"/>
              </w:rPr>
              <w:t>1</w:t>
            </w:r>
          </w:p>
        </w:tc>
        <w:tc>
          <w:tcPr>
            <w:tcW w:w="567" w:type="dxa"/>
            <w:shd w:val="clear" w:color="auto" w:fill="auto"/>
          </w:tcPr>
          <w:p w14:paraId="5A1FB7AA" w14:textId="37E19094" w:rsidR="00C43403" w:rsidRDefault="00C43403">
            <w:pPr>
              <w:pStyle w:val="TAL"/>
              <w:rPr>
                <w:sz w:val="16"/>
              </w:rPr>
            </w:pPr>
            <w:r>
              <w:rPr>
                <w:sz w:val="16"/>
              </w:rPr>
              <w:t>F</w:t>
            </w:r>
          </w:p>
        </w:tc>
        <w:tc>
          <w:tcPr>
            <w:tcW w:w="510" w:type="dxa"/>
            <w:shd w:val="clear" w:color="auto" w:fill="auto"/>
          </w:tcPr>
          <w:p w14:paraId="0DD5CE73" w14:textId="637457E7" w:rsidR="00C43403" w:rsidRDefault="00C43403">
            <w:pPr>
              <w:pStyle w:val="TAL"/>
              <w:rPr>
                <w:sz w:val="16"/>
              </w:rPr>
            </w:pPr>
            <w:r>
              <w:rPr>
                <w:sz w:val="16"/>
              </w:rPr>
              <w:t>Rel-16</w:t>
            </w:r>
          </w:p>
        </w:tc>
        <w:tc>
          <w:tcPr>
            <w:tcW w:w="661" w:type="dxa"/>
            <w:shd w:val="clear" w:color="auto" w:fill="auto"/>
          </w:tcPr>
          <w:p w14:paraId="5E5DD583" w14:textId="015D2678" w:rsidR="00C43403" w:rsidRDefault="00C43403">
            <w:pPr>
              <w:pStyle w:val="TAL"/>
              <w:rPr>
                <w:sz w:val="16"/>
              </w:rPr>
            </w:pPr>
            <w:r>
              <w:rPr>
                <w:sz w:val="16"/>
              </w:rPr>
              <w:t>16.6.0</w:t>
            </w:r>
          </w:p>
        </w:tc>
        <w:tc>
          <w:tcPr>
            <w:tcW w:w="2607" w:type="dxa"/>
            <w:shd w:val="clear" w:color="auto" w:fill="auto"/>
          </w:tcPr>
          <w:p w14:paraId="50D4E439" w14:textId="6D996C22" w:rsidR="00C43403" w:rsidRDefault="00C43403">
            <w:pPr>
              <w:pStyle w:val="TAL"/>
              <w:rPr>
                <w:sz w:val="16"/>
              </w:rPr>
            </w:pPr>
            <w:r>
              <w:rPr>
                <w:sz w:val="16"/>
              </w:rPr>
              <w:t>Removal of TSN AF feature support IE and TT feature support IE</w:t>
            </w:r>
          </w:p>
        </w:tc>
      </w:tr>
      <w:tr w:rsidR="0033450E" w14:paraId="09DC9B02" w14:textId="77777777">
        <w:tc>
          <w:tcPr>
            <w:tcW w:w="1133" w:type="dxa"/>
            <w:shd w:val="clear" w:color="auto" w:fill="auto"/>
          </w:tcPr>
          <w:p w14:paraId="5C43D477" w14:textId="6F336275" w:rsidR="00C43403" w:rsidRDefault="00C43403" w:rsidP="00C43403">
            <w:pPr>
              <w:pStyle w:val="TAL"/>
              <w:rPr>
                <w:sz w:val="16"/>
              </w:rPr>
            </w:pPr>
            <w:r>
              <w:rPr>
                <w:sz w:val="16"/>
              </w:rPr>
              <w:t>C1-225243</w:t>
            </w:r>
          </w:p>
        </w:tc>
        <w:tc>
          <w:tcPr>
            <w:tcW w:w="1020" w:type="dxa"/>
            <w:shd w:val="clear" w:color="auto" w:fill="auto"/>
          </w:tcPr>
          <w:p w14:paraId="313AB5FE" w14:textId="21550E54" w:rsidR="00C43403" w:rsidRDefault="00C43403" w:rsidP="00C43403">
            <w:pPr>
              <w:pStyle w:val="TAL"/>
              <w:rPr>
                <w:sz w:val="16"/>
              </w:rPr>
            </w:pPr>
            <w:r>
              <w:rPr>
                <w:sz w:val="16"/>
              </w:rPr>
              <w:t>agreed</w:t>
            </w:r>
          </w:p>
        </w:tc>
        <w:tc>
          <w:tcPr>
            <w:tcW w:w="1020" w:type="dxa"/>
            <w:shd w:val="clear" w:color="auto" w:fill="auto"/>
          </w:tcPr>
          <w:p w14:paraId="3464A62B" w14:textId="57136EAD" w:rsidR="00C43403" w:rsidRDefault="00C43403" w:rsidP="00C43403">
            <w:pPr>
              <w:pStyle w:val="TAL"/>
              <w:rPr>
                <w:sz w:val="16"/>
              </w:rPr>
            </w:pPr>
            <w:r>
              <w:rPr>
                <w:sz w:val="16"/>
              </w:rPr>
              <w:t>approved</w:t>
            </w:r>
          </w:p>
        </w:tc>
        <w:tc>
          <w:tcPr>
            <w:tcW w:w="1133" w:type="dxa"/>
            <w:shd w:val="clear" w:color="auto" w:fill="auto"/>
          </w:tcPr>
          <w:p w14:paraId="144791BF" w14:textId="1F89CB9A" w:rsidR="00C43403" w:rsidRDefault="00C43403" w:rsidP="00C43403">
            <w:pPr>
              <w:pStyle w:val="TAL"/>
              <w:rPr>
                <w:sz w:val="16"/>
              </w:rPr>
            </w:pPr>
            <w:r>
              <w:rPr>
                <w:sz w:val="16"/>
              </w:rPr>
              <w:t>24.539</w:t>
            </w:r>
          </w:p>
        </w:tc>
        <w:tc>
          <w:tcPr>
            <w:tcW w:w="572" w:type="dxa"/>
            <w:shd w:val="clear" w:color="auto" w:fill="auto"/>
          </w:tcPr>
          <w:p w14:paraId="18AF02DD" w14:textId="045483E1" w:rsidR="00C43403" w:rsidRDefault="00C43403" w:rsidP="00C43403">
            <w:pPr>
              <w:pStyle w:val="TAL"/>
              <w:rPr>
                <w:sz w:val="16"/>
              </w:rPr>
            </w:pPr>
            <w:r>
              <w:rPr>
                <w:sz w:val="16"/>
              </w:rPr>
              <w:t>0016</w:t>
            </w:r>
          </w:p>
        </w:tc>
        <w:tc>
          <w:tcPr>
            <w:tcW w:w="567" w:type="dxa"/>
            <w:shd w:val="clear" w:color="auto" w:fill="auto"/>
          </w:tcPr>
          <w:p w14:paraId="0D0D8DCA" w14:textId="3953F34E" w:rsidR="00C43403" w:rsidRDefault="00C43403" w:rsidP="00C43403">
            <w:pPr>
              <w:pStyle w:val="TAL"/>
              <w:rPr>
                <w:sz w:val="16"/>
              </w:rPr>
            </w:pPr>
            <w:r>
              <w:rPr>
                <w:sz w:val="16"/>
              </w:rPr>
              <w:t>1</w:t>
            </w:r>
          </w:p>
        </w:tc>
        <w:tc>
          <w:tcPr>
            <w:tcW w:w="567" w:type="dxa"/>
            <w:shd w:val="clear" w:color="auto" w:fill="auto"/>
          </w:tcPr>
          <w:p w14:paraId="5C052605" w14:textId="64A9C363" w:rsidR="00C43403" w:rsidRDefault="00C43403" w:rsidP="00C43403">
            <w:pPr>
              <w:pStyle w:val="TAL"/>
              <w:rPr>
                <w:sz w:val="16"/>
              </w:rPr>
            </w:pPr>
            <w:r>
              <w:rPr>
                <w:sz w:val="16"/>
              </w:rPr>
              <w:t>A</w:t>
            </w:r>
          </w:p>
        </w:tc>
        <w:tc>
          <w:tcPr>
            <w:tcW w:w="510" w:type="dxa"/>
            <w:shd w:val="clear" w:color="auto" w:fill="auto"/>
          </w:tcPr>
          <w:p w14:paraId="4C906B07" w14:textId="5FB994D0" w:rsidR="00C43403" w:rsidRDefault="00C43403" w:rsidP="00C43403">
            <w:pPr>
              <w:pStyle w:val="TAL"/>
              <w:rPr>
                <w:sz w:val="16"/>
              </w:rPr>
            </w:pPr>
            <w:r>
              <w:rPr>
                <w:sz w:val="16"/>
              </w:rPr>
              <w:t>Rel-17</w:t>
            </w:r>
          </w:p>
        </w:tc>
        <w:tc>
          <w:tcPr>
            <w:tcW w:w="661" w:type="dxa"/>
            <w:shd w:val="clear" w:color="auto" w:fill="auto"/>
          </w:tcPr>
          <w:p w14:paraId="5B66C3E2" w14:textId="6D8EE652" w:rsidR="00C43403" w:rsidRDefault="00C43403" w:rsidP="00C43403">
            <w:pPr>
              <w:pStyle w:val="TAL"/>
              <w:rPr>
                <w:sz w:val="16"/>
              </w:rPr>
            </w:pPr>
            <w:r>
              <w:rPr>
                <w:sz w:val="16"/>
              </w:rPr>
              <w:t>17.5.0</w:t>
            </w:r>
          </w:p>
        </w:tc>
        <w:tc>
          <w:tcPr>
            <w:tcW w:w="2607" w:type="dxa"/>
            <w:shd w:val="clear" w:color="auto" w:fill="auto"/>
          </w:tcPr>
          <w:p w14:paraId="107594DD" w14:textId="1E26D42C" w:rsidR="00C43403" w:rsidRDefault="00C43403" w:rsidP="00C43403">
            <w:pPr>
              <w:pStyle w:val="TAL"/>
              <w:rPr>
                <w:sz w:val="16"/>
              </w:rPr>
            </w:pPr>
            <w:r>
              <w:rPr>
                <w:sz w:val="16"/>
              </w:rPr>
              <w:t>Removal of TSN AF feature support IE and TT feature support IE</w:t>
            </w:r>
          </w:p>
        </w:tc>
      </w:tr>
    </w:tbl>
    <w:p w14:paraId="142D3A90" w14:textId="77777777" w:rsidR="00C43403" w:rsidRDefault="00C43403" w:rsidP="00C43403"/>
    <w:p w14:paraId="2E351EE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7D42B" w14:textId="77777777" w:rsidR="00C43403" w:rsidRDefault="00C43403" w:rsidP="00C43403">
      <w:pPr>
        <w:pStyle w:val="Heading3"/>
      </w:pPr>
      <w:bookmarkStart w:id="44" w:name="_Toc114216369"/>
      <w:r>
        <w:t>16.15</w:t>
      </w:r>
      <w:r>
        <w:tab/>
        <w:t>CT aspects of 5G_CIoT [5G_CIoT]</w:t>
      </w:r>
      <w:bookmarkEnd w:id="44"/>
    </w:p>
    <w:p w14:paraId="0E01D19E" w14:textId="1B2D40B5" w:rsidR="00C43403" w:rsidRDefault="00C43403" w:rsidP="00C43403">
      <w:pPr>
        <w:rPr>
          <w:rFonts w:ascii="Arial" w:hAnsi="Arial" w:cs="Arial"/>
          <w:b/>
          <w:sz w:val="24"/>
        </w:rPr>
      </w:pPr>
      <w:r>
        <w:rPr>
          <w:rFonts w:ascii="Arial" w:hAnsi="Arial" w:cs="Arial"/>
          <w:b/>
          <w:color w:val="0000FF"/>
          <w:sz w:val="24"/>
        </w:rPr>
        <w:t>CP-222065</w:t>
      </w:r>
      <w:r>
        <w:rPr>
          <w:rFonts w:ascii="Arial" w:hAnsi="Arial" w:cs="Arial"/>
          <w:b/>
          <w:color w:val="0000FF"/>
          <w:sz w:val="24"/>
        </w:rPr>
        <w:tab/>
      </w:r>
      <w:r>
        <w:rPr>
          <w:rFonts w:ascii="Arial" w:hAnsi="Arial" w:cs="Arial"/>
          <w:b/>
          <w:sz w:val="24"/>
        </w:rPr>
        <w:t>CR Pack on CT aspects of Cellular IoT support and evolution for the 5G System</w:t>
      </w:r>
    </w:p>
    <w:p w14:paraId="01EF10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AE62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6F5E5655" w14:textId="77777777">
        <w:tc>
          <w:tcPr>
            <w:tcW w:w="1130" w:type="dxa"/>
            <w:shd w:val="clear" w:color="auto" w:fill="auto"/>
          </w:tcPr>
          <w:p w14:paraId="4EED2F23" w14:textId="1122E2CF" w:rsidR="00C43403" w:rsidRDefault="00C43403">
            <w:pPr>
              <w:pStyle w:val="TAH"/>
            </w:pPr>
            <w:r>
              <w:t>WG TDoc</w:t>
            </w:r>
          </w:p>
        </w:tc>
        <w:tc>
          <w:tcPr>
            <w:tcW w:w="1018" w:type="dxa"/>
            <w:shd w:val="clear" w:color="auto" w:fill="auto"/>
          </w:tcPr>
          <w:p w14:paraId="7C362076" w14:textId="0263D048" w:rsidR="00C43403" w:rsidRDefault="00C43403">
            <w:pPr>
              <w:pStyle w:val="TAH"/>
            </w:pPr>
            <w:r>
              <w:t xml:space="preserve">WG </w:t>
            </w:r>
            <w:proofErr w:type="spellStart"/>
            <w:r>
              <w:t>decisn</w:t>
            </w:r>
            <w:proofErr w:type="spellEnd"/>
          </w:p>
        </w:tc>
        <w:tc>
          <w:tcPr>
            <w:tcW w:w="1019" w:type="dxa"/>
            <w:shd w:val="clear" w:color="auto" w:fill="auto"/>
          </w:tcPr>
          <w:p w14:paraId="43884B66" w14:textId="4A3A0CA8" w:rsidR="00C43403" w:rsidRDefault="00C43403">
            <w:pPr>
              <w:pStyle w:val="TAH"/>
            </w:pPr>
            <w:r>
              <w:t xml:space="preserve">TSG </w:t>
            </w:r>
            <w:proofErr w:type="spellStart"/>
            <w:r>
              <w:t>decisn</w:t>
            </w:r>
            <w:proofErr w:type="spellEnd"/>
          </w:p>
        </w:tc>
        <w:tc>
          <w:tcPr>
            <w:tcW w:w="1129" w:type="dxa"/>
            <w:shd w:val="clear" w:color="auto" w:fill="auto"/>
          </w:tcPr>
          <w:p w14:paraId="5EC15DB2" w14:textId="30047335" w:rsidR="00C43403" w:rsidRDefault="00C43403">
            <w:pPr>
              <w:pStyle w:val="TAH"/>
            </w:pPr>
            <w:r>
              <w:t>Spec</w:t>
            </w:r>
          </w:p>
        </w:tc>
        <w:tc>
          <w:tcPr>
            <w:tcW w:w="572" w:type="dxa"/>
            <w:shd w:val="clear" w:color="auto" w:fill="auto"/>
          </w:tcPr>
          <w:p w14:paraId="3B34671B" w14:textId="35C4917F" w:rsidR="00C43403" w:rsidRDefault="00C43403">
            <w:pPr>
              <w:pStyle w:val="TAH"/>
            </w:pPr>
            <w:r>
              <w:t>CR</w:t>
            </w:r>
          </w:p>
        </w:tc>
        <w:tc>
          <w:tcPr>
            <w:tcW w:w="566" w:type="dxa"/>
            <w:shd w:val="clear" w:color="auto" w:fill="auto"/>
          </w:tcPr>
          <w:p w14:paraId="646450CC" w14:textId="510E756D" w:rsidR="00C43403" w:rsidRDefault="00C43403">
            <w:pPr>
              <w:pStyle w:val="TAH"/>
            </w:pPr>
            <w:r>
              <w:t>rev</w:t>
            </w:r>
          </w:p>
        </w:tc>
        <w:tc>
          <w:tcPr>
            <w:tcW w:w="566" w:type="dxa"/>
            <w:shd w:val="clear" w:color="auto" w:fill="auto"/>
          </w:tcPr>
          <w:p w14:paraId="777C81B7" w14:textId="32BBAA98" w:rsidR="00C43403" w:rsidRDefault="00C43403">
            <w:pPr>
              <w:pStyle w:val="TAH"/>
            </w:pPr>
            <w:r>
              <w:t>cat</w:t>
            </w:r>
          </w:p>
        </w:tc>
        <w:tc>
          <w:tcPr>
            <w:tcW w:w="510" w:type="dxa"/>
            <w:shd w:val="clear" w:color="auto" w:fill="auto"/>
          </w:tcPr>
          <w:p w14:paraId="7E8940FD" w14:textId="648C5472" w:rsidR="00C43403" w:rsidRDefault="00C43403">
            <w:pPr>
              <w:pStyle w:val="TAH"/>
            </w:pPr>
            <w:proofErr w:type="spellStart"/>
            <w:r>
              <w:t>Rel</w:t>
            </w:r>
            <w:proofErr w:type="spellEnd"/>
          </w:p>
        </w:tc>
        <w:tc>
          <w:tcPr>
            <w:tcW w:w="750" w:type="dxa"/>
            <w:shd w:val="clear" w:color="auto" w:fill="auto"/>
          </w:tcPr>
          <w:p w14:paraId="728F1F52" w14:textId="76908156"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7B17EE7" w14:textId="20BEBDF9" w:rsidR="00C43403" w:rsidRDefault="00C43403">
            <w:pPr>
              <w:pStyle w:val="TAH"/>
            </w:pPr>
            <w:r>
              <w:t>Title</w:t>
            </w:r>
          </w:p>
        </w:tc>
      </w:tr>
      <w:tr w:rsidR="0033450E" w14:paraId="383B0ACD" w14:textId="77777777">
        <w:tc>
          <w:tcPr>
            <w:tcW w:w="1130" w:type="dxa"/>
            <w:shd w:val="clear" w:color="auto" w:fill="auto"/>
          </w:tcPr>
          <w:p w14:paraId="53789D4B" w14:textId="4C1A1F7B" w:rsidR="00C43403" w:rsidRDefault="00C43403">
            <w:pPr>
              <w:pStyle w:val="TAL"/>
              <w:rPr>
                <w:sz w:val="16"/>
              </w:rPr>
            </w:pPr>
            <w:r>
              <w:rPr>
                <w:sz w:val="16"/>
              </w:rPr>
              <w:t>C4-224487</w:t>
            </w:r>
          </w:p>
        </w:tc>
        <w:tc>
          <w:tcPr>
            <w:tcW w:w="1018" w:type="dxa"/>
            <w:shd w:val="clear" w:color="auto" w:fill="auto"/>
          </w:tcPr>
          <w:p w14:paraId="55371E23" w14:textId="213696B0" w:rsidR="00C43403" w:rsidRDefault="00C43403">
            <w:pPr>
              <w:pStyle w:val="TAL"/>
              <w:rPr>
                <w:sz w:val="16"/>
              </w:rPr>
            </w:pPr>
            <w:r>
              <w:rPr>
                <w:sz w:val="16"/>
              </w:rPr>
              <w:t>agreed</w:t>
            </w:r>
          </w:p>
        </w:tc>
        <w:tc>
          <w:tcPr>
            <w:tcW w:w="1019" w:type="dxa"/>
            <w:shd w:val="clear" w:color="auto" w:fill="auto"/>
          </w:tcPr>
          <w:p w14:paraId="3E8C0107" w14:textId="463FB215" w:rsidR="00C43403" w:rsidRDefault="00C43403">
            <w:pPr>
              <w:pStyle w:val="TAL"/>
              <w:rPr>
                <w:sz w:val="16"/>
              </w:rPr>
            </w:pPr>
            <w:r>
              <w:rPr>
                <w:sz w:val="16"/>
              </w:rPr>
              <w:t>approved</w:t>
            </w:r>
          </w:p>
        </w:tc>
        <w:tc>
          <w:tcPr>
            <w:tcW w:w="1129" w:type="dxa"/>
            <w:shd w:val="clear" w:color="auto" w:fill="auto"/>
          </w:tcPr>
          <w:p w14:paraId="1C103AFE" w14:textId="149FA8CC" w:rsidR="00C43403" w:rsidRDefault="00C43403">
            <w:pPr>
              <w:pStyle w:val="TAL"/>
              <w:rPr>
                <w:sz w:val="16"/>
              </w:rPr>
            </w:pPr>
            <w:r>
              <w:rPr>
                <w:sz w:val="16"/>
              </w:rPr>
              <w:t>29.518</w:t>
            </w:r>
          </w:p>
        </w:tc>
        <w:tc>
          <w:tcPr>
            <w:tcW w:w="572" w:type="dxa"/>
            <w:shd w:val="clear" w:color="auto" w:fill="auto"/>
          </w:tcPr>
          <w:p w14:paraId="35B3E6C2" w14:textId="4C1B536E" w:rsidR="00C43403" w:rsidRDefault="00C43403">
            <w:pPr>
              <w:pStyle w:val="TAL"/>
              <w:rPr>
                <w:sz w:val="16"/>
              </w:rPr>
            </w:pPr>
            <w:r>
              <w:rPr>
                <w:sz w:val="16"/>
              </w:rPr>
              <w:t>0771</w:t>
            </w:r>
          </w:p>
        </w:tc>
        <w:tc>
          <w:tcPr>
            <w:tcW w:w="566" w:type="dxa"/>
            <w:shd w:val="clear" w:color="auto" w:fill="auto"/>
          </w:tcPr>
          <w:p w14:paraId="51A87B10" w14:textId="4F5C7B13" w:rsidR="00C43403" w:rsidRDefault="00C43403">
            <w:pPr>
              <w:pStyle w:val="TAL"/>
              <w:rPr>
                <w:sz w:val="16"/>
              </w:rPr>
            </w:pPr>
            <w:r>
              <w:rPr>
                <w:sz w:val="16"/>
              </w:rPr>
              <w:t>1</w:t>
            </w:r>
          </w:p>
        </w:tc>
        <w:tc>
          <w:tcPr>
            <w:tcW w:w="566" w:type="dxa"/>
            <w:shd w:val="clear" w:color="auto" w:fill="auto"/>
          </w:tcPr>
          <w:p w14:paraId="478605CE" w14:textId="29EA791F" w:rsidR="00C43403" w:rsidRDefault="00C43403">
            <w:pPr>
              <w:pStyle w:val="TAL"/>
              <w:rPr>
                <w:sz w:val="16"/>
              </w:rPr>
            </w:pPr>
            <w:r>
              <w:rPr>
                <w:sz w:val="16"/>
              </w:rPr>
              <w:t>F</w:t>
            </w:r>
          </w:p>
        </w:tc>
        <w:tc>
          <w:tcPr>
            <w:tcW w:w="510" w:type="dxa"/>
            <w:shd w:val="clear" w:color="auto" w:fill="auto"/>
          </w:tcPr>
          <w:p w14:paraId="7B998660" w14:textId="23355F59" w:rsidR="00C43403" w:rsidRDefault="00C43403">
            <w:pPr>
              <w:pStyle w:val="TAL"/>
              <w:rPr>
                <w:sz w:val="16"/>
              </w:rPr>
            </w:pPr>
            <w:r>
              <w:rPr>
                <w:sz w:val="16"/>
              </w:rPr>
              <w:t>Rel-16</w:t>
            </w:r>
          </w:p>
        </w:tc>
        <w:tc>
          <w:tcPr>
            <w:tcW w:w="750" w:type="dxa"/>
            <w:shd w:val="clear" w:color="auto" w:fill="auto"/>
          </w:tcPr>
          <w:p w14:paraId="4BC50936" w14:textId="51979EF1" w:rsidR="00C43403" w:rsidRDefault="00C43403">
            <w:pPr>
              <w:pStyle w:val="TAL"/>
              <w:rPr>
                <w:sz w:val="16"/>
              </w:rPr>
            </w:pPr>
            <w:r>
              <w:rPr>
                <w:sz w:val="16"/>
              </w:rPr>
              <w:t>16.12.0</w:t>
            </w:r>
          </w:p>
        </w:tc>
        <w:tc>
          <w:tcPr>
            <w:tcW w:w="2595" w:type="dxa"/>
            <w:shd w:val="clear" w:color="auto" w:fill="auto"/>
          </w:tcPr>
          <w:p w14:paraId="60FF2BAA" w14:textId="40B95393" w:rsidR="00C43403" w:rsidRDefault="00C43403">
            <w:pPr>
              <w:pStyle w:val="TAL"/>
              <w:rPr>
                <w:sz w:val="16"/>
              </w:rPr>
            </w:pPr>
            <w:r>
              <w:rPr>
                <w:sz w:val="16"/>
              </w:rPr>
              <w:t>Timestamp for Periodic Event Reporting during Mobility</w:t>
            </w:r>
          </w:p>
        </w:tc>
      </w:tr>
      <w:tr w:rsidR="0033450E" w14:paraId="492CCD3D" w14:textId="77777777">
        <w:tc>
          <w:tcPr>
            <w:tcW w:w="1130" w:type="dxa"/>
            <w:shd w:val="clear" w:color="auto" w:fill="auto"/>
          </w:tcPr>
          <w:p w14:paraId="4884223E" w14:textId="56CA76B3" w:rsidR="00C43403" w:rsidRDefault="00C43403" w:rsidP="00C43403">
            <w:pPr>
              <w:pStyle w:val="TAL"/>
              <w:rPr>
                <w:sz w:val="16"/>
              </w:rPr>
            </w:pPr>
            <w:r>
              <w:rPr>
                <w:sz w:val="16"/>
              </w:rPr>
              <w:t>C4-224488</w:t>
            </w:r>
          </w:p>
        </w:tc>
        <w:tc>
          <w:tcPr>
            <w:tcW w:w="1018" w:type="dxa"/>
            <w:shd w:val="clear" w:color="auto" w:fill="auto"/>
          </w:tcPr>
          <w:p w14:paraId="1022790C" w14:textId="30388D31" w:rsidR="00C43403" w:rsidRDefault="00C43403" w:rsidP="00C43403">
            <w:pPr>
              <w:pStyle w:val="TAL"/>
              <w:rPr>
                <w:sz w:val="16"/>
              </w:rPr>
            </w:pPr>
            <w:r>
              <w:rPr>
                <w:sz w:val="16"/>
              </w:rPr>
              <w:t>agreed</w:t>
            </w:r>
          </w:p>
        </w:tc>
        <w:tc>
          <w:tcPr>
            <w:tcW w:w="1019" w:type="dxa"/>
            <w:shd w:val="clear" w:color="auto" w:fill="auto"/>
          </w:tcPr>
          <w:p w14:paraId="158A70A4" w14:textId="048D5451" w:rsidR="00C43403" w:rsidRDefault="00C43403" w:rsidP="00C43403">
            <w:pPr>
              <w:pStyle w:val="TAL"/>
              <w:rPr>
                <w:sz w:val="16"/>
              </w:rPr>
            </w:pPr>
            <w:r>
              <w:rPr>
                <w:sz w:val="16"/>
              </w:rPr>
              <w:t>approved</w:t>
            </w:r>
          </w:p>
        </w:tc>
        <w:tc>
          <w:tcPr>
            <w:tcW w:w="1129" w:type="dxa"/>
            <w:shd w:val="clear" w:color="auto" w:fill="auto"/>
          </w:tcPr>
          <w:p w14:paraId="7B100EA7" w14:textId="3CE84DCA" w:rsidR="00C43403" w:rsidRDefault="00C43403" w:rsidP="00C43403">
            <w:pPr>
              <w:pStyle w:val="TAL"/>
              <w:rPr>
                <w:sz w:val="16"/>
              </w:rPr>
            </w:pPr>
            <w:r>
              <w:rPr>
                <w:sz w:val="16"/>
              </w:rPr>
              <w:t>29.518</w:t>
            </w:r>
          </w:p>
        </w:tc>
        <w:tc>
          <w:tcPr>
            <w:tcW w:w="572" w:type="dxa"/>
            <w:shd w:val="clear" w:color="auto" w:fill="auto"/>
          </w:tcPr>
          <w:p w14:paraId="320F1D05" w14:textId="36FD1839" w:rsidR="00C43403" w:rsidRDefault="00C43403" w:rsidP="00C43403">
            <w:pPr>
              <w:pStyle w:val="TAL"/>
              <w:rPr>
                <w:sz w:val="16"/>
              </w:rPr>
            </w:pPr>
            <w:r>
              <w:rPr>
                <w:sz w:val="16"/>
              </w:rPr>
              <w:t>0772</w:t>
            </w:r>
          </w:p>
        </w:tc>
        <w:tc>
          <w:tcPr>
            <w:tcW w:w="566" w:type="dxa"/>
            <w:shd w:val="clear" w:color="auto" w:fill="auto"/>
          </w:tcPr>
          <w:p w14:paraId="08D92881" w14:textId="26971461" w:rsidR="00C43403" w:rsidRDefault="00C43403" w:rsidP="00C43403">
            <w:pPr>
              <w:pStyle w:val="TAL"/>
              <w:rPr>
                <w:sz w:val="16"/>
              </w:rPr>
            </w:pPr>
            <w:r>
              <w:rPr>
                <w:sz w:val="16"/>
              </w:rPr>
              <w:t>1</w:t>
            </w:r>
          </w:p>
        </w:tc>
        <w:tc>
          <w:tcPr>
            <w:tcW w:w="566" w:type="dxa"/>
            <w:shd w:val="clear" w:color="auto" w:fill="auto"/>
          </w:tcPr>
          <w:p w14:paraId="0DF38E9E" w14:textId="0CF5A6A2" w:rsidR="00C43403" w:rsidRDefault="00C43403" w:rsidP="00C43403">
            <w:pPr>
              <w:pStyle w:val="TAL"/>
              <w:rPr>
                <w:sz w:val="16"/>
              </w:rPr>
            </w:pPr>
            <w:r>
              <w:rPr>
                <w:sz w:val="16"/>
              </w:rPr>
              <w:t>A</w:t>
            </w:r>
          </w:p>
        </w:tc>
        <w:tc>
          <w:tcPr>
            <w:tcW w:w="510" w:type="dxa"/>
            <w:shd w:val="clear" w:color="auto" w:fill="auto"/>
          </w:tcPr>
          <w:p w14:paraId="53B30E40" w14:textId="47063CB7" w:rsidR="00C43403" w:rsidRDefault="00C43403" w:rsidP="00C43403">
            <w:pPr>
              <w:pStyle w:val="TAL"/>
              <w:rPr>
                <w:sz w:val="16"/>
              </w:rPr>
            </w:pPr>
            <w:r>
              <w:rPr>
                <w:sz w:val="16"/>
              </w:rPr>
              <w:t>Rel-17</w:t>
            </w:r>
          </w:p>
        </w:tc>
        <w:tc>
          <w:tcPr>
            <w:tcW w:w="750" w:type="dxa"/>
            <w:shd w:val="clear" w:color="auto" w:fill="auto"/>
          </w:tcPr>
          <w:p w14:paraId="173698B3" w14:textId="5554043B" w:rsidR="00C43403" w:rsidRDefault="00C43403" w:rsidP="00C43403">
            <w:pPr>
              <w:pStyle w:val="TAL"/>
              <w:rPr>
                <w:sz w:val="16"/>
              </w:rPr>
            </w:pPr>
            <w:r>
              <w:rPr>
                <w:sz w:val="16"/>
              </w:rPr>
              <w:t>17.6.0</w:t>
            </w:r>
          </w:p>
        </w:tc>
        <w:tc>
          <w:tcPr>
            <w:tcW w:w="2595" w:type="dxa"/>
            <w:shd w:val="clear" w:color="auto" w:fill="auto"/>
          </w:tcPr>
          <w:p w14:paraId="248CD0A3" w14:textId="13333DC7" w:rsidR="00C43403" w:rsidRDefault="00C43403" w:rsidP="00C43403">
            <w:pPr>
              <w:pStyle w:val="TAL"/>
              <w:rPr>
                <w:sz w:val="16"/>
              </w:rPr>
            </w:pPr>
            <w:r>
              <w:rPr>
                <w:sz w:val="16"/>
              </w:rPr>
              <w:t>Timestamp for Periodic Event Reporting during Mobility</w:t>
            </w:r>
          </w:p>
        </w:tc>
      </w:tr>
      <w:tr w:rsidR="0033450E" w14:paraId="2F6F57C8" w14:textId="77777777">
        <w:tc>
          <w:tcPr>
            <w:tcW w:w="1130" w:type="dxa"/>
            <w:shd w:val="clear" w:color="auto" w:fill="auto"/>
          </w:tcPr>
          <w:p w14:paraId="3E92614F" w14:textId="5D876002" w:rsidR="00C43403" w:rsidRDefault="00C43403" w:rsidP="00C43403">
            <w:pPr>
              <w:pStyle w:val="TAL"/>
              <w:rPr>
                <w:sz w:val="16"/>
              </w:rPr>
            </w:pPr>
            <w:r>
              <w:rPr>
                <w:sz w:val="16"/>
              </w:rPr>
              <w:t>C4-224579</w:t>
            </w:r>
          </w:p>
        </w:tc>
        <w:tc>
          <w:tcPr>
            <w:tcW w:w="1018" w:type="dxa"/>
            <w:shd w:val="clear" w:color="auto" w:fill="auto"/>
          </w:tcPr>
          <w:p w14:paraId="10ABE84C" w14:textId="2D7B0A17" w:rsidR="00C43403" w:rsidRDefault="00C43403" w:rsidP="00C43403">
            <w:pPr>
              <w:pStyle w:val="TAL"/>
              <w:rPr>
                <w:sz w:val="16"/>
              </w:rPr>
            </w:pPr>
            <w:r>
              <w:rPr>
                <w:sz w:val="16"/>
              </w:rPr>
              <w:t>agreed</w:t>
            </w:r>
          </w:p>
        </w:tc>
        <w:tc>
          <w:tcPr>
            <w:tcW w:w="1019" w:type="dxa"/>
            <w:shd w:val="clear" w:color="auto" w:fill="auto"/>
          </w:tcPr>
          <w:p w14:paraId="2DFB61DC" w14:textId="643ED444" w:rsidR="00C43403" w:rsidRDefault="00C43403" w:rsidP="00C43403">
            <w:pPr>
              <w:pStyle w:val="TAL"/>
              <w:rPr>
                <w:sz w:val="16"/>
              </w:rPr>
            </w:pPr>
            <w:r>
              <w:rPr>
                <w:sz w:val="16"/>
              </w:rPr>
              <w:t>approved</w:t>
            </w:r>
          </w:p>
        </w:tc>
        <w:tc>
          <w:tcPr>
            <w:tcW w:w="1129" w:type="dxa"/>
            <w:shd w:val="clear" w:color="auto" w:fill="auto"/>
          </w:tcPr>
          <w:p w14:paraId="1FE5FBE2" w14:textId="59623295" w:rsidR="00C43403" w:rsidRDefault="00C43403" w:rsidP="00C43403">
            <w:pPr>
              <w:pStyle w:val="TAL"/>
              <w:rPr>
                <w:sz w:val="16"/>
              </w:rPr>
            </w:pPr>
            <w:r>
              <w:rPr>
                <w:sz w:val="16"/>
              </w:rPr>
              <w:t>29.503</w:t>
            </w:r>
          </w:p>
        </w:tc>
        <w:tc>
          <w:tcPr>
            <w:tcW w:w="572" w:type="dxa"/>
            <w:shd w:val="clear" w:color="auto" w:fill="auto"/>
          </w:tcPr>
          <w:p w14:paraId="54FCC11A" w14:textId="273B5DF7" w:rsidR="00C43403" w:rsidRDefault="00C43403" w:rsidP="00C43403">
            <w:pPr>
              <w:pStyle w:val="TAL"/>
              <w:rPr>
                <w:sz w:val="16"/>
              </w:rPr>
            </w:pPr>
            <w:r>
              <w:rPr>
                <w:sz w:val="16"/>
              </w:rPr>
              <w:t>0925</w:t>
            </w:r>
          </w:p>
        </w:tc>
        <w:tc>
          <w:tcPr>
            <w:tcW w:w="566" w:type="dxa"/>
            <w:shd w:val="clear" w:color="auto" w:fill="auto"/>
          </w:tcPr>
          <w:p w14:paraId="7F88DE87" w14:textId="2B908C6C" w:rsidR="00C43403" w:rsidRDefault="00C43403" w:rsidP="00C43403">
            <w:pPr>
              <w:pStyle w:val="TAL"/>
              <w:rPr>
                <w:sz w:val="16"/>
              </w:rPr>
            </w:pPr>
            <w:r>
              <w:rPr>
                <w:sz w:val="16"/>
              </w:rPr>
              <w:t>1</w:t>
            </w:r>
          </w:p>
        </w:tc>
        <w:tc>
          <w:tcPr>
            <w:tcW w:w="566" w:type="dxa"/>
            <w:shd w:val="clear" w:color="auto" w:fill="auto"/>
          </w:tcPr>
          <w:p w14:paraId="40CDEA50" w14:textId="6367CDD8" w:rsidR="00C43403" w:rsidRDefault="00C43403" w:rsidP="00C43403">
            <w:pPr>
              <w:pStyle w:val="TAL"/>
              <w:rPr>
                <w:sz w:val="16"/>
              </w:rPr>
            </w:pPr>
            <w:r>
              <w:rPr>
                <w:sz w:val="16"/>
              </w:rPr>
              <w:t>F</w:t>
            </w:r>
          </w:p>
        </w:tc>
        <w:tc>
          <w:tcPr>
            <w:tcW w:w="510" w:type="dxa"/>
            <w:shd w:val="clear" w:color="auto" w:fill="auto"/>
          </w:tcPr>
          <w:p w14:paraId="36A2CFE9" w14:textId="2050C3AB" w:rsidR="00C43403" w:rsidRDefault="00C43403" w:rsidP="00C43403">
            <w:pPr>
              <w:pStyle w:val="TAL"/>
              <w:rPr>
                <w:sz w:val="16"/>
              </w:rPr>
            </w:pPr>
            <w:r>
              <w:rPr>
                <w:sz w:val="16"/>
              </w:rPr>
              <w:t>Rel-16</w:t>
            </w:r>
          </w:p>
        </w:tc>
        <w:tc>
          <w:tcPr>
            <w:tcW w:w="750" w:type="dxa"/>
            <w:shd w:val="clear" w:color="auto" w:fill="auto"/>
          </w:tcPr>
          <w:p w14:paraId="1F0EF71C" w14:textId="556F35AF" w:rsidR="00C43403" w:rsidRDefault="00C43403" w:rsidP="00C43403">
            <w:pPr>
              <w:pStyle w:val="TAL"/>
              <w:rPr>
                <w:sz w:val="16"/>
              </w:rPr>
            </w:pPr>
            <w:r>
              <w:rPr>
                <w:sz w:val="16"/>
              </w:rPr>
              <w:t>16.12.0</w:t>
            </w:r>
          </w:p>
        </w:tc>
        <w:tc>
          <w:tcPr>
            <w:tcW w:w="2595" w:type="dxa"/>
            <w:shd w:val="clear" w:color="auto" w:fill="auto"/>
          </w:tcPr>
          <w:p w14:paraId="1C2AC25E" w14:textId="266B6E1E" w:rsidR="00C43403" w:rsidRDefault="00C43403" w:rsidP="00C43403">
            <w:pPr>
              <w:pStyle w:val="TAL"/>
              <w:rPr>
                <w:sz w:val="16"/>
              </w:rPr>
            </w:pPr>
            <w:r>
              <w:rPr>
                <w:sz w:val="16"/>
              </w:rPr>
              <w:t>Clarification of NIDD Authorization</w:t>
            </w:r>
          </w:p>
        </w:tc>
      </w:tr>
      <w:tr w:rsidR="0033450E" w14:paraId="246FBB74" w14:textId="77777777">
        <w:tc>
          <w:tcPr>
            <w:tcW w:w="1130" w:type="dxa"/>
            <w:shd w:val="clear" w:color="auto" w:fill="auto"/>
          </w:tcPr>
          <w:p w14:paraId="45CF9A37" w14:textId="6D771AF1" w:rsidR="00C43403" w:rsidRDefault="00C43403" w:rsidP="00C43403">
            <w:pPr>
              <w:pStyle w:val="TAL"/>
              <w:rPr>
                <w:sz w:val="16"/>
              </w:rPr>
            </w:pPr>
            <w:r>
              <w:rPr>
                <w:sz w:val="16"/>
              </w:rPr>
              <w:t>C4-224580</w:t>
            </w:r>
          </w:p>
        </w:tc>
        <w:tc>
          <w:tcPr>
            <w:tcW w:w="1018" w:type="dxa"/>
            <w:shd w:val="clear" w:color="auto" w:fill="auto"/>
          </w:tcPr>
          <w:p w14:paraId="485BFC2F" w14:textId="0D518C89" w:rsidR="00C43403" w:rsidRDefault="00C43403" w:rsidP="00C43403">
            <w:pPr>
              <w:pStyle w:val="TAL"/>
              <w:rPr>
                <w:sz w:val="16"/>
              </w:rPr>
            </w:pPr>
            <w:r>
              <w:rPr>
                <w:sz w:val="16"/>
              </w:rPr>
              <w:t>agreed</w:t>
            </w:r>
          </w:p>
        </w:tc>
        <w:tc>
          <w:tcPr>
            <w:tcW w:w="1019" w:type="dxa"/>
            <w:shd w:val="clear" w:color="auto" w:fill="auto"/>
          </w:tcPr>
          <w:p w14:paraId="0BE66680" w14:textId="0C891659" w:rsidR="00C43403" w:rsidRDefault="00C43403" w:rsidP="00C43403">
            <w:pPr>
              <w:pStyle w:val="TAL"/>
              <w:rPr>
                <w:sz w:val="16"/>
              </w:rPr>
            </w:pPr>
            <w:r>
              <w:rPr>
                <w:sz w:val="16"/>
              </w:rPr>
              <w:t>approved</w:t>
            </w:r>
          </w:p>
        </w:tc>
        <w:tc>
          <w:tcPr>
            <w:tcW w:w="1129" w:type="dxa"/>
            <w:shd w:val="clear" w:color="auto" w:fill="auto"/>
          </w:tcPr>
          <w:p w14:paraId="20F704A8" w14:textId="022B1F1D" w:rsidR="00C43403" w:rsidRDefault="00C43403" w:rsidP="00C43403">
            <w:pPr>
              <w:pStyle w:val="TAL"/>
              <w:rPr>
                <w:sz w:val="16"/>
              </w:rPr>
            </w:pPr>
            <w:r>
              <w:rPr>
                <w:sz w:val="16"/>
              </w:rPr>
              <w:t>29.503</w:t>
            </w:r>
          </w:p>
        </w:tc>
        <w:tc>
          <w:tcPr>
            <w:tcW w:w="572" w:type="dxa"/>
            <w:shd w:val="clear" w:color="auto" w:fill="auto"/>
          </w:tcPr>
          <w:p w14:paraId="3F7A77CC" w14:textId="4B5559A6" w:rsidR="00C43403" w:rsidRDefault="00C43403" w:rsidP="00C43403">
            <w:pPr>
              <w:pStyle w:val="TAL"/>
              <w:rPr>
                <w:sz w:val="16"/>
              </w:rPr>
            </w:pPr>
            <w:r>
              <w:rPr>
                <w:sz w:val="16"/>
              </w:rPr>
              <w:t>0926</w:t>
            </w:r>
          </w:p>
        </w:tc>
        <w:tc>
          <w:tcPr>
            <w:tcW w:w="566" w:type="dxa"/>
            <w:shd w:val="clear" w:color="auto" w:fill="auto"/>
          </w:tcPr>
          <w:p w14:paraId="5852B3FC" w14:textId="245D2567" w:rsidR="00C43403" w:rsidRDefault="00C43403" w:rsidP="00C43403">
            <w:pPr>
              <w:pStyle w:val="TAL"/>
              <w:rPr>
                <w:sz w:val="16"/>
              </w:rPr>
            </w:pPr>
            <w:r>
              <w:rPr>
                <w:sz w:val="16"/>
              </w:rPr>
              <w:t>1</w:t>
            </w:r>
          </w:p>
        </w:tc>
        <w:tc>
          <w:tcPr>
            <w:tcW w:w="566" w:type="dxa"/>
            <w:shd w:val="clear" w:color="auto" w:fill="auto"/>
          </w:tcPr>
          <w:p w14:paraId="77CFB372" w14:textId="2470A0B5" w:rsidR="00C43403" w:rsidRDefault="00C43403" w:rsidP="00C43403">
            <w:pPr>
              <w:pStyle w:val="TAL"/>
              <w:rPr>
                <w:sz w:val="16"/>
              </w:rPr>
            </w:pPr>
            <w:r>
              <w:rPr>
                <w:sz w:val="16"/>
              </w:rPr>
              <w:t>A</w:t>
            </w:r>
          </w:p>
        </w:tc>
        <w:tc>
          <w:tcPr>
            <w:tcW w:w="510" w:type="dxa"/>
            <w:shd w:val="clear" w:color="auto" w:fill="auto"/>
          </w:tcPr>
          <w:p w14:paraId="762401A4" w14:textId="0FD213C0" w:rsidR="00C43403" w:rsidRDefault="00C43403" w:rsidP="00C43403">
            <w:pPr>
              <w:pStyle w:val="TAL"/>
              <w:rPr>
                <w:sz w:val="16"/>
              </w:rPr>
            </w:pPr>
            <w:r>
              <w:rPr>
                <w:sz w:val="16"/>
              </w:rPr>
              <w:t>Rel-17</w:t>
            </w:r>
          </w:p>
        </w:tc>
        <w:tc>
          <w:tcPr>
            <w:tcW w:w="750" w:type="dxa"/>
            <w:shd w:val="clear" w:color="auto" w:fill="auto"/>
          </w:tcPr>
          <w:p w14:paraId="5E5FD9B3" w14:textId="094C77FB" w:rsidR="00C43403" w:rsidRDefault="00C43403" w:rsidP="00C43403">
            <w:pPr>
              <w:pStyle w:val="TAL"/>
              <w:rPr>
                <w:sz w:val="16"/>
              </w:rPr>
            </w:pPr>
            <w:r>
              <w:rPr>
                <w:sz w:val="16"/>
              </w:rPr>
              <w:t>17.7.0</w:t>
            </w:r>
          </w:p>
        </w:tc>
        <w:tc>
          <w:tcPr>
            <w:tcW w:w="2595" w:type="dxa"/>
            <w:shd w:val="clear" w:color="auto" w:fill="auto"/>
          </w:tcPr>
          <w:p w14:paraId="1E2FA23D" w14:textId="55A399BF" w:rsidR="00C43403" w:rsidRDefault="00C43403" w:rsidP="00C43403">
            <w:pPr>
              <w:pStyle w:val="TAL"/>
              <w:rPr>
                <w:sz w:val="16"/>
              </w:rPr>
            </w:pPr>
            <w:r>
              <w:rPr>
                <w:sz w:val="16"/>
              </w:rPr>
              <w:t>Clarification of NIDD Authorization</w:t>
            </w:r>
          </w:p>
        </w:tc>
      </w:tr>
    </w:tbl>
    <w:p w14:paraId="30B145EE" w14:textId="77777777" w:rsidR="00C43403" w:rsidRDefault="00C43403" w:rsidP="00C43403"/>
    <w:p w14:paraId="437366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2EDBE" w14:textId="77777777" w:rsidR="00C43403" w:rsidRDefault="00C43403" w:rsidP="00C43403">
      <w:pPr>
        <w:pStyle w:val="Heading3"/>
      </w:pPr>
      <w:bookmarkStart w:id="45" w:name="_Toc114216370"/>
      <w:r>
        <w:t>16.16</w:t>
      </w:r>
      <w:r>
        <w:tab/>
        <w:t>CT aspects of 5G_eLCS [5G_eLCS]</w:t>
      </w:r>
      <w:bookmarkEnd w:id="45"/>
    </w:p>
    <w:p w14:paraId="41266E0C" w14:textId="0EE678F7" w:rsidR="00C43403" w:rsidRDefault="00C43403" w:rsidP="00C43403">
      <w:pPr>
        <w:rPr>
          <w:rFonts w:ascii="Arial" w:hAnsi="Arial" w:cs="Arial"/>
          <w:b/>
          <w:sz w:val="24"/>
        </w:rPr>
      </w:pPr>
      <w:r>
        <w:rPr>
          <w:rFonts w:ascii="Arial" w:hAnsi="Arial" w:cs="Arial"/>
          <w:b/>
          <w:color w:val="0000FF"/>
          <w:sz w:val="24"/>
        </w:rPr>
        <w:t>CP-222090</w:t>
      </w:r>
      <w:r>
        <w:rPr>
          <w:rFonts w:ascii="Arial" w:hAnsi="Arial" w:cs="Arial"/>
          <w:b/>
          <w:color w:val="0000FF"/>
          <w:sz w:val="24"/>
        </w:rPr>
        <w:tab/>
      </w:r>
      <w:r>
        <w:rPr>
          <w:rFonts w:ascii="Arial" w:hAnsi="Arial" w:cs="Arial"/>
          <w:b/>
          <w:sz w:val="24"/>
        </w:rPr>
        <w:t>CR pack on 5G_eLCS</w:t>
      </w:r>
    </w:p>
    <w:p w14:paraId="1EB43F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FD02C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D62F108" w14:textId="77777777">
        <w:tc>
          <w:tcPr>
            <w:tcW w:w="1131" w:type="dxa"/>
            <w:shd w:val="clear" w:color="auto" w:fill="auto"/>
          </w:tcPr>
          <w:p w14:paraId="724D5FFE" w14:textId="67C5AB20" w:rsidR="00C43403" w:rsidRDefault="00C43403">
            <w:pPr>
              <w:pStyle w:val="TAH"/>
            </w:pPr>
            <w:r>
              <w:t>WG TDoc</w:t>
            </w:r>
          </w:p>
        </w:tc>
        <w:tc>
          <w:tcPr>
            <w:tcW w:w="1018" w:type="dxa"/>
            <w:shd w:val="clear" w:color="auto" w:fill="auto"/>
          </w:tcPr>
          <w:p w14:paraId="1D6895A7" w14:textId="2542E80F" w:rsidR="00C43403" w:rsidRDefault="00C43403">
            <w:pPr>
              <w:pStyle w:val="TAH"/>
            </w:pPr>
            <w:r>
              <w:t xml:space="preserve">WG </w:t>
            </w:r>
            <w:proofErr w:type="spellStart"/>
            <w:r>
              <w:t>decisn</w:t>
            </w:r>
            <w:proofErr w:type="spellEnd"/>
          </w:p>
        </w:tc>
        <w:tc>
          <w:tcPr>
            <w:tcW w:w="1019" w:type="dxa"/>
            <w:shd w:val="clear" w:color="auto" w:fill="auto"/>
          </w:tcPr>
          <w:p w14:paraId="5041DD3E" w14:textId="12CD3D7A" w:rsidR="00C43403" w:rsidRDefault="00C43403">
            <w:pPr>
              <w:pStyle w:val="TAH"/>
            </w:pPr>
            <w:r>
              <w:t xml:space="preserve">TSG </w:t>
            </w:r>
            <w:proofErr w:type="spellStart"/>
            <w:r>
              <w:t>decisn</w:t>
            </w:r>
            <w:proofErr w:type="spellEnd"/>
          </w:p>
        </w:tc>
        <w:tc>
          <w:tcPr>
            <w:tcW w:w="1129" w:type="dxa"/>
            <w:shd w:val="clear" w:color="auto" w:fill="auto"/>
          </w:tcPr>
          <w:p w14:paraId="09D1687F" w14:textId="66BC235F" w:rsidR="00C43403" w:rsidRDefault="00C43403">
            <w:pPr>
              <w:pStyle w:val="TAH"/>
            </w:pPr>
            <w:r>
              <w:t>Spec</w:t>
            </w:r>
          </w:p>
        </w:tc>
        <w:tc>
          <w:tcPr>
            <w:tcW w:w="572" w:type="dxa"/>
            <w:shd w:val="clear" w:color="auto" w:fill="auto"/>
          </w:tcPr>
          <w:p w14:paraId="41A282DD" w14:textId="5AA5DA3D" w:rsidR="00C43403" w:rsidRDefault="00C43403">
            <w:pPr>
              <w:pStyle w:val="TAH"/>
            </w:pPr>
            <w:r>
              <w:t>CR</w:t>
            </w:r>
          </w:p>
        </w:tc>
        <w:tc>
          <w:tcPr>
            <w:tcW w:w="566" w:type="dxa"/>
            <w:shd w:val="clear" w:color="auto" w:fill="auto"/>
          </w:tcPr>
          <w:p w14:paraId="12833101" w14:textId="27B23120" w:rsidR="00C43403" w:rsidRDefault="00C43403">
            <w:pPr>
              <w:pStyle w:val="TAH"/>
            </w:pPr>
            <w:r>
              <w:t>rev</w:t>
            </w:r>
          </w:p>
        </w:tc>
        <w:tc>
          <w:tcPr>
            <w:tcW w:w="566" w:type="dxa"/>
            <w:shd w:val="clear" w:color="auto" w:fill="auto"/>
          </w:tcPr>
          <w:p w14:paraId="4DFBA93C" w14:textId="7A135FBB" w:rsidR="00C43403" w:rsidRDefault="00C43403">
            <w:pPr>
              <w:pStyle w:val="TAH"/>
            </w:pPr>
            <w:r>
              <w:t>cat</w:t>
            </w:r>
          </w:p>
        </w:tc>
        <w:tc>
          <w:tcPr>
            <w:tcW w:w="510" w:type="dxa"/>
            <w:shd w:val="clear" w:color="auto" w:fill="auto"/>
          </w:tcPr>
          <w:p w14:paraId="4A9853A3" w14:textId="544C713C" w:rsidR="00C43403" w:rsidRDefault="00C43403">
            <w:pPr>
              <w:pStyle w:val="TAH"/>
            </w:pPr>
            <w:proofErr w:type="spellStart"/>
            <w:r>
              <w:t>Rel</w:t>
            </w:r>
            <w:proofErr w:type="spellEnd"/>
          </w:p>
        </w:tc>
        <w:tc>
          <w:tcPr>
            <w:tcW w:w="750" w:type="dxa"/>
            <w:shd w:val="clear" w:color="auto" w:fill="auto"/>
          </w:tcPr>
          <w:p w14:paraId="50CD832F" w14:textId="13A0DEA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72E7C49" w14:textId="1D8A1D3C" w:rsidR="00C43403" w:rsidRDefault="00C43403">
            <w:pPr>
              <w:pStyle w:val="TAH"/>
            </w:pPr>
            <w:r>
              <w:t>Title</w:t>
            </w:r>
          </w:p>
        </w:tc>
      </w:tr>
      <w:tr w:rsidR="0033450E" w14:paraId="6F61654A" w14:textId="77777777">
        <w:tc>
          <w:tcPr>
            <w:tcW w:w="1131" w:type="dxa"/>
            <w:shd w:val="clear" w:color="auto" w:fill="auto"/>
          </w:tcPr>
          <w:p w14:paraId="0F06A8F8" w14:textId="0677ABB1" w:rsidR="00C43403" w:rsidRDefault="00C43403">
            <w:pPr>
              <w:pStyle w:val="TAL"/>
              <w:rPr>
                <w:sz w:val="16"/>
              </w:rPr>
            </w:pPr>
            <w:r>
              <w:rPr>
                <w:sz w:val="16"/>
              </w:rPr>
              <w:t>C3-224641</w:t>
            </w:r>
          </w:p>
        </w:tc>
        <w:tc>
          <w:tcPr>
            <w:tcW w:w="1018" w:type="dxa"/>
            <w:shd w:val="clear" w:color="auto" w:fill="auto"/>
          </w:tcPr>
          <w:p w14:paraId="0D8CDADC" w14:textId="380256AE" w:rsidR="00C43403" w:rsidRDefault="00C43403">
            <w:pPr>
              <w:pStyle w:val="TAL"/>
              <w:rPr>
                <w:sz w:val="16"/>
              </w:rPr>
            </w:pPr>
            <w:r>
              <w:rPr>
                <w:sz w:val="16"/>
              </w:rPr>
              <w:t>agreed</w:t>
            </w:r>
          </w:p>
        </w:tc>
        <w:tc>
          <w:tcPr>
            <w:tcW w:w="1019" w:type="dxa"/>
            <w:shd w:val="clear" w:color="auto" w:fill="auto"/>
          </w:tcPr>
          <w:p w14:paraId="6FB4D634" w14:textId="4CC41F96" w:rsidR="00C43403" w:rsidRDefault="00C43403">
            <w:pPr>
              <w:pStyle w:val="TAL"/>
              <w:rPr>
                <w:sz w:val="16"/>
              </w:rPr>
            </w:pPr>
            <w:r>
              <w:rPr>
                <w:sz w:val="16"/>
              </w:rPr>
              <w:t>approved</w:t>
            </w:r>
          </w:p>
        </w:tc>
        <w:tc>
          <w:tcPr>
            <w:tcW w:w="1129" w:type="dxa"/>
            <w:shd w:val="clear" w:color="auto" w:fill="auto"/>
          </w:tcPr>
          <w:p w14:paraId="078A7025" w14:textId="1AFC972F" w:rsidR="00C43403" w:rsidRDefault="00C43403">
            <w:pPr>
              <w:pStyle w:val="TAL"/>
              <w:rPr>
                <w:sz w:val="16"/>
              </w:rPr>
            </w:pPr>
            <w:r>
              <w:rPr>
                <w:sz w:val="16"/>
              </w:rPr>
              <w:t>29.122</w:t>
            </w:r>
          </w:p>
        </w:tc>
        <w:tc>
          <w:tcPr>
            <w:tcW w:w="572" w:type="dxa"/>
            <w:shd w:val="clear" w:color="auto" w:fill="auto"/>
          </w:tcPr>
          <w:p w14:paraId="64FCFA9B" w14:textId="6740A9CF" w:rsidR="00C43403" w:rsidRDefault="00C43403">
            <w:pPr>
              <w:pStyle w:val="TAL"/>
              <w:rPr>
                <w:sz w:val="16"/>
              </w:rPr>
            </w:pPr>
            <w:r>
              <w:rPr>
                <w:sz w:val="16"/>
              </w:rPr>
              <w:t>0608</w:t>
            </w:r>
          </w:p>
        </w:tc>
        <w:tc>
          <w:tcPr>
            <w:tcW w:w="566" w:type="dxa"/>
            <w:shd w:val="clear" w:color="auto" w:fill="auto"/>
          </w:tcPr>
          <w:p w14:paraId="5826EADE" w14:textId="36BF4BD5" w:rsidR="00C43403" w:rsidRDefault="00C43403">
            <w:pPr>
              <w:pStyle w:val="TAL"/>
              <w:rPr>
                <w:sz w:val="16"/>
              </w:rPr>
            </w:pPr>
            <w:r>
              <w:rPr>
                <w:sz w:val="16"/>
              </w:rPr>
              <w:t>1</w:t>
            </w:r>
          </w:p>
        </w:tc>
        <w:tc>
          <w:tcPr>
            <w:tcW w:w="566" w:type="dxa"/>
            <w:shd w:val="clear" w:color="auto" w:fill="auto"/>
          </w:tcPr>
          <w:p w14:paraId="680D2954" w14:textId="63CCF7DA" w:rsidR="00C43403" w:rsidRDefault="00C43403">
            <w:pPr>
              <w:pStyle w:val="TAL"/>
              <w:rPr>
                <w:sz w:val="16"/>
              </w:rPr>
            </w:pPr>
            <w:r>
              <w:rPr>
                <w:sz w:val="16"/>
              </w:rPr>
              <w:t>F</w:t>
            </w:r>
          </w:p>
        </w:tc>
        <w:tc>
          <w:tcPr>
            <w:tcW w:w="510" w:type="dxa"/>
            <w:shd w:val="clear" w:color="auto" w:fill="auto"/>
          </w:tcPr>
          <w:p w14:paraId="5BF75DD2" w14:textId="494D5F5B" w:rsidR="00C43403" w:rsidRDefault="00C43403">
            <w:pPr>
              <w:pStyle w:val="TAL"/>
              <w:rPr>
                <w:sz w:val="16"/>
              </w:rPr>
            </w:pPr>
            <w:r>
              <w:rPr>
                <w:sz w:val="16"/>
              </w:rPr>
              <w:t>Rel-16</w:t>
            </w:r>
          </w:p>
        </w:tc>
        <w:tc>
          <w:tcPr>
            <w:tcW w:w="750" w:type="dxa"/>
            <w:shd w:val="clear" w:color="auto" w:fill="auto"/>
          </w:tcPr>
          <w:p w14:paraId="3BD7271E" w14:textId="384FF4E2" w:rsidR="00C43403" w:rsidRDefault="00C43403">
            <w:pPr>
              <w:pStyle w:val="TAL"/>
              <w:rPr>
                <w:sz w:val="16"/>
              </w:rPr>
            </w:pPr>
            <w:r>
              <w:rPr>
                <w:sz w:val="16"/>
              </w:rPr>
              <w:t>16.13.0</w:t>
            </w:r>
          </w:p>
        </w:tc>
        <w:tc>
          <w:tcPr>
            <w:tcW w:w="2594" w:type="dxa"/>
            <w:shd w:val="clear" w:color="auto" w:fill="auto"/>
          </w:tcPr>
          <w:p w14:paraId="48047DF8" w14:textId="6E725F3C" w:rsidR="00C43403" w:rsidRDefault="00C43403">
            <w:pPr>
              <w:pStyle w:val="TAL"/>
              <w:rPr>
                <w:sz w:val="16"/>
              </w:rPr>
            </w:pPr>
            <w:r>
              <w:rPr>
                <w:sz w:val="16"/>
              </w:rPr>
              <w:t>Corrections on location reporting</w:t>
            </w:r>
          </w:p>
        </w:tc>
      </w:tr>
      <w:tr w:rsidR="0033450E" w14:paraId="6764A29D" w14:textId="77777777">
        <w:tc>
          <w:tcPr>
            <w:tcW w:w="1131" w:type="dxa"/>
            <w:shd w:val="clear" w:color="auto" w:fill="auto"/>
          </w:tcPr>
          <w:p w14:paraId="7989433F" w14:textId="1ABF5D92" w:rsidR="00C43403" w:rsidRDefault="00C43403" w:rsidP="00C43403">
            <w:pPr>
              <w:pStyle w:val="TAL"/>
              <w:rPr>
                <w:sz w:val="16"/>
              </w:rPr>
            </w:pPr>
            <w:r>
              <w:rPr>
                <w:sz w:val="16"/>
              </w:rPr>
              <w:t>C3-224642</w:t>
            </w:r>
          </w:p>
        </w:tc>
        <w:tc>
          <w:tcPr>
            <w:tcW w:w="1018" w:type="dxa"/>
            <w:shd w:val="clear" w:color="auto" w:fill="auto"/>
          </w:tcPr>
          <w:p w14:paraId="21E5B270" w14:textId="3A75592B" w:rsidR="00C43403" w:rsidRDefault="00C43403" w:rsidP="00C43403">
            <w:pPr>
              <w:pStyle w:val="TAL"/>
              <w:rPr>
                <w:sz w:val="16"/>
              </w:rPr>
            </w:pPr>
            <w:r>
              <w:rPr>
                <w:sz w:val="16"/>
              </w:rPr>
              <w:t>agreed</w:t>
            </w:r>
          </w:p>
        </w:tc>
        <w:tc>
          <w:tcPr>
            <w:tcW w:w="1019" w:type="dxa"/>
            <w:shd w:val="clear" w:color="auto" w:fill="auto"/>
          </w:tcPr>
          <w:p w14:paraId="03FB318E" w14:textId="42EAAA20" w:rsidR="00C43403" w:rsidRDefault="00C43403" w:rsidP="00C43403">
            <w:pPr>
              <w:pStyle w:val="TAL"/>
              <w:rPr>
                <w:sz w:val="16"/>
              </w:rPr>
            </w:pPr>
            <w:r>
              <w:rPr>
                <w:sz w:val="16"/>
              </w:rPr>
              <w:t>approved</w:t>
            </w:r>
          </w:p>
        </w:tc>
        <w:tc>
          <w:tcPr>
            <w:tcW w:w="1129" w:type="dxa"/>
            <w:shd w:val="clear" w:color="auto" w:fill="auto"/>
          </w:tcPr>
          <w:p w14:paraId="56A8D745" w14:textId="3F8D6FDB" w:rsidR="00C43403" w:rsidRDefault="00C43403" w:rsidP="00C43403">
            <w:pPr>
              <w:pStyle w:val="TAL"/>
              <w:rPr>
                <w:sz w:val="16"/>
              </w:rPr>
            </w:pPr>
            <w:r>
              <w:rPr>
                <w:sz w:val="16"/>
              </w:rPr>
              <w:t>29.122</w:t>
            </w:r>
          </w:p>
        </w:tc>
        <w:tc>
          <w:tcPr>
            <w:tcW w:w="572" w:type="dxa"/>
            <w:shd w:val="clear" w:color="auto" w:fill="auto"/>
          </w:tcPr>
          <w:p w14:paraId="2657653C" w14:textId="3009036B" w:rsidR="00C43403" w:rsidRDefault="00C43403" w:rsidP="00C43403">
            <w:pPr>
              <w:pStyle w:val="TAL"/>
              <w:rPr>
                <w:sz w:val="16"/>
              </w:rPr>
            </w:pPr>
            <w:r>
              <w:rPr>
                <w:sz w:val="16"/>
              </w:rPr>
              <w:t>0609</w:t>
            </w:r>
          </w:p>
        </w:tc>
        <w:tc>
          <w:tcPr>
            <w:tcW w:w="566" w:type="dxa"/>
            <w:shd w:val="clear" w:color="auto" w:fill="auto"/>
          </w:tcPr>
          <w:p w14:paraId="01D3693F" w14:textId="64D4F80F" w:rsidR="00C43403" w:rsidRDefault="00C43403" w:rsidP="00C43403">
            <w:pPr>
              <w:pStyle w:val="TAL"/>
              <w:rPr>
                <w:sz w:val="16"/>
              </w:rPr>
            </w:pPr>
            <w:r>
              <w:rPr>
                <w:sz w:val="16"/>
              </w:rPr>
              <w:t>1</w:t>
            </w:r>
          </w:p>
        </w:tc>
        <w:tc>
          <w:tcPr>
            <w:tcW w:w="566" w:type="dxa"/>
            <w:shd w:val="clear" w:color="auto" w:fill="auto"/>
          </w:tcPr>
          <w:p w14:paraId="26793D13" w14:textId="593D4FA2" w:rsidR="00C43403" w:rsidRDefault="00C43403" w:rsidP="00C43403">
            <w:pPr>
              <w:pStyle w:val="TAL"/>
              <w:rPr>
                <w:sz w:val="16"/>
              </w:rPr>
            </w:pPr>
            <w:r>
              <w:rPr>
                <w:sz w:val="16"/>
              </w:rPr>
              <w:t>A</w:t>
            </w:r>
          </w:p>
        </w:tc>
        <w:tc>
          <w:tcPr>
            <w:tcW w:w="510" w:type="dxa"/>
            <w:shd w:val="clear" w:color="auto" w:fill="auto"/>
          </w:tcPr>
          <w:p w14:paraId="1428DBAC" w14:textId="2024E12E" w:rsidR="00C43403" w:rsidRDefault="00C43403" w:rsidP="00C43403">
            <w:pPr>
              <w:pStyle w:val="TAL"/>
              <w:rPr>
                <w:sz w:val="16"/>
              </w:rPr>
            </w:pPr>
            <w:r>
              <w:rPr>
                <w:sz w:val="16"/>
              </w:rPr>
              <w:t>Rel-17</w:t>
            </w:r>
          </w:p>
        </w:tc>
        <w:tc>
          <w:tcPr>
            <w:tcW w:w="750" w:type="dxa"/>
            <w:shd w:val="clear" w:color="auto" w:fill="auto"/>
          </w:tcPr>
          <w:p w14:paraId="7E8010D3" w14:textId="41DF67B2" w:rsidR="00C43403" w:rsidRDefault="00C43403" w:rsidP="00C43403">
            <w:pPr>
              <w:pStyle w:val="TAL"/>
              <w:rPr>
                <w:sz w:val="16"/>
              </w:rPr>
            </w:pPr>
            <w:r>
              <w:rPr>
                <w:sz w:val="16"/>
              </w:rPr>
              <w:t>17.6.0</w:t>
            </w:r>
          </w:p>
        </w:tc>
        <w:tc>
          <w:tcPr>
            <w:tcW w:w="2594" w:type="dxa"/>
            <w:shd w:val="clear" w:color="auto" w:fill="auto"/>
          </w:tcPr>
          <w:p w14:paraId="12126977" w14:textId="3299E42B" w:rsidR="00C43403" w:rsidRDefault="00C43403" w:rsidP="00C43403">
            <w:pPr>
              <w:pStyle w:val="TAL"/>
              <w:rPr>
                <w:sz w:val="16"/>
              </w:rPr>
            </w:pPr>
            <w:r>
              <w:rPr>
                <w:sz w:val="16"/>
              </w:rPr>
              <w:t>Corrections on location reporting</w:t>
            </w:r>
          </w:p>
        </w:tc>
      </w:tr>
    </w:tbl>
    <w:p w14:paraId="566974AF" w14:textId="77777777" w:rsidR="00C43403" w:rsidRDefault="00C43403" w:rsidP="00C43403"/>
    <w:p w14:paraId="52CEC0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18FAD" w14:textId="77777777" w:rsidR="00C43403" w:rsidRDefault="00C43403" w:rsidP="00C43403">
      <w:pPr>
        <w:pStyle w:val="Heading3"/>
      </w:pPr>
      <w:bookmarkStart w:id="46" w:name="_Toc114216371"/>
      <w:r>
        <w:t>16.17</w:t>
      </w:r>
      <w:r>
        <w:tab/>
        <w:t xml:space="preserve">CT aspects of </w:t>
      </w:r>
      <w:proofErr w:type="spellStart"/>
      <w:r>
        <w:t>eNA</w:t>
      </w:r>
      <w:proofErr w:type="spellEnd"/>
      <w:r>
        <w:t xml:space="preserve"> [</w:t>
      </w:r>
      <w:proofErr w:type="spellStart"/>
      <w:r>
        <w:t>eNA</w:t>
      </w:r>
      <w:proofErr w:type="spellEnd"/>
      <w:r>
        <w:t>]</w:t>
      </w:r>
      <w:bookmarkEnd w:id="46"/>
    </w:p>
    <w:p w14:paraId="06625A3C" w14:textId="17E8E8A8" w:rsidR="00C43403" w:rsidRDefault="00C43403" w:rsidP="00C43403">
      <w:pPr>
        <w:rPr>
          <w:rFonts w:ascii="Arial" w:hAnsi="Arial" w:cs="Arial"/>
          <w:b/>
          <w:sz w:val="24"/>
        </w:rPr>
      </w:pPr>
      <w:r>
        <w:rPr>
          <w:rFonts w:ascii="Arial" w:hAnsi="Arial" w:cs="Arial"/>
          <w:b/>
          <w:color w:val="0000FF"/>
          <w:sz w:val="24"/>
        </w:rPr>
        <w:t>CP-222100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37C5A3F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9F58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F7289AA" w14:textId="77777777">
        <w:tc>
          <w:tcPr>
            <w:tcW w:w="1131" w:type="dxa"/>
            <w:shd w:val="clear" w:color="auto" w:fill="auto"/>
          </w:tcPr>
          <w:p w14:paraId="7B207794" w14:textId="68182901" w:rsidR="00C43403" w:rsidRDefault="00C43403">
            <w:pPr>
              <w:pStyle w:val="TAH"/>
            </w:pPr>
            <w:r>
              <w:t>WG TDoc</w:t>
            </w:r>
          </w:p>
        </w:tc>
        <w:tc>
          <w:tcPr>
            <w:tcW w:w="1018" w:type="dxa"/>
            <w:shd w:val="clear" w:color="auto" w:fill="auto"/>
          </w:tcPr>
          <w:p w14:paraId="279868AC" w14:textId="01E9FB16" w:rsidR="00C43403" w:rsidRDefault="00C43403">
            <w:pPr>
              <w:pStyle w:val="TAH"/>
            </w:pPr>
            <w:r>
              <w:t xml:space="preserve">WG </w:t>
            </w:r>
            <w:proofErr w:type="spellStart"/>
            <w:r>
              <w:t>decisn</w:t>
            </w:r>
            <w:proofErr w:type="spellEnd"/>
          </w:p>
        </w:tc>
        <w:tc>
          <w:tcPr>
            <w:tcW w:w="1019" w:type="dxa"/>
            <w:shd w:val="clear" w:color="auto" w:fill="auto"/>
          </w:tcPr>
          <w:p w14:paraId="1CF4445C" w14:textId="085227CE" w:rsidR="00C43403" w:rsidRDefault="00C43403">
            <w:pPr>
              <w:pStyle w:val="TAH"/>
            </w:pPr>
            <w:r>
              <w:t xml:space="preserve">TSG </w:t>
            </w:r>
            <w:proofErr w:type="spellStart"/>
            <w:r>
              <w:t>decisn</w:t>
            </w:r>
            <w:proofErr w:type="spellEnd"/>
          </w:p>
        </w:tc>
        <w:tc>
          <w:tcPr>
            <w:tcW w:w="1130" w:type="dxa"/>
            <w:shd w:val="clear" w:color="auto" w:fill="auto"/>
          </w:tcPr>
          <w:p w14:paraId="61EF47E6" w14:textId="52CDAEC7" w:rsidR="00C43403" w:rsidRDefault="00C43403">
            <w:pPr>
              <w:pStyle w:val="TAH"/>
            </w:pPr>
            <w:r>
              <w:t>Spec</w:t>
            </w:r>
          </w:p>
        </w:tc>
        <w:tc>
          <w:tcPr>
            <w:tcW w:w="572" w:type="dxa"/>
            <w:shd w:val="clear" w:color="auto" w:fill="auto"/>
          </w:tcPr>
          <w:p w14:paraId="33A63186" w14:textId="37B6E7D1" w:rsidR="00C43403" w:rsidRDefault="00C43403">
            <w:pPr>
              <w:pStyle w:val="TAH"/>
            </w:pPr>
            <w:r>
              <w:t>CR</w:t>
            </w:r>
          </w:p>
        </w:tc>
        <w:tc>
          <w:tcPr>
            <w:tcW w:w="566" w:type="dxa"/>
            <w:shd w:val="clear" w:color="auto" w:fill="auto"/>
          </w:tcPr>
          <w:p w14:paraId="09C6BBE6" w14:textId="7EE81E2E" w:rsidR="00C43403" w:rsidRDefault="00C43403">
            <w:pPr>
              <w:pStyle w:val="TAH"/>
            </w:pPr>
            <w:r>
              <w:t>rev</w:t>
            </w:r>
          </w:p>
        </w:tc>
        <w:tc>
          <w:tcPr>
            <w:tcW w:w="566" w:type="dxa"/>
            <w:shd w:val="clear" w:color="auto" w:fill="auto"/>
          </w:tcPr>
          <w:p w14:paraId="28230E58" w14:textId="29DAC213" w:rsidR="00C43403" w:rsidRDefault="00C43403">
            <w:pPr>
              <w:pStyle w:val="TAH"/>
            </w:pPr>
            <w:r>
              <w:t>cat</w:t>
            </w:r>
          </w:p>
        </w:tc>
        <w:tc>
          <w:tcPr>
            <w:tcW w:w="510" w:type="dxa"/>
            <w:shd w:val="clear" w:color="auto" w:fill="auto"/>
          </w:tcPr>
          <w:p w14:paraId="63EA0AC0" w14:textId="48541404" w:rsidR="00C43403" w:rsidRDefault="00C43403">
            <w:pPr>
              <w:pStyle w:val="TAH"/>
            </w:pPr>
            <w:proofErr w:type="spellStart"/>
            <w:r>
              <w:t>Rel</w:t>
            </w:r>
            <w:proofErr w:type="spellEnd"/>
          </w:p>
        </w:tc>
        <w:tc>
          <w:tcPr>
            <w:tcW w:w="750" w:type="dxa"/>
            <w:shd w:val="clear" w:color="auto" w:fill="auto"/>
          </w:tcPr>
          <w:p w14:paraId="24AB5E37" w14:textId="5C90B15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D4A1E20" w14:textId="35F17423" w:rsidR="00C43403" w:rsidRDefault="00C43403">
            <w:pPr>
              <w:pStyle w:val="TAH"/>
            </w:pPr>
            <w:r>
              <w:t>Title</w:t>
            </w:r>
          </w:p>
        </w:tc>
      </w:tr>
      <w:tr w:rsidR="0033450E" w14:paraId="4723C778" w14:textId="77777777">
        <w:tc>
          <w:tcPr>
            <w:tcW w:w="1131" w:type="dxa"/>
            <w:shd w:val="clear" w:color="auto" w:fill="auto"/>
          </w:tcPr>
          <w:p w14:paraId="4D102495" w14:textId="42A82C7F" w:rsidR="00C43403" w:rsidRDefault="00C43403">
            <w:pPr>
              <w:pStyle w:val="TAL"/>
              <w:rPr>
                <w:sz w:val="16"/>
              </w:rPr>
            </w:pPr>
            <w:r>
              <w:rPr>
                <w:sz w:val="16"/>
              </w:rPr>
              <w:t>C3-224623</w:t>
            </w:r>
          </w:p>
        </w:tc>
        <w:tc>
          <w:tcPr>
            <w:tcW w:w="1018" w:type="dxa"/>
            <w:shd w:val="clear" w:color="auto" w:fill="auto"/>
          </w:tcPr>
          <w:p w14:paraId="7F583873" w14:textId="48BFDF2D" w:rsidR="00C43403" w:rsidRDefault="00C43403">
            <w:pPr>
              <w:pStyle w:val="TAL"/>
              <w:rPr>
                <w:sz w:val="16"/>
              </w:rPr>
            </w:pPr>
            <w:r>
              <w:rPr>
                <w:sz w:val="16"/>
              </w:rPr>
              <w:t>agreed</w:t>
            </w:r>
          </w:p>
        </w:tc>
        <w:tc>
          <w:tcPr>
            <w:tcW w:w="1019" w:type="dxa"/>
            <w:shd w:val="clear" w:color="auto" w:fill="auto"/>
          </w:tcPr>
          <w:p w14:paraId="767A8930" w14:textId="03E18F6D" w:rsidR="00C43403" w:rsidRDefault="00C43403">
            <w:pPr>
              <w:pStyle w:val="TAL"/>
              <w:rPr>
                <w:sz w:val="16"/>
              </w:rPr>
            </w:pPr>
            <w:r>
              <w:rPr>
                <w:sz w:val="16"/>
              </w:rPr>
              <w:t>approved</w:t>
            </w:r>
          </w:p>
        </w:tc>
        <w:tc>
          <w:tcPr>
            <w:tcW w:w="1130" w:type="dxa"/>
            <w:shd w:val="clear" w:color="auto" w:fill="auto"/>
          </w:tcPr>
          <w:p w14:paraId="55EDE88D" w14:textId="7F480669" w:rsidR="00C43403" w:rsidRDefault="00C43403">
            <w:pPr>
              <w:pStyle w:val="TAL"/>
              <w:rPr>
                <w:sz w:val="16"/>
              </w:rPr>
            </w:pPr>
            <w:r>
              <w:rPr>
                <w:sz w:val="16"/>
              </w:rPr>
              <w:t>29.522</w:t>
            </w:r>
          </w:p>
        </w:tc>
        <w:tc>
          <w:tcPr>
            <w:tcW w:w="572" w:type="dxa"/>
            <w:shd w:val="clear" w:color="auto" w:fill="auto"/>
          </w:tcPr>
          <w:p w14:paraId="22FF5BA4" w14:textId="092AE4BB" w:rsidR="00C43403" w:rsidRDefault="00C43403">
            <w:pPr>
              <w:pStyle w:val="TAL"/>
              <w:rPr>
                <w:sz w:val="16"/>
              </w:rPr>
            </w:pPr>
            <w:r>
              <w:rPr>
                <w:sz w:val="16"/>
              </w:rPr>
              <w:t>0678</w:t>
            </w:r>
          </w:p>
        </w:tc>
        <w:tc>
          <w:tcPr>
            <w:tcW w:w="566" w:type="dxa"/>
            <w:shd w:val="clear" w:color="auto" w:fill="auto"/>
          </w:tcPr>
          <w:p w14:paraId="396B6411" w14:textId="4D9593B4" w:rsidR="00C43403" w:rsidRDefault="00C43403">
            <w:pPr>
              <w:pStyle w:val="TAL"/>
              <w:rPr>
                <w:sz w:val="16"/>
              </w:rPr>
            </w:pPr>
            <w:r>
              <w:rPr>
                <w:sz w:val="16"/>
              </w:rPr>
              <w:t>1</w:t>
            </w:r>
          </w:p>
        </w:tc>
        <w:tc>
          <w:tcPr>
            <w:tcW w:w="566" w:type="dxa"/>
            <w:shd w:val="clear" w:color="auto" w:fill="auto"/>
          </w:tcPr>
          <w:p w14:paraId="67EAB092" w14:textId="7E503BF3" w:rsidR="00C43403" w:rsidRDefault="00C43403">
            <w:pPr>
              <w:pStyle w:val="TAL"/>
              <w:rPr>
                <w:sz w:val="16"/>
              </w:rPr>
            </w:pPr>
            <w:r>
              <w:rPr>
                <w:sz w:val="16"/>
              </w:rPr>
              <w:t>F</w:t>
            </w:r>
          </w:p>
        </w:tc>
        <w:tc>
          <w:tcPr>
            <w:tcW w:w="510" w:type="dxa"/>
            <w:shd w:val="clear" w:color="auto" w:fill="auto"/>
          </w:tcPr>
          <w:p w14:paraId="3184CD6C" w14:textId="6718D821" w:rsidR="00C43403" w:rsidRDefault="00C43403">
            <w:pPr>
              <w:pStyle w:val="TAL"/>
              <w:rPr>
                <w:sz w:val="16"/>
              </w:rPr>
            </w:pPr>
            <w:r>
              <w:rPr>
                <w:sz w:val="16"/>
              </w:rPr>
              <w:t>Rel-16</w:t>
            </w:r>
          </w:p>
        </w:tc>
        <w:tc>
          <w:tcPr>
            <w:tcW w:w="750" w:type="dxa"/>
            <w:shd w:val="clear" w:color="auto" w:fill="auto"/>
          </w:tcPr>
          <w:p w14:paraId="4EC96FCA" w14:textId="3F2857C2" w:rsidR="00C43403" w:rsidRDefault="00C43403">
            <w:pPr>
              <w:pStyle w:val="TAL"/>
              <w:rPr>
                <w:sz w:val="16"/>
              </w:rPr>
            </w:pPr>
            <w:r>
              <w:rPr>
                <w:sz w:val="16"/>
              </w:rPr>
              <w:t>16.11.0</w:t>
            </w:r>
          </w:p>
        </w:tc>
        <w:tc>
          <w:tcPr>
            <w:tcW w:w="2593" w:type="dxa"/>
            <w:shd w:val="clear" w:color="auto" w:fill="auto"/>
          </w:tcPr>
          <w:p w14:paraId="20D28422" w14:textId="09BB8B4A" w:rsidR="00C43403" w:rsidRDefault="00C43403">
            <w:pPr>
              <w:pStyle w:val="TAL"/>
              <w:rPr>
                <w:sz w:val="16"/>
              </w:rPr>
            </w:pPr>
            <w:r>
              <w:rPr>
                <w:sz w:val="16"/>
              </w:rPr>
              <w:t>Correction of SUBSCRIPTION_NOT_FOUND</w:t>
            </w:r>
          </w:p>
        </w:tc>
      </w:tr>
    </w:tbl>
    <w:p w14:paraId="268DE9C5" w14:textId="77777777" w:rsidR="00C43403" w:rsidRDefault="00C43403" w:rsidP="00C43403"/>
    <w:p w14:paraId="7B1E64D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4C1B7" w14:textId="77777777" w:rsidR="00C43403" w:rsidRDefault="00C43403" w:rsidP="00C43403">
      <w:pPr>
        <w:pStyle w:val="Heading3"/>
      </w:pPr>
      <w:bookmarkStart w:id="47" w:name="_Toc114216372"/>
      <w:r>
        <w:lastRenderedPageBreak/>
        <w:t>16.18</w:t>
      </w:r>
      <w:r>
        <w:tab/>
        <w:t>CT aspects of 5WWC [5WWC]</w:t>
      </w:r>
      <w:bookmarkEnd w:id="47"/>
    </w:p>
    <w:p w14:paraId="7FED54BB" w14:textId="77777777" w:rsidR="00C43403" w:rsidRDefault="00C43403" w:rsidP="00C43403">
      <w:pPr>
        <w:pStyle w:val="Heading3"/>
      </w:pPr>
      <w:bookmarkStart w:id="48" w:name="_Toc114216373"/>
      <w:r>
        <w:t>16.19</w:t>
      </w:r>
      <w:r>
        <w:tab/>
        <w:t>CT aspects of eMCData2 [eMCData2]</w:t>
      </w:r>
      <w:bookmarkEnd w:id="48"/>
    </w:p>
    <w:p w14:paraId="61163678" w14:textId="77777777" w:rsidR="00C43403" w:rsidRDefault="00C43403" w:rsidP="00C43403">
      <w:pPr>
        <w:pStyle w:val="Heading3"/>
      </w:pPr>
      <w:bookmarkStart w:id="49" w:name="_Toc114216374"/>
      <w:r>
        <w:t>16.20</w:t>
      </w:r>
      <w:r>
        <w:tab/>
        <w:t>Stage 3 for MC Communication Interworking with Land Mobile Radio Systems [MCCI_CT]</w:t>
      </w:r>
      <w:bookmarkEnd w:id="49"/>
    </w:p>
    <w:p w14:paraId="7300DDB6" w14:textId="77777777" w:rsidR="00C43403" w:rsidRDefault="00C43403" w:rsidP="00C43403">
      <w:pPr>
        <w:pStyle w:val="Heading3"/>
      </w:pPr>
      <w:bookmarkStart w:id="50" w:name="_Toc114216375"/>
      <w:r>
        <w:t>16.21</w:t>
      </w:r>
      <w:r>
        <w:tab/>
        <w:t xml:space="preserve">CT aspects of </w:t>
      </w:r>
      <w:proofErr w:type="spellStart"/>
      <w:r>
        <w:t>eNS</w:t>
      </w:r>
      <w:proofErr w:type="spellEnd"/>
      <w:r>
        <w:t xml:space="preserve"> [</w:t>
      </w:r>
      <w:proofErr w:type="spellStart"/>
      <w:r>
        <w:t>eNS</w:t>
      </w:r>
      <w:proofErr w:type="spellEnd"/>
      <w:r>
        <w:t>]</w:t>
      </w:r>
      <w:bookmarkEnd w:id="50"/>
    </w:p>
    <w:p w14:paraId="409CA083" w14:textId="77777777" w:rsidR="00C43403" w:rsidRDefault="00C43403" w:rsidP="00C43403">
      <w:pPr>
        <w:pStyle w:val="Heading3"/>
      </w:pPr>
      <w:bookmarkStart w:id="51" w:name="_Toc114216376"/>
      <w:r>
        <w:t>16.22</w:t>
      </w:r>
      <w:r>
        <w:tab/>
        <w:t>CT aspects of PARLOS [PARLOS]</w:t>
      </w:r>
      <w:bookmarkEnd w:id="51"/>
    </w:p>
    <w:p w14:paraId="02BEF0BD" w14:textId="77777777" w:rsidR="00C43403" w:rsidRDefault="00C43403" w:rsidP="00C43403">
      <w:pPr>
        <w:pStyle w:val="Heading3"/>
      </w:pPr>
      <w:bookmarkStart w:id="52" w:name="_Toc114216377"/>
      <w:r>
        <w:t>16.23</w:t>
      </w:r>
      <w:r>
        <w:tab/>
        <w:t>CT aspects of ETSUN [ETSUN]</w:t>
      </w:r>
      <w:bookmarkEnd w:id="52"/>
    </w:p>
    <w:p w14:paraId="1FF5B60A" w14:textId="03E970CF" w:rsidR="00C43403" w:rsidRDefault="00C43403" w:rsidP="00C43403">
      <w:pPr>
        <w:rPr>
          <w:rFonts w:ascii="Arial" w:hAnsi="Arial" w:cs="Arial"/>
          <w:b/>
          <w:sz w:val="24"/>
        </w:rPr>
      </w:pPr>
      <w:r>
        <w:rPr>
          <w:rFonts w:ascii="Arial" w:hAnsi="Arial" w:cs="Arial"/>
          <w:b/>
          <w:color w:val="0000FF"/>
          <w:sz w:val="24"/>
        </w:rPr>
        <w:t>CP-222062</w:t>
      </w:r>
      <w:r>
        <w:rPr>
          <w:rFonts w:ascii="Arial" w:hAnsi="Arial" w:cs="Arial"/>
          <w:b/>
          <w:color w:val="0000FF"/>
          <w:sz w:val="24"/>
        </w:rPr>
        <w:tab/>
      </w:r>
      <w:r>
        <w:rPr>
          <w:rFonts w:ascii="Arial" w:hAnsi="Arial" w:cs="Arial"/>
          <w:b/>
          <w:sz w:val="24"/>
        </w:rPr>
        <w:t>CR Pack on CT aspects of Enhancing Topology of SMF and UPF in 5G Networks corrections</w:t>
      </w:r>
    </w:p>
    <w:p w14:paraId="1FFED94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EE53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37D18FF5" w14:textId="77777777">
        <w:tc>
          <w:tcPr>
            <w:tcW w:w="1131" w:type="dxa"/>
            <w:shd w:val="clear" w:color="auto" w:fill="auto"/>
          </w:tcPr>
          <w:p w14:paraId="0C58857D" w14:textId="7D8C6CE9" w:rsidR="00C43403" w:rsidRDefault="00C43403">
            <w:pPr>
              <w:pStyle w:val="TAH"/>
            </w:pPr>
            <w:r>
              <w:t>WG TDoc</w:t>
            </w:r>
          </w:p>
        </w:tc>
        <w:tc>
          <w:tcPr>
            <w:tcW w:w="1018" w:type="dxa"/>
            <w:shd w:val="clear" w:color="auto" w:fill="auto"/>
          </w:tcPr>
          <w:p w14:paraId="3B05D458" w14:textId="0F3B2EB8" w:rsidR="00C43403" w:rsidRDefault="00C43403">
            <w:pPr>
              <w:pStyle w:val="TAH"/>
            </w:pPr>
            <w:r>
              <w:t xml:space="preserve">WG </w:t>
            </w:r>
            <w:proofErr w:type="spellStart"/>
            <w:r>
              <w:t>decisn</w:t>
            </w:r>
            <w:proofErr w:type="spellEnd"/>
          </w:p>
        </w:tc>
        <w:tc>
          <w:tcPr>
            <w:tcW w:w="1019" w:type="dxa"/>
            <w:shd w:val="clear" w:color="auto" w:fill="auto"/>
          </w:tcPr>
          <w:p w14:paraId="69AFF5D4" w14:textId="6C7BF6EC" w:rsidR="00C43403" w:rsidRDefault="00C43403">
            <w:pPr>
              <w:pStyle w:val="TAH"/>
            </w:pPr>
            <w:r>
              <w:t xml:space="preserve">TSG </w:t>
            </w:r>
            <w:proofErr w:type="spellStart"/>
            <w:r>
              <w:t>decisn</w:t>
            </w:r>
            <w:proofErr w:type="spellEnd"/>
          </w:p>
        </w:tc>
        <w:tc>
          <w:tcPr>
            <w:tcW w:w="1130" w:type="dxa"/>
            <w:shd w:val="clear" w:color="auto" w:fill="auto"/>
          </w:tcPr>
          <w:p w14:paraId="1E76B942" w14:textId="6ABCB0C5" w:rsidR="00C43403" w:rsidRDefault="00C43403">
            <w:pPr>
              <w:pStyle w:val="TAH"/>
            </w:pPr>
            <w:r>
              <w:t>Spec</w:t>
            </w:r>
          </w:p>
        </w:tc>
        <w:tc>
          <w:tcPr>
            <w:tcW w:w="572" w:type="dxa"/>
            <w:shd w:val="clear" w:color="auto" w:fill="auto"/>
          </w:tcPr>
          <w:p w14:paraId="4BADDA63" w14:textId="63D66B47" w:rsidR="00C43403" w:rsidRDefault="00C43403">
            <w:pPr>
              <w:pStyle w:val="TAH"/>
            </w:pPr>
            <w:r>
              <w:t>CR</w:t>
            </w:r>
          </w:p>
        </w:tc>
        <w:tc>
          <w:tcPr>
            <w:tcW w:w="566" w:type="dxa"/>
            <w:shd w:val="clear" w:color="auto" w:fill="auto"/>
          </w:tcPr>
          <w:p w14:paraId="679FF7C1" w14:textId="33DE6A58" w:rsidR="00C43403" w:rsidRDefault="00C43403">
            <w:pPr>
              <w:pStyle w:val="TAH"/>
            </w:pPr>
            <w:r>
              <w:t>rev</w:t>
            </w:r>
          </w:p>
        </w:tc>
        <w:tc>
          <w:tcPr>
            <w:tcW w:w="566" w:type="dxa"/>
            <w:shd w:val="clear" w:color="auto" w:fill="auto"/>
          </w:tcPr>
          <w:p w14:paraId="7EF0A79D" w14:textId="76A28CDB" w:rsidR="00C43403" w:rsidRDefault="00C43403">
            <w:pPr>
              <w:pStyle w:val="TAH"/>
            </w:pPr>
            <w:r>
              <w:t>cat</w:t>
            </w:r>
          </w:p>
        </w:tc>
        <w:tc>
          <w:tcPr>
            <w:tcW w:w="510" w:type="dxa"/>
            <w:shd w:val="clear" w:color="auto" w:fill="auto"/>
          </w:tcPr>
          <w:p w14:paraId="715B1F94" w14:textId="5502940F" w:rsidR="00C43403" w:rsidRDefault="00C43403">
            <w:pPr>
              <w:pStyle w:val="TAH"/>
            </w:pPr>
            <w:proofErr w:type="spellStart"/>
            <w:r>
              <w:t>Rel</w:t>
            </w:r>
            <w:proofErr w:type="spellEnd"/>
          </w:p>
        </w:tc>
        <w:tc>
          <w:tcPr>
            <w:tcW w:w="750" w:type="dxa"/>
            <w:shd w:val="clear" w:color="auto" w:fill="auto"/>
          </w:tcPr>
          <w:p w14:paraId="4FD7602F" w14:textId="5EF6EFDE"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1491C8D0" w14:textId="425D117B" w:rsidR="00C43403" w:rsidRDefault="00C43403">
            <w:pPr>
              <w:pStyle w:val="TAH"/>
            </w:pPr>
            <w:r>
              <w:t>Title</w:t>
            </w:r>
          </w:p>
        </w:tc>
      </w:tr>
      <w:tr w:rsidR="0033450E" w14:paraId="5FAB44EA" w14:textId="77777777">
        <w:tc>
          <w:tcPr>
            <w:tcW w:w="1131" w:type="dxa"/>
            <w:shd w:val="clear" w:color="auto" w:fill="auto"/>
          </w:tcPr>
          <w:p w14:paraId="26C667AD" w14:textId="487FA7EA" w:rsidR="00C43403" w:rsidRDefault="00C43403">
            <w:pPr>
              <w:pStyle w:val="TAL"/>
              <w:rPr>
                <w:sz w:val="16"/>
              </w:rPr>
            </w:pPr>
            <w:r>
              <w:rPr>
                <w:sz w:val="16"/>
              </w:rPr>
              <w:t>C4-224190</w:t>
            </w:r>
          </w:p>
        </w:tc>
        <w:tc>
          <w:tcPr>
            <w:tcW w:w="1018" w:type="dxa"/>
            <w:shd w:val="clear" w:color="auto" w:fill="auto"/>
          </w:tcPr>
          <w:p w14:paraId="24840CAD" w14:textId="64598CDB" w:rsidR="00C43403" w:rsidRDefault="00C43403">
            <w:pPr>
              <w:pStyle w:val="TAL"/>
              <w:rPr>
                <w:sz w:val="16"/>
              </w:rPr>
            </w:pPr>
            <w:r>
              <w:rPr>
                <w:sz w:val="16"/>
              </w:rPr>
              <w:t>agreed</w:t>
            </w:r>
          </w:p>
        </w:tc>
        <w:tc>
          <w:tcPr>
            <w:tcW w:w="1019" w:type="dxa"/>
            <w:shd w:val="clear" w:color="auto" w:fill="auto"/>
          </w:tcPr>
          <w:p w14:paraId="78E6FE7E" w14:textId="5A7D8706" w:rsidR="00C43403" w:rsidRDefault="00C43403">
            <w:pPr>
              <w:pStyle w:val="TAL"/>
              <w:rPr>
                <w:sz w:val="16"/>
              </w:rPr>
            </w:pPr>
            <w:r>
              <w:rPr>
                <w:sz w:val="16"/>
              </w:rPr>
              <w:t>approved</w:t>
            </w:r>
          </w:p>
        </w:tc>
        <w:tc>
          <w:tcPr>
            <w:tcW w:w="1130" w:type="dxa"/>
            <w:shd w:val="clear" w:color="auto" w:fill="auto"/>
          </w:tcPr>
          <w:p w14:paraId="50BE2A13" w14:textId="1CB1C660" w:rsidR="00C43403" w:rsidRDefault="00C43403">
            <w:pPr>
              <w:pStyle w:val="TAL"/>
              <w:rPr>
                <w:sz w:val="16"/>
              </w:rPr>
            </w:pPr>
            <w:r>
              <w:rPr>
                <w:sz w:val="16"/>
              </w:rPr>
              <w:t>29.502</w:t>
            </w:r>
          </w:p>
        </w:tc>
        <w:tc>
          <w:tcPr>
            <w:tcW w:w="572" w:type="dxa"/>
            <w:shd w:val="clear" w:color="auto" w:fill="auto"/>
          </w:tcPr>
          <w:p w14:paraId="2A60EFF3" w14:textId="6B141881" w:rsidR="00C43403" w:rsidRDefault="00C43403">
            <w:pPr>
              <w:pStyle w:val="TAL"/>
              <w:rPr>
                <w:sz w:val="16"/>
              </w:rPr>
            </w:pPr>
            <w:r>
              <w:rPr>
                <w:sz w:val="16"/>
              </w:rPr>
              <w:t>0574</w:t>
            </w:r>
          </w:p>
        </w:tc>
        <w:tc>
          <w:tcPr>
            <w:tcW w:w="566" w:type="dxa"/>
            <w:shd w:val="clear" w:color="auto" w:fill="auto"/>
          </w:tcPr>
          <w:p w14:paraId="63E1F6F8" w14:textId="77777777" w:rsidR="00C43403" w:rsidRDefault="00C43403">
            <w:pPr>
              <w:pStyle w:val="TAL"/>
              <w:rPr>
                <w:sz w:val="16"/>
              </w:rPr>
            </w:pPr>
          </w:p>
        </w:tc>
        <w:tc>
          <w:tcPr>
            <w:tcW w:w="566" w:type="dxa"/>
            <w:shd w:val="clear" w:color="auto" w:fill="auto"/>
          </w:tcPr>
          <w:p w14:paraId="6ECC830C" w14:textId="7CFCFF93" w:rsidR="00C43403" w:rsidRDefault="00C43403">
            <w:pPr>
              <w:pStyle w:val="TAL"/>
              <w:rPr>
                <w:sz w:val="16"/>
              </w:rPr>
            </w:pPr>
            <w:r>
              <w:rPr>
                <w:sz w:val="16"/>
              </w:rPr>
              <w:t>F</w:t>
            </w:r>
          </w:p>
        </w:tc>
        <w:tc>
          <w:tcPr>
            <w:tcW w:w="510" w:type="dxa"/>
            <w:shd w:val="clear" w:color="auto" w:fill="auto"/>
          </w:tcPr>
          <w:p w14:paraId="36CC6656" w14:textId="10E5AE34" w:rsidR="00C43403" w:rsidRDefault="00C43403">
            <w:pPr>
              <w:pStyle w:val="TAL"/>
              <w:rPr>
                <w:sz w:val="16"/>
              </w:rPr>
            </w:pPr>
            <w:r>
              <w:rPr>
                <w:sz w:val="16"/>
              </w:rPr>
              <w:t>Rel-16</w:t>
            </w:r>
          </w:p>
        </w:tc>
        <w:tc>
          <w:tcPr>
            <w:tcW w:w="750" w:type="dxa"/>
            <w:shd w:val="clear" w:color="auto" w:fill="auto"/>
          </w:tcPr>
          <w:p w14:paraId="5A7EB833" w14:textId="5658C7D9" w:rsidR="00C43403" w:rsidRDefault="00C43403">
            <w:pPr>
              <w:pStyle w:val="TAL"/>
              <w:rPr>
                <w:sz w:val="16"/>
              </w:rPr>
            </w:pPr>
            <w:r>
              <w:rPr>
                <w:sz w:val="16"/>
              </w:rPr>
              <w:t>16.12.0</w:t>
            </w:r>
          </w:p>
        </w:tc>
        <w:tc>
          <w:tcPr>
            <w:tcW w:w="2593" w:type="dxa"/>
            <w:shd w:val="clear" w:color="auto" w:fill="auto"/>
          </w:tcPr>
          <w:p w14:paraId="4A6D56E4" w14:textId="26F7AA33" w:rsidR="00C43403" w:rsidRDefault="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bl>
    <w:p w14:paraId="5DC7489E" w14:textId="77777777" w:rsidR="00C43403" w:rsidRDefault="00C43403" w:rsidP="00C43403"/>
    <w:p w14:paraId="4AF22D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DC6D8" w14:textId="77777777" w:rsidR="00C43403" w:rsidRDefault="00C43403" w:rsidP="00C43403">
      <w:pPr>
        <w:pStyle w:val="Heading3"/>
      </w:pPr>
      <w:bookmarkStart w:id="53" w:name="_Toc114216378"/>
      <w:r>
        <w:t>16.24</w:t>
      </w:r>
      <w:r>
        <w:tab/>
        <w:t>CT aspects of ATSSS [ATSSS]</w:t>
      </w:r>
      <w:bookmarkEnd w:id="53"/>
    </w:p>
    <w:p w14:paraId="177D3532" w14:textId="77777777" w:rsidR="00C43403" w:rsidRDefault="00C43403" w:rsidP="00C43403">
      <w:pPr>
        <w:pStyle w:val="Heading3"/>
      </w:pPr>
      <w:bookmarkStart w:id="54" w:name="_Toc114216379"/>
      <w:r>
        <w:t>16.25</w:t>
      </w:r>
      <w:r>
        <w:tab/>
        <w:t>CT aspects of 5G_eSBA [5G_eSBA]</w:t>
      </w:r>
      <w:bookmarkEnd w:id="54"/>
    </w:p>
    <w:p w14:paraId="5EADF5B1" w14:textId="1B17602C" w:rsidR="00C43403" w:rsidRDefault="00C43403" w:rsidP="00C43403">
      <w:pPr>
        <w:rPr>
          <w:rFonts w:ascii="Arial" w:hAnsi="Arial" w:cs="Arial"/>
          <w:b/>
          <w:sz w:val="24"/>
        </w:rPr>
      </w:pPr>
      <w:r>
        <w:rPr>
          <w:rFonts w:ascii="Arial" w:hAnsi="Arial" w:cs="Arial"/>
          <w:b/>
          <w:color w:val="0000FF"/>
          <w:sz w:val="24"/>
        </w:rPr>
        <w:t>CP-222046</w:t>
      </w:r>
      <w:r>
        <w:rPr>
          <w:rFonts w:ascii="Arial" w:hAnsi="Arial" w:cs="Arial"/>
          <w:b/>
          <w:color w:val="0000FF"/>
          <w:sz w:val="24"/>
        </w:rPr>
        <w:tab/>
      </w:r>
      <w:r>
        <w:rPr>
          <w:rFonts w:ascii="Arial" w:hAnsi="Arial" w:cs="Arial"/>
          <w:b/>
          <w:sz w:val="24"/>
        </w:rPr>
        <w:t>CR Pack on Enhancements to the Service-Based 5G System Architecture</w:t>
      </w:r>
    </w:p>
    <w:p w14:paraId="43A5CE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83F36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6EECF95D" w14:textId="77777777">
        <w:tc>
          <w:tcPr>
            <w:tcW w:w="1130" w:type="dxa"/>
            <w:shd w:val="clear" w:color="auto" w:fill="auto"/>
          </w:tcPr>
          <w:p w14:paraId="2466973C" w14:textId="1427448C" w:rsidR="00C43403" w:rsidRDefault="00C43403">
            <w:pPr>
              <w:pStyle w:val="TAH"/>
            </w:pPr>
            <w:r>
              <w:t>WG TDoc</w:t>
            </w:r>
          </w:p>
        </w:tc>
        <w:tc>
          <w:tcPr>
            <w:tcW w:w="1018" w:type="dxa"/>
            <w:shd w:val="clear" w:color="auto" w:fill="auto"/>
          </w:tcPr>
          <w:p w14:paraId="0EC4A4A1" w14:textId="417D67BB" w:rsidR="00C43403" w:rsidRDefault="00C43403">
            <w:pPr>
              <w:pStyle w:val="TAH"/>
            </w:pPr>
            <w:r>
              <w:t xml:space="preserve">WG </w:t>
            </w:r>
            <w:proofErr w:type="spellStart"/>
            <w:r>
              <w:t>decisn</w:t>
            </w:r>
            <w:proofErr w:type="spellEnd"/>
          </w:p>
        </w:tc>
        <w:tc>
          <w:tcPr>
            <w:tcW w:w="1019" w:type="dxa"/>
            <w:shd w:val="clear" w:color="auto" w:fill="auto"/>
          </w:tcPr>
          <w:p w14:paraId="28EC6113" w14:textId="0301459B" w:rsidR="00C43403" w:rsidRDefault="00C43403">
            <w:pPr>
              <w:pStyle w:val="TAH"/>
            </w:pPr>
            <w:r>
              <w:t xml:space="preserve">TSG </w:t>
            </w:r>
            <w:proofErr w:type="spellStart"/>
            <w:r>
              <w:t>decisn</w:t>
            </w:r>
            <w:proofErr w:type="spellEnd"/>
          </w:p>
        </w:tc>
        <w:tc>
          <w:tcPr>
            <w:tcW w:w="1130" w:type="dxa"/>
            <w:shd w:val="clear" w:color="auto" w:fill="auto"/>
          </w:tcPr>
          <w:p w14:paraId="0F54CC4E" w14:textId="62D80886" w:rsidR="00C43403" w:rsidRDefault="00C43403">
            <w:pPr>
              <w:pStyle w:val="TAH"/>
            </w:pPr>
            <w:r>
              <w:t>Spec</w:t>
            </w:r>
          </w:p>
        </w:tc>
        <w:tc>
          <w:tcPr>
            <w:tcW w:w="572" w:type="dxa"/>
            <w:shd w:val="clear" w:color="auto" w:fill="auto"/>
          </w:tcPr>
          <w:p w14:paraId="432E7ADE" w14:textId="14CBE5E2" w:rsidR="00C43403" w:rsidRDefault="00C43403">
            <w:pPr>
              <w:pStyle w:val="TAH"/>
            </w:pPr>
            <w:r>
              <w:t>CR</w:t>
            </w:r>
          </w:p>
        </w:tc>
        <w:tc>
          <w:tcPr>
            <w:tcW w:w="566" w:type="dxa"/>
            <w:shd w:val="clear" w:color="auto" w:fill="auto"/>
          </w:tcPr>
          <w:p w14:paraId="692C68C5" w14:textId="6D3EDA7A" w:rsidR="00C43403" w:rsidRDefault="00C43403">
            <w:pPr>
              <w:pStyle w:val="TAH"/>
            </w:pPr>
            <w:r>
              <w:t>rev</w:t>
            </w:r>
          </w:p>
        </w:tc>
        <w:tc>
          <w:tcPr>
            <w:tcW w:w="566" w:type="dxa"/>
            <w:shd w:val="clear" w:color="auto" w:fill="auto"/>
          </w:tcPr>
          <w:p w14:paraId="67BC2A67" w14:textId="1F50702F" w:rsidR="00C43403" w:rsidRDefault="00C43403">
            <w:pPr>
              <w:pStyle w:val="TAH"/>
            </w:pPr>
            <w:r>
              <w:t>cat</w:t>
            </w:r>
          </w:p>
        </w:tc>
        <w:tc>
          <w:tcPr>
            <w:tcW w:w="510" w:type="dxa"/>
            <w:shd w:val="clear" w:color="auto" w:fill="auto"/>
          </w:tcPr>
          <w:p w14:paraId="38B38D48" w14:textId="6BEC8A45" w:rsidR="00C43403" w:rsidRDefault="00C43403">
            <w:pPr>
              <w:pStyle w:val="TAH"/>
            </w:pPr>
            <w:proofErr w:type="spellStart"/>
            <w:r>
              <w:t>Rel</w:t>
            </w:r>
            <w:proofErr w:type="spellEnd"/>
          </w:p>
        </w:tc>
        <w:tc>
          <w:tcPr>
            <w:tcW w:w="750" w:type="dxa"/>
            <w:shd w:val="clear" w:color="auto" w:fill="auto"/>
          </w:tcPr>
          <w:p w14:paraId="5B3FD128" w14:textId="6C81790B"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A47C8BE" w14:textId="3E0D7E20" w:rsidR="00C43403" w:rsidRDefault="00C43403">
            <w:pPr>
              <w:pStyle w:val="TAH"/>
            </w:pPr>
            <w:r>
              <w:t>Title</w:t>
            </w:r>
          </w:p>
        </w:tc>
      </w:tr>
      <w:tr w:rsidR="0033450E" w14:paraId="4E0DCED9" w14:textId="77777777">
        <w:tc>
          <w:tcPr>
            <w:tcW w:w="1130" w:type="dxa"/>
            <w:shd w:val="clear" w:color="auto" w:fill="auto"/>
          </w:tcPr>
          <w:p w14:paraId="63F441BA" w14:textId="02C54190" w:rsidR="00C43403" w:rsidRDefault="00C43403">
            <w:pPr>
              <w:pStyle w:val="TAL"/>
              <w:rPr>
                <w:sz w:val="16"/>
              </w:rPr>
            </w:pPr>
            <w:r>
              <w:rPr>
                <w:sz w:val="16"/>
              </w:rPr>
              <w:t>C4-224434</w:t>
            </w:r>
          </w:p>
        </w:tc>
        <w:tc>
          <w:tcPr>
            <w:tcW w:w="1018" w:type="dxa"/>
            <w:shd w:val="clear" w:color="auto" w:fill="auto"/>
          </w:tcPr>
          <w:p w14:paraId="2C8A6A1E" w14:textId="6470E5E9" w:rsidR="00C43403" w:rsidRDefault="00C43403">
            <w:pPr>
              <w:pStyle w:val="TAL"/>
              <w:rPr>
                <w:sz w:val="16"/>
              </w:rPr>
            </w:pPr>
            <w:r>
              <w:rPr>
                <w:sz w:val="16"/>
              </w:rPr>
              <w:t>agreed</w:t>
            </w:r>
          </w:p>
        </w:tc>
        <w:tc>
          <w:tcPr>
            <w:tcW w:w="1019" w:type="dxa"/>
            <w:shd w:val="clear" w:color="auto" w:fill="auto"/>
          </w:tcPr>
          <w:p w14:paraId="5515C9CD" w14:textId="5A31091E" w:rsidR="00C43403" w:rsidRDefault="00C43403">
            <w:pPr>
              <w:pStyle w:val="TAL"/>
              <w:rPr>
                <w:sz w:val="16"/>
              </w:rPr>
            </w:pPr>
            <w:r>
              <w:rPr>
                <w:sz w:val="16"/>
              </w:rPr>
              <w:t>approved</w:t>
            </w:r>
          </w:p>
        </w:tc>
        <w:tc>
          <w:tcPr>
            <w:tcW w:w="1130" w:type="dxa"/>
            <w:shd w:val="clear" w:color="auto" w:fill="auto"/>
          </w:tcPr>
          <w:p w14:paraId="3FEBB38F" w14:textId="26379CD7" w:rsidR="00C43403" w:rsidRDefault="00C43403">
            <w:pPr>
              <w:pStyle w:val="TAL"/>
              <w:rPr>
                <w:sz w:val="16"/>
              </w:rPr>
            </w:pPr>
            <w:r>
              <w:rPr>
                <w:sz w:val="16"/>
              </w:rPr>
              <w:t>29.500</w:t>
            </w:r>
          </w:p>
        </w:tc>
        <w:tc>
          <w:tcPr>
            <w:tcW w:w="572" w:type="dxa"/>
            <w:shd w:val="clear" w:color="auto" w:fill="auto"/>
          </w:tcPr>
          <w:p w14:paraId="505458FA" w14:textId="3E88AEE2" w:rsidR="00C43403" w:rsidRDefault="00C43403">
            <w:pPr>
              <w:pStyle w:val="TAL"/>
              <w:rPr>
                <w:sz w:val="16"/>
              </w:rPr>
            </w:pPr>
            <w:r>
              <w:rPr>
                <w:sz w:val="16"/>
              </w:rPr>
              <w:t>0354</w:t>
            </w:r>
          </w:p>
        </w:tc>
        <w:tc>
          <w:tcPr>
            <w:tcW w:w="566" w:type="dxa"/>
            <w:shd w:val="clear" w:color="auto" w:fill="auto"/>
          </w:tcPr>
          <w:p w14:paraId="4EE65B77" w14:textId="77777777" w:rsidR="00C43403" w:rsidRDefault="00C43403">
            <w:pPr>
              <w:pStyle w:val="TAL"/>
              <w:rPr>
                <w:sz w:val="16"/>
              </w:rPr>
            </w:pPr>
          </w:p>
        </w:tc>
        <w:tc>
          <w:tcPr>
            <w:tcW w:w="566" w:type="dxa"/>
            <w:shd w:val="clear" w:color="auto" w:fill="auto"/>
          </w:tcPr>
          <w:p w14:paraId="764FCC9A" w14:textId="1CA9F895" w:rsidR="00C43403" w:rsidRDefault="00C43403">
            <w:pPr>
              <w:pStyle w:val="TAL"/>
              <w:rPr>
                <w:sz w:val="16"/>
              </w:rPr>
            </w:pPr>
            <w:r>
              <w:rPr>
                <w:sz w:val="16"/>
              </w:rPr>
              <w:t>F</w:t>
            </w:r>
          </w:p>
        </w:tc>
        <w:tc>
          <w:tcPr>
            <w:tcW w:w="510" w:type="dxa"/>
            <w:shd w:val="clear" w:color="auto" w:fill="auto"/>
          </w:tcPr>
          <w:p w14:paraId="6E69311F" w14:textId="3FB235DC" w:rsidR="00C43403" w:rsidRDefault="00C43403">
            <w:pPr>
              <w:pStyle w:val="TAL"/>
              <w:rPr>
                <w:sz w:val="16"/>
              </w:rPr>
            </w:pPr>
            <w:r>
              <w:rPr>
                <w:sz w:val="16"/>
              </w:rPr>
              <w:t>Rel-16</w:t>
            </w:r>
          </w:p>
        </w:tc>
        <w:tc>
          <w:tcPr>
            <w:tcW w:w="750" w:type="dxa"/>
            <w:shd w:val="clear" w:color="auto" w:fill="auto"/>
          </w:tcPr>
          <w:p w14:paraId="548E51CB" w14:textId="32C90892" w:rsidR="00C43403" w:rsidRDefault="00C43403">
            <w:pPr>
              <w:pStyle w:val="TAL"/>
              <w:rPr>
                <w:sz w:val="16"/>
              </w:rPr>
            </w:pPr>
            <w:r>
              <w:rPr>
                <w:sz w:val="16"/>
              </w:rPr>
              <w:t>16.11.0</w:t>
            </w:r>
          </w:p>
        </w:tc>
        <w:tc>
          <w:tcPr>
            <w:tcW w:w="2594" w:type="dxa"/>
            <w:shd w:val="clear" w:color="auto" w:fill="auto"/>
          </w:tcPr>
          <w:p w14:paraId="72E4C95C" w14:textId="655AA619" w:rsidR="00C43403" w:rsidRDefault="00C43403">
            <w:pPr>
              <w:pStyle w:val="TAL"/>
              <w:rPr>
                <w:sz w:val="16"/>
              </w:rPr>
            </w:pPr>
            <w:r>
              <w:rPr>
                <w:sz w:val="16"/>
              </w:rPr>
              <w:t>Redirection to an SCP or SEPP</w:t>
            </w:r>
          </w:p>
        </w:tc>
      </w:tr>
      <w:tr w:rsidR="0033450E" w14:paraId="7D9AF7EF" w14:textId="77777777">
        <w:tc>
          <w:tcPr>
            <w:tcW w:w="1130" w:type="dxa"/>
            <w:shd w:val="clear" w:color="auto" w:fill="auto"/>
          </w:tcPr>
          <w:p w14:paraId="2B4FE9D3" w14:textId="3D268476" w:rsidR="00C43403" w:rsidRDefault="00C43403" w:rsidP="00C43403">
            <w:pPr>
              <w:pStyle w:val="TAL"/>
              <w:rPr>
                <w:sz w:val="16"/>
              </w:rPr>
            </w:pPr>
            <w:r>
              <w:rPr>
                <w:sz w:val="16"/>
              </w:rPr>
              <w:t>C4-224449</w:t>
            </w:r>
          </w:p>
        </w:tc>
        <w:tc>
          <w:tcPr>
            <w:tcW w:w="1018" w:type="dxa"/>
            <w:shd w:val="clear" w:color="auto" w:fill="auto"/>
          </w:tcPr>
          <w:p w14:paraId="33CA0464" w14:textId="09B4676E" w:rsidR="00C43403" w:rsidRDefault="00C43403" w:rsidP="00C43403">
            <w:pPr>
              <w:pStyle w:val="TAL"/>
              <w:rPr>
                <w:sz w:val="16"/>
              </w:rPr>
            </w:pPr>
            <w:r>
              <w:rPr>
                <w:sz w:val="16"/>
              </w:rPr>
              <w:t>agreed</w:t>
            </w:r>
          </w:p>
        </w:tc>
        <w:tc>
          <w:tcPr>
            <w:tcW w:w="1019" w:type="dxa"/>
            <w:shd w:val="clear" w:color="auto" w:fill="auto"/>
          </w:tcPr>
          <w:p w14:paraId="681747C4" w14:textId="68F0A227" w:rsidR="00C43403" w:rsidRDefault="00C43403" w:rsidP="00C43403">
            <w:pPr>
              <w:pStyle w:val="TAL"/>
              <w:rPr>
                <w:sz w:val="16"/>
              </w:rPr>
            </w:pPr>
            <w:r>
              <w:rPr>
                <w:sz w:val="16"/>
              </w:rPr>
              <w:t>approved</w:t>
            </w:r>
          </w:p>
        </w:tc>
        <w:tc>
          <w:tcPr>
            <w:tcW w:w="1130" w:type="dxa"/>
            <w:shd w:val="clear" w:color="auto" w:fill="auto"/>
          </w:tcPr>
          <w:p w14:paraId="6029296E" w14:textId="72899F09" w:rsidR="00C43403" w:rsidRDefault="00C43403" w:rsidP="00C43403">
            <w:pPr>
              <w:pStyle w:val="TAL"/>
              <w:rPr>
                <w:sz w:val="16"/>
              </w:rPr>
            </w:pPr>
            <w:r>
              <w:rPr>
                <w:sz w:val="16"/>
              </w:rPr>
              <w:t>29.500</w:t>
            </w:r>
          </w:p>
        </w:tc>
        <w:tc>
          <w:tcPr>
            <w:tcW w:w="572" w:type="dxa"/>
            <w:shd w:val="clear" w:color="auto" w:fill="auto"/>
          </w:tcPr>
          <w:p w14:paraId="26274B23" w14:textId="24A7198D" w:rsidR="00C43403" w:rsidRDefault="00C43403" w:rsidP="00C43403">
            <w:pPr>
              <w:pStyle w:val="TAL"/>
              <w:rPr>
                <w:sz w:val="16"/>
              </w:rPr>
            </w:pPr>
            <w:r>
              <w:rPr>
                <w:sz w:val="16"/>
              </w:rPr>
              <w:t>0341</w:t>
            </w:r>
          </w:p>
        </w:tc>
        <w:tc>
          <w:tcPr>
            <w:tcW w:w="566" w:type="dxa"/>
            <w:shd w:val="clear" w:color="auto" w:fill="auto"/>
          </w:tcPr>
          <w:p w14:paraId="4C7A3FF3" w14:textId="398C04AC" w:rsidR="00C43403" w:rsidRDefault="00C43403" w:rsidP="00C43403">
            <w:pPr>
              <w:pStyle w:val="TAL"/>
              <w:rPr>
                <w:sz w:val="16"/>
              </w:rPr>
            </w:pPr>
            <w:r>
              <w:rPr>
                <w:sz w:val="16"/>
              </w:rPr>
              <w:t>1</w:t>
            </w:r>
          </w:p>
        </w:tc>
        <w:tc>
          <w:tcPr>
            <w:tcW w:w="566" w:type="dxa"/>
            <w:shd w:val="clear" w:color="auto" w:fill="auto"/>
          </w:tcPr>
          <w:p w14:paraId="08F43D00" w14:textId="4B9C1B24" w:rsidR="00C43403" w:rsidRDefault="00C43403" w:rsidP="00C43403">
            <w:pPr>
              <w:pStyle w:val="TAL"/>
              <w:rPr>
                <w:sz w:val="16"/>
              </w:rPr>
            </w:pPr>
            <w:r>
              <w:rPr>
                <w:sz w:val="16"/>
              </w:rPr>
              <w:t>A</w:t>
            </w:r>
          </w:p>
        </w:tc>
        <w:tc>
          <w:tcPr>
            <w:tcW w:w="510" w:type="dxa"/>
            <w:shd w:val="clear" w:color="auto" w:fill="auto"/>
          </w:tcPr>
          <w:p w14:paraId="1CD4D5CF" w14:textId="3ECA1A0E" w:rsidR="00C43403" w:rsidRDefault="00C43403" w:rsidP="00C43403">
            <w:pPr>
              <w:pStyle w:val="TAL"/>
              <w:rPr>
                <w:sz w:val="16"/>
              </w:rPr>
            </w:pPr>
            <w:r>
              <w:rPr>
                <w:sz w:val="16"/>
              </w:rPr>
              <w:t>Rel-17</w:t>
            </w:r>
          </w:p>
        </w:tc>
        <w:tc>
          <w:tcPr>
            <w:tcW w:w="750" w:type="dxa"/>
            <w:shd w:val="clear" w:color="auto" w:fill="auto"/>
          </w:tcPr>
          <w:p w14:paraId="2C1B3181" w14:textId="6A566D17" w:rsidR="00C43403" w:rsidRDefault="00C43403" w:rsidP="00C43403">
            <w:pPr>
              <w:pStyle w:val="TAL"/>
              <w:rPr>
                <w:sz w:val="16"/>
              </w:rPr>
            </w:pPr>
            <w:r>
              <w:rPr>
                <w:sz w:val="16"/>
              </w:rPr>
              <w:t>17.7.0</w:t>
            </w:r>
          </w:p>
        </w:tc>
        <w:tc>
          <w:tcPr>
            <w:tcW w:w="2594" w:type="dxa"/>
            <w:shd w:val="clear" w:color="auto" w:fill="auto"/>
          </w:tcPr>
          <w:p w14:paraId="2A46EA65" w14:textId="10A3FBAD" w:rsidR="00C43403" w:rsidRDefault="00C43403" w:rsidP="00C43403">
            <w:pPr>
              <w:pStyle w:val="TAL"/>
              <w:rPr>
                <w:sz w:val="16"/>
              </w:rPr>
            </w:pPr>
            <w:r>
              <w:rPr>
                <w:sz w:val="16"/>
              </w:rPr>
              <w:t>Redirection to an SCP or SEPP</w:t>
            </w:r>
          </w:p>
        </w:tc>
      </w:tr>
    </w:tbl>
    <w:p w14:paraId="6C83F80C" w14:textId="77777777" w:rsidR="00C43403" w:rsidRDefault="00C43403" w:rsidP="00C43403"/>
    <w:p w14:paraId="6180AE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C829D" w14:textId="4025A720" w:rsidR="00C43403" w:rsidRDefault="00C43403" w:rsidP="00C43403">
      <w:pPr>
        <w:rPr>
          <w:rFonts w:ascii="Arial" w:hAnsi="Arial" w:cs="Arial"/>
          <w:b/>
          <w:sz w:val="24"/>
        </w:rPr>
      </w:pPr>
      <w:r>
        <w:rPr>
          <w:rFonts w:ascii="Arial" w:hAnsi="Arial" w:cs="Arial"/>
          <w:b/>
          <w:color w:val="0000FF"/>
          <w:sz w:val="24"/>
        </w:rPr>
        <w:t>CP-222061</w:t>
      </w:r>
      <w:r>
        <w:rPr>
          <w:rFonts w:ascii="Arial" w:hAnsi="Arial" w:cs="Arial"/>
          <w:b/>
          <w:color w:val="0000FF"/>
          <w:sz w:val="24"/>
        </w:rPr>
        <w:tab/>
      </w:r>
      <w:r>
        <w:rPr>
          <w:rFonts w:ascii="Arial" w:hAnsi="Arial" w:cs="Arial"/>
          <w:b/>
          <w:sz w:val="24"/>
        </w:rPr>
        <w:t>CR Pack on CT aspects on Enhancements to the Service-Based 5G System Architecture corrections</w:t>
      </w:r>
    </w:p>
    <w:p w14:paraId="62847BE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E0EC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1B5194F4" w14:textId="77777777">
        <w:tc>
          <w:tcPr>
            <w:tcW w:w="1130" w:type="dxa"/>
            <w:shd w:val="clear" w:color="auto" w:fill="auto"/>
          </w:tcPr>
          <w:p w14:paraId="2DA2655E" w14:textId="23CC1A67" w:rsidR="00C43403" w:rsidRDefault="00C43403">
            <w:pPr>
              <w:pStyle w:val="TAH"/>
            </w:pPr>
            <w:r>
              <w:lastRenderedPageBreak/>
              <w:t>WG TDoc</w:t>
            </w:r>
          </w:p>
        </w:tc>
        <w:tc>
          <w:tcPr>
            <w:tcW w:w="1018" w:type="dxa"/>
            <w:shd w:val="clear" w:color="auto" w:fill="auto"/>
          </w:tcPr>
          <w:p w14:paraId="4A178F27" w14:textId="681D9903" w:rsidR="00C43403" w:rsidRDefault="00C43403">
            <w:pPr>
              <w:pStyle w:val="TAH"/>
            </w:pPr>
            <w:r>
              <w:t xml:space="preserve">WG </w:t>
            </w:r>
            <w:proofErr w:type="spellStart"/>
            <w:r>
              <w:t>decisn</w:t>
            </w:r>
            <w:proofErr w:type="spellEnd"/>
          </w:p>
        </w:tc>
        <w:tc>
          <w:tcPr>
            <w:tcW w:w="1019" w:type="dxa"/>
            <w:shd w:val="clear" w:color="auto" w:fill="auto"/>
          </w:tcPr>
          <w:p w14:paraId="04DBBA5E" w14:textId="5283FFC0" w:rsidR="00C43403" w:rsidRDefault="00C43403">
            <w:pPr>
              <w:pStyle w:val="TAH"/>
            </w:pPr>
            <w:r>
              <w:t xml:space="preserve">TSG </w:t>
            </w:r>
            <w:proofErr w:type="spellStart"/>
            <w:r>
              <w:t>decisn</w:t>
            </w:r>
            <w:proofErr w:type="spellEnd"/>
          </w:p>
        </w:tc>
        <w:tc>
          <w:tcPr>
            <w:tcW w:w="1129" w:type="dxa"/>
            <w:shd w:val="clear" w:color="auto" w:fill="auto"/>
          </w:tcPr>
          <w:p w14:paraId="7C894A8A" w14:textId="2CF745AA" w:rsidR="00C43403" w:rsidRDefault="00C43403">
            <w:pPr>
              <w:pStyle w:val="TAH"/>
            </w:pPr>
            <w:r>
              <w:t>Spec</w:t>
            </w:r>
          </w:p>
        </w:tc>
        <w:tc>
          <w:tcPr>
            <w:tcW w:w="572" w:type="dxa"/>
            <w:shd w:val="clear" w:color="auto" w:fill="auto"/>
          </w:tcPr>
          <w:p w14:paraId="39FD7849" w14:textId="2538473A" w:rsidR="00C43403" w:rsidRDefault="00C43403">
            <w:pPr>
              <w:pStyle w:val="TAH"/>
            </w:pPr>
            <w:r>
              <w:t>CR</w:t>
            </w:r>
          </w:p>
        </w:tc>
        <w:tc>
          <w:tcPr>
            <w:tcW w:w="566" w:type="dxa"/>
            <w:shd w:val="clear" w:color="auto" w:fill="auto"/>
          </w:tcPr>
          <w:p w14:paraId="4BFC4E94" w14:textId="7B1145F2" w:rsidR="00C43403" w:rsidRDefault="00C43403">
            <w:pPr>
              <w:pStyle w:val="TAH"/>
            </w:pPr>
            <w:r>
              <w:t>rev</w:t>
            </w:r>
          </w:p>
        </w:tc>
        <w:tc>
          <w:tcPr>
            <w:tcW w:w="566" w:type="dxa"/>
            <w:shd w:val="clear" w:color="auto" w:fill="auto"/>
          </w:tcPr>
          <w:p w14:paraId="295F573D" w14:textId="60B558DC" w:rsidR="00C43403" w:rsidRDefault="00C43403">
            <w:pPr>
              <w:pStyle w:val="TAH"/>
            </w:pPr>
            <w:r>
              <w:t>cat</w:t>
            </w:r>
          </w:p>
        </w:tc>
        <w:tc>
          <w:tcPr>
            <w:tcW w:w="510" w:type="dxa"/>
            <w:shd w:val="clear" w:color="auto" w:fill="auto"/>
          </w:tcPr>
          <w:p w14:paraId="49A27FF9" w14:textId="281EEB2E" w:rsidR="00C43403" w:rsidRDefault="00C43403">
            <w:pPr>
              <w:pStyle w:val="TAH"/>
            </w:pPr>
            <w:proofErr w:type="spellStart"/>
            <w:r>
              <w:t>Rel</w:t>
            </w:r>
            <w:proofErr w:type="spellEnd"/>
          </w:p>
        </w:tc>
        <w:tc>
          <w:tcPr>
            <w:tcW w:w="750" w:type="dxa"/>
            <w:shd w:val="clear" w:color="auto" w:fill="auto"/>
          </w:tcPr>
          <w:p w14:paraId="7A1451DD" w14:textId="453115D5"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8958664" w14:textId="071F6938" w:rsidR="00C43403" w:rsidRDefault="00C43403">
            <w:pPr>
              <w:pStyle w:val="TAH"/>
            </w:pPr>
            <w:r>
              <w:t>Title</w:t>
            </w:r>
          </w:p>
        </w:tc>
      </w:tr>
      <w:tr w:rsidR="0033450E" w14:paraId="5E01EE68" w14:textId="77777777">
        <w:tc>
          <w:tcPr>
            <w:tcW w:w="1130" w:type="dxa"/>
            <w:shd w:val="clear" w:color="auto" w:fill="auto"/>
          </w:tcPr>
          <w:p w14:paraId="390C602D" w14:textId="0B23FA74" w:rsidR="00C43403" w:rsidRDefault="00C43403">
            <w:pPr>
              <w:pStyle w:val="TAL"/>
              <w:rPr>
                <w:sz w:val="16"/>
              </w:rPr>
            </w:pPr>
            <w:r>
              <w:rPr>
                <w:sz w:val="16"/>
              </w:rPr>
              <w:t>C4-224480</w:t>
            </w:r>
          </w:p>
        </w:tc>
        <w:tc>
          <w:tcPr>
            <w:tcW w:w="1018" w:type="dxa"/>
            <w:shd w:val="clear" w:color="auto" w:fill="auto"/>
          </w:tcPr>
          <w:p w14:paraId="2AD2774A" w14:textId="7E4BF27A" w:rsidR="00C43403" w:rsidRDefault="00C43403">
            <w:pPr>
              <w:pStyle w:val="TAL"/>
              <w:rPr>
                <w:sz w:val="16"/>
              </w:rPr>
            </w:pPr>
            <w:r>
              <w:rPr>
                <w:sz w:val="16"/>
              </w:rPr>
              <w:t>agreed</w:t>
            </w:r>
          </w:p>
        </w:tc>
        <w:tc>
          <w:tcPr>
            <w:tcW w:w="1019" w:type="dxa"/>
            <w:shd w:val="clear" w:color="auto" w:fill="auto"/>
          </w:tcPr>
          <w:p w14:paraId="67371CA9" w14:textId="42A23751" w:rsidR="00C43403" w:rsidRDefault="00C43403">
            <w:pPr>
              <w:pStyle w:val="TAL"/>
              <w:rPr>
                <w:sz w:val="16"/>
              </w:rPr>
            </w:pPr>
            <w:r>
              <w:rPr>
                <w:sz w:val="16"/>
              </w:rPr>
              <w:t>approved</w:t>
            </w:r>
          </w:p>
        </w:tc>
        <w:tc>
          <w:tcPr>
            <w:tcW w:w="1129" w:type="dxa"/>
            <w:shd w:val="clear" w:color="auto" w:fill="auto"/>
          </w:tcPr>
          <w:p w14:paraId="485363E0" w14:textId="64310826" w:rsidR="00C43403" w:rsidRDefault="00C43403">
            <w:pPr>
              <w:pStyle w:val="TAL"/>
              <w:rPr>
                <w:sz w:val="16"/>
              </w:rPr>
            </w:pPr>
            <w:r>
              <w:rPr>
                <w:sz w:val="16"/>
              </w:rPr>
              <w:t>29.500</w:t>
            </w:r>
          </w:p>
        </w:tc>
        <w:tc>
          <w:tcPr>
            <w:tcW w:w="572" w:type="dxa"/>
            <w:shd w:val="clear" w:color="auto" w:fill="auto"/>
          </w:tcPr>
          <w:p w14:paraId="422B521B" w14:textId="48127EF5" w:rsidR="00C43403" w:rsidRDefault="00C43403">
            <w:pPr>
              <w:pStyle w:val="TAL"/>
              <w:rPr>
                <w:sz w:val="16"/>
              </w:rPr>
            </w:pPr>
            <w:r>
              <w:rPr>
                <w:sz w:val="16"/>
              </w:rPr>
              <w:t>0347</w:t>
            </w:r>
          </w:p>
        </w:tc>
        <w:tc>
          <w:tcPr>
            <w:tcW w:w="566" w:type="dxa"/>
            <w:shd w:val="clear" w:color="auto" w:fill="auto"/>
          </w:tcPr>
          <w:p w14:paraId="12F9A576" w14:textId="089D5F17" w:rsidR="00C43403" w:rsidRDefault="00C43403">
            <w:pPr>
              <w:pStyle w:val="TAL"/>
              <w:rPr>
                <w:sz w:val="16"/>
              </w:rPr>
            </w:pPr>
            <w:r>
              <w:rPr>
                <w:sz w:val="16"/>
              </w:rPr>
              <w:t>1</w:t>
            </w:r>
          </w:p>
        </w:tc>
        <w:tc>
          <w:tcPr>
            <w:tcW w:w="566" w:type="dxa"/>
            <w:shd w:val="clear" w:color="auto" w:fill="auto"/>
          </w:tcPr>
          <w:p w14:paraId="0E4D5691" w14:textId="18559FEB" w:rsidR="00C43403" w:rsidRDefault="00C43403">
            <w:pPr>
              <w:pStyle w:val="TAL"/>
              <w:rPr>
                <w:sz w:val="16"/>
              </w:rPr>
            </w:pPr>
            <w:r>
              <w:rPr>
                <w:sz w:val="16"/>
              </w:rPr>
              <w:t>F</w:t>
            </w:r>
          </w:p>
        </w:tc>
        <w:tc>
          <w:tcPr>
            <w:tcW w:w="510" w:type="dxa"/>
            <w:shd w:val="clear" w:color="auto" w:fill="auto"/>
          </w:tcPr>
          <w:p w14:paraId="47FEC314" w14:textId="27E4B471" w:rsidR="00C43403" w:rsidRDefault="00C43403">
            <w:pPr>
              <w:pStyle w:val="TAL"/>
              <w:rPr>
                <w:sz w:val="16"/>
              </w:rPr>
            </w:pPr>
            <w:r>
              <w:rPr>
                <w:sz w:val="16"/>
              </w:rPr>
              <w:t>Rel-16</w:t>
            </w:r>
          </w:p>
        </w:tc>
        <w:tc>
          <w:tcPr>
            <w:tcW w:w="750" w:type="dxa"/>
            <w:shd w:val="clear" w:color="auto" w:fill="auto"/>
          </w:tcPr>
          <w:p w14:paraId="138EBE45" w14:textId="0BEB2420" w:rsidR="00C43403" w:rsidRDefault="00C43403">
            <w:pPr>
              <w:pStyle w:val="TAL"/>
              <w:rPr>
                <w:sz w:val="16"/>
              </w:rPr>
            </w:pPr>
            <w:r>
              <w:rPr>
                <w:sz w:val="16"/>
              </w:rPr>
              <w:t>16.11.0</w:t>
            </w:r>
          </w:p>
        </w:tc>
        <w:tc>
          <w:tcPr>
            <w:tcW w:w="2595" w:type="dxa"/>
            <w:shd w:val="clear" w:color="auto" w:fill="auto"/>
          </w:tcPr>
          <w:p w14:paraId="66261509" w14:textId="56D5A7A1" w:rsidR="00C43403" w:rsidRDefault="00C43403">
            <w:pPr>
              <w:pStyle w:val="TAL"/>
              <w:rPr>
                <w:sz w:val="16"/>
              </w:rPr>
            </w:pPr>
            <w:r>
              <w:rPr>
                <w:sz w:val="16"/>
              </w:rPr>
              <w:t>Essential Correction on Headers in Indirect Communication</w:t>
            </w:r>
          </w:p>
        </w:tc>
      </w:tr>
      <w:tr w:rsidR="0033450E" w14:paraId="0393E5D5" w14:textId="77777777">
        <w:tc>
          <w:tcPr>
            <w:tcW w:w="1130" w:type="dxa"/>
            <w:shd w:val="clear" w:color="auto" w:fill="auto"/>
          </w:tcPr>
          <w:p w14:paraId="3216D6FF" w14:textId="5BE4D805" w:rsidR="00C43403" w:rsidRDefault="00C43403" w:rsidP="00C43403">
            <w:pPr>
              <w:pStyle w:val="TAL"/>
              <w:rPr>
                <w:sz w:val="16"/>
              </w:rPr>
            </w:pPr>
            <w:r>
              <w:rPr>
                <w:sz w:val="16"/>
              </w:rPr>
              <w:t>C4-224481</w:t>
            </w:r>
          </w:p>
        </w:tc>
        <w:tc>
          <w:tcPr>
            <w:tcW w:w="1018" w:type="dxa"/>
            <w:shd w:val="clear" w:color="auto" w:fill="auto"/>
          </w:tcPr>
          <w:p w14:paraId="3142C6D6" w14:textId="75402822" w:rsidR="00C43403" w:rsidRDefault="00C43403" w:rsidP="00C43403">
            <w:pPr>
              <w:pStyle w:val="TAL"/>
              <w:rPr>
                <w:sz w:val="16"/>
              </w:rPr>
            </w:pPr>
            <w:r>
              <w:rPr>
                <w:sz w:val="16"/>
              </w:rPr>
              <w:t>agreed</w:t>
            </w:r>
          </w:p>
        </w:tc>
        <w:tc>
          <w:tcPr>
            <w:tcW w:w="1019" w:type="dxa"/>
            <w:shd w:val="clear" w:color="auto" w:fill="auto"/>
          </w:tcPr>
          <w:p w14:paraId="69D2BD2E" w14:textId="395084E8" w:rsidR="00C43403" w:rsidRDefault="00C43403" w:rsidP="00C43403">
            <w:pPr>
              <w:pStyle w:val="TAL"/>
              <w:rPr>
                <w:sz w:val="16"/>
              </w:rPr>
            </w:pPr>
            <w:r>
              <w:rPr>
                <w:sz w:val="16"/>
              </w:rPr>
              <w:t>approved</w:t>
            </w:r>
          </w:p>
        </w:tc>
        <w:tc>
          <w:tcPr>
            <w:tcW w:w="1129" w:type="dxa"/>
            <w:shd w:val="clear" w:color="auto" w:fill="auto"/>
          </w:tcPr>
          <w:p w14:paraId="54B08BD0" w14:textId="61078921" w:rsidR="00C43403" w:rsidRDefault="00C43403" w:rsidP="00C43403">
            <w:pPr>
              <w:pStyle w:val="TAL"/>
              <w:rPr>
                <w:sz w:val="16"/>
              </w:rPr>
            </w:pPr>
            <w:r>
              <w:rPr>
                <w:sz w:val="16"/>
              </w:rPr>
              <w:t>29.500</w:t>
            </w:r>
          </w:p>
        </w:tc>
        <w:tc>
          <w:tcPr>
            <w:tcW w:w="572" w:type="dxa"/>
            <w:shd w:val="clear" w:color="auto" w:fill="auto"/>
          </w:tcPr>
          <w:p w14:paraId="13F09F4E" w14:textId="79249073" w:rsidR="00C43403" w:rsidRDefault="00C43403" w:rsidP="00C43403">
            <w:pPr>
              <w:pStyle w:val="TAL"/>
              <w:rPr>
                <w:sz w:val="16"/>
              </w:rPr>
            </w:pPr>
            <w:r>
              <w:rPr>
                <w:sz w:val="16"/>
              </w:rPr>
              <w:t>0348</w:t>
            </w:r>
          </w:p>
        </w:tc>
        <w:tc>
          <w:tcPr>
            <w:tcW w:w="566" w:type="dxa"/>
            <w:shd w:val="clear" w:color="auto" w:fill="auto"/>
          </w:tcPr>
          <w:p w14:paraId="111C26AA" w14:textId="0AC68756" w:rsidR="00C43403" w:rsidRDefault="00C43403" w:rsidP="00C43403">
            <w:pPr>
              <w:pStyle w:val="TAL"/>
              <w:rPr>
                <w:sz w:val="16"/>
              </w:rPr>
            </w:pPr>
            <w:r>
              <w:rPr>
                <w:sz w:val="16"/>
              </w:rPr>
              <w:t>1</w:t>
            </w:r>
          </w:p>
        </w:tc>
        <w:tc>
          <w:tcPr>
            <w:tcW w:w="566" w:type="dxa"/>
            <w:shd w:val="clear" w:color="auto" w:fill="auto"/>
          </w:tcPr>
          <w:p w14:paraId="00040B7F" w14:textId="7D42B5F2" w:rsidR="00C43403" w:rsidRDefault="00C43403" w:rsidP="00C43403">
            <w:pPr>
              <w:pStyle w:val="TAL"/>
              <w:rPr>
                <w:sz w:val="16"/>
              </w:rPr>
            </w:pPr>
            <w:r>
              <w:rPr>
                <w:sz w:val="16"/>
              </w:rPr>
              <w:t>A</w:t>
            </w:r>
          </w:p>
        </w:tc>
        <w:tc>
          <w:tcPr>
            <w:tcW w:w="510" w:type="dxa"/>
            <w:shd w:val="clear" w:color="auto" w:fill="auto"/>
          </w:tcPr>
          <w:p w14:paraId="3639C268" w14:textId="034AFE9A" w:rsidR="00C43403" w:rsidRDefault="00C43403" w:rsidP="00C43403">
            <w:pPr>
              <w:pStyle w:val="TAL"/>
              <w:rPr>
                <w:sz w:val="16"/>
              </w:rPr>
            </w:pPr>
            <w:r>
              <w:rPr>
                <w:sz w:val="16"/>
              </w:rPr>
              <w:t>Rel-17</w:t>
            </w:r>
          </w:p>
        </w:tc>
        <w:tc>
          <w:tcPr>
            <w:tcW w:w="750" w:type="dxa"/>
            <w:shd w:val="clear" w:color="auto" w:fill="auto"/>
          </w:tcPr>
          <w:p w14:paraId="60E3DD42" w14:textId="6F160CD2" w:rsidR="00C43403" w:rsidRDefault="00C43403" w:rsidP="00C43403">
            <w:pPr>
              <w:pStyle w:val="TAL"/>
              <w:rPr>
                <w:sz w:val="16"/>
              </w:rPr>
            </w:pPr>
            <w:r>
              <w:rPr>
                <w:sz w:val="16"/>
              </w:rPr>
              <w:t>17.7.0</w:t>
            </w:r>
          </w:p>
        </w:tc>
        <w:tc>
          <w:tcPr>
            <w:tcW w:w="2595" w:type="dxa"/>
            <w:shd w:val="clear" w:color="auto" w:fill="auto"/>
          </w:tcPr>
          <w:p w14:paraId="20AC0DA3" w14:textId="3BF6BAF2" w:rsidR="00C43403" w:rsidRDefault="00C43403" w:rsidP="00C43403">
            <w:pPr>
              <w:pStyle w:val="TAL"/>
              <w:rPr>
                <w:sz w:val="16"/>
              </w:rPr>
            </w:pPr>
            <w:r>
              <w:rPr>
                <w:sz w:val="16"/>
              </w:rPr>
              <w:t>Essential Correction on Headers in Indirect Communication</w:t>
            </w:r>
          </w:p>
        </w:tc>
      </w:tr>
      <w:tr w:rsidR="0033450E" w14:paraId="78C208B5" w14:textId="77777777">
        <w:tc>
          <w:tcPr>
            <w:tcW w:w="1130" w:type="dxa"/>
            <w:shd w:val="clear" w:color="auto" w:fill="auto"/>
          </w:tcPr>
          <w:p w14:paraId="55725C0C" w14:textId="46D4F719" w:rsidR="00C43403" w:rsidRDefault="00C43403" w:rsidP="00C43403">
            <w:pPr>
              <w:pStyle w:val="TAL"/>
              <w:rPr>
                <w:sz w:val="16"/>
              </w:rPr>
            </w:pPr>
            <w:r>
              <w:rPr>
                <w:sz w:val="16"/>
              </w:rPr>
              <w:t>C4-224482</w:t>
            </w:r>
          </w:p>
        </w:tc>
        <w:tc>
          <w:tcPr>
            <w:tcW w:w="1018" w:type="dxa"/>
            <w:shd w:val="clear" w:color="auto" w:fill="auto"/>
          </w:tcPr>
          <w:p w14:paraId="1F420A2F" w14:textId="731850EC" w:rsidR="00C43403" w:rsidRDefault="00C43403" w:rsidP="00C43403">
            <w:pPr>
              <w:pStyle w:val="TAL"/>
              <w:rPr>
                <w:sz w:val="16"/>
              </w:rPr>
            </w:pPr>
            <w:r>
              <w:rPr>
                <w:sz w:val="16"/>
              </w:rPr>
              <w:t>agreed</w:t>
            </w:r>
          </w:p>
        </w:tc>
        <w:tc>
          <w:tcPr>
            <w:tcW w:w="1019" w:type="dxa"/>
            <w:shd w:val="clear" w:color="auto" w:fill="auto"/>
          </w:tcPr>
          <w:p w14:paraId="438D6E0A" w14:textId="06E55B95" w:rsidR="00C43403" w:rsidRDefault="00C43403" w:rsidP="00C43403">
            <w:pPr>
              <w:pStyle w:val="TAL"/>
              <w:rPr>
                <w:sz w:val="16"/>
              </w:rPr>
            </w:pPr>
            <w:r>
              <w:rPr>
                <w:sz w:val="16"/>
              </w:rPr>
              <w:t>approved</w:t>
            </w:r>
          </w:p>
        </w:tc>
        <w:tc>
          <w:tcPr>
            <w:tcW w:w="1129" w:type="dxa"/>
            <w:shd w:val="clear" w:color="auto" w:fill="auto"/>
          </w:tcPr>
          <w:p w14:paraId="23C33B9E" w14:textId="27F721B2" w:rsidR="00C43403" w:rsidRDefault="00C43403" w:rsidP="00C43403">
            <w:pPr>
              <w:pStyle w:val="TAL"/>
              <w:rPr>
                <w:sz w:val="16"/>
              </w:rPr>
            </w:pPr>
            <w:r>
              <w:rPr>
                <w:sz w:val="16"/>
              </w:rPr>
              <w:t>29.518</w:t>
            </w:r>
          </w:p>
        </w:tc>
        <w:tc>
          <w:tcPr>
            <w:tcW w:w="572" w:type="dxa"/>
            <w:shd w:val="clear" w:color="auto" w:fill="auto"/>
          </w:tcPr>
          <w:p w14:paraId="13D2E8E7" w14:textId="4ED476D7" w:rsidR="00C43403" w:rsidRDefault="00C43403" w:rsidP="00C43403">
            <w:pPr>
              <w:pStyle w:val="TAL"/>
              <w:rPr>
                <w:sz w:val="16"/>
              </w:rPr>
            </w:pPr>
            <w:r>
              <w:rPr>
                <w:sz w:val="16"/>
              </w:rPr>
              <w:t>0767</w:t>
            </w:r>
          </w:p>
        </w:tc>
        <w:tc>
          <w:tcPr>
            <w:tcW w:w="566" w:type="dxa"/>
            <w:shd w:val="clear" w:color="auto" w:fill="auto"/>
          </w:tcPr>
          <w:p w14:paraId="1D3DAADB" w14:textId="47DFF364" w:rsidR="00C43403" w:rsidRDefault="00C43403" w:rsidP="00C43403">
            <w:pPr>
              <w:pStyle w:val="TAL"/>
              <w:rPr>
                <w:sz w:val="16"/>
              </w:rPr>
            </w:pPr>
            <w:r>
              <w:rPr>
                <w:sz w:val="16"/>
              </w:rPr>
              <w:t>1</w:t>
            </w:r>
          </w:p>
        </w:tc>
        <w:tc>
          <w:tcPr>
            <w:tcW w:w="566" w:type="dxa"/>
            <w:shd w:val="clear" w:color="auto" w:fill="auto"/>
          </w:tcPr>
          <w:p w14:paraId="61D04B3B" w14:textId="758922A2" w:rsidR="00C43403" w:rsidRDefault="00C43403" w:rsidP="00C43403">
            <w:pPr>
              <w:pStyle w:val="TAL"/>
              <w:rPr>
                <w:sz w:val="16"/>
              </w:rPr>
            </w:pPr>
            <w:r>
              <w:rPr>
                <w:sz w:val="16"/>
              </w:rPr>
              <w:t>F</w:t>
            </w:r>
          </w:p>
        </w:tc>
        <w:tc>
          <w:tcPr>
            <w:tcW w:w="510" w:type="dxa"/>
            <w:shd w:val="clear" w:color="auto" w:fill="auto"/>
          </w:tcPr>
          <w:p w14:paraId="0EE2EEB4" w14:textId="2902A2DB" w:rsidR="00C43403" w:rsidRDefault="00C43403" w:rsidP="00C43403">
            <w:pPr>
              <w:pStyle w:val="TAL"/>
              <w:rPr>
                <w:sz w:val="16"/>
              </w:rPr>
            </w:pPr>
            <w:r>
              <w:rPr>
                <w:sz w:val="16"/>
              </w:rPr>
              <w:t>Rel-16</w:t>
            </w:r>
          </w:p>
        </w:tc>
        <w:tc>
          <w:tcPr>
            <w:tcW w:w="750" w:type="dxa"/>
            <w:shd w:val="clear" w:color="auto" w:fill="auto"/>
          </w:tcPr>
          <w:p w14:paraId="32EC21D2" w14:textId="652E64BA" w:rsidR="00C43403" w:rsidRDefault="00C43403" w:rsidP="00C43403">
            <w:pPr>
              <w:pStyle w:val="TAL"/>
              <w:rPr>
                <w:sz w:val="16"/>
              </w:rPr>
            </w:pPr>
            <w:r>
              <w:rPr>
                <w:sz w:val="16"/>
              </w:rPr>
              <w:t>16.12.0</w:t>
            </w:r>
          </w:p>
        </w:tc>
        <w:tc>
          <w:tcPr>
            <w:tcW w:w="2595" w:type="dxa"/>
            <w:shd w:val="clear" w:color="auto" w:fill="auto"/>
          </w:tcPr>
          <w:p w14:paraId="27DA3222" w14:textId="3FDB241D" w:rsidR="00C43403" w:rsidRDefault="00C43403" w:rsidP="00C43403">
            <w:pPr>
              <w:pStyle w:val="TAL"/>
              <w:rPr>
                <w:sz w:val="16"/>
              </w:rPr>
            </w:pPr>
            <w:r>
              <w:rPr>
                <w:sz w:val="16"/>
              </w:rPr>
              <w:t>SMSF Set and Binding Info</w:t>
            </w:r>
          </w:p>
        </w:tc>
      </w:tr>
      <w:tr w:rsidR="0033450E" w14:paraId="77121B3D" w14:textId="77777777">
        <w:tc>
          <w:tcPr>
            <w:tcW w:w="1130" w:type="dxa"/>
            <w:shd w:val="clear" w:color="auto" w:fill="auto"/>
          </w:tcPr>
          <w:p w14:paraId="26F34091" w14:textId="0CABF371" w:rsidR="00C43403" w:rsidRDefault="00C43403" w:rsidP="00C43403">
            <w:pPr>
              <w:pStyle w:val="TAL"/>
              <w:rPr>
                <w:sz w:val="16"/>
              </w:rPr>
            </w:pPr>
            <w:r>
              <w:rPr>
                <w:sz w:val="16"/>
              </w:rPr>
              <w:t>C4-224483</w:t>
            </w:r>
          </w:p>
        </w:tc>
        <w:tc>
          <w:tcPr>
            <w:tcW w:w="1018" w:type="dxa"/>
            <w:shd w:val="clear" w:color="auto" w:fill="auto"/>
          </w:tcPr>
          <w:p w14:paraId="5D00C8D3" w14:textId="3BA6E854" w:rsidR="00C43403" w:rsidRDefault="00C43403" w:rsidP="00C43403">
            <w:pPr>
              <w:pStyle w:val="TAL"/>
              <w:rPr>
                <w:sz w:val="16"/>
              </w:rPr>
            </w:pPr>
            <w:r>
              <w:rPr>
                <w:sz w:val="16"/>
              </w:rPr>
              <w:t>agreed</w:t>
            </w:r>
          </w:p>
        </w:tc>
        <w:tc>
          <w:tcPr>
            <w:tcW w:w="1019" w:type="dxa"/>
            <w:shd w:val="clear" w:color="auto" w:fill="auto"/>
          </w:tcPr>
          <w:p w14:paraId="022531CE" w14:textId="0D2BB3CA" w:rsidR="00C43403" w:rsidRDefault="00C43403" w:rsidP="00C43403">
            <w:pPr>
              <w:pStyle w:val="TAL"/>
              <w:rPr>
                <w:sz w:val="16"/>
              </w:rPr>
            </w:pPr>
            <w:r>
              <w:rPr>
                <w:sz w:val="16"/>
              </w:rPr>
              <w:t>approved</w:t>
            </w:r>
          </w:p>
        </w:tc>
        <w:tc>
          <w:tcPr>
            <w:tcW w:w="1129" w:type="dxa"/>
            <w:shd w:val="clear" w:color="auto" w:fill="auto"/>
          </w:tcPr>
          <w:p w14:paraId="67F45592" w14:textId="609CF49E" w:rsidR="00C43403" w:rsidRDefault="00C43403" w:rsidP="00C43403">
            <w:pPr>
              <w:pStyle w:val="TAL"/>
              <w:rPr>
                <w:sz w:val="16"/>
              </w:rPr>
            </w:pPr>
            <w:r>
              <w:rPr>
                <w:sz w:val="16"/>
              </w:rPr>
              <w:t>29.518</w:t>
            </w:r>
          </w:p>
        </w:tc>
        <w:tc>
          <w:tcPr>
            <w:tcW w:w="572" w:type="dxa"/>
            <w:shd w:val="clear" w:color="auto" w:fill="auto"/>
          </w:tcPr>
          <w:p w14:paraId="2383A28D" w14:textId="00613FFF" w:rsidR="00C43403" w:rsidRDefault="00C43403" w:rsidP="00C43403">
            <w:pPr>
              <w:pStyle w:val="TAL"/>
              <w:rPr>
                <w:sz w:val="16"/>
              </w:rPr>
            </w:pPr>
            <w:r>
              <w:rPr>
                <w:sz w:val="16"/>
              </w:rPr>
              <w:t>0768</w:t>
            </w:r>
          </w:p>
        </w:tc>
        <w:tc>
          <w:tcPr>
            <w:tcW w:w="566" w:type="dxa"/>
            <w:shd w:val="clear" w:color="auto" w:fill="auto"/>
          </w:tcPr>
          <w:p w14:paraId="0BFFC3E8" w14:textId="2DE0D103" w:rsidR="00C43403" w:rsidRDefault="00C43403" w:rsidP="00C43403">
            <w:pPr>
              <w:pStyle w:val="TAL"/>
              <w:rPr>
                <w:sz w:val="16"/>
              </w:rPr>
            </w:pPr>
            <w:r>
              <w:rPr>
                <w:sz w:val="16"/>
              </w:rPr>
              <w:t>1</w:t>
            </w:r>
          </w:p>
        </w:tc>
        <w:tc>
          <w:tcPr>
            <w:tcW w:w="566" w:type="dxa"/>
            <w:shd w:val="clear" w:color="auto" w:fill="auto"/>
          </w:tcPr>
          <w:p w14:paraId="6E0B5619" w14:textId="24BF1C7C" w:rsidR="00C43403" w:rsidRDefault="00C43403" w:rsidP="00C43403">
            <w:pPr>
              <w:pStyle w:val="TAL"/>
              <w:rPr>
                <w:sz w:val="16"/>
              </w:rPr>
            </w:pPr>
            <w:r>
              <w:rPr>
                <w:sz w:val="16"/>
              </w:rPr>
              <w:t>A</w:t>
            </w:r>
          </w:p>
        </w:tc>
        <w:tc>
          <w:tcPr>
            <w:tcW w:w="510" w:type="dxa"/>
            <w:shd w:val="clear" w:color="auto" w:fill="auto"/>
          </w:tcPr>
          <w:p w14:paraId="43F2ED79" w14:textId="52B49258" w:rsidR="00C43403" w:rsidRDefault="00C43403" w:rsidP="00C43403">
            <w:pPr>
              <w:pStyle w:val="TAL"/>
              <w:rPr>
                <w:sz w:val="16"/>
              </w:rPr>
            </w:pPr>
            <w:r>
              <w:rPr>
                <w:sz w:val="16"/>
              </w:rPr>
              <w:t>Rel-17</w:t>
            </w:r>
          </w:p>
        </w:tc>
        <w:tc>
          <w:tcPr>
            <w:tcW w:w="750" w:type="dxa"/>
            <w:shd w:val="clear" w:color="auto" w:fill="auto"/>
          </w:tcPr>
          <w:p w14:paraId="598D267A" w14:textId="745F16E1" w:rsidR="00C43403" w:rsidRDefault="00C43403" w:rsidP="00C43403">
            <w:pPr>
              <w:pStyle w:val="TAL"/>
              <w:rPr>
                <w:sz w:val="16"/>
              </w:rPr>
            </w:pPr>
            <w:r>
              <w:rPr>
                <w:sz w:val="16"/>
              </w:rPr>
              <w:t>17.6.0</w:t>
            </w:r>
          </w:p>
        </w:tc>
        <w:tc>
          <w:tcPr>
            <w:tcW w:w="2595" w:type="dxa"/>
            <w:shd w:val="clear" w:color="auto" w:fill="auto"/>
          </w:tcPr>
          <w:p w14:paraId="170A0943" w14:textId="7EFD9891" w:rsidR="00C43403" w:rsidRDefault="00C43403" w:rsidP="00C43403">
            <w:pPr>
              <w:pStyle w:val="TAL"/>
              <w:rPr>
                <w:sz w:val="16"/>
              </w:rPr>
            </w:pPr>
            <w:r>
              <w:rPr>
                <w:sz w:val="16"/>
              </w:rPr>
              <w:t>SMSF Set and Binding Info</w:t>
            </w:r>
          </w:p>
        </w:tc>
      </w:tr>
    </w:tbl>
    <w:p w14:paraId="786499AB" w14:textId="77777777" w:rsidR="00C43403" w:rsidRDefault="00C43403" w:rsidP="00C43403"/>
    <w:p w14:paraId="4804D5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E1286" w14:textId="77777777" w:rsidR="00C43403" w:rsidRDefault="00C43403" w:rsidP="00C43403">
      <w:pPr>
        <w:pStyle w:val="Heading3"/>
      </w:pPr>
      <w:bookmarkStart w:id="55" w:name="_Toc114216380"/>
      <w:r>
        <w:t>16.26</w:t>
      </w:r>
      <w:r>
        <w:tab/>
        <w:t>CT Aspects of E2E_DELAY [E2E_DELAY]</w:t>
      </w:r>
      <w:bookmarkEnd w:id="55"/>
    </w:p>
    <w:p w14:paraId="5568A1BF" w14:textId="77777777" w:rsidR="00C43403" w:rsidRDefault="00C43403" w:rsidP="00C43403">
      <w:pPr>
        <w:pStyle w:val="Heading3"/>
      </w:pPr>
      <w:bookmarkStart w:id="56" w:name="_Toc114216381"/>
      <w:r>
        <w:t>16.27</w:t>
      </w:r>
      <w:r>
        <w:tab/>
        <w:t>CT Aspects of 5G_URLLC [5G_URLLC]</w:t>
      </w:r>
      <w:bookmarkEnd w:id="56"/>
    </w:p>
    <w:p w14:paraId="263749E2" w14:textId="196ADD77" w:rsidR="00C43403" w:rsidRDefault="00C43403" w:rsidP="00C43403">
      <w:pPr>
        <w:rPr>
          <w:rFonts w:ascii="Arial" w:hAnsi="Arial" w:cs="Arial"/>
          <w:b/>
          <w:sz w:val="24"/>
        </w:rPr>
      </w:pPr>
      <w:r>
        <w:rPr>
          <w:rFonts w:ascii="Arial" w:hAnsi="Arial" w:cs="Arial"/>
          <w:b/>
          <w:color w:val="0000FF"/>
          <w:sz w:val="24"/>
        </w:rPr>
        <w:t>CP-222091</w:t>
      </w:r>
      <w:r>
        <w:rPr>
          <w:rFonts w:ascii="Arial" w:hAnsi="Arial" w:cs="Arial"/>
          <w:b/>
          <w:color w:val="0000FF"/>
          <w:sz w:val="24"/>
        </w:rPr>
        <w:tab/>
      </w:r>
      <w:r>
        <w:rPr>
          <w:rFonts w:ascii="Arial" w:hAnsi="Arial" w:cs="Arial"/>
          <w:b/>
          <w:sz w:val="24"/>
        </w:rPr>
        <w:t>CR pack on 5G_URLLC</w:t>
      </w:r>
    </w:p>
    <w:p w14:paraId="7EF5781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DCB8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103CD82" w14:textId="77777777">
        <w:tc>
          <w:tcPr>
            <w:tcW w:w="1130" w:type="dxa"/>
            <w:shd w:val="clear" w:color="auto" w:fill="auto"/>
          </w:tcPr>
          <w:p w14:paraId="782A2D38" w14:textId="09EF9DAA" w:rsidR="00C43403" w:rsidRDefault="00C43403">
            <w:pPr>
              <w:pStyle w:val="TAH"/>
            </w:pPr>
            <w:r>
              <w:t>WG TDoc</w:t>
            </w:r>
          </w:p>
        </w:tc>
        <w:tc>
          <w:tcPr>
            <w:tcW w:w="1018" w:type="dxa"/>
            <w:shd w:val="clear" w:color="auto" w:fill="auto"/>
          </w:tcPr>
          <w:p w14:paraId="0515BB74" w14:textId="48804765" w:rsidR="00C43403" w:rsidRDefault="00C43403">
            <w:pPr>
              <w:pStyle w:val="TAH"/>
            </w:pPr>
            <w:r>
              <w:t xml:space="preserve">WG </w:t>
            </w:r>
            <w:proofErr w:type="spellStart"/>
            <w:r>
              <w:t>decisn</w:t>
            </w:r>
            <w:proofErr w:type="spellEnd"/>
          </w:p>
        </w:tc>
        <w:tc>
          <w:tcPr>
            <w:tcW w:w="1019" w:type="dxa"/>
            <w:shd w:val="clear" w:color="auto" w:fill="auto"/>
          </w:tcPr>
          <w:p w14:paraId="2DC4F93B" w14:textId="7C3FBB5A" w:rsidR="00C43403" w:rsidRDefault="00C43403">
            <w:pPr>
              <w:pStyle w:val="TAH"/>
            </w:pPr>
            <w:r>
              <w:t xml:space="preserve">TSG </w:t>
            </w:r>
            <w:proofErr w:type="spellStart"/>
            <w:r>
              <w:t>decisn</w:t>
            </w:r>
            <w:proofErr w:type="spellEnd"/>
          </w:p>
        </w:tc>
        <w:tc>
          <w:tcPr>
            <w:tcW w:w="1130" w:type="dxa"/>
            <w:shd w:val="clear" w:color="auto" w:fill="auto"/>
          </w:tcPr>
          <w:p w14:paraId="789A06BA" w14:textId="34036322" w:rsidR="00C43403" w:rsidRDefault="00C43403">
            <w:pPr>
              <w:pStyle w:val="TAH"/>
            </w:pPr>
            <w:r>
              <w:t>Spec</w:t>
            </w:r>
          </w:p>
        </w:tc>
        <w:tc>
          <w:tcPr>
            <w:tcW w:w="572" w:type="dxa"/>
            <w:shd w:val="clear" w:color="auto" w:fill="auto"/>
          </w:tcPr>
          <w:p w14:paraId="4800F38C" w14:textId="00FED783" w:rsidR="00C43403" w:rsidRDefault="00C43403">
            <w:pPr>
              <w:pStyle w:val="TAH"/>
            </w:pPr>
            <w:r>
              <w:t>CR</w:t>
            </w:r>
          </w:p>
        </w:tc>
        <w:tc>
          <w:tcPr>
            <w:tcW w:w="566" w:type="dxa"/>
            <w:shd w:val="clear" w:color="auto" w:fill="auto"/>
          </w:tcPr>
          <w:p w14:paraId="678C23F0" w14:textId="4B9E6CFE" w:rsidR="00C43403" w:rsidRDefault="00C43403">
            <w:pPr>
              <w:pStyle w:val="TAH"/>
            </w:pPr>
            <w:r>
              <w:t>rev</w:t>
            </w:r>
          </w:p>
        </w:tc>
        <w:tc>
          <w:tcPr>
            <w:tcW w:w="566" w:type="dxa"/>
            <w:shd w:val="clear" w:color="auto" w:fill="auto"/>
          </w:tcPr>
          <w:p w14:paraId="064BA57A" w14:textId="17C83327" w:rsidR="00C43403" w:rsidRDefault="00C43403">
            <w:pPr>
              <w:pStyle w:val="TAH"/>
            </w:pPr>
            <w:r>
              <w:t>cat</w:t>
            </w:r>
          </w:p>
        </w:tc>
        <w:tc>
          <w:tcPr>
            <w:tcW w:w="510" w:type="dxa"/>
            <w:shd w:val="clear" w:color="auto" w:fill="auto"/>
          </w:tcPr>
          <w:p w14:paraId="1F17F364" w14:textId="765F2D2A" w:rsidR="00C43403" w:rsidRDefault="00C43403">
            <w:pPr>
              <w:pStyle w:val="TAH"/>
            </w:pPr>
            <w:proofErr w:type="spellStart"/>
            <w:r>
              <w:t>Rel</w:t>
            </w:r>
            <w:proofErr w:type="spellEnd"/>
          </w:p>
        </w:tc>
        <w:tc>
          <w:tcPr>
            <w:tcW w:w="750" w:type="dxa"/>
            <w:shd w:val="clear" w:color="auto" w:fill="auto"/>
          </w:tcPr>
          <w:p w14:paraId="74E11466" w14:textId="3C54A7D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9D87B6C" w14:textId="16B76EB9" w:rsidR="00C43403" w:rsidRDefault="00C43403">
            <w:pPr>
              <w:pStyle w:val="TAH"/>
            </w:pPr>
            <w:r>
              <w:t>Title</w:t>
            </w:r>
          </w:p>
        </w:tc>
      </w:tr>
      <w:tr w:rsidR="0033450E" w14:paraId="4B4983F9" w14:textId="77777777">
        <w:tc>
          <w:tcPr>
            <w:tcW w:w="1130" w:type="dxa"/>
            <w:shd w:val="clear" w:color="auto" w:fill="auto"/>
          </w:tcPr>
          <w:p w14:paraId="68D29BC5" w14:textId="5E58D0BB" w:rsidR="00C43403" w:rsidRDefault="00C43403">
            <w:pPr>
              <w:pStyle w:val="TAL"/>
              <w:rPr>
                <w:sz w:val="16"/>
              </w:rPr>
            </w:pPr>
            <w:r>
              <w:rPr>
                <w:sz w:val="16"/>
              </w:rPr>
              <w:t>C3-224149</w:t>
            </w:r>
          </w:p>
        </w:tc>
        <w:tc>
          <w:tcPr>
            <w:tcW w:w="1018" w:type="dxa"/>
            <w:shd w:val="clear" w:color="auto" w:fill="auto"/>
          </w:tcPr>
          <w:p w14:paraId="72AECED9" w14:textId="104C77A5" w:rsidR="00C43403" w:rsidRDefault="00C43403">
            <w:pPr>
              <w:pStyle w:val="TAL"/>
              <w:rPr>
                <w:sz w:val="16"/>
              </w:rPr>
            </w:pPr>
            <w:r>
              <w:rPr>
                <w:sz w:val="16"/>
              </w:rPr>
              <w:t>agreed</w:t>
            </w:r>
          </w:p>
        </w:tc>
        <w:tc>
          <w:tcPr>
            <w:tcW w:w="1019" w:type="dxa"/>
            <w:shd w:val="clear" w:color="auto" w:fill="auto"/>
          </w:tcPr>
          <w:p w14:paraId="37424575" w14:textId="6096A305" w:rsidR="00C43403" w:rsidRDefault="00C43403">
            <w:pPr>
              <w:pStyle w:val="TAL"/>
              <w:rPr>
                <w:sz w:val="16"/>
              </w:rPr>
            </w:pPr>
            <w:r>
              <w:rPr>
                <w:sz w:val="16"/>
              </w:rPr>
              <w:t>approved</w:t>
            </w:r>
          </w:p>
        </w:tc>
        <w:tc>
          <w:tcPr>
            <w:tcW w:w="1130" w:type="dxa"/>
            <w:shd w:val="clear" w:color="auto" w:fill="auto"/>
          </w:tcPr>
          <w:p w14:paraId="046F5F44" w14:textId="0DF8EBDC" w:rsidR="00C43403" w:rsidRDefault="00C43403">
            <w:pPr>
              <w:pStyle w:val="TAL"/>
              <w:rPr>
                <w:sz w:val="16"/>
              </w:rPr>
            </w:pPr>
            <w:r>
              <w:rPr>
                <w:sz w:val="16"/>
              </w:rPr>
              <w:t>29.513</w:t>
            </w:r>
          </w:p>
        </w:tc>
        <w:tc>
          <w:tcPr>
            <w:tcW w:w="572" w:type="dxa"/>
            <w:shd w:val="clear" w:color="auto" w:fill="auto"/>
          </w:tcPr>
          <w:p w14:paraId="3FA66B4D" w14:textId="217CFFC3" w:rsidR="00C43403" w:rsidRDefault="00C43403">
            <w:pPr>
              <w:pStyle w:val="TAL"/>
              <w:rPr>
                <w:sz w:val="16"/>
              </w:rPr>
            </w:pPr>
            <w:r>
              <w:rPr>
                <w:sz w:val="16"/>
              </w:rPr>
              <w:t>0381</w:t>
            </w:r>
          </w:p>
        </w:tc>
        <w:tc>
          <w:tcPr>
            <w:tcW w:w="566" w:type="dxa"/>
            <w:shd w:val="clear" w:color="auto" w:fill="auto"/>
          </w:tcPr>
          <w:p w14:paraId="6E6F3A44" w14:textId="77777777" w:rsidR="00C43403" w:rsidRDefault="00C43403">
            <w:pPr>
              <w:pStyle w:val="TAL"/>
              <w:rPr>
                <w:sz w:val="16"/>
              </w:rPr>
            </w:pPr>
          </w:p>
        </w:tc>
        <w:tc>
          <w:tcPr>
            <w:tcW w:w="566" w:type="dxa"/>
            <w:shd w:val="clear" w:color="auto" w:fill="auto"/>
          </w:tcPr>
          <w:p w14:paraId="3C1B45FA" w14:textId="536C8F17" w:rsidR="00C43403" w:rsidRDefault="00C43403">
            <w:pPr>
              <w:pStyle w:val="TAL"/>
              <w:rPr>
                <w:sz w:val="16"/>
              </w:rPr>
            </w:pPr>
            <w:r>
              <w:rPr>
                <w:sz w:val="16"/>
              </w:rPr>
              <w:t>F</w:t>
            </w:r>
          </w:p>
        </w:tc>
        <w:tc>
          <w:tcPr>
            <w:tcW w:w="510" w:type="dxa"/>
            <w:shd w:val="clear" w:color="auto" w:fill="auto"/>
          </w:tcPr>
          <w:p w14:paraId="7D586AA6" w14:textId="06BA487D" w:rsidR="00C43403" w:rsidRDefault="00C43403">
            <w:pPr>
              <w:pStyle w:val="TAL"/>
              <w:rPr>
                <w:sz w:val="16"/>
              </w:rPr>
            </w:pPr>
            <w:r>
              <w:rPr>
                <w:sz w:val="16"/>
              </w:rPr>
              <w:t>Rel-16</w:t>
            </w:r>
          </w:p>
        </w:tc>
        <w:tc>
          <w:tcPr>
            <w:tcW w:w="750" w:type="dxa"/>
            <w:shd w:val="clear" w:color="auto" w:fill="auto"/>
          </w:tcPr>
          <w:p w14:paraId="4400528C" w14:textId="337BA2CD" w:rsidR="00C43403" w:rsidRDefault="00C43403">
            <w:pPr>
              <w:pStyle w:val="TAL"/>
              <w:rPr>
                <w:sz w:val="16"/>
              </w:rPr>
            </w:pPr>
            <w:r>
              <w:rPr>
                <w:sz w:val="16"/>
              </w:rPr>
              <w:t>16.10.0</w:t>
            </w:r>
          </w:p>
        </w:tc>
        <w:tc>
          <w:tcPr>
            <w:tcW w:w="2594" w:type="dxa"/>
            <w:shd w:val="clear" w:color="auto" w:fill="auto"/>
          </w:tcPr>
          <w:p w14:paraId="5B6BA298" w14:textId="29215F93" w:rsidR="00C43403" w:rsidRDefault="00C43403">
            <w:pPr>
              <w:pStyle w:val="TAL"/>
              <w:rPr>
                <w:sz w:val="16"/>
              </w:rPr>
            </w:pPr>
            <w:r>
              <w:rPr>
                <w:sz w:val="16"/>
              </w:rPr>
              <w:t>Attribute name correction for QoS monitoring</w:t>
            </w:r>
          </w:p>
        </w:tc>
      </w:tr>
      <w:tr w:rsidR="0033450E" w14:paraId="76D2DFF5" w14:textId="77777777">
        <w:tc>
          <w:tcPr>
            <w:tcW w:w="1130" w:type="dxa"/>
            <w:shd w:val="clear" w:color="auto" w:fill="auto"/>
          </w:tcPr>
          <w:p w14:paraId="25D39C37" w14:textId="12E6C2AD" w:rsidR="00C43403" w:rsidRDefault="00C43403" w:rsidP="00C43403">
            <w:pPr>
              <w:pStyle w:val="TAL"/>
              <w:rPr>
                <w:sz w:val="16"/>
              </w:rPr>
            </w:pPr>
            <w:r>
              <w:rPr>
                <w:sz w:val="16"/>
              </w:rPr>
              <w:t>C3-224563</w:t>
            </w:r>
          </w:p>
        </w:tc>
        <w:tc>
          <w:tcPr>
            <w:tcW w:w="1018" w:type="dxa"/>
            <w:shd w:val="clear" w:color="auto" w:fill="auto"/>
          </w:tcPr>
          <w:p w14:paraId="421CB595" w14:textId="39C72650" w:rsidR="00C43403" w:rsidRDefault="00C43403" w:rsidP="00C43403">
            <w:pPr>
              <w:pStyle w:val="TAL"/>
              <w:rPr>
                <w:sz w:val="16"/>
              </w:rPr>
            </w:pPr>
            <w:r>
              <w:rPr>
                <w:sz w:val="16"/>
              </w:rPr>
              <w:t>agreed</w:t>
            </w:r>
          </w:p>
        </w:tc>
        <w:tc>
          <w:tcPr>
            <w:tcW w:w="1019" w:type="dxa"/>
            <w:shd w:val="clear" w:color="auto" w:fill="auto"/>
          </w:tcPr>
          <w:p w14:paraId="626EF988" w14:textId="28159F22" w:rsidR="00C43403" w:rsidRDefault="00C43403" w:rsidP="00C43403">
            <w:pPr>
              <w:pStyle w:val="TAL"/>
              <w:rPr>
                <w:sz w:val="16"/>
              </w:rPr>
            </w:pPr>
            <w:r>
              <w:rPr>
                <w:sz w:val="16"/>
              </w:rPr>
              <w:t>approved</w:t>
            </w:r>
          </w:p>
        </w:tc>
        <w:tc>
          <w:tcPr>
            <w:tcW w:w="1130" w:type="dxa"/>
            <w:shd w:val="clear" w:color="auto" w:fill="auto"/>
          </w:tcPr>
          <w:p w14:paraId="5667BF88" w14:textId="6086AD8C" w:rsidR="00C43403" w:rsidRDefault="00C43403" w:rsidP="00C43403">
            <w:pPr>
              <w:pStyle w:val="TAL"/>
              <w:rPr>
                <w:sz w:val="16"/>
              </w:rPr>
            </w:pPr>
            <w:r>
              <w:rPr>
                <w:sz w:val="16"/>
              </w:rPr>
              <w:t>29.513</w:t>
            </w:r>
          </w:p>
        </w:tc>
        <w:tc>
          <w:tcPr>
            <w:tcW w:w="572" w:type="dxa"/>
            <w:shd w:val="clear" w:color="auto" w:fill="auto"/>
          </w:tcPr>
          <w:p w14:paraId="652B982D" w14:textId="29BCB7AA" w:rsidR="00C43403" w:rsidRDefault="00C43403" w:rsidP="00C43403">
            <w:pPr>
              <w:pStyle w:val="TAL"/>
              <w:rPr>
                <w:sz w:val="16"/>
              </w:rPr>
            </w:pPr>
            <w:r>
              <w:rPr>
                <w:sz w:val="16"/>
              </w:rPr>
              <w:t>0382</w:t>
            </w:r>
          </w:p>
        </w:tc>
        <w:tc>
          <w:tcPr>
            <w:tcW w:w="566" w:type="dxa"/>
            <w:shd w:val="clear" w:color="auto" w:fill="auto"/>
          </w:tcPr>
          <w:p w14:paraId="5479D308" w14:textId="47DECC80" w:rsidR="00C43403" w:rsidRDefault="00C43403" w:rsidP="00C43403">
            <w:pPr>
              <w:pStyle w:val="TAL"/>
              <w:rPr>
                <w:sz w:val="16"/>
              </w:rPr>
            </w:pPr>
            <w:r>
              <w:rPr>
                <w:sz w:val="16"/>
              </w:rPr>
              <w:t>1</w:t>
            </w:r>
          </w:p>
        </w:tc>
        <w:tc>
          <w:tcPr>
            <w:tcW w:w="566" w:type="dxa"/>
            <w:shd w:val="clear" w:color="auto" w:fill="auto"/>
          </w:tcPr>
          <w:p w14:paraId="60A1CE31" w14:textId="495818E0" w:rsidR="00C43403" w:rsidRDefault="00C43403" w:rsidP="00C43403">
            <w:pPr>
              <w:pStyle w:val="TAL"/>
              <w:rPr>
                <w:sz w:val="16"/>
              </w:rPr>
            </w:pPr>
            <w:r>
              <w:rPr>
                <w:sz w:val="16"/>
              </w:rPr>
              <w:t>A</w:t>
            </w:r>
          </w:p>
        </w:tc>
        <w:tc>
          <w:tcPr>
            <w:tcW w:w="510" w:type="dxa"/>
            <w:shd w:val="clear" w:color="auto" w:fill="auto"/>
          </w:tcPr>
          <w:p w14:paraId="3A702A68" w14:textId="53BF2310" w:rsidR="00C43403" w:rsidRDefault="00C43403" w:rsidP="00C43403">
            <w:pPr>
              <w:pStyle w:val="TAL"/>
              <w:rPr>
                <w:sz w:val="16"/>
              </w:rPr>
            </w:pPr>
            <w:r>
              <w:rPr>
                <w:sz w:val="16"/>
              </w:rPr>
              <w:t>Rel-17</w:t>
            </w:r>
          </w:p>
        </w:tc>
        <w:tc>
          <w:tcPr>
            <w:tcW w:w="750" w:type="dxa"/>
            <w:shd w:val="clear" w:color="auto" w:fill="auto"/>
          </w:tcPr>
          <w:p w14:paraId="7C17B43D" w14:textId="66B106E9" w:rsidR="00C43403" w:rsidRDefault="00C43403" w:rsidP="00C43403">
            <w:pPr>
              <w:pStyle w:val="TAL"/>
              <w:rPr>
                <w:sz w:val="16"/>
              </w:rPr>
            </w:pPr>
            <w:r>
              <w:rPr>
                <w:sz w:val="16"/>
              </w:rPr>
              <w:t>17.7.0</w:t>
            </w:r>
          </w:p>
        </w:tc>
        <w:tc>
          <w:tcPr>
            <w:tcW w:w="2594" w:type="dxa"/>
            <w:shd w:val="clear" w:color="auto" w:fill="auto"/>
          </w:tcPr>
          <w:p w14:paraId="346A8DE8" w14:textId="3062FA47" w:rsidR="00C43403" w:rsidRDefault="00C43403" w:rsidP="00C43403">
            <w:pPr>
              <w:pStyle w:val="TAL"/>
              <w:rPr>
                <w:sz w:val="16"/>
              </w:rPr>
            </w:pPr>
            <w:r>
              <w:rPr>
                <w:sz w:val="16"/>
              </w:rPr>
              <w:t>Attribute name correction for QoS monitoring</w:t>
            </w:r>
          </w:p>
        </w:tc>
      </w:tr>
    </w:tbl>
    <w:p w14:paraId="63DB23AE" w14:textId="77777777" w:rsidR="00C43403" w:rsidRDefault="00C43403" w:rsidP="00C43403"/>
    <w:p w14:paraId="08DCB0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09594" w14:textId="77777777" w:rsidR="00C43403" w:rsidRDefault="00C43403" w:rsidP="00C43403">
      <w:pPr>
        <w:pStyle w:val="Heading3"/>
      </w:pPr>
      <w:bookmarkStart w:id="57" w:name="_Toc114216382"/>
      <w:r>
        <w:t>16.28</w:t>
      </w:r>
      <w:r>
        <w:tab/>
        <w:t>SBA interactions between IMS and 5GC [eIMS5G_SBA]</w:t>
      </w:r>
      <w:bookmarkEnd w:id="57"/>
    </w:p>
    <w:p w14:paraId="0FCA0FEB" w14:textId="2BE37C35" w:rsidR="00C43403" w:rsidRDefault="00C43403" w:rsidP="00C43403">
      <w:pPr>
        <w:rPr>
          <w:rFonts w:ascii="Arial" w:hAnsi="Arial" w:cs="Arial"/>
          <w:b/>
          <w:sz w:val="24"/>
        </w:rPr>
      </w:pPr>
      <w:r>
        <w:rPr>
          <w:rFonts w:ascii="Arial" w:hAnsi="Arial" w:cs="Arial"/>
          <w:b/>
          <w:color w:val="0000FF"/>
          <w:sz w:val="24"/>
        </w:rPr>
        <w:t>CP-222060</w:t>
      </w:r>
      <w:r>
        <w:rPr>
          <w:rFonts w:ascii="Arial" w:hAnsi="Arial" w:cs="Arial"/>
          <w:b/>
          <w:color w:val="0000FF"/>
          <w:sz w:val="24"/>
        </w:rPr>
        <w:tab/>
      </w:r>
      <w:r>
        <w:rPr>
          <w:rFonts w:ascii="Arial" w:hAnsi="Arial" w:cs="Arial"/>
          <w:b/>
          <w:sz w:val="24"/>
        </w:rPr>
        <w:t>CR Pack on SBA interactions between IMS and 5GC corrections</w:t>
      </w:r>
    </w:p>
    <w:p w14:paraId="1345615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080F4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8540F2C" w14:textId="77777777">
        <w:tc>
          <w:tcPr>
            <w:tcW w:w="1133" w:type="dxa"/>
            <w:shd w:val="clear" w:color="auto" w:fill="auto"/>
          </w:tcPr>
          <w:p w14:paraId="6E9E6222" w14:textId="0BD6D70A" w:rsidR="00C43403" w:rsidRDefault="00C43403">
            <w:pPr>
              <w:pStyle w:val="TAH"/>
            </w:pPr>
            <w:r>
              <w:t>WG TDoc</w:t>
            </w:r>
          </w:p>
        </w:tc>
        <w:tc>
          <w:tcPr>
            <w:tcW w:w="1020" w:type="dxa"/>
            <w:shd w:val="clear" w:color="auto" w:fill="auto"/>
          </w:tcPr>
          <w:p w14:paraId="4D27A9DD" w14:textId="4C045C1F" w:rsidR="00C43403" w:rsidRDefault="00C43403">
            <w:pPr>
              <w:pStyle w:val="TAH"/>
            </w:pPr>
            <w:r>
              <w:t xml:space="preserve">WG </w:t>
            </w:r>
            <w:proofErr w:type="spellStart"/>
            <w:r>
              <w:t>decisn</w:t>
            </w:r>
            <w:proofErr w:type="spellEnd"/>
          </w:p>
        </w:tc>
        <w:tc>
          <w:tcPr>
            <w:tcW w:w="1020" w:type="dxa"/>
            <w:shd w:val="clear" w:color="auto" w:fill="auto"/>
          </w:tcPr>
          <w:p w14:paraId="05AC5257" w14:textId="5E4EE1A9" w:rsidR="00C43403" w:rsidRDefault="00C43403">
            <w:pPr>
              <w:pStyle w:val="TAH"/>
            </w:pPr>
            <w:r>
              <w:t xml:space="preserve">TSG </w:t>
            </w:r>
            <w:proofErr w:type="spellStart"/>
            <w:r>
              <w:t>decisn</w:t>
            </w:r>
            <w:proofErr w:type="spellEnd"/>
          </w:p>
        </w:tc>
        <w:tc>
          <w:tcPr>
            <w:tcW w:w="1133" w:type="dxa"/>
            <w:shd w:val="clear" w:color="auto" w:fill="auto"/>
          </w:tcPr>
          <w:p w14:paraId="3EDF78EC" w14:textId="1333E66A" w:rsidR="00C43403" w:rsidRDefault="00C43403">
            <w:pPr>
              <w:pStyle w:val="TAH"/>
            </w:pPr>
            <w:r>
              <w:t>Spec</w:t>
            </w:r>
          </w:p>
        </w:tc>
        <w:tc>
          <w:tcPr>
            <w:tcW w:w="572" w:type="dxa"/>
            <w:shd w:val="clear" w:color="auto" w:fill="auto"/>
          </w:tcPr>
          <w:p w14:paraId="1E2EBABF" w14:textId="491B3810" w:rsidR="00C43403" w:rsidRDefault="00C43403">
            <w:pPr>
              <w:pStyle w:val="TAH"/>
            </w:pPr>
            <w:r>
              <w:t>CR</w:t>
            </w:r>
          </w:p>
        </w:tc>
        <w:tc>
          <w:tcPr>
            <w:tcW w:w="567" w:type="dxa"/>
            <w:shd w:val="clear" w:color="auto" w:fill="auto"/>
          </w:tcPr>
          <w:p w14:paraId="01BEF008" w14:textId="3442A98F" w:rsidR="00C43403" w:rsidRDefault="00C43403">
            <w:pPr>
              <w:pStyle w:val="TAH"/>
            </w:pPr>
            <w:r>
              <w:t>rev</w:t>
            </w:r>
          </w:p>
        </w:tc>
        <w:tc>
          <w:tcPr>
            <w:tcW w:w="567" w:type="dxa"/>
            <w:shd w:val="clear" w:color="auto" w:fill="auto"/>
          </w:tcPr>
          <w:p w14:paraId="150B10B1" w14:textId="7C6FB46D" w:rsidR="00C43403" w:rsidRDefault="00C43403">
            <w:pPr>
              <w:pStyle w:val="TAH"/>
            </w:pPr>
            <w:r>
              <w:t>cat</w:t>
            </w:r>
          </w:p>
        </w:tc>
        <w:tc>
          <w:tcPr>
            <w:tcW w:w="510" w:type="dxa"/>
            <w:shd w:val="clear" w:color="auto" w:fill="auto"/>
          </w:tcPr>
          <w:p w14:paraId="648C091A" w14:textId="6469C5DD" w:rsidR="00C43403" w:rsidRDefault="00C43403">
            <w:pPr>
              <w:pStyle w:val="TAH"/>
            </w:pPr>
            <w:proofErr w:type="spellStart"/>
            <w:r>
              <w:t>Rel</w:t>
            </w:r>
            <w:proofErr w:type="spellEnd"/>
          </w:p>
        </w:tc>
        <w:tc>
          <w:tcPr>
            <w:tcW w:w="661" w:type="dxa"/>
            <w:shd w:val="clear" w:color="auto" w:fill="auto"/>
          </w:tcPr>
          <w:p w14:paraId="6B462121" w14:textId="48D88A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71E466" w14:textId="363F603B" w:rsidR="00C43403" w:rsidRDefault="00C43403">
            <w:pPr>
              <w:pStyle w:val="TAH"/>
            </w:pPr>
            <w:r>
              <w:t>Title</w:t>
            </w:r>
          </w:p>
        </w:tc>
      </w:tr>
      <w:tr w:rsidR="0033450E" w14:paraId="64FF57F8" w14:textId="77777777">
        <w:tc>
          <w:tcPr>
            <w:tcW w:w="1133" w:type="dxa"/>
            <w:shd w:val="clear" w:color="auto" w:fill="auto"/>
          </w:tcPr>
          <w:p w14:paraId="6BA62A1E" w14:textId="32DEC107" w:rsidR="00C43403" w:rsidRDefault="00C43403">
            <w:pPr>
              <w:pStyle w:val="TAL"/>
              <w:rPr>
                <w:sz w:val="16"/>
              </w:rPr>
            </w:pPr>
            <w:r>
              <w:rPr>
                <w:sz w:val="16"/>
              </w:rPr>
              <w:t>C4-224119</w:t>
            </w:r>
          </w:p>
        </w:tc>
        <w:tc>
          <w:tcPr>
            <w:tcW w:w="1020" w:type="dxa"/>
            <w:shd w:val="clear" w:color="auto" w:fill="auto"/>
          </w:tcPr>
          <w:p w14:paraId="60AAC1B3" w14:textId="269FEDA8" w:rsidR="00C43403" w:rsidRDefault="00C43403">
            <w:pPr>
              <w:pStyle w:val="TAL"/>
              <w:rPr>
                <w:sz w:val="16"/>
              </w:rPr>
            </w:pPr>
            <w:r>
              <w:rPr>
                <w:sz w:val="16"/>
              </w:rPr>
              <w:t>agreed</w:t>
            </w:r>
          </w:p>
        </w:tc>
        <w:tc>
          <w:tcPr>
            <w:tcW w:w="1020" w:type="dxa"/>
            <w:shd w:val="clear" w:color="auto" w:fill="auto"/>
          </w:tcPr>
          <w:p w14:paraId="11D5D329" w14:textId="606CFDC7" w:rsidR="00C43403" w:rsidRDefault="00C43403">
            <w:pPr>
              <w:pStyle w:val="TAL"/>
              <w:rPr>
                <w:sz w:val="16"/>
              </w:rPr>
            </w:pPr>
            <w:r>
              <w:rPr>
                <w:sz w:val="16"/>
              </w:rPr>
              <w:t>approved</w:t>
            </w:r>
          </w:p>
        </w:tc>
        <w:tc>
          <w:tcPr>
            <w:tcW w:w="1133" w:type="dxa"/>
            <w:shd w:val="clear" w:color="auto" w:fill="auto"/>
          </w:tcPr>
          <w:p w14:paraId="53128B48" w14:textId="50509A87" w:rsidR="00C43403" w:rsidRDefault="00C43403">
            <w:pPr>
              <w:pStyle w:val="TAL"/>
              <w:rPr>
                <w:sz w:val="16"/>
              </w:rPr>
            </w:pPr>
            <w:r>
              <w:rPr>
                <w:sz w:val="16"/>
              </w:rPr>
              <w:t>29.562</w:t>
            </w:r>
          </w:p>
        </w:tc>
        <w:tc>
          <w:tcPr>
            <w:tcW w:w="572" w:type="dxa"/>
            <w:shd w:val="clear" w:color="auto" w:fill="auto"/>
          </w:tcPr>
          <w:p w14:paraId="09763CA0" w14:textId="3F4501B6" w:rsidR="00C43403" w:rsidRDefault="00C43403">
            <w:pPr>
              <w:pStyle w:val="TAL"/>
              <w:rPr>
                <w:sz w:val="16"/>
              </w:rPr>
            </w:pPr>
            <w:r>
              <w:rPr>
                <w:sz w:val="16"/>
              </w:rPr>
              <w:t>0110</w:t>
            </w:r>
          </w:p>
        </w:tc>
        <w:tc>
          <w:tcPr>
            <w:tcW w:w="567" w:type="dxa"/>
            <w:shd w:val="clear" w:color="auto" w:fill="auto"/>
          </w:tcPr>
          <w:p w14:paraId="18007615" w14:textId="77777777" w:rsidR="00C43403" w:rsidRDefault="00C43403">
            <w:pPr>
              <w:pStyle w:val="TAL"/>
              <w:rPr>
                <w:sz w:val="16"/>
              </w:rPr>
            </w:pPr>
          </w:p>
        </w:tc>
        <w:tc>
          <w:tcPr>
            <w:tcW w:w="567" w:type="dxa"/>
            <w:shd w:val="clear" w:color="auto" w:fill="auto"/>
          </w:tcPr>
          <w:p w14:paraId="64BEC0B2" w14:textId="555F86B2" w:rsidR="00C43403" w:rsidRDefault="00C43403">
            <w:pPr>
              <w:pStyle w:val="TAL"/>
              <w:rPr>
                <w:sz w:val="16"/>
              </w:rPr>
            </w:pPr>
            <w:r>
              <w:rPr>
                <w:sz w:val="16"/>
              </w:rPr>
              <w:t>F</w:t>
            </w:r>
          </w:p>
        </w:tc>
        <w:tc>
          <w:tcPr>
            <w:tcW w:w="510" w:type="dxa"/>
            <w:shd w:val="clear" w:color="auto" w:fill="auto"/>
          </w:tcPr>
          <w:p w14:paraId="04F347EE" w14:textId="4CBF43DD" w:rsidR="00C43403" w:rsidRDefault="00C43403">
            <w:pPr>
              <w:pStyle w:val="TAL"/>
              <w:rPr>
                <w:sz w:val="16"/>
              </w:rPr>
            </w:pPr>
            <w:r>
              <w:rPr>
                <w:sz w:val="16"/>
              </w:rPr>
              <w:t>Rel-16</w:t>
            </w:r>
          </w:p>
        </w:tc>
        <w:tc>
          <w:tcPr>
            <w:tcW w:w="661" w:type="dxa"/>
            <w:shd w:val="clear" w:color="auto" w:fill="auto"/>
          </w:tcPr>
          <w:p w14:paraId="041B3215" w14:textId="609B5006" w:rsidR="00C43403" w:rsidRDefault="00C43403">
            <w:pPr>
              <w:pStyle w:val="TAL"/>
              <w:rPr>
                <w:sz w:val="16"/>
              </w:rPr>
            </w:pPr>
            <w:r>
              <w:rPr>
                <w:sz w:val="16"/>
              </w:rPr>
              <w:t>16.7.0</w:t>
            </w:r>
          </w:p>
        </w:tc>
        <w:tc>
          <w:tcPr>
            <w:tcW w:w="2607" w:type="dxa"/>
            <w:shd w:val="clear" w:color="auto" w:fill="auto"/>
          </w:tcPr>
          <w:p w14:paraId="225D0115" w14:textId="4159CEBF" w:rsidR="00C43403" w:rsidRDefault="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1E370ABF" w14:textId="77777777">
        <w:tc>
          <w:tcPr>
            <w:tcW w:w="1133" w:type="dxa"/>
            <w:shd w:val="clear" w:color="auto" w:fill="auto"/>
          </w:tcPr>
          <w:p w14:paraId="40B8F99A" w14:textId="40A41442" w:rsidR="00C43403" w:rsidRDefault="00C43403" w:rsidP="00C43403">
            <w:pPr>
              <w:pStyle w:val="TAL"/>
              <w:rPr>
                <w:sz w:val="16"/>
              </w:rPr>
            </w:pPr>
            <w:r>
              <w:rPr>
                <w:sz w:val="16"/>
              </w:rPr>
              <w:t>C4-224120</w:t>
            </w:r>
          </w:p>
        </w:tc>
        <w:tc>
          <w:tcPr>
            <w:tcW w:w="1020" w:type="dxa"/>
            <w:shd w:val="clear" w:color="auto" w:fill="auto"/>
          </w:tcPr>
          <w:p w14:paraId="134C6FAD" w14:textId="71A9FDC4" w:rsidR="00C43403" w:rsidRDefault="00C43403" w:rsidP="00C43403">
            <w:pPr>
              <w:pStyle w:val="TAL"/>
              <w:rPr>
                <w:sz w:val="16"/>
              </w:rPr>
            </w:pPr>
            <w:r>
              <w:rPr>
                <w:sz w:val="16"/>
              </w:rPr>
              <w:t>agreed</w:t>
            </w:r>
          </w:p>
        </w:tc>
        <w:tc>
          <w:tcPr>
            <w:tcW w:w="1020" w:type="dxa"/>
            <w:shd w:val="clear" w:color="auto" w:fill="auto"/>
          </w:tcPr>
          <w:p w14:paraId="7664F472" w14:textId="21794795" w:rsidR="00C43403" w:rsidRDefault="00C43403" w:rsidP="00C43403">
            <w:pPr>
              <w:pStyle w:val="TAL"/>
              <w:rPr>
                <w:sz w:val="16"/>
              </w:rPr>
            </w:pPr>
            <w:r>
              <w:rPr>
                <w:sz w:val="16"/>
              </w:rPr>
              <w:t>approved</w:t>
            </w:r>
          </w:p>
        </w:tc>
        <w:tc>
          <w:tcPr>
            <w:tcW w:w="1133" w:type="dxa"/>
            <w:shd w:val="clear" w:color="auto" w:fill="auto"/>
          </w:tcPr>
          <w:p w14:paraId="1A02A6E3" w14:textId="44BBF0E0" w:rsidR="00C43403" w:rsidRDefault="00C43403" w:rsidP="00C43403">
            <w:pPr>
              <w:pStyle w:val="TAL"/>
              <w:rPr>
                <w:sz w:val="16"/>
              </w:rPr>
            </w:pPr>
            <w:r>
              <w:rPr>
                <w:sz w:val="16"/>
              </w:rPr>
              <w:t>29.562</w:t>
            </w:r>
          </w:p>
        </w:tc>
        <w:tc>
          <w:tcPr>
            <w:tcW w:w="572" w:type="dxa"/>
            <w:shd w:val="clear" w:color="auto" w:fill="auto"/>
          </w:tcPr>
          <w:p w14:paraId="72C91479" w14:textId="7914A1BB" w:rsidR="00C43403" w:rsidRDefault="00C43403" w:rsidP="00C43403">
            <w:pPr>
              <w:pStyle w:val="TAL"/>
              <w:rPr>
                <w:sz w:val="16"/>
              </w:rPr>
            </w:pPr>
            <w:r>
              <w:rPr>
                <w:sz w:val="16"/>
              </w:rPr>
              <w:t>0111</w:t>
            </w:r>
          </w:p>
        </w:tc>
        <w:tc>
          <w:tcPr>
            <w:tcW w:w="567" w:type="dxa"/>
            <w:shd w:val="clear" w:color="auto" w:fill="auto"/>
          </w:tcPr>
          <w:p w14:paraId="27236723" w14:textId="77777777" w:rsidR="00C43403" w:rsidRDefault="00C43403" w:rsidP="00C43403">
            <w:pPr>
              <w:pStyle w:val="TAL"/>
              <w:rPr>
                <w:sz w:val="16"/>
              </w:rPr>
            </w:pPr>
          </w:p>
        </w:tc>
        <w:tc>
          <w:tcPr>
            <w:tcW w:w="567" w:type="dxa"/>
            <w:shd w:val="clear" w:color="auto" w:fill="auto"/>
          </w:tcPr>
          <w:p w14:paraId="143862E3" w14:textId="278D7367" w:rsidR="00C43403" w:rsidRDefault="00C43403" w:rsidP="00C43403">
            <w:pPr>
              <w:pStyle w:val="TAL"/>
              <w:rPr>
                <w:sz w:val="16"/>
              </w:rPr>
            </w:pPr>
            <w:r>
              <w:rPr>
                <w:sz w:val="16"/>
              </w:rPr>
              <w:t>A</w:t>
            </w:r>
          </w:p>
        </w:tc>
        <w:tc>
          <w:tcPr>
            <w:tcW w:w="510" w:type="dxa"/>
            <w:shd w:val="clear" w:color="auto" w:fill="auto"/>
          </w:tcPr>
          <w:p w14:paraId="523668A5" w14:textId="7891029E" w:rsidR="00C43403" w:rsidRDefault="00C43403" w:rsidP="00C43403">
            <w:pPr>
              <w:pStyle w:val="TAL"/>
              <w:rPr>
                <w:sz w:val="16"/>
              </w:rPr>
            </w:pPr>
            <w:r>
              <w:rPr>
                <w:sz w:val="16"/>
              </w:rPr>
              <w:t>Rel-17</w:t>
            </w:r>
          </w:p>
        </w:tc>
        <w:tc>
          <w:tcPr>
            <w:tcW w:w="661" w:type="dxa"/>
            <w:shd w:val="clear" w:color="auto" w:fill="auto"/>
          </w:tcPr>
          <w:p w14:paraId="0C59550A" w14:textId="6E1E5D2F" w:rsidR="00C43403" w:rsidRDefault="00C43403" w:rsidP="00C43403">
            <w:pPr>
              <w:pStyle w:val="TAL"/>
              <w:rPr>
                <w:sz w:val="16"/>
              </w:rPr>
            </w:pPr>
            <w:r>
              <w:rPr>
                <w:sz w:val="16"/>
              </w:rPr>
              <w:t>17.5.0</w:t>
            </w:r>
          </w:p>
        </w:tc>
        <w:tc>
          <w:tcPr>
            <w:tcW w:w="2607" w:type="dxa"/>
            <w:shd w:val="clear" w:color="auto" w:fill="auto"/>
          </w:tcPr>
          <w:p w14:paraId="5A2024F7" w14:textId="1DE9C299" w:rsidR="00C43403" w:rsidRDefault="00C43403" w:rsidP="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4044B5D1" w14:textId="77777777">
        <w:tc>
          <w:tcPr>
            <w:tcW w:w="1133" w:type="dxa"/>
            <w:shd w:val="clear" w:color="auto" w:fill="auto"/>
          </w:tcPr>
          <w:p w14:paraId="7E12B8BD" w14:textId="26FFE44D" w:rsidR="00C43403" w:rsidRDefault="00C43403" w:rsidP="00C43403">
            <w:pPr>
              <w:pStyle w:val="TAL"/>
              <w:rPr>
                <w:sz w:val="16"/>
              </w:rPr>
            </w:pPr>
            <w:r>
              <w:rPr>
                <w:sz w:val="16"/>
              </w:rPr>
              <w:t>C4-224145</w:t>
            </w:r>
          </w:p>
        </w:tc>
        <w:tc>
          <w:tcPr>
            <w:tcW w:w="1020" w:type="dxa"/>
            <w:shd w:val="clear" w:color="auto" w:fill="auto"/>
          </w:tcPr>
          <w:p w14:paraId="2F4634D4" w14:textId="41E61B7D" w:rsidR="00C43403" w:rsidRDefault="00C43403" w:rsidP="00C43403">
            <w:pPr>
              <w:pStyle w:val="TAL"/>
              <w:rPr>
                <w:sz w:val="16"/>
              </w:rPr>
            </w:pPr>
            <w:r>
              <w:rPr>
                <w:sz w:val="16"/>
              </w:rPr>
              <w:t>agreed</w:t>
            </w:r>
          </w:p>
        </w:tc>
        <w:tc>
          <w:tcPr>
            <w:tcW w:w="1020" w:type="dxa"/>
            <w:shd w:val="clear" w:color="auto" w:fill="auto"/>
          </w:tcPr>
          <w:p w14:paraId="336580C2" w14:textId="33B9691F" w:rsidR="00C43403" w:rsidRDefault="00C43403" w:rsidP="00C43403">
            <w:pPr>
              <w:pStyle w:val="TAL"/>
              <w:rPr>
                <w:sz w:val="16"/>
              </w:rPr>
            </w:pPr>
            <w:r>
              <w:rPr>
                <w:sz w:val="16"/>
              </w:rPr>
              <w:t>approved</w:t>
            </w:r>
          </w:p>
        </w:tc>
        <w:tc>
          <w:tcPr>
            <w:tcW w:w="1133" w:type="dxa"/>
            <w:shd w:val="clear" w:color="auto" w:fill="auto"/>
          </w:tcPr>
          <w:p w14:paraId="580960DA" w14:textId="6B029483" w:rsidR="00C43403" w:rsidRDefault="00C43403" w:rsidP="00C43403">
            <w:pPr>
              <w:pStyle w:val="TAL"/>
              <w:rPr>
                <w:sz w:val="16"/>
              </w:rPr>
            </w:pPr>
            <w:r>
              <w:rPr>
                <w:sz w:val="16"/>
              </w:rPr>
              <w:t>29.562</w:t>
            </w:r>
          </w:p>
        </w:tc>
        <w:tc>
          <w:tcPr>
            <w:tcW w:w="572" w:type="dxa"/>
            <w:shd w:val="clear" w:color="auto" w:fill="auto"/>
          </w:tcPr>
          <w:p w14:paraId="7AD564E2" w14:textId="5D086604" w:rsidR="00C43403" w:rsidRDefault="00C43403" w:rsidP="00C43403">
            <w:pPr>
              <w:pStyle w:val="TAL"/>
              <w:rPr>
                <w:sz w:val="16"/>
              </w:rPr>
            </w:pPr>
            <w:r>
              <w:rPr>
                <w:sz w:val="16"/>
              </w:rPr>
              <w:t>0119</w:t>
            </w:r>
          </w:p>
        </w:tc>
        <w:tc>
          <w:tcPr>
            <w:tcW w:w="567" w:type="dxa"/>
            <w:shd w:val="clear" w:color="auto" w:fill="auto"/>
          </w:tcPr>
          <w:p w14:paraId="678C1C33" w14:textId="77777777" w:rsidR="00C43403" w:rsidRDefault="00C43403" w:rsidP="00C43403">
            <w:pPr>
              <w:pStyle w:val="TAL"/>
              <w:rPr>
                <w:sz w:val="16"/>
              </w:rPr>
            </w:pPr>
          </w:p>
        </w:tc>
        <w:tc>
          <w:tcPr>
            <w:tcW w:w="567" w:type="dxa"/>
            <w:shd w:val="clear" w:color="auto" w:fill="auto"/>
          </w:tcPr>
          <w:p w14:paraId="0522B22A" w14:textId="263E8E2F" w:rsidR="00C43403" w:rsidRDefault="00C43403" w:rsidP="00C43403">
            <w:pPr>
              <w:pStyle w:val="TAL"/>
              <w:rPr>
                <w:sz w:val="16"/>
              </w:rPr>
            </w:pPr>
            <w:r>
              <w:rPr>
                <w:sz w:val="16"/>
              </w:rPr>
              <w:t>F</w:t>
            </w:r>
          </w:p>
        </w:tc>
        <w:tc>
          <w:tcPr>
            <w:tcW w:w="510" w:type="dxa"/>
            <w:shd w:val="clear" w:color="auto" w:fill="auto"/>
          </w:tcPr>
          <w:p w14:paraId="1F199C5F" w14:textId="48E155AC" w:rsidR="00C43403" w:rsidRDefault="00C43403" w:rsidP="00C43403">
            <w:pPr>
              <w:pStyle w:val="TAL"/>
              <w:rPr>
                <w:sz w:val="16"/>
              </w:rPr>
            </w:pPr>
            <w:r>
              <w:rPr>
                <w:sz w:val="16"/>
              </w:rPr>
              <w:t>Rel-16</w:t>
            </w:r>
          </w:p>
        </w:tc>
        <w:tc>
          <w:tcPr>
            <w:tcW w:w="661" w:type="dxa"/>
            <w:shd w:val="clear" w:color="auto" w:fill="auto"/>
          </w:tcPr>
          <w:p w14:paraId="3490BB4F" w14:textId="07A094F5" w:rsidR="00C43403" w:rsidRDefault="00C43403" w:rsidP="00C43403">
            <w:pPr>
              <w:pStyle w:val="TAL"/>
              <w:rPr>
                <w:sz w:val="16"/>
              </w:rPr>
            </w:pPr>
            <w:r>
              <w:rPr>
                <w:sz w:val="16"/>
              </w:rPr>
              <w:t>16.7.0</w:t>
            </w:r>
          </w:p>
        </w:tc>
        <w:tc>
          <w:tcPr>
            <w:tcW w:w="2607" w:type="dxa"/>
            <w:shd w:val="clear" w:color="auto" w:fill="auto"/>
          </w:tcPr>
          <w:p w14:paraId="2F6E9486" w14:textId="367F3CF1" w:rsidR="00C43403" w:rsidRDefault="00C43403" w:rsidP="00C43403">
            <w:pPr>
              <w:pStyle w:val="TAL"/>
              <w:rPr>
                <w:sz w:val="16"/>
              </w:rPr>
            </w:pPr>
            <w:proofErr w:type="spellStart"/>
            <w:r>
              <w:rPr>
                <w:sz w:val="16"/>
              </w:rPr>
              <w:t>CsLocation</w:t>
            </w:r>
            <w:proofErr w:type="spellEnd"/>
          </w:p>
        </w:tc>
      </w:tr>
      <w:tr w:rsidR="0033450E" w14:paraId="0C895F74" w14:textId="77777777">
        <w:tc>
          <w:tcPr>
            <w:tcW w:w="1133" w:type="dxa"/>
            <w:shd w:val="clear" w:color="auto" w:fill="auto"/>
          </w:tcPr>
          <w:p w14:paraId="33FB6A3C" w14:textId="0D1FAB94" w:rsidR="00C43403" w:rsidRDefault="00C43403" w:rsidP="00C43403">
            <w:pPr>
              <w:pStyle w:val="TAL"/>
              <w:rPr>
                <w:sz w:val="16"/>
              </w:rPr>
            </w:pPr>
            <w:r>
              <w:rPr>
                <w:sz w:val="16"/>
              </w:rPr>
              <w:t>C4-224146</w:t>
            </w:r>
          </w:p>
        </w:tc>
        <w:tc>
          <w:tcPr>
            <w:tcW w:w="1020" w:type="dxa"/>
            <w:shd w:val="clear" w:color="auto" w:fill="auto"/>
          </w:tcPr>
          <w:p w14:paraId="4F273D50" w14:textId="1305F65B" w:rsidR="00C43403" w:rsidRDefault="00C43403" w:rsidP="00C43403">
            <w:pPr>
              <w:pStyle w:val="TAL"/>
              <w:rPr>
                <w:sz w:val="16"/>
              </w:rPr>
            </w:pPr>
            <w:r>
              <w:rPr>
                <w:sz w:val="16"/>
              </w:rPr>
              <w:t>agreed</w:t>
            </w:r>
          </w:p>
        </w:tc>
        <w:tc>
          <w:tcPr>
            <w:tcW w:w="1020" w:type="dxa"/>
            <w:shd w:val="clear" w:color="auto" w:fill="auto"/>
          </w:tcPr>
          <w:p w14:paraId="2F6804C6" w14:textId="66C8AD44" w:rsidR="00C43403" w:rsidRDefault="00C43403" w:rsidP="00C43403">
            <w:pPr>
              <w:pStyle w:val="TAL"/>
              <w:rPr>
                <w:sz w:val="16"/>
              </w:rPr>
            </w:pPr>
            <w:r>
              <w:rPr>
                <w:sz w:val="16"/>
              </w:rPr>
              <w:t>approved</w:t>
            </w:r>
          </w:p>
        </w:tc>
        <w:tc>
          <w:tcPr>
            <w:tcW w:w="1133" w:type="dxa"/>
            <w:shd w:val="clear" w:color="auto" w:fill="auto"/>
          </w:tcPr>
          <w:p w14:paraId="448BEA2F" w14:textId="3BABE9FD" w:rsidR="00C43403" w:rsidRDefault="00C43403" w:rsidP="00C43403">
            <w:pPr>
              <w:pStyle w:val="TAL"/>
              <w:rPr>
                <w:sz w:val="16"/>
              </w:rPr>
            </w:pPr>
            <w:r>
              <w:rPr>
                <w:sz w:val="16"/>
              </w:rPr>
              <w:t>29.562</w:t>
            </w:r>
          </w:p>
        </w:tc>
        <w:tc>
          <w:tcPr>
            <w:tcW w:w="572" w:type="dxa"/>
            <w:shd w:val="clear" w:color="auto" w:fill="auto"/>
          </w:tcPr>
          <w:p w14:paraId="46A3E723" w14:textId="4D3C520C" w:rsidR="00C43403" w:rsidRDefault="00C43403" w:rsidP="00C43403">
            <w:pPr>
              <w:pStyle w:val="TAL"/>
              <w:rPr>
                <w:sz w:val="16"/>
              </w:rPr>
            </w:pPr>
            <w:r>
              <w:rPr>
                <w:sz w:val="16"/>
              </w:rPr>
              <w:t>0120</w:t>
            </w:r>
          </w:p>
        </w:tc>
        <w:tc>
          <w:tcPr>
            <w:tcW w:w="567" w:type="dxa"/>
            <w:shd w:val="clear" w:color="auto" w:fill="auto"/>
          </w:tcPr>
          <w:p w14:paraId="18E7104B" w14:textId="77777777" w:rsidR="00C43403" w:rsidRDefault="00C43403" w:rsidP="00C43403">
            <w:pPr>
              <w:pStyle w:val="TAL"/>
              <w:rPr>
                <w:sz w:val="16"/>
              </w:rPr>
            </w:pPr>
          </w:p>
        </w:tc>
        <w:tc>
          <w:tcPr>
            <w:tcW w:w="567" w:type="dxa"/>
            <w:shd w:val="clear" w:color="auto" w:fill="auto"/>
          </w:tcPr>
          <w:p w14:paraId="7368DA45" w14:textId="1E24669C" w:rsidR="00C43403" w:rsidRDefault="00C43403" w:rsidP="00C43403">
            <w:pPr>
              <w:pStyle w:val="TAL"/>
              <w:rPr>
                <w:sz w:val="16"/>
              </w:rPr>
            </w:pPr>
            <w:r>
              <w:rPr>
                <w:sz w:val="16"/>
              </w:rPr>
              <w:t>A</w:t>
            </w:r>
          </w:p>
        </w:tc>
        <w:tc>
          <w:tcPr>
            <w:tcW w:w="510" w:type="dxa"/>
            <w:shd w:val="clear" w:color="auto" w:fill="auto"/>
          </w:tcPr>
          <w:p w14:paraId="188A7EC8" w14:textId="758136C0" w:rsidR="00C43403" w:rsidRDefault="00C43403" w:rsidP="00C43403">
            <w:pPr>
              <w:pStyle w:val="TAL"/>
              <w:rPr>
                <w:sz w:val="16"/>
              </w:rPr>
            </w:pPr>
            <w:r>
              <w:rPr>
                <w:sz w:val="16"/>
              </w:rPr>
              <w:t>Rel-17</w:t>
            </w:r>
          </w:p>
        </w:tc>
        <w:tc>
          <w:tcPr>
            <w:tcW w:w="661" w:type="dxa"/>
            <w:shd w:val="clear" w:color="auto" w:fill="auto"/>
          </w:tcPr>
          <w:p w14:paraId="142E7FEC" w14:textId="791E59E9" w:rsidR="00C43403" w:rsidRDefault="00C43403" w:rsidP="00C43403">
            <w:pPr>
              <w:pStyle w:val="TAL"/>
              <w:rPr>
                <w:sz w:val="16"/>
              </w:rPr>
            </w:pPr>
            <w:r>
              <w:rPr>
                <w:sz w:val="16"/>
              </w:rPr>
              <w:t>17.5.0</w:t>
            </w:r>
          </w:p>
        </w:tc>
        <w:tc>
          <w:tcPr>
            <w:tcW w:w="2607" w:type="dxa"/>
            <w:shd w:val="clear" w:color="auto" w:fill="auto"/>
          </w:tcPr>
          <w:p w14:paraId="56EE3C3A" w14:textId="1C6C2AB8" w:rsidR="00C43403" w:rsidRDefault="00C43403" w:rsidP="00C43403">
            <w:pPr>
              <w:pStyle w:val="TAL"/>
              <w:rPr>
                <w:sz w:val="16"/>
              </w:rPr>
            </w:pPr>
            <w:proofErr w:type="spellStart"/>
            <w:r>
              <w:rPr>
                <w:sz w:val="16"/>
              </w:rPr>
              <w:t>CsLocation</w:t>
            </w:r>
            <w:proofErr w:type="spellEnd"/>
          </w:p>
        </w:tc>
      </w:tr>
      <w:tr w:rsidR="0033450E" w14:paraId="1F16969F" w14:textId="77777777">
        <w:tc>
          <w:tcPr>
            <w:tcW w:w="1133" w:type="dxa"/>
            <w:shd w:val="clear" w:color="auto" w:fill="auto"/>
          </w:tcPr>
          <w:p w14:paraId="6793628A" w14:textId="409D14BF" w:rsidR="00C43403" w:rsidRDefault="00C43403" w:rsidP="00C43403">
            <w:pPr>
              <w:pStyle w:val="TAL"/>
              <w:rPr>
                <w:sz w:val="16"/>
              </w:rPr>
            </w:pPr>
            <w:r>
              <w:rPr>
                <w:sz w:val="16"/>
              </w:rPr>
              <w:t>C4-224147</w:t>
            </w:r>
          </w:p>
        </w:tc>
        <w:tc>
          <w:tcPr>
            <w:tcW w:w="1020" w:type="dxa"/>
            <w:shd w:val="clear" w:color="auto" w:fill="auto"/>
          </w:tcPr>
          <w:p w14:paraId="1C3843EB" w14:textId="6531CC0F" w:rsidR="00C43403" w:rsidRDefault="00C43403" w:rsidP="00C43403">
            <w:pPr>
              <w:pStyle w:val="TAL"/>
              <w:rPr>
                <w:sz w:val="16"/>
              </w:rPr>
            </w:pPr>
            <w:r>
              <w:rPr>
                <w:sz w:val="16"/>
              </w:rPr>
              <w:t>agreed</w:t>
            </w:r>
          </w:p>
        </w:tc>
        <w:tc>
          <w:tcPr>
            <w:tcW w:w="1020" w:type="dxa"/>
            <w:shd w:val="clear" w:color="auto" w:fill="auto"/>
          </w:tcPr>
          <w:p w14:paraId="3592448C" w14:textId="426E5223" w:rsidR="00C43403" w:rsidRDefault="00C43403" w:rsidP="00C43403">
            <w:pPr>
              <w:pStyle w:val="TAL"/>
              <w:rPr>
                <w:sz w:val="16"/>
              </w:rPr>
            </w:pPr>
            <w:r>
              <w:rPr>
                <w:sz w:val="16"/>
              </w:rPr>
              <w:t>approved</w:t>
            </w:r>
          </w:p>
        </w:tc>
        <w:tc>
          <w:tcPr>
            <w:tcW w:w="1133" w:type="dxa"/>
            <w:shd w:val="clear" w:color="auto" w:fill="auto"/>
          </w:tcPr>
          <w:p w14:paraId="475C6ED9" w14:textId="1D51D7C4" w:rsidR="00C43403" w:rsidRDefault="00C43403" w:rsidP="00C43403">
            <w:pPr>
              <w:pStyle w:val="TAL"/>
              <w:rPr>
                <w:sz w:val="16"/>
              </w:rPr>
            </w:pPr>
            <w:r>
              <w:rPr>
                <w:sz w:val="16"/>
              </w:rPr>
              <w:t>29.562</w:t>
            </w:r>
          </w:p>
        </w:tc>
        <w:tc>
          <w:tcPr>
            <w:tcW w:w="572" w:type="dxa"/>
            <w:shd w:val="clear" w:color="auto" w:fill="auto"/>
          </w:tcPr>
          <w:p w14:paraId="40155951" w14:textId="67CF45E1" w:rsidR="00C43403" w:rsidRDefault="00C43403" w:rsidP="00C43403">
            <w:pPr>
              <w:pStyle w:val="TAL"/>
              <w:rPr>
                <w:sz w:val="16"/>
              </w:rPr>
            </w:pPr>
            <w:r>
              <w:rPr>
                <w:sz w:val="16"/>
              </w:rPr>
              <w:t>0121</w:t>
            </w:r>
          </w:p>
        </w:tc>
        <w:tc>
          <w:tcPr>
            <w:tcW w:w="567" w:type="dxa"/>
            <w:shd w:val="clear" w:color="auto" w:fill="auto"/>
          </w:tcPr>
          <w:p w14:paraId="0E105424" w14:textId="77777777" w:rsidR="00C43403" w:rsidRDefault="00C43403" w:rsidP="00C43403">
            <w:pPr>
              <w:pStyle w:val="TAL"/>
              <w:rPr>
                <w:sz w:val="16"/>
              </w:rPr>
            </w:pPr>
          </w:p>
        </w:tc>
        <w:tc>
          <w:tcPr>
            <w:tcW w:w="567" w:type="dxa"/>
            <w:shd w:val="clear" w:color="auto" w:fill="auto"/>
          </w:tcPr>
          <w:p w14:paraId="2378A925" w14:textId="15B8B41D" w:rsidR="00C43403" w:rsidRDefault="00C43403" w:rsidP="00C43403">
            <w:pPr>
              <w:pStyle w:val="TAL"/>
              <w:rPr>
                <w:sz w:val="16"/>
              </w:rPr>
            </w:pPr>
            <w:r>
              <w:rPr>
                <w:sz w:val="16"/>
              </w:rPr>
              <w:t>F</w:t>
            </w:r>
          </w:p>
        </w:tc>
        <w:tc>
          <w:tcPr>
            <w:tcW w:w="510" w:type="dxa"/>
            <w:shd w:val="clear" w:color="auto" w:fill="auto"/>
          </w:tcPr>
          <w:p w14:paraId="66FDAF87" w14:textId="69E27B2C" w:rsidR="00C43403" w:rsidRDefault="00C43403" w:rsidP="00C43403">
            <w:pPr>
              <w:pStyle w:val="TAL"/>
              <w:rPr>
                <w:sz w:val="16"/>
              </w:rPr>
            </w:pPr>
            <w:r>
              <w:rPr>
                <w:sz w:val="16"/>
              </w:rPr>
              <w:t>Rel-16</w:t>
            </w:r>
          </w:p>
        </w:tc>
        <w:tc>
          <w:tcPr>
            <w:tcW w:w="661" w:type="dxa"/>
            <w:shd w:val="clear" w:color="auto" w:fill="auto"/>
          </w:tcPr>
          <w:p w14:paraId="2D43CC00" w14:textId="309C417E" w:rsidR="00C43403" w:rsidRDefault="00C43403" w:rsidP="00C43403">
            <w:pPr>
              <w:pStyle w:val="TAL"/>
              <w:rPr>
                <w:sz w:val="16"/>
              </w:rPr>
            </w:pPr>
            <w:r>
              <w:rPr>
                <w:sz w:val="16"/>
              </w:rPr>
              <w:t>16.7.0</w:t>
            </w:r>
          </w:p>
        </w:tc>
        <w:tc>
          <w:tcPr>
            <w:tcW w:w="2607" w:type="dxa"/>
            <w:shd w:val="clear" w:color="auto" w:fill="auto"/>
          </w:tcPr>
          <w:p w14:paraId="1CF5DC71" w14:textId="758957EF" w:rsidR="00C43403" w:rsidRDefault="00C43403" w:rsidP="00C43403">
            <w:pPr>
              <w:pStyle w:val="TAL"/>
              <w:rPr>
                <w:sz w:val="16"/>
              </w:rPr>
            </w:pPr>
            <w:proofErr w:type="spellStart"/>
            <w:r>
              <w:rPr>
                <w:sz w:val="16"/>
              </w:rPr>
              <w:t>CallReferenceInfo</w:t>
            </w:r>
            <w:proofErr w:type="spellEnd"/>
          </w:p>
        </w:tc>
      </w:tr>
      <w:tr w:rsidR="0033450E" w14:paraId="55104A05" w14:textId="77777777">
        <w:tc>
          <w:tcPr>
            <w:tcW w:w="1133" w:type="dxa"/>
            <w:shd w:val="clear" w:color="auto" w:fill="auto"/>
          </w:tcPr>
          <w:p w14:paraId="11E0938E" w14:textId="6CF481A6" w:rsidR="00C43403" w:rsidRDefault="00C43403" w:rsidP="00C43403">
            <w:pPr>
              <w:pStyle w:val="TAL"/>
              <w:rPr>
                <w:sz w:val="16"/>
              </w:rPr>
            </w:pPr>
            <w:r>
              <w:rPr>
                <w:sz w:val="16"/>
              </w:rPr>
              <w:t>C4-224148</w:t>
            </w:r>
          </w:p>
        </w:tc>
        <w:tc>
          <w:tcPr>
            <w:tcW w:w="1020" w:type="dxa"/>
            <w:shd w:val="clear" w:color="auto" w:fill="auto"/>
          </w:tcPr>
          <w:p w14:paraId="6F897551" w14:textId="7B1EA35B" w:rsidR="00C43403" w:rsidRDefault="00C43403" w:rsidP="00C43403">
            <w:pPr>
              <w:pStyle w:val="TAL"/>
              <w:rPr>
                <w:sz w:val="16"/>
              </w:rPr>
            </w:pPr>
            <w:r>
              <w:rPr>
                <w:sz w:val="16"/>
              </w:rPr>
              <w:t>agreed</w:t>
            </w:r>
          </w:p>
        </w:tc>
        <w:tc>
          <w:tcPr>
            <w:tcW w:w="1020" w:type="dxa"/>
            <w:shd w:val="clear" w:color="auto" w:fill="auto"/>
          </w:tcPr>
          <w:p w14:paraId="07669BC1" w14:textId="616DC32E" w:rsidR="00C43403" w:rsidRDefault="00C43403" w:rsidP="00C43403">
            <w:pPr>
              <w:pStyle w:val="TAL"/>
              <w:rPr>
                <w:sz w:val="16"/>
              </w:rPr>
            </w:pPr>
            <w:r>
              <w:rPr>
                <w:sz w:val="16"/>
              </w:rPr>
              <w:t>approved</w:t>
            </w:r>
          </w:p>
        </w:tc>
        <w:tc>
          <w:tcPr>
            <w:tcW w:w="1133" w:type="dxa"/>
            <w:shd w:val="clear" w:color="auto" w:fill="auto"/>
          </w:tcPr>
          <w:p w14:paraId="0671E59A" w14:textId="4AE5B5EB" w:rsidR="00C43403" w:rsidRDefault="00C43403" w:rsidP="00C43403">
            <w:pPr>
              <w:pStyle w:val="TAL"/>
              <w:rPr>
                <w:sz w:val="16"/>
              </w:rPr>
            </w:pPr>
            <w:r>
              <w:rPr>
                <w:sz w:val="16"/>
              </w:rPr>
              <w:t>29.562</w:t>
            </w:r>
          </w:p>
        </w:tc>
        <w:tc>
          <w:tcPr>
            <w:tcW w:w="572" w:type="dxa"/>
            <w:shd w:val="clear" w:color="auto" w:fill="auto"/>
          </w:tcPr>
          <w:p w14:paraId="5A81F80C" w14:textId="6980DC06" w:rsidR="00C43403" w:rsidRDefault="00C43403" w:rsidP="00C43403">
            <w:pPr>
              <w:pStyle w:val="TAL"/>
              <w:rPr>
                <w:sz w:val="16"/>
              </w:rPr>
            </w:pPr>
            <w:r>
              <w:rPr>
                <w:sz w:val="16"/>
              </w:rPr>
              <w:t>0122</w:t>
            </w:r>
          </w:p>
        </w:tc>
        <w:tc>
          <w:tcPr>
            <w:tcW w:w="567" w:type="dxa"/>
            <w:shd w:val="clear" w:color="auto" w:fill="auto"/>
          </w:tcPr>
          <w:p w14:paraId="4715B98E" w14:textId="77777777" w:rsidR="00C43403" w:rsidRDefault="00C43403" w:rsidP="00C43403">
            <w:pPr>
              <w:pStyle w:val="TAL"/>
              <w:rPr>
                <w:sz w:val="16"/>
              </w:rPr>
            </w:pPr>
          </w:p>
        </w:tc>
        <w:tc>
          <w:tcPr>
            <w:tcW w:w="567" w:type="dxa"/>
            <w:shd w:val="clear" w:color="auto" w:fill="auto"/>
          </w:tcPr>
          <w:p w14:paraId="277C4438" w14:textId="0F85C25A" w:rsidR="00C43403" w:rsidRDefault="00C43403" w:rsidP="00C43403">
            <w:pPr>
              <w:pStyle w:val="TAL"/>
              <w:rPr>
                <w:sz w:val="16"/>
              </w:rPr>
            </w:pPr>
            <w:r>
              <w:rPr>
                <w:sz w:val="16"/>
              </w:rPr>
              <w:t>A</w:t>
            </w:r>
          </w:p>
        </w:tc>
        <w:tc>
          <w:tcPr>
            <w:tcW w:w="510" w:type="dxa"/>
            <w:shd w:val="clear" w:color="auto" w:fill="auto"/>
          </w:tcPr>
          <w:p w14:paraId="6551E4B2" w14:textId="197DA6F4" w:rsidR="00C43403" w:rsidRDefault="00C43403" w:rsidP="00C43403">
            <w:pPr>
              <w:pStyle w:val="TAL"/>
              <w:rPr>
                <w:sz w:val="16"/>
              </w:rPr>
            </w:pPr>
            <w:r>
              <w:rPr>
                <w:sz w:val="16"/>
              </w:rPr>
              <w:t>Rel-17</w:t>
            </w:r>
          </w:p>
        </w:tc>
        <w:tc>
          <w:tcPr>
            <w:tcW w:w="661" w:type="dxa"/>
            <w:shd w:val="clear" w:color="auto" w:fill="auto"/>
          </w:tcPr>
          <w:p w14:paraId="11BF5E07" w14:textId="047A9139" w:rsidR="00C43403" w:rsidRDefault="00C43403" w:rsidP="00C43403">
            <w:pPr>
              <w:pStyle w:val="TAL"/>
              <w:rPr>
                <w:sz w:val="16"/>
              </w:rPr>
            </w:pPr>
            <w:r>
              <w:rPr>
                <w:sz w:val="16"/>
              </w:rPr>
              <w:t>17.5.0</w:t>
            </w:r>
          </w:p>
        </w:tc>
        <w:tc>
          <w:tcPr>
            <w:tcW w:w="2607" w:type="dxa"/>
            <w:shd w:val="clear" w:color="auto" w:fill="auto"/>
          </w:tcPr>
          <w:p w14:paraId="7586F274" w14:textId="6D21DC1F" w:rsidR="00C43403" w:rsidRDefault="00C43403" w:rsidP="00C43403">
            <w:pPr>
              <w:pStyle w:val="TAL"/>
              <w:rPr>
                <w:sz w:val="16"/>
              </w:rPr>
            </w:pPr>
            <w:proofErr w:type="spellStart"/>
            <w:r>
              <w:rPr>
                <w:sz w:val="16"/>
              </w:rPr>
              <w:t>CallReferenceInfo</w:t>
            </w:r>
            <w:proofErr w:type="spellEnd"/>
          </w:p>
        </w:tc>
      </w:tr>
    </w:tbl>
    <w:p w14:paraId="4ACC691F" w14:textId="77777777" w:rsidR="00C43403" w:rsidRDefault="00C43403" w:rsidP="00C43403"/>
    <w:p w14:paraId="426CFB9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C063" w14:textId="77777777" w:rsidR="00C43403" w:rsidRDefault="00C43403" w:rsidP="00C43403">
      <w:pPr>
        <w:pStyle w:val="Heading3"/>
      </w:pPr>
      <w:bookmarkStart w:id="58" w:name="_Toc114216383"/>
      <w:r>
        <w:lastRenderedPageBreak/>
        <w:t>16.29</w:t>
      </w:r>
      <w:r>
        <w:tab/>
        <w:t>CT Aspects of V2XAPP [V2XAPP]</w:t>
      </w:r>
      <w:bookmarkEnd w:id="58"/>
    </w:p>
    <w:p w14:paraId="3E005B90" w14:textId="77777777" w:rsidR="00C43403" w:rsidRDefault="00C43403" w:rsidP="00C43403">
      <w:pPr>
        <w:pStyle w:val="Heading3"/>
      </w:pPr>
      <w:bookmarkStart w:id="59" w:name="_Toc114216384"/>
      <w:r>
        <w:t>16.30</w:t>
      </w:r>
      <w:r>
        <w:tab/>
        <w:t>CT Aspects of eV2XARC [eV2XARC]</w:t>
      </w:r>
      <w:bookmarkEnd w:id="59"/>
    </w:p>
    <w:p w14:paraId="05EFE393" w14:textId="1AFBFD3F" w:rsidR="00C43403" w:rsidRDefault="00C43403" w:rsidP="00C43403">
      <w:pPr>
        <w:rPr>
          <w:rFonts w:ascii="Arial" w:hAnsi="Arial" w:cs="Arial"/>
          <w:b/>
          <w:sz w:val="24"/>
        </w:rPr>
      </w:pPr>
      <w:r>
        <w:rPr>
          <w:rFonts w:ascii="Arial" w:hAnsi="Arial" w:cs="Arial"/>
          <w:b/>
          <w:color w:val="0000FF"/>
          <w:sz w:val="24"/>
        </w:rPr>
        <w:t>CP-222109</w:t>
      </w:r>
      <w:r>
        <w:rPr>
          <w:rFonts w:ascii="Arial" w:hAnsi="Arial" w:cs="Arial"/>
          <w:b/>
          <w:color w:val="0000FF"/>
          <w:sz w:val="24"/>
        </w:rPr>
        <w:tab/>
      </w:r>
      <w:r>
        <w:rPr>
          <w:rFonts w:ascii="Arial" w:hAnsi="Arial" w:cs="Arial"/>
          <w:b/>
          <w:sz w:val="24"/>
        </w:rPr>
        <w:t>CR pack on eV2XARC</w:t>
      </w:r>
    </w:p>
    <w:p w14:paraId="1AC2EE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9805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BA511C8" w14:textId="77777777">
        <w:tc>
          <w:tcPr>
            <w:tcW w:w="1130" w:type="dxa"/>
            <w:shd w:val="clear" w:color="auto" w:fill="auto"/>
          </w:tcPr>
          <w:p w14:paraId="1A9300AC" w14:textId="06A8233D" w:rsidR="00C43403" w:rsidRDefault="00C43403">
            <w:pPr>
              <w:pStyle w:val="TAH"/>
            </w:pPr>
            <w:r>
              <w:t>WG TDoc</w:t>
            </w:r>
          </w:p>
        </w:tc>
        <w:tc>
          <w:tcPr>
            <w:tcW w:w="1018" w:type="dxa"/>
            <w:shd w:val="clear" w:color="auto" w:fill="auto"/>
          </w:tcPr>
          <w:p w14:paraId="148D7505" w14:textId="7B5C9F1E" w:rsidR="00C43403" w:rsidRDefault="00C43403">
            <w:pPr>
              <w:pStyle w:val="TAH"/>
            </w:pPr>
            <w:r>
              <w:t xml:space="preserve">WG </w:t>
            </w:r>
            <w:proofErr w:type="spellStart"/>
            <w:r>
              <w:t>decisn</w:t>
            </w:r>
            <w:proofErr w:type="spellEnd"/>
          </w:p>
        </w:tc>
        <w:tc>
          <w:tcPr>
            <w:tcW w:w="1019" w:type="dxa"/>
            <w:shd w:val="clear" w:color="auto" w:fill="auto"/>
          </w:tcPr>
          <w:p w14:paraId="11CEEC94" w14:textId="2B513870" w:rsidR="00C43403" w:rsidRDefault="00C43403">
            <w:pPr>
              <w:pStyle w:val="TAH"/>
            </w:pPr>
            <w:r>
              <w:t xml:space="preserve">TSG </w:t>
            </w:r>
            <w:proofErr w:type="spellStart"/>
            <w:r>
              <w:t>decisn</w:t>
            </w:r>
            <w:proofErr w:type="spellEnd"/>
          </w:p>
        </w:tc>
        <w:tc>
          <w:tcPr>
            <w:tcW w:w="1130" w:type="dxa"/>
            <w:shd w:val="clear" w:color="auto" w:fill="auto"/>
          </w:tcPr>
          <w:p w14:paraId="4A56A03D" w14:textId="65EEE1F3" w:rsidR="00C43403" w:rsidRDefault="00C43403">
            <w:pPr>
              <w:pStyle w:val="TAH"/>
            </w:pPr>
            <w:r>
              <w:t>Spec</w:t>
            </w:r>
          </w:p>
        </w:tc>
        <w:tc>
          <w:tcPr>
            <w:tcW w:w="572" w:type="dxa"/>
            <w:shd w:val="clear" w:color="auto" w:fill="auto"/>
          </w:tcPr>
          <w:p w14:paraId="784E2005" w14:textId="185F0923" w:rsidR="00C43403" w:rsidRDefault="00C43403">
            <w:pPr>
              <w:pStyle w:val="TAH"/>
            </w:pPr>
            <w:r>
              <w:t>CR</w:t>
            </w:r>
          </w:p>
        </w:tc>
        <w:tc>
          <w:tcPr>
            <w:tcW w:w="566" w:type="dxa"/>
            <w:shd w:val="clear" w:color="auto" w:fill="auto"/>
          </w:tcPr>
          <w:p w14:paraId="682F542E" w14:textId="10EE3FBC" w:rsidR="00C43403" w:rsidRDefault="00C43403">
            <w:pPr>
              <w:pStyle w:val="TAH"/>
            </w:pPr>
            <w:r>
              <w:t>rev</w:t>
            </w:r>
          </w:p>
        </w:tc>
        <w:tc>
          <w:tcPr>
            <w:tcW w:w="566" w:type="dxa"/>
            <w:shd w:val="clear" w:color="auto" w:fill="auto"/>
          </w:tcPr>
          <w:p w14:paraId="7ABD45FE" w14:textId="1F0FD5BB" w:rsidR="00C43403" w:rsidRDefault="00C43403">
            <w:pPr>
              <w:pStyle w:val="TAH"/>
            </w:pPr>
            <w:r>
              <w:t>cat</w:t>
            </w:r>
          </w:p>
        </w:tc>
        <w:tc>
          <w:tcPr>
            <w:tcW w:w="510" w:type="dxa"/>
            <w:shd w:val="clear" w:color="auto" w:fill="auto"/>
          </w:tcPr>
          <w:p w14:paraId="4A3326F2" w14:textId="3D8736E2" w:rsidR="00C43403" w:rsidRDefault="00C43403">
            <w:pPr>
              <w:pStyle w:val="TAH"/>
            </w:pPr>
            <w:proofErr w:type="spellStart"/>
            <w:r>
              <w:t>Rel</w:t>
            </w:r>
            <w:proofErr w:type="spellEnd"/>
          </w:p>
        </w:tc>
        <w:tc>
          <w:tcPr>
            <w:tcW w:w="750" w:type="dxa"/>
            <w:shd w:val="clear" w:color="auto" w:fill="auto"/>
          </w:tcPr>
          <w:p w14:paraId="2769ED8E" w14:textId="07514EA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25CB19AF" w14:textId="5543FCC4" w:rsidR="00C43403" w:rsidRDefault="00C43403">
            <w:pPr>
              <w:pStyle w:val="TAH"/>
            </w:pPr>
            <w:r>
              <w:t>Title</w:t>
            </w:r>
          </w:p>
        </w:tc>
      </w:tr>
      <w:tr w:rsidR="0033450E" w14:paraId="2B1CD404" w14:textId="77777777">
        <w:tc>
          <w:tcPr>
            <w:tcW w:w="1130" w:type="dxa"/>
            <w:shd w:val="clear" w:color="auto" w:fill="auto"/>
          </w:tcPr>
          <w:p w14:paraId="169BA186" w14:textId="0BFE7772" w:rsidR="00C43403" w:rsidRDefault="00C43403">
            <w:pPr>
              <w:pStyle w:val="TAL"/>
              <w:rPr>
                <w:sz w:val="16"/>
              </w:rPr>
            </w:pPr>
            <w:r>
              <w:rPr>
                <w:sz w:val="16"/>
              </w:rPr>
              <w:t>C3-224216</w:t>
            </w:r>
          </w:p>
        </w:tc>
        <w:tc>
          <w:tcPr>
            <w:tcW w:w="1018" w:type="dxa"/>
            <w:shd w:val="clear" w:color="auto" w:fill="auto"/>
          </w:tcPr>
          <w:p w14:paraId="6B906273" w14:textId="3C3909A9" w:rsidR="00C43403" w:rsidRDefault="00C43403">
            <w:pPr>
              <w:pStyle w:val="TAL"/>
              <w:rPr>
                <w:sz w:val="16"/>
              </w:rPr>
            </w:pPr>
            <w:r>
              <w:rPr>
                <w:sz w:val="16"/>
              </w:rPr>
              <w:t>agreed</w:t>
            </w:r>
          </w:p>
        </w:tc>
        <w:tc>
          <w:tcPr>
            <w:tcW w:w="1019" w:type="dxa"/>
            <w:shd w:val="clear" w:color="auto" w:fill="auto"/>
          </w:tcPr>
          <w:p w14:paraId="1D1DCEA4" w14:textId="7334698A" w:rsidR="00C43403" w:rsidRDefault="00C43403">
            <w:pPr>
              <w:pStyle w:val="TAL"/>
              <w:rPr>
                <w:sz w:val="16"/>
              </w:rPr>
            </w:pPr>
            <w:r>
              <w:rPr>
                <w:sz w:val="16"/>
              </w:rPr>
              <w:t>approved</w:t>
            </w:r>
          </w:p>
        </w:tc>
        <w:tc>
          <w:tcPr>
            <w:tcW w:w="1130" w:type="dxa"/>
            <w:shd w:val="clear" w:color="auto" w:fill="auto"/>
          </w:tcPr>
          <w:p w14:paraId="1B8D1C9B" w14:textId="3CC1C879" w:rsidR="00C43403" w:rsidRDefault="00C43403">
            <w:pPr>
              <w:pStyle w:val="TAL"/>
              <w:rPr>
                <w:sz w:val="16"/>
              </w:rPr>
            </w:pPr>
            <w:r>
              <w:rPr>
                <w:sz w:val="16"/>
              </w:rPr>
              <w:t>29.525</w:t>
            </w:r>
          </w:p>
        </w:tc>
        <w:tc>
          <w:tcPr>
            <w:tcW w:w="572" w:type="dxa"/>
            <w:shd w:val="clear" w:color="auto" w:fill="auto"/>
          </w:tcPr>
          <w:p w14:paraId="0F8F3489" w14:textId="71348ED0" w:rsidR="00C43403" w:rsidRDefault="00C43403">
            <w:pPr>
              <w:pStyle w:val="TAL"/>
              <w:rPr>
                <w:sz w:val="16"/>
              </w:rPr>
            </w:pPr>
            <w:r>
              <w:rPr>
                <w:sz w:val="16"/>
              </w:rPr>
              <w:t>0219</w:t>
            </w:r>
          </w:p>
        </w:tc>
        <w:tc>
          <w:tcPr>
            <w:tcW w:w="566" w:type="dxa"/>
            <w:shd w:val="clear" w:color="auto" w:fill="auto"/>
          </w:tcPr>
          <w:p w14:paraId="03DF3787" w14:textId="77777777" w:rsidR="00C43403" w:rsidRDefault="00C43403">
            <w:pPr>
              <w:pStyle w:val="TAL"/>
              <w:rPr>
                <w:sz w:val="16"/>
              </w:rPr>
            </w:pPr>
          </w:p>
        </w:tc>
        <w:tc>
          <w:tcPr>
            <w:tcW w:w="566" w:type="dxa"/>
            <w:shd w:val="clear" w:color="auto" w:fill="auto"/>
          </w:tcPr>
          <w:p w14:paraId="2561DBA9" w14:textId="0857BEFF" w:rsidR="00C43403" w:rsidRDefault="00C43403">
            <w:pPr>
              <w:pStyle w:val="TAL"/>
              <w:rPr>
                <w:sz w:val="16"/>
              </w:rPr>
            </w:pPr>
            <w:r>
              <w:rPr>
                <w:sz w:val="16"/>
              </w:rPr>
              <w:t>F</w:t>
            </w:r>
          </w:p>
        </w:tc>
        <w:tc>
          <w:tcPr>
            <w:tcW w:w="510" w:type="dxa"/>
            <w:shd w:val="clear" w:color="auto" w:fill="auto"/>
          </w:tcPr>
          <w:p w14:paraId="36349CEA" w14:textId="2946F2D0" w:rsidR="00C43403" w:rsidRDefault="00C43403">
            <w:pPr>
              <w:pStyle w:val="TAL"/>
              <w:rPr>
                <w:sz w:val="16"/>
              </w:rPr>
            </w:pPr>
            <w:r>
              <w:rPr>
                <w:sz w:val="16"/>
              </w:rPr>
              <w:t>Rel-16</w:t>
            </w:r>
          </w:p>
        </w:tc>
        <w:tc>
          <w:tcPr>
            <w:tcW w:w="750" w:type="dxa"/>
            <w:shd w:val="clear" w:color="auto" w:fill="auto"/>
          </w:tcPr>
          <w:p w14:paraId="1B749188" w14:textId="21DDD58E" w:rsidR="00C43403" w:rsidRDefault="00C43403">
            <w:pPr>
              <w:pStyle w:val="TAL"/>
              <w:rPr>
                <w:sz w:val="16"/>
              </w:rPr>
            </w:pPr>
            <w:r>
              <w:rPr>
                <w:sz w:val="16"/>
              </w:rPr>
              <w:t>16.11.0</w:t>
            </w:r>
          </w:p>
        </w:tc>
        <w:tc>
          <w:tcPr>
            <w:tcW w:w="2594" w:type="dxa"/>
            <w:shd w:val="clear" w:color="auto" w:fill="auto"/>
          </w:tcPr>
          <w:p w14:paraId="61FFBDAF" w14:textId="565660B5" w:rsidR="00C43403" w:rsidRDefault="00C43403">
            <w:pPr>
              <w:pStyle w:val="TAL"/>
              <w:rPr>
                <w:sz w:val="16"/>
              </w:rPr>
            </w:pPr>
            <w:r>
              <w:rPr>
                <w:sz w:val="16"/>
              </w:rPr>
              <w:t>Correction of policy update procedures</w:t>
            </w:r>
          </w:p>
        </w:tc>
      </w:tr>
      <w:tr w:rsidR="0033450E" w14:paraId="197C174A" w14:textId="77777777">
        <w:tc>
          <w:tcPr>
            <w:tcW w:w="1130" w:type="dxa"/>
            <w:shd w:val="clear" w:color="auto" w:fill="auto"/>
          </w:tcPr>
          <w:p w14:paraId="4F0EBAAF" w14:textId="48962E93" w:rsidR="00C43403" w:rsidRDefault="00C43403" w:rsidP="00C43403">
            <w:pPr>
              <w:pStyle w:val="TAL"/>
              <w:rPr>
                <w:sz w:val="16"/>
              </w:rPr>
            </w:pPr>
            <w:r>
              <w:rPr>
                <w:sz w:val="16"/>
              </w:rPr>
              <w:t>C3-224217</w:t>
            </w:r>
          </w:p>
        </w:tc>
        <w:tc>
          <w:tcPr>
            <w:tcW w:w="1018" w:type="dxa"/>
            <w:shd w:val="clear" w:color="auto" w:fill="auto"/>
          </w:tcPr>
          <w:p w14:paraId="031CBCA5" w14:textId="44859C30" w:rsidR="00C43403" w:rsidRDefault="00C43403" w:rsidP="00C43403">
            <w:pPr>
              <w:pStyle w:val="TAL"/>
              <w:rPr>
                <w:sz w:val="16"/>
              </w:rPr>
            </w:pPr>
            <w:r>
              <w:rPr>
                <w:sz w:val="16"/>
              </w:rPr>
              <w:t>agreed</w:t>
            </w:r>
          </w:p>
        </w:tc>
        <w:tc>
          <w:tcPr>
            <w:tcW w:w="1019" w:type="dxa"/>
            <w:shd w:val="clear" w:color="auto" w:fill="auto"/>
          </w:tcPr>
          <w:p w14:paraId="007DBD18" w14:textId="54C5AEA9" w:rsidR="00C43403" w:rsidRDefault="00C43403" w:rsidP="00C43403">
            <w:pPr>
              <w:pStyle w:val="TAL"/>
              <w:rPr>
                <w:sz w:val="16"/>
              </w:rPr>
            </w:pPr>
            <w:r>
              <w:rPr>
                <w:sz w:val="16"/>
              </w:rPr>
              <w:t>approved</w:t>
            </w:r>
          </w:p>
        </w:tc>
        <w:tc>
          <w:tcPr>
            <w:tcW w:w="1130" w:type="dxa"/>
            <w:shd w:val="clear" w:color="auto" w:fill="auto"/>
          </w:tcPr>
          <w:p w14:paraId="72CBE935" w14:textId="3ECA5F56" w:rsidR="00C43403" w:rsidRDefault="00C43403" w:rsidP="00C43403">
            <w:pPr>
              <w:pStyle w:val="TAL"/>
              <w:rPr>
                <w:sz w:val="16"/>
              </w:rPr>
            </w:pPr>
            <w:r>
              <w:rPr>
                <w:sz w:val="16"/>
              </w:rPr>
              <w:t>29.525</w:t>
            </w:r>
          </w:p>
        </w:tc>
        <w:tc>
          <w:tcPr>
            <w:tcW w:w="572" w:type="dxa"/>
            <w:shd w:val="clear" w:color="auto" w:fill="auto"/>
          </w:tcPr>
          <w:p w14:paraId="13BE7C87" w14:textId="74B84D31" w:rsidR="00C43403" w:rsidRDefault="00C43403" w:rsidP="00C43403">
            <w:pPr>
              <w:pStyle w:val="TAL"/>
              <w:rPr>
                <w:sz w:val="16"/>
              </w:rPr>
            </w:pPr>
            <w:r>
              <w:rPr>
                <w:sz w:val="16"/>
              </w:rPr>
              <w:t>0220</w:t>
            </w:r>
          </w:p>
        </w:tc>
        <w:tc>
          <w:tcPr>
            <w:tcW w:w="566" w:type="dxa"/>
            <w:shd w:val="clear" w:color="auto" w:fill="auto"/>
          </w:tcPr>
          <w:p w14:paraId="0DBC0B75" w14:textId="77777777" w:rsidR="00C43403" w:rsidRDefault="00C43403" w:rsidP="00C43403">
            <w:pPr>
              <w:pStyle w:val="TAL"/>
              <w:rPr>
                <w:sz w:val="16"/>
              </w:rPr>
            </w:pPr>
          </w:p>
        </w:tc>
        <w:tc>
          <w:tcPr>
            <w:tcW w:w="566" w:type="dxa"/>
            <w:shd w:val="clear" w:color="auto" w:fill="auto"/>
          </w:tcPr>
          <w:p w14:paraId="021034C4" w14:textId="5D7640AB" w:rsidR="00C43403" w:rsidRDefault="00C43403" w:rsidP="00C43403">
            <w:pPr>
              <w:pStyle w:val="TAL"/>
              <w:rPr>
                <w:sz w:val="16"/>
              </w:rPr>
            </w:pPr>
            <w:r>
              <w:rPr>
                <w:sz w:val="16"/>
              </w:rPr>
              <w:t>A</w:t>
            </w:r>
          </w:p>
        </w:tc>
        <w:tc>
          <w:tcPr>
            <w:tcW w:w="510" w:type="dxa"/>
            <w:shd w:val="clear" w:color="auto" w:fill="auto"/>
          </w:tcPr>
          <w:p w14:paraId="42C4EB97" w14:textId="1C9BC14E" w:rsidR="00C43403" w:rsidRDefault="00C43403" w:rsidP="00C43403">
            <w:pPr>
              <w:pStyle w:val="TAL"/>
              <w:rPr>
                <w:sz w:val="16"/>
              </w:rPr>
            </w:pPr>
            <w:r>
              <w:rPr>
                <w:sz w:val="16"/>
              </w:rPr>
              <w:t>Rel-17</w:t>
            </w:r>
          </w:p>
        </w:tc>
        <w:tc>
          <w:tcPr>
            <w:tcW w:w="750" w:type="dxa"/>
            <w:shd w:val="clear" w:color="auto" w:fill="auto"/>
          </w:tcPr>
          <w:p w14:paraId="178ED607" w14:textId="1E53975E" w:rsidR="00C43403" w:rsidRDefault="00C43403" w:rsidP="00C43403">
            <w:pPr>
              <w:pStyle w:val="TAL"/>
              <w:rPr>
                <w:sz w:val="16"/>
              </w:rPr>
            </w:pPr>
            <w:r>
              <w:rPr>
                <w:sz w:val="16"/>
              </w:rPr>
              <w:t>17.7.0</w:t>
            </w:r>
          </w:p>
        </w:tc>
        <w:tc>
          <w:tcPr>
            <w:tcW w:w="2594" w:type="dxa"/>
            <w:shd w:val="clear" w:color="auto" w:fill="auto"/>
          </w:tcPr>
          <w:p w14:paraId="5DB590AD" w14:textId="07E2B650" w:rsidR="00C43403" w:rsidRDefault="00C43403" w:rsidP="00C43403">
            <w:pPr>
              <w:pStyle w:val="TAL"/>
              <w:rPr>
                <w:sz w:val="16"/>
              </w:rPr>
            </w:pPr>
            <w:r>
              <w:rPr>
                <w:sz w:val="16"/>
              </w:rPr>
              <w:t>Correction of policy update procedures</w:t>
            </w:r>
          </w:p>
        </w:tc>
      </w:tr>
    </w:tbl>
    <w:p w14:paraId="3E6214BC" w14:textId="77777777" w:rsidR="00C43403" w:rsidRDefault="00C43403" w:rsidP="00C43403"/>
    <w:p w14:paraId="5E198B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87863" w14:textId="77777777" w:rsidR="00C43403" w:rsidRDefault="00C43403" w:rsidP="00C43403">
      <w:pPr>
        <w:pStyle w:val="Heading3"/>
      </w:pPr>
      <w:bookmarkStart w:id="60" w:name="_Toc114216385"/>
      <w:r>
        <w:t>16.31</w:t>
      </w:r>
      <w:r>
        <w:tab/>
        <w:t>CT Aspects of RACS [RACS]</w:t>
      </w:r>
      <w:bookmarkEnd w:id="60"/>
    </w:p>
    <w:p w14:paraId="530836FF" w14:textId="77777777" w:rsidR="00C43403" w:rsidRDefault="00C43403" w:rsidP="00C43403">
      <w:pPr>
        <w:pStyle w:val="Heading3"/>
      </w:pPr>
      <w:bookmarkStart w:id="61" w:name="_Toc114216386"/>
      <w:r>
        <w:t>16.32</w:t>
      </w:r>
      <w:r>
        <w:tab/>
        <w:t>Enhancement of 3GPP Northbound APIs [</w:t>
      </w:r>
      <w:proofErr w:type="spellStart"/>
      <w:r>
        <w:t>eNAPIs</w:t>
      </w:r>
      <w:proofErr w:type="spellEnd"/>
      <w:r>
        <w:t>]</w:t>
      </w:r>
      <w:bookmarkEnd w:id="61"/>
    </w:p>
    <w:p w14:paraId="5F9D32A5" w14:textId="591ED223" w:rsidR="00C43403" w:rsidRDefault="00C43403" w:rsidP="00C43403">
      <w:pPr>
        <w:rPr>
          <w:rFonts w:ascii="Arial" w:hAnsi="Arial" w:cs="Arial"/>
          <w:b/>
          <w:sz w:val="24"/>
        </w:rPr>
      </w:pPr>
      <w:r>
        <w:rPr>
          <w:rFonts w:ascii="Arial" w:hAnsi="Arial" w:cs="Arial"/>
          <w:b/>
          <w:color w:val="0000FF"/>
          <w:sz w:val="24"/>
        </w:rPr>
        <w:t>CP-222105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7B9DD1F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C5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DB53306" w14:textId="77777777">
        <w:tc>
          <w:tcPr>
            <w:tcW w:w="1131" w:type="dxa"/>
            <w:shd w:val="clear" w:color="auto" w:fill="auto"/>
          </w:tcPr>
          <w:p w14:paraId="2F6B28D9" w14:textId="2B735C4D" w:rsidR="00C43403" w:rsidRDefault="00C43403">
            <w:pPr>
              <w:pStyle w:val="TAH"/>
            </w:pPr>
            <w:r>
              <w:t>WG TDoc</w:t>
            </w:r>
          </w:p>
        </w:tc>
        <w:tc>
          <w:tcPr>
            <w:tcW w:w="1018" w:type="dxa"/>
            <w:shd w:val="clear" w:color="auto" w:fill="auto"/>
          </w:tcPr>
          <w:p w14:paraId="3D0AE3C0" w14:textId="03A8B7D7" w:rsidR="00C43403" w:rsidRDefault="00C43403">
            <w:pPr>
              <w:pStyle w:val="TAH"/>
            </w:pPr>
            <w:r>
              <w:t xml:space="preserve">WG </w:t>
            </w:r>
            <w:proofErr w:type="spellStart"/>
            <w:r>
              <w:t>decisn</w:t>
            </w:r>
            <w:proofErr w:type="spellEnd"/>
          </w:p>
        </w:tc>
        <w:tc>
          <w:tcPr>
            <w:tcW w:w="1019" w:type="dxa"/>
            <w:shd w:val="clear" w:color="auto" w:fill="auto"/>
          </w:tcPr>
          <w:p w14:paraId="65D00B33" w14:textId="7AA1599E" w:rsidR="00C43403" w:rsidRDefault="00C43403">
            <w:pPr>
              <w:pStyle w:val="TAH"/>
            </w:pPr>
            <w:r>
              <w:t xml:space="preserve">TSG </w:t>
            </w:r>
            <w:proofErr w:type="spellStart"/>
            <w:r>
              <w:t>decisn</w:t>
            </w:r>
            <w:proofErr w:type="spellEnd"/>
          </w:p>
        </w:tc>
        <w:tc>
          <w:tcPr>
            <w:tcW w:w="1130" w:type="dxa"/>
            <w:shd w:val="clear" w:color="auto" w:fill="auto"/>
          </w:tcPr>
          <w:p w14:paraId="794A842F" w14:textId="1AF7EA2D" w:rsidR="00C43403" w:rsidRDefault="00C43403">
            <w:pPr>
              <w:pStyle w:val="TAH"/>
            </w:pPr>
            <w:r>
              <w:t>Spec</w:t>
            </w:r>
          </w:p>
        </w:tc>
        <w:tc>
          <w:tcPr>
            <w:tcW w:w="572" w:type="dxa"/>
            <w:shd w:val="clear" w:color="auto" w:fill="auto"/>
          </w:tcPr>
          <w:p w14:paraId="3ABDE50D" w14:textId="33DF89DA" w:rsidR="00C43403" w:rsidRDefault="00C43403">
            <w:pPr>
              <w:pStyle w:val="TAH"/>
            </w:pPr>
            <w:r>
              <w:t>CR</w:t>
            </w:r>
          </w:p>
        </w:tc>
        <w:tc>
          <w:tcPr>
            <w:tcW w:w="566" w:type="dxa"/>
            <w:shd w:val="clear" w:color="auto" w:fill="auto"/>
          </w:tcPr>
          <w:p w14:paraId="220905CE" w14:textId="21B8514E" w:rsidR="00C43403" w:rsidRDefault="00C43403">
            <w:pPr>
              <w:pStyle w:val="TAH"/>
            </w:pPr>
            <w:r>
              <w:t>rev</w:t>
            </w:r>
          </w:p>
        </w:tc>
        <w:tc>
          <w:tcPr>
            <w:tcW w:w="566" w:type="dxa"/>
            <w:shd w:val="clear" w:color="auto" w:fill="auto"/>
          </w:tcPr>
          <w:p w14:paraId="4F3080C2" w14:textId="3713E066" w:rsidR="00C43403" w:rsidRDefault="00C43403">
            <w:pPr>
              <w:pStyle w:val="TAH"/>
            </w:pPr>
            <w:r>
              <w:t>cat</w:t>
            </w:r>
          </w:p>
        </w:tc>
        <w:tc>
          <w:tcPr>
            <w:tcW w:w="510" w:type="dxa"/>
            <w:shd w:val="clear" w:color="auto" w:fill="auto"/>
          </w:tcPr>
          <w:p w14:paraId="12C872EA" w14:textId="10947256" w:rsidR="00C43403" w:rsidRDefault="00C43403">
            <w:pPr>
              <w:pStyle w:val="TAH"/>
            </w:pPr>
            <w:proofErr w:type="spellStart"/>
            <w:r>
              <w:t>Rel</w:t>
            </w:r>
            <w:proofErr w:type="spellEnd"/>
          </w:p>
        </w:tc>
        <w:tc>
          <w:tcPr>
            <w:tcW w:w="750" w:type="dxa"/>
            <w:shd w:val="clear" w:color="auto" w:fill="auto"/>
          </w:tcPr>
          <w:p w14:paraId="2EED25B8" w14:textId="29F31972"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ACCCBD9" w14:textId="6E23F9D6" w:rsidR="00C43403" w:rsidRDefault="00C43403">
            <w:pPr>
              <w:pStyle w:val="TAH"/>
            </w:pPr>
            <w:r>
              <w:t>Title</w:t>
            </w:r>
          </w:p>
        </w:tc>
      </w:tr>
      <w:tr w:rsidR="0033450E" w14:paraId="487973D8" w14:textId="77777777">
        <w:tc>
          <w:tcPr>
            <w:tcW w:w="1131" w:type="dxa"/>
            <w:shd w:val="clear" w:color="auto" w:fill="auto"/>
          </w:tcPr>
          <w:p w14:paraId="4CEE6B95" w14:textId="765DF1BE" w:rsidR="00C43403" w:rsidRDefault="00C43403">
            <w:pPr>
              <w:pStyle w:val="TAL"/>
              <w:rPr>
                <w:sz w:val="16"/>
              </w:rPr>
            </w:pPr>
            <w:r>
              <w:rPr>
                <w:sz w:val="16"/>
              </w:rPr>
              <w:t>C3-224625</w:t>
            </w:r>
          </w:p>
        </w:tc>
        <w:tc>
          <w:tcPr>
            <w:tcW w:w="1018" w:type="dxa"/>
            <w:shd w:val="clear" w:color="auto" w:fill="auto"/>
          </w:tcPr>
          <w:p w14:paraId="71A21283" w14:textId="0D1002C8" w:rsidR="00C43403" w:rsidRDefault="00C43403">
            <w:pPr>
              <w:pStyle w:val="TAL"/>
              <w:rPr>
                <w:sz w:val="16"/>
              </w:rPr>
            </w:pPr>
            <w:r>
              <w:rPr>
                <w:sz w:val="16"/>
              </w:rPr>
              <w:t>agreed</w:t>
            </w:r>
          </w:p>
        </w:tc>
        <w:tc>
          <w:tcPr>
            <w:tcW w:w="1019" w:type="dxa"/>
            <w:shd w:val="clear" w:color="auto" w:fill="auto"/>
          </w:tcPr>
          <w:p w14:paraId="71AD0E31" w14:textId="3A4776C4" w:rsidR="00C43403" w:rsidRDefault="00C43403">
            <w:pPr>
              <w:pStyle w:val="TAL"/>
              <w:rPr>
                <w:sz w:val="16"/>
              </w:rPr>
            </w:pPr>
            <w:r>
              <w:rPr>
                <w:sz w:val="16"/>
              </w:rPr>
              <w:t>approved</w:t>
            </w:r>
          </w:p>
        </w:tc>
        <w:tc>
          <w:tcPr>
            <w:tcW w:w="1130" w:type="dxa"/>
            <w:shd w:val="clear" w:color="auto" w:fill="auto"/>
          </w:tcPr>
          <w:p w14:paraId="17066F81" w14:textId="62A41B50" w:rsidR="00C43403" w:rsidRDefault="00C43403">
            <w:pPr>
              <w:pStyle w:val="TAL"/>
              <w:rPr>
                <w:sz w:val="16"/>
              </w:rPr>
            </w:pPr>
            <w:r>
              <w:rPr>
                <w:sz w:val="16"/>
              </w:rPr>
              <w:t>29.122</w:t>
            </w:r>
          </w:p>
        </w:tc>
        <w:tc>
          <w:tcPr>
            <w:tcW w:w="572" w:type="dxa"/>
            <w:shd w:val="clear" w:color="auto" w:fill="auto"/>
          </w:tcPr>
          <w:p w14:paraId="6CF06B85" w14:textId="4CB8AB4C" w:rsidR="00C43403" w:rsidRDefault="00C43403">
            <w:pPr>
              <w:pStyle w:val="TAL"/>
              <w:rPr>
                <w:sz w:val="16"/>
              </w:rPr>
            </w:pPr>
            <w:r>
              <w:rPr>
                <w:sz w:val="16"/>
              </w:rPr>
              <w:t>0611</w:t>
            </w:r>
          </w:p>
        </w:tc>
        <w:tc>
          <w:tcPr>
            <w:tcW w:w="566" w:type="dxa"/>
            <w:shd w:val="clear" w:color="auto" w:fill="auto"/>
          </w:tcPr>
          <w:p w14:paraId="5E59CE57" w14:textId="63905747" w:rsidR="00C43403" w:rsidRDefault="00C43403">
            <w:pPr>
              <w:pStyle w:val="TAL"/>
              <w:rPr>
                <w:sz w:val="16"/>
              </w:rPr>
            </w:pPr>
            <w:r>
              <w:rPr>
                <w:sz w:val="16"/>
              </w:rPr>
              <w:t>1</w:t>
            </w:r>
          </w:p>
        </w:tc>
        <w:tc>
          <w:tcPr>
            <w:tcW w:w="566" w:type="dxa"/>
            <w:shd w:val="clear" w:color="auto" w:fill="auto"/>
          </w:tcPr>
          <w:p w14:paraId="364DD7B7" w14:textId="33712260" w:rsidR="00C43403" w:rsidRDefault="00C43403">
            <w:pPr>
              <w:pStyle w:val="TAL"/>
              <w:rPr>
                <w:sz w:val="16"/>
              </w:rPr>
            </w:pPr>
            <w:r>
              <w:rPr>
                <w:sz w:val="16"/>
              </w:rPr>
              <w:t>F</w:t>
            </w:r>
          </w:p>
        </w:tc>
        <w:tc>
          <w:tcPr>
            <w:tcW w:w="510" w:type="dxa"/>
            <w:shd w:val="clear" w:color="auto" w:fill="auto"/>
          </w:tcPr>
          <w:p w14:paraId="635967D6" w14:textId="16407FB7" w:rsidR="00C43403" w:rsidRDefault="00C43403">
            <w:pPr>
              <w:pStyle w:val="TAL"/>
              <w:rPr>
                <w:sz w:val="16"/>
              </w:rPr>
            </w:pPr>
            <w:r>
              <w:rPr>
                <w:sz w:val="16"/>
              </w:rPr>
              <w:t>Rel-16</w:t>
            </w:r>
          </w:p>
        </w:tc>
        <w:tc>
          <w:tcPr>
            <w:tcW w:w="750" w:type="dxa"/>
            <w:shd w:val="clear" w:color="auto" w:fill="auto"/>
          </w:tcPr>
          <w:p w14:paraId="77F16D35" w14:textId="437043DB" w:rsidR="00C43403" w:rsidRDefault="00C43403">
            <w:pPr>
              <w:pStyle w:val="TAL"/>
              <w:rPr>
                <w:sz w:val="16"/>
              </w:rPr>
            </w:pPr>
            <w:r>
              <w:rPr>
                <w:sz w:val="16"/>
              </w:rPr>
              <w:t>16.13.0</w:t>
            </w:r>
          </w:p>
        </w:tc>
        <w:tc>
          <w:tcPr>
            <w:tcW w:w="2593" w:type="dxa"/>
            <w:shd w:val="clear" w:color="auto" w:fill="auto"/>
          </w:tcPr>
          <w:p w14:paraId="03F77CC0" w14:textId="44E80120" w:rsidR="00C43403" w:rsidRDefault="00C43403">
            <w:pPr>
              <w:pStyle w:val="TAL"/>
              <w:rPr>
                <w:sz w:val="16"/>
              </w:rPr>
            </w:pPr>
            <w:r>
              <w:rPr>
                <w:sz w:val="16"/>
              </w:rPr>
              <w:t>Boolean types in partial modification</w:t>
            </w:r>
          </w:p>
        </w:tc>
      </w:tr>
    </w:tbl>
    <w:p w14:paraId="085BFBDF" w14:textId="77777777" w:rsidR="00C43403" w:rsidRDefault="00C43403" w:rsidP="00C43403"/>
    <w:p w14:paraId="4272A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31DE" w14:textId="77777777" w:rsidR="00C43403" w:rsidRDefault="00C43403" w:rsidP="00C43403">
      <w:pPr>
        <w:pStyle w:val="Heading3"/>
      </w:pPr>
      <w:bookmarkStart w:id="62" w:name="_Toc114216387"/>
      <w:r>
        <w:t>16.33</w:t>
      </w:r>
      <w:r>
        <w:tab/>
        <w:t>CT aspects of MONASTERY2 [MONASTERY2]</w:t>
      </w:r>
      <w:bookmarkEnd w:id="62"/>
    </w:p>
    <w:p w14:paraId="5D5F2B23" w14:textId="77777777" w:rsidR="00C43403" w:rsidRDefault="00C43403" w:rsidP="00C43403">
      <w:pPr>
        <w:pStyle w:val="Heading3"/>
      </w:pPr>
      <w:bookmarkStart w:id="63" w:name="_Toc114216388"/>
      <w:r>
        <w:t>16.34</w:t>
      </w:r>
      <w:r>
        <w:tab/>
        <w:t>Integrated access and backhaul for NR [NR_IAB]</w:t>
      </w:r>
      <w:bookmarkEnd w:id="63"/>
    </w:p>
    <w:p w14:paraId="4ADBB04E" w14:textId="77777777" w:rsidR="00C43403" w:rsidRDefault="00C43403" w:rsidP="00C43403">
      <w:pPr>
        <w:pStyle w:val="Heading3"/>
      </w:pPr>
      <w:bookmarkStart w:id="64" w:name="_Toc114216389"/>
      <w:r>
        <w:t>16.35</w:t>
      </w:r>
      <w:r>
        <w:tab/>
        <w:t>CT aspects of UDICOM [UDICOM]</w:t>
      </w:r>
      <w:bookmarkEnd w:id="64"/>
    </w:p>
    <w:p w14:paraId="5F9ED9BE" w14:textId="77777777" w:rsidR="00C43403" w:rsidRDefault="00C43403" w:rsidP="00C43403">
      <w:pPr>
        <w:pStyle w:val="Heading3"/>
      </w:pPr>
      <w:bookmarkStart w:id="65" w:name="_Toc114216390"/>
      <w:r>
        <w:t>16.36</w:t>
      </w:r>
      <w:r>
        <w:tab/>
        <w:t xml:space="preserve">CT aspects of </w:t>
      </w:r>
      <w:proofErr w:type="spellStart"/>
      <w:r>
        <w:t>xBDT</w:t>
      </w:r>
      <w:proofErr w:type="spellEnd"/>
      <w:r>
        <w:t xml:space="preserve"> [</w:t>
      </w:r>
      <w:proofErr w:type="spellStart"/>
      <w:r>
        <w:t>xBDT</w:t>
      </w:r>
      <w:proofErr w:type="spellEnd"/>
      <w:r>
        <w:t>]</w:t>
      </w:r>
      <w:bookmarkEnd w:id="65"/>
    </w:p>
    <w:p w14:paraId="5CF0D374" w14:textId="77777777" w:rsidR="00C43403" w:rsidRDefault="00C43403" w:rsidP="00C43403">
      <w:pPr>
        <w:pStyle w:val="Heading3"/>
      </w:pPr>
      <w:bookmarkStart w:id="66" w:name="_Toc114216391"/>
      <w:r>
        <w:t>16.37</w:t>
      </w:r>
      <w:r>
        <w:tab/>
        <w:t>Service Based Interface Protocol Improvements [SBIProtoc16]</w:t>
      </w:r>
      <w:bookmarkEnd w:id="66"/>
    </w:p>
    <w:p w14:paraId="119C1D6C" w14:textId="1B639087" w:rsidR="00C43403" w:rsidRDefault="00C43403" w:rsidP="00C43403">
      <w:pPr>
        <w:rPr>
          <w:rFonts w:ascii="Arial" w:hAnsi="Arial" w:cs="Arial"/>
          <w:b/>
          <w:sz w:val="24"/>
        </w:rPr>
      </w:pPr>
      <w:r>
        <w:rPr>
          <w:rFonts w:ascii="Arial" w:hAnsi="Arial" w:cs="Arial"/>
          <w:b/>
          <w:color w:val="0000FF"/>
          <w:sz w:val="24"/>
        </w:rPr>
        <w:t>CP-222059</w:t>
      </w:r>
      <w:r>
        <w:rPr>
          <w:rFonts w:ascii="Arial" w:hAnsi="Arial" w:cs="Arial"/>
          <w:b/>
          <w:color w:val="0000FF"/>
          <w:sz w:val="24"/>
        </w:rPr>
        <w:tab/>
      </w:r>
      <w:r>
        <w:rPr>
          <w:rFonts w:ascii="Arial" w:hAnsi="Arial" w:cs="Arial"/>
          <w:b/>
          <w:sz w:val="24"/>
        </w:rPr>
        <w:t>CR Pack on Service based Interface protocol improvements</w:t>
      </w:r>
    </w:p>
    <w:p w14:paraId="0C3B5EB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9895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16"/>
        <w:gridCol w:w="1018"/>
        <w:gridCol w:w="1126"/>
        <w:gridCol w:w="572"/>
        <w:gridCol w:w="566"/>
        <w:gridCol w:w="566"/>
        <w:gridCol w:w="510"/>
        <w:gridCol w:w="750"/>
        <w:gridCol w:w="2604"/>
      </w:tblGrid>
      <w:tr w:rsidR="0033450E" w14:paraId="05A842FE" w14:textId="77777777">
        <w:tc>
          <w:tcPr>
            <w:tcW w:w="1127" w:type="dxa"/>
            <w:shd w:val="clear" w:color="auto" w:fill="auto"/>
          </w:tcPr>
          <w:p w14:paraId="0D0127D6" w14:textId="231ECB50" w:rsidR="00C43403" w:rsidRDefault="00C43403">
            <w:pPr>
              <w:pStyle w:val="TAH"/>
            </w:pPr>
            <w:r>
              <w:lastRenderedPageBreak/>
              <w:t>WG TDoc</w:t>
            </w:r>
          </w:p>
        </w:tc>
        <w:tc>
          <w:tcPr>
            <w:tcW w:w="1016" w:type="dxa"/>
            <w:shd w:val="clear" w:color="auto" w:fill="auto"/>
          </w:tcPr>
          <w:p w14:paraId="0061FBE9" w14:textId="6F6A8903" w:rsidR="00C43403" w:rsidRDefault="00C43403">
            <w:pPr>
              <w:pStyle w:val="TAH"/>
            </w:pPr>
            <w:r>
              <w:t xml:space="preserve">WG </w:t>
            </w:r>
            <w:proofErr w:type="spellStart"/>
            <w:r>
              <w:t>decisn</w:t>
            </w:r>
            <w:proofErr w:type="spellEnd"/>
          </w:p>
        </w:tc>
        <w:tc>
          <w:tcPr>
            <w:tcW w:w="1018" w:type="dxa"/>
            <w:shd w:val="clear" w:color="auto" w:fill="auto"/>
          </w:tcPr>
          <w:p w14:paraId="4A09D1D7" w14:textId="651726D5" w:rsidR="00C43403" w:rsidRDefault="00C43403">
            <w:pPr>
              <w:pStyle w:val="TAH"/>
            </w:pPr>
            <w:r>
              <w:t xml:space="preserve">TSG </w:t>
            </w:r>
            <w:proofErr w:type="spellStart"/>
            <w:r>
              <w:t>decisn</w:t>
            </w:r>
            <w:proofErr w:type="spellEnd"/>
          </w:p>
        </w:tc>
        <w:tc>
          <w:tcPr>
            <w:tcW w:w="1126" w:type="dxa"/>
            <w:shd w:val="clear" w:color="auto" w:fill="auto"/>
          </w:tcPr>
          <w:p w14:paraId="75C407C9" w14:textId="4439A533" w:rsidR="00C43403" w:rsidRDefault="00C43403">
            <w:pPr>
              <w:pStyle w:val="TAH"/>
            </w:pPr>
            <w:r>
              <w:t>Spec</w:t>
            </w:r>
          </w:p>
        </w:tc>
        <w:tc>
          <w:tcPr>
            <w:tcW w:w="572" w:type="dxa"/>
            <w:shd w:val="clear" w:color="auto" w:fill="auto"/>
          </w:tcPr>
          <w:p w14:paraId="7C6B9AB5" w14:textId="72837DFA" w:rsidR="00C43403" w:rsidRDefault="00C43403">
            <w:pPr>
              <w:pStyle w:val="TAH"/>
            </w:pPr>
            <w:r>
              <w:t>CR</w:t>
            </w:r>
          </w:p>
        </w:tc>
        <w:tc>
          <w:tcPr>
            <w:tcW w:w="566" w:type="dxa"/>
            <w:shd w:val="clear" w:color="auto" w:fill="auto"/>
          </w:tcPr>
          <w:p w14:paraId="471B1926" w14:textId="3984C19A" w:rsidR="00C43403" w:rsidRDefault="00C43403">
            <w:pPr>
              <w:pStyle w:val="TAH"/>
            </w:pPr>
            <w:r>
              <w:t>rev</w:t>
            </w:r>
          </w:p>
        </w:tc>
        <w:tc>
          <w:tcPr>
            <w:tcW w:w="566" w:type="dxa"/>
            <w:shd w:val="clear" w:color="auto" w:fill="auto"/>
          </w:tcPr>
          <w:p w14:paraId="75A0A955" w14:textId="35040C6F" w:rsidR="00C43403" w:rsidRDefault="00C43403">
            <w:pPr>
              <w:pStyle w:val="TAH"/>
            </w:pPr>
            <w:r>
              <w:t>cat</w:t>
            </w:r>
          </w:p>
        </w:tc>
        <w:tc>
          <w:tcPr>
            <w:tcW w:w="510" w:type="dxa"/>
            <w:shd w:val="clear" w:color="auto" w:fill="auto"/>
          </w:tcPr>
          <w:p w14:paraId="2F8D1C9D" w14:textId="775DCFD8" w:rsidR="00C43403" w:rsidRDefault="00C43403">
            <w:pPr>
              <w:pStyle w:val="TAH"/>
            </w:pPr>
            <w:proofErr w:type="spellStart"/>
            <w:r>
              <w:t>Rel</w:t>
            </w:r>
            <w:proofErr w:type="spellEnd"/>
          </w:p>
        </w:tc>
        <w:tc>
          <w:tcPr>
            <w:tcW w:w="750" w:type="dxa"/>
            <w:shd w:val="clear" w:color="auto" w:fill="auto"/>
          </w:tcPr>
          <w:p w14:paraId="538F7AE4" w14:textId="64FB8348" w:rsidR="00C43403" w:rsidRDefault="00C43403">
            <w:pPr>
              <w:pStyle w:val="TAH"/>
            </w:pPr>
            <w:proofErr w:type="spellStart"/>
            <w:r>
              <w:t>init</w:t>
            </w:r>
            <w:proofErr w:type="spellEnd"/>
            <w:r>
              <w:t xml:space="preserve"> </w:t>
            </w:r>
            <w:proofErr w:type="spellStart"/>
            <w:r>
              <w:t>vers</w:t>
            </w:r>
            <w:proofErr w:type="spellEnd"/>
          </w:p>
        </w:tc>
        <w:tc>
          <w:tcPr>
            <w:tcW w:w="2604" w:type="dxa"/>
            <w:shd w:val="clear" w:color="auto" w:fill="auto"/>
          </w:tcPr>
          <w:p w14:paraId="426A5E16" w14:textId="1FE85E10" w:rsidR="00C43403" w:rsidRDefault="00C43403">
            <w:pPr>
              <w:pStyle w:val="TAH"/>
            </w:pPr>
            <w:r>
              <w:t>Title</w:t>
            </w:r>
          </w:p>
        </w:tc>
      </w:tr>
      <w:tr w:rsidR="0033450E" w14:paraId="3121076C" w14:textId="77777777">
        <w:tc>
          <w:tcPr>
            <w:tcW w:w="1127" w:type="dxa"/>
            <w:shd w:val="clear" w:color="auto" w:fill="auto"/>
          </w:tcPr>
          <w:p w14:paraId="270F0620" w14:textId="5B2686E2" w:rsidR="00C43403" w:rsidRDefault="00C43403">
            <w:pPr>
              <w:pStyle w:val="TAL"/>
              <w:rPr>
                <w:sz w:val="16"/>
              </w:rPr>
            </w:pPr>
            <w:r>
              <w:rPr>
                <w:sz w:val="16"/>
              </w:rPr>
              <w:t>C4-224351</w:t>
            </w:r>
          </w:p>
        </w:tc>
        <w:tc>
          <w:tcPr>
            <w:tcW w:w="1016" w:type="dxa"/>
            <w:shd w:val="clear" w:color="auto" w:fill="auto"/>
          </w:tcPr>
          <w:p w14:paraId="066AC861" w14:textId="70118555" w:rsidR="00C43403" w:rsidRDefault="00C43403">
            <w:pPr>
              <w:pStyle w:val="TAL"/>
              <w:rPr>
                <w:sz w:val="16"/>
              </w:rPr>
            </w:pPr>
            <w:r>
              <w:rPr>
                <w:sz w:val="16"/>
              </w:rPr>
              <w:t>agreed</w:t>
            </w:r>
          </w:p>
        </w:tc>
        <w:tc>
          <w:tcPr>
            <w:tcW w:w="1018" w:type="dxa"/>
            <w:shd w:val="clear" w:color="auto" w:fill="auto"/>
          </w:tcPr>
          <w:p w14:paraId="4995E10B" w14:textId="6B350A08" w:rsidR="00C43403" w:rsidRDefault="00C43403">
            <w:pPr>
              <w:pStyle w:val="TAL"/>
              <w:rPr>
                <w:sz w:val="16"/>
              </w:rPr>
            </w:pPr>
            <w:r>
              <w:rPr>
                <w:sz w:val="16"/>
              </w:rPr>
              <w:t>approved</w:t>
            </w:r>
          </w:p>
        </w:tc>
        <w:tc>
          <w:tcPr>
            <w:tcW w:w="1126" w:type="dxa"/>
            <w:shd w:val="clear" w:color="auto" w:fill="auto"/>
          </w:tcPr>
          <w:p w14:paraId="15E7387E" w14:textId="6CCED45B" w:rsidR="00C43403" w:rsidRDefault="00C43403">
            <w:pPr>
              <w:pStyle w:val="TAL"/>
              <w:rPr>
                <w:sz w:val="16"/>
              </w:rPr>
            </w:pPr>
            <w:r>
              <w:rPr>
                <w:sz w:val="16"/>
              </w:rPr>
              <w:t>29.505</w:t>
            </w:r>
          </w:p>
        </w:tc>
        <w:tc>
          <w:tcPr>
            <w:tcW w:w="572" w:type="dxa"/>
            <w:shd w:val="clear" w:color="auto" w:fill="auto"/>
          </w:tcPr>
          <w:p w14:paraId="626EF6EA" w14:textId="55B5A636" w:rsidR="00C43403" w:rsidRDefault="00C43403">
            <w:pPr>
              <w:pStyle w:val="TAL"/>
              <w:rPr>
                <w:sz w:val="16"/>
              </w:rPr>
            </w:pPr>
            <w:r>
              <w:rPr>
                <w:sz w:val="16"/>
              </w:rPr>
              <w:t>0442</w:t>
            </w:r>
          </w:p>
        </w:tc>
        <w:tc>
          <w:tcPr>
            <w:tcW w:w="566" w:type="dxa"/>
            <w:shd w:val="clear" w:color="auto" w:fill="auto"/>
          </w:tcPr>
          <w:p w14:paraId="5603513D" w14:textId="77777777" w:rsidR="00C43403" w:rsidRDefault="00C43403">
            <w:pPr>
              <w:pStyle w:val="TAL"/>
              <w:rPr>
                <w:sz w:val="16"/>
              </w:rPr>
            </w:pPr>
          </w:p>
        </w:tc>
        <w:tc>
          <w:tcPr>
            <w:tcW w:w="566" w:type="dxa"/>
            <w:shd w:val="clear" w:color="auto" w:fill="auto"/>
          </w:tcPr>
          <w:p w14:paraId="58507005" w14:textId="34B648E6" w:rsidR="00C43403" w:rsidRDefault="00C43403">
            <w:pPr>
              <w:pStyle w:val="TAL"/>
              <w:rPr>
                <w:sz w:val="16"/>
              </w:rPr>
            </w:pPr>
            <w:r>
              <w:rPr>
                <w:sz w:val="16"/>
              </w:rPr>
              <w:t>F</w:t>
            </w:r>
          </w:p>
        </w:tc>
        <w:tc>
          <w:tcPr>
            <w:tcW w:w="510" w:type="dxa"/>
            <w:shd w:val="clear" w:color="auto" w:fill="auto"/>
          </w:tcPr>
          <w:p w14:paraId="20E64802" w14:textId="50176CE1" w:rsidR="00C43403" w:rsidRDefault="00C43403">
            <w:pPr>
              <w:pStyle w:val="TAL"/>
              <w:rPr>
                <w:sz w:val="16"/>
              </w:rPr>
            </w:pPr>
            <w:r>
              <w:rPr>
                <w:sz w:val="16"/>
              </w:rPr>
              <w:t>Rel-16</w:t>
            </w:r>
          </w:p>
        </w:tc>
        <w:tc>
          <w:tcPr>
            <w:tcW w:w="750" w:type="dxa"/>
            <w:shd w:val="clear" w:color="auto" w:fill="auto"/>
          </w:tcPr>
          <w:p w14:paraId="3D65468C" w14:textId="2DB8DEF6" w:rsidR="00C43403" w:rsidRDefault="00C43403">
            <w:pPr>
              <w:pStyle w:val="TAL"/>
              <w:rPr>
                <w:sz w:val="16"/>
              </w:rPr>
            </w:pPr>
            <w:r>
              <w:rPr>
                <w:sz w:val="16"/>
              </w:rPr>
              <w:t>16.10.0</w:t>
            </w:r>
          </w:p>
        </w:tc>
        <w:tc>
          <w:tcPr>
            <w:tcW w:w="2604" w:type="dxa"/>
            <w:shd w:val="clear" w:color="auto" w:fill="auto"/>
          </w:tcPr>
          <w:p w14:paraId="7150502F" w14:textId="284E5A70" w:rsidR="00C43403" w:rsidRDefault="00C43403">
            <w:pPr>
              <w:pStyle w:val="TAL"/>
              <w:rPr>
                <w:sz w:val="16"/>
              </w:rPr>
            </w:pPr>
            <w:r>
              <w:rPr>
                <w:sz w:val="16"/>
              </w:rPr>
              <w:t>Corrections on the Cardinality of map(5GVnGroupConfiguration)</w:t>
            </w:r>
          </w:p>
        </w:tc>
      </w:tr>
      <w:tr w:rsidR="0033450E" w14:paraId="68C4E125" w14:textId="77777777">
        <w:tc>
          <w:tcPr>
            <w:tcW w:w="1127" w:type="dxa"/>
            <w:shd w:val="clear" w:color="auto" w:fill="auto"/>
          </w:tcPr>
          <w:p w14:paraId="09C99733" w14:textId="63FE4100" w:rsidR="00C43403" w:rsidRDefault="00C43403" w:rsidP="00C43403">
            <w:pPr>
              <w:pStyle w:val="TAL"/>
              <w:rPr>
                <w:sz w:val="16"/>
              </w:rPr>
            </w:pPr>
            <w:r>
              <w:rPr>
                <w:sz w:val="16"/>
              </w:rPr>
              <w:t>C4-224352</w:t>
            </w:r>
          </w:p>
        </w:tc>
        <w:tc>
          <w:tcPr>
            <w:tcW w:w="1016" w:type="dxa"/>
            <w:shd w:val="clear" w:color="auto" w:fill="auto"/>
          </w:tcPr>
          <w:p w14:paraId="15BA3002" w14:textId="2C1080CE" w:rsidR="00C43403" w:rsidRDefault="00C43403" w:rsidP="00C43403">
            <w:pPr>
              <w:pStyle w:val="TAL"/>
              <w:rPr>
                <w:sz w:val="16"/>
              </w:rPr>
            </w:pPr>
            <w:r>
              <w:rPr>
                <w:sz w:val="16"/>
              </w:rPr>
              <w:t>agreed</w:t>
            </w:r>
          </w:p>
        </w:tc>
        <w:tc>
          <w:tcPr>
            <w:tcW w:w="1018" w:type="dxa"/>
            <w:shd w:val="clear" w:color="auto" w:fill="auto"/>
          </w:tcPr>
          <w:p w14:paraId="22D08436" w14:textId="102A3695" w:rsidR="00C43403" w:rsidRDefault="00C43403" w:rsidP="00C43403">
            <w:pPr>
              <w:pStyle w:val="TAL"/>
              <w:rPr>
                <w:sz w:val="16"/>
              </w:rPr>
            </w:pPr>
            <w:r>
              <w:rPr>
                <w:sz w:val="16"/>
              </w:rPr>
              <w:t>approved</w:t>
            </w:r>
          </w:p>
        </w:tc>
        <w:tc>
          <w:tcPr>
            <w:tcW w:w="1126" w:type="dxa"/>
            <w:shd w:val="clear" w:color="auto" w:fill="auto"/>
          </w:tcPr>
          <w:p w14:paraId="346CCA09" w14:textId="3E7C9A24" w:rsidR="00C43403" w:rsidRDefault="00C43403" w:rsidP="00C43403">
            <w:pPr>
              <w:pStyle w:val="TAL"/>
              <w:rPr>
                <w:sz w:val="16"/>
              </w:rPr>
            </w:pPr>
            <w:r>
              <w:rPr>
                <w:sz w:val="16"/>
              </w:rPr>
              <w:t>29.505</w:t>
            </w:r>
          </w:p>
        </w:tc>
        <w:tc>
          <w:tcPr>
            <w:tcW w:w="572" w:type="dxa"/>
            <w:shd w:val="clear" w:color="auto" w:fill="auto"/>
          </w:tcPr>
          <w:p w14:paraId="4C8F7A82" w14:textId="4D3230C4" w:rsidR="00C43403" w:rsidRDefault="00C43403" w:rsidP="00C43403">
            <w:pPr>
              <w:pStyle w:val="TAL"/>
              <w:rPr>
                <w:sz w:val="16"/>
              </w:rPr>
            </w:pPr>
            <w:r>
              <w:rPr>
                <w:sz w:val="16"/>
              </w:rPr>
              <w:t>0443</w:t>
            </w:r>
          </w:p>
        </w:tc>
        <w:tc>
          <w:tcPr>
            <w:tcW w:w="566" w:type="dxa"/>
            <w:shd w:val="clear" w:color="auto" w:fill="auto"/>
          </w:tcPr>
          <w:p w14:paraId="375BB2C1" w14:textId="77777777" w:rsidR="00C43403" w:rsidRDefault="00C43403" w:rsidP="00C43403">
            <w:pPr>
              <w:pStyle w:val="TAL"/>
              <w:rPr>
                <w:sz w:val="16"/>
              </w:rPr>
            </w:pPr>
          </w:p>
        </w:tc>
        <w:tc>
          <w:tcPr>
            <w:tcW w:w="566" w:type="dxa"/>
            <w:shd w:val="clear" w:color="auto" w:fill="auto"/>
          </w:tcPr>
          <w:p w14:paraId="53E574AC" w14:textId="1985B94E" w:rsidR="00C43403" w:rsidRDefault="00C43403" w:rsidP="00C43403">
            <w:pPr>
              <w:pStyle w:val="TAL"/>
              <w:rPr>
                <w:sz w:val="16"/>
              </w:rPr>
            </w:pPr>
            <w:r>
              <w:rPr>
                <w:sz w:val="16"/>
              </w:rPr>
              <w:t>A</w:t>
            </w:r>
          </w:p>
        </w:tc>
        <w:tc>
          <w:tcPr>
            <w:tcW w:w="510" w:type="dxa"/>
            <w:shd w:val="clear" w:color="auto" w:fill="auto"/>
          </w:tcPr>
          <w:p w14:paraId="24B9CD2B" w14:textId="3A22A09B" w:rsidR="00C43403" w:rsidRDefault="00C43403" w:rsidP="00C43403">
            <w:pPr>
              <w:pStyle w:val="TAL"/>
              <w:rPr>
                <w:sz w:val="16"/>
              </w:rPr>
            </w:pPr>
            <w:r>
              <w:rPr>
                <w:sz w:val="16"/>
              </w:rPr>
              <w:t>Rel-17</w:t>
            </w:r>
          </w:p>
        </w:tc>
        <w:tc>
          <w:tcPr>
            <w:tcW w:w="750" w:type="dxa"/>
            <w:shd w:val="clear" w:color="auto" w:fill="auto"/>
          </w:tcPr>
          <w:p w14:paraId="0700A691" w14:textId="5D7827C8" w:rsidR="00C43403" w:rsidRDefault="00C43403" w:rsidP="00C43403">
            <w:pPr>
              <w:pStyle w:val="TAL"/>
              <w:rPr>
                <w:sz w:val="16"/>
              </w:rPr>
            </w:pPr>
            <w:r>
              <w:rPr>
                <w:sz w:val="16"/>
              </w:rPr>
              <w:t>17.7.0</w:t>
            </w:r>
          </w:p>
        </w:tc>
        <w:tc>
          <w:tcPr>
            <w:tcW w:w="2604" w:type="dxa"/>
            <w:shd w:val="clear" w:color="auto" w:fill="auto"/>
          </w:tcPr>
          <w:p w14:paraId="3F02C824" w14:textId="659B1CD0" w:rsidR="00C43403" w:rsidRDefault="00C43403" w:rsidP="00C43403">
            <w:pPr>
              <w:pStyle w:val="TAL"/>
              <w:rPr>
                <w:sz w:val="16"/>
              </w:rPr>
            </w:pPr>
            <w:r>
              <w:rPr>
                <w:sz w:val="16"/>
              </w:rPr>
              <w:t>Corrections on the Cardinality of map(5GVnGroupConfiguration)</w:t>
            </w:r>
          </w:p>
        </w:tc>
      </w:tr>
      <w:tr w:rsidR="0033450E" w14:paraId="3A46AE64" w14:textId="77777777">
        <w:tc>
          <w:tcPr>
            <w:tcW w:w="1127" w:type="dxa"/>
            <w:shd w:val="clear" w:color="auto" w:fill="auto"/>
          </w:tcPr>
          <w:p w14:paraId="72736892" w14:textId="449D17C8" w:rsidR="00C43403" w:rsidRDefault="00C43403" w:rsidP="00C43403">
            <w:pPr>
              <w:pStyle w:val="TAL"/>
              <w:rPr>
                <w:sz w:val="16"/>
              </w:rPr>
            </w:pPr>
            <w:r>
              <w:rPr>
                <w:sz w:val="16"/>
              </w:rPr>
              <w:t>C4-224627</w:t>
            </w:r>
          </w:p>
        </w:tc>
        <w:tc>
          <w:tcPr>
            <w:tcW w:w="1016" w:type="dxa"/>
            <w:shd w:val="clear" w:color="auto" w:fill="auto"/>
          </w:tcPr>
          <w:p w14:paraId="507FA352" w14:textId="59A62B3F" w:rsidR="00C43403" w:rsidRDefault="00C43403" w:rsidP="00C43403">
            <w:pPr>
              <w:pStyle w:val="TAL"/>
              <w:rPr>
                <w:sz w:val="16"/>
              </w:rPr>
            </w:pPr>
            <w:r>
              <w:rPr>
                <w:sz w:val="16"/>
              </w:rPr>
              <w:t>agreed</w:t>
            </w:r>
          </w:p>
        </w:tc>
        <w:tc>
          <w:tcPr>
            <w:tcW w:w="1018" w:type="dxa"/>
            <w:shd w:val="clear" w:color="auto" w:fill="auto"/>
          </w:tcPr>
          <w:p w14:paraId="4BA96B69" w14:textId="56D5F6B0" w:rsidR="00C43403" w:rsidRDefault="00C43403" w:rsidP="00C43403">
            <w:pPr>
              <w:pStyle w:val="TAL"/>
              <w:rPr>
                <w:sz w:val="16"/>
              </w:rPr>
            </w:pPr>
            <w:r>
              <w:rPr>
                <w:sz w:val="16"/>
              </w:rPr>
              <w:t>approved</w:t>
            </w:r>
          </w:p>
        </w:tc>
        <w:tc>
          <w:tcPr>
            <w:tcW w:w="1126" w:type="dxa"/>
            <w:shd w:val="clear" w:color="auto" w:fill="auto"/>
          </w:tcPr>
          <w:p w14:paraId="3D8A8731" w14:textId="69659FDE" w:rsidR="00C43403" w:rsidRDefault="00C43403" w:rsidP="00C43403">
            <w:pPr>
              <w:pStyle w:val="TAL"/>
              <w:rPr>
                <w:sz w:val="16"/>
              </w:rPr>
            </w:pPr>
            <w:r>
              <w:rPr>
                <w:sz w:val="16"/>
              </w:rPr>
              <w:t>29.500</w:t>
            </w:r>
          </w:p>
        </w:tc>
        <w:tc>
          <w:tcPr>
            <w:tcW w:w="572" w:type="dxa"/>
            <w:shd w:val="clear" w:color="auto" w:fill="auto"/>
          </w:tcPr>
          <w:p w14:paraId="067139CC" w14:textId="7AB2F0FF" w:rsidR="00C43403" w:rsidRDefault="00C43403" w:rsidP="00C43403">
            <w:pPr>
              <w:pStyle w:val="TAL"/>
              <w:rPr>
                <w:sz w:val="16"/>
              </w:rPr>
            </w:pPr>
            <w:r>
              <w:rPr>
                <w:sz w:val="16"/>
              </w:rPr>
              <w:t>0350</w:t>
            </w:r>
          </w:p>
        </w:tc>
        <w:tc>
          <w:tcPr>
            <w:tcW w:w="566" w:type="dxa"/>
            <w:shd w:val="clear" w:color="auto" w:fill="auto"/>
          </w:tcPr>
          <w:p w14:paraId="40C2F62A" w14:textId="3DD44F50" w:rsidR="00C43403" w:rsidRDefault="00C43403" w:rsidP="00C43403">
            <w:pPr>
              <w:pStyle w:val="TAL"/>
              <w:rPr>
                <w:sz w:val="16"/>
              </w:rPr>
            </w:pPr>
            <w:r>
              <w:rPr>
                <w:sz w:val="16"/>
              </w:rPr>
              <w:t>1</w:t>
            </w:r>
          </w:p>
        </w:tc>
        <w:tc>
          <w:tcPr>
            <w:tcW w:w="566" w:type="dxa"/>
            <w:shd w:val="clear" w:color="auto" w:fill="auto"/>
          </w:tcPr>
          <w:p w14:paraId="126A85CC" w14:textId="14F38077" w:rsidR="00C43403" w:rsidRDefault="00C43403" w:rsidP="00C43403">
            <w:pPr>
              <w:pStyle w:val="TAL"/>
              <w:rPr>
                <w:sz w:val="16"/>
              </w:rPr>
            </w:pPr>
            <w:r>
              <w:rPr>
                <w:sz w:val="16"/>
              </w:rPr>
              <w:t>F</w:t>
            </w:r>
          </w:p>
        </w:tc>
        <w:tc>
          <w:tcPr>
            <w:tcW w:w="510" w:type="dxa"/>
            <w:shd w:val="clear" w:color="auto" w:fill="auto"/>
          </w:tcPr>
          <w:p w14:paraId="1B9BA31A" w14:textId="5C9404E2" w:rsidR="00C43403" w:rsidRDefault="00C43403" w:rsidP="00C43403">
            <w:pPr>
              <w:pStyle w:val="TAL"/>
              <w:rPr>
                <w:sz w:val="16"/>
              </w:rPr>
            </w:pPr>
            <w:r>
              <w:rPr>
                <w:sz w:val="16"/>
              </w:rPr>
              <w:t>Rel-16</w:t>
            </w:r>
          </w:p>
        </w:tc>
        <w:tc>
          <w:tcPr>
            <w:tcW w:w="750" w:type="dxa"/>
            <w:shd w:val="clear" w:color="auto" w:fill="auto"/>
          </w:tcPr>
          <w:p w14:paraId="3CCCD491" w14:textId="358C4006" w:rsidR="00C43403" w:rsidRDefault="00C43403" w:rsidP="00C43403">
            <w:pPr>
              <w:pStyle w:val="TAL"/>
              <w:rPr>
                <w:sz w:val="16"/>
              </w:rPr>
            </w:pPr>
            <w:r>
              <w:rPr>
                <w:sz w:val="16"/>
              </w:rPr>
              <w:t>16.11.0</w:t>
            </w:r>
          </w:p>
        </w:tc>
        <w:tc>
          <w:tcPr>
            <w:tcW w:w="2604" w:type="dxa"/>
            <w:shd w:val="clear" w:color="auto" w:fill="auto"/>
          </w:tcPr>
          <w:p w14:paraId="19039A64" w14:textId="6080EB90" w:rsidR="00C43403" w:rsidRDefault="00C43403" w:rsidP="00C43403">
            <w:pPr>
              <w:pStyle w:val="TAL"/>
              <w:rPr>
                <w:sz w:val="16"/>
              </w:rPr>
            </w:pPr>
            <w:r>
              <w:rPr>
                <w:sz w:val="16"/>
              </w:rPr>
              <w:t>API version in URI setting in indirect communication</w:t>
            </w:r>
          </w:p>
        </w:tc>
      </w:tr>
      <w:tr w:rsidR="0033450E" w14:paraId="00D30813" w14:textId="77777777">
        <w:tc>
          <w:tcPr>
            <w:tcW w:w="1127" w:type="dxa"/>
            <w:shd w:val="clear" w:color="auto" w:fill="auto"/>
          </w:tcPr>
          <w:p w14:paraId="6E51EB75" w14:textId="3AE97953" w:rsidR="00C43403" w:rsidRDefault="00C43403" w:rsidP="00C43403">
            <w:pPr>
              <w:pStyle w:val="TAL"/>
              <w:rPr>
                <w:sz w:val="16"/>
              </w:rPr>
            </w:pPr>
            <w:r>
              <w:rPr>
                <w:sz w:val="16"/>
              </w:rPr>
              <w:t>C4-224628</w:t>
            </w:r>
          </w:p>
        </w:tc>
        <w:tc>
          <w:tcPr>
            <w:tcW w:w="1016" w:type="dxa"/>
            <w:shd w:val="clear" w:color="auto" w:fill="auto"/>
          </w:tcPr>
          <w:p w14:paraId="57C2D559" w14:textId="29E03661" w:rsidR="00C43403" w:rsidRDefault="00C43403" w:rsidP="00C43403">
            <w:pPr>
              <w:pStyle w:val="TAL"/>
              <w:rPr>
                <w:sz w:val="16"/>
              </w:rPr>
            </w:pPr>
            <w:r>
              <w:rPr>
                <w:sz w:val="16"/>
              </w:rPr>
              <w:t>agreed</w:t>
            </w:r>
          </w:p>
        </w:tc>
        <w:tc>
          <w:tcPr>
            <w:tcW w:w="1018" w:type="dxa"/>
            <w:shd w:val="clear" w:color="auto" w:fill="auto"/>
          </w:tcPr>
          <w:p w14:paraId="687F9C42" w14:textId="1992E249" w:rsidR="00C43403" w:rsidRDefault="00C43403" w:rsidP="00C43403">
            <w:pPr>
              <w:pStyle w:val="TAL"/>
              <w:rPr>
                <w:sz w:val="16"/>
              </w:rPr>
            </w:pPr>
            <w:r>
              <w:rPr>
                <w:sz w:val="16"/>
              </w:rPr>
              <w:t>approved</w:t>
            </w:r>
          </w:p>
        </w:tc>
        <w:tc>
          <w:tcPr>
            <w:tcW w:w="1126" w:type="dxa"/>
            <w:shd w:val="clear" w:color="auto" w:fill="auto"/>
          </w:tcPr>
          <w:p w14:paraId="029A8385" w14:textId="32FFC317" w:rsidR="00C43403" w:rsidRDefault="00C43403" w:rsidP="00C43403">
            <w:pPr>
              <w:pStyle w:val="TAL"/>
              <w:rPr>
                <w:sz w:val="16"/>
              </w:rPr>
            </w:pPr>
            <w:r>
              <w:rPr>
                <w:sz w:val="16"/>
              </w:rPr>
              <w:t>29.500</w:t>
            </w:r>
          </w:p>
        </w:tc>
        <w:tc>
          <w:tcPr>
            <w:tcW w:w="572" w:type="dxa"/>
            <w:shd w:val="clear" w:color="auto" w:fill="auto"/>
          </w:tcPr>
          <w:p w14:paraId="7CB43C3C" w14:textId="18EC2884" w:rsidR="00C43403" w:rsidRDefault="00C43403" w:rsidP="00C43403">
            <w:pPr>
              <w:pStyle w:val="TAL"/>
              <w:rPr>
                <w:sz w:val="16"/>
              </w:rPr>
            </w:pPr>
            <w:r>
              <w:rPr>
                <w:sz w:val="16"/>
              </w:rPr>
              <w:t>0351</w:t>
            </w:r>
          </w:p>
        </w:tc>
        <w:tc>
          <w:tcPr>
            <w:tcW w:w="566" w:type="dxa"/>
            <w:shd w:val="clear" w:color="auto" w:fill="auto"/>
          </w:tcPr>
          <w:p w14:paraId="2977CF79" w14:textId="36DB1DA8" w:rsidR="00C43403" w:rsidRDefault="00C43403" w:rsidP="00C43403">
            <w:pPr>
              <w:pStyle w:val="TAL"/>
              <w:rPr>
                <w:sz w:val="16"/>
              </w:rPr>
            </w:pPr>
            <w:r>
              <w:rPr>
                <w:sz w:val="16"/>
              </w:rPr>
              <w:t>1</w:t>
            </w:r>
          </w:p>
        </w:tc>
        <w:tc>
          <w:tcPr>
            <w:tcW w:w="566" w:type="dxa"/>
            <w:shd w:val="clear" w:color="auto" w:fill="auto"/>
          </w:tcPr>
          <w:p w14:paraId="745F214E" w14:textId="0F0D775F" w:rsidR="00C43403" w:rsidRDefault="00C43403" w:rsidP="00C43403">
            <w:pPr>
              <w:pStyle w:val="TAL"/>
              <w:rPr>
                <w:sz w:val="16"/>
              </w:rPr>
            </w:pPr>
            <w:r>
              <w:rPr>
                <w:sz w:val="16"/>
              </w:rPr>
              <w:t>A</w:t>
            </w:r>
          </w:p>
        </w:tc>
        <w:tc>
          <w:tcPr>
            <w:tcW w:w="510" w:type="dxa"/>
            <w:shd w:val="clear" w:color="auto" w:fill="auto"/>
          </w:tcPr>
          <w:p w14:paraId="008DB110" w14:textId="12A939FA" w:rsidR="00C43403" w:rsidRDefault="00C43403" w:rsidP="00C43403">
            <w:pPr>
              <w:pStyle w:val="TAL"/>
              <w:rPr>
                <w:sz w:val="16"/>
              </w:rPr>
            </w:pPr>
            <w:r>
              <w:rPr>
                <w:sz w:val="16"/>
              </w:rPr>
              <w:t>Rel-17</w:t>
            </w:r>
          </w:p>
        </w:tc>
        <w:tc>
          <w:tcPr>
            <w:tcW w:w="750" w:type="dxa"/>
            <w:shd w:val="clear" w:color="auto" w:fill="auto"/>
          </w:tcPr>
          <w:p w14:paraId="56CE72E0" w14:textId="0121E3B9" w:rsidR="00C43403" w:rsidRDefault="00C43403" w:rsidP="00C43403">
            <w:pPr>
              <w:pStyle w:val="TAL"/>
              <w:rPr>
                <w:sz w:val="16"/>
              </w:rPr>
            </w:pPr>
            <w:r>
              <w:rPr>
                <w:sz w:val="16"/>
              </w:rPr>
              <w:t>17.7.0</w:t>
            </w:r>
          </w:p>
        </w:tc>
        <w:tc>
          <w:tcPr>
            <w:tcW w:w="2604" w:type="dxa"/>
            <w:shd w:val="clear" w:color="auto" w:fill="auto"/>
          </w:tcPr>
          <w:p w14:paraId="4919E0D4" w14:textId="0C29D0A8" w:rsidR="00C43403" w:rsidRDefault="00C43403" w:rsidP="00C43403">
            <w:pPr>
              <w:pStyle w:val="TAL"/>
              <w:rPr>
                <w:sz w:val="16"/>
              </w:rPr>
            </w:pPr>
            <w:r>
              <w:rPr>
                <w:sz w:val="16"/>
              </w:rPr>
              <w:t>API version in URI setting in indirect communication</w:t>
            </w:r>
          </w:p>
        </w:tc>
      </w:tr>
    </w:tbl>
    <w:p w14:paraId="1A1B8B2C" w14:textId="77777777" w:rsidR="00C43403" w:rsidRDefault="00C43403" w:rsidP="00C43403"/>
    <w:p w14:paraId="2F392B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6D31E" w14:textId="77777777" w:rsidR="00C43403" w:rsidRDefault="00C43403" w:rsidP="00C43403">
      <w:pPr>
        <w:pStyle w:val="Heading3"/>
      </w:pPr>
      <w:bookmarkStart w:id="67" w:name="_Toc114216392"/>
      <w:r>
        <w:t>16.38</w:t>
      </w:r>
      <w:r>
        <w:tab/>
        <w:t>Single radio voice continuity from 5GS to 3G [5G_SRVCC]</w:t>
      </w:r>
      <w:bookmarkEnd w:id="67"/>
    </w:p>
    <w:p w14:paraId="5998B5FE" w14:textId="02221B7C" w:rsidR="00C43403" w:rsidRDefault="00C43403" w:rsidP="00C43403">
      <w:pPr>
        <w:rPr>
          <w:rFonts w:ascii="Arial" w:hAnsi="Arial" w:cs="Arial"/>
          <w:b/>
          <w:sz w:val="24"/>
        </w:rPr>
      </w:pPr>
      <w:r>
        <w:rPr>
          <w:rFonts w:ascii="Arial" w:hAnsi="Arial" w:cs="Arial"/>
          <w:b/>
          <w:color w:val="0000FF"/>
          <w:sz w:val="24"/>
        </w:rPr>
        <w:t>CP-222063</w:t>
      </w:r>
      <w:r>
        <w:rPr>
          <w:rFonts w:ascii="Arial" w:hAnsi="Arial" w:cs="Arial"/>
          <w:b/>
          <w:color w:val="0000FF"/>
          <w:sz w:val="24"/>
        </w:rPr>
        <w:tab/>
      </w:r>
      <w:r>
        <w:rPr>
          <w:rFonts w:ascii="Arial" w:hAnsi="Arial" w:cs="Arial"/>
          <w:b/>
          <w:sz w:val="24"/>
        </w:rPr>
        <w:t>CR Pack on CT aspect of single radio voice continuity from 5GS to 3G</w:t>
      </w:r>
    </w:p>
    <w:p w14:paraId="0CA3A5F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9F21E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7"/>
        <w:gridCol w:w="572"/>
        <w:gridCol w:w="566"/>
        <w:gridCol w:w="566"/>
        <w:gridCol w:w="510"/>
        <w:gridCol w:w="750"/>
        <w:gridCol w:w="2601"/>
      </w:tblGrid>
      <w:tr w:rsidR="0033450E" w14:paraId="0FFA5D70" w14:textId="77777777">
        <w:tc>
          <w:tcPr>
            <w:tcW w:w="1128" w:type="dxa"/>
            <w:shd w:val="clear" w:color="auto" w:fill="auto"/>
          </w:tcPr>
          <w:p w14:paraId="7606D1F4" w14:textId="12DF4C36" w:rsidR="00C43403" w:rsidRDefault="00C43403">
            <w:pPr>
              <w:pStyle w:val="TAH"/>
            </w:pPr>
            <w:r>
              <w:t>WG TDoc</w:t>
            </w:r>
          </w:p>
        </w:tc>
        <w:tc>
          <w:tcPr>
            <w:tcW w:w="1017" w:type="dxa"/>
            <w:shd w:val="clear" w:color="auto" w:fill="auto"/>
          </w:tcPr>
          <w:p w14:paraId="7EB17F90" w14:textId="1B7B61C7" w:rsidR="00C43403" w:rsidRDefault="00C43403">
            <w:pPr>
              <w:pStyle w:val="TAH"/>
            </w:pPr>
            <w:r>
              <w:t xml:space="preserve">WG </w:t>
            </w:r>
            <w:proofErr w:type="spellStart"/>
            <w:r>
              <w:t>decisn</w:t>
            </w:r>
            <w:proofErr w:type="spellEnd"/>
          </w:p>
        </w:tc>
        <w:tc>
          <w:tcPr>
            <w:tcW w:w="1018" w:type="dxa"/>
            <w:shd w:val="clear" w:color="auto" w:fill="auto"/>
          </w:tcPr>
          <w:p w14:paraId="7A77B650" w14:textId="6762BE92" w:rsidR="00C43403" w:rsidRDefault="00C43403">
            <w:pPr>
              <w:pStyle w:val="TAH"/>
            </w:pPr>
            <w:r>
              <w:t xml:space="preserve">TSG </w:t>
            </w:r>
            <w:proofErr w:type="spellStart"/>
            <w:r>
              <w:t>decisn</w:t>
            </w:r>
            <w:proofErr w:type="spellEnd"/>
          </w:p>
        </w:tc>
        <w:tc>
          <w:tcPr>
            <w:tcW w:w="1127" w:type="dxa"/>
            <w:shd w:val="clear" w:color="auto" w:fill="auto"/>
          </w:tcPr>
          <w:p w14:paraId="5D9A16C5" w14:textId="5235D87B" w:rsidR="00C43403" w:rsidRDefault="00C43403">
            <w:pPr>
              <w:pStyle w:val="TAH"/>
            </w:pPr>
            <w:r>
              <w:t>Spec</w:t>
            </w:r>
          </w:p>
        </w:tc>
        <w:tc>
          <w:tcPr>
            <w:tcW w:w="572" w:type="dxa"/>
            <w:shd w:val="clear" w:color="auto" w:fill="auto"/>
          </w:tcPr>
          <w:p w14:paraId="7B685935" w14:textId="76BEC0AB" w:rsidR="00C43403" w:rsidRDefault="00C43403">
            <w:pPr>
              <w:pStyle w:val="TAH"/>
            </w:pPr>
            <w:r>
              <w:t>CR</w:t>
            </w:r>
          </w:p>
        </w:tc>
        <w:tc>
          <w:tcPr>
            <w:tcW w:w="566" w:type="dxa"/>
            <w:shd w:val="clear" w:color="auto" w:fill="auto"/>
          </w:tcPr>
          <w:p w14:paraId="6D3337B1" w14:textId="0EF26619" w:rsidR="00C43403" w:rsidRDefault="00C43403">
            <w:pPr>
              <w:pStyle w:val="TAH"/>
            </w:pPr>
            <w:r>
              <w:t>rev</w:t>
            </w:r>
          </w:p>
        </w:tc>
        <w:tc>
          <w:tcPr>
            <w:tcW w:w="566" w:type="dxa"/>
            <w:shd w:val="clear" w:color="auto" w:fill="auto"/>
          </w:tcPr>
          <w:p w14:paraId="60EC81CD" w14:textId="044377DF" w:rsidR="00C43403" w:rsidRDefault="00C43403">
            <w:pPr>
              <w:pStyle w:val="TAH"/>
            </w:pPr>
            <w:r>
              <w:t>cat</w:t>
            </w:r>
          </w:p>
        </w:tc>
        <w:tc>
          <w:tcPr>
            <w:tcW w:w="510" w:type="dxa"/>
            <w:shd w:val="clear" w:color="auto" w:fill="auto"/>
          </w:tcPr>
          <w:p w14:paraId="6C3C8317" w14:textId="2B5A4EA0" w:rsidR="00C43403" w:rsidRDefault="00C43403">
            <w:pPr>
              <w:pStyle w:val="TAH"/>
            </w:pPr>
            <w:proofErr w:type="spellStart"/>
            <w:r>
              <w:t>Rel</w:t>
            </w:r>
            <w:proofErr w:type="spellEnd"/>
          </w:p>
        </w:tc>
        <w:tc>
          <w:tcPr>
            <w:tcW w:w="750" w:type="dxa"/>
            <w:shd w:val="clear" w:color="auto" w:fill="auto"/>
          </w:tcPr>
          <w:p w14:paraId="687DFF97" w14:textId="428714D6" w:rsidR="00C43403" w:rsidRDefault="00C43403">
            <w:pPr>
              <w:pStyle w:val="TAH"/>
            </w:pPr>
            <w:proofErr w:type="spellStart"/>
            <w:r>
              <w:t>init</w:t>
            </w:r>
            <w:proofErr w:type="spellEnd"/>
            <w:r>
              <w:t xml:space="preserve"> </w:t>
            </w:r>
            <w:proofErr w:type="spellStart"/>
            <w:r>
              <w:t>vers</w:t>
            </w:r>
            <w:proofErr w:type="spellEnd"/>
          </w:p>
        </w:tc>
        <w:tc>
          <w:tcPr>
            <w:tcW w:w="2601" w:type="dxa"/>
            <w:shd w:val="clear" w:color="auto" w:fill="auto"/>
          </w:tcPr>
          <w:p w14:paraId="44C335F9" w14:textId="53371EDF" w:rsidR="00C43403" w:rsidRDefault="00C43403">
            <w:pPr>
              <w:pStyle w:val="TAH"/>
            </w:pPr>
            <w:r>
              <w:t>Title</w:t>
            </w:r>
          </w:p>
        </w:tc>
      </w:tr>
      <w:tr w:rsidR="0033450E" w14:paraId="47CCC392" w14:textId="77777777">
        <w:tc>
          <w:tcPr>
            <w:tcW w:w="1128" w:type="dxa"/>
            <w:shd w:val="clear" w:color="auto" w:fill="auto"/>
          </w:tcPr>
          <w:p w14:paraId="3A9BDD23" w14:textId="157784B2" w:rsidR="00C43403" w:rsidRDefault="00C43403">
            <w:pPr>
              <w:pStyle w:val="TAL"/>
              <w:rPr>
                <w:sz w:val="16"/>
              </w:rPr>
            </w:pPr>
            <w:r>
              <w:rPr>
                <w:sz w:val="16"/>
              </w:rPr>
              <w:t>C4-224188</w:t>
            </w:r>
          </w:p>
        </w:tc>
        <w:tc>
          <w:tcPr>
            <w:tcW w:w="1017" w:type="dxa"/>
            <w:shd w:val="clear" w:color="auto" w:fill="auto"/>
          </w:tcPr>
          <w:p w14:paraId="087F50A0" w14:textId="252A4D2C" w:rsidR="00C43403" w:rsidRDefault="00C43403">
            <w:pPr>
              <w:pStyle w:val="TAL"/>
              <w:rPr>
                <w:sz w:val="16"/>
              </w:rPr>
            </w:pPr>
            <w:r>
              <w:rPr>
                <w:sz w:val="16"/>
              </w:rPr>
              <w:t>agreed</w:t>
            </w:r>
          </w:p>
        </w:tc>
        <w:tc>
          <w:tcPr>
            <w:tcW w:w="1018" w:type="dxa"/>
            <w:shd w:val="clear" w:color="auto" w:fill="auto"/>
          </w:tcPr>
          <w:p w14:paraId="1744B37D" w14:textId="62DF66C7" w:rsidR="00C43403" w:rsidRDefault="00C43403">
            <w:pPr>
              <w:pStyle w:val="TAL"/>
              <w:rPr>
                <w:sz w:val="16"/>
              </w:rPr>
            </w:pPr>
            <w:r>
              <w:rPr>
                <w:sz w:val="16"/>
              </w:rPr>
              <w:t>approved</w:t>
            </w:r>
          </w:p>
        </w:tc>
        <w:tc>
          <w:tcPr>
            <w:tcW w:w="1127" w:type="dxa"/>
            <w:shd w:val="clear" w:color="auto" w:fill="auto"/>
          </w:tcPr>
          <w:p w14:paraId="41A68014" w14:textId="2F76B94F" w:rsidR="00C43403" w:rsidRDefault="00C43403">
            <w:pPr>
              <w:pStyle w:val="TAL"/>
              <w:rPr>
                <w:sz w:val="16"/>
              </w:rPr>
            </w:pPr>
            <w:r>
              <w:rPr>
                <w:sz w:val="16"/>
              </w:rPr>
              <w:t>29.274</w:t>
            </w:r>
          </w:p>
        </w:tc>
        <w:tc>
          <w:tcPr>
            <w:tcW w:w="572" w:type="dxa"/>
            <w:shd w:val="clear" w:color="auto" w:fill="auto"/>
          </w:tcPr>
          <w:p w14:paraId="2B8C458D" w14:textId="78AFDD71" w:rsidR="00C43403" w:rsidRDefault="00C43403">
            <w:pPr>
              <w:pStyle w:val="TAL"/>
              <w:rPr>
                <w:sz w:val="16"/>
              </w:rPr>
            </w:pPr>
            <w:r>
              <w:rPr>
                <w:sz w:val="16"/>
              </w:rPr>
              <w:t>2059</w:t>
            </w:r>
          </w:p>
        </w:tc>
        <w:tc>
          <w:tcPr>
            <w:tcW w:w="566" w:type="dxa"/>
            <w:shd w:val="clear" w:color="auto" w:fill="auto"/>
          </w:tcPr>
          <w:p w14:paraId="3F54F43C" w14:textId="77777777" w:rsidR="00C43403" w:rsidRDefault="00C43403">
            <w:pPr>
              <w:pStyle w:val="TAL"/>
              <w:rPr>
                <w:sz w:val="16"/>
              </w:rPr>
            </w:pPr>
          </w:p>
        </w:tc>
        <w:tc>
          <w:tcPr>
            <w:tcW w:w="566" w:type="dxa"/>
            <w:shd w:val="clear" w:color="auto" w:fill="auto"/>
          </w:tcPr>
          <w:p w14:paraId="392A7C9C" w14:textId="0DCF3EC6" w:rsidR="00C43403" w:rsidRDefault="00C43403">
            <w:pPr>
              <w:pStyle w:val="TAL"/>
              <w:rPr>
                <w:sz w:val="16"/>
              </w:rPr>
            </w:pPr>
            <w:r>
              <w:rPr>
                <w:sz w:val="16"/>
              </w:rPr>
              <w:t>F</w:t>
            </w:r>
          </w:p>
        </w:tc>
        <w:tc>
          <w:tcPr>
            <w:tcW w:w="510" w:type="dxa"/>
            <w:shd w:val="clear" w:color="auto" w:fill="auto"/>
          </w:tcPr>
          <w:p w14:paraId="2DFB4C35" w14:textId="62A7FC2F" w:rsidR="00C43403" w:rsidRDefault="00C43403">
            <w:pPr>
              <w:pStyle w:val="TAL"/>
              <w:rPr>
                <w:sz w:val="16"/>
              </w:rPr>
            </w:pPr>
            <w:r>
              <w:rPr>
                <w:sz w:val="16"/>
              </w:rPr>
              <w:t>Rel-16</w:t>
            </w:r>
          </w:p>
        </w:tc>
        <w:tc>
          <w:tcPr>
            <w:tcW w:w="750" w:type="dxa"/>
            <w:shd w:val="clear" w:color="auto" w:fill="auto"/>
          </w:tcPr>
          <w:p w14:paraId="1CA7576F" w14:textId="61827123" w:rsidR="00C43403" w:rsidRDefault="00C43403">
            <w:pPr>
              <w:pStyle w:val="TAL"/>
              <w:rPr>
                <w:sz w:val="16"/>
              </w:rPr>
            </w:pPr>
            <w:r>
              <w:rPr>
                <w:sz w:val="16"/>
              </w:rPr>
              <w:t>16.11.0</w:t>
            </w:r>
          </w:p>
        </w:tc>
        <w:tc>
          <w:tcPr>
            <w:tcW w:w="2601" w:type="dxa"/>
            <w:shd w:val="clear" w:color="auto" w:fill="auto"/>
          </w:tcPr>
          <w:p w14:paraId="5AD2106B" w14:textId="643B324A" w:rsidR="00C43403" w:rsidRDefault="00C43403">
            <w:pPr>
              <w:pStyle w:val="TAL"/>
              <w:rPr>
                <w:sz w:val="16"/>
              </w:rPr>
            </w:pPr>
            <w:r>
              <w:rPr>
                <w:sz w:val="16"/>
              </w:rPr>
              <w:t>MSC Server Identity in Forward Relocation Response during SRVCC handover</w:t>
            </w:r>
          </w:p>
        </w:tc>
      </w:tr>
      <w:tr w:rsidR="0033450E" w14:paraId="2ECE9B5A" w14:textId="77777777">
        <w:tc>
          <w:tcPr>
            <w:tcW w:w="1128" w:type="dxa"/>
            <w:shd w:val="clear" w:color="auto" w:fill="auto"/>
          </w:tcPr>
          <w:p w14:paraId="09566AE3" w14:textId="472AA72F" w:rsidR="00C43403" w:rsidRDefault="00C43403" w:rsidP="00C43403">
            <w:pPr>
              <w:pStyle w:val="TAL"/>
              <w:rPr>
                <w:sz w:val="16"/>
              </w:rPr>
            </w:pPr>
            <w:r>
              <w:rPr>
                <w:sz w:val="16"/>
              </w:rPr>
              <w:t>C4-224189</w:t>
            </w:r>
          </w:p>
        </w:tc>
        <w:tc>
          <w:tcPr>
            <w:tcW w:w="1017" w:type="dxa"/>
            <w:shd w:val="clear" w:color="auto" w:fill="auto"/>
          </w:tcPr>
          <w:p w14:paraId="534F4C39" w14:textId="4A5C8799" w:rsidR="00C43403" w:rsidRDefault="00C43403" w:rsidP="00C43403">
            <w:pPr>
              <w:pStyle w:val="TAL"/>
              <w:rPr>
                <w:sz w:val="16"/>
              </w:rPr>
            </w:pPr>
            <w:r>
              <w:rPr>
                <w:sz w:val="16"/>
              </w:rPr>
              <w:t>agreed</w:t>
            </w:r>
          </w:p>
        </w:tc>
        <w:tc>
          <w:tcPr>
            <w:tcW w:w="1018" w:type="dxa"/>
            <w:shd w:val="clear" w:color="auto" w:fill="auto"/>
          </w:tcPr>
          <w:p w14:paraId="242C04AB" w14:textId="5ACAC409" w:rsidR="00C43403" w:rsidRDefault="00C43403" w:rsidP="00C43403">
            <w:pPr>
              <w:pStyle w:val="TAL"/>
              <w:rPr>
                <w:sz w:val="16"/>
              </w:rPr>
            </w:pPr>
            <w:r>
              <w:rPr>
                <w:sz w:val="16"/>
              </w:rPr>
              <w:t>approved</w:t>
            </w:r>
          </w:p>
        </w:tc>
        <w:tc>
          <w:tcPr>
            <w:tcW w:w="1127" w:type="dxa"/>
            <w:shd w:val="clear" w:color="auto" w:fill="auto"/>
          </w:tcPr>
          <w:p w14:paraId="47BBE56B" w14:textId="2FCF63BD" w:rsidR="00C43403" w:rsidRDefault="00C43403" w:rsidP="00C43403">
            <w:pPr>
              <w:pStyle w:val="TAL"/>
              <w:rPr>
                <w:sz w:val="16"/>
              </w:rPr>
            </w:pPr>
            <w:r>
              <w:rPr>
                <w:sz w:val="16"/>
              </w:rPr>
              <w:t>29.274</w:t>
            </w:r>
          </w:p>
        </w:tc>
        <w:tc>
          <w:tcPr>
            <w:tcW w:w="572" w:type="dxa"/>
            <w:shd w:val="clear" w:color="auto" w:fill="auto"/>
          </w:tcPr>
          <w:p w14:paraId="0E5D16C9" w14:textId="423214AA" w:rsidR="00C43403" w:rsidRDefault="00C43403" w:rsidP="00C43403">
            <w:pPr>
              <w:pStyle w:val="TAL"/>
              <w:rPr>
                <w:sz w:val="16"/>
              </w:rPr>
            </w:pPr>
            <w:r>
              <w:rPr>
                <w:sz w:val="16"/>
              </w:rPr>
              <w:t>2060</w:t>
            </w:r>
          </w:p>
        </w:tc>
        <w:tc>
          <w:tcPr>
            <w:tcW w:w="566" w:type="dxa"/>
            <w:shd w:val="clear" w:color="auto" w:fill="auto"/>
          </w:tcPr>
          <w:p w14:paraId="243FD97D" w14:textId="77777777" w:rsidR="00C43403" w:rsidRDefault="00C43403" w:rsidP="00C43403">
            <w:pPr>
              <w:pStyle w:val="TAL"/>
              <w:rPr>
                <w:sz w:val="16"/>
              </w:rPr>
            </w:pPr>
          </w:p>
        </w:tc>
        <w:tc>
          <w:tcPr>
            <w:tcW w:w="566" w:type="dxa"/>
            <w:shd w:val="clear" w:color="auto" w:fill="auto"/>
          </w:tcPr>
          <w:p w14:paraId="40875A4A" w14:textId="164F90C8" w:rsidR="00C43403" w:rsidRDefault="00C43403" w:rsidP="00C43403">
            <w:pPr>
              <w:pStyle w:val="TAL"/>
              <w:rPr>
                <w:sz w:val="16"/>
              </w:rPr>
            </w:pPr>
            <w:r>
              <w:rPr>
                <w:sz w:val="16"/>
              </w:rPr>
              <w:t>A</w:t>
            </w:r>
          </w:p>
        </w:tc>
        <w:tc>
          <w:tcPr>
            <w:tcW w:w="510" w:type="dxa"/>
            <w:shd w:val="clear" w:color="auto" w:fill="auto"/>
          </w:tcPr>
          <w:p w14:paraId="239FA678" w14:textId="05720607" w:rsidR="00C43403" w:rsidRDefault="00C43403" w:rsidP="00C43403">
            <w:pPr>
              <w:pStyle w:val="TAL"/>
              <w:rPr>
                <w:sz w:val="16"/>
              </w:rPr>
            </w:pPr>
            <w:r>
              <w:rPr>
                <w:sz w:val="16"/>
              </w:rPr>
              <w:t>Rel-17</w:t>
            </w:r>
          </w:p>
        </w:tc>
        <w:tc>
          <w:tcPr>
            <w:tcW w:w="750" w:type="dxa"/>
            <w:shd w:val="clear" w:color="auto" w:fill="auto"/>
          </w:tcPr>
          <w:p w14:paraId="3EC21E6A" w14:textId="025DE4F5" w:rsidR="00C43403" w:rsidRDefault="00C43403" w:rsidP="00C43403">
            <w:pPr>
              <w:pStyle w:val="TAL"/>
              <w:rPr>
                <w:sz w:val="16"/>
              </w:rPr>
            </w:pPr>
            <w:r>
              <w:rPr>
                <w:sz w:val="16"/>
              </w:rPr>
              <w:t>17.6.0</w:t>
            </w:r>
          </w:p>
        </w:tc>
        <w:tc>
          <w:tcPr>
            <w:tcW w:w="2601" w:type="dxa"/>
            <w:shd w:val="clear" w:color="auto" w:fill="auto"/>
          </w:tcPr>
          <w:p w14:paraId="381593A9" w14:textId="67253722" w:rsidR="00C43403" w:rsidRDefault="00C43403" w:rsidP="00C43403">
            <w:pPr>
              <w:pStyle w:val="TAL"/>
              <w:rPr>
                <w:sz w:val="16"/>
              </w:rPr>
            </w:pPr>
            <w:r>
              <w:rPr>
                <w:sz w:val="16"/>
              </w:rPr>
              <w:t>MSC Server Identity in Forward Relocation Response during SRVCC handover</w:t>
            </w:r>
          </w:p>
        </w:tc>
      </w:tr>
      <w:tr w:rsidR="0033450E" w14:paraId="22FF819A" w14:textId="77777777">
        <w:tc>
          <w:tcPr>
            <w:tcW w:w="1128" w:type="dxa"/>
            <w:shd w:val="clear" w:color="auto" w:fill="auto"/>
          </w:tcPr>
          <w:p w14:paraId="3EE2E0FD" w14:textId="3F1BBE7F" w:rsidR="00C43403" w:rsidRDefault="00C43403" w:rsidP="00C43403">
            <w:pPr>
              <w:pStyle w:val="TAL"/>
              <w:rPr>
                <w:sz w:val="16"/>
              </w:rPr>
            </w:pPr>
            <w:r>
              <w:rPr>
                <w:sz w:val="16"/>
              </w:rPr>
              <w:t>C4-224623</w:t>
            </w:r>
          </w:p>
        </w:tc>
        <w:tc>
          <w:tcPr>
            <w:tcW w:w="1017" w:type="dxa"/>
            <w:shd w:val="clear" w:color="auto" w:fill="auto"/>
          </w:tcPr>
          <w:p w14:paraId="20DE148A" w14:textId="2667E7E7" w:rsidR="00C43403" w:rsidRDefault="00C43403" w:rsidP="00C43403">
            <w:pPr>
              <w:pStyle w:val="TAL"/>
              <w:rPr>
                <w:sz w:val="16"/>
              </w:rPr>
            </w:pPr>
            <w:r>
              <w:rPr>
                <w:sz w:val="16"/>
              </w:rPr>
              <w:t>agreed</w:t>
            </w:r>
          </w:p>
        </w:tc>
        <w:tc>
          <w:tcPr>
            <w:tcW w:w="1018" w:type="dxa"/>
            <w:shd w:val="clear" w:color="auto" w:fill="auto"/>
          </w:tcPr>
          <w:p w14:paraId="02C6C8AE" w14:textId="7B38539E" w:rsidR="00C43403" w:rsidRDefault="00C43403" w:rsidP="00C43403">
            <w:pPr>
              <w:pStyle w:val="TAL"/>
              <w:rPr>
                <w:sz w:val="16"/>
              </w:rPr>
            </w:pPr>
            <w:r>
              <w:rPr>
                <w:sz w:val="16"/>
              </w:rPr>
              <w:t>approved</w:t>
            </w:r>
          </w:p>
        </w:tc>
        <w:tc>
          <w:tcPr>
            <w:tcW w:w="1127" w:type="dxa"/>
            <w:shd w:val="clear" w:color="auto" w:fill="auto"/>
          </w:tcPr>
          <w:p w14:paraId="1F0D66D2" w14:textId="3AECD846" w:rsidR="00C43403" w:rsidRDefault="00C43403" w:rsidP="00C43403">
            <w:pPr>
              <w:pStyle w:val="TAL"/>
              <w:rPr>
                <w:sz w:val="16"/>
              </w:rPr>
            </w:pPr>
            <w:r>
              <w:rPr>
                <w:sz w:val="16"/>
              </w:rPr>
              <w:t>29.518</w:t>
            </w:r>
          </w:p>
        </w:tc>
        <w:tc>
          <w:tcPr>
            <w:tcW w:w="572" w:type="dxa"/>
            <w:shd w:val="clear" w:color="auto" w:fill="auto"/>
          </w:tcPr>
          <w:p w14:paraId="602E5530" w14:textId="2B31C348" w:rsidR="00C43403" w:rsidRDefault="00C43403" w:rsidP="00C43403">
            <w:pPr>
              <w:pStyle w:val="TAL"/>
              <w:rPr>
                <w:sz w:val="16"/>
              </w:rPr>
            </w:pPr>
            <w:r>
              <w:rPr>
                <w:sz w:val="16"/>
              </w:rPr>
              <w:t>0763</w:t>
            </w:r>
          </w:p>
        </w:tc>
        <w:tc>
          <w:tcPr>
            <w:tcW w:w="566" w:type="dxa"/>
            <w:shd w:val="clear" w:color="auto" w:fill="auto"/>
          </w:tcPr>
          <w:p w14:paraId="6C870D8B" w14:textId="2F1D706F" w:rsidR="00C43403" w:rsidRDefault="00C43403" w:rsidP="00C43403">
            <w:pPr>
              <w:pStyle w:val="TAL"/>
              <w:rPr>
                <w:sz w:val="16"/>
              </w:rPr>
            </w:pPr>
            <w:r>
              <w:rPr>
                <w:sz w:val="16"/>
              </w:rPr>
              <w:t>2</w:t>
            </w:r>
          </w:p>
        </w:tc>
        <w:tc>
          <w:tcPr>
            <w:tcW w:w="566" w:type="dxa"/>
            <w:shd w:val="clear" w:color="auto" w:fill="auto"/>
          </w:tcPr>
          <w:p w14:paraId="141F780C" w14:textId="176F0C8C" w:rsidR="00C43403" w:rsidRDefault="00C43403" w:rsidP="00C43403">
            <w:pPr>
              <w:pStyle w:val="TAL"/>
              <w:rPr>
                <w:sz w:val="16"/>
              </w:rPr>
            </w:pPr>
            <w:r>
              <w:rPr>
                <w:sz w:val="16"/>
              </w:rPr>
              <w:t>F</w:t>
            </w:r>
          </w:p>
        </w:tc>
        <w:tc>
          <w:tcPr>
            <w:tcW w:w="510" w:type="dxa"/>
            <w:shd w:val="clear" w:color="auto" w:fill="auto"/>
          </w:tcPr>
          <w:p w14:paraId="164D233A" w14:textId="1A410F82" w:rsidR="00C43403" w:rsidRDefault="00C43403" w:rsidP="00C43403">
            <w:pPr>
              <w:pStyle w:val="TAL"/>
              <w:rPr>
                <w:sz w:val="16"/>
              </w:rPr>
            </w:pPr>
            <w:r>
              <w:rPr>
                <w:sz w:val="16"/>
              </w:rPr>
              <w:t>Rel-16</w:t>
            </w:r>
          </w:p>
        </w:tc>
        <w:tc>
          <w:tcPr>
            <w:tcW w:w="750" w:type="dxa"/>
            <w:shd w:val="clear" w:color="auto" w:fill="auto"/>
          </w:tcPr>
          <w:p w14:paraId="284D2AC2" w14:textId="4CFCADFD" w:rsidR="00C43403" w:rsidRDefault="00C43403" w:rsidP="00C43403">
            <w:pPr>
              <w:pStyle w:val="TAL"/>
              <w:rPr>
                <w:sz w:val="16"/>
              </w:rPr>
            </w:pPr>
            <w:r>
              <w:rPr>
                <w:sz w:val="16"/>
              </w:rPr>
              <w:t>16.12.0</w:t>
            </w:r>
          </w:p>
        </w:tc>
        <w:tc>
          <w:tcPr>
            <w:tcW w:w="2601" w:type="dxa"/>
            <w:shd w:val="clear" w:color="auto" w:fill="auto"/>
          </w:tcPr>
          <w:p w14:paraId="336E2147" w14:textId="14ABB2DB"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r w:rsidR="0033450E" w14:paraId="4075F343" w14:textId="77777777">
        <w:tc>
          <w:tcPr>
            <w:tcW w:w="1128" w:type="dxa"/>
            <w:shd w:val="clear" w:color="auto" w:fill="auto"/>
          </w:tcPr>
          <w:p w14:paraId="7FF12FB1" w14:textId="08021767" w:rsidR="00C43403" w:rsidRDefault="00C43403" w:rsidP="00C43403">
            <w:pPr>
              <w:pStyle w:val="TAL"/>
              <w:rPr>
                <w:sz w:val="16"/>
              </w:rPr>
            </w:pPr>
            <w:r>
              <w:rPr>
                <w:sz w:val="16"/>
              </w:rPr>
              <w:t>C4-224624</w:t>
            </w:r>
          </w:p>
        </w:tc>
        <w:tc>
          <w:tcPr>
            <w:tcW w:w="1017" w:type="dxa"/>
            <w:shd w:val="clear" w:color="auto" w:fill="auto"/>
          </w:tcPr>
          <w:p w14:paraId="62BF94EE" w14:textId="53487786" w:rsidR="00C43403" w:rsidRDefault="00C43403" w:rsidP="00C43403">
            <w:pPr>
              <w:pStyle w:val="TAL"/>
              <w:rPr>
                <w:sz w:val="16"/>
              </w:rPr>
            </w:pPr>
            <w:r>
              <w:rPr>
                <w:sz w:val="16"/>
              </w:rPr>
              <w:t>agreed</w:t>
            </w:r>
          </w:p>
        </w:tc>
        <w:tc>
          <w:tcPr>
            <w:tcW w:w="1018" w:type="dxa"/>
            <w:shd w:val="clear" w:color="auto" w:fill="auto"/>
          </w:tcPr>
          <w:p w14:paraId="6AC16392" w14:textId="1E1E36DC" w:rsidR="00C43403" w:rsidRDefault="00C43403" w:rsidP="00C43403">
            <w:pPr>
              <w:pStyle w:val="TAL"/>
              <w:rPr>
                <w:sz w:val="16"/>
              </w:rPr>
            </w:pPr>
            <w:r>
              <w:rPr>
                <w:sz w:val="16"/>
              </w:rPr>
              <w:t>approved</w:t>
            </w:r>
          </w:p>
        </w:tc>
        <w:tc>
          <w:tcPr>
            <w:tcW w:w="1127" w:type="dxa"/>
            <w:shd w:val="clear" w:color="auto" w:fill="auto"/>
          </w:tcPr>
          <w:p w14:paraId="1815D493" w14:textId="082B4DF9" w:rsidR="00C43403" w:rsidRDefault="00C43403" w:rsidP="00C43403">
            <w:pPr>
              <w:pStyle w:val="TAL"/>
              <w:rPr>
                <w:sz w:val="16"/>
              </w:rPr>
            </w:pPr>
            <w:r>
              <w:rPr>
                <w:sz w:val="16"/>
              </w:rPr>
              <w:t>29.518</w:t>
            </w:r>
          </w:p>
        </w:tc>
        <w:tc>
          <w:tcPr>
            <w:tcW w:w="572" w:type="dxa"/>
            <w:shd w:val="clear" w:color="auto" w:fill="auto"/>
          </w:tcPr>
          <w:p w14:paraId="1888BA89" w14:textId="005AF7D8" w:rsidR="00C43403" w:rsidRDefault="00C43403" w:rsidP="00C43403">
            <w:pPr>
              <w:pStyle w:val="TAL"/>
              <w:rPr>
                <w:sz w:val="16"/>
              </w:rPr>
            </w:pPr>
            <w:r>
              <w:rPr>
                <w:sz w:val="16"/>
              </w:rPr>
              <w:t>0764</w:t>
            </w:r>
          </w:p>
        </w:tc>
        <w:tc>
          <w:tcPr>
            <w:tcW w:w="566" w:type="dxa"/>
            <w:shd w:val="clear" w:color="auto" w:fill="auto"/>
          </w:tcPr>
          <w:p w14:paraId="5068D6E9" w14:textId="3CE2B74A" w:rsidR="00C43403" w:rsidRDefault="00C43403" w:rsidP="00C43403">
            <w:pPr>
              <w:pStyle w:val="TAL"/>
              <w:rPr>
                <w:sz w:val="16"/>
              </w:rPr>
            </w:pPr>
            <w:r>
              <w:rPr>
                <w:sz w:val="16"/>
              </w:rPr>
              <w:t>1</w:t>
            </w:r>
          </w:p>
        </w:tc>
        <w:tc>
          <w:tcPr>
            <w:tcW w:w="566" w:type="dxa"/>
            <w:shd w:val="clear" w:color="auto" w:fill="auto"/>
          </w:tcPr>
          <w:p w14:paraId="61098AE0" w14:textId="609E76F6" w:rsidR="00C43403" w:rsidRDefault="00C43403" w:rsidP="00C43403">
            <w:pPr>
              <w:pStyle w:val="TAL"/>
              <w:rPr>
                <w:sz w:val="16"/>
              </w:rPr>
            </w:pPr>
            <w:r>
              <w:rPr>
                <w:sz w:val="16"/>
              </w:rPr>
              <w:t>A</w:t>
            </w:r>
          </w:p>
        </w:tc>
        <w:tc>
          <w:tcPr>
            <w:tcW w:w="510" w:type="dxa"/>
            <w:shd w:val="clear" w:color="auto" w:fill="auto"/>
          </w:tcPr>
          <w:p w14:paraId="4621923C" w14:textId="3A46A4DE" w:rsidR="00C43403" w:rsidRDefault="00C43403" w:rsidP="00C43403">
            <w:pPr>
              <w:pStyle w:val="TAL"/>
              <w:rPr>
                <w:sz w:val="16"/>
              </w:rPr>
            </w:pPr>
            <w:r>
              <w:rPr>
                <w:sz w:val="16"/>
              </w:rPr>
              <w:t>Rel-17</w:t>
            </w:r>
          </w:p>
        </w:tc>
        <w:tc>
          <w:tcPr>
            <w:tcW w:w="750" w:type="dxa"/>
            <w:shd w:val="clear" w:color="auto" w:fill="auto"/>
          </w:tcPr>
          <w:p w14:paraId="10F3DFFE" w14:textId="432FA8E6" w:rsidR="00C43403" w:rsidRDefault="00C43403" w:rsidP="00C43403">
            <w:pPr>
              <w:pStyle w:val="TAL"/>
              <w:rPr>
                <w:sz w:val="16"/>
              </w:rPr>
            </w:pPr>
            <w:r>
              <w:rPr>
                <w:sz w:val="16"/>
              </w:rPr>
              <w:t>17.6.0</w:t>
            </w:r>
          </w:p>
        </w:tc>
        <w:tc>
          <w:tcPr>
            <w:tcW w:w="2601" w:type="dxa"/>
            <w:shd w:val="clear" w:color="auto" w:fill="auto"/>
          </w:tcPr>
          <w:p w14:paraId="76E4BEBB" w14:textId="166F47A3"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bl>
    <w:p w14:paraId="11A44F69" w14:textId="77777777" w:rsidR="00C43403" w:rsidRDefault="00C43403" w:rsidP="00C43403"/>
    <w:p w14:paraId="4911F2A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876C9" w14:textId="77777777" w:rsidR="00C43403" w:rsidRDefault="00C43403" w:rsidP="00C43403">
      <w:pPr>
        <w:pStyle w:val="Heading3"/>
      </w:pPr>
      <w:bookmarkStart w:id="68" w:name="_Toc114216393"/>
      <w:r>
        <w:lastRenderedPageBreak/>
        <w:t>16.39</w:t>
      </w:r>
      <w:r>
        <w:tab/>
        <w:t>Load and Overload Control of 5GC Service Based Interfaces [LOLC]</w:t>
      </w:r>
      <w:bookmarkEnd w:id="68"/>
    </w:p>
    <w:p w14:paraId="7077F698" w14:textId="77777777" w:rsidR="00C43403" w:rsidRDefault="00C43403" w:rsidP="00C43403">
      <w:pPr>
        <w:pStyle w:val="Heading3"/>
      </w:pPr>
      <w:bookmarkStart w:id="69" w:name="_Toc114216394"/>
      <w:r>
        <w:t>16.40</w:t>
      </w:r>
      <w:r>
        <w:tab/>
      </w:r>
      <w:proofErr w:type="spellStart"/>
      <w:r>
        <w:t>xMB</w:t>
      </w:r>
      <w:proofErr w:type="spellEnd"/>
      <w:r>
        <w:t xml:space="preserve"> extension for mission critical services [MC_XMB-CT]</w:t>
      </w:r>
      <w:bookmarkEnd w:id="69"/>
    </w:p>
    <w:p w14:paraId="2F6612B4" w14:textId="77777777" w:rsidR="00C43403" w:rsidRDefault="00C43403" w:rsidP="00C43403">
      <w:pPr>
        <w:pStyle w:val="Heading3"/>
      </w:pPr>
      <w:bookmarkStart w:id="70" w:name="_Toc114216395"/>
      <w:r>
        <w:t>16.41</w:t>
      </w:r>
      <w:r>
        <w:tab/>
        <w:t>Enhancements for Common API Framework for 3GPP Northbound APIs [</w:t>
      </w:r>
      <w:proofErr w:type="spellStart"/>
      <w:r>
        <w:t>eCAPIF</w:t>
      </w:r>
      <w:proofErr w:type="spellEnd"/>
      <w:r>
        <w:t>]</w:t>
      </w:r>
      <w:bookmarkEnd w:id="70"/>
    </w:p>
    <w:p w14:paraId="61A9997A" w14:textId="77777777" w:rsidR="00C43403" w:rsidRDefault="00C43403" w:rsidP="00C43403">
      <w:pPr>
        <w:pStyle w:val="Heading3"/>
      </w:pPr>
      <w:bookmarkStart w:id="71" w:name="_Toc114216396"/>
      <w:r>
        <w:t>16.42</w:t>
      </w:r>
      <w:r>
        <w:tab/>
        <w:t>Service Enabler Architecture Layer for Verticals [SEAL]</w:t>
      </w:r>
      <w:bookmarkEnd w:id="71"/>
    </w:p>
    <w:p w14:paraId="20332A11" w14:textId="77777777" w:rsidR="00C43403" w:rsidRDefault="00C43403" w:rsidP="00C43403">
      <w:pPr>
        <w:pStyle w:val="Heading3"/>
      </w:pPr>
      <w:bookmarkStart w:id="72" w:name="_Toc114216397"/>
      <w:r>
        <w:t>16.43</w:t>
      </w:r>
      <w:r>
        <w:tab/>
        <w:t>Architecture enhancements for the support of Integrated access and backhaul (IAB) [IABARC]</w:t>
      </w:r>
      <w:bookmarkEnd w:id="72"/>
    </w:p>
    <w:p w14:paraId="1B93032A" w14:textId="77777777" w:rsidR="00C43403" w:rsidRDefault="00C43403" w:rsidP="00C43403">
      <w:pPr>
        <w:pStyle w:val="Heading3"/>
      </w:pPr>
      <w:bookmarkStart w:id="73" w:name="_Toc114216398"/>
      <w:r>
        <w:t>16.44</w:t>
      </w:r>
      <w:r>
        <w:tab/>
        <w:t>5GS Enhanced support of OTA mechanism for UICC configuration parameter update [5GS_OTAF]</w:t>
      </w:r>
      <w:bookmarkEnd w:id="73"/>
    </w:p>
    <w:p w14:paraId="312DCA89" w14:textId="77777777" w:rsidR="00C43403" w:rsidRDefault="00C43403" w:rsidP="00C43403">
      <w:pPr>
        <w:pStyle w:val="Heading3"/>
      </w:pPr>
      <w:bookmarkStart w:id="74" w:name="_Toc114216399"/>
      <w:r>
        <w:t>16.45</w:t>
      </w:r>
      <w:r>
        <w:tab/>
      </w:r>
      <w:proofErr w:type="spellStart"/>
      <w:r>
        <w:t>Nudsf</w:t>
      </w:r>
      <w:proofErr w:type="spellEnd"/>
      <w:r>
        <w:t xml:space="preserve"> Service Based Interface [NUDSF]</w:t>
      </w:r>
      <w:bookmarkEnd w:id="74"/>
    </w:p>
    <w:p w14:paraId="0BD70850" w14:textId="77777777" w:rsidR="00C43403" w:rsidRDefault="00C43403" w:rsidP="00C43403">
      <w:pPr>
        <w:pStyle w:val="Heading3"/>
      </w:pPr>
      <w:bookmarkStart w:id="75" w:name="_Toc114216400"/>
      <w:r>
        <w:t>16.46</w:t>
      </w:r>
      <w:r>
        <w:tab/>
      </w:r>
      <w:proofErr w:type="spellStart"/>
      <w:r>
        <w:t>Nsoraf</w:t>
      </w:r>
      <w:proofErr w:type="spellEnd"/>
      <w:r>
        <w:t xml:space="preserve"> Service Based Interface [NSORAF]</w:t>
      </w:r>
      <w:bookmarkEnd w:id="75"/>
    </w:p>
    <w:p w14:paraId="22B46F45" w14:textId="77777777" w:rsidR="00C43403" w:rsidRDefault="00C43403" w:rsidP="00C43403">
      <w:pPr>
        <w:pStyle w:val="Heading3"/>
      </w:pPr>
      <w:bookmarkStart w:id="76" w:name="_Toc114216401"/>
      <w:r>
        <w:t>16.47</w:t>
      </w:r>
      <w:r>
        <w:tab/>
        <w:t>CT aspects of Enhanced Mission Critical Push-to-Talk architecture phase 2 [enh2MCPTT-CT]</w:t>
      </w:r>
      <w:bookmarkEnd w:id="76"/>
    </w:p>
    <w:p w14:paraId="29C4B3AE" w14:textId="77777777" w:rsidR="00C43403" w:rsidRDefault="00C43403" w:rsidP="00C43403">
      <w:pPr>
        <w:pStyle w:val="Heading3"/>
      </w:pPr>
      <w:bookmarkStart w:id="77" w:name="_Toc114216402"/>
      <w:r>
        <w:t>16.48</w:t>
      </w:r>
      <w:r>
        <w:tab/>
        <w:t>Video enhancement of IMS CAT/CRS/announcement services [</w:t>
      </w:r>
      <w:proofErr w:type="spellStart"/>
      <w:r>
        <w:t>eIMSVideo</w:t>
      </w:r>
      <w:proofErr w:type="spellEnd"/>
      <w:r>
        <w:t>]</w:t>
      </w:r>
      <w:bookmarkEnd w:id="77"/>
    </w:p>
    <w:p w14:paraId="4D8B8454" w14:textId="77777777" w:rsidR="00C43403" w:rsidRDefault="00C43403" w:rsidP="00C43403">
      <w:pPr>
        <w:pStyle w:val="Heading3"/>
      </w:pPr>
      <w:bookmarkStart w:id="78" w:name="_Toc114216403"/>
      <w:r>
        <w:t>16.49</w:t>
      </w:r>
      <w:r>
        <w:tab/>
        <w:t>UE Conformance Test Aspects Release 16 [UEConTest_R16]</w:t>
      </w:r>
      <w:bookmarkEnd w:id="78"/>
    </w:p>
    <w:p w14:paraId="45ACC66B" w14:textId="6200E48A" w:rsidR="00C43403" w:rsidRDefault="00C43403" w:rsidP="00C43403">
      <w:pPr>
        <w:rPr>
          <w:rFonts w:ascii="Arial" w:hAnsi="Arial" w:cs="Arial"/>
          <w:b/>
          <w:sz w:val="24"/>
        </w:rPr>
      </w:pPr>
      <w:r>
        <w:rPr>
          <w:rFonts w:ascii="Arial" w:hAnsi="Arial" w:cs="Arial"/>
          <w:b/>
          <w:color w:val="0000FF"/>
          <w:sz w:val="24"/>
        </w:rPr>
        <w:t>CP-222076</w:t>
      </w:r>
      <w:r>
        <w:rPr>
          <w:rFonts w:ascii="Arial" w:hAnsi="Arial" w:cs="Arial"/>
          <w:b/>
          <w:color w:val="0000FF"/>
          <w:sz w:val="24"/>
        </w:rPr>
        <w:tab/>
      </w:r>
      <w:r>
        <w:rPr>
          <w:rFonts w:ascii="Arial" w:hAnsi="Arial" w:cs="Arial"/>
          <w:b/>
          <w:sz w:val="24"/>
        </w:rPr>
        <w:t>CR Pack on UE Conformance Test Aspects Release 16 for 31.121 1/2</w:t>
      </w:r>
    </w:p>
    <w:p w14:paraId="6B6A835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6FCD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9EBA63" w14:textId="77777777">
        <w:tc>
          <w:tcPr>
            <w:tcW w:w="1133" w:type="dxa"/>
            <w:shd w:val="clear" w:color="auto" w:fill="auto"/>
          </w:tcPr>
          <w:p w14:paraId="6DDF1544" w14:textId="4661354A" w:rsidR="00C43403" w:rsidRDefault="00C43403">
            <w:pPr>
              <w:pStyle w:val="TAH"/>
            </w:pPr>
            <w:r>
              <w:t>WG TDoc</w:t>
            </w:r>
          </w:p>
        </w:tc>
        <w:tc>
          <w:tcPr>
            <w:tcW w:w="1020" w:type="dxa"/>
            <w:shd w:val="clear" w:color="auto" w:fill="auto"/>
          </w:tcPr>
          <w:p w14:paraId="223FD641" w14:textId="1A46431C" w:rsidR="00C43403" w:rsidRDefault="00C43403">
            <w:pPr>
              <w:pStyle w:val="TAH"/>
            </w:pPr>
            <w:r>
              <w:t xml:space="preserve">WG </w:t>
            </w:r>
            <w:proofErr w:type="spellStart"/>
            <w:r>
              <w:t>decisn</w:t>
            </w:r>
            <w:proofErr w:type="spellEnd"/>
          </w:p>
        </w:tc>
        <w:tc>
          <w:tcPr>
            <w:tcW w:w="1020" w:type="dxa"/>
            <w:shd w:val="clear" w:color="auto" w:fill="auto"/>
          </w:tcPr>
          <w:p w14:paraId="060B3B88" w14:textId="148939E1" w:rsidR="00C43403" w:rsidRDefault="00C43403">
            <w:pPr>
              <w:pStyle w:val="TAH"/>
            </w:pPr>
            <w:r>
              <w:t xml:space="preserve">TSG </w:t>
            </w:r>
            <w:proofErr w:type="spellStart"/>
            <w:r>
              <w:t>decisn</w:t>
            </w:r>
            <w:proofErr w:type="spellEnd"/>
          </w:p>
        </w:tc>
        <w:tc>
          <w:tcPr>
            <w:tcW w:w="1133" w:type="dxa"/>
            <w:shd w:val="clear" w:color="auto" w:fill="auto"/>
          </w:tcPr>
          <w:p w14:paraId="77F7818E" w14:textId="6F7E22C2" w:rsidR="00C43403" w:rsidRDefault="00C43403">
            <w:pPr>
              <w:pStyle w:val="TAH"/>
            </w:pPr>
            <w:r>
              <w:t>Spec</w:t>
            </w:r>
          </w:p>
        </w:tc>
        <w:tc>
          <w:tcPr>
            <w:tcW w:w="572" w:type="dxa"/>
            <w:shd w:val="clear" w:color="auto" w:fill="auto"/>
          </w:tcPr>
          <w:p w14:paraId="6D322AC8" w14:textId="55086B41" w:rsidR="00C43403" w:rsidRDefault="00C43403">
            <w:pPr>
              <w:pStyle w:val="TAH"/>
            </w:pPr>
            <w:r>
              <w:t>CR</w:t>
            </w:r>
          </w:p>
        </w:tc>
        <w:tc>
          <w:tcPr>
            <w:tcW w:w="567" w:type="dxa"/>
            <w:shd w:val="clear" w:color="auto" w:fill="auto"/>
          </w:tcPr>
          <w:p w14:paraId="38A020C9" w14:textId="3F078357" w:rsidR="00C43403" w:rsidRDefault="00C43403">
            <w:pPr>
              <w:pStyle w:val="TAH"/>
            </w:pPr>
            <w:r>
              <w:t>rev</w:t>
            </w:r>
          </w:p>
        </w:tc>
        <w:tc>
          <w:tcPr>
            <w:tcW w:w="567" w:type="dxa"/>
            <w:shd w:val="clear" w:color="auto" w:fill="auto"/>
          </w:tcPr>
          <w:p w14:paraId="721688AC" w14:textId="1E467B92" w:rsidR="00C43403" w:rsidRDefault="00C43403">
            <w:pPr>
              <w:pStyle w:val="TAH"/>
            </w:pPr>
            <w:r>
              <w:t>cat</w:t>
            </w:r>
          </w:p>
        </w:tc>
        <w:tc>
          <w:tcPr>
            <w:tcW w:w="510" w:type="dxa"/>
            <w:shd w:val="clear" w:color="auto" w:fill="auto"/>
          </w:tcPr>
          <w:p w14:paraId="65861D87" w14:textId="10FF5726" w:rsidR="00C43403" w:rsidRDefault="00C43403">
            <w:pPr>
              <w:pStyle w:val="TAH"/>
            </w:pPr>
            <w:proofErr w:type="spellStart"/>
            <w:r>
              <w:t>Rel</w:t>
            </w:r>
            <w:proofErr w:type="spellEnd"/>
          </w:p>
        </w:tc>
        <w:tc>
          <w:tcPr>
            <w:tcW w:w="661" w:type="dxa"/>
            <w:shd w:val="clear" w:color="auto" w:fill="auto"/>
          </w:tcPr>
          <w:p w14:paraId="6527A55F" w14:textId="2EBF0EB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002BD7" w14:textId="72A562DE" w:rsidR="00C43403" w:rsidRDefault="00C43403">
            <w:pPr>
              <w:pStyle w:val="TAH"/>
            </w:pPr>
            <w:r>
              <w:t>Title</w:t>
            </w:r>
          </w:p>
        </w:tc>
      </w:tr>
      <w:tr w:rsidR="0033450E" w14:paraId="2D55321C" w14:textId="77777777">
        <w:tc>
          <w:tcPr>
            <w:tcW w:w="1133" w:type="dxa"/>
            <w:shd w:val="clear" w:color="auto" w:fill="auto"/>
          </w:tcPr>
          <w:p w14:paraId="425A6244" w14:textId="38703A35" w:rsidR="00C43403" w:rsidRDefault="00C43403">
            <w:pPr>
              <w:pStyle w:val="TAL"/>
              <w:rPr>
                <w:sz w:val="16"/>
              </w:rPr>
            </w:pPr>
            <w:r>
              <w:rPr>
                <w:sz w:val="16"/>
              </w:rPr>
              <w:t>C6-220508</w:t>
            </w:r>
          </w:p>
        </w:tc>
        <w:tc>
          <w:tcPr>
            <w:tcW w:w="1020" w:type="dxa"/>
            <w:shd w:val="clear" w:color="auto" w:fill="auto"/>
          </w:tcPr>
          <w:p w14:paraId="2078B1BB" w14:textId="4475DB85" w:rsidR="00C43403" w:rsidRDefault="00C43403">
            <w:pPr>
              <w:pStyle w:val="TAL"/>
              <w:rPr>
                <w:sz w:val="16"/>
              </w:rPr>
            </w:pPr>
            <w:r>
              <w:rPr>
                <w:sz w:val="16"/>
              </w:rPr>
              <w:t>agreed</w:t>
            </w:r>
          </w:p>
        </w:tc>
        <w:tc>
          <w:tcPr>
            <w:tcW w:w="1020" w:type="dxa"/>
            <w:shd w:val="clear" w:color="auto" w:fill="auto"/>
          </w:tcPr>
          <w:p w14:paraId="51472368" w14:textId="7873561A" w:rsidR="00C43403" w:rsidRDefault="00C43403">
            <w:pPr>
              <w:pStyle w:val="TAL"/>
              <w:rPr>
                <w:sz w:val="16"/>
              </w:rPr>
            </w:pPr>
            <w:r>
              <w:rPr>
                <w:sz w:val="16"/>
              </w:rPr>
              <w:t>approved</w:t>
            </w:r>
          </w:p>
        </w:tc>
        <w:tc>
          <w:tcPr>
            <w:tcW w:w="1133" w:type="dxa"/>
            <w:shd w:val="clear" w:color="auto" w:fill="auto"/>
          </w:tcPr>
          <w:p w14:paraId="312629C5" w14:textId="7BBB2D03" w:rsidR="00C43403" w:rsidRDefault="00C43403">
            <w:pPr>
              <w:pStyle w:val="TAL"/>
              <w:rPr>
                <w:sz w:val="16"/>
              </w:rPr>
            </w:pPr>
            <w:r>
              <w:rPr>
                <w:sz w:val="16"/>
              </w:rPr>
              <w:t>31.121</w:t>
            </w:r>
          </w:p>
        </w:tc>
        <w:tc>
          <w:tcPr>
            <w:tcW w:w="572" w:type="dxa"/>
            <w:shd w:val="clear" w:color="auto" w:fill="auto"/>
          </w:tcPr>
          <w:p w14:paraId="201D2E01" w14:textId="56BAB8CF" w:rsidR="00C43403" w:rsidRDefault="00C43403">
            <w:pPr>
              <w:pStyle w:val="TAL"/>
              <w:rPr>
                <w:sz w:val="16"/>
              </w:rPr>
            </w:pPr>
            <w:r>
              <w:rPr>
                <w:sz w:val="16"/>
              </w:rPr>
              <w:t>0490</w:t>
            </w:r>
          </w:p>
        </w:tc>
        <w:tc>
          <w:tcPr>
            <w:tcW w:w="567" w:type="dxa"/>
            <w:shd w:val="clear" w:color="auto" w:fill="auto"/>
          </w:tcPr>
          <w:p w14:paraId="1A7AA220" w14:textId="5450CC9E" w:rsidR="00C43403" w:rsidRDefault="00C43403">
            <w:pPr>
              <w:pStyle w:val="TAL"/>
              <w:rPr>
                <w:sz w:val="16"/>
              </w:rPr>
            </w:pPr>
            <w:r>
              <w:rPr>
                <w:sz w:val="16"/>
              </w:rPr>
              <w:t>2</w:t>
            </w:r>
          </w:p>
        </w:tc>
        <w:tc>
          <w:tcPr>
            <w:tcW w:w="567" w:type="dxa"/>
            <w:shd w:val="clear" w:color="auto" w:fill="auto"/>
          </w:tcPr>
          <w:p w14:paraId="6DAA5D38" w14:textId="3AC6A70F" w:rsidR="00C43403" w:rsidRDefault="00C43403">
            <w:pPr>
              <w:pStyle w:val="TAL"/>
              <w:rPr>
                <w:sz w:val="16"/>
              </w:rPr>
            </w:pPr>
            <w:r>
              <w:rPr>
                <w:sz w:val="16"/>
              </w:rPr>
              <w:t>F</w:t>
            </w:r>
          </w:p>
        </w:tc>
        <w:tc>
          <w:tcPr>
            <w:tcW w:w="510" w:type="dxa"/>
            <w:shd w:val="clear" w:color="auto" w:fill="auto"/>
          </w:tcPr>
          <w:p w14:paraId="3BC72501" w14:textId="7203C63C" w:rsidR="00C43403" w:rsidRDefault="00C43403">
            <w:pPr>
              <w:pStyle w:val="TAL"/>
              <w:rPr>
                <w:sz w:val="16"/>
              </w:rPr>
            </w:pPr>
            <w:r>
              <w:rPr>
                <w:sz w:val="16"/>
              </w:rPr>
              <w:t>Rel-16</w:t>
            </w:r>
          </w:p>
        </w:tc>
        <w:tc>
          <w:tcPr>
            <w:tcW w:w="661" w:type="dxa"/>
            <w:shd w:val="clear" w:color="auto" w:fill="auto"/>
          </w:tcPr>
          <w:p w14:paraId="61E37459" w14:textId="15D8D932" w:rsidR="00C43403" w:rsidRDefault="00C43403">
            <w:pPr>
              <w:pStyle w:val="TAL"/>
              <w:rPr>
                <w:sz w:val="16"/>
              </w:rPr>
            </w:pPr>
            <w:r>
              <w:rPr>
                <w:sz w:val="16"/>
              </w:rPr>
              <w:t>16.8.0</w:t>
            </w:r>
          </w:p>
        </w:tc>
        <w:tc>
          <w:tcPr>
            <w:tcW w:w="2607" w:type="dxa"/>
            <w:shd w:val="clear" w:color="auto" w:fill="auto"/>
          </w:tcPr>
          <w:p w14:paraId="6DF36421" w14:textId="3B110E22" w:rsidR="00C43403" w:rsidRDefault="00C43403">
            <w:pPr>
              <w:pStyle w:val="TAL"/>
              <w:rPr>
                <w:sz w:val="16"/>
              </w:rPr>
            </w:pPr>
            <w:r>
              <w:rPr>
                <w:sz w:val="16"/>
              </w:rPr>
              <w:t>Correction on the range of timer T3245</w:t>
            </w:r>
          </w:p>
        </w:tc>
      </w:tr>
    </w:tbl>
    <w:p w14:paraId="74D4FF55" w14:textId="77777777" w:rsidR="00C43403" w:rsidRDefault="00C43403" w:rsidP="00C43403"/>
    <w:p w14:paraId="7C69AD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9C3C7" w14:textId="20AAF54C" w:rsidR="00C43403" w:rsidRDefault="00C43403" w:rsidP="00C43403">
      <w:pPr>
        <w:rPr>
          <w:rFonts w:ascii="Arial" w:hAnsi="Arial" w:cs="Arial"/>
          <w:b/>
          <w:sz w:val="24"/>
        </w:rPr>
      </w:pPr>
      <w:r>
        <w:rPr>
          <w:rFonts w:ascii="Arial" w:hAnsi="Arial" w:cs="Arial"/>
          <w:b/>
          <w:color w:val="0000FF"/>
          <w:sz w:val="24"/>
        </w:rPr>
        <w:t>CP-222079</w:t>
      </w:r>
      <w:r>
        <w:rPr>
          <w:rFonts w:ascii="Arial" w:hAnsi="Arial" w:cs="Arial"/>
          <w:b/>
          <w:color w:val="0000FF"/>
          <w:sz w:val="24"/>
        </w:rPr>
        <w:tab/>
      </w:r>
      <w:r>
        <w:rPr>
          <w:rFonts w:ascii="Arial" w:hAnsi="Arial" w:cs="Arial"/>
          <w:b/>
          <w:sz w:val="24"/>
        </w:rPr>
        <w:t>CR Pack on UE Conformance Test Aspects Release 16 for 31.121 2/2</w:t>
      </w:r>
    </w:p>
    <w:p w14:paraId="01C27E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7F5A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32CFC6" w14:textId="77777777">
        <w:tc>
          <w:tcPr>
            <w:tcW w:w="1133" w:type="dxa"/>
            <w:shd w:val="clear" w:color="auto" w:fill="auto"/>
          </w:tcPr>
          <w:p w14:paraId="53A0972A" w14:textId="0359B2A1" w:rsidR="00C43403" w:rsidRDefault="00C43403">
            <w:pPr>
              <w:pStyle w:val="TAH"/>
            </w:pPr>
            <w:r>
              <w:lastRenderedPageBreak/>
              <w:t>WG TDoc</w:t>
            </w:r>
          </w:p>
        </w:tc>
        <w:tc>
          <w:tcPr>
            <w:tcW w:w="1020" w:type="dxa"/>
            <w:shd w:val="clear" w:color="auto" w:fill="auto"/>
          </w:tcPr>
          <w:p w14:paraId="52D3F887" w14:textId="232679D8" w:rsidR="00C43403" w:rsidRDefault="00C43403">
            <w:pPr>
              <w:pStyle w:val="TAH"/>
            </w:pPr>
            <w:r>
              <w:t xml:space="preserve">WG </w:t>
            </w:r>
            <w:proofErr w:type="spellStart"/>
            <w:r>
              <w:t>decisn</w:t>
            </w:r>
            <w:proofErr w:type="spellEnd"/>
          </w:p>
        </w:tc>
        <w:tc>
          <w:tcPr>
            <w:tcW w:w="1020" w:type="dxa"/>
            <w:shd w:val="clear" w:color="auto" w:fill="auto"/>
          </w:tcPr>
          <w:p w14:paraId="28F23DD1" w14:textId="161D2585" w:rsidR="00C43403" w:rsidRDefault="00C43403">
            <w:pPr>
              <w:pStyle w:val="TAH"/>
            </w:pPr>
            <w:r>
              <w:t xml:space="preserve">TSG </w:t>
            </w:r>
            <w:proofErr w:type="spellStart"/>
            <w:r>
              <w:t>decisn</w:t>
            </w:r>
            <w:proofErr w:type="spellEnd"/>
          </w:p>
        </w:tc>
        <w:tc>
          <w:tcPr>
            <w:tcW w:w="1133" w:type="dxa"/>
            <w:shd w:val="clear" w:color="auto" w:fill="auto"/>
          </w:tcPr>
          <w:p w14:paraId="703A4E8B" w14:textId="77350ED1" w:rsidR="00C43403" w:rsidRDefault="00C43403">
            <w:pPr>
              <w:pStyle w:val="TAH"/>
            </w:pPr>
            <w:r>
              <w:t>Spec</w:t>
            </w:r>
          </w:p>
        </w:tc>
        <w:tc>
          <w:tcPr>
            <w:tcW w:w="572" w:type="dxa"/>
            <w:shd w:val="clear" w:color="auto" w:fill="auto"/>
          </w:tcPr>
          <w:p w14:paraId="07E41F9D" w14:textId="49866E46" w:rsidR="00C43403" w:rsidRDefault="00C43403">
            <w:pPr>
              <w:pStyle w:val="TAH"/>
            </w:pPr>
            <w:r>
              <w:t>CR</w:t>
            </w:r>
          </w:p>
        </w:tc>
        <w:tc>
          <w:tcPr>
            <w:tcW w:w="567" w:type="dxa"/>
            <w:shd w:val="clear" w:color="auto" w:fill="auto"/>
          </w:tcPr>
          <w:p w14:paraId="559D79EA" w14:textId="45414121" w:rsidR="00C43403" w:rsidRDefault="00C43403">
            <w:pPr>
              <w:pStyle w:val="TAH"/>
            </w:pPr>
            <w:r>
              <w:t>rev</w:t>
            </w:r>
          </w:p>
        </w:tc>
        <w:tc>
          <w:tcPr>
            <w:tcW w:w="567" w:type="dxa"/>
            <w:shd w:val="clear" w:color="auto" w:fill="auto"/>
          </w:tcPr>
          <w:p w14:paraId="155AE279" w14:textId="736C76B0" w:rsidR="00C43403" w:rsidRDefault="00C43403">
            <w:pPr>
              <w:pStyle w:val="TAH"/>
            </w:pPr>
            <w:r>
              <w:t>cat</w:t>
            </w:r>
          </w:p>
        </w:tc>
        <w:tc>
          <w:tcPr>
            <w:tcW w:w="510" w:type="dxa"/>
            <w:shd w:val="clear" w:color="auto" w:fill="auto"/>
          </w:tcPr>
          <w:p w14:paraId="5AAEF4FA" w14:textId="231226C4" w:rsidR="00C43403" w:rsidRDefault="00C43403">
            <w:pPr>
              <w:pStyle w:val="TAH"/>
            </w:pPr>
            <w:proofErr w:type="spellStart"/>
            <w:r>
              <w:t>Rel</w:t>
            </w:r>
            <w:proofErr w:type="spellEnd"/>
          </w:p>
        </w:tc>
        <w:tc>
          <w:tcPr>
            <w:tcW w:w="661" w:type="dxa"/>
            <w:shd w:val="clear" w:color="auto" w:fill="auto"/>
          </w:tcPr>
          <w:p w14:paraId="04F8FD6E" w14:textId="0A65E52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F1F19EF" w14:textId="0215BD21" w:rsidR="00C43403" w:rsidRDefault="00C43403">
            <w:pPr>
              <w:pStyle w:val="TAH"/>
            </w:pPr>
            <w:r>
              <w:t>Title</w:t>
            </w:r>
          </w:p>
        </w:tc>
      </w:tr>
      <w:tr w:rsidR="0033450E" w14:paraId="223F373E" w14:textId="77777777">
        <w:tc>
          <w:tcPr>
            <w:tcW w:w="1133" w:type="dxa"/>
            <w:shd w:val="clear" w:color="auto" w:fill="auto"/>
          </w:tcPr>
          <w:p w14:paraId="680C7E82" w14:textId="6E3700F0" w:rsidR="00C43403" w:rsidRDefault="00C43403">
            <w:pPr>
              <w:pStyle w:val="TAL"/>
              <w:rPr>
                <w:sz w:val="16"/>
              </w:rPr>
            </w:pPr>
            <w:r>
              <w:rPr>
                <w:sz w:val="16"/>
              </w:rPr>
              <w:t>C6-220446</w:t>
            </w:r>
          </w:p>
        </w:tc>
        <w:tc>
          <w:tcPr>
            <w:tcW w:w="1020" w:type="dxa"/>
            <w:shd w:val="clear" w:color="auto" w:fill="auto"/>
          </w:tcPr>
          <w:p w14:paraId="425E342B" w14:textId="4F2BF8F6" w:rsidR="00C43403" w:rsidRDefault="00C43403">
            <w:pPr>
              <w:pStyle w:val="TAL"/>
              <w:rPr>
                <w:sz w:val="16"/>
              </w:rPr>
            </w:pPr>
            <w:r>
              <w:rPr>
                <w:sz w:val="16"/>
              </w:rPr>
              <w:t>agreed</w:t>
            </w:r>
          </w:p>
        </w:tc>
        <w:tc>
          <w:tcPr>
            <w:tcW w:w="1020" w:type="dxa"/>
            <w:shd w:val="clear" w:color="auto" w:fill="auto"/>
          </w:tcPr>
          <w:p w14:paraId="33042186" w14:textId="64FAE648" w:rsidR="00C43403" w:rsidRDefault="00C43403">
            <w:pPr>
              <w:pStyle w:val="TAL"/>
              <w:rPr>
                <w:sz w:val="16"/>
              </w:rPr>
            </w:pPr>
            <w:r>
              <w:rPr>
                <w:sz w:val="16"/>
              </w:rPr>
              <w:t>approved</w:t>
            </w:r>
          </w:p>
        </w:tc>
        <w:tc>
          <w:tcPr>
            <w:tcW w:w="1133" w:type="dxa"/>
            <w:shd w:val="clear" w:color="auto" w:fill="auto"/>
          </w:tcPr>
          <w:p w14:paraId="4086EB98" w14:textId="08614E19" w:rsidR="00C43403" w:rsidRDefault="00C43403">
            <w:pPr>
              <w:pStyle w:val="TAL"/>
              <w:rPr>
                <w:sz w:val="16"/>
              </w:rPr>
            </w:pPr>
            <w:r>
              <w:rPr>
                <w:sz w:val="16"/>
              </w:rPr>
              <w:t>31.121</w:t>
            </w:r>
          </w:p>
        </w:tc>
        <w:tc>
          <w:tcPr>
            <w:tcW w:w="572" w:type="dxa"/>
            <w:shd w:val="clear" w:color="auto" w:fill="auto"/>
          </w:tcPr>
          <w:p w14:paraId="1308FEDD" w14:textId="17FDC4D0" w:rsidR="00C43403" w:rsidRDefault="00C43403">
            <w:pPr>
              <w:pStyle w:val="TAL"/>
              <w:rPr>
                <w:sz w:val="16"/>
              </w:rPr>
            </w:pPr>
            <w:r>
              <w:rPr>
                <w:sz w:val="16"/>
              </w:rPr>
              <w:t>0493</w:t>
            </w:r>
          </w:p>
        </w:tc>
        <w:tc>
          <w:tcPr>
            <w:tcW w:w="567" w:type="dxa"/>
            <w:shd w:val="clear" w:color="auto" w:fill="auto"/>
          </w:tcPr>
          <w:p w14:paraId="5B261330" w14:textId="77777777" w:rsidR="00C43403" w:rsidRDefault="00C43403">
            <w:pPr>
              <w:pStyle w:val="TAL"/>
              <w:rPr>
                <w:sz w:val="16"/>
              </w:rPr>
            </w:pPr>
          </w:p>
        </w:tc>
        <w:tc>
          <w:tcPr>
            <w:tcW w:w="567" w:type="dxa"/>
            <w:shd w:val="clear" w:color="auto" w:fill="auto"/>
          </w:tcPr>
          <w:p w14:paraId="5EBB0D66" w14:textId="7D742E15" w:rsidR="00C43403" w:rsidRDefault="00C43403">
            <w:pPr>
              <w:pStyle w:val="TAL"/>
              <w:rPr>
                <w:sz w:val="16"/>
              </w:rPr>
            </w:pPr>
            <w:r>
              <w:rPr>
                <w:sz w:val="16"/>
              </w:rPr>
              <w:t>B</w:t>
            </w:r>
          </w:p>
        </w:tc>
        <w:tc>
          <w:tcPr>
            <w:tcW w:w="510" w:type="dxa"/>
            <w:shd w:val="clear" w:color="auto" w:fill="auto"/>
          </w:tcPr>
          <w:p w14:paraId="48FDF0A6" w14:textId="6D18E99E" w:rsidR="00C43403" w:rsidRDefault="00C43403">
            <w:pPr>
              <w:pStyle w:val="TAL"/>
              <w:rPr>
                <w:sz w:val="16"/>
              </w:rPr>
            </w:pPr>
            <w:r>
              <w:rPr>
                <w:sz w:val="16"/>
              </w:rPr>
              <w:t>Rel-16</w:t>
            </w:r>
          </w:p>
        </w:tc>
        <w:tc>
          <w:tcPr>
            <w:tcW w:w="661" w:type="dxa"/>
            <w:shd w:val="clear" w:color="auto" w:fill="auto"/>
          </w:tcPr>
          <w:p w14:paraId="5105EE0A" w14:textId="6FC73454" w:rsidR="00C43403" w:rsidRDefault="00C43403">
            <w:pPr>
              <w:pStyle w:val="TAL"/>
              <w:rPr>
                <w:sz w:val="16"/>
              </w:rPr>
            </w:pPr>
            <w:r>
              <w:rPr>
                <w:sz w:val="16"/>
              </w:rPr>
              <w:t>16.8.0</w:t>
            </w:r>
          </w:p>
        </w:tc>
        <w:tc>
          <w:tcPr>
            <w:tcW w:w="2607" w:type="dxa"/>
            <w:shd w:val="clear" w:color="auto" w:fill="auto"/>
          </w:tcPr>
          <w:p w14:paraId="6B89D863" w14:textId="482F63F1" w:rsidR="00C43403" w:rsidRDefault="00C43403">
            <w:pPr>
              <w:pStyle w:val="TAL"/>
              <w:rPr>
                <w:sz w:val="16"/>
              </w:rPr>
            </w:pPr>
            <w:r>
              <w:rPr>
                <w:sz w:val="16"/>
              </w:rPr>
              <w:t>Test Cases to cover USIM with non-IMSI SUPI Type</w:t>
            </w:r>
          </w:p>
        </w:tc>
      </w:tr>
      <w:tr w:rsidR="0033450E" w14:paraId="5C03681A" w14:textId="77777777">
        <w:tc>
          <w:tcPr>
            <w:tcW w:w="1133" w:type="dxa"/>
            <w:shd w:val="clear" w:color="auto" w:fill="auto"/>
          </w:tcPr>
          <w:p w14:paraId="00CE8081" w14:textId="09BD98D2" w:rsidR="00C43403" w:rsidRDefault="00C43403" w:rsidP="00C43403">
            <w:pPr>
              <w:pStyle w:val="TAL"/>
              <w:rPr>
                <w:sz w:val="16"/>
              </w:rPr>
            </w:pPr>
            <w:r>
              <w:rPr>
                <w:sz w:val="16"/>
              </w:rPr>
              <w:t>C6-220463</w:t>
            </w:r>
          </w:p>
        </w:tc>
        <w:tc>
          <w:tcPr>
            <w:tcW w:w="1020" w:type="dxa"/>
            <w:shd w:val="clear" w:color="auto" w:fill="auto"/>
          </w:tcPr>
          <w:p w14:paraId="0D249202" w14:textId="499C6EEE" w:rsidR="00C43403" w:rsidRDefault="00C43403" w:rsidP="00C43403">
            <w:pPr>
              <w:pStyle w:val="TAL"/>
              <w:rPr>
                <w:sz w:val="16"/>
              </w:rPr>
            </w:pPr>
            <w:r>
              <w:rPr>
                <w:sz w:val="16"/>
              </w:rPr>
              <w:t>agreed</w:t>
            </w:r>
          </w:p>
        </w:tc>
        <w:tc>
          <w:tcPr>
            <w:tcW w:w="1020" w:type="dxa"/>
            <w:shd w:val="clear" w:color="auto" w:fill="auto"/>
          </w:tcPr>
          <w:p w14:paraId="4F021298" w14:textId="1158749C" w:rsidR="00C43403" w:rsidRDefault="00C43403" w:rsidP="00C43403">
            <w:pPr>
              <w:pStyle w:val="TAL"/>
              <w:rPr>
                <w:sz w:val="16"/>
              </w:rPr>
            </w:pPr>
            <w:r>
              <w:rPr>
                <w:sz w:val="16"/>
              </w:rPr>
              <w:t>approved</w:t>
            </w:r>
          </w:p>
        </w:tc>
        <w:tc>
          <w:tcPr>
            <w:tcW w:w="1133" w:type="dxa"/>
            <w:shd w:val="clear" w:color="auto" w:fill="auto"/>
          </w:tcPr>
          <w:p w14:paraId="1D903B95" w14:textId="097E377A" w:rsidR="00C43403" w:rsidRDefault="00C43403" w:rsidP="00C43403">
            <w:pPr>
              <w:pStyle w:val="TAL"/>
              <w:rPr>
                <w:sz w:val="16"/>
              </w:rPr>
            </w:pPr>
            <w:r>
              <w:rPr>
                <w:sz w:val="16"/>
              </w:rPr>
              <w:t>31.121</w:t>
            </w:r>
          </w:p>
        </w:tc>
        <w:tc>
          <w:tcPr>
            <w:tcW w:w="572" w:type="dxa"/>
            <w:shd w:val="clear" w:color="auto" w:fill="auto"/>
          </w:tcPr>
          <w:p w14:paraId="414A8391" w14:textId="4A22FCA4" w:rsidR="00C43403" w:rsidRDefault="00C43403" w:rsidP="00C43403">
            <w:pPr>
              <w:pStyle w:val="TAL"/>
              <w:rPr>
                <w:sz w:val="16"/>
              </w:rPr>
            </w:pPr>
            <w:r>
              <w:rPr>
                <w:sz w:val="16"/>
              </w:rPr>
              <w:t>0494</w:t>
            </w:r>
          </w:p>
        </w:tc>
        <w:tc>
          <w:tcPr>
            <w:tcW w:w="567" w:type="dxa"/>
            <w:shd w:val="clear" w:color="auto" w:fill="auto"/>
          </w:tcPr>
          <w:p w14:paraId="62A6339B" w14:textId="77777777" w:rsidR="00C43403" w:rsidRDefault="00C43403" w:rsidP="00C43403">
            <w:pPr>
              <w:pStyle w:val="TAL"/>
              <w:rPr>
                <w:sz w:val="16"/>
              </w:rPr>
            </w:pPr>
          </w:p>
        </w:tc>
        <w:tc>
          <w:tcPr>
            <w:tcW w:w="567" w:type="dxa"/>
            <w:shd w:val="clear" w:color="auto" w:fill="auto"/>
          </w:tcPr>
          <w:p w14:paraId="1D16AAA9" w14:textId="3B42F7B2" w:rsidR="00C43403" w:rsidRDefault="00C43403" w:rsidP="00C43403">
            <w:pPr>
              <w:pStyle w:val="TAL"/>
              <w:rPr>
                <w:sz w:val="16"/>
              </w:rPr>
            </w:pPr>
            <w:r>
              <w:rPr>
                <w:sz w:val="16"/>
              </w:rPr>
              <w:t>D</w:t>
            </w:r>
          </w:p>
        </w:tc>
        <w:tc>
          <w:tcPr>
            <w:tcW w:w="510" w:type="dxa"/>
            <w:shd w:val="clear" w:color="auto" w:fill="auto"/>
          </w:tcPr>
          <w:p w14:paraId="099DD7B6" w14:textId="13253285" w:rsidR="00C43403" w:rsidRDefault="00C43403" w:rsidP="00C43403">
            <w:pPr>
              <w:pStyle w:val="TAL"/>
              <w:rPr>
                <w:sz w:val="16"/>
              </w:rPr>
            </w:pPr>
            <w:r>
              <w:rPr>
                <w:sz w:val="16"/>
              </w:rPr>
              <w:t>Rel-16</w:t>
            </w:r>
          </w:p>
        </w:tc>
        <w:tc>
          <w:tcPr>
            <w:tcW w:w="661" w:type="dxa"/>
            <w:shd w:val="clear" w:color="auto" w:fill="auto"/>
          </w:tcPr>
          <w:p w14:paraId="07690B15" w14:textId="150FDD67" w:rsidR="00C43403" w:rsidRDefault="00C43403" w:rsidP="00C43403">
            <w:pPr>
              <w:pStyle w:val="TAL"/>
              <w:rPr>
                <w:sz w:val="16"/>
              </w:rPr>
            </w:pPr>
            <w:r>
              <w:rPr>
                <w:sz w:val="16"/>
              </w:rPr>
              <w:t>16.8.0</w:t>
            </w:r>
          </w:p>
        </w:tc>
        <w:tc>
          <w:tcPr>
            <w:tcW w:w="2607" w:type="dxa"/>
            <w:shd w:val="clear" w:color="auto" w:fill="auto"/>
          </w:tcPr>
          <w:p w14:paraId="63DACD50" w14:textId="1CAD7E07" w:rsidR="00C43403" w:rsidRDefault="00C43403" w:rsidP="00C43403">
            <w:pPr>
              <w:pStyle w:val="TAL"/>
              <w:rPr>
                <w:sz w:val="16"/>
              </w:rPr>
            </w:pPr>
            <w:r>
              <w:rPr>
                <w:sz w:val="16"/>
              </w:rPr>
              <w:t>Correction to Annex A and Annex B</w:t>
            </w:r>
          </w:p>
        </w:tc>
      </w:tr>
    </w:tbl>
    <w:p w14:paraId="4C10C9F9" w14:textId="77777777" w:rsidR="00C43403" w:rsidRDefault="00C43403" w:rsidP="00C43403"/>
    <w:p w14:paraId="307643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16667" w14:textId="0F931286" w:rsidR="00C43403" w:rsidRDefault="00C43403" w:rsidP="00C43403">
      <w:pPr>
        <w:rPr>
          <w:rFonts w:ascii="Arial" w:hAnsi="Arial" w:cs="Arial"/>
          <w:b/>
          <w:sz w:val="24"/>
        </w:rPr>
      </w:pPr>
      <w:r>
        <w:rPr>
          <w:rFonts w:ascii="Arial" w:hAnsi="Arial" w:cs="Arial"/>
          <w:b/>
          <w:color w:val="0000FF"/>
          <w:sz w:val="24"/>
        </w:rPr>
        <w:t>CP-222080</w:t>
      </w:r>
      <w:r>
        <w:rPr>
          <w:rFonts w:ascii="Arial" w:hAnsi="Arial" w:cs="Arial"/>
          <w:b/>
          <w:color w:val="0000FF"/>
          <w:sz w:val="24"/>
        </w:rPr>
        <w:tab/>
      </w:r>
      <w:r>
        <w:rPr>
          <w:rFonts w:ascii="Arial" w:hAnsi="Arial" w:cs="Arial"/>
          <w:b/>
          <w:sz w:val="24"/>
        </w:rPr>
        <w:t>CR Pack on UE Conformance Test Aspects Release 16 for 31.124</w:t>
      </w:r>
    </w:p>
    <w:p w14:paraId="774386F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F4E18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DCDCC9" w14:textId="77777777">
        <w:tc>
          <w:tcPr>
            <w:tcW w:w="1133" w:type="dxa"/>
            <w:shd w:val="clear" w:color="auto" w:fill="auto"/>
          </w:tcPr>
          <w:p w14:paraId="73E7E4B5" w14:textId="270EC9D0" w:rsidR="00C43403" w:rsidRDefault="00C43403">
            <w:pPr>
              <w:pStyle w:val="TAH"/>
            </w:pPr>
            <w:r>
              <w:t>WG TDoc</w:t>
            </w:r>
          </w:p>
        </w:tc>
        <w:tc>
          <w:tcPr>
            <w:tcW w:w="1020" w:type="dxa"/>
            <w:shd w:val="clear" w:color="auto" w:fill="auto"/>
          </w:tcPr>
          <w:p w14:paraId="223DF8AE" w14:textId="7D60EC47" w:rsidR="00C43403" w:rsidRDefault="00C43403">
            <w:pPr>
              <w:pStyle w:val="TAH"/>
            </w:pPr>
            <w:r>
              <w:t xml:space="preserve">WG </w:t>
            </w:r>
            <w:proofErr w:type="spellStart"/>
            <w:r>
              <w:t>decisn</w:t>
            </w:r>
            <w:proofErr w:type="spellEnd"/>
          </w:p>
        </w:tc>
        <w:tc>
          <w:tcPr>
            <w:tcW w:w="1020" w:type="dxa"/>
            <w:shd w:val="clear" w:color="auto" w:fill="auto"/>
          </w:tcPr>
          <w:p w14:paraId="3E79E7AE" w14:textId="0A555715" w:rsidR="00C43403" w:rsidRDefault="00C43403">
            <w:pPr>
              <w:pStyle w:val="TAH"/>
            </w:pPr>
            <w:r>
              <w:t xml:space="preserve">TSG </w:t>
            </w:r>
            <w:proofErr w:type="spellStart"/>
            <w:r>
              <w:t>decisn</w:t>
            </w:r>
            <w:proofErr w:type="spellEnd"/>
          </w:p>
        </w:tc>
        <w:tc>
          <w:tcPr>
            <w:tcW w:w="1133" w:type="dxa"/>
            <w:shd w:val="clear" w:color="auto" w:fill="auto"/>
          </w:tcPr>
          <w:p w14:paraId="65B9C817" w14:textId="06FA7AB4" w:rsidR="00C43403" w:rsidRDefault="00C43403">
            <w:pPr>
              <w:pStyle w:val="TAH"/>
            </w:pPr>
            <w:r>
              <w:t>Spec</w:t>
            </w:r>
          </w:p>
        </w:tc>
        <w:tc>
          <w:tcPr>
            <w:tcW w:w="572" w:type="dxa"/>
            <w:shd w:val="clear" w:color="auto" w:fill="auto"/>
          </w:tcPr>
          <w:p w14:paraId="233DF7F1" w14:textId="5241F619" w:rsidR="00C43403" w:rsidRDefault="00C43403">
            <w:pPr>
              <w:pStyle w:val="TAH"/>
            </w:pPr>
            <w:r>
              <w:t>CR</w:t>
            </w:r>
          </w:p>
        </w:tc>
        <w:tc>
          <w:tcPr>
            <w:tcW w:w="567" w:type="dxa"/>
            <w:shd w:val="clear" w:color="auto" w:fill="auto"/>
          </w:tcPr>
          <w:p w14:paraId="1B5DAD5F" w14:textId="478B0B74" w:rsidR="00C43403" w:rsidRDefault="00C43403">
            <w:pPr>
              <w:pStyle w:val="TAH"/>
            </w:pPr>
            <w:r>
              <w:t>rev</w:t>
            </w:r>
          </w:p>
        </w:tc>
        <w:tc>
          <w:tcPr>
            <w:tcW w:w="567" w:type="dxa"/>
            <w:shd w:val="clear" w:color="auto" w:fill="auto"/>
          </w:tcPr>
          <w:p w14:paraId="73D0E0A9" w14:textId="3C4329F9" w:rsidR="00C43403" w:rsidRDefault="00C43403">
            <w:pPr>
              <w:pStyle w:val="TAH"/>
            </w:pPr>
            <w:r>
              <w:t>cat</w:t>
            </w:r>
          </w:p>
        </w:tc>
        <w:tc>
          <w:tcPr>
            <w:tcW w:w="510" w:type="dxa"/>
            <w:shd w:val="clear" w:color="auto" w:fill="auto"/>
          </w:tcPr>
          <w:p w14:paraId="2F47BAB7" w14:textId="77ADFE36" w:rsidR="00C43403" w:rsidRDefault="00C43403">
            <w:pPr>
              <w:pStyle w:val="TAH"/>
            </w:pPr>
            <w:proofErr w:type="spellStart"/>
            <w:r>
              <w:t>Rel</w:t>
            </w:r>
            <w:proofErr w:type="spellEnd"/>
          </w:p>
        </w:tc>
        <w:tc>
          <w:tcPr>
            <w:tcW w:w="661" w:type="dxa"/>
            <w:shd w:val="clear" w:color="auto" w:fill="auto"/>
          </w:tcPr>
          <w:p w14:paraId="6DD2DA1E" w14:textId="68FE45C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06905B" w14:textId="7DC75C9F" w:rsidR="00C43403" w:rsidRDefault="00C43403">
            <w:pPr>
              <w:pStyle w:val="TAH"/>
            </w:pPr>
            <w:r>
              <w:t>Title</w:t>
            </w:r>
          </w:p>
        </w:tc>
      </w:tr>
      <w:tr w:rsidR="0033450E" w14:paraId="0A5C77EE" w14:textId="77777777">
        <w:tc>
          <w:tcPr>
            <w:tcW w:w="1133" w:type="dxa"/>
            <w:shd w:val="clear" w:color="auto" w:fill="auto"/>
          </w:tcPr>
          <w:p w14:paraId="22D9F983" w14:textId="1871ABD2" w:rsidR="00C43403" w:rsidRDefault="00C43403">
            <w:pPr>
              <w:pStyle w:val="TAL"/>
              <w:rPr>
                <w:sz w:val="16"/>
              </w:rPr>
            </w:pPr>
            <w:r>
              <w:rPr>
                <w:sz w:val="16"/>
              </w:rPr>
              <w:t>C6-220500</w:t>
            </w:r>
          </w:p>
        </w:tc>
        <w:tc>
          <w:tcPr>
            <w:tcW w:w="1020" w:type="dxa"/>
            <w:shd w:val="clear" w:color="auto" w:fill="auto"/>
          </w:tcPr>
          <w:p w14:paraId="1F45EEC8" w14:textId="5BD96045" w:rsidR="00C43403" w:rsidRDefault="00C43403">
            <w:pPr>
              <w:pStyle w:val="TAL"/>
              <w:rPr>
                <w:sz w:val="16"/>
              </w:rPr>
            </w:pPr>
            <w:r>
              <w:rPr>
                <w:sz w:val="16"/>
              </w:rPr>
              <w:t>agreed</w:t>
            </w:r>
          </w:p>
        </w:tc>
        <w:tc>
          <w:tcPr>
            <w:tcW w:w="1020" w:type="dxa"/>
            <w:shd w:val="clear" w:color="auto" w:fill="auto"/>
          </w:tcPr>
          <w:p w14:paraId="58E6407A" w14:textId="3D4F0DC2" w:rsidR="00C43403" w:rsidRDefault="00C43403">
            <w:pPr>
              <w:pStyle w:val="TAL"/>
              <w:rPr>
                <w:sz w:val="16"/>
              </w:rPr>
            </w:pPr>
            <w:r>
              <w:rPr>
                <w:sz w:val="16"/>
              </w:rPr>
              <w:t>approved</w:t>
            </w:r>
          </w:p>
        </w:tc>
        <w:tc>
          <w:tcPr>
            <w:tcW w:w="1133" w:type="dxa"/>
            <w:shd w:val="clear" w:color="auto" w:fill="auto"/>
          </w:tcPr>
          <w:p w14:paraId="14446FA6" w14:textId="1CCFAB63" w:rsidR="00C43403" w:rsidRDefault="00C43403">
            <w:pPr>
              <w:pStyle w:val="TAL"/>
              <w:rPr>
                <w:sz w:val="16"/>
              </w:rPr>
            </w:pPr>
            <w:r>
              <w:rPr>
                <w:sz w:val="16"/>
              </w:rPr>
              <w:t>31.124</w:t>
            </w:r>
          </w:p>
        </w:tc>
        <w:tc>
          <w:tcPr>
            <w:tcW w:w="572" w:type="dxa"/>
            <w:shd w:val="clear" w:color="auto" w:fill="auto"/>
          </w:tcPr>
          <w:p w14:paraId="207BF94A" w14:textId="65EEBB9F" w:rsidR="00C43403" w:rsidRDefault="00C43403">
            <w:pPr>
              <w:pStyle w:val="TAL"/>
              <w:rPr>
                <w:sz w:val="16"/>
              </w:rPr>
            </w:pPr>
            <w:r>
              <w:rPr>
                <w:sz w:val="16"/>
              </w:rPr>
              <w:t>0646</w:t>
            </w:r>
          </w:p>
        </w:tc>
        <w:tc>
          <w:tcPr>
            <w:tcW w:w="567" w:type="dxa"/>
            <w:shd w:val="clear" w:color="auto" w:fill="auto"/>
          </w:tcPr>
          <w:p w14:paraId="4F175862" w14:textId="12A0A79E" w:rsidR="00C43403" w:rsidRDefault="00C43403">
            <w:pPr>
              <w:pStyle w:val="TAL"/>
              <w:rPr>
                <w:sz w:val="16"/>
              </w:rPr>
            </w:pPr>
            <w:r>
              <w:rPr>
                <w:sz w:val="16"/>
              </w:rPr>
              <w:t>2</w:t>
            </w:r>
          </w:p>
        </w:tc>
        <w:tc>
          <w:tcPr>
            <w:tcW w:w="567" w:type="dxa"/>
            <w:shd w:val="clear" w:color="auto" w:fill="auto"/>
          </w:tcPr>
          <w:p w14:paraId="4DA692E6" w14:textId="384B1E9B" w:rsidR="00C43403" w:rsidRDefault="00C43403">
            <w:pPr>
              <w:pStyle w:val="TAL"/>
              <w:rPr>
                <w:sz w:val="16"/>
              </w:rPr>
            </w:pPr>
            <w:r>
              <w:rPr>
                <w:sz w:val="16"/>
              </w:rPr>
              <w:t>F</w:t>
            </w:r>
          </w:p>
        </w:tc>
        <w:tc>
          <w:tcPr>
            <w:tcW w:w="510" w:type="dxa"/>
            <w:shd w:val="clear" w:color="auto" w:fill="auto"/>
          </w:tcPr>
          <w:p w14:paraId="0A5E5F98" w14:textId="34E201B7" w:rsidR="00C43403" w:rsidRDefault="00C43403">
            <w:pPr>
              <w:pStyle w:val="TAL"/>
              <w:rPr>
                <w:sz w:val="16"/>
              </w:rPr>
            </w:pPr>
            <w:r>
              <w:rPr>
                <w:sz w:val="16"/>
              </w:rPr>
              <w:t>Rel-16</w:t>
            </w:r>
          </w:p>
        </w:tc>
        <w:tc>
          <w:tcPr>
            <w:tcW w:w="661" w:type="dxa"/>
            <w:shd w:val="clear" w:color="auto" w:fill="auto"/>
          </w:tcPr>
          <w:p w14:paraId="6185FC1F" w14:textId="5D68A86A" w:rsidR="00C43403" w:rsidRDefault="00C43403">
            <w:pPr>
              <w:pStyle w:val="TAL"/>
              <w:rPr>
                <w:sz w:val="16"/>
              </w:rPr>
            </w:pPr>
            <w:r>
              <w:rPr>
                <w:sz w:val="16"/>
              </w:rPr>
              <w:t>16.8.0</w:t>
            </w:r>
          </w:p>
        </w:tc>
        <w:tc>
          <w:tcPr>
            <w:tcW w:w="2607" w:type="dxa"/>
            <w:shd w:val="clear" w:color="auto" w:fill="auto"/>
          </w:tcPr>
          <w:p w14:paraId="6C260A0D" w14:textId="1311C9AB" w:rsidR="00C43403" w:rsidRDefault="00C43403">
            <w:pPr>
              <w:pStyle w:val="TAL"/>
              <w:rPr>
                <w:sz w:val="16"/>
              </w:rPr>
            </w:pPr>
            <w:r>
              <w:rPr>
                <w:sz w:val="16"/>
              </w:rPr>
              <w:t>Correction to TC 27.22.14.2</w:t>
            </w:r>
          </w:p>
        </w:tc>
      </w:tr>
      <w:tr w:rsidR="0033450E" w14:paraId="5D5943D8" w14:textId="77777777">
        <w:tc>
          <w:tcPr>
            <w:tcW w:w="1133" w:type="dxa"/>
            <w:shd w:val="clear" w:color="auto" w:fill="auto"/>
          </w:tcPr>
          <w:p w14:paraId="0650C919" w14:textId="448C9347" w:rsidR="00C43403" w:rsidRDefault="00C43403" w:rsidP="00C43403">
            <w:pPr>
              <w:pStyle w:val="TAL"/>
              <w:rPr>
                <w:sz w:val="16"/>
              </w:rPr>
            </w:pPr>
            <w:r>
              <w:rPr>
                <w:sz w:val="16"/>
              </w:rPr>
              <w:t>C6-220501</w:t>
            </w:r>
          </w:p>
        </w:tc>
        <w:tc>
          <w:tcPr>
            <w:tcW w:w="1020" w:type="dxa"/>
            <w:shd w:val="clear" w:color="auto" w:fill="auto"/>
          </w:tcPr>
          <w:p w14:paraId="643F68CC" w14:textId="5FFAF484" w:rsidR="00C43403" w:rsidRDefault="00C43403" w:rsidP="00C43403">
            <w:pPr>
              <w:pStyle w:val="TAL"/>
              <w:rPr>
                <w:sz w:val="16"/>
              </w:rPr>
            </w:pPr>
            <w:r>
              <w:rPr>
                <w:sz w:val="16"/>
              </w:rPr>
              <w:t>agreed</w:t>
            </w:r>
          </w:p>
        </w:tc>
        <w:tc>
          <w:tcPr>
            <w:tcW w:w="1020" w:type="dxa"/>
            <w:shd w:val="clear" w:color="auto" w:fill="auto"/>
          </w:tcPr>
          <w:p w14:paraId="6FA43418" w14:textId="3983511B" w:rsidR="00C43403" w:rsidRDefault="00C43403" w:rsidP="00C43403">
            <w:pPr>
              <w:pStyle w:val="TAL"/>
              <w:rPr>
                <w:sz w:val="16"/>
              </w:rPr>
            </w:pPr>
            <w:r>
              <w:rPr>
                <w:sz w:val="16"/>
              </w:rPr>
              <w:t>approved</w:t>
            </w:r>
          </w:p>
        </w:tc>
        <w:tc>
          <w:tcPr>
            <w:tcW w:w="1133" w:type="dxa"/>
            <w:shd w:val="clear" w:color="auto" w:fill="auto"/>
          </w:tcPr>
          <w:p w14:paraId="096F82B2" w14:textId="7DCB5AE3" w:rsidR="00C43403" w:rsidRDefault="00C43403" w:rsidP="00C43403">
            <w:pPr>
              <w:pStyle w:val="TAL"/>
              <w:rPr>
                <w:sz w:val="16"/>
              </w:rPr>
            </w:pPr>
            <w:r>
              <w:rPr>
                <w:sz w:val="16"/>
              </w:rPr>
              <w:t>31.124</w:t>
            </w:r>
          </w:p>
        </w:tc>
        <w:tc>
          <w:tcPr>
            <w:tcW w:w="572" w:type="dxa"/>
            <w:shd w:val="clear" w:color="auto" w:fill="auto"/>
          </w:tcPr>
          <w:p w14:paraId="15F59173" w14:textId="7D6AADBF" w:rsidR="00C43403" w:rsidRDefault="00C43403" w:rsidP="00C43403">
            <w:pPr>
              <w:pStyle w:val="TAL"/>
              <w:rPr>
                <w:sz w:val="16"/>
              </w:rPr>
            </w:pPr>
            <w:r>
              <w:rPr>
                <w:sz w:val="16"/>
              </w:rPr>
              <w:t>0647</w:t>
            </w:r>
          </w:p>
        </w:tc>
        <w:tc>
          <w:tcPr>
            <w:tcW w:w="567" w:type="dxa"/>
            <w:shd w:val="clear" w:color="auto" w:fill="auto"/>
          </w:tcPr>
          <w:p w14:paraId="08D9B7C1" w14:textId="00987F30" w:rsidR="00C43403" w:rsidRDefault="00C43403" w:rsidP="00C43403">
            <w:pPr>
              <w:pStyle w:val="TAL"/>
              <w:rPr>
                <w:sz w:val="16"/>
              </w:rPr>
            </w:pPr>
            <w:r>
              <w:rPr>
                <w:sz w:val="16"/>
              </w:rPr>
              <w:t>2</w:t>
            </w:r>
          </w:p>
        </w:tc>
        <w:tc>
          <w:tcPr>
            <w:tcW w:w="567" w:type="dxa"/>
            <w:shd w:val="clear" w:color="auto" w:fill="auto"/>
          </w:tcPr>
          <w:p w14:paraId="236B2BD3" w14:textId="7553FF38" w:rsidR="00C43403" w:rsidRDefault="00C43403" w:rsidP="00C43403">
            <w:pPr>
              <w:pStyle w:val="TAL"/>
              <w:rPr>
                <w:sz w:val="16"/>
              </w:rPr>
            </w:pPr>
            <w:r>
              <w:rPr>
                <w:sz w:val="16"/>
              </w:rPr>
              <w:t>F</w:t>
            </w:r>
          </w:p>
        </w:tc>
        <w:tc>
          <w:tcPr>
            <w:tcW w:w="510" w:type="dxa"/>
            <w:shd w:val="clear" w:color="auto" w:fill="auto"/>
          </w:tcPr>
          <w:p w14:paraId="617D06C8" w14:textId="3272FCAF" w:rsidR="00C43403" w:rsidRDefault="00C43403" w:rsidP="00C43403">
            <w:pPr>
              <w:pStyle w:val="TAL"/>
              <w:rPr>
                <w:sz w:val="16"/>
              </w:rPr>
            </w:pPr>
            <w:r>
              <w:rPr>
                <w:sz w:val="16"/>
              </w:rPr>
              <w:t>Rel-16</w:t>
            </w:r>
          </w:p>
        </w:tc>
        <w:tc>
          <w:tcPr>
            <w:tcW w:w="661" w:type="dxa"/>
            <w:shd w:val="clear" w:color="auto" w:fill="auto"/>
          </w:tcPr>
          <w:p w14:paraId="147A0B4A" w14:textId="005495D4" w:rsidR="00C43403" w:rsidRDefault="00C43403" w:rsidP="00C43403">
            <w:pPr>
              <w:pStyle w:val="TAL"/>
              <w:rPr>
                <w:sz w:val="16"/>
              </w:rPr>
            </w:pPr>
            <w:r>
              <w:rPr>
                <w:sz w:val="16"/>
              </w:rPr>
              <w:t>16.8.0</w:t>
            </w:r>
          </w:p>
        </w:tc>
        <w:tc>
          <w:tcPr>
            <w:tcW w:w="2607" w:type="dxa"/>
            <w:shd w:val="clear" w:color="auto" w:fill="auto"/>
          </w:tcPr>
          <w:p w14:paraId="290FC730" w14:textId="480487BC" w:rsidR="00C43403" w:rsidRDefault="00C43403" w:rsidP="00C43403">
            <w:pPr>
              <w:pStyle w:val="TAL"/>
              <w:rPr>
                <w:sz w:val="16"/>
              </w:rPr>
            </w:pPr>
            <w:r>
              <w:rPr>
                <w:sz w:val="16"/>
              </w:rPr>
              <w:t>Correction to TC 27.22.14.3</w:t>
            </w:r>
          </w:p>
        </w:tc>
      </w:tr>
    </w:tbl>
    <w:p w14:paraId="5F986F7A" w14:textId="77777777" w:rsidR="00C43403" w:rsidRDefault="00C43403" w:rsidP="00C43403"/>
    <w:p w14:paraId="2E8ACC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DBE00" w14:textId="77777777" w:rsidR="00C43403" w:rsidRDefault="00C43403" w:rsidP="00C43403">
      <w:pPr>
        <w:pStyle w:val="Heading3"/>
      </w:pPr>
      <w:bookmarkStart w:id="79" w:name="_Toc114216404"/>
      <w:r>
        <w:t>16.50</w:t>
      </w:r>
      <w:r>
        <w:tab/>
        <w:t>Any other Rel-16 Work item or Study item</w:t>
      </w:r>
      <w:bookmarkEnd w:id="79"/>
    </w:p>
    <w:p w14:paraId="71AF7BC3" w14:textId="77777777" w:rsidR="00C43403" w:rsidRDefault="00C43403" w:rsidP="00C43403">
      <w:pPr>
        <w:pStyle w:val="Heading2"/>
      </w:pPr>
      <w:bookmarkStart w:id="80" w:name="_Toc114216405"/>
      <w:r>
        <w:t>17</w:t>
      </w:r>
      <w:r>
        <w:tab/>
        <w:t>Release 17</w:t>
      </w:r>
      <w:bookmarkEnd w:id="80"/>
    </w:p>
    <w:p w14:paraId="4F4A2F98" w14:textId="77777777" w:rsidR="00C43403" w:rsidRDefault="00C43403" w:rsidP="00C43403">
      <w:pPr>
        <w:pStyle w:val="Heading3"/>
      </w:pPr>
      <w:bookmarkStart w:id="81" w:name="_Toc114216406"/>
      <w:r>
        <w:t>17.1</w:t>
      </w:r>
      <w:r>
        <w:tab/>
        <w:t>Rel-17 Exception sheets or other Rel-17 work planning</w:t>
      </w:r>
      <w:bookmarkEnd w:id="81"/>
    </w:p>
    <w:p w14:paraId="575FBA8D" w14:textId="77777777" w:rsidR="00C43403" w:rsidRDefault="00C43403" w:rsidP="00C43403">
      <w:pPr>
        <w:pStyle w:val="Heading3"/>
      </w:pPr>
      <w:bookmarkStart w:id="82" w:name="_Toc114216407"/>
      <w:r>
        <w:t>17.2</w:t>
      </w:r>
      <w:r>
        <w:tab/>
        <w:t>New WIDs/SIDs for Rel-17</w:t>
      </w:r>
      <w:bookmarkEnd w:id="82"/>
    </w:p>
    <w:p w14:paraId="11044F61" w14:textId="77777777" w:rsidR="00C43403" w:rsidRDefault="00C43403" w:rsidP="00C43403">
      <w:pPr>
        <w:pStyle w:val="Heading3"/>
      </w:pPr>
      <w:bookmarkStart w:id="83" w:name="_Toc114216408"/>
      <w:r>
        <w:t>17.3</w:t>
      </w:r>
      <w:r>
        <w:tab/>
        <w:t>Revised WIDs/SIDs for Rel-17</w:t>
      </w:r>
      <w:bookmarkEnd w:id="83"/>
    </w:p>
    <w:p w14:paraId="7D78B0D1" w14:textId="033EE802" w:rsidR="00C43403" w:rsidRDefault="009D2F85" w:rsidP="00C43403">
      <w:r>
        <w:t xml:space="preserve">Decisions </w:t>
      </w:r>
      <w:r w:rsidR="00C43403">
        <w:t>related to 5MBS WI</w:t>
      </w:r>
      <w:r>
        <w:t>:</w:t>
      </w:r>
    </w:p>
    <w:p w14:paraId="6774D638" w14:textId="74713924" w:rsidR="00C43403" w:rsidRDefault="00C43403" w:rsidP="00C43403">
      <w:r>
        <w:t>Proposal to support revised WID from Huawei et al was supported by 10 companies (Huawei, CBN, China Unicom, ZTE, Nokia, China Telecom, LGE, CATT, HiSilicon, CMCC), but the consensus was not reached.  See the proposed WID update in CP-222217.</w:t>
      </w:r>
    </w:p>
    <w:p w14:paraId="4134D7AD" w14:textId="4E692556" w:rsidR="00C43403" w:rsidRDefault="00C43403" w:rsidP="00C43403">
      <w:r>
        <w:t xml:space="preserve">Proposal to support revised WID from QCM et al was supported by 8 companies (Ericsson, </w:t>
      </w:r>
      <w:proofErr w:type="spellStart"/>
      <w:r>
        <w:t>Quaclomm</w:t>
      </w:r>
      <w:proofErr w:type="spellEnd"/>
      <w:r>
        <w:t>, AT&amp;T, Motorola</w:t>
      </w:r>
      <w:r w:rsidR="009D2F85">
        <w:t xml:space="preserve"> Solution</w:t>
      </w:r>
      <w:r>
        <w:t>, FirstNet, Orange, Airbus, Samsung), but the consensus was not reached.  See the proposed WID update in CP-222226.</w:t>
      </w:r>
    </w:p>
    <w:p w14:paraId="015226C8" w14:textId="2888D875" w:rsidR="00C43403" w:rsidRDefault="00C43403" w:rsidP="00C43403">
      <w:r>
        <w:t>Therefore, CT plenary does not reach consensus on removing UE pre-configuration for broadcast services from the WID.</w:t>
      </w:r>
    </w:p>
    <w:p w14:paraId="5729ED39" w14:textId="763DA85A" w:rsidR="00C43403" w:rsidRDefault="00C43403" w:rsidP="00C43403">
      <w:r>
        <w:t>The WID is however considered complete.</w:t>
      </w:r>
    </w:p>
    <w:p w14:paraId="58F04F82" w14:textId="53FF9803" w:rsidR="00C43403" w:rsidRDefault="00C43403" w:rsidP="00C43403">
      <w:r>
        <w:t>TS 24.575 remains part of the WID and therefore not withdrawn.</w:t>
      </w:r>
    </w:p>
    <w:p w14:paraId="7E53787A" w14:textId="79D411DE" w:rsidR="00C43403" w:rsidRDefault="00C43403" w:rsidP="00C43403">
      <w:r>
        <w:t>This implies that the UE pre-configuration will be left out of Rel-17 and any work on this aspect should be submitted in the scope of Rel-18.</w:t>
      </w:r>
    </w:p>
    <w:p w14:paraId="17588F0C" w14:textId="3F4813C5" w:rsidR="00C43403" w:rsidRDefault="00C43403" w:rsidP="00C43403">
      <w:r>
        <w:t>The WI will be indicated as 100% completed for Rel-17, with the comment that UE pre-configuration was left out of Rel-17 due to lack of consensus.</w:t>
      </w:r>
    </w:p>
    <w:p w14:paraId="7ECABD60" w14:textId="58245F56" w:rsidR="00C43403" w:rsidRDefault="00C43403" w:rsidP="00C43403">
      <w:r>
        <w:t>pCRs on TS 24.575 will be noted.</w:t>
      </w:r>
    </w:p>
    <w:p w14:paraId="40838300" w14:textId="38B86E4E" w:rsidR="00C43403" w:rsidRDefault="00C43403" w:rsidP="00C43403">
      <w:r>
        <w:lastRenderedPageBreak/>
        <w:t>It is proposed to note both proposed revised WID. Whatever the content of the WID for Rel-17, this will not change the status of completion of the WI (100% after CT#97)</w:t>
      </w:r>
    </w:p>
    <w:p w14:paraId="7E557476" w14:textId="6A07827F" w:rsidR="00C43403" w:rsidRDefault="00C43403" w:rsidP="00C43403">
      <w:pPr>
        <w:rPr>
          <w:rFonts w:ascii="Arial" w:hAnsi="Arial" w:cs="Arial"/>
          <w:b/>
          <w:sz w:val="24"/>
        </w:rPr>
      </w:pPr>
      <w:r>
        <w:rPr>
          <w:rFonts w:ascii="Arial" w:hAnsi="Arial" w:cs="Arial"/>
          <w:b/>
          <w:color w:val="0000FF"/>
          <w:sz w:val="24"/>
        </w:rPr>
        <w:t>CP-222128</w:t>
      </w:r>
      <w:r>
        <w:rPr>
          <w:rFonts w:ascii="Arial" w:hAnsi="Arial" w:cs="Arial"/>
          <w:b/>
          <w:color w:val="0000FF"/>
          <w:sz w:val="24"/>
        </w:rPr>
        <w:tab/>
      </w:r>
      <w:r>
        <w:rPr>
          <w:rFonts w:ascii="Arial" w:hAnsi="Arial" w:cs="Arial"/>
          <w:b/>
          <w:sz w:val="24"/>
        </w:rPr>
        <w:t>Revised WID on CT aspects of 5GMS AF Event Exposure</w:t>
      </w:r>
    </w:p>
    <w:p w14:paraId="3966505F"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158565D" w14:textId="77777777" w:rsidR="00C43403" w:rsidRDefault="00C43403" w:rsidP="00C43403">
      <w:pPr>
        <w:rPr>
          <w:color w:val="808080"/>
        </w:rPr>
      </w:pPr>
      <w:r>
        <w:rPr>
          <w:color w:val="808080"/>
        </w:rPr>
        <w:t>(Replaces CP-221326)</w:t>
      </w:r>
    </w:p>
    <w:p w14:paraId="3B7371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3CCB" w14:textId="4B263267" w:rsidR="00C43403" w:rsidRDefault="00C43403" w:rsidP="00C43403">
      <w:pPr>
        <w:rPr>
          <w:rFonts w:ascii="Arial" w:hAnsi="Arial" w:cs="Arial"/>
          <w:b/>
          <w:sz w:val="24"/>
        </w:rPr>
      </w:pPr>
      <w:r>
        <w:rPr>
          <w:rFonts w:ascii="Arial" w:hAnsi="Arial" w:cs="Arial"/>
          <w:b/>
          <w:color w:val="0000FF"/>
          <w:sz w:val="24"/>
        </w:rPr>
        <w:t>CP-222198</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1609FE29"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4C8A9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CP-222225</w:t>
      </w:r>
      <w:r>
        <w:rPr>
          <w:color w:val="993300"/>
          <w:u w:val="single"/>
        </w:rPr>
        <w:t>.</w:t>
      </w:r>
    </w:p>
    <w:p w14:paraId="13687FEC" w14:textId="16B4EE22" w:rsidR="00C43403" w:rsidRDefault="00C43403" w:rsidP="00C43403">
      <w:pPr>
        <w:rPr>
          <w:rFonts w:ascii="Arial" w:hAnsi="Arial" w:cs="Arial"/>
          <w:b/>
          <w:sz w:val="24"/>
        </w:rPr>
      </w:pPr>
      <w:r>
        <w:rPr>
          <w:rFonts w:ascii="Arial" w:hAnsi="Arial" w:cs="Arial"/>
          <w:b/>
          <w:color w:val="0000FF"/>
          <w:sz w:val="24"/>
        </w:rPr>
        <w:t>CP-222199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514F365"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14:paraId="1F176F5E" w14:textId="77777777" w:rsidR="00C43403" w:rsidRDefault="00C43403" w:rsidP="00C43403">
      <w:pPr>
        <w:rPr>
          <w:color w:val="808080"/>
        </w:rPr>
      </w:pPr>
      <w:r>
        <w:rPr>
          <w:color w:val="808080"/>
        </w:rPr>
        <w:t>(Replaces CP-221084)</w:t>
      </w:r>
    </w:p>
    <w:p w14:paraId="0FEB135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CP-222226</w:t>
      </w:r>
      <w:r>
        <w:rPr>
          <w:color w:val="993300"/>
          <w:u w:val="single"/>
        </w:rPr>
        <w:t>.</w:t>
      </w:r>
    </w:p>
    <w:p w14:paraId="362058FB" w14:textId="17309A36" w:rsidR="00C43403" w:rsidRDefault="00C43403" w:rsidP="00C43403">
      <w:pPr>
        <w:rPr>
          <w:rFonts w:ascii="Arial" w:hAnsi="Arial" w:cs="Arial"/>
          <w:b/>
          <w:sz w:val="24"/>
        </w:rPr>
      </w:pPr>
      <w:r>
        <w:rPr>
          <w:rFonts w:ascii="Arial" w:hAnsi="Arial" w:cs="Arial"/>
          <w:b/>
          <w:color w:val="0000FF"/>
          <w:sz w:val="24"/>
        </w:rPr>
        <w:t>CP-222202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466F45E"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8520CDB" w14:textId="77777777" w:rsidR="00C43403" w:rsidRDefault="00C43403" w:rsidP="00C43403">
      <w:pPr>
        <w:rPr>
          <w:color w:val="808080"/>
        </w:rPr>
      </w:pPr>
      <w:r>
        <w:rPr>
          <w:color w:val="808080"/>
        </w:rPr>
        <w:t>(Replaces CP-221084)</w:t>
      </w:r>
    </w:p>
    <w:p w14:paraId="6F9DDF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CP-222217</w:t>
      </w:r>
      <w:r>
        <w:rPr>
          <w:color w:val="993300"/>
          <w:u w:val="single"/>
        </w:rPr>
        <w:t>.</w:t>
      </w:r>
    </w:p>
    <w:p w14:paraId="3E98BFCA" w14:textId="2F276D83" w:rsidR="00C43403" w:rsidRDefault="00C43403" w:rsidP="00C43403">
      <w:pPr>
        <w:rPr>
          <w:rFonts w:ascii="Arial" w:hAnsi="Arial" w:cs="Arial"/>
          <w:b/>
          <w:sz w:val="24"/>
        </w:rPr>
      </w:pPr>
      <w:r>
        <w:rPr>
          <w:rFonts w:ascii="Arial" w:hAnsi="Arial" w:cs="Arial"/>
          <w:b/>
          <w:color w:val="0000FF"/>
          <w:sz w:val="24"/>
        </w:rPr>
        <w:t>CP-222209</w:t>
      </w:r>
      <w:r>
        <w:rPr>
          <w:rFonts w:ascii="Arial" w:hAnsi="Arial" w:cs="Arial"/>
          <w:b/>
          <w:color w:val="0000FF"/>
          <w:sz w:val="24"/>
        </w:rPr>
        <w:tab/>
      </w:r>
      <w:r>
        <w:rPr>
          <w:rFonts w:ascii="Arial" w:hAnsi="Arial" w:cs="Arial"/>
          <w:b/>
          <w:sz w:val="24"/>
        </w:rPr>
        <w:t>Discussion on 5MBS approved requirements and work</w:t>
      </w:r>
    </w:p>
    <w:p w14:paraId="3B579CFE"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4767F3" w14:textId="77777777" w:rsidR="00C43403" w:rsidRDefault="00C43403" w:rsidP="00C43403">
      <w:pPr>
        <w:rPr>
          <w:rFonts w:ascii="Arial" w:hAnsi="Arial" w:cs="Arial"/>
          <w:b/>
        </w:rPr>
      </w:pPr>
      <w:r>
        <w:rPr>
          <w:rFonts w:ascii="Arial" w:hAnsi="Arial" w:cs="Arial"/>
          <w:b/>
        </w:rPr>
        <w:t xml:space="preserve">Abstract: </w:t>
      </w:r>
    </w:p>
    <w:p w14:paraId="2FDC7293" w14:textId="77777777" w:rsidR="00C43403" w:rsidRDefault="00C43403" w:rsidP="00C43403">
      <w:r>
        <w:t>Related to Revised WID in CP-222199/2202 and pCRs in CP-222203 and CP-222204.</w:t>
      </w:r>
    </w:p>
    <w:p w14:paraId="3627EA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CP-222220</w:t>
      </w:r>
      <w:r>
        <w:rPr>
          <w:color w:val="993300"/>
          <w:u w:val="single"/>
        </w:rPr>
        <w:t>.</w:t>
      </w:r>
    </w:p>
    <w:p w14:paraId="16A0F51D" w14:textId="027589B7" w:rsidR="00C43403" w:rsidRDefault="00C43403" w:rsidP="00C43403">
      <w:pPr>
        <w:rPr>
          <w:rFonts w:ascii="Arial" w:hAnsi="Arial" w:cs="Arial"/>
          <w:b/>
          <w:sz w:val="24"/>
        </w:rPr>
      </w:pPr>
      <w:r>
        <w:rPr>
          <w:rFonts w:ascii="Arial" w:hAnsi="Arial" w:cs="Arial"/>
          <w:b/>
          <w:color w:val="0000FF"/>
          <w:sz w:val="24"/>
        </w:rPr>
        <w:t>CP-222217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6516794"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Nokia, Nokia Shanghai Bell, CATT, HiSilicon, ZTE, China Mobile, CBN, China Telecom</w:t>
      </w:r>
    </w:p>
    <w:p w14:paraId="2E899C43" w14:textId="77777777" w:rsidR="00C43403" w:rsidRDefault="00C43403" w:rsidP="00C43403">
      <w:pPr>
        <w:rPr>
          <w:color w:val="808080"/>
        </w:rPr>
      </w:pPr>
      <w:r>
        <w:rPr>
          <w:color w:val="808080"/>
        </w:rPr>
        <w:t>(Replaces CP-222202)</w:t>
      </w:r>
    </w:p>
    <w:p w14:paraId="5D37D49B" w14:textId="77777777" w:rsidR="00C43403" w:rsidRDefault="00C43403" w:rsidP="00C43403">
      <w:pPr>
        <w:rPr>
          <w:rFonts w:ascii="Arial" w:hAnsi="Arial" w:cs="Arial"/>
          <w:b/>
        </w:rPr>
      </w:pPr>
      <w:r>
        <w:rPr>
          <w:rFonts w:ascii="Arial" w:hAnsi="Arial" w:cs="Arial"/>
          <w:b/>
        </w:rPr>
        <w:t xml:space="preserve">Discussion: </w:t>
      </w:r>
    </w:p>
    <w:p w14:paraId="6B1F8631" w14:textId="77777777" w:rsidR="00C43403" w:rsidRDefault="00C43403" w:rsidP="00C43403">
      <w:r>
        <w:t>Ericsson: CP-222217 is not acceptable. Current stage 2 pre-configuration requirements do not justify a CT1 stage 3 MO TS. Pre-configuration of UE can be solved by UE implementation based on Service Announcement parameter specification.</w:t>
      </w:r>
    </w:p>
    <w:p w14:paraId="61F04F87" w14:textId="77777777" w:rsidR="00C43403" w:rsidRDefault="00C43403" w:rsidP="00C43403">
      <w:r>
        <w:lastRenderedPageBreak/>
        <w:t>Qualcomm: 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p w14:paraId="21F50636" w14:textId="77777777" w:rsidR="00C43403" w:rsidRDefault="00C43403" w:rsidP="00C43403">
      <w:r>
        <w:t>Other companies expressed the same concerns. Please see below the output of the discussion</w:t>
      </w:r>
    </w:p>
    <w:p w14:paraId="48602FE0" w14:textId="77777777" w:rsidR="00C43403" w:rsidRDefault="00C43403" w:rsidP="00C43403">
      <w:r>
        <w:t>This proposal was supported by 10 companies (Huawei, CBN, China Unicom, ZTE, Nokia, China Telecom, LGE, CATT, HiSilicon, CMCC), but the consensus was not reached.</w:t>
      </w:r>
    </w:p>
    <w:p w14:paraId="476A85E0" w14:textId="77777777" w:rsidR="00C43403" w:rsidRDefault="00C43403" w:rsidP="00C43403">
      <w:r>
        <w:t>Due to the lack of consensus, the WID is not updated and the proposed revisions are noted.</w:t>
      </w:r>
    </w:p>
    <w:p w14:paraId="58539E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E028" w14:textId="41DE0F88" w:rsidR="00C43403" w:rsidRDefault="00C43403" w:rsidP="00C43403">
      <w:pPr>
        <w:rPr>
          <w:rFonts w:ascii="Arial" w:hAnsi="Arial" w:cs="Arial"/>
          <w:b/>
          <w:sz w:val="24"/>
        </w:rPr>
      </w:pPr>
      <w:r>
        <w:rPr>
          <w:rFonts w:ascii="Arial" w:hAnsi="Arial" w:cs="Arial"/>
          <w:b/>
          <w:color w:val="0000FF"/>
          <w:sz w:val="24"/>
        </w:rPr>
        <w:t>CP-222220</w:t>
      </w:r>
      <w:r>
        <w:rPr>
          <w:rFonts w:ascii="Arial" w:hAnsi="Arial" w:cs="Arial"/>
          <w:b/>
          <w:color w:val="0000FF"/>
          <w:sz w:val="24"/>
        </w:rPr>
        <w:tab/>
      </w:r>
      <w:r>
        <w:rPr>
          <w:rFonts w:ascii="Arial" w:hAnsi="Arial" w:cs="Arial"/>
          <w:b/>
          <w:sz w:val="24"/>
        </w:rPr>
        <w:t>Discussion on 5MBS approved requirements and work</w:t>
      </w:r>
    </w:p>
    <w:p w14:paraId="42F65D01"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Nokia, Nokia Shanghai Bell, CATT, HiSilicon, ZTE, China Mobile, CBN, China Telecom</w:t>
      </w:r>
    </w:p>
    <w:p w14:paraId="37B74C9D" w14:textId="77777777" w:rsidR="00C43403" w:rsidRDefault="00C43403" w:rsidP="00C43403">
      <w:pPr>
        <w:rPr>
          <w:color w:val="808080"/>
        </w:rPr>
      </w:pPr>
      <w:r>
        <w:rPr>
          <w:color w:val="808080"/>
        </w:rPr>
        <w:t>(Replaces CP-222209)</w:t>
      </w:r>
    </w:p>
    <w:p w14:paraId="4C8CAE4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6AF24" w14:textId="62CCF5BD" w:rsidR="00C43403" w:rsidRDefault="00C43403" w:rsidP="00C43403">
      <w:pPr>
        <w:rPr>
          <w:rFonts w:ascii="Arial" w:hAnsi="Arial" w:cs="Arial"/>
          <w:b/>
          <w:sz w:val="24"/>
        </w:rPr>
      </w:pPr>
      <w:r>
        <w:rPr>
          <w:rFonts w:ascii="Arial" w:hAnsi="Arial" w:cs="Arial"/>
          <w:b/>
          <w:color w:val="0000FF"/>
          <w:sz w:val="24"/>
        </w:rPr>
        <w:t>CP-222222</w:t>
      </w:r>
      <w:r>
        <w:rPr>
          <w:rFonts w:ascii="Arial" w:hAnsi="Arial" w:cs="Arial"/>
          <w:b/>
          <w:color w:val="0000FF"/>
          <w:sz w:val="24"/>
        </w:rPr>
        <w:tab/>
      </w:r>
      <w:r>
        <w:rPr>
          <w:rFonts w:ascii="Arial" w:hAnsi="Arial" w:cs="Arial"/>
          <w:b/>
          <w:sz w:val="24"/>
        </w:rPr>
        <w:t>Comments to CP-222198 on Proposed way forward for Rel-17 WID on CT aspects of the architectural enhancements for 5G multicast-broadcast</w:t>
      </w:r>
    </w:p>
    <w:p w14:paraId="21AC296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F8F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3165" w14:textId="572F044C" w:rsidR="00C43403" w:rsidRDefault="00C43403" w:rsidP="00C43403">
      <w:pPr>
        <w:rPr>
          <w:rFonts w:ascii="Arial" w:hAnsi="Arial" w:cs="Arial"/>
          <w:b/>
          <w:sz w:val="24"/>
        </w:rPr>
      </w:pPr>
      <w:r>
        <w:rPr>
          <w:rFonts w:ascii="Arial" w:hAnsi="Arial" w:cs="Arial"/>
          <w:b/>
          <w:color w:val="0000FF"/>
          <w:sz w:val="24"/>
        </w:rPr>
        <w:t>CP-222225</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4A316F62"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Ericsson, Orange / Lena</w:t>
      </w:r>
    </w:p>
    <w:p w14:paraId="18F8C697" w14:textId="77777777" w:rsidR="00C43403" w:rsidRDefault="00C43403" w:rsidP="00C43403">
      <w:pPr>
        <w:rPr>
          <w:color w:val="808080"/>
        </w:rPr>
      </w:pPr>
      <w:r>
        <w:rPr>
          <w:color w:val="808080"/>
        </w:rPr>
        <w:t>(Replaces CP-222198)</w:t>
      </w:r>
    </w:p>
    <w:p w14:paraId="37A02941" w14:textId="77777777" w:rsidR="00C43403" w:rsidRDefault="00C43403" w:rsidP="00C43403">
      <w:pPr>
        <w:rPr>
          <w:rFonts w:ascii="Arial" w:hAnsi="Arial" w:cs="Arial"/>
          <w:b/>
        </w:rPr>
      </w:pPr>
      <w:r>
        <w:rPr>
          <w:rFonts w:ascii="Arial" w:hAnsi="Arial" w:cs="Arial"/>
          <w:b/>
        </w:rPr>
        <w:t xml:space="preserve">Abstract: </w:t>
      </w:r>
    </w:p>
    <w:p w14:paraId="4EB6C054" w14:textId="77777777" w:rsidR="00C43403" w:rsidRDefault="00C43403" w:rsidP="00C43403">
      <w:r>
        <w:t>Related to Revised WID in CP-222199/2202 and pCRs in CP-222203 and CP-222204</w:t>
      </w:r>
    </w:p>
    <w:p w14:paraId="359C090E" w14:textId="77777777" w:rsidR="00C43403" w:rsidRDefault="00C43403" w:rsidP="00C43403">
      <w:r>
        <w:t>Changes in the revision consist of:</w:t>
      </w:r>
    </w:p>
    <w:p w14:paraId="28B250C5" w14:textId="77777777" w:rsidR="00C43403" w:rsidRDefault="00C43403" w:rsidP="00C43403">
      <w:r>
        <w:t>-</w:t>
      </w:r>
      <w:r>
        <w:tab/>
        <w:t>adding Ericsson and Orange as co-signers</w:t>
      </w:r>
    </w:p>
    <w:p w14:paraId="1D765230" w14:textId="77777777" w:rsidR="00C43403" w:rsidRDefault="00C43403" w:rsidP="00C43403">
      <w:r>
        <w:t>-</w:t>
      </w:r>
      <w:r>
        <w:tab/>
        <w:t>adding a sentence in section 3 stating “TS 24.575 (5G System; Multicast/Broadcast UE pre-configuration Management Object) should not be pursued in Rel-17 and should thus be withdrawn by MCC”</w:t>
      </w:r>
    </w:p>
    <w:p w14:paraId="1D215B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CAC6" w14:textId="64D59E74" w:rsidR="00C43403" w:rsidRDefault="00C43403" w:rsidP="00C43403">
      <w:pPr>
        <w:rPr>
          <w:rFonts w:ascii="Arial" w:hAnsi="Arial" w:cs="Arial"/>
          <w:b/>
          <w:sz w:val="24"/>
        </w:rPr>
      </w:pPr>
      <w:r>
        <w:rPr>
          <w:rFonts w:ascii="Arial" w:hAnsi="Arial" w:cs="Arial"/>
          <w:b/>
          <w:color w:val="0000FF"/>
          <w:sz w:val="24"/>
        </w:rPr>
        <w:t>CP-222226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E357C9"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AT&amp;T, Ericsson / Lena</w:t>
      </w:r>
    </w:p>
    <w:p w14:paraId="79227950" w14:textId="77777777" w:rsidR="00C43403" w:rsidRDefault="00C43403" w:rsidP="00C43403">
      <w:pPr>
        <w:rPr>
          <w:color w:val="808080"/>
        </w:rPr>
      </w:pPr>
      <w:r>
        <w:rPr>
          <w:color w:val="808080"/>
        </w:rPr>
        <w:t>(Replaces CP-222199)</w:t>
      </w:r>
    </w:p>
    <w:p w14:paraId="003E5F86" w14:textId="77777777" w:rsidR="00C43403" w:rsidRDefault="00C43403" w:rsidP="00C43403">
      <w:pPr>
        <w:rPr>
          <w:rFonts w:ascii="Arial" w:hAnsi="Arial" w:cs="Arial"/>
          <w:b/>
        </w:rPr>
      </w:pPr>
      <w:r>
        <w:rPr>
          <w:rFonts w:ascii="Arial" w:hAnsi="Arial" w:cs="Arial"/>
          <w:b/>
        </w:rPr>
        <w:t xml:space="preserve">Discussion: </w:t>
      </w:r>
    </w:p>
    <w:p w14:paraId="6E7CD518" w14:textId="77777777" w:rsidR="00C43403" w:rsidRDefault="00C43403" w:rsidP="00C43403">
      <w:r>
        <w:t xml:space="preserve">The only change in the revision is to add AT&amp;T and Ericsson as co-signers. </w:t>
      </w:r>
    </w:p>
    <w:p w14:paraId="7623F801" w14:textId="77777777" w:rsidR="00C43403" w:rsidRDefault="00C43403" w:rsidP="00C43403">
      <w:r>
        <w:t xml:space="preserve">Huawei object the company contribution from Qualcomm to the revised WID in CP-222199 on CT aspects of the architectural enhancements for 5G multicast-broadcast services in company contribution. </w:t>
      </w:r>
    </w:p>
    <w:p w14:paraId="39ACA064" w14:textId="77777777" w:rsidR="00C43403" w:rsidRDefault="00C43403" w:rsidP="00C43403">
      <w:r>
        <w:lastRenderedPageBreak/>
        <w:t>Several companies against this proposed revision. Please see below the output of the discussion.</w:t>
      </w:r>
    </w:p>
    <w:p w14:paraId="44132E6E" w14:textId="77777777" w:rsidR="00C43403" w:rsidRDefault="00C43403" w:rsidP="00C43403">
      <w:r>
        <w:t xml:space="preserve">This proposal was supported by 8 companies (Ericsson, </w:t>
      </w:r>
      <w:proofErr w:type="spellStart"/>
      <w:r>
        <w:t>Quaclomm</w:t>
      </w:r>
      <w:proofErr w:type="spellEnd"/>
      <w:r>
        <w:t>, AT&amp;T, Motorola, FirstNet, Orange, Airbus, Samsung), but the consensus was not reached.</w:t>
      </w:r>
    </w:p>
    <w:p w14:paraId="3AE726A2" w14:textId="77777777" w:rsidR="00C43403" w:rsidRDefault="00C43403" w:rsidP="00C43403">
      <w:r>
        <w:t>Due to the lack of consensus, the WID is not updated and the proposed revisions are noted.</w:t>
      </w:r>
    </w:p>
    <w:p w14:paraId="79319C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87E72" w14:textId="77777777" w:rsidR="00C43403" w:rsidRDefault="00C43403" w:rsidP="00C43403">
      <w:pPr>
        <w:pStyle w:val="Heading3"/>
      </w:pPr>
      <w:bookmarkStart w:id="84" w:name="_Toc114216409"/>
      <w:r>
        <w:t>17.4</w:t>
      </w:r>
      <w:r>
        <w:tab/>
        <w:t>TEI17 [TEI17]</w:t>
      </w:r>
      <w:bookmarkEnd w:id="84"/>
    </w:p>
    <w:p w14:paraId="722CBD7A" w14:textId="1DC7EC89" w:rsidR="00C43403" w:rsidRDefault="00C43403" w:rsidP="00C43403">
      <w:pPr>
        <w:rPr>
          <w:rFonts w:ascii="Arial" w:hAnsi="Arial" w:cs="Arial"/>
          <w:b/>
          <w:sz w:val="24"/>
        </w:rPr>
      </w:pPr>
      <w:r>
        <w:rPr>
          <w:rFonts w:ascii="Arial" w:hAnsi="Arial" w:cs="Arial"/>
          <w:b/>
          <w:color w:val="0000FF"/>
          <w:sz w:val="24"/>
        </w:rPr>
        <w:t>CP-222041</w:t>
      </w:r>
      <w:r>
        <w:rPr>
          <w:rFonts w:ascii="Arial" w:hAnsi="Arial" w:cs="Arial"/>
          <w:b/>
          <w:color w:val="0000FF"/>
          <w:sz w:val="24"/>
        </w:rPr>
        <w:tab/>
      </w:r>
      <w:r>
        <w:rPr>
          <w:rFonts w:ascii="Arial" w:hAnsi="Arial" w:cs="Arial"/>
          <w:b/>
          <w:sz w:val="24"/>
        </w:rPr>
        <w:t>CR Pack on PFCP</w:t>
      </w:r>
    </w:p>
    <w:p w14:paraId="6E27D8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2BC1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538869" w14:textId="77777777">
        <w:tc>
          <w:tcPr>
            <w:tcW w:w="1133" w:type="dxa"/>
            <w:shd w:val="clear" w:color="auto" w:fill="auto"/>
          </w:tcPr>
          <w:p w14:paraId="1D957191" w14:textId="7AA4DE96" w:rsidR="00C43403" w:rsidRDefault="00C43403">
            <w:pPr>
              <w:pStyle w:val="TAH"/>
            </w:pPr>
            <w:r>
              <w:t>WG TDoc</w:t>
            </w:r>
          </w:p>
        </w:tc>
        <w:tc>
          <w:tcPr>
            <w:tcW w:w="1020" w:type="dxa"/>
            <w:shd w:val="clear" w:color="auto" w:fill="auto"/>
          </w:tcPr>
          <w:p w14:paraId="09328964" w14:textId="21FC1469" w:rsidR="00C43403" w:rsidRDefault="00C43403">
            <w:pPr>
              <w:pStyle w:val="TAH"/>
            </w:pPr>
            <w:r>
              <w:t xml:space="preserve">WG </w:t>
            </w:r>
            <w:proofErr w:type="spellStart"/>
            <w:r>
              <w:t>decisn</w:t>
            </w:r>
            <w:proofErr w:type="spellEnd"/>
          </w:p>
        </w:tc>
        <w:tc>
          <w:tcPr>
            <w:tcW w:w="1020" w:type="dxa"/>
            <w:shd w:val="clear" w:color="auto" w:fill="auto"/>
          </w:tcPr>
          <w:p w14:paraId="72CD8044" w14:textId="5EA7B39E" w:rsidR="00C43403" w:rsidRDefault="00C43403">
            <w:pPr>
              <w:pStyle w:val="TAH"/>
            </w:pPr>
            <w:r>
              <w:t xml:space="preserve">TSG </w:t>
            </w:r>
            <w:proofErr w:type="spellStart"/>
            <w:r>
              <w:t>decisn</w:t>
            </w:r>
            <w:proofErr w:type="spellEnd"/>
          </w:p>
        </w:tc>
        <w:tc>
          <w:tcPr>
            <w:tcW w:w="1133" w:type="dxa"/>
            <w:shd w:val="clear" w:color="auto" w:fill="auto"/>
          </w:tcPr>
          <w:p w14:paraId="50BEA0B8" w14:textId="62A2AC6F" w:rsidR="00C43403" w:rsidRDefault="00C43403">
            <w:pPr>
              <w:pStyle w:val="TAH"/>
            </w:pPr>
            <w:r>
              <w:t>Spec</w:t>
            </w:r>
          </w:p>
        </w:tc>
        <w:tc>
          <w:tcPr>
            <w:tcW w:w="572" w:type="dxa"/>
            <w:shd w:val="clear" w:color="auto" w:fill="auto"/>
          </w:tcPr>
          <w:p w14:paraId="3C28A1F7" w14:textId="15BDF7B7" w:rsidR="00C43403" w:rsidRDefault="00C43403">
            <w:pPr>
              <w:pStyle w:val="TAH"/>
            </w:pPr>
            <w:r>
              <w:t>CR</w:t>
            </w:r>
          </w:p>
        </w:tc>
        <w:tc>
          <w:tcPr>
            <w:tcW w:w="567" w:type="dxa"/>
            <w:shd w:val="clear" w:color="auto" w:fill="auto"/>
          </w:tcPr>
          <w:p w14:paraId="7DDA4284" w14:textId="33D4F5B5" w:rsidR="00C43403" w:rsidRDefault="00C43403">
            <w:pPr>
              <w:pStyle w:val="TAH"/>
            </w:pPr>
            <w:r>
              <w:t>rev</w:t>
            </w:r>
          </w:p>
        </w:tc>
        <w:tc>
          <w:tcPr>
            <w:tcW w:w="567" w:type="dxa"/>
            <w:shd w:val="clear" w:color="auto" w:fill="auto"/>
          </w:tcPr>
          <w:p w14:paraId="3936AE3A" w14:textId="0BE2EC83" w:rsidR="00C43403" w:rsidRDefault="00C43403">
            <w:pPr>
              <w:pStyle w:val="TAH"/>
            </w:pPr>
            <w:r>
              <w:t>cat</w:t>
            </w:r>
          </w:p>
        </w:tc>
        <w:tc>
          <w:tcPr>
            <w:tcW w:w="510" w:type="dxa"/>
            <w:shd w:val="clear" w:color="auto" w:fill="auto"/>
          </w:tcPr>
          <w:p w14:paraId="01C6ACAF" w14:textId="1B980335" w:rsidR="00C43403" w:rsidRDefault="00C43403">
            <w:pPr>
              <w:pStyle w:val="TAH"/>
            </w:pPr>
            <w:proofErr w:type="spellStart"/>
            <w:r>
              <w:t>Rel</w:t>
            </w:r>
            <w:proofErr w:type="spellEnd"/>
          </w:p>
        </w:tc>
        <w:tc>
          <w:tcPr>
            <w:tcW w:w="661" w:type="dxa"/>
            <w:shd w:val="clear" w:color="auto" w:fill="auto"/>
          </w:tcPr>
          <w:p w14:paraId="3DDB5F3C" w14:textId="31BFC2C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E15A57" w14:textId="249FFA73" w:rsidR="00C43403" w:rsidRDefault="00C43403">
            <w:pPr>
              <w:pStyle w:val="TAH"/>
            </w:pPr>
            <w:r>
              <w:t>Title</w:t>
            </w:r>
          </w:p>
        </w:tc>
      </w:tr>
      <w:tr w:rsidR="0033450E" w14:paraId="5D6CE930" w14:textId="77777777">
        <w:tc>
          <w:tcPr>
            <w:tcW w:w="1133" w:type="dxa"/>
            <w:shd w:val="clear" w:color="auto" w:fill="auto"/>
          </w:tcPr>
          <w:p w14:paraId="416D1C80" w14:textId="363AB094" w:rsidR="00C43403" w:rsidRDefault="00C43403">
            <w:pPr>
              <w:pStyle w:val="TAL"/>
              <w:rPr>
                <w:sz w:val="16"/>
              </w:rPr>
            </w:pPr>
            <w:r>
              <w:rPr>
                <w:sz w:val="16"/>
              </w:rPr>
              <w:t>C4-224318</w:t>
            </w:r>
          </w:p>
        </w:tc>
        <w:tc>
          <w:tcPr>
            <w:tcW w:w="1020" w:type="dxa"/>
            <w:shd w:val="clear" w:color="auto" w:fill="auto"/>
          </w:tcPr>
          <w:p w14:paraId="11EB34CB" w14:textId="0494E4F4" w:rsidR="00C43403" w:rsidRDefault="00C43403">
            <w:pPr>
              <w:pStyle w:val="TAL"/>
              <w:rPr>
                <w:sz w:val="16"/>
              </w:rPr>
            </w:pPr>
            <w:r>
              <w:rPr>
                <w:sz w:val="16"/>
              </w:rPr>
              <w:t>agreed</w:t>
            </w:r>
          </w:p>
        </w:tc>
        <w:tc>
          <w:tcPr>
            <w:tcW w:w="1020" w:type="dxa"/>
            <w:shd w:val="clear" w:color="auto" w:fill="auto"/>
          </w:tcPr>
          <w:p w14:paraId="075509F8" w14:textId="5F20072E" w:rsidR="00C43403" w:rsidRDefault="00C43403">
            <w:pPr>
              <w:pStyle w:val="TAL"/>
              <w:rPr>
                <w:sz w:val="16"/>
              </w:rPr>
            </w:pPr>
            <w:r>
              <w:rPr>
                <w:sz w:val="16"/>
              </w:rPr>
              <w:t>approved</w:t>
            </w:r>
          </w:p>
        </w:tc>
        <w:tc>
          <w:tcPr>
            <w:tcW w:w="1133" w:type="dxa"/>
            <w:shd w:val="clear" w:color="auto" w:fill="auto"/>
          </w:tcPr>
          <w:p w14:paraId="646C27BD" w14:textId="6AC065CC" w:rsidR="00C43403" w:rsidRDefault="00C43403">
            <w:pPr>
              <w:pStyle w:val="TAL"/>
              <w:rPr>
                <w:sz w:val="16"/>
              </w:rPr>
            </w:pPr>
            <w:r>
              <w:rPr>
                <w:sz w:val="16"/>
              </w:rPr>
              <w:t>29.244</w:t>
            </w:r>
          </w:p>
        </w:tc>
        <w:tc>
          <w:tcPr>
            <w:tcW w:w="572" w:type="dxa"/>
            <w:shd w:val="clear" w:color="auto" w:fill="auto"/>
          </w:tcPr>
          <w:p w14:paraId="243D63CA" w14:textId="720E2723" w:rsidR="00C43403" w:rsidRDefault="00C43403">
            <w:pPr>
              <w:pStyle w:val="TAL"/>
              <w:rPr>
                <w:sz w:val="16"/>
              </w:rPr>
            </w:pPr>
            <w:r>
              <w:rPr>
                <w:sz w:val="16"/>
              </w:rPr>
              <w:t>0660</w:t>
            </w:r>
          </w:p>
        </w:tc>
        <w:tc>
          <w:tcPr>
            <w:tcW w:w="567" w:type="dxa"/>
            <w:shd w:val="clear" w:color="auto" w:fill="auto"/>
          </w:tcPr>
          <w:p w14:paraId="622A05F6" w14:textId="77777777" w:rsidR="00C43403" w:rsidRDefault="00C43403">
            <w:pPr>
              <w:pStyle w:val="TAL"/>
              <w:rPr>
                <w:sz w:val="16"/>
              </w:rPr>
            </w:pPr>
          </w:p>
        </w:tc>
        <w:tc>
          <w:tcPr>
            <w:tcW w:w="567" w:type="dxa"/>
            <w:shd w:val="clear" w:color="auto" w:fill="auto"/>
          </w:tcPr>
          <w:p w14:paraId="01339672" w14:textId="2400565D" w:rsidR="00C43403" w:rsidRDefault="00C43403">
            <w:pPr>
              <w:pStyle w:val="TAL"/>
              <w:rPr>
                <w:sz w:val="16"/>
              </w:rPr>
            </w:pPr>
            <w:r>
              <w:rPr>
                <w:sz w:val="16"/>
              </w:rPr>
              <w:t>D</w:t>
            </w:r>
          </w:p>
        </w:tc>
        <w:tc>
          <w:tcPr>
            <w:tcW w:w="510" w:type="dxa"/>
            <w:shd w:val="clear" w:color="auto" w:fill="auto"/>
          </w:tcPr>
          <w:p w14:paraId="331F525B" w14:textId="3BFDEFF3" w:rsidR="00C43403" w:rsidRDefault="00C43403">
            <w:pPr>
              <w:pStyle w:val="TAL"/>
              <w:rPr>
                <w:sz w:val="16"/>
              </w:rPr>
            </w:pPr>
            <w:r>
              <w:rPr>
                <w:sz w:val="16"/>
              </w:rPr>
              <w:t>Rel-17</w:t>
            </w:r>
          </w:p>
        </w:tc>
        <w:tc>
          <w:tcPr>
            <w:tcW w:w="661" w:type="dxa"/>
            <w:shd w:val="clear" w:color="auto" w:fill="auto"/>
          </w:tcPr>
          <w:p w14:paraId="53A736B7" w14:textId="17EAFFAB" w:rsidR="00C43403" w:rsidRDefault="00C43403">
            <w:pPr>
              <w:pStyle w:val="TAL"/>
              <w:rPr>
                <w:sz w:val="16"/>
              </w:rPr>
            </w:pPr>
            <w:r>
              <w:rPr>
                <w:sz w:val="16"/>
              </w:rPr>
              <w:t>17.5.0</w:t>
            </w:r>
          </w:p>
        </w:tc>
        <w:tc>
          <w:tcPr>
            <w:tcW w:w="2607" w:type="dxa"/>
            <w:shd w:val="clear" w:color="auto" w:fill="auto"/>
          </w:tcPr>
          <w:p w14:paraId="50EADEA9" w14:textId="2D5EF40D" w:rsidR="00C43403" w:rsidRDefault="00C43403">
            <w:pPr>
              <w:pStyle w:val="TAL"/>
              <w:rPr>
                <w:sz w:val="16"/>
              </w:rPr>
            </w:pPr>
            <w:r>
              <w:rPr>
                <w:sz w:val="16"/>
              </w:rPr>
              <w:t>Remove duplicate tables</w:t>
            </w:r>
          </w:p>
        </w:tc>
      </w:tr>
      <w:tr w:rsidR="0033450E" w14:paraId="33CB7B70" w14:textId="77777777">
        <w:tc>
          <w:tcPr>
            <w:tcW w:w="1133" w:type="dxa"/>
            <w:shd w:val="clear" w:color="auto" w:fill="auto"/>
          </w:tcPr>
          <w:p w14:paraId="4BFA1D53" w14:textId="204B4B76" w:rsidR="00C43403" w:rsidRDefault="00C43403" w:rsidP="00C43403">
            <w:pPr>
              <w:pStyle w:val="TAL"/>
              <w:rPr>
                <w:sz w:val="16"/>
              </w:rPr>
            </w:pPr>
            <w:r>
              <w:rPr>
                <w:sz w:val="16"/>
              </w:rPr>
              <w:t>C4-224414</w:t>
            </w:r>
          </w:p>
        </w:tc>
        <w:tc>
          <w:tcPr>
            <w:tcW w:w="1020" w:type="dxa"/>
            <w:shd w:val="clear" w:color="auto" w:fill="auto"/>
          </w:tcPr>
          <w:p w14:paraId="5543CC2C" w14:textId="039AA432" w:rsidR="00C43403" w:rsidRDefault="00C43403" w:rsidP="00C43403">
            <w:pPr>
              <w:pStyle w:val="TAL"/>
              <w:rPr>
                <w:sz w:val="16"/>
              </w:rPr>
            </w:pPr>
            <w:r>
              <w:rPr>
                <w:sz w:val="16"/>
              </w:rPr>
              <w:t>agreed</w:t>
            </w:r>
          </w:p>
        </w:tc>
        <w:tc>
          <w:tcPr>
            <w:tcW w:w="1020" w:type="dxa"/>
            <w:shd w:val="clear" w:color="auto" w:fill="auto"/>
          </w:tcPr>
          <w:p w14:paraId="24FC97B7" w14:textId="5E99B9BA" w:rsidR="00C43403" w:rsidRDefault="00C43403" w:rsidP="00C43403">
            <w:pPr>
              <w:pStyle w:val="TAL"/>
              <w:rPr>
                <w:sz w:val="16"/>
              </w:rPr>
            </w:pPr>
            <w:r>
              <w:rPr>
                <w:sz w:val="16"/>
              </w:rPr>
              <w:t>approved</w:t>
            </w:r>
          </w:p>
        </w:tc>
        <w:tc>
          <w:tcPr>
            <w:tcW w:w="1133" w:type="dxa"/>
            <w:shd w:val="clear" w:color="auto" w:fill="auto"/>
          </w:tcPr>
          <w:p w14:paraId="09551842" w14:textId="4A76EAD0" w:rsidR="00C43403" w:rsidRDefault="00C43403" w:rsidP="00C43403">
            <w:pPr>
              <w:pStyle w:val="TAL"/>
              <w:rPr>
                <w:sz w:val="16"/>
              </w:rPr>
            </w:pPr>
            <w:r>
              <w:rPr>
                <w:sz w:val="16"/>
              </w:rPr>
              <w:t>29.244</w:t>
            </w:r>
          </w:p>
        </w:tc>
        <w:tc>
          <w:tcPr>
            <w:tcW w:w="572" w:type="dxa"/>
            <w:shd w:val="clear" w:color="auto" w:fill="auto"/>
          </w:tcPr>
          <w:p w14:paraId="2090481D" w14:textId="4F1B0A06" w:rsidR="00C43403" w:rsidRDefault="00C43403" w:rsidP="00C43403">
            <w:pPr>
              <w:pStyle w:val="TAL"/>
              <w:rPr>
                <w:sz w:val="16"/>
              </w:rPr>
            </w:pPr>
            <w:r>
              <w:rPr>
                <w:sz w:val="16"/>
              </w:rPr>
              <w:t>0654</w:t>
            </w:r>
          </w:p>
        </w:tc>
        <w:tc>
          <w:tcPr>
            <w:tcW w:w="567" w:type="dxa"/>
            <w:shd w:val="clear" w:color="auto" w:fill="auto"/>
          </w:tcPr>
          <w:p w14:paraId="5A2B337C" w14:textId="5B5C6790" w:rsidR="00C43403" w:rsidRDefault="00C43403" w:rsidP="00C43403">
            <w:pPr>
              <w:pStyle w:val="TAL"/>
              <w:rPr>
                <w:sz w:val="16"/>
              </w:rPr>
            </w:pPr>
            <w:r>
              <w:rPr>
                <w:sz w:val="16"/>
              </w:rPr>
              <w:t>1</w:t>
            </w:r>
          </w:p>
        </w:tc>
        <w:tc>
          <w:tcPr>
            <w:tcW w:w="567" w:type="dxa"/>
            <w:shd w:val="clear" w:color="auto" w:fill="auto"/>
          </w:tcPr>
          <w:p w14:paraId="466309AB" w14:textId="02FDE1EC" w:rsidR="00C43403" w:rsidRDefault="00C43403" w:rsidP="00C43403">
            <w:pPr>
              <w:pStyle w:val="TAL"/>
              <w:rPr>
                <w:sz w:val="16"/>
              </w:rPr>
            </w:pPr>
            <w:r>
              <w:rPr>
                <w:sz w:val="16"/>
              </w:rPr>
              <w:t>F</w:t>
            </w:r>
          </w:p>
        </w:tc>
        <w:tc>
          <w:tcPr>
            <w:tcW w:w="510" w:type="dxa"/>
            <w:shd w:val="clear" w:color="auto" w:fill="auto"/>
          </w:tcPr>
          <w:p w14:paraId="6076B4FE" w14:textId="60D0CFB5" w:rsidR="00C43403" w:rsidRDefault="00C43403" w:rsidP="00C43403">
            <w:pPr>
              <w:pStyle w:val="TAL"/>
              <w:rPr>
                <w:sz w:val="16"/>
              </w:rPr>
            </w:pPr>
            <w:r>
              <w:rPr>
                <w:sz w:val="16"/>
              </w:rPr>
              <w:t>Rel-17</w:t>
            </w:r>
          </w:p>
        </w:tc>
        <w:tc>
          <w:tcPr>
            <w:tcW w:w="661" w:type="dxa"/>
            <w:shd w:val="clear" w:color="auto" w:fill="auto"/>
          </w:tcPr>
          <w:p w14:paraId="450A663D" w14:textId="45BD3CB4" w:rsidR="00C43403" w:rsidRDefault="00C43403" w:rsidP="00C43403">
            <w:pPr>
              <w:pStyle w:val="TAL"/>
              <w:rPr>
                <w:sz w:val="16"/>
              </w:rPr>
            </w:pPr>
            <w:r>
              <w:rPr>
                <w:sz w:val="16"/>
              </w:rPr>
              <w:t>17.5.0</w:t>
            </w:r>
          </w:p>
        </w:tc>
        <w:tc>
          <w:tcPr>
            <w:tcW w:w="2607" w:type="dxa"/>
            <w:shd w:val="clear" w:color="auto" w:fill="auto"/>
          </w:tcPr>
          <w:p w14:paraId="3B011691" w14:textId="07CEB018" w:rsidR="00C43403" w:rsidRDefault="00C43403" w:rsidP="00C43403">
            <w:pPr>
              <w:pStyle w:val="TAL"/>
              <w:rPr>
                <w:sz w:val="16"/>
              </w:rPr>
            </w:pPr>
            <w:r>
              <w:rPr>
                <w:sz w:val="16"/>
              </w:rPr>
              <w:t>Corrections to FQ-CSID node types</w:t>
            </w:r>
          </w:p>
        </w:tc>
      </w:tr>
      <w:tr w:rsidR="0033450E" w14:paraId="398FDBBA" w14:textId="77777777">
        <w:tc>
          <w:tcPr>
            <w:tcW w:w="1133" w:type="dxa"/>
            <w:shd w:val="clear" w:color="auto" w:fill="auto"/>
          </w:tcPr>
          <w:p w14:paraId="56DA868B" w14:textId="5EED409D" w:rsidR="00C43403" w:rsidRDefault="00C43403" w:rsidP="00C43403">
            <w:pPr>
              <w:pStyle w:val="TAL"/>
              <w:rPr>
                <w:sz w:val="16"/>
              </w:rPr>
            </w:pPr>
            <w:r>
              <w:rPr>
                <w:sz w:val="16"/>
              </w:rPr>
              <w:t>C4-224610</w:t>
            </w:r>
          </w:p>
        </w:tc>
        <w:tc>
          <w:tcPr>
            <w:tcW w:w="1020" w:type="dxa"/>
            <w:shd w:val="clear" w:color="auto" w:fill="auto"/>
          </w:tcPr>
          <w:p w14:paraId="18687105" w14:textId="4ED4C344" w:rsidR="00C43403" w:rsidRDefault="00C43403" w:rsidP="00C43403">
            <w:pPr>
              <w:pStyle w:val="TAL"/>
              <w:rPr>
                <w:sz w:val="16"/>
              </w:rPr>
            </w:pPr>
            <w:r>
              <w:rPr>
                <w:sz w:val="16"/>
              </w:rPr>
              <w:t>agreed</w:t>
            </w:r>
          </w:p>
        </w:tc>
        <w:tc>
          <w:tcPr>
            <w:tcW w:w="1020" w:type="dxa"/>
            <w:shd w:val="clear" w:color="auto" w:fill="auto"/>
          </w:tcPr>
          <w:p w14:paraId="79C47D38" w14:textId="5353E7AF" w:rsidR="00C43403" w:rsidRDefault="00C43403" w:rsidP="00C43403">
            <w:pPr>
              <w:pStyle w:val="TAL"/>
              <w:rPr>
                <w:sz w:val="16"/>
              </w:rPr>
            </w:pPr>
            <w:r>
              <w:rPr>
                <w:sz w:val="16"/>
              </w:rPr>
              <w:t>approved</w:t>
            </w:r>
          </w:p>
        </w:tc>
        <w:tc>
          <w:tcPr>
            <w:tcW w:w="1133" w:type="dxa"/>
            <w:shd w:val="clear" w:color="auto" w:fill="auto"/>
          </w:tcPr>
          <w:p w14:paraId="0204B439" w14:textId="54EC1890" w:rsidR="00C43403" w:rsidRDefault="00C43403" w:rsidP="00C43403">
            <w:pPr>
              <w:pStyle w:val="TAL"/>
              <w:rPr>
                <w:sz w:val="16"/>
              </w:rPr>
            </w:pPr>
            <w:r>
              <w:rPr>
                <w:sz w:val="16"/>
              </w:rPr>
              <w:t>29.244</w:t>
            </w:r>
          </w:p>
        </w:tc>
        <w:tc>
          <w:tcPr>
            <w:tcW w:w="572" w:type="dxa"/>
            <w:shd w:val="clear" w:color="auto" w:fill="auto"/>
          </w:tcPr>
          <w:p w14:paraId="0982B152" w14:textId="00772D0D" w:rsidR="00C43403" w:rsidRDefault="00C43403" w:rsidP="00C43403">
            <w:pPr>
              <w:pStyle w:val="TAL"/>
              <w:rPr>
                <w:sz w:val="16"/>
              </w:rPr>
            </w:pPr>
            <w:r>
              <w:rPr>
                <w:sz w:val="16"/>
              </w:rPr>
              <w:t>0652</w:t>
            </w:r>
          </w:p>
        </w:tc>
        <w:tc>
          <w:tcPr>
            <w:tcW w:w="567" w:type="dxa"/>
            <w:shd w:val="clear" w:color="auto" w:fill="auto"/>
          </w:tcPr>
          <w:p w14:paraId="75D95C9F" w14:textId="7707EBF0" w:rsidR="00C43403" w:rsidRDefault="00C43403" w:rsidP="00C43403">
            <w:pPr>
              <w:pStyle w:val="TAL"/>
              <w:rPr>
                <w:sz w:val="16"/>
              </w:rPr>
            </w:pPr>
            <w:r>
              <w:rPr>
                <w:sz w:val="16"/>
              </w:rPr>
              <w:t>1</w:t>
            </w:r>
          </w:p>
        </w:tc>
        <w:tc>
          <w:tcPr>
            <w:tcW w:w="567" w:type="dxa"/>
            <w:shd w:val="clear" w:color="auto" w:fill="auto"/>
          </w:tcPr>
          <w:p w14:paraId="2EC33BAF" w14:textId="05F35A71" w:rsidR="00C43403" w:rsidRDefault="00C43403" w:rsidP="00C43403">
            <w:pPr>
              <w:pStyle w:val="TAL"/>
              <w:rPr>
                <w:sz w:val="16"/>
              </w:rPr>
            </w:pPr>
            <w:r>
              <w:rPr>
                <w:sz w:val="16"/>
              </w:rPr>
              <w:t>F</w:t>
            </w:r>
          </w:p>
        </w:tc>
        <w:tc>
          <w:tcPr>
            <w:tcW w:w="510" w:type="dxa"/>
            <w:shd w:val="clear" w:color="auto" w:fill="auto"/>
          </w:tcPr>
          <w:p w14:paraId="12D583EA" w14:textId="63E150A1" w:rsidR="00C43403" w:rsidRDefault="00C43403" w:rsidP="00C43403">
            <w:pPr>
              <w:pStyle w:val="TAL"/>
              <w:rPr>
                <w:sz w:val="16"/>
              </w:rPr>
            </w:pPr>
            <w:r>
              <w:rPr>
                <w:sz w:val="16"/>
              </w:rPr>
              <w:t>Rel-17</w:t>
            </w:r>
          </w:p>
        </w:tc>
        <w:tc>
          <w:tcPr>
            <w:tcW w:w="661" w:type="dxa"/>
            <w:shd w:val="clear" w:color="auto" w:fill="auto"/>
          </w:tcPr>
          <w:p w14:paraId="24326B98" w14:textId="55DF1770" w:rsidR="00C43403" w:rsidRDefault="00C43403" w:rsidP="00C43403">
            <w:pPr>
              <w:pStyle w:val="TAL"/>
              <w:rPr>
                <w:sz w:val="16"/>
              </w:rPr>
            </w:pPr>
            <w:r>
              <w:rPr>
                <w:sz w:val="16"/>
              </w:rPr>
              <w:t>17.5.0</w:t>
            </w:r>
          </w:p>
        </w:tc>
        <w:tc>
          <w:tcPr>
            <w:tcW w:w="2607" w:type="dxa"/>
            <w:shd w:val="clear" w:color="auto" w:fill="auto"/>
          </w:tcPr>
          <w:p w14:paraId="3D5679EA" w14:textId="6A93138E" w:rsidR="00C43403" w:rsidRDefault="00C43403" w:rsidP="00C43403">
            <w:pPr>
              <w:pStyle w:val="TAL"/>
              <w:rPr>
                <w:sz w:val="16"/>
              </w:rPr>
            </w:pPr>
            <w:r>
              <w:rPr>
                <w:sz w:val="16"/>
              </w:rPr>
              <w:t>Corrections on applicability of Flags</w:t>
            </w:r>
          </w:p>
        </w:tc>
      </w:tr>
    </w:tbl>
    <w:p w14:paraId="2D0E556D" w14:textId="77777777" w:rsidR="00C43403" w:rsidRDefault="00C43403" w:rsidP="00C43403"/>
    <w:p w14:paraId="37D865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CFE7B" w14:textId="5BD38968" w:rsidR="00C43403" w:rsidRDefault="00C43403" w:rsidP="00C43403">
      <w:pPr>
        <w:rPr>
          <w:rFonts w:ascii="Arial" w:hAnsi="Arial" w:cs="Arial"/>
          <w:b/>
          <w:sz w:val="24"/>
        </w:rPr>
      </w:pPr>
      <w:r>
        <w:rPr>
          <w:rFonts w:ascii="Arial" w:hAnsi="Arial" w:cs="Arial"/>
          <w:b/>
          <w:color w:val="0000FF"/>
          <w:sz w:val="24"/>
        </w:rPr>
        <w:t>CP-222043</w:t>
      </w:r>
      <w:r>
        <w:rPr>
          <w:rFonts w:ascii="Arial" w:hAnsi="Arial" w:cs="Arial"/>
          <w:b/>
          <w:color w:val="0000FF"/>
          <w:sz w:val="24"/>
        </w:rPr>
        <w:tab/>
      </w:r>
      <w:r>
        <w:rPr>
          <w:rFonts w:ascii="Arial" w:hAnsi="Arial" w:cs="Arial"/>
          <w:b/>
          <w:sz w:val="24"/>
        </w:rPr>
        <w:t>CR Pack on Enhancing Topology of SMF and UPF in 5G Networks corrections</w:t>
      </w:r>
    </w:p>
    <w:p w14:paraId="7760AD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D086F8" w14:textId="77777777" w:rsidR="00C43403" w:rsidRDefault="00C43403" w:rsidP="00C43403">
      <w:pPr>
        <w:rPr>
          <w:rFonts w:ascii="Arial" w:hAnsi="Arial" w:cs="Arial"/>
          <w:b/>
        </w:rPr>
      </w:pPr>
      <w:r>
        <w:rPr>
          <w:rFonts w:ascii="Arial" w:hAnsi="Arial" w:cs="Arial"/>
          <w:b/>
        </w:rPr>
        <w:t xml:space="preserve">Abstract: </w:t>
      </w:r>
    </w:p>
    <w:p w14:paraId="2803253E" w14:textId="77777777" w:rsidR="00C43403" w:rsidRDefault="00C43403" w:rsidP="00C43403">
      <w:r>
        <w:t>C4-224191 revised in CP-222089.</w:t>
      </w:r>
    </w:p>
    <w:p w14:paraId="0EBAB6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6DE075" w14:textId="77777777">
        <w:tc>
          <w:tcPr>
            <w:tcW w:w="1133" w:type="dxa"/>
            <w:shd w:val="clear" w:color="auto" w:fill="auto"/>
          </w:tcPr>
          <w:p w14:paraId="29ACA591" w14:textId="7F48D525" w:rsidR="00C43403" w:rsidRDefault="00C43403">
            <w:pPr>
              <w:pStyle w:val="TAH"/>
            </w:pPr>
            <w:r>
              <w:t>WG TDoc</w:t>
            </w:r>
          </w:p>
        </w:tc>
        <w:tc>
          <w:tcPr>
            <w:tcW w:w="1020" w:type="dxa"/>
            <w:shd w:val="clear" w:color="auto" w:fill="auto"/>
          </w:tcPr>
          <w:p w14:paraId="5F586F2F" w14:textId="2825FB2E" w:rsidR="00C43403" w:rsidRDefault="00C43403">
            <w:pPr>
              <w:pStyle w:val="TAH"/>
            </w:pPr>
            <w:r>
              <w:t xml:space="preserve">WG </w:t>
            </w:r>
            <w:proofErr w:type="spellStart"/>
            <w:r>
              <w:t>decisn</w:t>
            </w:r>
            <w:proofErr w:type="spellEnd"/>
          </w:p>
        </w:tc>
        <w:tc>
          <w:tcPr>
            <w:tcW w:w="1020" w:type="dxa"/>
            <w:shd w:val="clear" w:color="auto" w:fill="auto"/>
          </w:tcPr>
          <w:p w14:paraId="5EAE512A" w14:textId="5421EE99" w:rsidR="00C43403" w:rsidRDefault="00C43403">
            <w:pPr>
              <w:pStyle w:val="TAH"/>
            </w:pPr>
            <w:r>
              <w:t xml:space="preserve">TSG </w:t>
            </w:r>
            <w:proofErr w:type="spellStart"/>
            <w:r>
              <w:t>decisn</w:t>
            </w:r>
            <w:proofErr w:type="spellEnd"/>
          </w:p>
        </w:tc>
        <w:tc>
          <w:tcPr>
            <w:tcW w:w="1133" w:type="dxa"/>
            <w:shd w:val="clear" w:color="auto" w:fill="auto"/>
          </w:tcPr>
          <w:p w14:paraId="606C9218" w14:textId="34CB4A16" w:rsidR="00C43403" w:rsidRDefault="00C43403">
            <w:pPr>
              <w:pStyle w:val="TAH"/>
            </w:pPr>
            <w:r>
              <w:t>Spec</w:t>
            </w:r>
          </w:p>
        </w:tc>
        <w:tc>
          <w:tcPr>
            <w:tcW w:w="572" w:type="dxa"/>
            <w:shd w:val="clear" w:color="auto" w:fill="auto"/>
          </w:tcPr>
          <w:p w14:paraId="402D9AC1" w14:textId="75E5F40C" w:rsidR="00C43403" w:rsidRDefault="00C43403">
            <w:pPr>
              <w:pStyle w:val="TAH"/>
            </w:pPr>
            <w:r>
              <w:t>CR</w:t>
            </w:r>
          </w:p>
        </w:tc>
        <w:tc>
          <w:tcPr>
            <w:tcW w:w="567" w:type="dxa"/>
            <w:shd w:val="clear" w:color="auto" w:fill="auto"/>
          </w:tcPr>
          <w:p w14:paraId="3096B781" w14:textId="11D06A32" w:rsidR="00C43403" w:rsidRDefault="00C43403">
            <w:pPr>
              <w:pStyle w:val="TAH"/>
            </w:pPr>
            <w:r>
              <w:t>rev</w:t>
            </w:r>
          </w:p>
        </w:tc>
        <w:tc>
          <w:tcPr>
            <w:tcW w:w="567" w:type="dxa"/>
            <w:shd w:val="clear" w:color="auto" w:fill="auto"/>
          </w:tcPr>
          <w:p w14:paraId="210A9E17" w14:textId="0386C122" w:rsidR="00C43403" w:rsidRDefault="00C43403">
            <w:pPr>
              <w:pStyle w:val="TAH"/>
            </w:pPr>
            <w:r>
              <w:t>cat</w:t>
            </w:r>
          </w:p>
        </w:tc>
        <w:tc>
          <w:tcPr>
            <w:tcW w:w="510" w:type="dxa"/>
            <w:shd w:val="clear" w:color="auto" w:fill="auto"/>
          </w:tcPr>
          <w:p w14:paraId="2F5FA41C" w14:textId="63ABD4F8" w:rsidR="00C43403" w:rsidRDefault="00C43403">
            <w:pPr>
              <w:pStyle w:val="TAH"/>
            </w:pPr>
            <w:proofErr w:type="spellStart"/>
            <w:r>
              <w:t>Rel</w:t>
            </w:r>
            <w:proofErr w:type="spellEnd"/>
          </w:p>
        </w:tc>
        <w:tc>
          <w:tcPr>
            <w:tcW w:w="661" w:type="dxa"/>
            <w:shd w:val="clear" w:color="auto" w:fill="auto"/>
          </w:tcPr>
          <w:p w14:paraId="03279227" w14:textId="521620F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01E9CB0" w14:textId="35FB424D" w:rsidR="00C43403" w:rsidRDefault="00C43403">
            <w:pPr>
              <w:pStyle w:val="TAH"/>
            </w:pPr>
            <w:r>
              <w:t>Title</w:t>
            </w:r>
          </w:p>
        </w:tc>
      </w:tr>
      <w:tr w:rsidR="0033450E" w14:paraId="2519D51D" w14:textId="77777777">
        <w:tc>
          <w:tcPr>
            <w:tcW w:w="1133" w:type="dxa"/>
            <w:shd w:val="clear" w:color="auto" w:fill="auto"/>
          </w:tcPr>
          <w:p w14:paraId="4E010CF6" w14:textId="6B11874F" w:rsidR="00C43403" w:rsidRDefault="00C43403">
            <w:pPr>
              <w:pStyle w:val="TAL"/>
              <w:rPr>
                <w:sz w:val="16"/>
              </w:rPr>
            </w:pPr>
            <w:r>
              <w:rPr>
                <w:sz w:val="16"/>
              </w:rPr>
              <w:t>C4-224075</w:t>
            </w:r>
          </w:p>
        </w:tc>
        <w:tc>
          <w:tcPr>
            <w:tcW w:w="1020" w:type="dxa"/>
            <w:shd w:val="clear" w:color="auto" w:fill="auto"/>
          </w:tcPr>
          <w:p w14:paraId="195B0FFD" w14:textId="1A80D05F" w:rsidR="00C43403" w:rsidRDefault="00C43403">
            <w:pPr>
              <w:pStyle w:val="TAL"/>
              <w:rPr>
                <w:sz w:val="16"/>
              </w:rPr>
            </w:pPr>
            <w:r>
              <w:rPr>
                <w:sz w:val="16"/>
              </w:rPr>
              <w:t>agreed</w:t>
            </w:r>
          </w:p>
        </w:tc>
        <w:tc>
          <w:tcPr>
            <w:tcW w:w="1020" w:type="dxa"/>
            <w:shd w:val="clear" w:color="auto" w:fill="auto"/>
          </w:tcPr>
          <w:p w14:paraId="55810F7C" w14:textId="5AC68AED" w:rsidR="00C43403" w:rsidRDefault="00C43403">
            <w:pPr>
              <w:pStyle w:val="TAL"/>
              <w:rPr>
                <w:sz w:val="16"/>
              </w:rPr>
            </w:pPr>
            <w:r>
              <w:rPr>
                <w:sz w:val="16"/>
              </w:rPr>
              <w:t>approved</w:t>
            </w:r>
          </w:p>
        </w:tc>
        <w:tc>
          <w:tcPr>
            <w:tcW w:w="1133" w:type="dxa"/>
            <w:shd w:val="clear" w:color="auto" w:fill="auto"/>
          </w:tcPr>
          <w:p w14:paraId="533BF930" w14:textId="0DCC8BB4" w:rsidR="00C43403" w:rsidRDefault="00C43403">
            <w:pPr>
              <w:pStyle w:val="TAL"/>
              <w:rPr>
                <w:sz w:val="16"/>
              </w:rPr>
            </w:pPr>
            <w:r>
              <w:rPr>
                <w:sz w:val="16"/>
              </w:rPr>
              <w:t>29.502</w:t>
            </w:r>
          </w:p>
        </w:tc>
        <w:tc>
          <w:tcPr>
            <w:tcW w:w="572" w:type="dxa"/>
            <w:shd w:val="clear" w:color="auto" w:fill="auto"/>
          </w:tcPr>
          <w:p w14:paraId="3ED38AEB" w14:textId="7B18378D" w:rsidR="00C43403" w:rsidRDefault="00C43403">
            <w:pPr>
              <w:pStyle w:val="TAL"/>
              <w:rPr>
                <w:sz w:val="16"/>
              </w:rPr>
            </w:pPr>
            <w:r>
              <w:rPr>
                <w:sz w:val="16"/>
              </w:rPr>
              <w:t>0570</w:t>
            </w:r>
          </w:p>
        </w:tc>
        <w:tc>
          <w:tcPr>
            <w:tcW w:w="567" w:type="dxa"/>
            <w:shd w:val="clear" w:color="auto" w:fill="auto"/>
          </w:tcPr>
          <w:p w14:paraId="54852319" w14:textId="77777777" w:rsidR="00C43403" w:rsidRDefault="00C43403">
            <w:pPr>
              <w:pStyle w:val="TAL"/>
              <w:rPr>
                <w:sz w:val="16"/>
              </w:rPr>
            </w:pPr>
          </w:p>
        </w:tc>
        <w:tc>
          <w:tcPr>
            <w:tcW w:w="567" w:type="dxa"/>
            <w:shd w:val="clear" w:color="auto" w:fill="auto"/>
          </w:tcPr>
          <w:p w14:paraId="12A06C19" w14:textId="6B182125" w:rsidR="00C43403" w:rsidRDefault="00C43403">
            <w:pPr>
              <w:pStyle w:val="TAL"/>
              <w:rPr>
                <w:sz w:val="16"/>
              </w:rPr>
            </w:pPr>
            <w:r>
              <w:rPr>
                <w:sz w:val="16"/>
              </w:rPr>
              <w:t>F</w:t>
            </w:r>
          </w:p>
        </w:tc>
        <w:tc>
          <w:tcPr>
            <w:tcW w:w="510" w:type="dxa"/>
            <w:shd w:val="clear" w:color="auto" w:fill="auto"/>
          </w:tcPr>
          <w:p w14:paraId="2F5FB1C8" w14:textId="17BC6B46" w:rsidR="00C43403" w:rsidRDefault="00C43403">
            <w:pPr>
              <w:pStyle w:val="TAL"/>
              <w:rPr>
                <w:sz w:val="16"/>
              </w:rPr>
            </w:pPr>
            <w:r>
              <w:rPr>
                <w:sz w:val="16"/>
              </w:rPr>
              <w:t>Rel-17</w:t>
            </w:r>
          </w:p>
        </w:tc>
        <w:tc>
          <w:tcPr>
            <w:tcW w:w="661" w:type="dxa"/>
            <w:shd w:val="clear" w:color="auto" w:fill="auto"/>
          </w:tcPr>
          <w:p w14:paraId="05341010" w14:textId="326C2663" w:rsidR="00C43403" w:rsidRDefault="00C43403">
            <w:pPr>
              <w:pStyle w:val="TAL"/>
              <w:rPr>
                <w:sz w:val="16"/>
              </w:rPr>
            </w:pPr>
            <w:r>
              <w:rPr>
                <w:sz w:val="16"/>
              </w:rPr>
              <w:t>17.5.0</w:t>
            </w:r>
          </w:p>
        </w:tc>
        <w:tc>
          <w:tcPr>
            <w:tcW w:w="2607" w:type="dxa"/>
            <w:shd w:val="clear" w:color="auto" w:fill="auto"/>
          </w:tcPr>
          <w:p w14:paraId="3958F773" w14:textId="7A096227" w:rsidR="00C43403" w:rsidRDefault="00C43403">
            <w:pPr>
              <w:pStyle w:val="TAL"/>
              <w:rPr>
                <w:sz w:val="16"/>
              </w:rPr>
            </w:pPr>
            <w:r>
              <w:rPr>
                <w:sz w:val="16"/>
              </w:rPr>
              <w:t xml:space="preserve">Essential correction to </w:t>
            </w:r>
            <w:proofErr w:type="spellStart"/>
            <w:r>
              <w:rPr>
                <w:sz w:val="16"/>
              </w:rPr>
              <w:t>PduSessionCreatedData</w:t>
            </w:r>
            <w:proofErr w:type="spellEnd"/>
          </w:p>
        </w:tc>
      </w:tr>
      <w:tr w:rsidR="0033450E" w14:paraId="2E6F4289" w14:textId="77777777">
        <w:tc>
          <w:tcPr>
            <w:tcW w:w="1133" w:type="dxa"/>
            <w:shd w:val="clear" w:color="auto" w:fill="auto"/>
          </w:tcPr>
          <w:p w14:paraId="150CC288" w14:textId="7D585FA7" w:rsidR="00C43403" w:rsidRDefault="00C43403" w:rsidP="00C43403">
            <w:pPr>
              <w:pStyle w:val="TAL"/>
              <w:rPr>
                <w:sz w:val="16"/>
              </w:rPr>
            </w:pPr>
            <w:r>
              <w:rPr>
                <w:sz w:val="16"/>
              </w:rPr>
              <w:t>C4-224191</w:t>
            </w:r>
          </w:p>
        </w:tc>
        <w:tc>
          <w:tcPr>
            <w:tcW w:w="1020" w:type="dxa"/>
            <w:shd w:val="clear" w:color="auto" w:fill="auto"/>
          </w:tcPr>
          <w:p w14:paraId="258F9062" w14:textId="425A7A5C" w:rsidR="00C43403" w:rsidRDefault="00C43403" w:rsidP="00C43403">
            <w:pPr>
              <w:pStyle w:val="TAL"/>
              <w:rPr>
                <w:sz w:val="16"/>
              </w:rPr>
            </w:pPr>
            <w:r>
              <w:rPr>
                <w:sz w:val="16"/>
              </w:rPr>
              <w:t>revised</w:t>
            </w:r>
          </w:p>
        </w:tc>
        <w:tc>
          <w:tcPr>
            <w:tcW w:w="1020" w:type="dxa"/>
            <w:shd w:val="clear" w:color="auto" w:fill="auto"/>
          </w:tcPr>
          <w:p w14:paraId="0FA2C331" w14:textId="2414FC75" w:rsidR="00C43403" w:rsidRDefault="00C43403" w:rsidP="00C43403">
            <w:pPr>
              <w:pStyle w:val="TAL"/>
              <w:rPr>
                <w:sz w:val="16"/>
              </w:rPr>
            </w:pPr>
            <w:r>
              <w:rPr>
                <w:sz w:val="16"/>
              </w:rPr>
              <w:t>revised</w:t>
            </w:r>
          </w:p>
        </w:tc>
        <w:tc>
          <w:tcPr>
            <w:tcW w:w="1133" w:type="dxa"/>
            <w:shd w:val="clear" w:color="auto" w:fill="auto"/>
          </w:tcPr>
          <w:p w14:paraId="7226DC21" w14:textId="5425D098" w:rsidR="00C43403" w:rsidRDefault="00C43403" w:rsidP="00C43403">
            <w:pPr>
              <w:pStyle w:val="TAL"/>
              <w:rPr>
                <w:sz w:val="16"/>
              </w:rPr>
            </w:pPr>
            <w:r>
              <w:rPr>
                <w:sz w:val="16"/>
              </w:rPr>
              <w:t>29.502</w:t>
            </w:r>
          </w:p>
        </w:tc>
        <w:tc>
          <w:tcPr>
            <w:tcW w:w="572" w:type="dxa"/>
            <w:shd w:val="clear" w:color="auto" w:fill="auto"/>
          </w:tcPr>
          <w:p w14:paraId="57D7DA12" w14:textId="49C04AFC" w:rsidR="00C43403" w:rsidRDefault="00C43403" w:rsidP="00C43403">
            <w:pPr>
              <w:pStyle w:val="TAL"/>
              <w:rPr>
                <w:sz w:val="16"/>
              </w:rPr>
            </w:pPr>
            <w:r>
              <w:rPr>
                <w:sz w:val="16"/>
              </w:rPr>
              <w:t>0575</w:t>
            </w:r>
          </w:p>
        </w:tc>
        <w:tc>
          <w:tcPr>
            <w:tcW w:w="567" w:type="dxa"/>
            <w:shd w:val="clear" w:color="auto" w:fill="auto"/>
          </w:tcPr>
          <w:p w14:paraId="0ED5B697" w14:textId="77777777" w:rsidR="00C43403" w:rsidRDefault="00C43403" w:rsidP="00C43403">
            <w:pPr>
              <w:pStyle w:val="TAL"/>
              <w:rPr>
                <w:sz w:val="16"/>
              </w:rPr>
            </w:pPr>
          </w:p>
        </w:tc>
        <w:tc>
          <w:tcPr>
            <w:tcW w:w="567" w:type="dxa"/>
            <w:shd w:val="clear" w:color="auto" w:fill="auto"/>
          </w:tcPr>
          <w:p w14:paraId="37CA6E5C" w14:textId="7109715F" w:rsidR="00C43403" w:rsidRDefault="00C43403" w:rsidP="00C43403">
            <w:pPr>
              <w:pStyle w:val="TAL"/>
              <w:rPr>
                <w:sz w:val="16"/>
              </w:rPr>
            </w:pPr>
            <w:r>
              <w:rPr>
                <w:sz w:val="16"/>
              </w:rPr>
              <w:t>F</w:t>
            </w:r>
          </w:p>
        </w:tc>
        <w:tc>
          <w:tcPr>
            <w:tcW w:w="510" w:type="dxa"/>
            <w:shd w:val="clear" w:color="auto" w:fill="auto"/>
          </w:tcPr>
          <w:p w14:paraId="6BF89F67" w14:textId="124F42D3" w:rsidR="00C43403" w:rsidRDefault="00C43403" w:rsidP="00C43403">
            <w:pPr>
              <w:pStyle w:val="TAL"/>
              <w:rPr>
                <w:sz w:val="16"/>
              </w:rPr>
            </w:pPr>
            <w:r>
              <w:rPr>
                <w:sz w:val="16"/>
              </w:rPr>
              <w:t>Rel-17</w:t>
            </w:r>
          </w:p>
        </w:tc>
        <w:tc>
          <w:tcPr>
            <w:tcW w:w="661" w:type="dxa"/>
            <w:shd w:val="clear" w:color="auto" w:fill="auto"/>
          </w:tcPr>
          <w:p w14:paraId="3C082668" w14:textId="05C34F21" w:rsidR="00C43403" w:rsidRDefault="00C43403" w:rsidP="00C43403">
            <w:pPr>
              <w:pStyle w:val="TAL"/>
              <w:rPr>
                <w:sz w:val="16"/>
              </w:rPr>
            </w:pPr>
            <w:r>
              <w:rPr>
                <w:sz w:val="16"/>
              </w:rPr>
              <w:t>17.5.0</w:t>
            </w:r>
          </w:p>
        </w:tc>
        <w:tc>
          <w:tcPr>
            <w:tcW w:w="2607" w:type="dxa"/>
            <w:shd w:val="clear" w:color="auto" w:fill="auto"/>
          </w:tcPr>
          <w:p w14:paraId="1FB64484" w14:textId="30BF5A7D" w:rsidR="00C43403" w:rsidRDefault="00C43403" w:rsidP="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r w:rsidR="0033450E" w14:paraId="7EDE816E" w14:textId="77777777">
        <w:tc>
          <w:tcPr>
            <w:tcW w:w="1133" w:type="dxa"/>
            <w:shd w:val="clear" w:color="auto" w:fill="auto"/>
          </w:tcPr>
          <w:p w14:paraId="0148551F" w14:textId="3918587D" w:rsidR="00C43403" w:rsidRDefault="00C43403" w:rsidP="00C43403">
            <w:pPr>
              <w:pStyle w:val="TAL"/>
              <w:rPr>
                <w:sz w:val="16"/>
              </w:rPr>
            </w:pPr>
            <w:r>
              <w:rPr>
                <w:sz w:val="16"/>
              </w:rPr>
              <w:t>C4-224484</w:t>
            </w:r>
          </w:p>
        </w:tc>
        <w:tc>
          <w:tcPr>
            <w:tcW w:w="1020" w:type="dxa"/>
            <w:shd w:val="clear" w:color="auto" w:fill="auto"/>
          </w:tcPr>
          <w:p w14:paraId="4EF62F79" w14:textId="7607933E" w:rsidR="00C43403" w:rsidRDefault="00C43403" w:rsidP="00C43403">
            <w:pPr>
              <w:pStyle w:val="TAL"/>
              <w:rPr>
                <w:sz w:val="16"/>
              </w:rPr>
            </w:pPr>
            <w:r>
              <w:rPr>
                <w:sz w:val="16"/>
              </w:rPr>
              <w:t>agreed</w:t>
            </w:r>
          </w:p>
        </w:tc>
        <w:tc>
          <w:tcPr>
            <w:tcW w:w="1020" w:type="dxa"/>
            <w:shd w:val="clear" w:color="auto" w:fill="auto"/>
          </w:tcPr>
          <w:p w14:paraId="55880B0D" w14:textId="1BA89794" w:rsidR="00C43403" w:rsidRDefault="00C43403" w:rsidP="00C43403">
            <w:pPr>
              <w:pStyle w:val="TAL"/>
              <w:rPr>
                <w:sz w:val="16"/>
              </w:rPr>
            </w:pPr>
            <w:r>
              <w:rPr>
                <w:sz w:val="16"/>
              </w:rPr>
              <w:t>approved</w:t>
            </w:r>
          </w:p>
        </w:tc>
        <w:tc>
          <w:tcPr>
            <w:tcW w:w="1133" w:type="dxa"/>
            <w:shd w:val="clear" w:color="auto" w:fill="auto"/>
          </w:tcPr>
          <w:p w14:paraId="5F1CCBB6" w14:textId="2DCBCB87" w:rsidR="00C43403" w:rsidRDefault="00C43403" w:rsidP="00C43403">
            <w:pPr>
              <w:pStyle w:val="TAL"/>
              <w:rPr>
                <w:sz w:val="16"/>
              </w:rPr>
            </w:pPr>
            <w:r>
              <w:rPr>
                <w:sz w:val="16"/>
              </w:rPr>
              <w:t>29.502</w:t>
            </w:r>
          </w:p>
        </w:tc>
        <w:tc>
          <w:tcPr>
            <w:tcW w:w="572" w:type="dxa"/>
            <w:shd w:val="clear" w:color="auto" w:fill="auto"/>
          </w:tcPr>
          <w:p w14:paraId="6EBFE4B9" w14:textId="7E4BCDCF" w:rsidR="00C43403" w:rsidRDefault="00C43403" w:rsidP="00C43403">
            <w:pPr>
              <w:pStyle w:val="TAL"/>
              <w:rPr>
                <w:sz w:val="16"/>
              </w:rPr>
            </w:pPr>
            <w:r>
              <w:rPr>
                <w:sz w:val="16"/>
              </w:rPr>
              <w:t>0578</w:t>
            </w:r>
          </w:p>
        </w:tc>
        <w:tc>
          <w:tcPr>
            <w:tcW w:w="567" w:type="dxa"/>
            <w:shd w:val="clear" w:color="auto" w:fill="auto"/>
          </w:tcPr>
          <w:p w14:paraId="52B684B8" w14:textId="3D238140" w:rsidR="00C43403" w:rsidRDefault="00C43403" w:rsidP="00C43403">
            <w:pPr>
              <w:pStyle w:val="TAL"/>
              <w:rPr>
                <w:sz w:val="16"/>
              </w:rPr>
            </w:pPr>
            <w:r>
              <w:rPr>
                <w:sz w:val="16"/>
              </w:rPr>
              <w:t>1</w:t>
            </w:r>
          </w:p>
        </w:tc>
        <w:tc>
          <w:tcPr>
            <w:tcW w:w="567" w:type="dxa"/>
            <w:shd w:val="clear" w:color="auto" w:fill="auto"/>
          </w:tcPr>
          <w:p w14:paraId="3F0E55E5" w14:textId="16224241" w:rsidR="00C43403" w:rsidRDefault="00C43403" w:rsidP="00C43403">
            <w:pPr>
              <w:pStyle w:val="TAL"/>
              <w:rPr>
                <w:sz w:val="16"/>
              </w:rPr>
            </w:pPr>
            <w:r>
              <w:rPr>
                <w:sz w:val="16"/>
              </w:rPr>
              <w:t>F</w:t>
            </w:r>
          </w:p>
        </w:tc>
        <w:tc>
          <w:tcPr>
            <w:tcW w:w="510" w:type="dxa"/>
            <w:shd w:val="clear" w:color="auto" w:fill="auto"/>
          </w:tcPr>
          <w:p w14:paraId="2401FDDF" w14:textId="3B546E76" w:rsidR="00C43403" w:rsidRDefault="00C43403" w:rsidP="00C43403">
            <w:pPr>
              <w:pStyle w:val="TAL"/>
              <w:rPr>
                <w:sz w:val="16"/>
              </w:rPr>
            </w:pPr>
            <w:r>
              <w:rPr>
                <w:sz w:val="16"/>
              </w:rPr>
              <w:t>Rel-17</w:t>
            </w:r>
          </w:p>
        </w:tc>
        <w:tc>
          <w:tcPr>
            <w:tcW w:w="661" w:type="dxa"/>
            <w:shd w:val="clear" w:color="auto" w:fill="auto"/>
          </w:tcPr>
          <w:p w14:paraId="7B751904" w14:textId="311E7D35" w:rsidR="00C43403" w:rsidRDefault="00C43403" w:rsidP="00C43403">
            <w:pPr>
              <w:pStyle w:val="TAL"/>
              <w:rPr>
                <w:sz w:val="16"/>
              </w:rPr>
            </w:pPr>
            <w:r>
              <w:rPr>
                <w:sz w:val="16"/>
              </w:rPr>
              <w:t>17.5.0</w:t>
            </w:r>
          </w:p>
        </w:tc>
        <w:tc>
          <w:tcPr>
            <w:tcW w:w="2607" w:type="dxa"/>
            <w:shd w:val="clear" w:color="auto" w:fill="auto"/>
          </w:tcPr>
          <w:p w14:paraId="564DB9D2" w14:textId="79B63A02" w:rsidR="00C43403" w:rsidRDefault="00C43403" w:rsidP="00C43403">
            <w:pPr>
              <w:pStyle w:val="TAL"/>
              <w:rPr>
                <w:sz w:val="16"/>
              </w:rPr>
            </w:pPr>
            <w:proofErr w:type="spellStart"/>
            <w:r>
              <w:rPr>
                <w:sz w:val="16"/>
              </w:rPr>
              <w:t>Oauth</w:t>
            </w:r>
            <w:proofErr w:type="spellEnd"/>
            <w:r>
              <w:rPr>
                <w:sz w:val="16"/>
              </w:rPr>
              <w:t xml:space="preserve"> Required Indication</w:t>
            </w:r>
          </w:p>
        </w:tc>
      </w:tr>
      <w:tr w:rsidR="0033450E" w14:paraId="07D1A551" w14:textId="77777777">
        <w:tc>
          <w:tcPr>
            <w:tcW w:w="1133" w:type="dxa"/>
            <w:shd w:val="clear" w:color="auto" w:fill="auto"/>
          </w:tcPr>
          <w:p w14:paraId="4E58475C" w14:textId="10BFC728" w:rsidR="00C43403" w:rsidRDefault="00C43403" w:rsidP="00C43403">
            <w:pPr>
              <w:pStyle w:val="TAL"/>
              <w:rPr>
                <w:sz w:val="16"/>
              </w:rPr>
            </w:pPr>
            <w:r>
              <w:rPr>
                <w:sz w:val="16"/>
              </w:rPr>
              <w:t>C4-224485</w:t>
            </w:r>
          </w:p>
        </w:tc>
        <w:tc>
          <w:tcPr>
            <w:tcW w:w="1020" w:type="dxa"/>
            <w:shd w:val="clear" w:color="auto" w:fill="auto"/>
          </w:tcPr>
          <w:p w14:paraId="2BB66AF8" w14:textId="2847FBE3" w:rsidR="00C43403" w:rsidRDefault="00C43403" w:rsidP="00C43403">
            <w:pPr>
              <w:pStyle w:val="TAL"/>
              <w:rPr>
                <w:sz w:val="16"/>
              </w:rPr>
            </w:pPr>
            <w:r>
              <w:rPr>
                <w:sz w:val="16"/>
              </w:rPr>
              <w:t>agreed</w:t>
            </w:r>
          </w:p>
        </w:tc>
        <w:tc>
          <w:tcPr>
            <w:tcW w:w="1020" w:type="dxa"/>
            <w:shd w:val="clear" w:color="auto" w:fill="auto"/>
          </w:tcPr>
          <w:p w14:paraId="10326EB5" w14:textId="6C96E956" w:rsidR="00C43403" w:rsidRDefault="00C43403" w:rsidP="00C43403">
            <w:pPr>
              <w:pStyle w:val="TAL"/>
              <w:rPr>
                <w:sz w:val="16"/>
              </w:rPr>
            </w:pPr>
            <w:r>
              <w:rPr>
                <w:sz w:val="16"/>
              </w:rPr>
              <w:t>approved</w:t>
            </w:r>
          </w:p>
        </w:tc>
        <w:tc>
          <w:tcPr>
            <w:tcW w:w="1133" w:type="dxa"/>
            <w:shd w:val="clear" w:color="auto" w:fill="auto"/>
          </w:tcPr>
          <w:p w14:paraId="79CDDB95" w14:textId="74827915" w:rsidR="00C43403" w:rsidRDefault="00C43403" w:rsidP="00C43403">
            <w:pPr>
              <w:pStyle w:val="TAL"/>
              <w:rPr>
                <w:sz w:val="16"/>
              </w:rPr>
            </w:pPr>
            <w:r>
              <w:rPr>
                <w:sz w:val="16"/>
              </w:rPr>
              <w:t>29.518</w:t>
            </w:r>
          </w:p>
        </w:tc>
        <w:tc>
          <w:tcPr>
            <w:tcW w:w="572" w:type="dxa"/>
            <w:shd w:val="clear" w:color="auto" w:fill="auto"/>
          </w:tcPr>
          <w:p w14:paraId="696DEE6B" w14:textId="4C6C09BF" w:rsidR="00C43403" w:rsidRDefault="00C43403" w:rsidP="00C43403">
            <w:pPr>
              <w:pStyle w:val="TAL"/>
              <w:rPr>
                <w:sz w:val="16"/>
              </w:rPr>
            </w:pPr>
            <w:r>
              <w:rPr>
                <w:sz w:val="16"/>
              </w:rPr>
              <w:t>0769</w:t>
            </w:r>
          </w:p>
        </w:tc>
        <w:tc>
          <w:tcPr>
            <w:tcW w:w="567" w:type="dxa"/>
            <w:shd w:val="clear" w:color="auto" w:fill="auto"/>
          </w:tcPr>
          <w:p w14:paraId="3960727C" w14:textId="67BECC9C" w:rsidR="00C43403" w:rsidRDefault="00C43403" w:rsidP="00C43403">
            <w:pPr>
              <w:pStyle w:val="TAL"/>
              <w:rPr>
                <w:sz w:val="16"/>
              </w:rPr>
            </w:pPr>
            <w:r>
              <w:rPr>
                <w:sz w:val="16"/>
              </w:rPr>
              <w:t>1</w:t>
            </w:r>
          </w:p>
        </w:tc>
        <w:tc>
          <w:tcPr>
            <w:tcW w:w="567" w:type="dxa"/>
            <w:shd w:val="clear" w:color="auto" w:fill="auto"/>
          </w:tcPr>
          <w:p w14:paraId="4414E34D" w14:textId="1DBC6FEA" w:rsidR="00C43403" w:rsidRDefault="00C43403" w:rsidP="00C43403">
            <w:pPr>
              <w:pStyle w:val="TAL"/>
              <w:rPr>
                <w:sz w:val="16"/>
              </w:rPr>
            </w:pPr>
            <w:r>
              <w:rPr>
                <w:sz w:val="16"/>
              </w:rPr>
              <w:t>F</w:t>
            </w:r>
          </w:p>
        </w:tc>
        <w:tc>
          <w:tcPr>
            <w:tcW w:w="510" w:type="dxa"/>
            <w:shd w:val="clear" w:color="auto" w:fill="auto"/>
          </w:tcPr>
          <w:p w14:paraId="7060DC28" w14:textId="611E256B" w:rsidR="00C43403" w:rsidRDefault="00C43403" w:rsidP="00C43403">
            <w:pPr>
              <w:pStyle w:val="TAL"/>
              <w:rPr>
                <w:sz w:val="16"/>
              </w:rPr>
            </w:pPr>
            <w:r>
              <w:rPr>
                <w:sz w:val="16"/>
              </w:rPr>
              <w:t>Rel-17</w:t>
            </w:r>
          </w:p>
        </w:tc>
        <w:tc>
          <w:tcPr>
            <w:tcW w:w="661" w:type="dxa"/>
            <w:shd w:val="clear" w:color="auto" w:fill="auto"/>
          </w:tcPr>
          <w:p w14:paraId="4EEAECE8" w14:textId="5C8E69AA" w:rsidR="00C43403" w:rsidRDefault="00C43403" w:rsidP="00C43403">
            <w:pPr>
              <w:pStyle w:val="TAL"/>
              <w:rPr>
                <w:sz w:val="16"/>
              </w:rPr>
            </w:pPr>
            <w:r>
              <w:rPr>
                <w:sz w:val="16"/>
              </w:rPr>
              <w:t>17.6.0</w:t>
            </w:r>
          </w:p>
        </w:tc>
        <w:tc>
          <w:tcPr>
            <w:tcW w:w="2607" w:type="dxa"/>
            <w:shd w:val="clear" w:color="auto" w:fill="auto"/>
          </w:tcPr>
          <w:p w14:paraId="258F5C38" w14:textId="5E7878E5" w:rsidR="00C43403" w:rsidRDefault="00C43403" w:rsidP="00C43403">
            <w:pPr>
              <w:pStyle w:val="TAL"/>
              <w:rPr>
                <w:sz w:val="16"/>
              </w:rPr>
            </w:pPr>
            <w:r>
              <w:rPr>
                <w:sz w:val="16"/>
              </w:rPr>
              <w:t>SMF Security and Capability in PDU Session Context</w:t>
            </w:r>
          </w:p>
        </w:tc>
      </w:tr>
    </w:tbl>
    <w:p w14:paraId="5564EC4C" w14:textId="77777777" w:rsidR="00C43403" w:rsidRDefault="00C43403" w:rsidP="00C43403"/>
    <w:p w14:paraId="3E0B02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5CAEFF" w14:textId="56809C0A" w:rsidR="00C43403" w:rsidRDefault="00C43403" w:rsidP="00C43403">
      <w:pPr>
        <w:rPr>
          <w:rFonts w:ascii="Arial" w:hAnsi="Arial" w:cs="Arial"/>
          <w:b/>
          <w:sz w:val="24"/>
        </w:rPr>
      </w:pPr>
      <w:r>
        <w:rPr>
          <w:rFonts w:ascii="Arial" w:hAnsi="Arial" w:cs="Arial"/>
          <w:b/>
          <w:color w:val="0000FF"/>
          <w:sz w:val="24"/>
        </w:rPr>
        <w:t>CP-222044</w:t>
      </w:r>
      <w:r>
        <w:rPr>
          <w:rFonts w:ascii="Arial" w:hAnsi="Arial" w:cs="Arial"/>
          <w:b/>
          <w:color w:val="0000FF"/>
          <w:sz w:val="24"/>
        </w:rPr>
        <w:tab/>
      </w:r>
      <w:r>
        <w:rPr>
          <w:rFonts w:ascii="Arial" w:hAnsi="Arial" w:cs="Arial"/>
          <w:b/>
          <w:sz w:val="24"/>
        </w:rPr>
        <w:t>CR Pack on corrections for UDM</w:t>
      </w:r>
    </w:p>
    <w:p w14:paraId="282A12E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29CA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1E07A8" w14:textId="77777777">
        <w:tc>
          <w:tcPr>
            <w:tcW w:w="1133" w:type="dxa"/>
            <w:shd w:val="clear" w:color="auto" w:fill="auto"/>
          </w:tcPr>
          <w:p w14:paraId="1D5FF1E1" w14:textId="1F18A428" w:rsidR="00C43403" w:rsidRDefault="00C43403">
            <w:pPr>
              <w:pStyle w:val="TAH"/>
            </w:pPr>
            <w:r>
              <w:lastRenderedPageBreak/>
              <w:t>WG TDoc</w:t>
            </w:r>
          </w:p>
        </w:tc>
        <w:tc>
          <w:tcPr>
            <w:tcW w:w="1020" w:type="dxa"/>
            <w:shd w:val="clear" w:color="auto" w:fill="auto"/>
          </w:tcPr>
          <w:p w14:paraId="04CEFE70" w14:textId="0F5E4A22" w:rsidR="00C43403" w:rsidRDefault="00C43403">
            <w:pPr>
              <w:pStyle w:val="TAH"/>
            </w:pPr>
            <w:r>
              <w:t xml:space="preserve">WG </w:t>
            </w:r>
            <w:proofErr w:type="spellStart"/>
            <w:r>
              <w:t>decisn</w:t>
            </w:r>
            <w:proofErr w:type="spellEnd"/>
          </w:p>
        </w:tc>
        <w:tc>
          <w:tcPr>
            <w:tcW w:w="1020" w:type="dxa"/>
            <w:shd w:val="clear" w:color="auto" w:fill="auto"/>
          </w:tcPr>
          <w:p w14:paraId="1403BCEC" w14:textId="2F4EA549" w:rsidR="00C43403" w:rsidRDefault="00C43403">
            <w:pPr>
              <w:pStyle w:val="TAH"/>
            </w:pPr>
            <w:r>
              <w:t xml:space="preserve">TSG </w:t>
            </w:r>
            <w:proofErr w:type="spellStart"/>
            <w:r>
              <w:t>decisn</w:t>
            </w:r>
            <w:proofErr w:type="spellEnd"/>
          </w:p>
        </w:tc>
        <w:tc>
          <w:tcPr>
            <w:tcW w:w="1133" w:type="dxa"/>
            <w:shd w:val="clear" w:color="auto" w:fill="auto"/>
          </w:tcPr>
          <w:p w14:paraId="6E735FFB" w14:textId="7727BE6D" w:rsidR="00C43403" w:rsidRDefault="00C43403">
            <w:pPr>
              <w:pStyle w:val="TAH"/>
            </w:pPr>
            <w:r>
              <w:t>Spec</w:t>
            </w:r>
          </w:p>
        </w:tc>
        <w:tc>
          <w:tcPr>
            <w:tcW w:w="572" w:type="dxa"/>
            <w:shd w:val="clear" w:color="auto" w:fill="auto"/>
          </w:tcPr>
          <w:p w14:paraId="5B360D81" w14:textId="4AC164CB" w:rsidR="00C43403" w:rsidRDefault="00C43403">
            <w:pPr>
              <w:pStyle w:val="TAH"/>
            </w:pPr>
            <w:r>
              <w:t>CR</w:t>
            </w:r>
          </w:p>
        </w:tc>
        <w:tc>
          <w:tcPr>
            <w:tcW w:w="567" w:type="dxa"/>
            <w:shd w:val="clear" w:color="auto" w:fill="auto"/>
          </w:tcPr>
          <w:p w14:paraId="43B0E84D" w14:textId="784489B2" w:rsidR="00C43403" w:rsidRDefault="00C43403">
            <w:pPr>
              <w:pStyle w:val="TAH"/>
            </w:pPr>
            <w:r>
              <w:t>rev</w:t>
            </w:r>
          </w:p>
        </w:tc>
        <w:tc>
          <w:tcPr>
            <w:tcW w:w="567" w:type="dxa"/>
            <w:shd w:val="clear" w:color="auto" w:fill="auto"/>
          </w:tcPr>
          <w:p w14:paraId="74CCB506" w14:textId="78637C94" w:rsidR="00C43403" w:rsidRDefault="00C43403">
            <w:pPr>
              <w:pStyle w:val="TAH"/>
            </w:pPr>
            <w:r>
              <w:t>cat</w:t>
            </w:r>
          </w:p>
        </w:tc>
        <w:tc>
          <w:tcPr>
            <w:tcW w:w="510" w:type="dxa"/>
            <w:shd w:val="clear" w:color="auto" w:fill="auto"/>
          </w:tcPr>
          <w:p w14:paraId="6C49AC53" w14:textId="1BAF30FB" w:rsidR="00C43403" w:rsidRDefault="00C43403">
            <w:pPr>
              <w:pStyle w:val="TAH"/>
            </w:pPr>
            <w:proofErr w:type="spellStart"/>
            <w:r>
              <w:t>Rel</w:t>
            </w:r>
            <w:proofErr w:type="spellEnd"/>
          </w:p>
        </w:tc>
        <w:tc>
          <w:tcPr>
            <w:tcW w:w="661" w:type="dxa"/>
            <w:shd w:val="clear" w:color="auto" w:fill="auto"/>
          </w:tcPr>
          <w:p w14:paraId="6164E3D0" w14:textId="2AF6C05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6847F8C" w14:textId="573E6595" w:rsidR="00C43403" w:rsidRDefault="00C43403">
            <w:pPr>
              <w:pStyle w:val="TAH"/>
            </w:pPr>
            <w:r>
              <w:t>Title</w:t>
            </w:r>
          </w:p>
        </w:tc>
      </w:tr>
      <w:tr w:rsidR="0033450E" w14:paraId="378FD454" w14:textId="77777777">
        <w:tc>
          <w:tcPr>
            <w:tcW w:w="1133" w:type="dxa"/>
            <w:shd w:val="clear" w:color="auto" w:fill="auto"/>
          </w:tcPr>
          <w:p w14:paraId="4C13A4DF" w14:textId="23D16645" w:rsidR="00C43403" w:rsidRDefault="00C43403">
            <w:pPr>
              <w:pStyle w:val="TAL"/>
              <w:rPr>
                <w:sz w:val="16"/>
              </w:rPr>
            </w:pPr>
            <w:r>
              <w:rPr>
                <w:sz w:val="16"/>
              </w:rPr>
              <w:t>C4-224306</w:t>
            </w:r>
          </w:p>
        </w:tc>
        <w:tc>
          <w:tcPr>
            <w:tcW w:w="1020" w:type="dxa"/>
            <w:shd w:val="clear" w:color="auto" w:fill="auto"/>
          </w:tcPr>
          <w:p w14:paraId="28A8E78A" w14:textId="334D310B" w:rsidR="00C43403" w:rsidRDefault="00C43403">
            <w:pPr>
              <w:pStyle w:val="TAL"/>
              <w:rPr>
                <w:sz w:val="16"/>
              </w:rPr>
            </w:pPr>
            <w:r>
              <w:rPr>
                <w:sz w:val="16"/>
              </w:rPr>
              <w:t>agreed</w:t>
            </w:r>
          </w:p>
        </w:tc>
        <w:tc>
          <w:tcPr>
            <w:tcW w:w="1020" w:type="dxa"/>
            <w:shd w:val="clear" w:color="auto" w:fill="auto"/>
          </w:tcPr>
          <w:p w14:paraId="72C75B84" w14:textId="335F53E1" w:rsidR="00C43403" w:rsidRDefault="00C43403">
            <w:pPr>
              <w:pStyle w:val="TAL"/>
              <w:rPr>
                <w:sz w:val="16"/>
              </w:rPr>
            </w:pPr>
            <w:r>
              <w:rPr>
                <w:sz w:val="16"/>
              </w:rPr>
              <w:t>approved</w:t>
            </w:r>
          </w:p>
        </w:tc>
        <w:tc>
          <w:tcPr>
            <w:tcW w:w="1133" w:type="dxa"/>
            <w:shd w:val="clear" w:color="auto" w:fill="auto"/>
          </w:tcPr>
          <w:p w14:paraId="650ED49B" w14:textId="6B21B341" w:rsidR="00C43403" w:rsidRDefault="00C43403">
            <w:pPr>
              <w:pStyle w:val="TAL"/>
              <w:rPr>
                <w:sz w:val="16"/>
              </w:rPr>
            </w:pPr>
            <w:r>
              <w:rPr>
                <w:sz w:val="16"/>
              </w:rPr>
              <w:t>29.503</w:t>
            </w:r>
          </w:p>
        </w:tc>
        <w:tc>
          <w:tcPr>
            <w:tcW w:w="572" w:type="dxa"/>
            <w:shd w:val="clear" w:color="auto" w:fill="auto"/>
          </w:tcPr>
          <w:p w14:paraId="04FF2FAE" w14:textId="06E6C0A0" w:rsidR="00C43403" w:rsidRDefault="00C43403">
            <w:pPr>
              <w:pStyle w:val="TAL"/>
              <w:rPr>
                <w:sz w:val="16"/>
              </w:rPr>
            </w:pPr>
            <w:r>
              <w:rPr>
                <w:sz w:val="16"/>
              </w:rPr>
              <w:t>0923</w:t>
            </w:r>
          </w:p>
        </w:tc>
        <w:tc>
          <w:tcPr>
            <w:tcW w:w="567" w:type="dxa"/>
            <w:shd w:val="clear" w:color="auto" w:fill="auto"/>
          </w:tcPr>
          <w:p w14:paraId="4CD4D2DE" w14:textId="77777777" w:rsidR="00C43403" w:rsidRDefault="00C43403">
            <w:pPr>
              <w:pStyle w:val="TAL"/>
              <w:rPr>
                <w:sz w:val="16"/>
              </w:rPr>
            </w:pPr>
          </w:p>
        </w:tc>
        <w:tc>
          <w:tcPr>
            <w:tcW w:w="567" w:type="dxa"/>
            <w:shd w:val="clear" w:color="auto" w:fill="auto"/>
          </w:tcPr>
          <w:p w14:paraId="1BAA7261" w14:textId="5D785EEA" w:rsidR="00C43403" w:rsidRDefault="00C43403">
            <w:pPr>
              <w:pStyle w:val="TAL"/>
              <w:rPr>
                <w:sz w:val="16"/>
              </w:rPr>
            </w:pPr>
            <w:r>
              <w:rPr>
                <w:sz w:val="16"/>
              </w:rPr>
              <w:t>F</w:t>
            </w:r>
          </w:p>
        </w:tc>
        <w:tc>
          <w:tcPr>
            <w:tcW w:w="510" w:type="dxa"/>
            <w:shd w:val="clear" w:color="auto" w:fill="auto"/>
          </w:tcPr>
          <w:p w14:paraId="74F2C402" w14:textId="6DDE17F6" w:rsidR="00C43403" w:rsidRDefault="00C43403">
            <w:pPr>
              <w:pStyle w:val="TAL"/>
              <w:rPr>
                <w:sz w:val="16"/>
              </w:rPr>
            </w:pPr>
            <w:r>
              <w:rPr>
                <w:sz w:val="16"/>
              </w:rPr>
              <w:t>Rel-17</w:t>
            </w:r>
          </w:p>
        </w:tc>
        <w:tc>
          <w:tcPr>
            <w:tcW w:w="661" w:type="dxa"/>
            <w:shd w:val="clear" w:color="auto" w:fill="auto"/>
          </w:tcPr>
          <w:p w14:paraId="20567997" w14:textId="7C4A3A37" w:rsidR="00C43403" w:rsidRDefault="00C43403">
            <w:pPr>
              <w:pStyle w:val="TAL"/>
              <w:rPr>
                <w:sz w:val="16"/>
              </w:rPr>
            </w:pPr>
            <w:r>
              <w:rPr>
                <w:sz w:val="16"/>
              </w:rPr>
              <w:t>17.7.0</w:t>
            </w:r>
          </w:p>
        </w:tc>
        <w:tc>
          <w:tcPr>
            <w:tcW w:w="2607" w:type="dxa"/>
            <w:shd w:val="clear" w:color="auto" w:fill="auto"/>
          </w:tcPr>
          <w:p w14:paraId="308348E2" w14:textId="46A847F1" w:rsidR="00C43403" w:rsidRDefault="00C43403">
            <w:pPr>
              <w:pStyle w:val="TAL"/>
              <w:rPr>
                <w:sz w:val="16"/>
              </w:rPr>
            </w:pPr>
            <w:proofErr w:type="spellStart"/>
            <w:r>
              <w:rPr>
                <w:sz w:val="16"/>
              </w:rPr>
              <w:t>Nwdaf</w:t>
            </w:r>
            <w:proofErr w:type="spellEnd"/>
            <w:r>
              <w:rPr>
                <w:sz w:val="16"/>
              </w:rPr>
              <w:t xml:space="preserve"> Registration Modification</w:t>
            </w:r>
          </w:p>
        </w:tc>
      </w:tr>
      <w:tr w:rsidR="0033450E" w14:paraId="0CF8D690" w14:textId="77777777">
        <w:tc>
          <w:tcPr>
            <w:tcW w:w="1133" w:type="dxa"/>
            <w:shd w:val="clear" w:color="auto" w:fill="auto"/>
          </w:tcPr>
          <w:p w14:paraId="22C1F611" w14:textId="414BFBF9" w:rsidR="00C43403" w:rsidRDefault="00C43403" w:rsidP="00C43403">
            <w:pPr>
              <w:pStyle w:val="TAL"/>
              <w:rPr>
                <w:sz w:val="16"/>
              </w:rPr>
            </w:pPr>
            <w:r>
              <w:rPr>
                <w:sz w:val="16"/>
              </w:rPr>
              <w:t>C4-224307</w:t>
            </w:r>
          </w:p>
        </w:tc>
        <w:tc>
          <w:tcPr>
            <w:tcW w:w="1020" w:type="dxa"/>
            <w:shd w:val="clear" w:color="auto" w:fill="auto"/>
          </w:tcPr>
          <w:p w14:paraId="0609ACB7" w14:textId="1B0E6760" w:rsidR="00C43403" w:rsidRDefault="00C43403" w:rsidP="00C43403">
            <w:pPr>
              <w:pStyle w:val="TAL"/>
              <w:rPr>
                <w:sz w:val="16"/>
              </w:rPr>
            </w:pPr>
            <w:r>
              <w:rPr>
                <w:sz w:val="16"/>
              </w:rPr>
              <w:t>agreed</w:t>
            </w:r>
          </w:p>
        </w:tc>
        <w:tc>
          <w:tcPr>
            <w:tcW w:w="1020" w:type="dxa"/>
            <w:shd w:val="clear" w:color="auto" w:fill="auto"/>
          </w:tcPr>
          <w:p w14:paraId="3C33A759" w14:textId="12A095F6" w:rsidR="00C43403" w:rsidRDefault="00C43403" w:rsidP="00C43403">
            <w:pPr>
              <w:pStyle w:val="TAL"/>
              <w:rPr>
                <w:sz w:val="16"/>
              </w:rPr>
            </w:pPr>
            <w:r>
              <w:rPr>
                <w:sz w:val="16"/>
              </w:rPr>
              <w:t>approved</w:t>
            </w:r>
          </w:p>
        </w:tc>
        <w:tc>
          <w:tcPr>
            <w:tcW w:w="1133" w:type="dxa"/>
            <w:shd w:val="clear" w:color="auto" w:fill="auto"/>
          </w:tcPr>
          <w:p w14:paraId="24A7C405" w14:textId="35A5A7CE" w:rsidR="00C43403" w:rsidRDefault="00C43403" w:rsidP="00C43403">
            <w:pPr>
              <w:pStyle w:val="TAL"/>
              <w:rPr>
                <w:sz w:val="16"/>
              </w:rPr>
            </w:pPr>
            <w:r>
              <w:rPr>
                <w:sz w:val="16"/>
              </w:rPr>
              <w:t>29.503</w:t>
            </w:r>
          </w:p>
        </w:tc>
        <w:tc>
          <w:tcPr>
            <w:tcW w:w="572" w:type="dxa"/>
            <w:shd w:val="clear" w:color="auto" w:fill="auto"/>
          </w:tcPr>
          <w:p w14:paraId="5317C09E" w14:textId="2F234E79" w:rsidR="00C43403" w:rsidRDefault="00C43403" w:rsidP="00C43403">
            <w:pPr>
              <w:pStyle w:val="TAL"/>
              <w:rPr>
                <w:sz w:val="16"/>
              </w:rPr>
            </w:pPr>
            <w:r>
              <w:rPr>
                <w:sz w:val="16"/>
              </w:rPr>
              <w:t>0924</w:t>
            </w:r>
          </w:p>
        </w:tc>
        <w:tc>
          <w:tcPr>
            <w:tcW w:w="567" w:type="dxa"/>
            <w:shd w:val="clear" w:color="auto" w:fill="auto"/>
          </w:tcPr>
          <w:p w14:paraId="51454E34" w14:textId="77777777" w:rsidR="00C43403" w:rsidRDefault="00C43403" w:rsidP="00C43403">
            <w:pPr>
              <w:pStyle w:val="TAL"/>
              <w:rPr>
                <w:sz w:val="16"/>
              </w:rPr>
            </w:pPr>
          </w:p>
        </w:tc>
        <w:tc>
          <w:tcPr>
            <w:tcW w:w="567" w:type="dxa"/>
            <w:shd w:val="clear" w:color="auto" w:fill="auto"/>
          </w:tcPr>
          <w:p w14:paraId="6AD614CD" w14:textId="78863A1E" w:rsidR="00C43403" w:rsidRDefault="00C43403" w:rsidP="00C43403">
            <w:pPr>
              <w:pStyle w:val="TAL"/>
              <w:rPr>
                <w:sz w:val="16"/>
              </w:rPr>
            </w:pPr>
            <w:r>
              <w:rPr>
                <w:sz w:val="16"/>
              </w:rPr>
              <w:t>F</w:t>
            </w:r>
          </w:p>
        </w:tc>
        <w:tc>
          <w:tcPr>
            <w:tcW w:w="510" w:type="dxa"/>
            <w:shd w:val="clear" w:color="auto" w:fill="auto"/>
          </w:tcPr>
          <w:p w14:paraId="31E8FC9A" w14:textId="507079A6" w:rsidR="00C43403" w:rsidRDefault="00C43403" w:rsidP="00C43403">
            <w:pPr>
              <w:pStyle w:val="TAL"/>
              <w:rPr>
                <w:sz w:val="16"/>
              </w:rPr>
            </w:pPr>
            <w:r>
              <w:rPr>
                <w:sz w:val="16"/>
              </w:rPr>
              <w:t>Rel-17</w:t>
            </w:r>
          </w:p>
        </w:tc>
        <w:tc>
          <w:tcPr>
            <w:tcW w:w="661" w:type="dxa"/>
            <w:shd w:val="clear" w:color="auto" w:fill="auto"/>
          </w:tcPr>
          <w:p w14:paraId="522F6ACC" w14:textId="05F7ACC0" w:rsidR="00C43403" w:rsidRDefault="00C43403" w:rsidP="00C43403">
            <w:pPr>
              <w:pStyle w:val="TAL"/>
              <w:rPr>
                <w:sz w:val="16"/>
              </w:rPr>
            </w:pPr>
            <w:r>
              <w:rPr>
                <w:sz w:val="16"/>
              </w:rPr>
              <w:t>17.7.0</w:t>
            </w:r>
          </w:p>
        </w:tc>
        <w:tc>
          <w:tcPr>
            <w:tcW w:w="2607" w:type="dxa"/>
            <w:shd w:val="clear" w:color="auto" w:fill="auto"/>
          </w:tcPr>
          <w:p w14:paraId="0020FF90" w14:textId="09AAF441" w:rsidR="00C43403" w:rsidRDefault="00C43403" w:rsidP="00C43403">
            <w:pPr>
              <w:pStyle w:val="TAL"/>
              <w:rPr>
                <w:sz w:val="16"/>
              </w:rPr>
            </w:pPr>
            <w:r>
              <w:rPr>
                <w:sz w:val="16"/>
              </w:rPr>
              <w:t>S-NSSAI of PDU Session registered to UDM</w:t>
            </w:r>
          </w:p>
        </w:tc>
      </w:tr>
    </w:tbl>
    <w:p w14:paraId="536EA363" w14:textId="77777777" w:rsidR="00C43403" w:rsidRDefault="00C43403" w:rsidP="00C43403"/>
    <w:p w14:paraId="16F22D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BF2DE" w14:textId="4BEA4287" w:rsidR="00C43403" w:rsidRDefault="00C43403" w:rsidP="00C43403">
      <w:pPr>
        <w:rPr>
          <w:rFonts w:ascii="Arial" w:hAnsi="Arial" w:cs="Arial"/>
          <w:b/>
          <w:sz w:val="24"/>
        </w:rPr>
      </w:pPr>
      <w:r>
        <w:rPr>
          <w:rFonts w:ascii="Arial" w:hAnsi="Arial" w:cs="Arial"/>
          <w:b/>
          <w:color w:val="0000FF"/>
          <w:sz w:val="24"/>
        </w:rPr>
        <w:t>CP-222045</w:t>
      </w:r>
      <w:r>
        <w:rPr>
          <w:rFonts w:ascii="Arial" w:hAnsi="Arial" w:cs="Arial"/>
          <w:b/>
          <w:color w:val="0000FF"/>
          <w:sz w:val="24"/>
        </w:rPr>
        <w:tab/>
      </w:r>
      <w:r>
        <w:rPr>
          <w:rFonts w:ascii="Arial" w:hAnsi="Arial" w:cs="Arial"/>
          <w:b/>
          <w:sz w:val="24"/>
        </w:rPr>
        <w:t>CR Pack on SBA corrections</w:t>
      </w:r>
    </w:p>
    <w:p w14:paraId="6F3443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1AEB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6B9675" w14:textId="77777777">
        <w:tc>
          <w:tcPr>
            <w:tcW w:w="1133" w:type="dxa"/>
            <w:shd w:val="clear" w:color="auto" w:fill="auto"/>
          </w:tcPr>
          <w:p w14:paraId="2618A5BD" w14:textId="5D77F971" w:rsidR="00C43403" w:rsidRDefault="00C43403">
            <w:pPr>
              <w:pStyle w:val="TAH"/>
            </w:pPr>
            <w:r>
              <w:t>WG TDoc</w:t>
            </w:r>
          </w:p>
        </w:tc>
        <w:tc>
          <w:tcPr>
            <w:tcW w:w="1020" w:type="dxa"/>
            <w:shd w:val="clear" w:color="auto" w:fill="auto"/>
          </w:tcPr>
          <w:p w14:paraId="1A9AF7BD" w14:textId="5EA95677" w:rsidR="00C43403" w:rsidRDefault="00C43403">
            <w:pPr>
              <w:pStyle w:val="TAH"/>
            </w:pPr>
            <w:r>
              <w:t xml:space="preserve">WG </w:t>
            </w:r>
            <w:proofErr w:type="spellStart"/>
            <w:r>
              <w:t>decisn</w:t>
            </w:r>
            <w:proofErr w:type="spellEnd"/>
          </w:p>
        </w:tc>
        <w:tc>
          <w:tcPr>
            <w:tcW w:w="1020" w:type="dxa"/>
            <w:shd w:val="clear" w:color="auto" w:fill="auto"/>
          </w:tcPr>
          <w:p w14:paraId="461ECA5A" w14:textId="2166FB15" w:rsidR="00C43403" w:rsidRDefault="00C43403">
            <w:pPr>
              <w:pStyle w:val="TAH"/>
            </w:pPr>
            <w:r>
              <w:t xml:space="preserve">TSG </w:t>
            </w:r>
            <w:proofErr w:type="spellStart"/>
            <w:r>
              <w:t>decisn</w:t>
            </w:r>
            <w:proofErr w:type="spellEnd"/>
          </w:p>
        </w:tc>
        <w:tc>
          <w:tcPr>
            <w:tcW w:w="1133" w:type="dxa"/>
            <w:shd w:val="clear" w:color="auto" w:fill="auto"/>
          </w:tcPr>
          <w:p w14:paraId="2645BD7B" w14:textId="06BB2508" w:rsidR="00C43403" w:rsidRDefault="00C43403">
            <w:pPr>
              <w:pStyle w:val="TAH"/>
            </w:pPr>
            <w:r>
              <w:t>Spec</w:t>
            </w:r>
          </w:p>
        </w:tc>
        <w:tc>
          <w:tcPr>
            <w:tcW w:w="572" w:type="dxa"/>
            <w:shd w:val="clear" w:color="auto" w:fill="auto"/>
          </w:tcPr>
          <w:p w14:paraId="5C82E8E8" w14:textId="5488538F" w:rsidR="00C43403" w:rsidRDefault="00C43403">
            <w:pPr>
              <w:pStyle w:val="TAH"/>
            </w:pPr>
            <w:r>
              <w:t>CR</w:t>
            </w:r>
          </w:p>
        </w:tc>
        <w:tc>
          <w:tcPr>
            <w:tcW w:w="567" w:type="dxa"/>
            <w:shd w:val="clear" w:color="auto" w:fill="auto"/>
          </w:tcPr>
          <w:p w14:paraId="252DE23A" w14:textId="0CFA82DF" w:rsidR="00C43403" w:rsidRDefault="00C43403">
            <w:pPr>
              <w:pStyle w:val="TAH"/>
            </w:pPr>
            <w:r>
              <w:t>rev</w:t>
            </w:r>
          </w:p>
        </w:tc>
        <w:tc>
          <w:tcPr>
            <w:tcW w:w="567" w:type="dxa"/>
            <w:shd w:val="clear" w:color="auto" w:fill="auto"/>
          </w:tcPr>
          <w:p w14:paraId="6C4C8BA8" w14:textId="017B6A66" w:rsidR="00C43403" w:rsidRDefault="00C43403">
            <w:pPr>
              <w:pStyle w:val="TAH"/>
            </w:pPr>
            <w:r>
              <w:t>cat</w:t>
            </w:r>
          </w:p>
        </w:tc>
        <w:tc>
          <w:tcPr>
            <w:tcW w:w="510" w:type="dxa"/>
            <w:shd w:val="clear" w:color="auto" w:fill="auto"/>
          </w:tcPr>
          <w:p w14:paraId="4F969BE6" w14:textId="76AD862C" w:rsidR="00C43403" w:rsidRDefault="00C43403">
            <w:pPr>
              <w:pStyle w:val="TAH"/>
            </w:pPr>
            <w:proofErr w:type="spellStart"/>
            <w:r>
              <w:t>Rel</w:t>
            </w:r>
            <w:proofErr w:type="spellEnd"/>
          </w:p>
        </w:tc>
        <w:tc>
          <w:tcPr>
            <w:tcW w:w="661" w:type="dxa"/>
            <w:shd w:val="clear" w:color="auto" w:fill="auto"/>
          </w:tcPr>
          <w:p w14:paraId="5FE7A7BC" w14:textId="7A012B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1AC7B0" w14:textId="19FD8A0B" w:rsidR="00C43403" w:rsidRDefault="00C43403">
            <w:pPr>
              <w:pStyle w:val="TAH"/>
            </w:pPr>
            <w:r>
              <w:t>Title</w:t>
            </w:r>
          </w:p>
        </w:tc>
      </w:tr>
      <w:tr w:rsidR="0033450E" w14:paraId="3863E0E7" w14:textId="77777777">
        <w:tc>
          <w:tcPr>
            <w:tcW w:w="1133" w:type="dxa"/>
            <w:shd w:val="clear" w:color="auto" w:fill="auto"/>
          </w:tcPr>
          <w:p w14:paraId="399D8314" w14:textId="6AB7CD7D" w:rsidR="00C43403" w:rsidRDefault="00C43403">
            <w:pPr>
              <w:pStyle w:val="TAL"/>
              <w:rPr>
                <w:sz w:val="16"/>
              </w:rPr>
            </w:pPr>
            <w:r>
              <w:rPr>
                <w:sz w:val="16"/>
              </w:rPr>
              <w:t>C4-224223</w:t>
            </w:r>
          </w:p>
        </w:tc>
        <w:tc>
          <w:tcPr>
            <w:tcW w:w="1020" w:type="dxa"/>
            <w:shd w:val="clear" w:color="auto" w:fill="auto"/>
          </w:tcPr>
          <w:p w14:paraId="6ABA6AB5" w14:textId="285330DE" w:rsidR="00C43403" w:rsidRDefault="00C43403">
            <w:pPr>
              <w:pStyle w:val="TAL"/>
              <w:rPr>
                <w:sz w:val="16"/>
              </w:rPr>
            </w:pPr>
            <w:r>
              <w:rPr>
                <w:sz w:val="16"/>
              </w:rPr>
              <w:t>agreed</w:t>
            </w:r>
          </w:p>
        </w:tc>
        <w:tc>
          <w:tcPr>
            <w:tcW w:w="1020" w:type="dxa"/>
            <w:shd w:val="clear" w:color="auto" w:fill="auto"/>
          </w:tcPr>
          <w:p w14:paraId="0C9C96CC" w14:textId="1A86832D" w:rsidR="00C43403" w:rsidRDefault="00C43403">
            <w:pPr>
              <w:pStyle w:val="TAL"/>
              <w:rPr>
                <w:sz w:val="16"/>
              </w:rPr>
            </w:pPr>
            <w:r>
              <w:rPr>
                <w:sz w:val="16"/>
              </w:rPr>
              <w:t>approved</w:t>
            </w:r>
          </w:p>
        </w:tc>
        <w:tc>
          <w:tcPr>
            <w:tcW w:w="1133" w:type="dxa"/>
            <w:shd w:val="clear" w:color="auto" w:fill="auto"/>
          </w:tcPr>
          <w:p w14:paraId="6E51B8F1" w14:textId="3563169C" w:rsidR="00C43403" w:rsidRDefault="00C43403">
            <w:pPr>
              <w:pStyle w:val="TAL"/>
              <w:rPr>
                <w:sz w:val="16"/>
              </w:rPr>
            </w:pPr>
            <w:r>
              <w:rPr>
                <w:sz w:val="16"/>
              </w:rPr>
              <w:t>29.500</w:t>
            </w:r>
          </w:p>
        </w:tc>
        <w:tc>
          <w:tcPr>
            <w:tcW w:w="572" w:type="dxa"/>
            <w:shd w:val="clear" w:color="auto" w:fill="auto"/>
          </w:tcPr>
          <w:p w14:paraId="5030F587" w14:textId="35674087" w:rsidR="00C43403" w:rsidRDefault="00C43403">
            <w:pPr>
              <w:pStyle w:val="TAL"/>
              <w:rPr>
                <w:sz w:val="16"/>
              </w:rPr>
            </w:pPr>
            <w:r>
              <w:rPr>
                <w:sz w:val="16"/>
              </w:rPr>
              <w:t>0346</w:t>
            </w:r>
          </w:p>
        </w:tc>
        <w:tc>
          <w:tcPr>
            <w:tcW w:w="567" w:type="dxa"/>
            <w:shd w:val="clear" w:color="auto" w:fill="auto"/>
          </w:tcPr>
          <w:p w14:paraId="01481F2D" w14:textId="77777777" w:rsidR="00C43403" w:rsidRDefault="00C43403">
            <w:pPr>
              <w:pStyle w:val="TAL"/>
              <w:rPr>
                <w:sz w:val="16"/>
              </w:rPr>
            </w:pPr>
          </w:p>
        </w:tc>
        <w:tc>
          <w:tcPr>
            <w:tcW w:w="567" w:type="dxa"/>
            <w:shd w:val="clear" w:color="auto" w:fill="auto"/>
          </w:tcPr>
          <w:p w14:paraId="46E0C0BD" w14:textId="55235D6C" w:rsidR="00C43403" w:rsidRDefault="00C43403">
            <w:pPr>
              <w:pStyle w:val="TAL"/>
              <w:rPr>
                <w:sz w:val="16"/>
              </w:rPr>
            </w:pPr>
            <w:r>
              <w:rPr>
                <w:sz w:val="16"/>
              </w:rPr>
              <w:t>F</w:t>
            </w:r>
          </w:p>
        </w:tc>
        <w:tc>
          <w:tcPr>
            <w:tcW w:w="510" w:type="dxa"/>
            <w:shd w:val="clear" w:color="auto" w:fill="auto"/>
          </w:tcPr>
          <w:p w14:paraId="374EDFC3" w14:textId="48C3E508" w:rsidR="00C43403" w:rsidRDefault="00C43403">
            <w:pPr>
              <w:pStyle w:val="TAL"/>
              <w:rPr>
                <w:sz w:val="16"/>
              </w:rPr>
            </w:pPr>
            <w:r>
              <w:rPr>
                <w:sz w:val="16"/>
              </w:rPr>
              <w:t>Rel-17</w:t>
            </w:r>
          </w:p>
        </w:tc>
        <w:tc>
          <w:tcPr>
            <w:tcW w:w="661" w:type="dxa"/>
            <w:shd w:val="clear" w:color="auto" w:fill="auto"/>
          </w:tcPr>
          <w:p w14:paraId="67EB1D9F" w14:textId="1E3633DB" w:rsidR="00C43403" w:rsidRDefault="00C43403">
            <w:pPr>
              <w:pStyle w:val="TAL"/>
              <w:rPr>
                <w:sz w:val="16"/>
              </w:rPr>
            </w:pPr>
            <w:r>
              <w:rPr>
                <w:sz w:val="16"/>
              </w:rPr>
              <w:t>17.7.0</w:t>
            </w:r>
          </w:p>
        </w:tc>
        <w:tc>
          <w:tcPr>
            <w:tcW w:w="2607" w:type="dxa"/>
            <w:shd w:val="clear" w:color="auto" w:fill="auto"/>
          </w:tcPr>
          <w:p w14:paraId="41DC382D" w14:textId="20702B22" w:rsidR="00C43403" w:rsidRDefault="00C43403">
            <w:pPr>
              <w:pStyle w:val="TAL"/>
              <w:rPr>
                <w:sz w:val="16"/>
              </w:rPr>
            </w:pPr>
            <w:r>
              <w:rPr>
                <w:sz w:val="16"/>
              </w:rPr>
              <w:t>Correct the order of parameters in 3gpp-Sbi-Producer-Id</w:t>
            </w:r>
          </w:p>
        </w:tc>
      </w:tr>
      <w:tr w:rsidR="0033450E" w14:paraId="53D7C973" w14:textId="77777777">
        <w:tc>
          <w:tcPr>
            <w:tcW w:w="1133" w:type="dxa"/>
            <w:shd w:val="clear" w:color="auto" w:fill="auto"/>
          </w:tcPr>
          <w:p w14:paraId="3ED5197E" w14:textId="18582915" w:rsidR="00C43403" w:rsidRDefault="00C43403" w:rsidP="00C43403">
            <w:pPr>
              <w:pStyle w:val="TAL"/>
              <w:rPr>
                <w:sz w:val="16"/>
              </w:rPr>
            </w:pPr>
            <w:r>
              <w:rPr>
                <w:sz w:val="16"/>
              </w:rPr>
              <w:t>C4-224448</w:t>
            </w:r>
          </w:p>
        </w:tc>
        <w:tc>
          <w:tcPr>
            <w:tcW w:w="1020" w:type="dxa"/>
            <w:shd w:val="clear" w:color="auto" w:fill="auto"/>
          </w:tcPr>
          <w:p w14:paraId="103FBD5C" w14:textId="092CB81D" w:rsidR="00C43403" w:rsidRDefault="00C43403" w:rsidP="00C43403">
            <w:pPr>
              <w:pStyle w:val="TAL"/>
              <w:rPr>
                <w:sz w:val="16"/>
              </w:rPr>
            </w:pPr>
            <w:r>
              <w:rPr>
                <w:sz w:val="16"/>
              </w:rPr>
              <w:t>agreed</w:t>
            </w:r>
          </w:p>
        </w:tc>
        <w:tc>
          <w:tcPr>
            <w:tcW w:w="1020" w:type="dxa"/>
            <w:shd w:val="clear" w:color="auto" w:fill="auto"/>
          </w:tcPr>
          <w:p w14:paraId="785029F1" w14:textId="139FEDD4" w:rsidR="00C43403" w:rsidRDefault="00C43403" w:rsidP="00C43403">
            <w:pPr>
              <w:pStyle w:val="TAL"/>
              <w:rPr>
                <w:sz w:val="16"/>
              </w:rPr>
            </w:pPr>
            <w:r>
              <w:rPr>
                <w:sz w:val="16"/>
              </w:rPr>
              <w:t>approved</w:t>
            </w:r>
          </w:p>
        </w:tc>
        <w:tc>
          <w:tcPr>
            <w:tcW w:w="1133" w:type="dxa"/>
            <w:shd w:val="clear" w:color="auto" w:fill="auto"/>
          </w:tcPr>
          <w:p w14:paraId="3665F33E" w14:textId="7973A7D1" w:rsidR="00C43403" w:rsidRDefault="00C43403" w:rsidP="00C43403">
            <w:pPr>
              <w:pStyle w:val="TAL"/>
              <w:rPr>
                <w:sz w:val="16"/>
              </w:rPr>
            </w:pPr>
            <w:r>
              <w:rPr>
                <w:sz w:val="16"/>
              </w:rPr>
              <w:t>29.500</w:t>
            </w:r>
          </w:p>
        </w:tc>
        <w:tc>
          <w:tcPr>
            <w:tcW w:w="572" w:type="dxa"/>
            <w:shd w:val="clear" w:color="auto" w:fill="auto"/>
          </w:tcPr>
          <w:p w14:paraId="0031728F" w14:textId="64F9F9E7" w:rsidR="00C43403" w:rsidRDefault="00C43403" w:rsidP="00C43403">
            <w:pPr>
              <w:pStyle w:val="TAL"/>
              <w:rPr>
                <w:sz w:val="16"/>
              </w:rPr>
            </w:pPr>
            <w:r>
              <w:rPr>
                <w:sz w:val="16"/>
              </w:rPr>
              <w:t>0340</w:t>
            </w:r>
          </w:p>
        </w:tc>
        <w:tc>
          <w:tcPr>
            <w:tcW w:w="567" w:type="dxa"/>
            <w:shd w:val="clear" w:color="auto" w:fill="auto"/>
          </w:tcPr>
          <w:p w14:paraId="0404940C" w14:textId="64F51238" w:rsidR="00C43403" w:rsidRDefault="00C43403" w:rsidP="00C43403">
            <w:pPr>
              <w:pStyle w:val="TAL"/>
              <w:rPr>
                <w:sz w:val="16"/>
              </w:rPr>
            </w:pPr>
            <w:r>
              <w:rPr>
                <w:sz w:val="16"/>
              </w:rPr>
              <w:t>1</w:t>
            </w:r>
          </w:p>
        </w:tc>
        <w:tc>
          <w:tcPr>
            <w:tcW w:w="567" w:type="dxa"/>
            <w:shd w:val="clear" w:color="auto" w:fill="auto"/>
          </w:tcPr>
          <w:p w14:paraId="3EB03766" w14:textId="28C8DF7D" w:rsidR="00C43403" w:rsidRDefault="00C43403" w:rsidP="00C43403">
            <w:pPr>
              <w:pStyle w:val="TAL"/>
              <w:rPr>
                <w:sz w:val="16"/>
              </w:rPr>
            </w:pPr>
            <w:r>
              <w:rPr>
                <w:sz w:val="16"/>
              </w:rPr>
              <w:t>F</w:t>
            </w:r>
          </w:p>
        </w:tc>
        <w:tc>
          <w:tcPr>
            <w:tcW w:w="510" w:type="dxa"/>
            <w:shd w:val="clear" w:color="auto" w:fill="auto"/>
          </w:tcPr>
          <w:p w14:paraId="094A1E42" w14:textId="3D327C87" w:rsidR="00C43403" w:rsidRDefault="00C43403" w:rsidP="00C43403">
            <w:pPr>
              <w:pStyle w:val="TAL"/>
              <w:rPr>
                <w:sz w:val="16"/>
              </w:rPr>
            </w:pPr>
            <w:r>
              <w:rPr>
                <w:sz w:val="16"/>
              </w:rPr>
              <w:t>Rel-17</w:t>
            </w:r>
          </w:p>
        </w:tc>
        <w:tc>
          <w:tcPr>
            <w:tcW w:w="661" w:type="dxa"/>
            <w:shd w:val="clear" w:color="auto" w:fill="auto"/>
          </w:tcPr>
          <w:p w14:paraId="7B778145" w14:textId="54E010C5" w:rsidR="00C43403" w:rsidRDefault="00C43403" w:rsidP="00C43403">
            <w:pPr>
              <w:pStyle w:val="TAL"/>
              <w:rPr>
                <w:sz w:val="16"/>
              </w:rPr>
            </w:pPr>
            <w:r>
              <w:rPr>
                <w:sz w:val="16"/>
              </w:rPr>
              <w:t>17.7.0</w:t>
            </w:r>
          </w:p>
        </w:tc>
        <w:tc>
          <w:tcPr>
            <w:tcW w:w="2607" w:type="dxa"/>
            <w:shd w:val="clear" w:color="auto" w:fill="auto"/>
          </w:tcPr>
          <w:p w14:paraId="32A73638" w14:textId="32F04B94" w:rsidR="00C43403" w:rsidRDefault="00C43403" w:rsidP="00C43403">
            <w:pPr>
              <w:pStyle w:val="TAL"/>
              <w:rPr>
                <w:sz w:val="16"/>
              </w:rPr>
            </w:pPr>
            <w:r>
              <w:rPr>
                <w:sz w:val="16"/>
              </w:rPr>
              <w:t>Load and Overload Control Information of an NF service instance</w:t>
            </w:r>
          </w:p>
        </w:tc>
      </w:tr>
    </w:tbl>
    <w:p w14:paraId="1D25161E" w14:textId="77777777" w:rsidR="00C43403" w:rsidRDefault="00C43403" w:rsidP="00C43403"/>
    <w:p w14:paraId="5F6A7D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F16A3" w14:textId="573EAC98" w:rsidR="00C43403" w:rsidRDefault="00C43403" w:rsidP="00C43403">
      <w:pPr>
        <w:rPr>
          <w:rFonts w:ascii="Arial" w:hAnsi="Arial" w:cs="Arial"/>
          <w:b/>
          <w:sz w:val="24"/>
        </w:rPr>
      </w:pPr>
      <w:r>
        <w:rPr>
          <w:rFonts w:ascii="Arial" w:hAnsi="Arial" w:cs="Arial"/>
          <w:b/>
          <w:color w:val="0000FF"/>
          <w:sz w:val="24"/>
        </w:rPr>
        <w:t>CP-222047</w:t>
      </w:r>
      <w:r>
        <w:rPr>
          <w:rFonts w:ascii="Arial" w:hAnsi="Arial" w:cs="Arial"/>
          <w:b/>
          <w:color w:val="0000FF"/>
          <w:sz w:val="24"/>
        </w:rPr>
        <w:tab/>
      </w:r>
      <w:r>
        <w:rPr>
          <w:rFonts w:ascii="Arial" w:hAnsi="Arial" w:cs="Arial"/>
          <w:b/>
          <w:sz w:val="24"/>
        </w:rPr>
        <w:t>CR Pack on Cellular IoT support and evolution for the 5G System</w:t>
      </w:r>
    </w:p>
    <w:p w14:paraId="714FC1B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F7A23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E21D3" w14:textId="77777777">
        <w:tc>
          <w:tcPr>
            <w:tcW w:w="1133" w:type="dxa"/>
            <w:shd w:val="clear" w:color="auto" w:fill="auto"/>
          </w:tcPr>
          <w:p w14:paraId="15D382E6" w14:textId="59F457BE" w:rsidR="00C43403" w:rsidRDefault="00C43403">
            <w:pPr>
              <w:pStyle w:val="TAH"/>
            </w:pPr>
            <w:r>
              <w:t>WG TDoc</w:t>
            </w:r>
          </w:p>
        </w:tc>
        <w:tc>
          <w:tcPr>
            <w:tcW w:w="1020" w:type="dxa"/>
            <w:shd w:val="clear" w:color="auto" w:fill="auto"/>
          </w:tcPr>
          <w:p w14:paraId="6E516747" w14:textId="0DD707CB" w:rsidR="00C43403" w:rsidRDefault="00C43403">
            <w:pPr>
              <w:pStyle w:val="TAH"/>
            </w:pPr>
            <w:r>
              <w:t xml:space="preserve">WG </w:t>
            </w:r>
            <w:proofErr w:type="spellStart"/>
            <w:r>
              <w:t>decisn</w:t>
            </w:r>
            <w:proofErr w:type="spellEnd"/>
          </w:p>
        </w:tc>
        <w:tc>
          <w:tcPr>
            <w:tcW w:w="1020" w:type="dxa"/>
            <w:shd w:val="clear" w:color="auto" w:fill="auto"/>
          </w:tcPr>
          <w:p w14:paraId="43F3F1B3" w14:textId="0D529C37" w:rsidR="00C43403" w:rsidRDefault="00C43403">
            <w:pPr>
              <w:pStyle w:val="TAH"/>
            </w:pPr>
            <w:r>
              <w:t xml:space="preserve">TSG </w:t>
            </w:r>
            <w:proofErr w:type="spellStart"/>
            <w:r>
              <w:t>decisn</w:t>
            </w:r>
            <w:proofErr w:type="spellEnd"/>
          </w:p>
        </w:tc>
        <w:tc>
          <w:tcPr>
            <w:tcW w:w="1133" w:type="dxa"/>
            <w:shd w:val="clear" w:color="auto" w:fill="auto"/>
          </w:tcPr>
          <w:p w14:paraId="008C30E1" w14:textId="353F9690" w:rsidR="00C43403" w:rsidRDefault="00C43403">
            <w:pPr>
              <w:pStyle w:val="TAH"/>
            </w:pPr>
            <w:r>
              <w:t>Spec</w:t>
            </w:r>
          </w:p>
        </w:tc>
        <w:tc>
          <w:tcPr>
            <w:tcW w:w="572" w:type="dxa"/>
            <w:shd w:val="clear" w:color="auto" w:fill="auto"/>
          </w:tcPr>
          <w:p w14:paraId="1D3BDAD8" w14:textId="637FEF12" w:rsidR="00C43403" w:rsidRDefault="00C43403">
            <w:pPr>
              <w:pStyle w:val="TAH"/>
            </w:pPr>
            <w:r>
              <w:t>CR</w:t>
            </w:r>
          </w:p>
        </w:tc>
        <w:tc>
          <w:tcPr>
            <w:tcW w:w="567" w:type="dxa"/>
            <w:shd w:val="clear" w:color="auto" w:fill="auto"/>
          </w:tcPr>
          <w:p w14:paraId="1C473F4D" w14:textId="3E0380CC" w:rsidR="00C43403" w:rsidRDefault="00C43403">
            <w:pPr>
              <w:pStyle w:val="TAH"/>
            </w:pPr>
            <w:r>
              <w:t>rev</w:t>
            </w:r>
          </w:p>
        </w:tc>
        <w:tc>
          <w:tcPr>
            <w:tcW w:w="567" w:type="dxa"/>
            <w:shd w:val="clear" w:color="auto" w:fill="auto"/>
          </w:tcPr>
          <w:p w14:paraId="7454401A" w14:textId="2770E43C" w:rsidR="00C43403" w:rsidRDefault="00C43403">
            <w:pPr>
              <w:pStyle w:val="TAH"/>
            </w:pPr>
            <w:r>
              <w:t>cat</w:t>
            </w:r>
          </w:p>
        </w:tc>
        <w:tc>
          <w:tcPr>
            <w:tcW w:w="510" w:type="dxa"/>
            <w:shd w:val="clear" w:color="auto" w:fill="auto"/>
          </w:tcPr>
          <w:p w14:paraId="5F2C26CF" w14:textId="30F08845" w:rsidR="00C43403" w:rsidRDefault="00C43403">
            <w:pPr>
              <w:pStyle w:val="TAH"/>
            </w:pPr>
            <w:proofErr w:type="spellStart"/>
            <w:r>
              <w:t>Rel</w:t>
            </w:r>
            <w:proofErr w:type="spellEnd"/>
          </w:p>
        </w:tc>
        <w:tc>
          <w:tcPr>
            <w:tcW w:w="661" w:type="dxa"/>
            <w:shd w:val="clear" w:color="auto" w:fill="auto"/>
          </w:tcPr>
          <w:p w14:paraId="3BD9B116" w14:textId="16A89A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6B6353" w14:textId="5D4C6A76" w:rsidR="00C43403" w:rsidRDefault="00C43403">
            <w:pPr>
              <w:pStyle w:val="TAH"/>
            </w:pPr>
            <w:r>
              <w:t>Title</w:t>
            </w:r>
          </w:p>
        </w:tc>
      </w:tr>
      <w:tr w:rsidR="0033450E" w14:paraId="69333914" w14:textId="77777777">
        <w:tc>
          <w:tcPr>
            <w:tcW w:w="1133" w:type="dxa"/>
            <w:shd w:val="clear" w:color="auto" w:fill="auto"/>
          </w:tcPr>
          <w:p w14:paraId="7AC9E381" w14:textId="6D21A302" w:rsidR="00C43403" w:rsidRDefault="00C43403">
            <w:pPr>
              <w:pStyle w:val="TAL"/>
              <w:rPr>
                <w:sz w:val="16"/>
              </w:rPr>
            </w:pPr>
            <w:r>
              <w:rPr>
                <w:sz w:val="16"/>
              </w:rPr>
              <w:t>C4-224400</w:t>
            </w:r>
          </w:p>
        </w:tc>
        <w:tc>
          <w:tcPr>
            <w:tcW w:w="1020" w:type="dxa"/>
            <w:shd w:val="clear" w:color="auto" w:fill="auto"/>
          </w:tcPr>
          <w:p w14:paraId="2E29B6B6" w14:textId="3E776F66" w:rsidR="00C43403" w:rsidRDefault="00C43403">
            <w:pPr>
              <w:pStyle w:val="TAL"/>
              <w:rPr>
                <w:sz w:val="16"/>
              </w:rPr>
            </w:pPr>
            <w:r>
              <w:rPr>
                <w:sz w:val="16"/>
              </w:rPr>
              <w:t>agreed</w:t>
            </w:r>
          </w:p>
        </w:tc>
        <w:tc>
          <w:tcPr>
            <w:tcW w:w="1020" w:type="dxa"/>
            <w:shd w:val="clear" w:color="auto" w:fill="auto"/>
          </w:tcPr>
          <w:p w14:paraId="11533EDC" w14:textId="06F976A6" w:rsidR="00C43403" w:rsidRDefault="00C43403">
            <w:pPr>
              <w:pStyle w:val="TAL"/>
              <w:rPr>
                <w:sz w:val="16"/>
              </w:rPr>
            </w:pPr>
            <w:r>
              <w:rPr>
                <w:sz w:val="16"/>
              </w:rPr>
              <w:t>approved</w:t>
            </w:r>
          </w:p>
        </w:tc>
        <w:tc>
          <w:tcPr>
            <w:tcW w:w="1133" w:type="dxa"/>
            <w:shd w:val="clear" w:color="auto" w:fill="auto"/>
          </w:tcPr>
          <w:p w14:paraId="419F3020" w14:textId="2B496292" w:rsidR="00C43403" w:rsidRDefault="00C43403">
            <w:pPr>
              <w:pStyle w:val="TAL"/>
              <w:rPr>
                <w:sz w:val="16"/>
              </w:rPr>
            </w:pPr>
            <w:r>
              <w:rPr>
                <w:sz w:val="16"/>
              </w:rPr>
              <w:t>29.518</w:t>
            </w:r>
          </w:p>
        </w:tc>
        <w:tc>
          <w:tcPr>
            <w:tcW w:w="572" w:type="dxa"/>
            <w:shd w:val="clear" w:color="auto" w:fill="auto"/>
          </w:tcPr>
          <w:p w14:paraId="130609EE" w14:textId="39575195" w:rsidR="00C43403" w:rsidRDefault="00C43403">
            <w:pPr>
              <w:pStyle w:val="TAL"/>
              <w:rPr>
                <w:sz w:val="16"/>
              </w:rPr>
            </w:pPr>
            <w:r>
              <w:rPr>
                <w:sz w:val="16"/>
              </w:rPr>
              <w:t>0754</w:t>
            </w:r>
          </w:p>
        </w:tc>
        <w:tc>
          <w:tcPr>
            <w:tcW w:w="567" w:type="dxa"/>
            <w:shd w:val="clear" w:color="auto" w:fill="auto"/>
          </w:tcPr>
          <w:p w14:paraId="69B79BD1" w14:textId="65E19319" w:rsidR="00C43403" w:rsidRDefault="00C43403">
            <w:pPr>
              <w:pStyle w:val="TAL"/>
              <w:rPr>
                <w:sz w:val="16"/>
              </w:rPr>
            </w:pPr>
            <w:r>
              <w:rPr>
                <w:sz w:val="16"/>
              </w:rPr>
              <w:t>1</w:t>
            </w:r>
          </w:p>
        </w:tc>
        <w:tc>
          <w:tcPr>
            <w:tcW w:w="567" w:type="dxa"/>
            <w:shd w:val="clear" w:color="auto" w:fill="auto"/>
          </w:tcPr>
          <w:p w14:paraId="43E18F25" w14:textId="19D51B59" w:rsidR="00C43403" w:rsidRDefault="00C43403">
            <w:pPr>
              <w:pStyle w:val="TAL"/>
              <w:rPr>
                <w:sz w:val="16"/>
              </w:rPr>
            </w:pPr>
            <w:r>
              <w:rPr>
                <w:sz w:val="16"/>
              </w:rPr>
              <w:t>F</w:t>
            </w:r>
          </w:p>
        </w:tc>
        <w:tc>
          <w:tcPr>
            <w:tcW w:w="510" w:type="dxa"/>
            <w:shd w:val="clear" w:color="auto" w:fill="auto"/>
          </w:tcPr>
          <w:p w14:paraId="3F3D5FB3" w14:textId="1F86E313" w:rsidR="00C43403" w:rsidRDefault="00C43403">
            <w:pPr>
              <w:pStyle w:val="TAL"/>
              <w:rPr>
                <w:sz w:val="16"/>
              </w:rPr>
            </w:pPr>
            <w:r>
              <w:rPr>
                <w:sz w:val="16"/>
              </w:rPr>
              <w:t>Rel-17</w:t>
            </w:r>
          </w:p>
        </w:tc>
        <w:tc>
          <w:tcPr>
            <w:tcW w:w="661" w:type="dxa"/>
            <w:shd w:val="clear" w:color="auto" w:fill="auto"/>
          </w:tcPr>
          <w:p w14:paraId="308D2707" w14:textId="14C21D28" w:rsidR="00C43403" w:rsidRDefault="00C43403">
            <w:pPr>
              <w:pStyle w:val="TAL"/>
              <w:rPr>
                <w:sz w:val="16"/>
              </w:rPr>
            </w:pPr>
            <w:r>
              <w:rPr>
                <w:sz w:val="16"/>
              </w:rPr>
              <w:t>17.6.0</w:t>
            </w:r>
          </w:p>
        </w:tc>
        <w:tc>
          <w:tcPr>
            <w:tcW w:w="2607" w:type="dxa"/>
            <w:shd w:val="clear" w:color="auto" w:fill="auto"/>
          </w:tcPr>
          <w:p w14:paraId="321EF895" w14:textId="75E5456B" w:rsidR="00C43403" w:rsidRDefault="00C43403">
            <w:pPr>
              <w:pStyle w:val="TAL"/>
              <w:rPr>
                <w:sz w:val="16"/>
              </w:rPr>
            </w:pPr>
            <w:r>
              <w:rPr>
                <w:sz w:val="16"/>
              </w:rPr>
              <w:t>Current Location</w:t>
            </w:r>
          </w:p>
        </w:tc>
      </w:tr>
      <w:tr w:rsidR="0033450E" w14:paraId="39BAA0E8" w14:textId="77777777">
        <w:tc>
          <w:tcPr>
            <w:tcW w:w="1133" w:type="dxa"/>
            <w:shd w:val="clear" w:color="auto" w:fill="auto"/>
          </w:tcPr>
          <w:p w14:paraId="3537FA04" w14:textId="47BBC9F5" w:rsidR="00C43403" w:rsidRDefault="00C43403" w:rsidP="00C43403">
            <w:pPr>
              <w:pStyle w:val="TAL"/>
              <w:rPr>
                <w:sz w:val="16"/>
              </w:rPr>
            </w:pPr>
            <w:r>
              <w:rPr>
                <w:sz w:val="16"/>
              </w:rPr>
              <w:t>C4-224489</w:t>
            </w:r>
          </w:p>
        </w:tc>
        <w:tc>
          <w:tcPr>
            <w:tcW w:w="1020" w:type="dxa"/>
            <w:shd w:val="clear" w:color="auto" w:fill="auto"/>
          </w:tcPr>
          <w:p w14:paraId="3F7F2E5D" w14:textId="0A3FA881" w:rsidR="00C43403" w:rsidRDefault="00C43403" w:rsidP="00C43403">
            <w:pPr>
              <w:pStyle w:val="TAL"/>
              <w:rPr>
                <w:sz w:val="16"/>
              </w:rPr>
            </w:pPr>
            <w:r>
              <w:rPr>
                <w:sz w:val="16"/>
              </w:rPr>
              <w:t>agreed</w:t>
            </w:r>
          </w:p>
        </w:tc>
        <w:tc>
          <w:tcPr>
            <w:tcW w:w="1020" w:type="dxa"/>
            <w:shd w:val="clear" w:color="auto" w:fill="auto"/>
          </w:tcPr>
          <w:p w14:paraId="0D22877F" w14:textId="473010F0" w:rsidR="00C43403" w:rsidRDefault="00C43403" w:rsidP="00C43403">
            <w:pPr>
              <w:pStyle w:val="TAL"/>
              <w:rPr>
                <w:sz w:val="16"/>
              </w:rPr>
            </w:pPr>
            <w:r>
              <w:rPr>
                <w:sz w:val="16"/>
              </w:rPr>
              <w:t>approved</w:t>
            </w:r>
          </w:p>
        </w:tc>
        <w:tc>
          <w:tcPr>
            <w:tcW w:w="1133" w:type="dxa"/>
            <w:shd w:val="clear" w:color="auto" w:fill="auto"/>
          </w:tcPr>
          <w:p w14:paraId="00B4C139" w14:textId="1A06AA3F" w:rsidR="00C43403" w:rsidRDefault="00C43403" w:rsidP="00C43403">
            <w:pPr>
              <w:pStyle w:val="TAL"/>
              <w:rPr>
                <w:sz w:val="16"/>
              </w:rPr>
            </w:pPr>
            <w:r>
              <w:rPr>
                <w:sz w:val="16"/>
              </w:rPr>
              <w:t>29.518</w:t>
            </w:r>
          </w:p>
        </w:tc>
        <w:tc>
          <w:tcPr>
            <w:tcW w:w="572" w:type="dxa"/>
            <w:shd w:val="clear" w:color="auto" w:fill="auto"/>
          </w:tcPr>
          <w:p w14:paraId="31655005" w14:textId="0CBDEB50" w:rsidR="00C43403" w:rsidRDefault="00C43403" w:rsidP="00C43403">
            <w:pPr>
              <w:pStyle w:val="TAL"/>
              <w:rPr>
                <w:sz w:val="16"/>
              </w:rPr>
            </w:pPr>
            <w:r>
              <w:rPr>
                <w:sz w:val="16"/>
              </w:rPr>
              <w:t>0774</w:t>
            </w:r>
          </w:p>
        </w:tc>
        <w:tc>
          <w:tcPr>
            <w:tcW w:w="567" w:type="dxa"/>
            <w:shd w:val="clear" w:color="auto" w:fill="auto"/>
          </w:tcPr>
          <w:p w14:paraId="16BB9F05" w14:textId="6CF906EB" w:rsidR="00C43403" w:rsidRDefault="00C43403" w:rsidP="00C43403">
            <w:pPr>
              <w:pStyle w:val="TAL"/>
              <w:rPr>
                <w:sz w:val="16"/>
              </w:rPr>
            </w:pPr>
            <w:r>
              <w:rPr>
                <w:sz w:val="16"/>
              </w:rPr>
              <w:t>1</w:t>
            </w:r>
          </w:p>
        </w:tc>
        <w:tc>
          <w:tcPr>
            <w:tcW w:w="567" w:type="dxa"/>
            <w:shd w:val="clear" w:color="auto" w:fill="auto"/>
          </w:tcPr>
          <w:p w14:paraId="36D04192" w14:textId="288B61AE" w:rsidR="00C43403" w:rsidRDefault="00C43403" w:rsidP="00C43403">
            <w:pPr>
              <w:pStyle w:val="TAL"/>
              <w:rPr>
                <w:sz w:val="16"/>
              </w:rPr>
            </w:pPr>
            <w:r>
              <w:rPr>
                <w:sz w:val="16"/>
              </w:rPr>
              <w:t>F</w:t>
            </w:r>
          </w:p>
        </w:tc>
        <w:tc>
          <w:tcPr>
            <w:tcW w:w="510" w:type="dxa"/>
            <w:shd w:val="clear" w:color="auto" w:fill="auto"/>
          </w:tcPr>
          <w:p w14:paraId="6E704974" w14:textId="062F10E1" w:rsidR="00C43403" w:rsidRDefault="00C43403" w:rsidP="00C43403">
            <w:pPr>
              <w:pStyle w:val="TAL"/>
              <w:rPr>
                <w:sz w:val="16"/>
              </w:rPr>
            </w:pPr>
            <w:r>
              <w:rPr>
                <w:sz w:val="16"/>
              </w:rPr>
              <w:t>Rel-17</w:t>
            </w:r>
          </w:p>
        </w:tc>
        <w:tc>
          <w:tcPr>
            <w:tcW w:w="661" w:type="dxa"/>
            <w:shd w:val="clear" w:color="auto" w:fill="auto"/>
          </w:tcPr>
          <w:p w14:paraId="64BECD57" w14:textId="56A731D9" w:rsidR="00C43403" w:rsidRDefault="00C43403" w:rsidP="00C43403">
            <w:pPr>
              <w:pStyle w:val="TAL"/>
              <w:rPr>
                <w:sz w:val="16"/>
              </w:rPr>
            </w:pPr>
            <w:r>
              <w:rPr>
                <w:sz w:val="16"/>
              </w:rPr>
              <w:t>17.6.0</w:t>
            </w:r>
          </w:p>
        </w:tc>
        <w:tc>
          <w:tcPr>
            <w:tcW w:w="2607" w:type="dxa"/>
            <w:shd w:val="clear" w:color="auto" w:fill="auto"/>
          </w:tcPr>
          <w:p w14:paraId="06D87985" w14:textId="67302ED1" w:rsidR="00C43403" w:rsidRDefault="00C43403" w:rsidP="00C43403">
            <w:pPr>
              <w:pStyle w:val="TAL"/>
              <w:rPr>
                <w:sz w:val="16"/>
              </w:rPr>
            </w:pPr>
            <w:r>
              <w:rPr>
                <w:sz w:val="16"/>
              </w:rPr>
              <w:t>EE Subscription Notification Error Handling</w:t>
            </w:r>
          </w:p>
        </w:tc>
      </w:tr>
      <w:tr w:rsidR="0033450E" w14:paraId="40EB9573" w14:textId="77777777">
        <w:tc>
          <w:tcPr>
            <w:tcW w:w="1133" w:type="dxa"/>
            <w:shd w:val="clear" w:color="auto" w:fill="auto"/>
          </w:tcPr>
          <w:p w14:paraId="236AA474" w14:textId="28D1247C" w:rsidR="00C43403" w:rsidRDefault="00C43403" w:rsidP="00C43403">
            <w:pPr>
              <w:pStyle w:val="TAL"/>
              <w:rPr>
                <w:sz w:val="16"/>
              </w:rPr>
            </w:pPr>
            <w:r>
              <w:rPr>
                <w:sz w:val="16"/>
              </w:rPr>
              <w:t>C4-224575</w:t>
            </w:r>
          </w:p>
        </w:tc>
        <w:tc>
          <w:tcPr>
            <w:tcW w:w="1020" w:type="dxa"/>
            <w:shd w:val="clear" w:color="auto" w:fill="auto"/>
          </w:tcPr>
          <w:p w14:paraId="4D33C018" w14:textId="7A717C5D" w:rsidR="00C43403" w:rsidRDefault="00C43403" w:rsidP="00C43403">
            <w:pPr>
              <w:pStyle w:val="TAL"/>
              <w:rPr>
                <w:sz w:val="16"/>
              </w:rPr>
            </w:pPr>
            <w:r>
              <w:rPr>
                <w:sz w:val="16"/>
              </w:rPr>
              <w:t>agreed</w:t>
            </w:r>
          </w:p>
        </w:tc>
        <w:tc>
          <w:tcPr>
            <w:tcW w:w="1020" w:type="dxa"/>
            <w:shd w:val="clear" w:color="auto" w:fill="auto"/>
          </w:tcPr>
          <w:p w14:paraId="555D3D46" w14:textId="6EBCFB63" w:rsidR="00C43403" w:rsidRDefault="00C43403" w:rsidP="00C43403">
            <w:pPr>
              <w:pStyle w:val="TAL"/>
              <w:rPr>
                <w:sz w:val="16"/>
              </w:rPr>
            </w:pPr>
            <w:r>
              <w:rPr>
                <w:sz w:val="16"/>
              </w:rPr>
              <w:t>approved</w:t>
            </w:r>
          </w:p>
        </w:tc>
        <w:tc>
          <w:tcPr>
            <w:tcW w:w="1133" w:type="dxa"/>
            <w:shd w:val="clear" w:color="auto" w:fill="auto"/>
          </w:tcPr>
          <w:p w14:paraId="75047720" w14:textId="6304EBB1" w:rsidR="00C43403" w:rsidRDefault="00C43403" w:rsidP="00C43403">
            <w:pPr>
              <w:pStyle w:val="TAL"/>
              <w:rPr>
                <w:sz w:val="16"/>
              </w:rPr>
            </w:pPr>
            <w:r>
              <w:rPr>
                <w:sz w:val="16"/>
              </w:rPr>
              <w:t>29.503</w:t>
            </w:r>
          </w:p>
        </w:tc>
        <w:tc>
          <w:tcPr>
            <w:tcW w:w="572" w:type="dxa"/>
            <w:shd w:val="clear" w:color="auto" w:fill="auto"/>
          </w:tcPr>
          <w:p w14:paraId="475AF884" w14:textId="4ED2C057" w:rsidR="00C43403" w:rsidRDefault="00C43403" w:rsidP="00C43403">
            <w:pPr>
              <w:pStyle w:val="TAL"/>
              <w:rPr>
                <w:sz w:val="16"/>
              </w:rPr>
            </w:pPr>
            <w:r>
              <w:rPr>
                <w:sz w:val="16"/>
              </w:rPr>
              <w:t>0911</w:t>
            </w:r>
          </w:p>
        </w:tc>
        <w:tc>
          <w:tcPr>
            <w:tcW w:w="567" w:type="dxa"/>
            <w:shd w:val="clear" w:color="auto" w:fill="auto"/>
          </w:tcPr>
          <w:p w14:paraId="07FCBD64" w14:textId="062997AF" w:rsidR="00C43403" w:rsidRDefault="00C43403" w:rsidP="00C43403">
            <w:pPr>
              <w:pStyle w:val="TAL"/>
              <w:rPr>
                <w:sz w:val="16"/>
              </w:rPr>
            </w:pPr>
            <w:r>
              <w:rPr>
                <w:sz w:val="16"/>
              </w:rPr>
              <w:t>1</w:t>
            </w:r>
          </w:p>
        </w:tc>
        <w:tc>
          <w:tcPr>
            <w:tcW w:w="567" w:type="dxa"/>
            <w:shd w:val="clear" w:color="auto" w:fill="auto"/>
          </w:tcPr>
          <w:p w14:paraId="05FA6C37" w14:textId="04ACD265" w:rsidR="00C43403" w:rsidRDefault="00C43403" w:rsidP="00C43403">
            <w:pPr>
              <w:pStyle w:val="TAL"/>
              <w:rPr>
                <w:sz w:val="16"/>
              </w:rPr>
            </w:pPr>
            <w:r>
              <w:rPr>
                <w:sz w:val="16"/>
              </w:rPr>
              <w:t>F</w:t>
            </w:r>
          </w:p>
        </w:tc>
        <w:tc>
          <w:tcPr>
            <w:tcW w:w="510" w:type="dxa"/>
            <w:shd w:val="clear" w:color="auto" w:fill="auto"/>
          </w:tcPr>
          <w:p w14:paraId="73162702" w14:textId="75101A8B" w:rsidR="00C43403" w:rsidRDefault="00C43403" w:rsidP="00C43403">
            <w:pPr>
              <w:pStyle w:val="TAL"/>
              <w:rPr>
                <w:sz w:val="16"/>
              </w:rPr>
            </w:pPr>
            <w:r>
              <w:rPr>
                <w:sz w:val="16"/>
              </w:rPr>
              <w:t>Rel-17</w:t>
            </w:r>
          </w:p>
        </w:tc>
        <w:tc>
          <w:tcPr>
            <w:tcW w:w="661" w:type="dxa"/>
            <w:shd w:val="clear" w:color="auto" w:fill="auto"/>
          </w:tcPr>
          <w:p w14:paraId="33E37E4D" w14:textId="05D74CFF" w:rsidR="00C43403" w:rsidRDefault="00C43403" w:rsidP="00C43403">
            <w:pPr>
              <w:pStyle w:val="TAL"/>
              <w:rPr>
                <w:sz w:val="16"/>
              </w:rPr>
            </w:pPr>
            <w:r>
              <w:rPr>
                <w:sz w:val="16"/>
              </w:rPr>
              <w:t>17.7.0</w:t>
            </w:r>
          </w:p>
        </w:tc>
        <w:tc>
          <w:tcPr>
            <w:tcW w:w="2607" w:type="dxa"/>
            <w:shd w:val="clear" w:color="auto" w:fill="auto"/>
          </w:tcPr>
          <w:p w14:paraId="39710C24" w14:textId="2FB187E9" w:rsidR="00C43403" w:rsidRDefault="00C43403" w:rsidP="00C43403">
            <w:pPr>
              <w:pStyle w:val="TAL"/>
              <w:rPr>
                <w:sz w:val="16"/>
              </w:rPr>
            </w:pPr>
            <w:r>
              <w:rPr>
                <w:sz w:val="16"/>
              </w:rPr>
              <w:t>Monitoring Event Configuration</w:t>
            </w:r>
          </w:p>
        </w:tc>
      </w:tr>
    </w:tbl>
    <w:p w14:paraId="592278A4" w14:textId="77777777" w:rsidR="00C43403" w:rsidRDefault="00C43403" w:rsidP="00C43403"/>
    <w:p w14:paraId="317EAF9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F210" w14:textId="21A31FD0" w:rsidR="00C43403" w:rsidRDefault="00C43403" w:rsidP="00C43403">
      <w:pPr>
        <w:rPr>
          <w:rFonts w:ascii="Arial" w:hAnsi="Arial" w:cs="Arial"/>
          <w:b/>
          <w:sz w:val="24"/>
        </w:rPr>
      </w:pPr>
      <w:r>
        <w:rPr>
          <w:rFonts w:ascii="Arial" w:hAnsi="Arial" w:cs="Arial"/>
          <w:b/>
          <w:color w:val="0000FF"/>
          <w:sz w:val="24"/>
        </w:rPr>
        <w:t>CP-222048</w:t>
      </w:r>
      <w:r>
        <w:rPr>
          <w:rFonts w:ascii="Arial" w:hAnsi="Arial" w:cs="Arial"/>
          <w:b/>
          <w:color w:val="0000FF"/>
          <w:sz w:val="24"/>
        </w:rPr>
        <w:tab/>
      </w:r>
      <w:r>
        <w:rPr>
          <w:rFonts w:ascii="Arial" w:hAnsi="Arial" w:cs="Arial"/>
          <w:b/>
          <w:sz w:val="24"/>
        </w:rPr>
        <w:t>CR Pack on correction for Common Data</w:t>
      </w:r>
    </w:p>
    <w:p w14:paraId="0A9BD71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C332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396B1B7" w14:textId="77777777">
        <w:tc>
          <w:tcPr>
            <w:tcW w:w="1133" w:type="dxa"/>
            <w:shd w:val="clear" w:color="auto" w:fill="auto"/>
          </w:tcPr>
          <w:p w14:paraId="5F1AAB5D" w14:textId="172C8516" w:rsidR="00C43403" w:rsidRDefault="00C43403">
            <w:pPr>
              <w:pStyle w:val="TAH"/>
            </w:pPr>
            <w:r>
              <w:t>WG TDoc</w:t>
            </w:r>
          </w:p>
        </w:tc>
        <w:tc>
          <w:tcPr>
            <w:tcW w:w="1020" w:type="dxa"/>
            <w:shd w:val="clear" w:color="auto" w:fill="auto"/>
          </w:tcPr>
          <w:p w14:paraId="1D2CED03" w14:textId="21FA5B09" w:rsidR="00C43403" w:rsidRDefault="00C43403">
            <w:pPr>
              <w:pStyle w:val="TAH"/>
            </w:pPr>
            <w:r>
              <w:t xml:space="preserve">WG </w:t>
            </w:r>
            <w:proofErr w:type="spellStart"/>
            <w:r>
              <w:t>decisn</w:t>
            </w:r>
            <w:proofErr w:type="spellEnd"/>
          </w:p>
        </w:tc>
        <w:tc>
          <w:tcPr>
            <w:tcW w:w="1020" w:type="dxa"/>
            <w:shd w:val="clear" w:color="auto" w:fill="auto"/>
          </w:tcPr>
          <w:p w14:paraId="5F8D3C31" w14:textId="1C832B08" w:rsidR="00C43403" w:rsidRDefault="00C43403">
            <w:pPr>
              <w:pStyle w:val="TAH"/>
            </w:pPr>
            <w:r>
              <w:t xml:space="preserve">TSG </w:t>
            </w:r>
            <w:proofErr w:type="spellStart"/>
            <w:r>
              <w:t>decisn</w:t>
            </w:r>
            <w:proofErr w:type="spellEnd"/>
          </w:p>
        </w:tc>
        <w:tc>
          <w:tcPr>
            <w:tcW w:w="1133" w:type="dxa"/>
            <w:shd w:val="clear" w:color="auto" w:fill="auto"/>
          </w:tcPr>
          <w:p w14:paraId="484B152B" w14:textId="6F16A5AC" w:rsidR="00C43403" w:rsidRDefault="00C43403">
            <w:pPr>
              <w:pStyle w:val="TAH"/>
            </w:pPr>
            <w:r>
              <w:t>Spec</w:t>
            </w:r>
          </w:p>
        </w:tc>
        <w:tc>
          <w:tcPr>
            <w:tcW w:w="572" w:type="dxa"/>
            <w:shd w:val="clear" w:color="auto" w:fill="auto"/>
          </w:tcPr>
          <w:p w14:paraId="0377E5A5" w14:textId="52DEBA88" w:rsidR="00C43403" w:rsidRDefault="00C43403">
            <w:pPr>
              <w:pStyle w:val="TAH"/>
            </w:pPr>
            <w:r>
              <w:t>CR</w:t>
            </w:r>
          </w:p>
        </w:tc>
        <w:tc>
          <w:tcPr>
            <w:tcW w:w="567" w:type="dxa"/>
            <w:shd w:val="clear" w:color="auto" w:fill="auto"/>
          </w:tcPr>
          <w:p w14:paraId="29B1A84F" w14:textId="45A6E7C5" w:rsidR="00C43403" w:rsidRDefault="00C43403">
            <w:pPr>
              <w:pStyle w:val="TAH"/>
            </w:pPr>
            <w:r>
              <w:t>rev</w:t>
            </w:r>
          </w:p>
        </w:tc>
        <w:tc>
          <w:tcPr>
            <w:tcW w:w="567" w:type="dxa"/>
            <w:shd w:val="clear" w:color="auto" w:fill="auto"/>
          </w:tcPr>
          <w:p w14:paraId="1F92AF79" w14:textId="2F164DC7" w:rsidR="00C43403" w:rsidRDefault="00C43403">
            <w:pPr>
              <w:pStyle w:val="TAH"/>
            </w:pPr>
            <w:r>
              <w:t>cat</w:t>
            </w:r>
          </w:p>
        </w:tc>
        <w:tc>
          <w:tcPr>
            <w:tcW w:w="510" w:type="dxa"/>
            <w:shd w:val="clear" w:color="auto" w:fill="auto"/>
          </w:tcPr>
          <w:p w14:paraId="59628774" w14:textId="05B2A3A3" w:rsidR="00C43403" w:rsidRDefault="00C43403">
            <w:pPr>
              <w:pStyle w:val="TAH"/>
            </w:pPr>
            <w:proofErr w:type="spellStart"/>
            <w:r>
              <w:t>Rel</w:t>
            </w:r>
            <w:proofErr w:type="spellEnd"/>
          </w:p>
        </w:tc>
        <w:tc>
          <w:tcPr>
            <w:tcW w:w="661" w:type="dxa"/>
            <w:shd w:val="clear" w:color="auto" w:fill="auto"/>
          </w:tcPr>
          <w:p w14:paraId="33F34675" w14:textId="313C5D9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E2BDC3" w14:textId="73E008C1" w:rsidR="00C43403" w:rsidRDefault="00C43403">
            <w:pPr>
              <w:pStyle w:val="TAH"/>
            </w:pPr>
            <w:r>
              <w:t>Title</w:t>
            </w:r>
          </w:p>
        </w:tc>
      </w:tr>
      <w:tr w:rsidR="0033450E" w14:paraId="2AFC8772" w14:textId="77777777">
        <w:tc>
          <w:tcPr>
            <w:tcW w:w="1133" w:type="dxa"/>
            <w:shd w:val="clear" w:color="auto" w:fill="auto"/>
          </w:tcPr>
          <w:p w14:paraId="7EEE804A" w14:textId="34E4EFD7" w:rsidR="00C43403" w:rsidRDefault="00C43403">
            <w:pPr>
              <w:pStyle w:val="TAL"/>
              <w:rPr>
                <w:sz w:val="16"/>
              </w:rPr>
            </w:pPr>
            <w:r>
              <w:rPr>
                <w:sz w:val="16"/>
              </w:rPr>
              <w:t>C4-224560</w:t>
            </w:r>
          </w:p>
        </w:tc>
        <w:tc>
          <w:tcPr>
            <w:tcW w:w="1020" w:type="dxa"/>
            <w:shd w:val="clear" w:color="auto" w:fill="auto"/>
          </w:tcPr>
          <w:p w14:paraId="1EBC8E19" w14:textId="4DD1D343" w:rsidR="00C43403" w:rsidRDefault="00C43403">
            <w:pPr>
              <w:pStyle w:val="TAL"/>
              <w:rPr>
                <w:sz w:val="16"/>
              </w:rPr>
            </w:pPr>
            <w:r>
              <w:rPr>
                <w:sz w:val="16"/>
              </w:rPr>
              <w:t>agreed</w:t>
            </w:r>
          </w:p>
        </w:tc>
        <w:tc>
          <w:tcPr>
            <w:tcW w:w="1020" w:type="dxa"/>
            <w:shd w:val="clear" w:color="auto" w:fill="auto"/>
          </w:tcPr>
          <w:p w14:paraId="42A40842" w14:textId="05A2881C" w:rsidR="00C43403" w:rsidRDefault="00C43403">
            <w:pPr>
              <w:pStyle w:val="TAL"/>
              <w:rPr>
                <w:sz w:val="16"/>
              </w:rPr>
            </w:pPr>
            <w:r>
              <w:rPr>
                <w:sz w:val="16"/>
              </w:rPr>
              <w:t>approved</w:t>
            </w:r>
          </w:p>
        </w:tc>
        <w:tc>
          <w:tcPr>
            <w:tcW w:w="1133" w:type="dxa"/>
            <w:shd w:val="clear" w:color="auto" w:fill="auto"/>
          </w:tcPr>
          <w:p w14:paraId="29DDA824" w14:textId="474C5AAF" w:rsidR="00C43403" w:rsidRDefault="00C43403">
            <w:pPr>
              <w:pStyle w:val="TAL"/>
              <w:rPr>
                <w:sz w:val="16"/>
              </w:rPr>
            </w:pPr>
            <w:r>
              <w:rPr>
                <w:sz w:val="16"/>
              </w:rPr>
              <w:t>29.571</w:t>
            </w:r>
          </w:p>
        </w:tc>
        <w:tc>
          <w:tcPr>
            <w:tcW w:w="572" w:type="dxa"/>
            <w:shd w:val="clear" w:color="auto" w:fill="auto"/>
          </w:tcPr>
          <w:p w14:paraId="37883097" w14:textId="573FD479" w:rsidR="00C43403" w:rsidRDefault="00C43403">
            <w:pPr>
              <w:pStyle w:val="TAL"/>
              <w:rPr>
                <w:sz w:val="16"/>
              </w:rPr>
            </w:pPr>
            <w:r>
              <w:rPr>
                <w:sz w:val="16"/>
              </w:rPr>
              <w:t>0369</w:t>
            </w:r>
          </w:p>
        </w:tc>
        <w:tc>
          <w:tcPr>
            <w:tcW w:w="567" w:type="dxa"/>
            <w:shd w:val="clear" w:color="auto" w:fill="auto"/>
          </w:tcPr>
          <w:p w14:paraId="7EBCDD94" w14:textId="46C70B2F" w:rsidR="00C43403" w:rsidRDefault="00C43403">
            <w:pPr>
              <w:pStyle w:val="TAL"/>
              <w:rPr>
                <w:sz w:val="16"/>
              </w:rPr>
            </w:pPr>
            <w:r>
              <w:rPr>
                <w:sz w:val="16"/>
              </w:rPr>
              <w:t>1</w:t>
            </w:r>
          </w:p>
        </w:tc>
        <w:tc>
          <w:tcPr>
            <w:tcW w:w="567" w:type="dxa"/>
            <w:shd w:val="clear" w:color="auto" w:fill="auto"/>
          </w:tcPr>
          <w:p w14:paraId="2E8D76F8" w14:textId="5D04F31F" w:rsidR="00C43403" w:rsidRDefault="00C43403">
            <w:pPr>
              <w:pStyle w:val="TAL"/>
              <w:rPr>
                <w:sz w:val="16"/>
              </w:rPr>
            </w:pPr>
            <w:r>
              <w:rPr>
                <w:sz w:val="16"/>
              </w:rPr>
              <w:t>F</w:t>
            </w:r>
          </w:p>
        </w:tc>
        <w:tc>
          <w:tcPr>
            <w:tcW w:w="510" w:type="dxa"/>
            <w:shd w:val="clear" w:color="auto" w:fill="auto"/>
          </w:tcPr>
          <w:p w14:paraId="0419D9D8" w14:textId="21EFDF6E" w:rsidR="00C43403" w:rsidRDefault="00C43403">
            <w:pPr>
              <w:pStyle w:val="TAL"/>
              <w:rPr>
                <w:sz w:val="16"/>
              </w:rPr>
            </w:pPr>
            <w:r>
              <w:rPr>
                <w:sz w:val="16"/>
              </w:rPr>
              <w:t>Rel-17</w:t>
            </w:r>
          </w:p>
        </w:tc>
        <w:tc>
          <w:tcPr>
            <w:tcW w:w="661" w:type="dxa"/>
            <w:shd w:val="clear" w:color="auto" w:fill="auto"/>
          </w:tcPr>
          <w:p w14:paraId="6EC6ED76" w14:textId="0A5B3969" w:rsidR="00C43403" w:rsidRDefault="00C43403">
            <w:pPr>
              <w:pStyle w:val="TAL"/>
              <w:rPr>
                <w:sz w:val="16"/>
              </w:rPr>
            </w:pPr>
            <w:r>
              <w:rPr>
                <w:sz w:val="16"/>
              </w:rPr>
              <w:t>17.6.0</w:t>
            </w:r>
          </w:p>
        </w:tc>
        <w:tc>
          <w:tcPr>
            <w:tcW w:w="2607" w:type="dxa"/>
            <w:shd w:val="clear" w:color="auto" w:fill="auto"/>
          </w:tcPr>
          <w:p w14:paraId="6090B855" w14:textId="68B61854" w:rsidR="00C43403" w:rsidRDefault="00C43403">
            <w:pPr>
              <w:pStyle w:val="TAL"/>
              <w:rPr>
                <w:sz w:val="16"/>
              </w:rPr>
            </w:pPr>
            <w:r>
              <w:rPr>
                <w:sz w:val="16"/>
              </w:rPr>
              <w:t xml:space="preserve">WLAN location information for interworking between </w:t>
            </w:r>
            <w:proofErr w:type="spellStart"/>
            <w:r>
              <w:rPr>
                <w:sz w:val="16"/>
              </w:rPr>
              <w:t>ePDG</w:t>
            </w:r>
            <w:proofErr w:type="spellEnd"/>
            <w:r>
              <w:rPr>
                <w:sz w:val="16"/>
              </w:rPr>
              <w:t xml:space="preserve"> connected to EPC and 5GS</w:t>
            </w:r>
          </w:p>
        </w:tc>
      </w:tr>
    </w:tbl>
    <w:p w14:paraId="114982BF" w14:textId="77777777" w:rsidR="00C43403" w:rsidRDefault="00C43403" w:rsidP="00C43403"/>
    <w:p w14:paraId="726FC3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43DFD" w14:textId="34D1713B" w:rsidR="00C43403" w:rsidRDefault="00C43403" w:rsidP="00C43403">
      <w:pPr>
        <w:rPr>
          <w:rFonts w:ascii="Arial" w:hAnsi="Arial" w:cs="Arial"/>
          <w:b/>
          <w:sz w:val="24"/>
        </w:rPr>
      </w:pPr>
      <w:r>
        <w:rPr>
          <w:rFonts w:ascii="Arial" w:hAnsi="Arial" w:cs="Arial"/>
          <w:b/>
          <w:color w:val="0000FF"/>
          <w:sz w:val="24"/>
        </w:rPr>
        <w:t>CP-222049</w:t>
      </w:r>
      <w:r>
        <w:rPr>
          <w:rFonts w:ascii="Arial" w:hAnsi="Arial" w:cs="Arial"/>
          <w:b/>
          <w:color w:val="0000FF"/>
          <w:sz w:val="24"/>
        </w:rPr>
        <w:tab/>
      </w:r>
      <w:r>
        <w:rPr>
          <w:rFonts w:ascii="Arial" w:hAnsi="Arial" w:cs="Arial"/>
          <w:b/>
          <w:sz w:val="24"/>
        </w:rPr>
        <w:t>CR Pack on GTP corrections</w:t>
      </w:r>
    </w:p>
    <w:p w14:paraId="58248D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D00A5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27C165" w14:textId="77777777">
        <w:tc>
          <w:tcPr>
            <w:tcW w:w="1133" w:type="dxa"/>
            <w:shd w:val="clear" w:color="auto" w:fill="auto"/>
          </w:tcPr>
          <w:p w14:paraId="4B61E196" w14:textId="3232F39E" w:rsidR="00C43403" w:rsidRDefault="00C43403">
            <w:pPr>
              <w:pStyle w:val="TAH"/>
            </w:pPr>
            <w:r>
              <w:lastRenderedPageBreak/>
              <w:t>WG TDoc</w:t>
            </w:r>
          </w:p>
        </w:tc>
        <w:tc>
          <w:tcPr>
            <w:tcW w:w="1020" w:type="dxa"/>
            <w:shd w:val="clear" w:color="auto" w:fill="auto"/>
          </w:tcPr>
          <w:p w14:paraId="05181B4D" w14:textId="67B8C984" w:rsidR="00C43403" w:rsidRDefault="00C43403">
            <w:pPr>
              <w:pStyle w:val="TAH"/>
            </w:pPr>
            <w:r>
              <w:t xml:space="preserve">WG </w:t>
            </w:r>
            <w:proofErr w:type="spellStart"/>
            <w:r>
              <w:t>decisn</w:t>
            </w:r>
            <w:proofErr w:type="spellEnd"/>
          </w:p>
        </w:tc>
        <w:tc>
          <w:tcPr>
            <w:tcW w:w="1020" w:type="dxa"/>
            <w:shd w:val="clear" w:color="auto" w:fill="auto"/>
          </w:tcPr>
          <w:p w14:paraId="08DC0A5B" w14:textId="3717B3FB" w:rsidR="00C43403" w:rsidRDefault="00C43403">
            <w:pPr>
              <w:pStyle w:val="TAH"/>
            </w:pPr>
            <w:r>
              <w:t xml:space="preserve">TSG </w:t>
            </w:r>
            <w:proofErr w:type="spellStart"/>
            <w:r>
              <w:t>decisn</w:t>
            </w:r>
            <w:proofErr w:type="spellEnd"/>
          </w:p>
        </w:tc>
        <w:tc>
          <w:tcPr>
            <w:tcW w:w="1133" w:type="dxa"/>
            <w:shd w:val="clear" w:color="auto" w:fill="auto"/>
          </w:tcPr>
          <w:p w14:paraId="7C85ED11" w14:textId="236074A9" w:rsidR="00C43403" w:rsidRDefault="00C43403">
            <w:pPr>
              <w:pStyle w:val="TAH"/>
            </w:pPr>
            <w:r>
              <w:t>Spec</w:t>
            </w:r>
          </w:p>
        </w:tc>
        <w:tc>
          <w:tcPr>
            <w:tcW w:w="572" w:type="dxa"/>
            <w:shd w:val="clear" w:color="auto" w:fill="auto"/>
          </w:tcPr>
          <w:p w14:paraId="38E4A53B" w14:textId="46682E04" w:rsidR="00C43403" w:rsidRDefault="00C43403">
            <w:pPr>
              <w:pStyle w:val="TAH"/>
            </w:pPr>
            <w:r>
              <w:t>CR</w:t>
            </w:r>
          </w:p>
        </w:tc>
        <w:tc>
          <w:tcPr>
            <w:tcW w:w="567" w:type="dxa"/>
            <w:shd w:val="clear" w:color="auto" w:fill="auto"/>
          </w:tcPr>
          <w:p w14:paraId="36A38C3F" w14:textId="25BA3941" w:rsidR="00C43403" w:rsidRDefault="00C43403">
            <w:pPr>
              <w:pStyle w:val="TAH"/>
            </w:pPr>
            <w:r>
              <w:t>rev</w:t>
            </w:r>
          </w:p>
        </w:tc>
        <w:tc>
          <w:tcPr>
            <w:tcW w:w="567" w:type="dxa"/>
            <w:shd w:val="clear" w:color="auto" w:fill="auto"/>
          </w:tcPr>
          <w:p w14:paraId="3B480F20" w14:textId="7433385E" w:rsidR="00C43403" w:rsidRDefault="00C43403">
            <w:pPr>
              <w:pStyle w:val="TAH"/>
            </w:pPr>
            <w:r>
              <w:t>cat</w:t>
            </w:r>
          </w:p>
        </w:tc>
        <w:tc>
          <w:tcPr>
            <w:tcW w:w="510" w:type="dxa"/>
            <w:shd w:val="clear" w:color="auto" w:fill="auto"/>
          </w:tcPr>
          <w:p w14:paraId="567907FB" w14:textId="6C067278" w:rsidR="00C43403" w:rsidRDefault="00C43403">
            <w:pPr>
              <w:pStyle w:val="TAH"/>
            </w:pPr>
            <w:proofErr w:type="spellStart"/>
            <w:r>
              <w:t>Rel</w:t>
            </w:r>
            <w:proofErr w:type="spellEnd"/>
          </w:p>
        </w:tc>
        <w:tc>
          <w:tcPr>
            <w:tcW w:w="661" w:type="dxa"/>
            <w:shd w:val="clear" w:color="auto" w:fill="auto"/>
          </w:tcPr>
          <w:p w14:paraId="7C33FB5A" w14:textId="4E625D6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3E9D5C" w14:textId="2EA62358" w:rsidR="00C43403" w:rsidRDefault="00C43403">
            <w:pPr>
              <w:pStyle w:val="TAH"/>
            </w:pPr>
            <w:r>
              <w:t>Title</w:t>
            </w:r>
          </w:p>
        </w:tc>
      </w:tr>
      <w:tr w:rsidR="0033450E" w14:paraId="072C52A2" w14:textId="77777777">
        <w:tc>
          <w:tcPr>
            <w:tcW w:w="1133" w:type="dxa"/>
            <w:shd w:val="clear" w:color="auto" w:fill="auto"/>
          </w:tcPr>
          <w:p w14:paraId="5134F2FD" w14:textId="4A6AC97F" w:rsidR="00C43403" w:rsidRDefault="00C43403">
            <w:pPr>
              <w:pStyle w:val="TAL"/>
              <w:rPr>
                <w:sz w:val="16"/>
              </w:rPr>
            </w:pPr>
            <w:r>
              <w:rPr>
                <w:sz w:val="16"/>
              </w:rPr>
              <w:t>C4-224175</w:t>
            </w:r>
          </w:p>
        </w:tc>
        <w:tc>
          <w:tcPr>
            <w:tcW w:w="1020" w:type="dxa"/>
            <w:shd w:val="clear" w:color="auto" w:fill="auto"/>
          </w:tcPr>
          <w:p w14:paraId="775AAD99" w14:textId="7DC0F343" w:rsidR="00C43403" w:rsidRDefault="00C43403">
            <w:pPr>
              <w:pStyle w:val="TAL"/>
              <w:rPr>
                <w:sz w:val="16"/>
              </w:rPr>
            </w:pPr>
            <w:r>
              <w:rPr>
                <w:sz w:val="16"/>
              </w:rPr>
              <w:t>agreed</w:t>
            </w:r>
          </w:p>
        </w:tc>
        <w:tc>
          <w:tcPr>
            <w:tcW w:w="1020" w:type="dxa"/>
            <w:shd w:val="clear" w:color="auto" w:fill="auto"/>
          </w:tcPr>
          <w:p w14:paraId="6CC2B0AE" w14:textId="6E414148" w:rsidR="00C43403" w:rsidRDefault="00C43403">
            <w:pPr>
              <w:pStyle w:val="TAL"/>
              <w:rPr>
                <w:sz w:val="16"/>
              </w:rPr>
            </w:pPr>
            <w:r>
              <w:rPr>
                <w:sz w:val="16"/>
              </w:rPr>
              <w:t>approved</w:t>
            </w:r>
          </w:p>
        </w:tc>
        <w:tc>
          <w:tcPr>
            <w:tcW w:w="1133" w:type="dxa"/>
            <w:shd w:val="clear" w:color="auto" w:fill="auto"/>
          </w:tcPr>
          <w:p w14:paraId="0400E4D9" w14:textId="58724F61" w:rsidR="00C43403" w:rsidRDefault="00C43403">
            <w:pPr>
              <w:pStyle w:val="TAL"/>
              <w:rPr>
                <w:sz w:val="16"/>
              </w:rPr>
            </w:pPr>
            <w:r>
              <w:rPr>
                <w:sz w:val="16"/>
              </w:rPr>
              <w:t>29.274</w:t>
            </w:r>
          </w:p>
        </w:tc>
        <w:tc>
          <w:tcPr>
            <w:tcW w:w="572" w:type="dxa"/>
            <w:shd w:val="clear" w:color="auto" w:fill="auto"/>
          </w:tcPr>
          <w:p w14:paraId="31580005" w14:textId="345C2F8E" w:rsidR="00C43403" w:rsidRDefault="00C43403">
            <w:pPr>
              <w:pStyle w:val="TAL"/>
              <w:rPr>
                <w:sz w:val="16"/>
              </w:rPr>
            </w:pPr>
            <w:r>
              <w:rPr>
                <w:sz w:val="16"/>
              </w:rPr>
              <w:t>2058</w:t>
            </w:r>
          </w:p>
        </w:tc>
        <w:tc>
          <w:tcPr>
            <w:tcW w:w="567" w:type="dxa"/>
            <w:shd w:val="clear" w:color="auto" w:fill="auto"/>
          </w:tcPr>
          <w:p w14:paraId="18059995" w14:textId="77777777" w:rsidR="00C43403" w:rsidRDefault="00C43403">
            <w:pPr>
              <w:pStyle w:val="TAL"/>
              <w:rPr>
                <w:sz w:val="16"/>
              </w:rPr>
            </w:pPr>
          </w:p>
        </w:tc>
        <w:tc>
          <w:tcPr>
            <w:tcW w:w="567" w:type="dxa"/>
            <w:shd w:val="clear" w:color="auto" w:fill="auto"/>
          </w:tcPr>
          <w:p w14:paraId="29E1B3D6" w14:textId="4F9922F7" w:rsidR="00C43403" w:rsidRDefault="00C43403">
            <w:pPr>
              <w:pStyle w:val="TAL"/>
              <w:rPr>
                <w:sz w:val="16"/>
              </w:rPr>
            </w:pPr>
            <w:r>
              <w:rPr>
                <w:sz w:val="16"/>
              </w:rPr>
              <w:t>F</w:t>
            </w:r>
          </w:p>
        </w:tc>
        <w:tc>
          <w:tcPr>
            <w:tcW w:w="510" w:type="dxa"/>
            <w:shd w:val="clear" w:color="auto" w:fill="auto"/>
          </w:tcPr>
          <w:p w14:paraId="52BCCFE3" w14:textId="40DF4967" w:rsidR="00C43403" w:rsidRDefault="00C43403">
            <w:pPr>
              <w:pStyle w:val="TAL"/>
              <w:rPr>
                <w:sz w:val="16"/>
              </w:rPr>
            </w:pPr>
            <w:r>
              <w:rPr>
                <w:sz w:val="16"/>
              </w:rPr>
              <w:t>Rel-17</w:t>
            </w:r>
          </w:p>
        </w:tc>
        <w:tc>
          <w:tcPr>
            <w:tcW w:w="661" w:type="dxa"/>
            <w:shd w:val="clear" w:color="auto" w:fill="auto"/>
          </w:tcPr>
          <w:p w14:paraId="30802BAE" w14:textId="510FCEEE" w:rsidR="00C43403" w:rsidRDefault="00C43403">
            <w:pPr>
              <w:pStyle w:val="TAL"/>
              <w:rPr>
                <w:sz w:val="16"/>
              </w:rPr>
            </w:pPr>
            <w:r>
              <w:rPr>
                <w:sz w:val="16"/>
              </w:rPr>
              <w:t>17.6.0</w:t>
            </w:r>
          </w:p>
        </w:tc>
        <w:tc>
          <w:tcPr>
            <w:tcW w:w="2607" w:type="dxa"/>
            <w:shd w:val="clear" w:color="auto" w:fill="auto"/>
          </w:tcPr>
          <w:p w14:paraId="4018817C" w14:textId="66826A7C" w:rsidR="00C43403" w:rsidRDefault="00C43403">
            <w:pPr>
              <w:pStyle w:val="TAL"/>
              <w:rPr>
                <w:sz w:val="16"/>
              </w:rPr>
            </w:pPr>
            <w:r>
              <w:rPr>
                <w:sz w:val="16"/>
              </w:rPr>
              <w:t>UE radio capability for paging</w:t>
            </w:r>
          </w:p>
        </w:tc>
      </w:tr>
      <w:tr w:rsidR="0033450E" w14:paraId="10C0B02A" w14:textId="77777777">
        <w:tc>
          <w:tcPr>
            <w:tcW w:w="1133" w:type="dxa"/>
            <w:shd w:val="clear" w:color="auto" w:fill="auto"/>
          </w:tcPr>
          <w:p w14:paraId="2ECC0DF3" w14:textId="4B32EE6F" w:rsidR="00C43403" w:rsidRDefault="00C43403" w:rsidP="00C43403">
            <w:pPr>
              <w:pStyle w:val="TAL"/>
              <w:rPr>
                <w:sz w:val="16"/>
              </w:rPr>
            </w:pPr>
            <w:r>
              <w:rPr>
                <w:sz w:val="16"/>
              </w:rPr>
              <w:t>C4-224305</w:t>
            </w:r>
          </w:p>
        </w:tc>
        <w:tc>
          <w:tcPr>
            <w:tcW w:w="1020" w:type="dxa"/>
            <w:shd w:val="clear" w:color="auto" w:fill="auto"/>
          </w:tcPr>
          <w:p w14:paraId="653FE849" w14:textId="7BF1F47C" w:rsidR="00C43403" w:rsidRDefault="00C43403" w:rsidP="00C43403">
            <w:pPr>
              <w:pStyle w:val="TAL"/>
              <w:rPr>
                <w:sz w:val="16"/>
              </w:rPr>
            </w:pPr>
            <w:r>
              <w:rPr>
                <w:sz w:val="16"/>
              </w:rPr>
              <w:t>agreed</w:t>
            </w:r>
          </w:p>
        </w:tc>
        <w:tc>
          <w:tcPr>
            <w:tcW w:w="1020" w:type="dxa"/>
            <w:shd w:val="clear" w:color="auto" w:fill="auto"/>
          </w:tcPr>
          <w:p w14:paraId="5FBF1D85" w14:textId="0C3D22ED" w:rsidR="00C43403" w:rsidRDefault="00C43403" w:rsidP="00C43403">
            <w:pPr>
              <w:pStyle w:val="TAL"/>
              <w:rPr>
                <w:sz w:val="16"/>
              </w:rPr>
            </w:pPr>
            <w:r>
              <w:rPr>
                <w:sz w:val="16"/>
              </w:rPr>
              <w:t>approved</w:t>
            </w:r>
          </w:p>
        </w:tc>
        <w:tc>
          <w:tcPr>
            <w:tcW w:w="1133" w:type="dxa"/>
            <w:shd w:val="clear" w:color="auto" w:fill="auto"/>
          </w:tcPr>
          <w:p w14:paraId="41DC71D3" w14:textId="2071848A" w:rsidR="00C43403" w:rsidRDefault="00C43403" w:rsidP="00C43403">
            <w:pPr>
              <w:pStyle w:val="TAL"/>
              <w:rPr>
                <w:sz w:val="16"/>
              </w:rPr>
            </w:pPr>
            <w:r>
              <w:rPr>
                <w:sz w:val="16"/>
              </w:rPr>
              <w:t>29.060</w:t>
            </w:r>
          </w:p>
        </w:tc>
        <w:tc>
          <w:tcPr>
            <w:tcW w:w="572" w:type="dxa"/>
            <w:shd w:val="clear" w:color="auto" w:fill="auto"/>
          </w:tcPr>
          <w:p w14:paraId="410784D1" w14:textId="3DF65C94" w:rsidR="00C43403" w:rsidRDefault="00C43403" w:rsidP="00C43403">
            <w:pPr>
              <w:pStyle w:val="TAL"/>
              <w:rPr>
                <w:sz w:val="16"/>
              </w:rPr>
            </w:pPr>
            <w:r>
              <w:rPr>
                <w:sz w:val="16"/>
              </w:rPr>
              <w:t>1074</w:t>
            </w:r>
          </w:p>
        </w:tc>
        <w:tc>
          <w:tcPr>
            <w:tcW w:w="567" w:type="dxa"/>
            <w:shd w:val="clear" w:color="auto" w:fill="auto"/>
          </w:tcPr>
          <w:p w14:paraId="587F259C" w14:textId="77777777" w:rsidR="00C43403" w:rsidRDefault="00C43403" w:rsidP="00C43403">
            <w:pPr>
              <w:pStyle w:val="TAL"/>
              <w:rPr>
                <w:sz w:val="16"/>
              </w:rPr>
            </w:pPr>
          </w:p>
        </w:tc>
        <w:tc>
          <w:tcPr>
            <w:tcW w:w="567" w:type="dxa"/>
            <w:shd w:val="clear" w:color="auto" w:fill="auto"/>
          </w:tcPr>
          <w:p w14:paraId="20D2A9CA" w14:textId="2F4A6751" w:rsidR="00C43403" w:rsidRDefault="00C43403" w:rsidP="00C43403">
            <w:pPr>
              <w:pStyle w:val="TAL"/>
              <w:rPr>
                <w:sz w:val="16"/>
              </w:rPr>
            </w:pPr>
            <w:r>
              <w:rPr>
                <w:sz w:val="16"/>
              </w:rPr>
              <w:t>F</w:t>
            </w:r>
          </w:p>
        </w:tc>
        <w:tc>
          <w:tcPr>
            <w:tcW w:w="510" w:type="dxa"/>
            <w:shd w:val="clear" w:color="auto" w:fill="auto"/>
          </w:tcPr>
          <w:p w14:paraId="4CC8753C" w14:textId="546A6830" w:rsidR="00C43403" w:rsidRDefault="00C43403" w:rsidP="00C43403">
            <w:pPr>
              <w:pStyle w:val="TAL"/>
              <w:rPr>
                <w:sz w:val="16"/>
              </w:rPr>
            </w:pPr>
            <w:r>
              <w:rPr>
                <w:sz w:val="16"/>
              </w:rPr>
              <w:t>Rel-17</w:t>
            </w:r>
          </w:p>
        </w:tc>
        <w:tc>
          <w:tcPr>
            <w:tcW w:w="661" w:type="dxa"/>
            <w:shd w:val="clear" w:color="auto" w:fill="auto"/>
          </w:tcPr>
          <w:p w14:paraId="41466A3F" w14:textId="112BEA82" w:rsidR="00C43403" w:rsidRDefault="00C43403" w:rsidP="00C43403">
            <w:pPr>
              <w:pStyle w:val="TAL"/>
              <w:rPr>
                <w:sz w:val="16"/>
              </w:rPr>
            </w:pPr>
            <w:r>
              <w:rPr>
                <w:sz w:val="16"/>
              </w:rPr>
              <w:t>17.3.0</w:t>
            </w:r>
          </w:p>
        </w:tc>
        <w:tc>
          <w:tcPr>
            <w:tcW w:w="2607" w:type="dxa"/>
            <w:shd w:val="clear" w:color="auto" w:fill="auto"/>
          </w:tcPr>
          <w:p w14:paraId="4566B87F" w14:textId="5CD0345F" w:rsidR="00C43403" w:rsidRDefault="00C43403" w:rsidP="00C43403">
            <w:pPr>
              <w:pStyle w:val="TAL"/>
              <w:rPr>
                <w:sz w:val="16"/>
              </w:rPr>
            </w:pPr>
            <w:r>
              <w:rPr>
                <w:sz w:val="16"/>
              </w:rPr>
              <w:t>Removal of Editor's Note</w:t>
            </w:r>
          </w:p>
        </w:tc>
      </w:tr>
    </w:tbl>
    <w:p w14:paraId="0371694D" w14:textId="77777777" w:rsidR="00C43403" w:rsidRDefault="00C43403" w:rsidP="00C43403"/>
    <w:p w14:paraId="57C80A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0884C" w14:textId="18DE3E28" w:rsidR="00C43403" w:rsidRDefault="00C43403" w:rsidP="00C43403">
      <w:pPr>
        <w:rPr>
          <w:rFonts w:ascii="Arial" w:hAnsi="Arial" w:cs="Arial"/>
          <w:b/>
          <w:sz w:val="24"/>
        </w:rPr>
      </w:pPr>
      <w:r>
        <w:rPr>
          <w:rFonts w:ascii="Arial" w:hAnsi="Arial" w:cs="Arial"/>
          <w:b/>
          <w:color w:val="0000FF"/>
          <w:sz w:val="24"/>
        </w:rPr>
        <w:t>CP-222050</w:t>
      </w:r>
      <w:r>
        <w:rPr>
          <w:rFonts w:ascii="Arial" w:hAnsi="Arial" w:cs="Arial"/>
          <w:b/>
          <w:color w:val="0000FF"/>
          <w:sz w:val="24"/>
        </w:rPr>
        <w:tab/>
      </w:r>
      <w:r>
        <w:rPr>
          <w:rFonts w:ascii="Arial" w:hAnsi="Arial" w:cs="Arial"/>
          <w:b/>
          <w:sz w:val="24"/>
        </w:rPr>
        <w:t>CR Pack on NRF corrections</w:t>
      </w:r>
    </w:p>
    <w:p w14:paraId="0D954F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AB60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3D784BD" w14:textId="77777777">
        <w:tc>
          <w:tcPr>
            <w:tcW w:w="1133" w:type="dxa"/>
            <w:shd w:val="clear" w:color="auto" w:fill="auto"/>
          </w:tcPr>
          <w:p w14:paraId="21AC1DEC" w14:textId="7E0BF20A" w:rsidR="00C43403" w:rsidRDefault="00C43403">
            <w:pPr>
              <w:pStyle w:val="TAH"/>
            </w:pPr>
            <w:r>
              <w:t>WG TDoc</w:t>
            </w:r>
          </w:p>
        </w:tc>
        <w:tc>
          <w:tcPr>
            <w:tcW w:w="1020" w:type="dxa"/>
            <w:shd w:val="clear" w:color="auto" w:fill="auto"/>
          </w:tcPr>
          <w:p w14:paraId="6304B4A8" w14:textId="2B51705B" w:rsidR="00C43403" w:rsidRDefault="00C43403">
            <w:pPr>
              <w:pStyle w:val="TAH"/>
            </w:pPr>
            <w:r>
              <w:t xml:space="preserve">WG </w:t>
            </w:r>
            <w:proofErr w:type="spellStart"/>
            <w:r>
              <w:t>decisn</w:t>
            </w:r>
            <w:proofErr w:type="spellEnd"/>
          </w:p>
        </w:tc>
        <w:tc>
          <w:tcPr>
            <w:tcW w:w="1020" w:type="dxa"/>
            <w:shd w:val="clear" w:color="auto" w:fill="auto"/>
          </w:tcPr>
          <w:p w14:paraId="46938DA3" w14:textId="6E501D4F" w:rsidR="00C43403" w:rsidRDefault="00C43403">
            <w:pPr>
              <w:pStyle w:val="TAH"/>
            </w:pPr>
            <w:r>
              <w:t xml:space="preserve">TSG </w:t>
            </w:r>
            <w:proofErr w:type="spellStart"/>
            <w:r>
              <w:t>decisn</w:t>
            </w:r>
            <w:proofErr w:type="spellEnd"/>
          </w:p>
        </w:tc>
        <w:tc>
          <w:tcPr>
            <w:tcW w:w="1133" w:type="dxa"/>
            <w:shd w:val="clear" w:color="auto" w:fill="auto"/>
          </w:tcPr>
          <w:p w14:paraId="25AD82AE" w14:textId="12816021" w:rsidR="00C43403" w:rsidRDefault="00C43403">
            <w:pPr>
              <w:pStyle w:val="TAH"/>
            </w:pPr>
            <w:r>
              <w:t>Spec</w:t>
            </w:r>
          </w:p>
        </w:tc>
        <w:tc>
          <w:tcPr>
            <w:tcW w:w="572" w:type="dxa"/>
            <w:shd w:val="clear" w:color="auto" w:fill="auto"/>
          </w:tcPr>
          <w:p w14:paraId="0C7B063C" w14:textId="0851925B" w:rsidR="00C43403" w:rsidRDefault="00C43403">
            <w:pPr>
              <w:pStyle w:val="TAH"/>
            </w:pPr>
            <w:r>
              <w:t>CR</w:t>
            </w:r>
          </w:p>
        </w:tc>
        <w:tc>
          <w:tcPr>
            <w:tcW w:w="567" w:type="dxa"/>
            <w:shd w:val="clear" w:color="auto" w:fill="auto"/>
          </w:tcPr>
          <w:p w14:paraId="66AAE80A" w14:textId="3C6861A9" w:rsidR="00C43403" w:rsidRDefault="00C43403">
            <w:pPr>
              <w:pStyle w:val="TAH"/>
            </w:pPr>
            <w:r>
              <w:t>rev</w:t>
            </w:r>
          </w:p>
        </w:tc>
        <w:tc>
          <w:tcPr>
            <w:tcW w:w="567" w:type="dxa"/>
            <w:shd w:val="clear" w:color="auto" w:fill="auto"/>
          </w:tcPr>
          <w:p w14:paraId="4594A2F8" w14:textId="0B775781" w:rsidR="00C43403" w:rsidRDefault="00C43403">
            <w:pPr>
              <w:pStyle w:val="TAH"/>
            </w:pPr>
            <w:r>
              <w:t>cat</w:t>
            </w:r>
          </w:p>
        </w:tc>
        <w:tc>
          <w:tcPr>
            <w:tcW w:w="510" w:type="dxa"/>
            <w:shd w:val="clear" w:color="auto" w:fill="auto"/>
          </w:tcPr>
          <w:p w14:paraId="723CEE0A" w14:textId="7C64B1CC" w:rsidR="00C43403" w:rsidRDefault="00C43403">
            <w:pPr>
              <w:pStyle w:val="TAH"/>
            </w:pPr>
            <w:proofErr w:type="spellStart"/>
            <w:r>
              <w:t>Rel</w:t>
            </w:r>
            <w:proofErr w:type="spellEnd"/>
          </w:p>
        </w:tc>
        <w:tc>
          <w:tcPr>
            <w:tcW w:w="661" w:type="dxa"/>
            <w:shd w:val="clear" w:color="auto" w:fill="auto"/>
          </w:tcPr>
          <w:p w14:paraId="2684EFB1" w14:textId="3E05D95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EC2F18" w14:textId="016EDC29" w:rsidR="00C43403" w:rsidRDefault="00C43403">
            <w:pPr>
              <w:pStyle w:val="TAH"/>
            </w:pPr>
            <w:r>
              <w:t>Title</w:t>
            </w:r>
          </w:p>
        </w:tc>
      </w:tr>
      <w:tr w:rsidR="0033450E" w14:paraId="09F25322" w14:textId="77777777">
        <w:tc>
          <w:tcPr>
            <w:tcW w:w="1133" w:type="dxa"/>
            <w:shd w:val="clear" w:color="auto" w:fill="auto"/>
          </w:tcPr>
          <w:p w14:paraId="64A8E490" w14:textId="306BF35A" w:rsidR="00C43403" w:rsidRDefault="00C43403">
            <w:pPr>
              <w:pStyle w:val="TAL"/>
              <w:rPr>
                <w:sz w:val="16"/>
              </w:rPr>
            </w:pPr>
            <w:r>
              <w:rPr>
                <w:sz w:val="16"/>
              </w:rPr>
              <w:t>C4-224182</w:t>
            </w:r>
          </w:p>
        </w:tc>
        <w:tc>
          <w:tcPr>
            <w:tcW w:w="1020" w:type="dxa"/>
            <w:shd w:val="clear" w:color="auto" w:fill="auto"/>
          </w:tcPr>
          <w:p w14:paraId="3E554AC5" w14:textId="38639FC8" w:rsidR="00C43403" w:rsidRDefault="00C43403">
            <w:pPr>
              <w:pStyle w:val="TAL"/>
              <w:rPr>
                <w:sz w:val="16"/>
              </w:rPr>
            </w:pPr>
            <w:r>
              <w:rPr>
                <w:sz w:val="16"/>
              </w:rPr>
              <w:t>agreed</w:t>
            </w:r>
          </w:p>
        </w:tc>
        <w:tc>
          <w:tcPr>
            <w:tcW w:w="1020" w:type="dxa"/>
            <w:shd w:val="clear" w:color="auto" w:fill="auto"/>
          </w:tcPr>
          <w:p w14:paraId="692234F7" w14:textId="60F59E8F" w:rsidR="00C43403" w:rsidRDefault="00C43403">
            <w:pPr>
              <w:pStyle w:val="TAL"/>
              <w:rPr>
                <w:sz w:val="16"/>
              </w:rPr>
            </w:pPr>
            <w:r>
              <w:rPr>
                <w:sz w:val="16"/>
              </w:rPr>
              <w:t>approved</w:t>
            </w:r>
          </w:p>
        </w:tc>
        <w:tc>
          <w:tcPr>
            <w:tcW w:w="1133" w:type="dxa"/>
            <w:shd w:val="clear" w:color="auto" w:fill="auto"/>
          </w:tcPr>
          <w:p w14:paraId="6056D9EB" w14:textId="49D0CB29" w:rsidR="00C43403" w:rsidRDefault="00C43403">
            <w:pPr>
              <w:pStyle w:val="TAL"/>
              <w:rPr>
                <w:sz w:val="16"/>
              </w:rPr>
            </w:pPr>
            <w:r>
              <w:rPr>
                <w:sz w:val="16"/>
              </w:rPr>
              <w:t>29.510</w:t>
            </w:r>
          </w:p>
        </w:tc>
        <w:tc>
          <w:tcPr>
            <w:tcW w:w="572" w:type="dxa"/>
            <w:shd w:val="clear" w:color="auto" w:fill="auto"/>
          </w:tcPr>
          <w:p w14:paraId="7EF305AD" w14:textId="6A0EBD5B" w:rsidR="00C43403" w:rsidRDefault="00C43403">
            <w:pPr>
              <w:pStyle w:val="TAL"/>
              <w:rPr>
                <w:sz w:val="16"/>
              </w:rPr>
            </w:pPr>
            <w:r>
              <w:rPr>
                <w:sz w:val="16"/>
              </w:rPr>
              <w:t>0739</w:t>
            </w:r>
          </w:p>
        </w:tc>
        <w:tc>
          <w:tcPr>
            <w:tcW w:w="567" w:type="dxa"/>
            <w:shd w:val="clear" w:color="auto" w:fill="auto"/>
          </w:tcPr>
          <w:p w14:paraId="4C2DC0F9" w14:textId="77777777" w:rsidR="00C43403" w:rsidRDefault="00C43403">
            <w:pPr>
              <w:pStyle w:val="TAL"/>
              <w:rPr>
                <w:sz w:val="16"/>
              </w:rPr>
            </w:pPr>
          </w:p>
        </w:tc>
        <w:tc>
          <w:tcPr>
            <w:tcW w:w="567" w:type="dxa"/>
            <w:shd w:val="clear" w:color="auto" w:fill="auto"/>
          </w:tcPr>
          <w:p w14:paraId="1250E581" w14:textId="5283479D" w:rsidR="00C43403" w:rsidRDefault="00C43403">
            <w:pPr>
              <w:pStyle w:val="TAL"/>
              <w:rPr>
                <w:sz w:val="16"/>
              </w:rPr>
            </w:pPr>
            <w:r>
              <w:rPr>
                <w:sz w:val="16"/>
              </w:rPr>
              <w:t>F</w:t>
            </w:r>
          </w:p>
        </w:tc>
        <w:tc>
          <w:tcPr>
            <w:tcW w:w="510" w:type="dxa"/>
            <w:shd w:val="clear" w:color="auto" w:fill="auto"/>
          </w:tcPr>
          <w:p w14:paraId="44813F8F" w14:textId="115F4008" w:rsidR="00C43403" w:rsidRDefault="00C43403">
            <w:pPr>
              <w:pStyle w:val="TAL"/>
              <w:rPr>
                <w:sz w:val="16"/>
              </w:rPr>
            </w:pPr>
            <w:r>
              <w:rPr>
                <w:sz w:val="16"/>
              </w:rPr>
              <w:t>Rel-17</w:t>
            </w:r>
          </w:p>
        </w:tc>
        <w:tc>
          <w:tcPr>
            <w:tcW w:w="661" w:type="dxa"/>
            <w:shd w:val="clear" w:color="auto" w:fill="auto"/>
          </w:tcPr>
          <w:p w14:paraId="2D70258B" w14:textId="0E283F43" w:rsidR="00C43403" w:rsidRDefault="00C43403">
            <w:pPr>
              <w:pStyle w:val="TAL"/>
              <w:rPr>
                <w:sz w:val="16"/>
              </w:rPr>
            </w:pPr>
            <w:r>
              <w:rPr>
                <w:sz w:val="16"/>
              </w:rPr>
              <w:t>17.6.0</w:t>
            </w:r>
          </w:p>
        </w:tc>
        <w:tc>
          <w:tcPr>
            <w:tcW w:w="2607" w:type="dxa"/>
            <w:shd w:val="clear" w:color="auto" w:fill="auto"/>
          </w:tcPr>
          <w:p w14:paraId="425D221C" w14:textId="390FA457" w:rsidR="00C43403" w:rsidRDefault="00C43403">
            <w:pPr>
              <w:pStyle w:val="TAL"/>
              <w:rPr>
                <w:sz w:val="16"/>
              </w:rPr>
            </w:pPr>
            <w:proofErr w:type="spellStart"/>
            <w:r>
              <w:rPr>
                <w:sz w:val="16"/>
              </w:rPr>
              <w:t>allowedOperationsPerNfType</w:t>
            </w:r>
            <w:proofErr w:type="spellEnd"/>
            <w:r>
              <w:rPr>
                <w:sz w:val="16"/>
              </w:rPr>
              <w:t xml:space="preserve"> IE and </w:t>
            </w:r>
            <w:proofErr w:type="spellStart"/>
            <w:r>
              <w:rPr>
                <w:sz w:val="16"/>
              </w:rPr>
              <w:t>allowedOperationsPerNfInstance</w:t>
            </w:r>
            <w:proofErr w:type="spellEnd"/>
            <w:r>
              <w:rPr>
                <w:sz w:val="16"/>
              </w:rPr>
              <w:t xml:space="preserve"> IE in </w:t>
            </w:r>
            <w:proofErr w:type="spellStart"/>
            <w:r>
              <w:rPr>
                <w:sz w:val="16"/>
              </w:rPr>
              <w:t>NFService</w:t>
            </w:r>
            <w:proofErr w:type="spellEnd"/>
          </w:p>
        </w:tc>
      </w:tr>
      <w:tr w:rsidR="0033450E" w14:paraId="50FF7541" w14:textId="77777777">
        <w:tc>
          <w:tcPr>
            <w:tcW w:w="1133" w:type="dxa"/>
            <w:shd w:val="clear" w:color="auto" w:fill="auto"/>
          </w:tcPr>
          <w:p w14:paraId="5CAEDF64" w14:textId="73422317" w:rsidR="00C43403" w:rsidRDefault="00C43403" w:rsidP="00C43403">
            <w:pPr>
              <w:pStyle w:val="TAL"/>
              <w:rPr>
                <w:sz w:val="16"/>
              </w:rPr>
            </w:pPr>
            <w:r>
              <w:rPr>
                <w:sz w:val="16"/>
              </w:rPr>
              <w:t>C4-224218</w:t>
            </w:r>
          </w:p>
        </w:tc>
        <w:tc>
          <w:tcPr>
            <w:tcW w:w="1020" w:type="dxa"/>
            <w:shd w:val="clear" w:color="auto" w:fill="auto"/>
          </w:tcPr>
          <w:p w14:paraId="3BBCEADA" w14:textId="4B4924E9" w:rsidR="00C43403" w:rsidRDefault="00C43403" w:rsidP="00C43403">
            <w:pPr>
              <w:pStyle w:val="TAL"/>
              <w:rPr>
                <w:sz w:val="16"/>
              </w:rPr>
            </w:pPr>
            <w:r>
              <w:rPr>
                <w:sz w:val="16"/>
              </w:rPr>
              <w:t>agreed</w:t>
            </w:r>
          </w:p>
        </w:tc>
        <w:tc>
          <w:tcPr>
            <w:tcW w:w="1020" w:type="dxa"/>
            <w:shd w:val="clear" w:color="auto" w:fill="auto"/>
          </w:tcPr>
          <w:p w14:paraId="598A79C5" w14:textId="5019ECB7" w:rsidR="00C43403" w:rsidRDefault="00C43403" w:rsidP="00C43403">
            <w:pPr>
              <w:pStyle w:val="TAL"/>
              <w:rPr>
                <w:sz w:val="16"/>
              </w:rPr>
            </w:pPr>
            <w:r>
              <w:rPr>
                <w:sz w:val="16"/>
              </w:rPr>
              <w:t>approved</w:t>
            </w:r>
          </w:p>
        </w:tc>
        <w:tc>
          <w:tcPr>
            <w:tcW w:w="1133" w:type="dxa"/>
            <w:shd w:val="clear" w:color="auto" w:fill="auto"/>
          </w:tcPr>
          <w:p w14:paraId="306E6CD5" w14:textId="0D9AFBCE" w:rsidR="00C43403" w:rsidRDefault="00C43403" w:rsidP="00C43403">
            <w:pPr>
              <w:pStyle w:val="TAL"/>
              <w:rPr>
                <w:sz w:val="16"/>
              </w:rPr>
            </w:pPr>
            <w:r>
              <w:rPr>
                <w:sz w:val="16"/>
              </w:rPr>
              <w:t>29.510</w:t>
            </w:r>
          </w:p>
        </w:tc>
        <w:tc>
          <w:tcPr>
            <w:tcW w:w="572" w:type="dxa"/>
            <w:shd w:val="clear" w:color="auto" w:fill="auto"/>
          </w:tcPr>
          <w:p w14:paraId="1752014C" w14:textId="0DBAC0B7" w:rsidR="00C43403" w:rsidRDefault="00C43403" w:rsidP="00C43403">
            <w:pPr>
              <w:pStyle w:val="TAL"/>
              <w:rPr>
                <w:sz w:val="16"/>
              </w:rPr>
            </w:pPr>
            <w:r>
              <w:rPr>
                <w:sz w:val="16"/>
              </w:rPr>
              <w:t>0744</w:t>
            </w:r>
          </w:p>
        </w:tc>
        <w:tc>
          <w:tcPr>
            <w:tcW w:w="567" w:type="dxa"/>
            <w:shd w:val="clear" w:color="auto" w:fill="auto"/>
          </w:tcPr>
          <w:p w14:paraId="400872E3" w14:textId="77777777" w:rsidR="00C43403" w:rsidRDefault="00C43403" w:rsidP="00C43403">
            <w:pPr>
              <w:pStyle w:val="TAL"/>
              <w:rPr>
                <w:sz w:val="16"/>
              </w:rPr>
            </w:pPr>
          </w:p>
        </w:tc>
        <w:tc>
          <w:tcPr>
            <w:tcW w:w="567" w:type="dxa"/>
            <w:shd w:val="clear" w:color="auto" w:fill="auto"/>
          </w:tcPr>
          <w:p w14:paraId="1F2C43BC" w14:textId="507FECC5" w:rsidR="00C43403" w:rsidRDefault="00C43403" w:rsidP="00C43403">
            <w:pPr>
              <w:pStyle w:val="TAL"/>
              <w:rPr>
                <w:sz w:val="16"/>
              </w:rPr>
            </w:pPr>
            <w:r>
              <w:rPr>
                <w:sz w:val="16"/>
              </w:rPr>
              <w:t>F</w:t>
            </w:r>
          </w:p>
        </w:tc>
        <w:tc>
          <w:tcPr>
            <w:tcW w:w="510" w:type="dxa"/>
            <w:shd w:val="clear" w:color="auto" w:fill="auto"/>
          </w:tcPr>
          <w:p w14:paraId="002F51E7" w14:textId="56AB158F" w:rsidR="00C43403" w:rsidRDefault="00C43403" w:rsidP="00C43403">
            <w:pPr>
              <w:pStyle w:val="TAL"/>
              <w:rPr>
                <w:sz w:val="16"/>
              </w:rPr>
            </w:pPr>
            <w:r>
              <w:rPr>
                <w:sz w:val="16"/>
              </w:rPr>
              <w:t>Rel-17</w:t>
            </w:r>
          </w:p>
        </w:tc>
        <w:tc>
          <w:tcPr>
            <w:tcW w:w="661" w:type="dxa"/>
            <w:shd w:val="clear" w:color="auto" w:fill="auto"/>
          </w:tcPr>
          <w:p w14:paraId="3265ACC9" w14:textId="7C67008A" w:rsidR="00C43403" w:rsidRDefault="00C43403" w:rsidP="00C43403">
            <w:pPr>
              <w:pStyle w:val="TAL"/>
              <w:rPr>
                <w:sz w:val="16"/>
              </w:rPr>
            </w:pPr>
            <w:r>
              <w:rPr>
                <w:sz w:val="16"/>
              </w:rPr>
              <w:t>17.6.0</w:t>
            </w:r>
          </w:p>
        </w:tc>
        <w:tc>
          <w:tcPr>
            <w:tcW w:w="2607" w:type="dxa"/>
            <w:shd w:val="clear" w:color="auto" w:fill="auto"/>
          </w:tcPr>
          <w:p w14:paraId="01A278C3" w14:textId="168C9610" w:rsidR="00C43403" w:rsidRDefault="00C43403" w:rsidP="00C43403">
            <w:pPr>
              <w:pStyle w:val="TAL"/>
              <w:rPr>
                <w:sz w:val="16"/>
              </w:rPr>
            </w:pPr>
            <w:r>
              <w:rPr>
                <w:sz w:val="16"/>
              </w:rPr>
              <w:t xml:space="preserve">Extend </w:t>
            </w:r>
            <w:proofErr w:type="spellStart"/>
            <w:r>
              <w:rPr>
                <w:sz w:val="16"/>
              </w:rPr>
              <w:t>AccessTokenClaim</w:t>
            </w:r>
            <w:proofErr w:type="spellEnd"/>
            <w:r>
              <w:rPr>
                <w:sz w:val="16"/>
              </w:rPr>
              <w:t xml:space="preserve"> to include </w:t>
            </w:r>
            <w:proofErr w:type="spellStart"/>
            <w:r>
              <w:rPr>
                <w:sz w:val="16"/>
              </w:rPr>
              <w:t>producerNfServiceSetId</w:t>
            </w:r>
            <w:proofErr w:type="spellEnd"/>
          </w:p>
        </w:tc>
      </w:tr>
      <w:tr w:rsidR="0033450E" w14:paraId="0581C524" w14:textId="77777777">
        <w:tc>
          <w:tcPr>
            <w:tcW w:w="1133" w:type="dxa"/>
            <w:shd w:val="clear" w:color="auto" w:fill="auto"/>
          </w:tcPr>
          <w:p w14:paraId="026E75FF" w14:textId="5E74BC0F" w:rsidR="00C43403" w:rsidRDefault="00C43403" w:rsidP="00C43403">
            <w:pPr>
              <w:pStyle w:val="TAL"/>
              <w:rPr>
                <w:sz w:val="16"/>
              </w:rPr>
            </w:pPr>
            <w:r>
              <w:rPr>
                <w:sz w:val="16"/>
              </w:rPr>
              <w:t>C4-224490</w:t>
            </w:r>
          </w:p>
        </w:tc>
        <w:tc>
          <w:tcPr>
            <w:tcW w:w="1020" w:type="dxa"/>
            <w:shd w:val="clear" w:color="auto" w:fill="auto"/>
          </w:tcPr>
          <w:p w14:paraId="62B164E4" w14:textId="3F5F7E51" w:rsidR="00C43403" w:rsidRDefault="00C43403" w:rsidP="00C43403">
            <w:pPr>
              <w:pStyle w:val="TAL"/>
              <w:rPr>
                <w:sz w:val="16"/>
              </w:rPr>
            </w:pPr>
            <w:r>
              <w:rPr>
                <w:sz w:val="16"/>
              </w:rPr>
              <w:t>agreed</w:t>
            </w:r>
          </w:p>
        </w:tc>
        <w:tc>
          <w:tcPr>
            <w:tcW w:w="1020" w:type="dxa"/>
            <w:shd w:val="clear" w:color="auto" w:fill="auto"/>
          </w:tcPr>
          <w:p w14:paraId="4A7873F1" w14:textId="4D7DAE5C" w:rsidR="00C43403" w:rsidRDefault="00C43403" w:rsidP="00C43403">
            <w:pPr>
              <w:pStyle w:val="TAL"/>
              <w:rPr>
                <w:sz w:val="16"/>
              </w:rPr>
            </w:pPr>
            <w:r>
              <w:rPr>
                <w:sz w:val="16"/>
              </w:rPr>
              <w:t>approved</w:t>
            </w:r>
          </w:p>
        </w:tc>
        <w:tc>
          <w:tcPr>
            <w:tcW w:w="1133" w:type="dxa"/>
            <w:shd w:val="clear" w:color="auto" w:fill="auto"/>
          </w:tcPr>
          <w:p w14:paraId="0A04D1BA" w14:textId="6996DD74" w:rsidR="00C43403" w:rsidRDefault="00C43403" w:rsidP="00C43403">
            <w:pPr>
              <w:pStyle w:val="TAL"/>
              <w:rPr>
                <w:sz w:val="16"/>
              </w:rPr>
            </w:pPr>
            <w:r>
              <w:rPr>
                <w:sz w:val="16"/>
              </w:rPr>
              <w:t>29.510</w:t>
            </w:r>
          </w:p>
        </w:tc>
        <w:tc>
          <w:tcPr>
            <w:tcW w:w="572" w:type="dxa"/>
            <w:shd w:val="clear" w:color="auto" w:fill="auto"/>
          </w:tcPr>
          <w:p w14:paraId="75EE72A2" w14:textId="5BBAA9C5" w:rsidR="00C43403" w:rsidRDefault="00C43403" w:rsidP="00C43403">
            <w:pPr>
              <w:pStyle w:val="TAL"/>
              <w:rPr>
                <w:sz w:val="16"/>
              </w:rPr>
            </w:pPr>
            <w:r>
              <w:rPr>
                <w:sz w:val="16"/>
              </w:rPr>
              <w:t>0749</w:t>
            </w:r>
          </w:p>
        </w:tc>
        <w:tc>
          <w:tcPr>
            <w:tcW w:w="567" w:type="dxa"/>
            <w:shd w:val="clear" w:color="auto" w:fill="auto"/>
          </w:tcPr>
          <w:p w14:paraId="57B0952E" w14:textId="230FC35C" w:rsidR="00C43403" w:rsidRDefault="00C43403" w:rsidP="00C43403">
            <w:pPr>
              <w:pStyle w:val="TAL"/>
              <w:rPr>
                <w:sz w:val="16"/>
              </w:rPr>
            </w:pPr>
            <w:r>
              <w:rPr>
                <w:sz w:val="16"/>
              </w:rPr>
              <w:t>1</w:t>
            </w:r>
          </w:p>
        </w:tc>
        <w:tc>
          <w:tcPr>
            <w:tcW w:w="567" w:type="dxa"/>
            <w:shd w:val="clear" w:color="auto" w:fill="auto"/>
          </w:tcPr>
          <w:p w14:paraId="2C57E7F2" w14:textId="2EC65D44" w:rsidR="00C43403" w:rsidRDefault="00C43403" w:rsidP="00C43403">
            <w:pPr>
              <w:pStyle w:val="TAL"/>
              <w:rPr>
                <w:sz w:val="16"/>
              </w:rPr>
            </w:pPr>
            <w:r>
              <w:rPr>
                <w:sz w:val="16"/>
              </w:rPr>
              <w:t>F</w:t>
            </w:r>
          </w:p>
        </w:tc>
        <w:tc>
          <w:tcPr>
            <w:tcW w:w="510" w:type="dxa"/>
            <w:shd w:val="clear" w:color="auto" w:fill="auto"/>
          </w:tcPr>
          <w:p w14:paraId="4369E769" w14:textId="0AF4C010" w:rsidR="00C43403" w:rsidRDefault="00C43403" w:rsidP="00C43403">
            <w:pPr>
              <w:pStyle w:val="TAL"/>
              <w:rPr>
                <w:sz w:val="16"/>
              </w:rPr>
            </w:pPr>
            <w:r>
              <w:rPr>
                <w:sz w:val="16"/>
              </w:rPr>
              <w:t>Rel-17</w:t>
            </w:r>
          </w:p>
        </w:tc>
        <w:tc>
          <w:tcPr>
            <w:tcW w:w="661" w:type="dxa"/>
            <w:shd w:val="clear" w:color="auto" w:fill="auto"/>
          </w:tcPr>
          <w:p w14:paraId="50DF7F56" w14:textId="6A78EECA" w:rsidR="00C43403" w:rsidRDefault="00C43403" w:rsidP="00C43403">
            <w:pPr>
              <w:pStyle w:val="TAL"/>
              <w:rPr>
                <w:sz w:val="16"/>
              </w:rPr>
            </w:pPr>
            <w:r>
              <w:rPr>
                <w:sz w:val="16"/>
              </w:rPr>
              <w:t>17.6.0</w:t>
            </w:r>
          </w:p>
        </w:tc>
        <w:tc>
          <w:tcPr>
            <w:tcW w:w="2607" w:type="dxa"/>
            <w:shd w:val="clear" w:color="auto" w:fill="auto"/>
          </w:tcPr>
          <w:p w14:paraId="2924D811" w14:textId="3C6DB870" w:rsidR="00C43403" w:rsidRDefault="00C43403" w:rsidP="00C43403">
            <w:pPr>
              <w:pStyle w:val="TAL"/>
              <w:rPr>
                <w:sz w:val="16"/>
              </w:rPr>
            </w:pPr>
            <w:r>
              <w:rPr>
                <w:sz w:val="16"/>
              </w:rPr>
              <w:t>IP Index in UPF Information</w:t>
            </w:r>
          </w:p>
        </w:tc>
      </w:tr>
      <w:tr w:rsidR="0033450E" w14:paraId="442728D0" w14:textId="77777777">
        <w:tc>
          <w:tcPr>
            <w:tcW w:w="1133" w:type="dxa"/>
            <w:shd w:val="clear" w:color="auto" w:fill="auto"/>
          </w:tcPr>
          <w:p w14:paraId="7A7BDAB4" w14:textId="2D5588E8" w:rsidR="00C43403" w:rsidRDefault="00C43403" w:rsidP="00C43403">
            <w:pPr>
              <w:pStyle w:val="TAL"/>
              <w:rPr>
                <w:sz w:val="16"/>
              </w:rPr>
            </w:pPr>
            <w:r>
              <w:rPr>
                <w:sz w:val="16"/>
              </w:rPr>
              <w:t>C4-224491</w:t>
            </w:r>
          </w:p>
        </w:tc>
        <w:tc>
          <w:tcPr>
            <w:tcW w:w="1020" w:type="dxa"/>
            <w:shd w:val="clear" w:color="auto" w:fill="auto"/>
          </w:tcPr>
          <w:p w14:paraId="7C8218B5" w14:textId="457201D9" w:rsidR="00C43403" w:rsidRDefault="00C43403" w:rsidP="00C43403">
            <w:pPr>
              <w:pStyle w:val="TAL"/>
              <w:rPr>
                <w:sz w:val="16"/>
              </w:rPr>
            </w:pPr>
            <w:r>
              <w:rPr>
                <w:sz w:val="16"/>
              </w:rPr>
              <w:t>agreed</w:t>
            </w:r>
          </w:p>
        </w:tc>
        <w:tc>
          <w:tcPr>
            <w:tcW w:w="1020" w:type="dxa"/>
            <w:shd w:val="clear" w:color="auto" w:fill="auto"/>
          </w:tcPr>
          <w:p w14:paraId="25FAD88F" w14:textId="41BDCC4E" w:rsidR="00C43403" w:rsidRDefault="00C43403" w:rsidP="00C43403">
            <w:pPr>
              <w:pStyle w:val="TAL"/>
              <w:rPr>
                <w:sz w:val="16"/>
              </w:rPr>
            </w:pPr>
            <w:r>
              <w:rPr>
                <w:sz w:val="16"/>
              </w:rPr>
              <w:t>approved</w:t>
            </w:r>
          </w:p>
        </w:tc>
        <w:tc>
          <w:tcPr>
            <w:tcW w:w="1133" w:type="dxa"/>
            <w:shd w:val="clear" w:color="auto" w:fill="auto"/>
          </w:tcPr>
          <w:p w14:paraId="2352A2B8" w14:textId="2953AA73" w:rsidR="00C43403" w:rsidRDefault="00C43403" w:rsidP="00C43403">
            <w:pPr>
              <w:pStyle w:val="TAL"/>
              <w:rPr>
                <w:sz w:val="16"/>
              </w:rPr>
            </w:pPr>
            <w:r>
              <w:rPr>
                <w:sz w:val="16"/>
              </w:rPr>
              <w:t>29.510</w:t>
            </w:r>
          </w:p>
        </w:tc>
        <w:tc>
          <w:tcPr>
            <w:tcW w:w="572" w:type="dxa"/>
            <w:shd w:val="clear" w:color="auto" w:fill="auto"/>
          </w:tcPr>
          <w:p w14:paraId="34392C3C" w14:textId="09BEB6A7" w:rsidR="00C43403" w:rsidRDefault="00C43403" w:rsidP="00C43403">
            <w:pPr>
              <w:pStyle w:val="TAL"/>
              <w:rPr>
                <w:sz w:val="16"/>
              </w:rPr>
            </w:pPr>
            <w:r>
              <w:rPr>
                <w:sz w:val="16"/>
              </w:rPr>
              <w:t>0752</w:t>
            </w:r>
          </w:p>
        </w:tc>
        <w:tc>
          <w:tcPr>
            <w:tcW w:w="567" w:type="dxa"/>
            <w:shd w:val="clear" w:color="auto" w:fill="auto"/>
          </w:tcPr>
          <w:p w14:paraId="1062C6E7" w14:textId="7471D2F9" w:rsidR="00C43403" w:rsidRDefault="00C43403" w:rsidP="00C43403">
            <w:pPr>
              <w:pStyle w:val="TAL"/>
              <w:rPr>
                <w:sz w:val="16"/>
              </w:rPr>
            </w:pPr>
            <w:r>
              <w:rPr>
                <w:sz w:val="16"/>
              </w:rPr>
              <w:t>1</w:t>
            </w:r>
          </w:p>
        </w:tc>
        <w:tc>
          <w:tcPr>
            <w:tcW w:w="567" w:type="dxa"/>
            <w:shd w:val="clear" w:color="auto" w:fill="auto"/>
          </w:tcPr>
          <w:p w14:paraId="38753BDF" w14:textId="4DB77E09" w:rsidR="00C43403" w:rsidRDefault="00C43403" w:rsidP="00C43403">
            <w:pPr>
              <w:pStyle w:val="TAL"/>
              <w:rPr>
                <w:sz w:val="16"/>
              </w:rPr>
            </w:pPr>
            <w:r>
              <w:rPr>
                <w:sz w:val="16"/>
              </w:rPr>
              <w:t>F</w:t>
            </w:r>
          </w:p>
        </w:tc>
        <w:tc>
          <w:tcPr>
            <w:tcW w:w="510" w:type="dxa"/>
            <w:shd w:val="clear" w:color="auto" w:fill="auto"/>
          </w:tcPr>
          <w:p w14:paraId="0486BD72" w14:textId="136B088C" w:rsidR="00C43403" w:rsidRDefault="00C43403" w:rsidP="00C43403">
            <w:pPr>
              <w:pStyle w:val="TAL"/>
              <w:rPr>
                <w:sz w:val="16"/>
              </w:rPr>
            </w:pPr>
            <w:r>
              <w:rPr>
                <w:sz w:val="16"/>
              </w:rPr>
              <w:t>Rel-17</w:t>
            </w:r>
          </w:p>
        </w:tc>
        <w:tc>
          <w:tcPr>
            <w:tcW w:w="661" w:type="dxa"/>
            <w:shd w:val="clear" w:color="auto" w:fill="auto"/>
          </w:tcPr>
          <w:p w14:paraId="401E7350" w14:textId="0C339E35" w:rsidR="00C43403" w:rsidRDefault="00C43403" w:rsidP="00C43403">
            <w:pPr>
              <w:pStyle w:val="TAL"/>
              <w:rPr>
                <w:sz w:val="16"/>
              </w:rPr>
            </w:pPr>
            <w:r>
              <w:rPr>
                <w:sz w:val="16"/>
              </w:rPr>
              <w:t>17.6.0</w:t>
            </w:r>
          </w:p>
        </w:tc>
        <w:tc>
          <w:tcPr>
            <w:tcW w:w="2607" w:type="dxa"/>
            <w:shd w:val="clear" w:color="auto" w:fill="auto"/>
          </w:tcPr>
          <w:p w14:paraId="6B3AA70A" w14:textId="33490556" w:rsidR="00C43403" w:rsidRDefault="00C43403" w:rsidP="00C43403">
            <w:pPr>
              <w:pStyle w:val="TAL"/>
              <w:rPr>
                <w:sz w:val="16"/>
              </w:rPr>
            </w:pPr>
            <w:r>
              <w:rPr>
                <w:sz w:val="16"/>
              </w:rPr>
              <w:t>Service Specific Info for Default Notification Subscription</w:t>
            </w:r>
          </w:p>
        </w:tc>
      </w:tr>
      <w:tr w:rsidR="0033450E" w14:paraId="547553BA" w14:textId="77777777">
        <w:tc>
          <w:tcPr>
            <w:tcW w:w="1133" w:type="dxa"/>
            <w:shd w:val="clear" w:color="auto" w:fill="auto"/>
          </w:tcPr>
          <w:p w14:paraId="1DDEB28A" w14:textId="3419F431" w:rsidR="00C43403" w:rsidRDefault="00C43403" w:rsidP="00C43403">
            <w:pPr>
              <w:pStyle w:val="TAL"/>
              <w:rPr>
                <w:sz w:val="16"/>
              </w:rPr>
            </w:pPr>
            <w:r>
              <w:rPr>
                <w:sz w:val="16"/>
              </w:rPr>
              <w:t>C4-224618</w:t>
            </w:r>
          </w:p>
        </w:tc>
        <w:tc>
          <w:tcPr>
            <w:tcW w:w="1020" w:type="dxa"/>
            <w:shd w:val="clear" w:color="auto" w:fill="auto"/>
          </w:tcPr>
          <w:p w14:paraId="0374071E" w14:textId="62B9CBAC" w:rsidR="00C43403" w:rsidRDefault="00C43403" w:rsidP="00C43403">
            <w:pPr>
              <w:pStyle w:val="TAL"/>
              <w:rPr>
                <w:sz w:val="16"/>
              </w:rPr>
            </w:pPr>
            <w:r>
              <w:rPr>
                <w:sz w:val="16"/>
              </w:rPr>
              <w:t>agreed</w:t>
            </w:r>
          </w:p>
        </w:tc>
        <w:tc>
          <w:tcPr>
            <w:tcW w:w="1020" w:type="dxa"/>
            <w:shd w:val="clear" w:color="auto" w:fill="auto"/>
          </w:tcPr>
          <w:p w14:paraId="1541B91B" w14:textId="0CC77774" w:rsidR="00C43403" w:rsidRDefault="00C43403" w:rsidP="00C43403">
            <w:pPr>
              <w:pStyle w:val="TAL"/>
              <w:rPr>
                <w:sz w:val="16"/>
              </w:rPr>
            </w:pPr>
            <w:r>
              <w:rPr>
                <w:sz w:val="16"/>
              </w:rPr>
              <w:t>approved</w:t>
            </w:r>
          </w:p>
        </w:tc>
        <w:tc>
          <w:tcPr>
            <w:tcW w:w="1133" w:type="dxa"/>
            <w:shd w:val="clear" w:color="auto" w:fill="auto"/>
          </w:tcPr>
          <w:p w14:paraId="156704EC" w14:textId="5B3E5B2E" w:rsidR="00C43403" w:rsidRDefault="00C43403" w:rsidP="00C43403">
            <w:pPr>
              <w:pStyle w:val="TAL"/>
              <w:rPr>
                <w:sz w:val="16"/>
              </w:rPr>
            </w:pPr>
            <w:r>
              <w:rPr>
                <w:sz w:val="16"/>
              </w:rPr>
              <w:t>29.510</w:t>
            </w:r>
          </w:p>
        </w:tc>
        <w:tc>
          <w:tcPr>
            <w:tcW w:w="572" w:type="dxa"/>
            <w:shd w:val="clear" w:color="auto" w:fill="auto"/>
          </w:tcPr>
          <w:p w14:paraId="2C34897C" w14:textId="023CDCD7" w:rsidR="00C43403" w:rsidRDefault="00C43403" w:rsidP="00C43403">
            <w:pPr>
              <w:pStyle w:val="TAL"/>
              <w:rPr>
                <w:sz w:val="16"/>
              </w:rPr>
            </w:pPr>
            <w:r>
              <w:rPr>
                <w:sz w:val="16"/>
              </w:rPr>
              <w:t>0750</w:t>
            </w:r>
          </w:p>
        </w:tc>
        <w:tc>
          <w:tcPr>
            <w:tcW w:w="567" w:type="dxa"/>
            <w:shd w:val="clear" w:color="auto" w:fill="auto"/>
          </w:tcPr>
          <w:p w14:paraId="768B12EA" w14:textId="73F0D182" w:rsidR="00C43403" w:rsidRDefault="00C43403" w:rsidP="00C43403">
            <w:pPr>
              <w:pStyle w:val="TAL"/>
              <w:rPr>
                <w:sz w:val="16"/>
              </w:rPr>
            </w:pPr>
            <w:r>
              <w:rPr>
                <w:sz w:val="16"/>
              </w:rPr>
              <w:t>1</w:t>
            </w:r>
          </w:p>
        </w:tc>
        <w:tc>
          <w:tcPr>
            <w:tcW w:w="567" w:type="dxa"/>
            <w:shd w:val="clear" w:color="auto" w:fill="auto"/>
          </w:tcPr>
          <w:p w14:paraId="5061960A" w14:textId="78A26B46" w:rsidR="00C43403" w:rsidRDefault="00C43403" w:rsidP="00C43403">
            <w:pPr>
              <w:pStyle w:val="TAL"/>
              <w:rPr>
                <w:sz w:val="16"/>
              </w:rPr>
            </w:pPr>
            <w:r>
              <w:rPr>
                <w:sz w:val="16"/>
              </w:rPr>
              <w:t>F</w:t>
            </w:r>
          </w:p>
        </w:tc>
        <w:tc>
          <w:tcPr>
            <w:tcW w:w="510" w:type="dxa"/>
            <w:shd w:val="clear" w:color="auto" w:fill="auto"/>
          </w:tcPr>
          <w:p w14:paraId="4AC5E15D" w14:textId="09FA67BA" w:rsidR="00C43403" w:rsidRDefault="00C43403" w:rsidP="00C43403">
            <w:pPr>
              <w:pStyle w:val="TAL"/>
              <w:rPr>
                <w:sz w:val="16"/>
              </w:rPr>
            </w:pPr>
            <w:r>
              <w:rPr>
                <w:sz w:val="16"/>
              </w:rPr>
              <w:t>Rel-17</w:t>
            </w:r>
          </w:p>
        </w:tc>
        <w:tc>
          <w:tcPr>
            <w:tcW w:w="661" w:type="dxa"/>
            <w:shd w:val="clear" w:color="auto" w:fill="auto"/>
          </w:tcPr>
          <w:p w14:paraId="24637D8F" w14:textId="6669F175" w:rsidR="00C43403" w:rsidRDefault="00C43403" w:rsidP="00C43403">
            <w:pPr>
              <w:pStyle w:val="TAL"/>
              <w:rPr>
                <w:sz w:val="16"/>
              </w:rPr>
            </w:pPr>
            <w:r>
              <w:rPr>
                <w:sz w:val="16"/>
              </w:rPr>
              <w:t>17.6.0</w:t>
            </w:r>
          </w:p>
        </w:tc>
        <w:tc>
          <w:tcPr>
            <w:tcW w:w="2607" w:type="dxa"/>
            <w:shd w:val="clear" w:color="auto" w:fill="auto"/>
          </w:tcPr>
          <w:p w14:paraId="17D4A973" w14:textId="0960F9C3" w:rsidR="00C43403" w:rsidRDefault="00C43403" w:rsidP="00C43403">
            <w:pPr>
              <w:pStyle w:val="TAL"/>
              <w:rPr>
                <w:sz w:val="16"/>
              </w:rPr>
            </w:pPr>
            <w:r>
              <w:rPr>
                <w:sz w:val="16"/>
              </w:rPr>
              <w:t>NRF Altered Priority for Enhanced NF Discovery</w:t>
            </w:r>
          </w:p>
        </w:tc>
      </w:tr>
    </w:tbl>
    <w:p w14:paraId="5F8CA7E2" w14:textId="77777777" w:rsidR="00C43403" w:rsidRDefault="00C43403" w:rsidP="00C43403"/>
    <w:p w14:paraId="11375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07DE6" w14:textId="3FE9783D" w:rsidR="00C43403" w:rsidRDefault="00C43403" w:rsidP="00C43403">
      <w:pPr>
        <w:rPr>
          <w:rFonts w:ascii="Arial" w:hAnsi="Arial" w:cs="Arial"/>
          <w:b/>
          <w:sz w:val="24"/>
        </w:rPr>
      </w:pPr>
      <w:r>
        <w:rPr>
          <w:rFonts w:ascii="Arial" w:hAnsi="Arial" w:cs="Arial"/>
          <w:b/>
          <w:color w:val="0000FF"/>
          <w:sz w:val="24"/>
        </w:rPr>
        <w:t>CP-222052</w:t>
      </w:r>
      <w:r>
        <w:rPr>
          <w:rFonts w:ascii="Arial" w:hAnsi="Arial" w:cs="Arial"/>
          <w:b/>
          <w:color w:val="0000FF"/>
          <w:sz w:val="24"/>
        </w:rPr>
        <w:tab/>
      </w:r>
      <w:r>
        <w:rPr>
          <w:rFonts w:ascii="Arial" w:hAnsi="Arial" w:cs="Arial"/>
          <w:b/>
          <w:sz w:val="24"/>
        </w:rPr>
        <w:t>CR Pack on N32, PLMN Interconnection corrections</w:t>
      </w:r>
    </w:p>
    <w:p w14:paraId="7F07613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2AFF3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837A668" w14:textId="77777777">
        <w:tc>
          <w:tcPr>
            <w:tcW w:w="1133" w:type="dxa"/>
            <w:shd w:val="clear" w:color="auto" w:fill="auto"/>
          </w:tcPr>
          <w:p w14:paraId="619C3E46" w14:textId="69F7D4B2" w:rsidR="00C43403" w:rsidRDefault="00C43403">
            <w:pPr>
              <w:pStyle w:val="TAH"/>
            </w:pPr>
            <w:r>
              <w:t>WG TDoc</w:t>
            </w:r>
          </w:p>
        </w:tc>
        <w:tc>
          <w:tcPr>
            <w:tcW w:w="1020" w:type="dxa"/>
            <w:shd w:val="clear" w:color="auto" w:fill="auto"/>
          </w:tcPr>
          <w:p w14:paraId="420DFCBD" w14:textId="63A7A699" w:rsidR="00C43403" w:rsidRDefault="00C43403">
            <w:pPr>
              <w:pStyle w:val="TAH"/>
            </w:pPr>
            <w:r>
              <w:t xml:space="preserve">WG </w:t>
            </w:r>
            <w:proofErr w:type="spellStart"/>
            <w:r>
              <w:t>decisn</w:t>
            </w:r>
            <w:proofErr w:type="spellEnd"/>
          </w:p>
        </w:tc>
        <w:tc>
          <w:tcPr>
            <w:tcW w:w="1020" w:type="dxa"/>
            <w:shd w:val="clear" w:color="auto" w:fill="auto"/>
          </w:tcPr>
          <w:p w14:paraId="2DA5BB6C" w14:textId="31AF380A" w:rsidR="00C43403" w:rsidRDefault="00C43403">
            <w:pPr>
              <w:pStyle w:val="TAH"/>
            </w:pPr>
            <w:r>
              <w:t xml:space="preserve">TSG </w:t>
            </w:r>
            <w:proofErr w:type="spellStart"/>
            <w:r>
              <w:t>decisn</w:t>
            </w:r>
            <w:proofErr w:type="spellEnd"/>
          </w:p>
        </w:tc>
        <w:tc>
          <w:tcPr>
            <w:tcW w:w="1133" w:type="dxa"/>
            <w:shd w:val="clear" w:color="auto" w:fill="auto"/>
          </w:tcPr>
          <w:p w14:paraId="4A13F321" w14:textId="2A05A629" w:rsidR="00C43403" w:rsidRDefault="00C43403">
            <w:pPr>
              <w:pStyle w:val="TAH"/>
            </w:pPr>
            <w:r>
              <w:t>Spec</w:t>
            </w:r>
          </w:p>
        </w:tc>
        <w:tc>
          <w:tcPr>
            <w:tcW w:w="572" w:type="dxa"/>
            <w:shd w:val="clear" w:color="auto" w:fill="auto"/>
          </w:tcPr>
          <w:p w14:paraId="7A630B1B" w14:textId="35C43428" w:rsidR="00C43403" w:rsidRDefault="00C43403">
            <w:pPr>
              <w:pStyle w:val="TAH"/>
            </w:pPr>
            <w:r>
              <w:t>CR</w:t>
            </w:r>
          </w:p>
        </w:tc>
        <w:tc>
          <w:tcPr>
            <w:tcW w:w="567" w:type="dxa"/>
            <w:shd w:val="clear" w:color="auto" w:fill="auto"/>
          </w:tcPr>
          <w:p w14:paraId="44AE0E02" w14:textId="4311C463" w:rsidR="00C43403" w:rsidRDefault="00C43403">
            <w:pPr>
              <w:pStyle w:val="TAH"/>
            </w:pPr>
            <w:r>
              <w:t>rev</w:t>
            </w:r>
          </w:p>
        </w:tc>
        <w:tc>
          <w:tcPr>
            <w:tcW w:w="567" w:type="dxa"/>
            <w:shd w:val="clear" w:color="auto" w:fill="auto"/>
          </w:tcPr>
          <w:p w14:paraId="645C3EA9" w14:textId="1BA7EC59" w:rsidR="00C43403" w:rsidRDefault="00C43403">
            <w:pPr>
              <w:pStyle w:val="TAH"/>
            </w:pPr>
            <w:r>
              <w:t>cat</w:t>
            </w:r>
          </w:p>
        </w:tc>
        <w:tc>
          <w:tcPr>
            <w:tcW w:w="510" w:type="dxa"/>
            <w:shd w:val="clear" w:color="auto" w:fill="auto"/>
          </w:tcPr>
          <w:p w14:paraId="41DCD4BA" w14:textId="1422D8C5" w:rsidR="00C43403" w:rsidRDefault="00C43403">
            <w:pPr>
              <w:pStyle w:val="TAH"/>
            </w:pPr>
            <w:proofErr w:type="spellStart"/>
            <w:r>
              <w:t>Rel</w:t>
            </w:r>
            <w:proofErr w:type="spellEnd"/>
          </w:p>
        </w:tc>
        <w:tc>
          <w:tcPr>
            <w:tcW w:w="661" w:type="dxa"/>
            <w:shd w:val="clear" w:color="auto" w:fill="auto"/>
          </w:tcPr>
          <w:p w14:paraId="4FD9BCA9" w14:textId="17E2A72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F27781B" w14:textId="6D3355BD" w:rsidR="00C43403" w:rsidRDefault="00C43403">
            <w:pPr>
              <w:pStyle w:val="TAH"/>
            </w:pPr>
            <w:r>
              <w:t>Title</w:t>
            </w:r>
          </w:p>
        </w:tc>
      </w:tr>
      <w:tr w:rsidR="0033450E" w14:paraId="24E13C9C" w14:textId="77777777">
        <w:tc>
          <w:tcPr>
            <w:tcW w:w="1133" w:type="dxa"/>
            <w:shd w:val="clear" w:color="auto" w:fill="auto"/>
          </w:tcPr>
          <w:p w14:paraId="53EADEB5" w14:textId="6FDEEFA8" w:rsidR="00C43403" w:rsidRDefault="00C43403">
            <w:pPr>
              <w:pStyle w:val="TAL"/>
              <w:rPr>
                <w:sz w:val="16"/>
              </w:rPr>
            </w:pPr>
            <w:r>
              <w:rPr>
                <w:sz w:val="16"/>
              </w:rPr>
              <w:t>C4-224608</w:t>
            </w:r>
          </w:p>
        </w:tc>
        <w:tc>
          <w:tcPr>
            <w:tcW w:w="1020" w:type="dxa"/>
            <w:shd w:val="clear" w:color="auto" w:fill="auto"/>
          </w:tcPr>
          <w:p w14:paraId="746EB40C" w14:textId="569CE8B4" w:rsidR="00C43403" w:rsidRDefault="00C43403">
            <w:pPr>
              <w:pStyle w:val="TAL"/>
              <w:rPr>
                <w:sz w:val="16"/>
              </w:rPr>
            </w:pPr>
            <w:r>
              <w:rPr>
                <w:sz w:val="16"/>
              </w:rPr>
              <w:t>agreed</w:t>
            </w:r>
          </w:p>
        </w:tc>
        <w:tc>
          <w:tcPr>
            <w:tcW w:w="1020" w:type="dxa"/>
            <w:shd w:val="clear" w:color="auto" w:fill="auto"/>
          </w:tcPr>
          <w:p w14:paraId="55FE1895" w14:textId="5C983827" w:rsidR="00C43403" w:rsidRDefault="00C43403">
            <w:pPr>
              <w:pStyle w:val="TAL"/>
              <w:rPr>
                <w:sz w:val="16"/>
              </w:rPr>
            </w:pPr>
            <w:r>
              <w:rPr>
                <w:sz w:val="16"/>
              </w:rPr>
              <w:t>approved</w:t>
            </w:r>
          </w:p>
        </w:tc>
        <w:tc>
          <w:tcPr>
            <w:tcW w:w="1133" w:type="dxa"/>
            <w:shd w:val="clear" w:color="auto" w:fill="auto"/>
          </w:tcPr>
          <w:p w14:paraId="1001FF72" w14:textId="56AF062F" w:rsidR="00C43403" w:rsidRDefault="00C43403">
            <w:pPr>
              <w:pStyle w:val="TAL"/>
              <w:rPr>
                <w:sz w:val="16"/>
              </w:rPr>
            </w:pPr>
            <w:r>
              <w:rPr>
                <w:sz w:val="16"/>
              </w:rPr>
              <w:t>29.573</w:t>
            </w:r>
          </w:p>
        </w:tc>
        <w:tc>
          <w:tcPr>
            <w:tcW w:w="572" w:type="dxa"/>
            <w:shd w:val="clear" w:color="auto" w:fill="auto"/>
          </w:tcPr>
          <w:p w14:paraId="37B180CC" w14:textId="138D26FF" w:rsidR="00C43403" w:rsidRDefault="00C43403">
            <w:pPr>
              <w:pStyle w:val="TAL"/>
              <w:rPr>
                <w:sz w:val="16"/>
              </w:rPr>
            </w:pPr>
            <w:r>
              <w:rPr>
                <w:sz w:val="16"/>
              </w:rPr>
              <w:t>0112</w:t>
            </w:r>
          </w:p>
        </w:tc>
        <w:tc>
          <w:tcPr>
            <w:tcW w:w="567" w:type="dxa"/>
            <w:shd w:val="clear" w:color="auto" w:fill="auto"/>
          </w:tcPr>
          <w:p w14:paraId="2FA6D76B" w14:textId="291DCA06" w:rsidR="00C43403" w:rsidRDefault="00C43403">
            <w:pPr>
              <w:pStyle w:val="TAL"/>
              <w:rPr>
                <w:sz w:val="16"/>
              </w:rPr>
            </w:pPr>
            <w:r>
              <w:rPr>
                <w:sz w:val="16"/>
              </w:rPr>
              <w:t>3</w:t>
            </w:r>
          </w:p>
        </w:tc>
        <w:tc>
          <w:tcPr>
            <w:tcW w:w="567" w:type="dxa"/>
            <w:shd w:val="clear" w:color="auto" w:fill="auto"/>
          </w:tcPr>
          <w:p w14:paraId="2EA2FE63" w14:textId="76DC034C" w:rsidR="00C43403" w:rsidRDefault="00C43403">
            <w:pPr>
              <w:pStyle w:val="TAL"/>
              <w:rPr>
                <w:sz w:val="16"/>
              </w:rPr>
            </w:pPr>
            <w:r>
              <w:rPr>
                <w:sz w:val="16"/>
              </w:rPr>
              <w:t>F</w:t>
            </w:r>
          </w:p>
        </w:tc>
        <w:tc>
          <w:tcPr>
            <w:tcW w:w="510" w:type="dxa"/>
            <w:shd w:val="clear" w:color="auto" w:fill="auto"/>
          </w:tcPr>
          <w:p w14:paraId="3E05DFA0" w14:textId="71776082" w:rsidR="00C43403" w:rsidRDefault="00C43403">
            <w:pPr>
              <w:pStyle w:val="TAL"/>
              <w:rPr>
                <w:sz w:val="16"/>
              </w:rPr>
            </w:pPr>
            <w:r>
              <w:rPr>
                <w:sz w:val="16"/>
              </w:rPr>
              <w:t>Rel-17</w:t>
            </w:r>
          </w:p>
        </w:tc>
        <w:tc>
          <w:tcPr>
            <w:tcW w:w="661" w:type="dxa"/>
            <w:shd w:val="clear" w:color="auto" w:fill="auto"/>
          </w:tcPr>
          <w:p w14:paraId="0260D7CB" w14:textId="0BBE5CA2" w:rsidR="00C43403" w:rsidRDefault="00C43403">
            <w:pPr>
              <w:pStyle w:val="TAL"/>
              <w:rPr>
                <w:sz w:val="16"/>
              </w:rPr>
            </w:pPr>
            <w:r>
              <w:rPr>
                <w:sz w:val="16"/>
              </w:rPr>
              <w:t>17.5.0</w:t>
            </w:r>
          </w:p>
        </w:tc>
        <w:tc>
          <w:tcPr>
            <w:tcW w:w="2607" w:type="dxa"/>
            <w:shd w:val="clear" w:color="auto" w:fill="auto"/>
          </w:tcPr>
          <w:p w14:paraId="584331FB" w14:textId="20F45AA4" w:rsidR="00C43403" w:rsidRDefault="00C43403">
            <w:pPr>
              <w:pStyle w:val="TAL"/>
              <w:rPr>
                <w:sz w:val="16"/>
              </w:rPr>
            </w:pPr>
            <w:r>
              <w:rPr>
                <w:sz w:val="16"/>
              </w:rPr>
              <w:t>Adding the SBI Message Priority to N32f Message header</w:t>
            </w:r>
          </w:p>
        </w:tc>
      </w:tr>
    </w:tbl>
    <w:p w14:paraId="07D46630" w14:textId="77777777" w:rsidR="00C43403" w:rsidRDefault="00C43403" w:rsidP="00C43403"/>
    <w:p w14:paraId="1D8B9B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DD0DF" w14:textId="44ADF6CB" w:rsidR="00C43403" w:rsidRDefault="00C43403" w:rsidP="00C43403">
      <w:pPr>
        <w:rPr>
          <w:rFonts w:ascii="Arial" w:hAnsi="Arial" w:cs="Arial"/>
          <w:b/>
          <w:sz w:val="24"/>
        </w:rPr>
      </w:pPr>
      <w:r>
        <w:rPr>
          <w:rFonts w:ascii="Arial" w:hAnsi="Arial" w:cs="Arial"/>
          <w:b/>
          <w:color w:val="0000FF"/>
          <w:sz w:val="24"/>
        </w:rPr>
        <w:t>CP-222053</w:t>
      </w:r>
      <w:r>
        <w:rPr>
          <w:rFonts w:ascii="Arial" w:hAnsi="Arial" w:cs="Arial"/>
          <w:b/>
          <w:color w:val="0000FF"/>
          <w:sz w:val="24"/>
        </w:rPr>
        <w:tab/>
      </w:r>
      <w:r>
        <w:rPr>
          <w:rFonts w:ascii="Arial" w:hAnsi="Arial" w:cs="Arial"/>
          <w:b/>
          <w:sz w:val="24"/>
        </w:rPr>
        <w:t>CR Pack on AMF corrections</w:t>
      </w:r>
    </w:p>
    <w:p w14:paraId="442D1CA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11926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04E92A" w14:textId="77777777">
        <w:tc>
          <w:tcPr>
            <w:tcW w:w="1133" w:type="dxa"/>
            <w:shd w:val="clear" w:color="auto" w:fill="auto"/>
          </w:tcPr>
          <w:p w14:paraId="0C6C7967" w14:textId="4E71DB1B" w:rsidR="00C43403" w:rsidRDefault="00C43403">
            <w:pPr>
              <w:pStyle w:val="TAH"/>
            </w:pPr>
            <w:r>
              <w:t>WG TDoc</w:t>
            </w:r>
          </w:p>
        </w:tc>
        <w:tc>
          <w:tcPr>
            <w:tcW w:w="1020" w:type="dxa"/>
            <w:shd w:val="clear" w:color="auto" w:fill="auto"/>
          </w:tcPr>
          <w:p w14:paraId="387A0D41" w14:textId="00EF7567" w:rsidR="00C43403" w:rsidRDefault="00C43403">
            <w:pPr>
              <w:pStyle w:val="TAH"/>
            </w:pPr>
            <w:r>
              <w:t xml:space="preserve">WG </w:t>
            </w:r>
            <w:proofErr w:type="spellStart"/>
            <w:r>
              <w:t>decisn</w:t>
            </w:r>
            <w:proofErr w:type="spellEnd"/>
          </w:p>
        </w:tc>
        <w:tc>
          <w:tcPr>
            <w:tcW w:w="1020" w:type="dxa"/>
            <w:shd w:val="clear" w:color="auto" w:fill="auto"/>
          </w:tcPr>
          <w:p w14:paraId="3D5B503A" w14:textId="7D7794AE" w:rsidR="00C43403" w:rsidRDefault="00C43403">
            <w:pPr>
              <w:pStyle w:val="TAH"/>
            </w:pPr>
            <w:r>
              <w:t xml:space="preserve">TSG </w:t>
            </w:r>
            <w:proofErr w:type="spellStart"/>
            <w:r>
              <w:t>decisn</w:t>
            </w:r>
            <w:proofErr w:type="spellEnd"/>
          </w:p>
        </w:tc>
        <w:tc>
          <w:tcPr>
            <w:tcW w:w="1133" w:type="dxa"/>
            <w:shd w:val="clear" w:color="auto" w:fill="auto"/>
          </w:tcPr>
          <w:p w14:paraId="7321A433" w14:textId="6F8FD41D" w:rsidR="00C43403" w:rsidRDefault="00C43403">
            <w:pPr>
              <w:pStyle w:val="TAH"/>
            </w:pPr>
            <w:r>
              <w:t>Spec</w:t>
            </w:r>
          </w:p>
        </w:tc>
        <w:tc>
          <w:tcPr>
            <w:tcW w:w="572" w:type="dxa"/>
            <w:shd w:val="clear" w:color="auto" w:fill="auto"/>
          </w:tcPr>
          <w:p w14:paraId="6CA51E47" w14:textId="7BC9607B" w:rsidR="00C43403" w:rsidRDefault="00C43403">
            <w:pPr>
              <w:pStyle w:val="TAH"/>
            </w:pPr>
            <w:r>
              <w:t>CR</w:t>
            </w:r>
          </w:p>
        </w:tc>
        <w:tc>
          <w:tcPr>
            <w:tcW w:w="567" w:type="dxa"/>
            <w:shd w:val="clear" w:color="auto" w:fill="auto"/>
          </w:tcPr>
          <w:p w14:paraId="15877D69" w14:textId="778749F0" w:rsidR="00C43403" w:rsidRDefault="00C43403">
            <w:pPr>
              <w:pStyle w:val="TAH"/>
            </w:pPr>
            <w:r>
              <w:t>rev</w:t>
            </w:r>
          </w:p>
        </w:tc>
        <w:tc>
          <w:tcPr>
            <w:tcW w:w="567" w:type="dxa"/>
            <w:shd w:val="clear" w:color="auto" w:fill="auto"/>
          </w:tcPr>
          <w:p w14:paraId="09E2E31D" w14:textId="1C2C74C0" w:rsidR="00C43403" w:rsidRDefault="00C43403">
            <w:pPr>
              <w:pStyle w:val="TAH"/>
            </w:pPr>
            <w:r>
              <w:t>cat</w:t>
            </w:r>
          </w:p>
        </w:tc>
        <w:tc>
          <w:tcPr>
            <w:tcW w:w="510" w:type="dxa"/>
            <w:shd w:val="clear" w:color="auto" w:fill="auto"/>
          </w:tcPr>
          <w:p w14:paraId="602F8B54" w14:textId="7087A743" w:rsidR="00C43403" w:rsidRDefault="00C43403">
            <w:pPr>
              <w:pStyle w:val="TAH"/>
            </w:pPr>
            <w:proofErr w:type="spellStart"/>
            <w:r>
              <w:t>Rel</w:t>
            </w:r>
            <w:proofErr w:type="spellEnd"/>
          </w:p>
        </w:tc>
        <w:tc>
          <w:tcPr>
            <w:tcW w:w="661" w:type="dxa"/>
            <w:shd w:val="clear" w:color="auto" w:fill="auto"/>
          </w:tcPr>
          <w:p w14:paraId="1B00ED69" w14:textId="1F28B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08B19" w14:textId="78843EC2" w:rsidR="00C43403" w:rsidRDefault="00C43403">
            <w:pPr>
              <w:pStyle w:val="TAH"/>
            </w:pPr>
            <w:r>
              <w:t>Title</w:t>
            </w:r>
          </w:p>
        </w:tc>
      </w:tr>
      <w:tr w:rsidR="0033450E" w14:paraId="2E704D17" w14:textId="77777777">
        <w:tc>
          <w:tcPr>
            <w:tcW w:w="1133" w:type="dxa"/>
            <w:shd w:val="clear" w:color="auto" w:fill="auto"/>
          </w:tcPr>
          <w:p w14:paraId="3B18B840" w14:textId="254A4349" w:rsidR="00C43403" w:rsidRDefault="00C43403">
            <w:pPr>
              <w:pStyle w:val="TAL"/>
              <w:rPr>
                <w:sz w:val="16"/>
              </w:rPr>
            </w:pPr>
            <w:r>
              <w:rPr>
                <w:sz w:val="16"/>
              </w:rPr>
              <w:t>C4-224221</w:t>
            </w:r>
          </w:p>
        </w:tc>
        <w:tc>
          <w:tcPr>
            <w:tcW w:w="1020" w:type="dxa"/>
            <w:shd w:val="clear" w:color="auto" w:fill="auto"/>
          </w:tcPr>
          <w:p w14:paraId="3E613456" w14:textId="2D041423" w:rsidR="00C43403" w:rsidRDefault="00C43403">
            <w:pPr>
              <w:pStyle w:val="TAL"/>
              <w:rPr>
                <w:sz w:val="16"/>
              </w:rPr>
            </w:pPr>
            <w:r>
              <w:rPr>
                <w:sz w:val="16"/>
              </w:rPr>
              <w:t>agreed</w:t>
            </w:r>
          </w:p>
        </w:tc>
        <w:tc>
          <w:tcPr>
            <w:tcW w:w="1020" w:type="dxa"/>
            <w:shd w:val="clear" w:color="auto" w:fill="auto"/>
          </w:tcPr>
          <w:p w14:paraId="32218CDA" w14:textId="10853EEC" w:rsidR="00C43403" w:rsidRDefault="00C43403">
            <w:pPr>
              <w:pStyle w:val="TAL"/>
              <w:rPr>
                <w:sz w:val="16"/>
              </w:rPr>
            </w:pPr>
            <w:r>
              <w:rPr>
                <w:sz w:val="16"/>
              </w:rPr>
              <w:t>approved</w:t>
            </w:r>
          </w:p>
        </w:tc>
        <w:tc>
          <w:tcPr>
            <w:tcW w:w="1133" w:type="dxa"/>
            <w:shd w:val="clear" w:color="auto" w:fill="auto"/>
          </w:tcPr>
          <w:p w14:paraId="4C255738" w14:textId="62CBA868" w:rsidR="00C43403" w:rsidRDefault="00C43403">
            <w:pPr>
              <w:pStyle w:val="TAL"/>
              <w:rPr>
                <w:sz w:val="16"/>
              </w:rPr>
            </w:pPr>
            <w:r>
              <w:rPr>
                <w:sz w:val="16"/>
              </w:rPr>
              <w:t>29.518</w:t>
            </w:r>
          </w:p>
        </w:tc>
        <w:tc>
          <w:tcPr>
            <w:tcW w:w="572" w:type="dxa"/>
            <w:shd w:val="clear" w:color="auto" w:fill="auto"/>
          </w:tcPr>
          <w:p w14:paraId="4F8FD8E2" w14:textId="3A08769C" w:rsidR="00C43403" w:rsidRDefault="00C43403">
            <w:pPr>
              <w:pStyle w:val="TAL"/>
              <w:rPr>
                <w:sz w:val="16"/>
              </w:rPr>
            </w:pPr>
            <w:r>
              <w:rPr>
                <w:sz w:val="16"/>
              </w:rPr>
              <w:t>0760</w:t>
            </w:r>
          </w:p>
        </w:tc>
        <w:tc>
          <w:tcPr>
            <w:tcW w:w="567" w:type="dxa"/>
            <w:shd w:val="clear" w:color="auto" w:fill="auto"/>
          </w:tcPr>
          <w:p w14:paraId="5C803243" w14:textId="77777777" w:rsidR="00C43403" w:rsidRDefault="00C43403">
            <w:pPr>
              <w:pStyle w:val="TAL"/>
              <w:rPr>
                <w:sz w:val="16"/>
              </w:rPr>
            </w:pPr>
          </w:p>
        </w:tc>
        <w:tc>
          <w:tcPr>
            <w:tcW w:w="567" w:type="dxa"/>
            <w:shd w:val="clear" w:color="auto" w:fill="auto"/>
          </w:tcPr>
          <w:p w14:paraId="3D151E37" w14:textId="71BB1224" w:rsidR="00C43403" w:rsidRDefault="00C43403">
            <w:pPr>
              <w:pStyle w:val="TAL"/>
              <w:rPr>
                <w:sz w:val="16"/>
              </w:rPr>
            </w:pPr>
            <w:r>
              <w:rPr>
                <w:sz w:val="16"/>
              </w:rPr>
              <w:t>F</w:t>
            </w:r>
          </w:p>
        </w:tc>
        <w:tc>
          <w:tcPr>
            <w:tcW w:w="510" w:type="dxa"/>
            <w:shd w:val="clear" w:color="auto" w:fill="auto"/>
          </w:tcPr>
          <w:p w14:paraId="6E34F0B4" w14:textId="30B3D641" w:rsidR="00C43403" w:rsidRDefault="00C43403">
            <w:pPr>
              <w:pStyle w:val="TAL"/>
              <w:rPr>
                <w:sz w:val="16"/>
              </w:rPr>
            </w:pPr>
            <w:r>
              <w:rPr>
                <w:sz w:val="16"/>
              </w:rPr>
              <w:t>Rel-17</w:t>
            </w:r>
          </w:p>
        </w:tc>
        <w:tc>
          <w:tcPr>
            <w:tcW w:w="661" w:type="dxa"/>
            <w:shd w:val="clear" w:color="auto" w:fill="auto"/>
          </w:tcPr>
          <w:p w14:paraId="00032999" w14:textId="7E2F5A18" w:rsidR="00C43403" w:rsidRDefault="00C43403">
            <w:pPr>
              <w:pStyle w:val="TAL"/>
              <w:rPr>
                <w:sz w:val="16"/>
              </w:rPr>
            </w:pPr>
            <w:r>
              <w:rPr>
                <w:sz w:val="16"/>
              </w:rPr>
              <w:t>17.6.0</w:t>
            </w:r>
          </w:p>
        </w:tc>
        <w:tc>
          <w:tcPr>
            <w:tcW w:w="2607" w:type="dxa"/>
            <w:shd w:val="clear" w:color="auto" w:fill="auto"/>
          </w:tcPr>
          <w:p w14:paraId="145F7DF8" w14:textId="79A04CCB" w:rsidR="00C43403" w:rsidRDefault="00C43403">
            <w:pPr>
              <w:pStyle w:val="TAL"/>
              <w:rPr>
                <w:sz w:val="16"/>
              </w:rPr>
            </w:pPr>
            <w:r>
              <w:rPr>
                <w:sz w:val="16"/>
              </w:rPr>
              <w:t>Correct the description of the provide-</w:t>
            </w:r>
            <w:proofErr w:type="spellStart"/>
            <w:r>
              <w:rPr>
                <w:sz w:val="16"/>
              </w:rPr>
              <w:t>loc</w:t>
            </w:r>
            <w:proofErr w:type="spellEnd"/>
            <w:r>
              <w:rPr>
                <w:sz w:val="16"/>
              </w:rPr>
              <w:t>-info and the cancel-</w:t>
            </w:r>
            <w:proofErr w:type="spellStart"/>
            <w:r>
              <w:rPr>
                <w:sz w:val="16"/>
              </w:rPr>
              <w:t>pos</w:t>
            </w:r>
            <w:proofErr w:type="spellEnd"/>
            <w:r>
              <w:rPr>
                <w:sz w:val="16"/>
              </w:rPr>
              <w:t>-info</w:t>
            </w:r>
          </w:p>
        </w:tc>
      </w:tr>
      <w:tr w:rsidR="0033450E" w14:paraId="1379B952" w14:textId="77777777">
        <w:tc>
          <w:tcPr>
            <w:tcW w:w="1133" w:type="dxa"/>
            <w:shd w:val="clear" w:color="auto" w:fill="auto"/>
          </w:tcPr>
          <w:p w14:paraId="71094886" w14:textId="3FC73723" w:rsidR="00C43403" w:rsidRDefault="00C43403" w:rsidP="00C43403">
            <w:pPr>
              <w:pStyle w:val="TAL"/>
              <w:rPr>
                <w:sz w:val="16"/>
              </w:rPr>
            </w:pPr>
            <w:r>
              <w:rPr>
                <w:sz w:val="16"/>
              </w:rPr>
              <w:t>C4-224486</w:t>
            </w:r>
          </w:p>
        </w:tc>
        <w:tc>
          <w:tcPr>
            <w:tcW w:w="1020" w:type="dxa"/>
            <w:shd w:val="clear" w:color="auto" w:fill="auto"/>
          </w:tcPr>
          <w:p w14:paraId="0C30323F" w14:textId="589B03F8" w:rsidR="00C43403" w:rsidRDefault="00C43403" w:rsidP="00C43403">
            <w:pPr>
              <w:pStyle w:val="TAL"/>
              <w:rPr>
                <w:sz w:val="16"/>
              </w:rPr>
            </w:pPr>
            <w:r>
              <w:rPr>
                <w:sz w:val="16"/>
              </w:rPr>
              <w:t>agreed</w:t>
            </w:r>
          </w:p>
        </w:tc>
        <w:tc>
          <w:tcPr>
            <w:tcW w:w="1020" w:type="dxa"/>
            <w:shd w:val="clear" w:color="auto" w:fill="auto"/>
          </w:tcPr>
          <w:p w14:paraId="30044E37" w14:textId="4DF41B28" w:rsidR="00C43403" w:rsidRDefault="00C43403" w:rsidP="00C43403">
            <w:pPr>
              <w:pStyle w:val="TAL"/>
              <w:rPr>
                <w:sz w:val="16"/>
              </w:rPr>
            </w:pPr>
            <w:r>
              <w:rPr>
                <w:sz w:val="16"/>
              </w:rPr>
              <w:t>approved</w:t>
            </w:r>
          </w:p>
        </w:tc>
        <w:tc>
          <w:tcPr>
            <w:tcW w:w="1133" w:type="dxa"/>
            <w:shd w:val="clear" w:color="auto" w:fill="auto"/>
          </w:tcPr>
          <w:p w14:paraId="303957B8" w14:textId="28C2B41C" w:rsidR="00C43403" w:rsidRDefault="00C43403" w:rsidP="00C43403">
            <w:pPr>
              <w:pStyle w:val="TAL"/>
              <w:rPr>
                <w:sz w:val="16"/>
              </w:rPr>
            </w:pPr>
            <w:r>
              <w:rPr>
                <w:sz w:val="16"/>
              </w:rPr>
              <w:t>29.500</w:t>
            </w:r>
          </w:p>
        </w:tc>
        <w:tc>
          <w:tcPr>
            <w:tcW w:w="572" w:type="dxa"/>
            <w:shd w:val="clear" w:color="auto" w:fill="auto"/>
          </w:tcPr>
          <w:p w14:paraId="22E6E91D" w14:textId="50846333" w:rsidR="00C43403" w:rsidRDefault="00C43403" w:rsidP="00C43403">
            <w:pPr>
              <w:pStyle w:val="TAL"/>
              <w:rPr>
                <w:sz w:val="16"/>
              </w:rPr>
            </w:pPr>
            <w:r>
              <w:rPr>
                <w:sz w:val="16"/>
              </w:rPr>
              <w:t>0349</w:t>
            </w:r>
          </w:p>
        </w:tc>
        <w:tc>
          <w:tcPr>
            <w:tcW w:w="567" w:type="dxa"/>
            <w:shd w:val="clear" w:color="auto" w:fill="auto"/>
          </w:tcPr>
          <w:p w14:paraId="0F89CB04" w14:textId="01DE6AE1" w:rsidR="00C43403" w:rsidRDefault="00C43403" w:rsidP="00C43403">
            <w:pPr>
              <w:pStyle w:val="TAL"/>
              <w:rPr>
                <w:sz w:val="16"/>
              </w:rPr>
            </w:pPr>
            <w:r>
              <w:rPr>
                <w:sz w:val="16"/>
              </w:rPr>
              <w:t>1</w:t>
            </w:r>
          </w:p>
        </w:tc>
        <w:tc>
          <w:tcPr>
            <w:tcW w:w="567" w:type="dxa"/>
            <w:shd w:val="clear" w:color="auto" w:fill="auto"/>
          </w:tcPr>
          <w:p w14:paraId="343E04E3" w14:textId="4CB6FAED" w:rsidR="00C43403" w:rsidRDefault="00C43403" w:rsidP="00C43403">
            <w:pPr>
              <w:pStyle w:val="TAL"/>
              <w:rPr>
                <w:sz w:val="16"/>
              </w:rPr>
            </w:pPr>
            <w:r>
              <w:rPr>
                <w:sz w:val="16"/>
              </w:rPr>
              <w:t>F</w:t>
            </w:r>
          </w:p>
        </w:tc>
        <w:tc>
          <w:tcPr>
            <w:tcW w:w="510" w:type="dxa"/>
            <w:shd w:val="clear" w:color="auto" w:fill="auto"/>
          </w:tcPr>
          <w:p w14:paraId="4A4E474A" w14:textId="22C530FD" w:rsidR="00C43403" w:rsidRDefault="00C43403" w:rsidP="00C43403">
            <w:pPr>
              <w:pStyle w:val="TAL"/>
              <w:rPr>
                <w:sz w:val="16"/>
              </w:rPr>
            </w:pPr>
            <w:r>
              <w:rPr>
                <w:sz w:val="16"/>
              </w:rPr>
              <w:t>Rel-17</w:t>
            </w:r>
          </w:p>
        </w:tc>
        <w:tc>
          <w:tcPr>
            <w:tcW w:w="661" w:type="dxa"/>
            <w:shd w:val="clear" w:color="auto" w:fill="auto"/>
          </w:tcPr>
          <w:p w14:paraId="3811BF05" w14:textId="01F5310E" w:rsidR="00C43403" w:rsidRDefault="00C43403" w:rsidP="00C43403">
            <w:pPr>
              <w:pStyle w:val="TAL"/>
              <w:rPr>
                <w:sz w:val="16"/>
              </w:rPr>
            </w:pPr>
            <w:r>
              <w:rPr>
                <w:sz w:val="16"/>
              </w:rPr>
              <w:t>17.7.0</w:t>
            </w:r>
          </w:p>
        </w:tc>
        <w:tc>
          <w:tcPr>
            <w:tcW w:w="2607" w:type="dxa"/>
            <w:shd w:val="clear" w:color="auto" w:fill="auto"/>
          </w:tcPr>
          <w:p w14:paraId="1BD9F431" w14:textId="3667A314" w:rsidR="00C43403" w:rsidRDefault="00C43403" w:rsidP="00C43403">
            <w:pPr>
              <w:pStyle w:val="TAL"/>
              <w:rPr>
                <w:sz w:val="16"/>
              </w:rPr>
            </w:pPr>
            <w:r>
              <w:rPr>
                <w:sz w:val="16"/>
              </w:rPr>
              <w:t>NF Producer ID for Resource Creation</w:t>
            </w:r>
          </w:p>
        </w:tc>
      </w:tr>
      <w:tr w:rsidR="0033450E" w14:paraId="6B673D3C" w14:textId="77777777">
        <w:tc>
          <w:tcPr>
            <w:tcW w:w="1133" w:type="dxa"/>
            <w:shd w:val="clear" w:color="auto" w:fill="auto"/>
          </w:tcPr>
          <w:p w14:paraId="4BE20268" w14:textId="72A50FEB" w:rsidR="00C43403" w:rsidRDefault="00C43403" w:rsidP="00C43403">
            <w:pPr>
              <w:pStyle w:val="TAL"/>
              <w:rPr>
                <w:sz w:val="16"/>
              </w:rPr>
            </w:pPr>
            <w:r>
              <w:rPr>
                <w:sz w:val="16"/>
              </w:rPr>
              <w:t>C4-224494</w:t>
            </w:r>
          </w:p>
        </w:tc>
        <w:tc>
          <w:tcPr>
            <w:tcW w:w="1020" w:type="dxa"/>
            <w:shd w:val="clear" w:color="auto" w:fill="auto"/>
          </w:tcPr>
          <w:p w14:paraId="388333A9" w14:textId="4160A494" w:rsidR="00C43403" w:rsidRDefault="00C43403" w:rsidP="00C43403">
            <w:pPr>
              <w:pStyle w:val="TAL"/>
              <w:rPr>
                <w:sz w:val="16"/>
              </w:rPr>
            </w:pPr>
            <w:r>
              <w:rPr>
                <w:sz w:val="16"/>
              </w:rPr>
              <w:t>agreed</w:t>
            </w:r>
          </w:p>
        </w:tc>
        <w:tc>
          <w:tcPr>
            <w:tcW w:w="1020" w:type="dxa"/>
            <w:shd w:val="clear" w:color="auto" w:fill="auto"/>
          </w:tcPr>
          <w:p w14:paraId="1C61B91B" w14:textId="3396A57F" w:rsidR="00C43403" w:rsidRDefault="00C43403" w:rsidP="00C43403">
            <w:pPr>
              <w:pStyle w:val="TAL"/>
              <w:rPr>
                <w:sz w:val="16"/>
              </w:rPr>
            </w:pPr>
            <w:r>
              <w:rPr>
                <w:sz w:val="16"/>
              </w:rPr>
              <w:t>approved</w:t>
            </w:r>
          </w:p>
        </w:tc>
        <w:tc>
          <w:tcPr>
            <w:tcW w:w="1133" w:type="dxa"/>
            <w:shd w:val="clear" w:color="auto" w:fill="auto"/>
          </w:tcPr>
          <w:p w14:paraId="6C070B0F" w14:textId="3557C9E9" w:rsidR="00C43403" w:rsidRDefault="00C43403" w:rsidP="00C43403">
            <w:pPr>
              <w:pStyle w:val="TAL"/>
              <w:rPr>
                <w:sz w:val="16"/>
              </w:rPr>
            </w:pPr>
            <w:r>
              <w:rPr>
                <w:sz w:val="16"/>
              </w:rPr>
              <w:t>29.518</w:t>
            </w:r>
          </w:p>
        </w:tc>
        <w:tc>
          <w:tcPr>
            <w:tcW w:w="572" w:type="dxa"/>
            <w:shd w:val="clear" w:color="auto" w:fill="auto"/>
          </w:tcPr>
          <w:p w14:paraId="65403EE0" w14:textId="03E9C225" w:rsidR="00C43403" w:rsidRDefault="00C43403" w:rsidP="00C43403">
            <w:pPr>
              <w:pStyle w:val="TAL"/>
              <w:rPr>
                <w:sz w:val="16"/>
              </w:rPr>
            </w:pPr>
            <w:r>
              <w:rPr>
                <w:sz w:val="16"/>
              </w:rPr>
              <w:t>0777</w:t>
            </w:r>
          </w:p>
        </w:tc>
        <w:tc>
          <w:tcPr>
            <w:tcW w:w="567" w:type="dxa"/>
            <w:shd w:val="clear" w:color="auto" w:fill="auto"/>
          </w:tcPr>
          <w:p w14:paraId="6CB8FE19" w14:textId="39C9B865" w:rsidR="00C43403" w:rsidRDefault="00C43403" w:rsidP="00C43403">
            <w:pPr>
              <w:pStyle w:val="TAL"/>
              <w:rPr>
                <w:sz w:val="16"/>
              </w:rPr>
            </w:pPr>
            <w:r>
              <w:rPr>
                <w:sz w:val="16"/>
              </w:rPr>
              <w:t>1</w:t>
            </w:r>
          </w:p>
        </w:tc>
        <w:tc>
          <w:tcPr>
            <w:tcW w:w="567" w:type="dxa"/>
            <w:shd w:val="clear" w:color="auto" w:fill="auto"/>
          </w:tcPr>
          <w:p w14:paraId="0FF90669" w14:textId="0AB3C1F4" w:rsidR="00C43403" w:rsidRDefault="00C43403" w:rsidP="00C43403">
            <w:pPr>
              <w:pStyle w:val="TAL"/>
              <w:rPr>
                <w:sz w:val="16"/>
              </w:rPr>
            </w:pPr>
            <w:r>
              <w:rPr>
                <w:sz w:val="16"/>
              </w:rPr>
              <w:t>F</w:t>
            </w:r>
          </w:p>
        </w:tc>
        <w:tc>
          <w:tcPr>
            <w:tcW w:w="510" w:type="dxa"/>
            <w:shd w:val="clear" w:color="auto" w:fill="auto"/>
          </w:tcPr>
          <w:p w14:paraId="5F77B166" w14:textId="2D245727" w:rsidR="00C43403" w:rsidRDefault="00C43403" w:rsidP="00C43403">
            <w:pPr>
              <w:pStyle w:val="TAL"/>
              <w:rPr>
                <w:sz w:val="16"/>
              </w:rPr>
            </w:pPr>
            <w:r>
              <w:rPr>
                <w:sz w:val="16"/>
              </w:rPr>
              <w:t>Rel-17</w:t>
            </w:r>
          </w:p>
        </w:tc>
        <w:tc>
          <w:tcPr>
            <w:tcW w:w="661" w:type="dxa"/>
            <w:shd w:val="clear" w:color="auto" w:fill="auto"/>
          </w:tcPr>
          <w:p w14:paraId="0DDD8C4B" w14:textId="66303EC5" w:rsidR="00C43403" w:rsidRDefault="00C43403" w:rsidP="00C43403">
            <w:pPr>
              <w:pStyle w:val="TAL"/>
              <w:rPr>
                <w:sz w:val="16"/>
              </w:rPr>
            </w:pPr>
            <w:r>
              <w:rPr>
                <w:sz w:val="16"/>
              </w:rPr>
              <w:t>17.6.0</w:t>
            </w:r>
          </w:p>
        </w:tc>
        <w:tc>
          <w:tcPr>
            <w:tcW w:w="2607" w:type="dxa"/>
            <w:shd w:val="clear" w:color="auto" w:fill="auto"/>
          </w:tcPr>
          <w:p w14:paraId="075BE4DA" w14:textId="63E4EFF8" w:rsidR="00C43403" w:rsidRDefault="00C43403" w:rsidP="00C43403">
            <w:pPr>
              <w:pStyle w:val="TAL"/>
              <w:rPr>
                <w:sz w:val="16"/>
              </w:rPr>
            </w:pPr>
            <w:r>
              <w:rPr>
                <w:sz w:val="16"/>
              </w:rPr>
              <w:t>Essential Clarification for N2 Info Subscription</w:t>
            </w:r>
          </w:p>
        </w:tc>
      </w:tr>
    </w:tbl>
    <w:p w14:paraId="152C183F" w14:textId="77777777" w:rsidR="00C43403" w:rsidRDefault="00C43403" w:rsidP="00C43403"/>
    <w:p w14:paraId="25BF901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2C658" w14:textId="26E15C54" w:rsidR="00C43403" w:rsidRDefault="00C43403" w:rsidP="00C43403">
      <w:pPr>
        <w:rPr>
          <w:rFonts w:ascii="Arial" w:hAnsi="Arial" w:cs="Arial"/>
          <w:b/>
          <w:sz w:val="24"/>
        </w:rPr>
      </w:pPr>
      <w:r>
        <w:rPr>
          <w:rFonts w:ascii="Arial" w:hAnsi="Arial" w:cs="Arial"/>
          <w:b/>
          <w:color w:val="0000FF"/>
          <w:sz w:val="24"/>
        </w:rPr>
        <w:lastRenderedPageBreak/>
        <w:t>CP-222055</w:t>
      </w:r>
      <w:r>
        <w:rPr>
          <w:rFonts w:ascii="Arial" w:hAnsi="Arial" w:cs="Arial"/>
          <w:b/>
          <w:color w:val="0000FF"/>
          <w:sz w:val="24"/>
        </w:rPr>
        <w:tab/>
      </w:r>
      <w:r>
        <w:rPr>
          <w:rFonts w:ascii="Arial" w:hAnsi="Arial" w:cs="Arial"/>
          <w:b/>
          <w:sz w:val="24"/>
        </w:rPr>
        <w:t>CR Pack on NSSF corrections</w:t>
      </w:r>
    </w:p>
    <w:p w14:paraId="2FCA7D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7F334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DBD223" w14:textId="77777777">
        <w:tc>
          <w:tcPr>
            <w:tcW w:w="1133" w:type="dxa"/>
            <w:shd w:val="clear" w:color="auto" w:fill="auto"/>
          </w:tcPr>
          <w:p w14:paraId="24F97D70" w14:textId="17194EB3" w:rsidR="00C43403" w:rsidRDefault="00C43403">
            <w:pPr>
              <w:pStyle w:val="TAH"/>
            </w:pPr>
            <w:r>
              <w:t>WG TDoc</w:t>
            </w:r>
          </w:p>
        </w:tc>
        <w:tc>
          <w:tcPr>
            <w:tcW w:w="1020" w:type="dxa"/>
            <w:shd w:val="clear" w:color="auto" w:fill="auto"/>
          </w:tcPr>
          <w:p w14:paraId="124E0550" w14:textId="40ECF588" w:rsidR="00C43403" w:rsidRDefault="00C43403">
            <w:pPr>
              <w:pStyle w:val="TAH"/>
            </w:pPr>
            <w:r>
              <w:t xml:space="preserve">WG </w:t>
            </w:r>
            <w:proofErr w:type="spellStart"/>
            <w:r>
              <w:t>decisn</w:t>
            </w:r>
            <w:proofErr w:type="spellEnd"/>
          </w:p>
        </w:tc>
        <w:tc>
          <w:tcPr>
            <w:tcW w:w="1020" w:type="dxa"/>
            <w:shd w:val="clear" w:color="auto" w:fill="auto"/>
          </w:tcPr>
          <w:p w14:paraId="562E7673" w14:textId="5D942757" w:rsidR="00C43403" w:rsidRDefault="00C43403">
            <w:pPr>
              <w:pStyle w:val="TAH"/>
            </w:pPr>
            <w:r>
              <w:t xml:space="preserve">TSG </w:t>
            </w:r>
            <w:proofErr w:type="spellStart"/>
            <w:r>
              <w:t>decisn</w:t>
            </w:r>
            <w:proofErr w:type="spellEnd"/>
          </w:p>
        </w:tc>
        <w:tc>
          <w:tcPr>
            <w:tcW w:w="1133" w:type="dxa"/>
            <w:shd w:val="clear" w:color="auto" w:fill="auto"/>
          </w:tcPr>
          <w:p w14:paraId="4F82EFF2" w14:textId="17B612A5" w:rsidR="00C43403" w:rsidRDefault="00C43403">
            <w:pPr>
              <w:pStyle w:val="TAH"/>
            </w:pPr>
            <w:r>
              <w:t>Spec</w:t>
            </w:r>
          </w:p>
        </w:tc>
        <w:tc>
          <w:tcPr>
            <w:tcW w:w="572" w:type="dxa"/>
            <w:shd w:val="clear" w:color="auto" w:fill="auto"/>
          </w:tcPr>
          <w:p w14:paraId="6D3BEC68" w14:textId="3EF5F5D8" w:rsidR="00C43403" w:rsidRDefault="00C43403">
            <w:pPr>
              <w:pStyle w:val="TAH"/>
            </w:pPr>
            <w:r>
              <w:t>CR</w:t>
            </w:r>
          </w:p>
        </w:tc>
        <w:tc>
          <w:tcPr>
            <w:tcW w:w="567" w:type="dxa"/>
            <w:shd w:val="clear" w:color="auto" w:fill="auto"/>
          </w:tcPr>
          <w:p w14:paraId="2EE9354A" w14:textId="7CE53841" w:rsidR="00C43403" w:rsidRDefault="00C43403">
            <w:pPr>
              <w:pStyle w:val="TAH"/>
            </w:pPr>
            <w:r>
              <w:t>rev</w:t>
            </w:r>
          </w:p>
        </w:tc>
        <w:tc>
          <w:tcPr>
            <w:tcW w:w="567" w:type="dxa"/>
            <w:shd w:val="clear" w:color="auto" w:fill="auto"/>
          </w:tcPr>
          <w:p w14:paraId="43AE13C0" w14:textId="00AC1F30" w:rsidR="00C43403" w:rsidRDefault="00C43403">
            <w:pPr>
              <w:pStyle w:val="TAH"/>
            </w:pPr>
            <w:r>
              <w:t>cat</w:t>
            </w:r>
          </w:p>
        </w:tc>
        <w:tc>
          <w:tcPr>
            <w:tcW w:w="510" w:type="dxa"/>
            <w:shd w:val="clear" w:color="auto" w:fill="auto"/>
          </w:tcPr>
          <w:p w14:paraId="08388B9D" w14:textId="6635146E" w:rsidR="00C43403" w:rsidRDefault="00C43403">
            <w:pPr>
              <w:pStyle w:val="TAH"/>
            </w:pPr>
            <w:proofErr w:type="spellStart"/>
            <w:r>
              <w:t>Rel</w:t>
            </w:r>
            <w:proofErr w:type="spellEnd"/>
          </w:p>
        </w:tc>
        <w:tc>
          <w:tcPr>
            <w:tcW w:w="661" w:type="dxa"/>
            <w:shd w:val="clear" w:color="auto" w:fill="auto"/>
          </w:tcPr>
          <w:p w14:paraId="7C50B7DC" w14:textId="1D5DAF4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AA6B1B" w14:textId="2E1B257E" w:rsidR="00C43403" w:rsidRDefault="00C43403">
            <w:pPr>
              <w:pStyle w:val="TAH"/>
            </w:pPr>
            <w:r>
              <w:t>Title</w:t>
            </w:r>
          </w:p>
        </w:tc>
      </w:tr>
      <w:tr w:rsidR="0033450E" w14:paraId="4B954CCB" w14:textId="77777777">
        <w:tc>
          <w:tcPr>
            <w:tcW w:w="1133" w:type="dxa"/>
            <w:shd w:val="clear" w:color="auto" w:fill="auto"/>
          </w:tcPr>
          <w:p w14:paraId="3262EBB3" w14:textId="39AFE721" w:rsidR="00C43403" w:rsidRDefault="00C43403">
            <w:pPr>
              <w:pStyle w:val="TAL"/>
              <w:rPr>
                <w:sz w:val="16"/>
              </w:rPr>
            </w:pPr>
            <w:r>
              <w:rPr>
                <w:sz w:val="16"/>
              </w:rPr>
              <w:t>C4-224476</w:t>
            </w:r>
          </w:p>
        </w:tc>
        <w:tc>
          <w:tcPr>
            <w:tcW w:w="1020" w:type="dxa"/>
            <w:shd w:val="clear" w:color="auto" w:fill="auto"/>
          </w:tcPr>
          <w:p w14:paraId="17F90B6B" w14:textId="2C42BF98" w:rsidR="00C43403" w:rsidRDefault="00C43403">
            <w:pPr>
              <w:pStyle w:val="TAL"/>
              <w:rPr>
                <w:sz w:val="16"/>
              </w:rPr>
            </w:pPr>
            <w:r>
              <w:rPr>
                <w:sz w:val="16"/>
              </w:rPr>
              <w:t>agreed</w:t>
            </w:r>
          </w:p>
        </w:tc>
        <w:tc>
          <w:tcPr>
            <w:tcW w:w="1020" w:type="dxa"/>
            <w:shd w:val="clear" w:color="auto" w:fill="auto"/>
          </w:tcPr>
          <w:p w14:paraId="4837D619" w14:textId="17BD058F" w:rsidR="00C43403" w:rsidRDefault="00C43403">
            <w:pPr>
              <w:pStyle w:val="TAL"/>
              <w:rPr>
                <w:sz w:val="16"/>
              </w:rPr>
            </w:pPr>
            <w:r>
              <w:rPr>
                <w:sz w:val="16"/>
              </w:rPr>
              <w:t>approved</w:t>
            </w:r>
          </w:p>
        </w:tc>
        <w:tc>
          <w:tcPr>
            <w:tcW w:w="1133" w:type="dxa"/>
            <w:shd w:val="clear" w:color="auto" w:fill="auto"/>
          </w:tcPr>
          <w:p w14:paraId="211D48D6" w14:textId="498B0289" w:rsidR="00C43403" w:rsidRDefault="00C43403">
            <w:pPr>
              <w:pStyle w:val="TAL"/>
              <w:rPr>
                <w:sz w:val="16"/>
              </w:rPr>
            </w:pPr>
            <w:r>
              <w:rPr>
                <w:sz w:val="16"/>
              </w:rPr>
              <w:t>29.531</w:t>
            </w:r>
          </w:p>
        </w:tc>
        <w:tc>
          <w:tcPr>
            <w:tcW w:w="572" w:type="dxa"/>
            <w:shd w:val="clear" w:color="auto" w:fill="auto"/>
          </w:tcPr>
          <w:p w14:paraId="7B8005B7" w14:textId="74ED1576" w:rsidR="00C43403" w:rsidRDefault="00C43403">
            <w:pPr>
              <w:pStyle w:val="TAL"/>
              <w:rPr>
                <w:sz w:val="16"/>
              </w:rPr>
            </w:pPr>
            <w:r>
              <w:rPr>
                <w:sz w:val="16"/>
              </w:rPr>
              <w:t>0140</w:t>
            </w:r>
          </w:p>
        </w:tc>
        <w:tc>
          <w:tcPr>
            <w:tcW w:w="567" w:type="dxa"/>
            <w:shd w:val="clear" w:color="auto" w:fill="auto"/>
          </w:tcPr>
          <w:p w14:paraId="796844B9" w14:textId="465D4BF3" w:rsidR="00C43403" w:rsidRDefault="00C43403">
            <w:pPr>
              <w:pStyle w:val="TAL"/>
              <w:rPr>
                <w:sz w:val="16"/>
              </w:rPr>
            </w:pPr>
            <w:r>
              <w:rPr>
                <w:sz w:val="16"/>
              </w:rPr>
              <w:t>1</w:t>
            </w:r>
          </w:p>
        </w:tc>
        <w:tc>
          <w:tcPr>
            <w:tcW w:w="567" w:type="dxa"/>
            <w:shd w:val="clear" w:color="auto" w:fill="auto"/>
          </w:tcPr>
          <w:p w14:paraId="3021682A" w14:textId="04377B54" w:rsidR="00C43403" w:rsidRDefault="00C43403">
            <w:pPr>
              <w:pStyle w:val="TAL"/>
              <w:rPr>
                <w:sz w:val="16"/>
              </w:rPr>
            </w:pPr>
            <w:r>
              <w:rPr>
                <w:sz w:val="16"/>
              </w:rPr>
              <w:t>F</w:t>
            </w:r>
          </w:p>
        </w:tc>
        <w:tc>
          <w:tcPr>
            <w:tcW w:w="510" w:type="dxa"/>
            <w:shd w:val="clear" w:color="auto" w:fill="auto"/>
          </w:tcPr>
          <w:p w14:paraId="0CA5EFF3" w14:textId="5F82F505" w:rsidR="00C43403" w:rsidRDefault="00C43403">
            <w:pPr>
              <w:pStyle w:val="TAL"/>
              <w:rPr>
                <w:sz w:val="16"/>
              </w:rPr>
            </w:pPr>
            <w:r>
              <w:rPr>
                <w:sz w:val="16"/>
              </w:rPr>
              <w:t>Rel-17</w:t>
            </w:r>
          </w:p>
        </w:tc>
        <w:tc>
          <w:tcPr>
            <w:tcW w:w="661" w:type="dxa"/>
            <w:shd w:val="clear" w:color="auto" w:fill="auto"/>
          </w:tcPr>
          <w:p w14:paraId="54F2E4D7" w14:textId="3DFEA0CD" w:rsidR="00C43403" w:rsidRDefault="00C43403">
            <w:pPr>
              <w:pStyle w:val="TAL"/>
              <w:rPr>
                <w:sz w:val="16"/>
              </w:rPr>
            </w:pPr>
            <w:r>
              <w:rPr>
                <w:sz w:val="16"/>
              </w:rPr>
              <w:t>17.5.0</w:t>
            </w:r>
          </w:p>
        </w:tc>
        <w:tc>
          <w:tcPr>
            <w:tcW w:w="2607" w:type="dxa"/>
            <w:shd w:val="clear" w:color="auto" w:fill="auto"/>
          </w:tcPr>
          <w:p w14:paraId="0541E25A" w14:textId="6C6BA619" w:rsidR="00C43403" w:rsidRDefault="00C43403">
            <w:pPr>
              <w:pStyle w:val="TAL"/>
              <w:rPr>
                <w:sz w:val="16"/>
              </w:rPr>
            </w:pPr>
            <w:proofErr w:type="spellStart"/>
            <w:r>
              <w:rPr>
                <w:sz w:val="16"/>
              </w:rPr>
              <w:t>Cleanup</w:t>
            </w:r>
            <w:proofErr w:type="spellEnd"/>
            <w:r>
              <w:rPr>
                <w:sz w:val="16"/>
              </w:rPr>
              <w:t xml:space="preserve"> of the service operation description</w:t>
            </w:r>
          </w:p>
        </w:tc>
      </w:tr>
    </w:tbl>
    <w:p w14:paraId="006CFFB5" w14:textId="77777777" w:rsidR="00C43403" w:rsidRDefault="00C43403" w:rsidP="00C43403"/>
    <w:p w14:paraId="2ED8E9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EFB35" w14:textId="6A5E1AC0" w:rsidR="00C43403" w:rsidRDefault="00C43403" w:rsidP="00C43403">
      <w:pPr>
        <w:rPr>
          <w:rFonts w:ascii="Arial" w:hAnsi="Arial" w:cs="Arial"/>
          <w:b/>
          <w:sz w:val="24"/>
        </w:rPr>
      </w:pPr>
      <w:r>
        <w:rPr>
          <w:rFonts w:ascii="Arial" w:hAnsi="Arial" w:cs="Arial"/>
          <w:b/>
          <w:color w:val="0000FF"/>
          <w:sz w:val="24"/>
        </w:rPr>
        <w:t>CP-222056</w:t>
      </w:r>
      <w:r>
        <w:rPr>
          <w:rFonts w:ascii="Arial" w:hAnsi="Arial" w:cs="Arial"/>
          <w:b/>
          <w:color w:val="0000FF"/>
          <w:sz w:val="24"/>
        </w:rPr>
        <w:tab/>
      </w:r>
      <w:r>
        <w:rPr>
          <w:rFonts w:ascii="Arial" w:hAnsi="Arial" w:cs="Arial"/>
          <w:b/>
          <w:sz w:val="24"/>
        </w:rPr>
        <w:t>CR Pack on NSSAF corrections</w:t>
      </w:r>
    </w:p>
    <w:p w14:paraId="2E9BF68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B989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BA46C9" w14:textId="77777777">
        <w:tc>
          <w:tcPr>
            <w:tcW w:w="1133" w:type="dxa"/>
            <w:shd w:val="clear" w:color="auto" w:fill="auto"/>
          </w:tcPr>
          <w:p w14:paraId="25EB336B" w14:textId="273A4511" w:rsidR="00C43403" w:rsidRDefault="00C43403">
            <w:pPr>
              <w:pStyle w:val="TAH"/>
            </w:pPr>
            <w:r>
              <w:t>WG TDoc</w:t>
            </w:r>
          </w:p>
        </w:tc>
        <w:tc>
          <w:tcPr>
            <w:tcW w:w="1020" w:type="dxa"/>
            <w:shd w:val="clear" w:color="auto" w:fill="auto"/>
          </w:tcPr>
          <w:p w14:paraId="4B2059FA" w14:textId="017871EC" w:rsidR="00C43403" w:rsidRDefault="00C43403">
            <w:pPr>
              <w:pStyle w:val="TAH"/>
            </w:pPr>
            <w:r>
              <w:t xml:space="preserve">WG </w:t>
            </w:r>
            <w:proofErr w:type="spellStart"/>
            <w:r>
              <w:t>decisn</w:t>
            </w:r>
            <w:proofErr w:type="spellEnd"/>
          </w:p>
        </w:tc>
        <w:tc>
          <w:tcPr>
            <w:tcW w:w="1020" w:type="dxa"/>
            <w:shd w:val="clear" w:color="auto" w:fill="auto"/>
          </w:tcPr>
          <w:p w14:paraId="332897F3" w14:textId="04B72EEC" w:rsidR="00C43403" w:rsidRDefault="00C43403">
            <w:pPr>
              <w:pStyle w:val="TAH"/>
            </w:pPr>
            <w:r>
              <w:t xml:space="preserve">TSG </w:t>
            </w:r>
            <w:proofErr w:type="spellStart"/>
            <w:r>
              <w:t>decisn</w:t>
            </w:r>
            <w:proofErr w:type="spellEnd"/>
          </w:p>
        </w:tc>
        <w:tc>
          <w:tcPr>
            <w:tcW w:w="1133" w:type="dxa"/>
            <w:shd w:val="clear" w:color="auto" w:fill="auto"/>
          </w:tcPr>
          <w:p w14:paraId="375A0DBC" w14:textId="028FD274" w:rsidR="00C43403" w:rsidRDefault="00C43403">
            <w:pPr>
              <w:pStyle w:val="TAH"/>
            </w:pPr>
            <w:r>
              <w:t>Spec</w:t>
            </w:r>
          </w:p>
        </w:tc>
        <w:tc>
          <w:tcPr>
            <w:tcW w:w="572" w:type="dxa"/>
            <w:shd w:val="clear" w:color="auto" w:fill="auto"/>
          </w:tcPr>
          <w:p w14:paraId="14CDB194" w14:textId="62896C63" w:rsidR="00C43403" w:rsidRDefault="00C43403">
            <w:pPr>
              <w:pStyle w:val="TAH"/>
            </w:pPr>
            <w:r>
              <w:t>CR</w:t>
            </w:r>
          </w:p>
        </w:tc>
        <w:tc>
          <w:tcPr>
            <w:tcW w:w="567" w:type="dxa"/>
            <w:shd w:val="clear" w:color="auto" w:fill="auto"/>
          </w:tcPr>
          <w:p w14:paraId="32222ACC" w14:textId="4D0FEE08" w:rsidR="00C43403" w:rsidRDefault="00C43403">
            <w:pPr>
              <w:pStyle w:val="TAH"/>
            </w:pPr>
            <w:r>
              <w:t>rev</w:t>
            </w:r>
          </w:p>
        </w:tc>
        <w:tc>
          <w:tcPr>
            <w:tcW w:w="567" w:type="dxa"/>
            <w:shd w:val="clear" w:color="auto" w:fill="auto"/>
          </w:tcPr>
          <w:p w14:paraId="63D09824" w14:textId="772B7CAC" w:rsidR="00C43403" w:rsidRDefault="00C43403">
            <w:pPr>
              <w:pStyle w:val="TAH"/>
            </w:pPr>
            <w:r>
              <w:t>cat</w:t>
            </w:r>
          </w:p>
        </w:tc>
        <w:tc>
          <w:tcPr>
            <w:tcW w:w="510" w:type="dxa"/>
            <w:shd w:val="clear" w:color="auto" w:fill="auto"/>
          </w:tcPr>
          <w:p w14:paraId="54699A95" w14:textId="5A5AD588" w:rsidR="00C43403" w:rsidRDefault="00C43403">
            <w:pPr>
              <w:pStyle w:val="TAH"/>
            </w:pPr>
            <w:proofErr w:type="spellStart"/>
            <w:r>
              <w:t>Rel</w:t>
            </w:r>
            <w:proofErr w:type="spellEnd"/>
          </w:p>
        </w:tc>
        <w:tc>
          <w:tcPr>
            <w:tcW w:w="661" w:type="dxa"/>
            <w:shd w:val="clear" w:color="auto" w:fill="auto"/>
          </w:tcPr>
          <w:p w14:paraId="725C297B" w14:textId="69BEB6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B04E57" w14:textId="547680C7" w:rsidR="00C43403" w:rsidRDefault="00C43403">
            <w:pPr>
              <w:pStyle w:val="TAH"/>
            </w:pPr>
            <w:r>
              <w:t>Title</w:t>
            </w:r>
          </w:p>
        </w:tc>
      </w:tr>
      <w:tr w:rsidR="0033450E" w14:paraId="475D1632" w14:textId="77777777">
        <w:tc>
          <w:tcPr>
            <w:tcW w:w="1133" w:type="dxa"/>
            <w:shd w:val="clear" w:color="auto" w:fill="auto"/>
          </w:tcPr>
          <w:p w14:paraId="1A9A4545" w14:textId="5929624A" w:rsidR="00C43403" w:rsidRDefault="00C43403">
            <w:pPr>
              <w:pStyle w:val="TAL"/>
              <w:rPr>
                <w:sz w:val="16"/>
              </w:rPr>
            </w:pPr>
            <w:r>
              <w:rPr>
                <w:sz w:val="16"/>
              </w:rPr>
              <w:t>C4-224309</w:t>
            </w:r>
          </w:p>
        </w:tc>
        <w:tc>
          <w:tcPr>
            <w:tcW w:w="1020" w:type="dxa"/>
            <w:shd w:val="clear" w:color="auto" w:fill="auto"/>
          </w:tcPr>
          <w:p w14:paraId="2B602FA0" w14:textId="23ACA0D4" w:rsidR="00C43403" w:rsidRDefault="00C43403">
            <w:pPr>
              <w:pStyle w:val="TAL"/>
              <w:rPr>
                <w:sz w:val="16"/>
              </w:rPr>
            </w:pPr>
            <w:r>
              <w:rPr>
                <w:sz w:val="16"/>
              </w:rPr>
              <w:t>agreed</w:t>
            </w:r>
          </w:p>
        </w:tc>
        <w:tc>
          <w:tcPr>
            <w:tcW w:w="1020" w:type="dxa"/>
            <w:shd w:val="clear" w:color="auto" w:fill="auto"/>
          </w:tcPr>
          <w:p w14:paraId="240FD283" w14:textId="30A2A6BB" w:rsidR="00C43403" w:rsidRDefault="00C43403">
            <w:pPr>
              <w:pStyle w:val="TAL"/>
              <w:rPr>
                <w:sz w:val="16"/>
              </w:rPr>
            </w:pPr>
            <w:r>
              <w:rPr>
                <w:sz w:val="16"/>
              </w:rPr>
              <w:t>approved</w:t>
            </w:r>
          </w:p>
        </w:tc>
        <w:tc>
          <w:tcPr>
            <w:tcW w:w="1133" w:type="dxa"/>
            <w:shd w:val="clear" w:color="auto" w:fill="auto"/>
          </w:tcPr>
          <w:p w14:paraId="0E0BA6B6" w14:textId="6AE312DF" w:rsidR="00C43403" w:rsidRDefault="00C43403">
            <w:pPr>
              <w:pStyle w:val="TAL"/>
              <w:rPr>
                <w:sz w:val="16"/>
              </w:rPr>
            </w:pPr>
            <w:r>
              <w:rPr>
                <w:sz w:val="16"/>
              </w:rPr>
              <w:t>29.526</w:t>
            </w:r>
          </w:p>
        </w:tc>
        <w:tc>
          <w:tcPr>
            <w:tcW w:w="572" w:type="dxa"/>
            <w:shd w:val="clear" w:color="auto" w:fill="auto"/>
          </w:tcPr>
          <w:p w14:paraId="700753A7" w14:textId="2457E508" w:rsidR="00C43403" w:rsidRDefault="00C43403">
            <w:pPr>
              <w:pStyle w:val="TAL"/>
              <w:rPr>
                <w:sz w:val="16"/>
              </w:rPr>
            </w:pPr>
            <w:r>
              <w:rPr>
                <w:sz w:val="16"/>
              </w:rPr>
              <w:t>0063</w:t>
            </w:r>
          </w:p>
        </w:tc>
        <w:tc>
          <w:tcPr>
            <w:tcW w:w="567" w:type="dxa"/>
            <w:shd w:val="clear" w:color="auto" w:fill="auto"/>
          </w:tcPr>
          <w:p w14:paraId="64212F11" w14:textId="77777777" w:rsidR="00C43403" w:rsidRDefault="00C43403">
            <w:pPr>
              <w:pStyle w:val="TAL"/>
              <w:rPr>
                <w:sz w:val="16"/>
              </w:rPr>
            </w:pPr>
          </w:p>
        </w:tc>
        <w:tc>
          <w:tcPr>
            <w:tcW w:w="567" w:type="dxa"/>
            <w:shd w:val="clear" w:color="auto" w:fill="auto"/>
          </w:tcPr>
          <w:p w14:paraId="681793B0" w14:textId="5AFA2CA9" w:rsidR="00C43403" w:rsidRDefault="00C43403">
            <w:pPr>
              <w:pStyle w:val="TAL"/>
              <w:rPr>
                <w:sz w:val="16"/>
              </w:rPr>
            </w:pPr>
            <w:r>
              <w:rPr>
                <w:sz w:val="16"/>
              </w:rPr>
              <w:t>F</w:t>
            </w:r>
          </w:p>
        </w:tc>
        <w:tc>
          <w:tcPr>
            <w:tcW w:w="510" w:type="dxa"/>
            <w:shd w:val="clear" w:color="auto" w:fill="auto"/>
          </w:tcPr>
          <w:p w14:paraId="6B89B215" w14:textId="4A90378B" w:rsidR="00C43403" w:rsidRDefault="00C43403">
            <w:pPr>
              <w:pStyle w:val="TAL"/>
              <w:rPr>
                <w:sz w:val="16"/>
              </w:rPr>
            </w:pPr>
            <w:r>
              <w:rPr>
                <w:sz w:val="16"/>
              </w:rPr>
              <w:t>Rel-17</w:t>
            </w:r>
          </w:p>
        </w:tc>
        <w:tc>
          <w:tcPr>
            <w:tcW w:w="661" w:type="dxa"/>
            <w:shd w:val="clear" w:color="auto" w:fill="auto"/>
          </w:tcPr>
          <w:p w14:paraId="1C81C618" w14:textId="19AFBBC5" w:rsidR="00C43403" w:rsidRDefault="00C43403">
            <w:pPr>
              <w:pStyle w:val="TAL"/>
              <w:rPr>
                <w:sz w:val="16"/>
              </w:rPr>
            </w:pPr>
            <w:r>
              <w:rPr>
                <w:sz w:val="16"/>
              </w:rPr>
              <w:t>17.5.0</w:t>
            </w:r>
          </w:p>
        </w:tc>
        <w:tc>
          <w:tcPr>
            <w:tcW w:w="2607" w:type="dxa"/>
            <w:shd w:val="clear" w:color="auto" w:fill="auto"/>
          </w:tcPr>
          <w:p w14:paraId="399940F0" w14:textId="05C33A1B" w:rsidR="00C43403" w:rsidRDefault="00C43403">
            <w:pPr>
              <w:pStyle w:val="TAL"/>
              <w:rPr>
                <w:sz w:val="16"/>
              </w:rPr>
            </w:pPr>
            <w:r>
              <w:rPr>
                <w:sz w:val="16"/>
              </w:rPr>
              <w:t>Multiple GPSIs</w:t>
            </w:r>
          </w:p>
        </w:tc>
      </w:tr>
    </w:tbl>
    <w:p w14:paraId="65336B7D" w14:textId="77777777" w:rsidR="00C43403" w:rsidRDefault="00C43403" w:rsidP="00C43403"/>
    <w:p w14:paraId="2F2F17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BE831" w14:textId="67D7909E" w:rsidR="00C43403" w:rsidRDefault="00C43403" w:rsidP="00C43403">
      <w:pPr>
        <w:rPr>
          <w:rFonts w:ascii="Arial" w:hAnsi="Arial" w:cs="Arial"/>
          <w:b/>
          <w:sz w:val="24"/>
        </w:rPr>
      </w:pPr>
      <w:r>
        <w:rPr>
          <w:rFonts w:ascii="Arial" w:hAnsi="Arial" w:cs="Arial"/>
          <w:b/>
          <w:color w:val="0000FF"/>
          <w:sz w:val="24"/>
        </w:rPr>
        <w:t>CP-222057</w:t>
      </w:r>
      <w:r>
        <w:rPr>
          <w:rFonts w:ascii="Arial" w:hAnsi="Arial" w:cs="Arial"/>
          <w:b/>
          <w:color w:val="0000FF"/>
          <w:sz w:val="24"/>
        </w:rPr>
        <w:tab/>
      </w:r>
      <w:r>
        <w:rPr>
          <w:rFonts w:ascii="Arial" w:hAnsi="Arial" w:cs="Arial"/>
          <w:b/>
          <w:sz w:val="24"/>
        </w:rPr>
        <w:t>CR Pack on UDICOM</w:t>
      </w:r>
    </w:p>
    <w:p w14:paraId="39E7C6D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DA6C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CD1D3" w14:textId="77777777">
        <w:tc>
          <w:tcPr>
            <w:tcW w:w="1133" w:type="dxa"/>
            <w:shd w:val="clear" w:color="auto" w:fill="auto"/>
          </w:tcPr>
          <w:p w14:paraId="7A097BF6" w14:textId="279A38B0" w:rsidR="00C43403" w:rsidRDefault="00C43403">
            <w:pPr>
              <w:pStyle w:val="TAH"/>
            </w:pPr>
            <w:r>
              <w:t>WG TDoc</w:t>
            </w:r>
          </w:p>
        </w:tc>
        <w:tc>
          <w:tcPr>
            <w:tcW w:w="1020" w:type="dxa"/>
            <w:shd w:val="clear" w:color="auto" w:fill="auto"/>
          </w:tcPr>
          <w:p w14:paraId="58E59855" w14:textId="627D71C8" w:rsidR="00C43403" w:rsidRDefault="00C43403">
            <w:pPr>
              <w:pStyle w:val="TAH"/>
            </w:pPr>
            <w:r>
              <w:t xml:space="preserve">WG </w:t>
            </w:r>
            <w:proofErr w:type="spellStart"/>
            <w:r>
              <w:t>decisn</w:t>
            </w:r>
            <w:proofErr w:type="spellEnd"/>
          </w:p>
        </w:tc>
        <w:tc>
          <w:tcPr>
            <w:tcW w:w="1020" w:type="dxa"/>
            <w:shd w:val="clear" w:color="auto" w:fill="auto"/>
          </w:tcPr>
          <w:p w14:paraId="7B11DA67" w14:textId="0182E831" w:rsidR="00C43403" w:rsidRDefault="00C43403">
            <w:pPr>
              <w:pStyle w:val="TAH"/>
            </w:pPr>
            <w:r>
              <w:t xml:space="preserve">TSG </w:t>
            </w:r>
            <w:proofErr w:type="spellStart"/>
            <w:r>
              <w:t>decisn</w:t>
            </w:r>
            <w:proofErr w:type="spellEnd"/>
          </w:p>
        </w:tc>
        <w:tc>
          <w:tcPr>
            <w:tcW w:w="1133" w:type="dxa"/>
            <w:shd w:val="clear" w:color="auto" w:fill="auto"/>
          </w:tcPr>
          <w:p w14:paraId="76F4A656" w14:textId="16124DCF" w:rsidR="00C43403" w:rsidRDefault="00C43403">
            <w:pPr>
              <w:pStyle w:val="TAH"/>
            </w:pPr>
            <w:r>
              <w:t>Spec</w:t>
            </w:r>
          </w:p>
        </w:tc>
        <w:tc>
          <w:tcPr>
            <w:tcW w:w="572" w:type="dxa"/>
            <w:shd w:val="clear" w:color="auto" w:fill="auto"/>
          </w:tcPr>
          <w:p w14:paraId="229E3A70" w14:textId="573FC5E8" w:rsidR="00C43403" w:rsidRDefault="00C43403">
            <w:pPr>
              <w:pStyle w:val="TAH"/>
            </w:pPr>
            <w:r>
              <w:t>CR</w:t>
            </w:r>
          </w:p>
        </w:tc>
        <w:tc>
          <w:tcPr>
            <w:tcW w:w="567" w:type="dxa"/>
            <w:shd w:val="clear" w:color="auto" w:fill="auto"/>
          </w:tcPr>
          <w:p w14:paraId="2B34A4A5" w14:textId="4498341A" w:rsidR="00C43403" w:rsidRDefault="00C43403">
            <w:pPr>
              <w:pStyle w:val="TAH"/>
            </w:pPr>
            <w:r>
              <w:t>rev</w:t>
            </w:r>
          </w:p>
        </w:tc>
        <w:tc>
          <w:tcPr>
            <w:tcW w:w="567" w:type="dxa"/>
            <w:shd w:val="clear" w:color="auto" w:fill="auto"/>
          </w:tcPr>
          <w:p w14:paraId="1D9D0C22" w14:textId="1E13B14C" w:rsidR="00C43403" w:rsidRDefault="00C43403">
            <w:pPr>
              <w:pStyle w:val="TAH"/>
            </w:pPr>
            <w:r>
              <w:t>cat</w:t>
            </w:r>
          </w:p>
        </w:tc>
        <w:tc>
          <w:tcPr>
            <w:tcW w:w="510" w:type="dxa"/>
            <w:shd w:val="clear" w:color="auto" w:fill="auto"/>
          </w:tcPr>
          <w:p w14:paraId="2CE7450D" w14:textId="74858101" w:rsidR="00C43403" w:rsidRDefault="00C43403">
            <w:pPr>
              <w:pStyle w:val="TAH"/>
            </w:pPr>
            <w:proofErr w:type="spellStart"/>
            <w:r>
              <w:t>Rel</w:t>
            </w:r>
            <w:proofErr w:type="spellEnd"/>
          </w:p>
        </w:tc>
        <w:tc>
          <w:tcPr>
            <w:tcW w:w="661" w:type="dxa"/>
            <w:shd w:val="clear" w:color="auto" w:fill="auto"/>
          </w:tcPr>
          <w:p w14:paraId="3F50CF40" w14:textId="40B2F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2BA7B0" w14:textId="2E0A09F2" w:rsidR="00C43403" w:rsidRDefault="00C43403">
            <w:pPr>
              <w:pStyle w:val="TAH"/>
            </w:pPr>
            <w:r>
              <w:t>Title</w:t>
            </w:r>
          </w:p>
        </w:tc>
      </w:tr>
      <w:tr w:rsidR="0033450E" w14:paraId="424794F2" w14:textId="77777777">
        <w:tc>
          <w:tcPr>
            <w:tcW w:w="1133" w:type="dxa"/>
            <w:shd w:val="clear" w:color="auto" w:fill="auto"/>
          </w:tcPr>
          <w:p w14:paraId="7CCC24AD" w14:textId="4F29D70A" w:rsidR="00C43403" w:rsidRDefault="00C43403">
            <w:pPr>
              <w:pStyle w:val="TAL"/>
              <w:rPr>
                <w:sz w:val="16"/>
              </w:rPr>
            </w:pPr>
            <w:r>
              <w:rPr>
                <w:sz w:val="16"/>
              </w:rPr>
              <w:t>C4-224380</w:t>
            </w:r>
          </w:p>
        </w:tc>
        <w:tc>
          <w:tcPr>
            <w:tcW w:w="1020" w:type="dxa"/>
            <w:shd w:val="clear" w:color="auto" w:fill="auto"/>
          </w:tcPr>
          <w:p w14:paraId="3EA7E8EC" w14:textId="132B6D48" w:rsidR="00C43403" w:rsidRDefault="00C43403">
            <w:pPr>
              <w:pStyle w:val="TAL"/>
              <w:rPr>
                <w:sz w:val="16"/>
              </w:rPr>
            </w:pPr>
            <w:r>
              <w:rPr>
                <w:sz w:val="16"/>
              </w:rPr>
              <w:t>agreed</w:t>
            </w:r>
          </w:p>
        </w:tc>
        <w:tc>
          <w:tcPr>
            <w:tcW w:w="1020" w:type="dxa"/>
            <w:shd w:val="clear" w:color="auto" w:fill="auto"/>
          </w:tcPr>
          <w:p w14:paraId="4A9F8B1D" w14:textId="040C240C" w:rsidR="00C43403" w:rsidRDefault="00C43403">
            <w:pPr>
              <w:pStyle w:val="TAL"/>
              <w:rPr>
                <w:sz w:val="16"/>
              </w:rPr>
            </w:pPr>
            <w:r>
              <w:rPr>
                <w:sz w:val="16"/>
              </w:rPr>
              <w:t>approved</w:t>
            </w:r>
          </w:p>
        </w:tc>
        <w:tc>
          <w:tcPr>
            <w:tcW w:w="1133" w:type="dxa"/>
            <w:shd w:val="clear" w:color="auto" w:fill="auto"/>
          </w:tcPr>
          <w:p w14:paraId="65A8A828" w14:textId="60CF9F5F" w:rsidR="00C43403" w:rsidRDefault="00C43403">
            <w:pPr>
              <w:pStyle w:val="TAL"/>
              <w:rPr>
                <w:sz w:val="16"/>
              </w:rPr>
            </w:pPr>
            <w:r>
              <w:rPr>
                <w:sz w:val="16"/>
              </w:rPr>
              <w:t>29.563</w:t>
            </w:r>
          </w:p>
        </w:tc>
        <w:tc>
          <w:tcPr>
            <w:tcW w:w="572" w:type="dxa"/>
            <w:shd w:val="clear" w:color="auto" w:fill="auto"/>
          </w:tcPr>
          <w:p w14:paraId="1247F175" w14:textId="1821F680" w:rsidR="00C43403" w:rsidRDefault="00C43403">
            <w:pPr>
              <w:pStyle w:val="TAL"/>
              <w:rPr>
                <w:sz w:val="16"/>
              </w:rPr>
            </w:pPr>
            <w:r>
              <w:rPr>
                <w:sz w:val="16"/>
              </w:rPr>
              <w:t>0065</w:t>
            </w:r>
          </w:p>
        </w:tc>
        <w:tc>
          <w:tcPr>
            <w:tcW w:w="567" w:type="dxa"/>
            <w:shd w:val="clear" w:color="auto" w:fill="auto"/>
          </w:tcPr>
          <w:p w14:paraId="6D06D0B2" w14:textId="77777777" w:rsidR="00C43403" w:rsidRDefault="00C43403">
            <w:pPr>
              <w:pStyle w:val="TAL"/>
              <w:rPr>
                <w:sz w:val="16"/>
              </w:rPr>
            </w:pPr>
          </w:p>
        </w:tc>
        <w:tc>
          <w:tcPr>
            <w:tcW w:w="567" w:type="dxa"/>
            <w:shd w:val="clear" w:color="auto" w:fill="auto"/>
          </w:tcPr>
          <w:p w14:paraId="39812989" w14:textId="69FA510F" w:rsidR="00C43403" w:rsidRDefault="00C43403">
            <w:pPr>
              <w:pStyle w:val="TAL"/>
              <w:rPr>
                <w:sz w:val="16"/>
              </w:rPr>
            </w:pPr>
            <w:r>
              <w:rPr>
                <w:sz w:val="16"/>
              </w:rPr>
              <w:t>F</w:t>
            </w:r>
          </w:p>
        </w:tc>
        <w:tc>
          <w:tcPr>
            <w:tcW w:w="510" w:type="dxa"/>
            <w:shd w:val="clear" w:color="auto" w:fill="auto"/>
          </w:tcPr>
          <w:p w14:paraId="2B2343C3" w14:textId="43048E02" w:rsidR="00C43403" w:rsidRDefault="00C43403">
            <w:pPr>
              <w:pStyle w:val="TAL"/>
              <w:rPr>
                <w:sz w:val="16"/>
              </w:rPr>
            </w:pPr>
            <w:r>
              <w:rPr>
                <w:sz w:val="16"/>
              </w:rPr>
              <w:t>Rel-17</w:t>
            </w:r>
          </w:p>
        </w:tc>
        <w:tc>
          <w:tcPr>
            <w:tcW w:w="661" w:type="dxa"/>
            <w:shd w:val="clear" w:color="auto" w:fill="auto"/>
          </w:tcPr>
          <w:p w14:paraId="02EB6543" w14:textId="20C8A93C" w:rsidR="00C43403" w:rsidRDefault="00C43403">
            <w:pPr>
              <w:pStyle w:val="TAL"/>
              <w:rPr>
                <w:sz w:val="16"/>
              </w:rPr>
            </w:pPr>
            <w:r>
              <w:rPr>
                <w:sz w:val="16"/>
              </w:rPr>
              <w:t>17.5.0</w:t>
            </w:r>
          </w:p>
        </w:tc>
        <w:tc>
          <w:tcPr>
            <w:tcW w:w="2607" w:type="dxa"/>
            <w:shd w:val="clear" w:color="auto" w:fill="auto"/>
          </w:tcPr>
          <w:p w14:paraId="1B987184" w14:textId="4D1139B7" w:rsidR="00C43403" w:rsidRDefault="00C43403">
            <w:pPr>
              <w:pStyle w:val="TAL"/>
              <w:rPr>
                <w:sz w:val="16"/>
              </w:rPr>
            </w:pPr>
            <w:r>
              <w:rPr>
                <w:sz w:val="16"/>
              </w:rPr>
              <w:t>IMEI Update</w:t>
            </w:r>
          </w:p>
        </w:tc>
      </w:tr>
      <w:tr w:rsidR="0033450E" w14:paraId="09E45BD0" w14:textId="77777777">
        <w:tc>
          <w:tcPr>
            <w:tcW w:w="1133" w:type="dxa"/>
            <w:shd w:val="clear" w:color="auto" w:fill="auto"/>
          </w:tcPr>
          <w:p w14:paraId="3611DF0E" w14:textId="18A2F070" w:rsidR="00C43403" w:rsidRDefault="00C43403" w:rsidP="00C43403">
            <w:pPr>
              <w:pStyle w:val="TAL"/>
              <w:rPr>
                <w:sz w:val="16"/>
              </w:rPr>
            </w:pPr>
            <w:r>
              <w:rPr>
                <w:sz w:val="16"/>
              </w:rPr>
              <w:t>C4-224383</w:t>
            </w:r>
          </w:p>
        </w:tc>
        <w:tc>
          <w:tcPr>
            <w:tcW w:w="1020" w:type="dxa"/>
            <w:shd w:val="clear" w:color="auto" w:fill="auto"/>
          </w:tcPr>
          <w:p w14:paraId="66A6FA32" w14:textId="3DEEC32B" w:rsidR="00C43403" w:rsidRDefault="00C43403" w:rsidP="00C43403">
            <w:pPr>
              <w:pStyle w:val="TAL"/>
              <w:rPr>
                <w:sz w:val="16"/>
              </w:rPr>
            </w:pPr>
            <w:r>
              <w:rPr>
                <w:sz w:val="16"/>
              </w:rPr>
              <w:t>agreed</w:t>
            </w:r>
          </w:p>
        </w:tc>
        <w:tc>
          <w:tcPr>
            <w:tcW w:w="1020" w:type="dxa"/>
            <w:shd w:val="clear" w:color="auto" w:fill="auto"/>
          </w:tcPr>
          <w:p w14:paraId="2ED92F66" w14:textId="0BC2113B" w:rsidR="00C43403" w:rsidRDefault="00C43403" w:rsidP="00C43403">
            <w:pPr>
              <w:pStyle w:val="TAL"/>
              <w:rPr>
                <w:sz w:val="16"/>
              </w:rPr>
            </w:pPr>
            <w:r>
              <w:rPr>
                <w:sz w:val="16"/>
              </w:rPr>
              <w:t>approved</w:t>
            </w:r>
          </w:p>
        </w:tc>
        <w:tc>
          <w:tcPr>
            <w:tcW w:w="1133" w:type="dxa"/>
            <w:shd w:val="clear" w:color="auto" w:fill="auto"/>
          </w:tcPr>
          <w:p w14:paraId="5CFC30B9" w14:textId="2F1BB849" w:rsidR="00C43403" w:rsidRDefault="00C43403" w:rsidP="00C43403">
            <w:pPr>
              <w:pStyle w:val="TAL"/>
              <w:rPr>
                <w:sz w:val="16"/>
              </w:rPr>
            </w:pPr>
            <w:r>
              <w:rPr>
                <w:sz w:val="16"/>
              </w:rPr>
              <w:t>29.563</w:t>
            </w:r>
          </w:p>
        </w:tc>
        <w:tc>
          <w:tcPr>
            <w:tcW w:w="572" w:type="dxa"/>
            <w:shd w:val="clear" w:color="auto" w:fill="auto"/>
          </w:tcPr>
          <w:p w14:paraId="51E60CC9" w14:textId="557996AB" w:rsidR="00C43403" w:rsidRDefault="00C43403" w:rsidP="00C43403">
            <w:pPr>
              <w:pStyle w:val="TAL"/>
              <w:rPr>
                <w:sz w:val="16"/>
              </w:rPr>
            </w:pPr>
            <w:r>
              <w:rPr>
                <w:sz w:val="16"/>
              </w:rPr>
              <w:t>0066</w:t>
            </w:r>
          </w:p>
        </w:tc>
        <w:tc>
          <w:tcPr>
            <w:tcW w:w="567" w:type="dxa"/>
            <w:shd w:val="clear" w:color="auto" w:fill="auto"/>
          </w:tcPr>
          <w:p w14:paraId="01856439" w14:textId="77777777" w:rsidR="00C43403" w:rsidRDefault="00C43403" w:rsidP="00C43403">
            <w:pPr>
              <w:pStyle w:val="TAL"/>
              <w:rPr>
                <w:sz w:val="16"/>
              </w:rPr>
            </w:pPr>
          </w:p>
        </w:tc>
        <w:tc>
          <w:tcPr>
            <w:tcW w:w="567" w:type="dxa"/>
            <w:shd w:val="clear" w:color="auto" w:fill="auto"/>
          </w:tcPr>
          <w:p w14:paraId="75629314" w14:textId="34960945" w:rsidR="00C43403" w:rsidRDefault="00C43403" w:rsidP="00C43403">
            <w:pPr>
              <w:pStyle w:val="TAL"/>
              <w:rPr>
                <w:sz w:val="16"/>
              </w:rPr>
            </w:pPr>
            <w:r>
              <w:rPr>
                <w:sz w:val="16"/>
              </w:rPr>
              <w:t>F</w:t>
            </w:r>
          </w:p>
        </w:tc>
        <w:tc>
          <w:tcPr>
            <w:tcW w:w="510" w:type="dxa"/>
            <w:shd w:val="clear" w:color="auto" w:fill="auto"/>
          </w:tcPr>
          <w:p w14:paraId="61B16532" w14:textId="7AEE6C29" w:rsidR="00C43403" w:rsidRDefault="00C43403" w:rsidP="00C43403">
            <w:pPr>
              <w:pStyle w:val="TAL"/>
              <w:rPr>
                <w:sz w:val="16"/>
              </w:rPr>
            </w:pPr>
            <w:r>
              <w:rPr>
                <w:sz w:val="16"/>
              </w:rPr>
              <w:t>Rel-17</w:t>
            </w:r>
          </w:p>
        </w:tc>
        <w:tc>
          <w:tcPr>
            <w:tcW w:w="661" w:type="dxa"/>
            <w:shd w:val="clear" w:color="auto" w:fill="auto"/>
          </w:tcPr>
          <w:p w14:paraId="6D840900" w14:textId="27B867C4" w:rsidR="00C43403" w:rsidRDefault="00C43403" w:rsidP="00C43403">
            <w:pPr>
              <w:pStyle w:val="TAL"/>
              <w:rPr>
                <w:sz w:val="16"/>
              </w:rPr>
            </w:pPr>
            <w:r>
              <w:rPr>
                <w:sz w:val="16"/>
              </w:rPr>
              <w:t>17.5.0</w:t>
            </w:r>
          </w:p>
        </w:tc>
        <w:tc>
          <w:tcPr>
            <w:tcW w:w="2607" w:type="dxa"/>
            <w:shd w:val="clear" w:color="auto" w:fill="auto"/>
          </w:tcPr>
          <w:p w14:paraId="7D5A3D08" w14:textId="6871A23E" w:rsidR="00C43403" w:rsidRDefault="00C43403" w:rsidP="00C43403">
            <w:pPr>
              <w:pStyle w:val="TAL"/>
              <w:rPr>
                <w:sz w:val="16"/>
              </w:rPr>
            </w:pPr>
            <w:r>
              <w:rPr>
                <w:sz w:val="16"/>
              </w:rPr>
              <w:t>Roaming Status Update</w:t>
            </w:r>
          </w:p>
        </w:tc>
      </w:tr>
      <w:tr w:rsidR="0033450E" w14:paraId="71259030" w14:textId="77777777">
        <w:tc>
          <w:tcPr>
            <w:tcW w:w="1133" w:type="dxa"/>
            <w:shd w:val="clear" w:color="auto" w:fill="auto"/>
          </w:tcPr>
          <w:p w14:paraId="20234D87" w14:textId="49197F3E" w:rsidR="00C43403" w:rsidRDefault="00C43403" w:rsidP="00C43403">
            <w:pPr>
              <w:pStyle w:val="TAL"/>
              <w:rPr>
                <w:sz w:val="16"/>
              </w:rPr>
            </w:pPr>
            <w:r>
              <w:rPr>
                <w:sz w:val="16"/>
              </w:rPr>
              <w:t>C4-224385</w:t>
            </w:r>
          </w:p>
        </w:tc>
        <w:tc>
          <w:tcPr>
            <w:tcW w:w="1020" w:type="dxa"/>
            <w:shd w:val="clear" w:color="auto" w:fill="auto"/>
          </w:tcPr>
          <w:p w14:paraId="0561FE27" w14:textId="72334676" w:rsidR="00C43403" w:rsidRDefault="00C43403" w:rsidP="00C43403">
            <w:pPr>
              <w:pStyle w:val="TAL"/>
              <w:rPr>
                <w:sz w:val="16"/>
              </w:rPr>
            </w:pPr>
            <w:r>
              <w:rPr>
                <w:sz w:val="16"/>
              </w:rPr>
              <w:t>agreed</w:t>
            </w:r>
          </w:p>
        </w:tc>
        <w:tc>
          <w:tcPr>
            <w:tcW w:w="1020" w:type="dxa"/>
            <w:shd w:val="clear" w:color="auto" w:fill="auto"/>
          </w:tcPr>
          <w:p w14:paraId="1B5FC3EF" w14:textId="34230E03" w:rsidR="00C43403" w:rsidRDefault="00C43403" w:rsidP="00C43403">
            <w:pPr>
              <w:pStyle w:val="TAL"/>
              <w:rPr>
                <w:sz w:val="16"/>
              </w:rPr>
            </w:pPr>
            <w:r>
              <w:rPr>
                <w:sz w:val="16"/>
              </w:rPr>
              <w:t>approved</w:t>
            </w:r>
          </w:p>
        </w:tc>
        <w:tc>
          <w:tcPr>
            <w:tcW w:w="1133" w:type="dxa"/>
            <w:shd w:val="clear" w:color="auto" w:fill="auto"/>
          </w:tcPr>
          <w:p w14:paraId="43EC7048" w14:textId="3FDD475B" w:rsidR="00C43403" w:rsidRDefault="00C43403" w:rsidP="00C43403">
            <w:pPr>
              <w:pStyle w:val="TAL"/>
              <w:rPr>
                <w:sz w:val="16"/>
              </w:rPr>
            </w:pPr>
            <w:r>
              <w:rPr>
                <w:sz w:val="16"/>
              </w:rPr>
              <w:t>29.503</w:t>
            </w:r>
          </w:p>
        </w:tc>
        <w:tc>
          <w:tcPr>
            <w:tcW w:w="572" w:type="dxa"/>
            <w:shd w:val="clear" w:color="auto" w:fill="auto"/>
          </w:tcPr>
          <w:p w14:paraId="609C466E" w14:textId="270745BA" w:rsidR="00C43403" w:rsidRDefault="00C43403" w:rsidP="00C43403">
            <w:pPr>
              <w:pStyle w:val="TAL"/>
              <w:rPr>
                <w:sz w:val="16"/>
              </w:rPr>
            </w:pPr>
            <w:r>
              <w:rPr>
                <w:sz w:val="16"/>
              </w:rPr>
              <w:t>0931</w:t>
            </w:r>
          </w:p>
        </w:tc>
        <w:tc>
          <w:tcPr>
            <w:tcW w:w="567" w:type="dxa"/>
            <w:shd w:val="clear" w:color="auto" w:fill="auto"/>
          </w:tcPr>
          <w:p w14:paraId="6646E6B7" w14:textId="77777777" w:rsidR="00C43403" w:rsidRDefault="00C43403" w:rsidP="00C43403">
            <w:pPr>
              <w:pStyle w:val="TAL"/>
              <w:rPr>
                <w:sz w:val="16"/>
              </w:rPr>
            </w:pPr>
          </w:p>
        </w:tc>
        <w:tc>
          <w:tcPr>
            <w:tcW w:w="567" w:type="dxa"/>
            <w:shd w:val="clear" w:color="auto" w:fill="auto"/>
          </w:tcPr>
          <w:p w14:paraId="490DE4E1" w14:textId="5D0AB7FA" w:rsidR="00C43403" w:rsidRDefault="00C43403" w:rsidP="00C43403">
            <w:pPr>
              <w:pStyle w:val="TAL"/>
              <w:rPr>
                <w:sz w:val="16"/>
              </w:rPr>
            </w:pPr>
            <w:r>
              <w:rPr>
                <w:sz w:val="16"/>
              </w:rPr>
              <w:t>F</w:t>
            </w:r>
          </w:p>
        </w:tc>
        <w:tc>
          <w:tcPr>
            <w:tcW w:w="510" w:type="dxa"/>
            <w:shd w:val="clear" w:color="auto" w:fill="auto"/>
          </w:tcPr>
          <w:p w14:paraId="351262E2" w14:textId="7F40CFA1" w:rsidR="00C43403" w:rsidRDefault="00C43403" w:rsidP="00C43403">
            <w:pPr>
              <w:pStyle w:val="TAL"/>
              <w:rPr>
                <w:sz w:val="16"/>
              </w:rPr>
            </w:pPr>
            <w:r>
              <w:rPr>
                <w:sz w:val="16"/>
              </w:rPr>
              <w:t>Rel-17</w:t>
            </w:r>
          </w:p>
        </w:tc>
        <w:tc>
          <w:tcPr>
            <w:tcW w:w="661" w:type="dxa"/>
            <w:shd w:val="clear" w:color="auto" w:fill="auto"/>
          </w:tcPr>
          <w:p w14:paraId="1D683518" w14:textId="746A3D36" w:rsidR="00C43403" w:rsidRDefault="00C43403" w:rsidP="00C43403">
            <w:pPr>
              <w:pStyle w:val="TAL"/>
              <w:rPr>
                <w:sz w:val="16"/>
              </w:rPr>
            </w:pPr>
            <w:r>
              <w:rPr>
                <w:sz w:val="16"/>
              </w:rPr>
              <w:t>17.7.0</w:t>
            </w:r>
          </w:p>
        </w:tc>
        <w:tc>
          <w:tcPr>
            <w:tcW w:w="2607" w:type="dxa"/>
            <w:shd w:val="clear" w:color="auto" w:fill="auto"/>
          </w:tcPr>
          <w:p w14:paraId="41C9AE03" w14:textId="2ABB25D9" w:rsidR="00C43403" w:rsidRDefault="00C43403" w:rsidP="00C43403">
            <w:pPr>
              <w:pStyle w:val="TAL"/>
              <w:rPr>
                <w:sz w:val="16"/>
              </w:rPr>
            </w:pPr>
            <w:r>
              <w:rPr>
                <w:sz w:val="16"/>
              </w:rPr>
              <w:t>Roaming Info Update</w:t>
            </w:r>
          </w:p>
        </w:tc>
      </w:tr>
      <w:tr w:rsidR="0033450E" w14:paraId="4D8E5030" w14:textId="77777777">
        <w:tc>
          <w:tcPr>
            <w:tcW w:w="1133" w:type="dxa"/>
            <w:shd w:val="clear" w:color="auto" w:fill="auto"/>
          </w:tcPr>
          <w:p w14:paraId="2BF0A67E" w14:textId="67A723E4" w:rsidR="00C43403" w:rsidRDefault="00C43403" w:rsidP="00C43403">
            <w:pPr>
              <w:pStyle w:val="TAL"/>
              <w:rPr>
                <w:sz w:val="16"/>
              </w:rPr>
            </w:pPr>
            <w:r>
              <w:rPr>
                <w:sz w:val="16"/>
              </w:rPr>
              <w:t>C4-224389</w:t>
            </w:r>
          </w:p>
        </w:tc>
        <w:tc>
          <w:tcPr>
            <w:tcW w:w="1020" w:type="dxa"/>
            <w:shd w:val="clear" w:color="auto" w:fill="auto"/>
          </w:tcPr>
          <w:p w14:paraId="4A30057E" w14:textId="1218D598" w:rsidR="00C43403" w:rsidRDefault="00C43403" w:rsidP="00C43403">
            <w:pPr>
              <w:pStyle w:val="TAL"/>
              <w:rPr>
                <w:sz w:val="16"/>
              </w:rPr>
            </w:pPr>
            <w:r>
              <w:rPr>
                <w:sz w:val="16"/>
              </w:rPr>
              <w:t>agreed</w:t>
            </w:r>
          </w:p>
        </w:tc>
        <w:tc>
          <w:tcPr>
            <w:tcW w:w="1020" w:type="dxa"/>
            <w:shd w:val="clear" w:color="auto" w:fill="auto"/>
          </w:tcPr>
          <w:p w14:paraId="2F4F84D2" w14:textId="5DC6F40B" w:rsidR="00C43403" w:rsidRDefault="00C43403" w:rsidP="00C43403">
            <w:pPr>
              <w:pStyle w:val="TAL"/>
              <w:rPr>
                <w:sz w:val="16"/>
              </w:rPr>
            </w:pPr>
            <w:r>
              <w:rPr>
                <w:sz w:val="16"/>
              </w:rPr>
              <w:t>approved</w:t>
            </w:r>
          </w:p>
        </w:tc>
        <w:tc>
          <w:tcPr>
            <w:tcW w:w="1133" w:type="dxa"/>
            <w:shd w:val="clear" w:color="auto" w:fill="auto"/>
          </w:tcPr>
          <w:p w14:paraId="18A74229" w14:textId="348D434E" w:rsidR="00C43403" w:rsidRDefault="00C43403" w:rsidP="00C43403">
            <w:pPr>
              <w:pStyle w:val="TAL"/>
              <w:rPr>
                <w:sz w:val="16"/>
              </w:rPr>
            </w:pPr>
            <w:r>
              <w:rPr>
                <w:sz w:val="16"/>
              </w:rPr>
              <w:t>29.505</w:t>
            </w:r>
          </w:p>
        </w:tc>
        <w:tc>
          <w:tcPr>
            <w:tcW w:w="572" w:type="dxa"/>
            <w:shd w:val="clear" w:color="auto" w:fill="auto"/>
          </w:tcPr>
          <w:p w14:paraId="63A1D883" w14:textId="2A5BE419" w:rsidR="00C43403" w:rsidRDefault="00C43403" w:rsidP="00C43403">
            <w:pPr>
              <w:pStyle w:val="TAL"/>
              <w:rPr>
                <w:sz w:val="16"/>
              </w:rPr>
            </w:pPr>
            <w:r>
              <w:rPr>
                <w:sz w:val="16"/>
              </w:rPr>
              <w:t>0445</w:t>
            </w:r>
          </w:p>
        </w:tc>
        <w:tc>
          <w:tcPr>
            <w:tcW w:w="567" w:type="dxa"/>
            <w:shd w:val="clear" w:color="auto" w:fill="auto"/>
          </w:tcPr>
          <w:p w14:paraId="52FC0D94" w14:textId="77777777" w:rsidR="00C43403" w:rsidRDefault="00C43403" w:rsidP="00C43403">
            <w:pPr>
              <w:pStyle w:val="TAL"/>
              <w:rPr>
                <w:sz w:val="16"/>
              </w:rPr>
            </w:pPr>
          </w:p>
        </w:tc>
        <w:tc>
          <w:tcPr>
            <w:tcW w:w="567" w:type="dxa"/>
            <w:shd w:val="clear" w:color="auto" w:fill="auto"/>
          </w:tcPr>
          <w:p w14:paraId="2AA1C780" w14:textId="224A67FA" w:rsidR="00C43403" w:rsidRDefault="00C43403" w:rsidP="00C43403">
            <w:pPr>
              <w:pStyle w:val="TAL"/>
              <w:rPr>
                <w:sz w:val="16"/>
              </w:rPr>
            </w:pPr>
            <w:r>
              <w:rPr>
                <w:sz w:val="16"/>
              </w:rPr>
              <w:t>F</w:t>
            </w:r>
          </w:p>
        </w:tc>
        <w:tc>
          <w:tcPr>
            <w:tcW w:w="510" w:type="dxa"/>
            <w:shd w:val="clear" w:color="auto" w:fill="auto"/>
          </w:tcPr>
          <w:p w14:paraId="1B6F4016" w14:textId="1B83B3F2" w:rsidR="00C43403" w:rsidRDefault="00C43403" w:rsidP="00C43403">
            <w:pPr>
              <w:pStyle w:val="TAL"/>
              <w:rPr>
                <w:sz w:val="16"/>
              </w:rPr>
            </w:pPr>
            <w:r>
              <w:rPr>
                <w:sz w:val="16"/>
              </w:rPr>
              <w:t>Rel-17</w:t>
            </w:r>
          </w:p>
        </w:tc>
        <w:tc>
          <w:tcPr>
            <w:tcW w:w="661" w:type="dxa"/>
            <w:shd w:val="clear" w:color="auto" w:fill="auto"/>
          </w:tcPr>
          <w:p w14:paraId="15FA4384" w14:textId="269B0164" w:rsidR="00C43403" w:rsidRDefault="00C43403" w:rsidP="00C43403">
            <w:pPr>
              <w:pStyle w:val="TAL"/>
              <w:rPr>
                <w:sz w:val="16"/>
              </w:rPr>
            </w:pPr>
            <w:r>
              <w:rPr>
                <w:sz w:val="16"/>
              </w:rPr>
              <w:t>17.7.0</w:t>
            </w:r>
          </w:p>
        </w:tc>
        <w:tc>
          <w:tcPr>
            <w:tcW w:w="2607" w:type="dxa"/>
            <w:shd w:val="clear" w:color="auto" w:fill="auto"/>
          </w:tcPr>
          <w:p w14:paraId="3CFCE948" w14:textId="23910ED4" w:rsidR="00C43403" w:rsidRDefault="00C43403" w:rsidP="00C43403">
            <w:pPr>
              <w:pStyle w:val="TAL"/>
              <w:rPr>
                <w:sz w:val="16"/>
              </w:rPr>
            </w:pPr>
            <w:r>
              <w:rPr>
                <w:sz w:val="16"/>
              </w:rPr>
              <w:t>PEI Information</w:t>
            </w:r>
          </w:p>
        </w:tc>
      </w:tr>
      <w:tr w:rsidR="0033450E" w14:paraId="6E0AF607" w14:textId="77777777">
        <w:tc>
          <w:tcPr>
            <w:tcW w:w="1133" w:type="dxa"/>
            <w:shd w:val="clear" w:color="auto" w:fill="auto"/>
          </w:tcPr>
          <w:p w14:paraId="1D326AB1" w14:textId="358D55EB" w:rsidR="00C43403" w:rsidRDefault="00C43403" w:rsidP="00C43403">
            <w:pPr>
              <w:pStyle w:val="TAL"/>
              <w:rPr>
                <w:sz w:val="16"/>
              </w:rPr>
            </w:pPr>
            <w:r>
              <w:rPr>
                <w:sz w:val="16"/>
              </w:rPr>
              <w:t>C4-224391</w:t>
            </w:r>
          </w:p>
        </w:tc>
        <w:tc>
          <w:tcPr>
            <w:tcW w:w="1020" w:type="dxa"/>
            <w:shd w:val="clear" w:color="auto" w:fill="auto"/>
          </w:tcPr>
          <w:p w14:paraId="3233D7E0" w14:textId="0A25D717" w:rsidR="00C43403" w:rsidRDefault="00C43403" w:rsidP="00C43403">
            <w:pPr>
              <w:pStyle w:val="TAL"/>
              <w:rPr>
                <w:sz w:val="16"/>
              </w:rPr>
            </w:pPr>
            <w:r>
              <w:rPr>
                <w:sz w:val="16"/>
              </w:rPr>
              <w:t>agreed</w:t>
            </w:r>
          </w:p>
        </w:tc>
        <w:tc>
          <w:tcPr>
            <w:tcW w:w="1020" w:type="dxa"/>
            <w:shd w:val="clear" w:color="auto" w:fill="auto"/>
          </w:tcPr>
          <w:p w14:paraId="09ED8279" w14:textId="68B9421A" w:rsidR="00C43403" w:rsidRDefault="00C43403" w:rsidP="00C43403">
            <w:pPr>
              <w:pStyle w:val="TAL"/>
              <w:rPr>
                <w:sz w:val="16"/>
              </w:rPr>
            </w:pPr>
            <w:r>
              <w:rPr>
                <w:sz w:val="16"/>
              </w:rPr>
              <w:t>approved</w:t>
            </w:r>
          </w:p>
        </w:tc>
        <w:tc>
          <w:tcPr>
            <w:tcW w:w="1133" w:type="dxa"/>
            <w:shd w:val="clear" w:color="auto" w:fill="auto"/>
          </w:tcPr>
          <w:p w14:paraId="77B3041E" w14:textId="2629DADB" w:rsidR="00C43403" w:rsidRDefault="00C43403" w:rsidP="00C43403">
            <w:pPr>
              <w:pStyle w:val="TAL"/>
              <w:rPr>
                <w:sz w:val="16"/>
              </w:rPr>
            </w:pPr>
            <w:r>
              <w:rPr>
                <w:sz w:val="16"/>
              </w:rPr>
              <w:t>29.504</w:t>
            </w:r>
          </w:p>
        </w:tc>
        <w:tc>
          <w:tcPr>
            <w:tcW w:w="572" w:type="dxa"/>
            <w:shd w:val="clear" w:color="auto" w:fill="auto"/>
          </w:tcPr>
          <w:p w14:paraId="29B1DA87" w14:textId="2EBDBD41" w:rsidR="00C43403" w:rsidRDefault="00C43403" w:rsidP="00C43403">
            <w:pPr>
              <w:pStyle w:val="TAL"/>
              <w:rPr>
                <w:sz w:val="16"/>
              </w:rPr>
            </w:pPr>
            <w:r>
              <w:rPr>
                <w:sz w:val="16"/>
              </w:rPr>
              <w:t>0194</w:t>
            </w:r>
          </w:p>
        </w:tc>
        <w:tc>
          <w:tcPr>
            <w:tcW w:w="567" w:type="dxa"/>
            <w:shd w:val="clear" w:color="auto" w:fill="auto"/>
          </w:tcPr>
          <w:p w14:paraId="2719289D" w14:textId="77777777" w:rsidR="00C43403" w:rsidRDefault="00C43403" w:rsidP="00C43403">
            <w:pPr>
              <w:pStyle w:val="TAL"/>
              <w:rPr>
                <w:sz w:val="16"/>
              </w:rPr>
            </w:pPr>
          </w:p>
        </w:tc>
        <w:tc>
          <w:tcPr>
            <w:tcW w:w="567" w:type="dxa"/>
            <w:shd w:val="clear" w:color="auto" w:fill="auto"/>
          </w:tcPr>
          <w:p w14:paraId="0B37D206" w14:textId="40123B35" w:rsidR="00C43403" w:rsidRDefault="00C43403" w:rsidP="00C43403">
            <w:pPr>
              <w:pStyle w:val="TAL"/>
              <w:rPr>
                <w:sz w:val="16"/>
              </w:rPr>
            </w:pPr>
            <w:r>
              <w:rPr>
                <w:sz w:val="16"/>
              </w:rPr>
              <w:t>F</w:t>
            </w:r>
          </w:p>
        </w:tc>
        <w:tc>
          <w:tcPr>
            <w:tcW w:w="510" w:type="dxa"/>
            <w:shd w:val="clear" w:color="auto" w:fill="auto"/>
          </w:tcPr>
          <w:p w14:paraId="7780F27D" w14:textId="16763CDE" w:rsidR="00C43403" w:rsidRDefault="00C43403" w:rsidP="00C43403">
            <w:pPr>
              <w:pStyle w:val="TAL"/>
              <w:rPr>
                <w:sz w:val="16"/>
              </w:rPr>
            </w:pPr>
            <w:r>
              <w:rPr>
                <w:sz w:val="16"/>
              </w:rPr>
              <w:t>Rel-17</w:t>
            </w:r>
          </w:p>
        </w:tc>
        <w:tc>
          <w:tcPr>
            <w:tcW w:w="661" w:type="dxa"/>
            <w:shd w:val="clear" w:color="auto" w:fill="auto"/>
          </w:tcPr>
          <w:p w14:paraId="28E39C19" w14:textId="5109D79B" w:rsidR="00C43403" w:rsidRDefault="00C43403" w:rsidP="00C43403">
            <w:pPr>
              <w:pStyle w:val="TAL"/>
              <w:rPr>
                <w:sz w:val="16"/>
              </w:rPr>
            </w:pPr>
            <w:r>
              <w:rPr>
                <w:sz w:val="16"/>
              </w:rPr>
              <w:t>17.7.0</w:t>
            </w:r>
          </w:p>
        </w:tc>
        <w:tc>
          <w:tcPr>
            <w:tcW w:w="2607" w:type="dxa"/>
            <w:shd w:val="clear" w:color="auto" w:fill="auto"/>
          </w:tcPr>
          <w:p w14:paraId="3EE83A22" w14:textId="01A12FAD" w:rsidR="00C43403" w:rsidRDefault="00C43403" w:rsidP="00C43403">
            <w:pPr>
              <w:pStyle w:val="TAL"/>
              <w:rPr>
                <w:sz w:val="16"/>
              </w:rPr>
            </w:pPr>
            <w:r>
              <w:rPr>
                <w:sz w:val="16"/>
              </w:rPr>
              <w:t>PEI Information</w:t>
            </w:r>
          </w:p>
        </w:tc>
      </w:tr>
      <w:tr w:rsidR="0033450E" w14:paraId="1673FFEB" w14:textId="77777777">
        <w:tc>
          <w:tcPr>
            <w:tcW w:w="1133" w:type="dxa"/>
            <w:shd w:val="clear" w:color="auto" w:fill="auto"/>
          </w:tcPr>
          <w:p w14:paraId="7A5FA415" w14:textId="7B2D926A" w:rsidR="00C43403" w:rsidRDefault="00C43403" w:rsidP="00C43403">
            <w:pPr>
              <w:pStyle w:val="TAL"/>
              <w:rPr>
                <w:sz w:val="16"/>
              </w:rPr>
            </w:pPr>
            <w:r>
              <w:rPr>
                <w:sz w:val="16"/>
              </w:rPr>
              <w:t>C4-224451</w:t>
            </w:r>
          </w:p>
        </w:tc>
        <w:tc>
          <w:tcPr>
            <w:tcW w:w="1020" w:type="dxa"/>
            <w:shd w:val="clear" w:color="auto" w:fill="auto"/>
          </w:tcPr>
          <w:p w14:paraId="4226B1BD" w14:textId="1E56E79E" w:rsidR="00C43403" w:rsidRDefault="00C43403" w:rsidP="00C43403">
            <w:pPr>
              <w:pStyle w:val="TAL"/>
              <w:rPr>
                <w:sz w:val="16"/>
              </w:rPr>
            </w:pPr>
            <w:r>
              <w:rPr>
                <w:sz w:val="16"/>
              </w:rPr>
              <w:t>agreed</w:t>
            </w:r>
          </w:p>
        </w:tc>
        <w:tc>
          <w:tcPr>
            <w:tcW w:w="1020" w:type="dxa"/>
            <w:shd w:val="clear" w:color="auto" w:fill="auto"/>
          </w:tcPr>
          <w:p w14:paraId="617D8017" w14:textId="07005CA9" w:rsidR="00C43403" w:rsidRDefault="00C43403" w:rsidP="00C43403">
            <w:pPr>
              <w:pStyle w:val="TAL"/>
              <w:rPr>
                <w:sz w:val="16"/>
              </w:rPr>
            </w:pPr>
            <w:r>
              <w:rPr>
                <w:sz w:val="16"/>
              </w:rPr>
              <w:t>approved</w:t>
            </w:r>
          </w:p>
        </w:tc>
        <w:tc>
          <w:tcPr>
            <w:tcW w:w="1133" w:type="dxa"/>
            <w:shd w:val="clear" w:color="auto" w:fill="auto"/>
          </w:tcPr>
          <w:p w14:paraId="26A7E9CB" w14:textId="33EF8514" w:rsidR="00C43403" w:rsidRDefault="00C43403" w:rsidP="00C43403">
            <w:pPr>
              <w:pStyle w:val="TAL"/>
              <w:rPr>
                <w:sz w:val="16"/>
              </w:rPr>
            </w:pPr>
            <w:r>
              <w:rPr>
                <w:sz w:val="16"/>
              </w:rPr>
              <w:t>29.518</w:t>
            </w:r>
          </w:p>
        </w:tc>
        <w:tc>
          <w:tcPr>
            <w:tcW w:w="572" w:type="dxa"/>
            <w:shd w:val="clear" w:color="auto" w:fill="auto"/>
          </w:tcPr>
          <w:p w14:paraId="12C0D8C1" w14:textId="06D12743" w:rsidR="00C43403" w:rsidRDefault="00C43403" w:rsidP="00C43403">
            <w:pPr>
              <w:pStyle w:val="TAL"/>
              <w:rPr>
                <w:sz w:val="16"/>
              </w:rPr>
            </w:pPr>
            <w:r>
              <w:rPr>
                <w:sz w:val="16"/>
              </w:rPr>
              <w:t>0789</w:t>
            </w:r>
          </w:p>
        </w:tc>
        <w:tc>
          <w:tcPr>
            <w:tcW w:w="567" w:type="dxa"/>
            <w:shd w:val="clear" w:color="auto" w:fill="auto"/>
          </w:tcPr>
          <w:p w14:paraId="0B482CF2" w14:textId="20DBE466" w:rsidR="00C43403" w:rsidRDefault="00C43403" w:rsidP="00C43403">
            <w:pPr>
              <w:pStyle w:val="TAL"/>
              <w:rPr>
                <w:sz w:val="16"/>
              </w:rPr>
            </w:pPr>
            <w:r>
              <w:rPr>
                <w:sz w:val="16"/>
              </w:rPr>
              <w:t>1</w:t>
            </w:r>
          </w:p>
        </w:tc>
        <w:tc>
          <w:tcPr>
            <w:tcW w:w="567" w:type="dxa"/>
            <w:shd w:val="clear" w:color="auto" w:fill="auto"/>
          </w:tcPr>
          <w:p w14:paraId="6AF108AB" w14:textId="2ED5D33B" w:rsidR="00C43403" w:rsidRDefault="00C43403" w:rsidP="00C43403">
            <w:pPr>
              <w:pStyle w:val="TAL"/>
              <w:rPr>
                <w:sz w:val="16"/>
              </w:rPr>
            </w:pPr>
            <w:r>
              <w:rPr>
                <w:sz w:val="16"/>
              </w:rPr>
              <w:t>F</w:t>
            </w:r>
          </w:p>
        </w:tc>
        <w:tc>
          <w:tcPr>
            <w:tcW w:w="510" w:type="dxa"/>
            <w:shd w:val="clear" w:color="auto" w:fill="auto"/>
          </w:tcPr>
          <w:p w14:paraId="3BE67046" w14:textId="5C153E6C" w:rsidR="00C43403" w:rsidRDefault="00C43403" w:rsidP="00C43403">
            <w:pPr>
              <w:pStyle w:val="TAL"/>
              <w:rPr>
                <w:sz w:val="16"/>
              </w:rPr>
            </w:pPr>
            <w:r>
              <w:rPr>
                <w:sz w:val="16"/>
              </w:rPr>
              <w:t>Rel-17</w:t>
            </w:r>
          </w:p>
        </w:tc>
        <w:tc>
          <w:tcPr>
            <w:tcW w:w="661" w:type="dxa"/>
            <w:shd w:val="clear" w:color="auto" w:fill="auto"/>
          </w:tcPr>
          <w:p w14:paraId="126DF37E" w14:textId="360893B8" w:rsidR="00C43403" w:rsidRDefault="00C43403" w:rsidP="00C43403">
            <w:pPr>
              <w:pStyle w:val="TAL"/>
              <w:rPr>
                <w:sz w:val="16"/>
              </w:rPr>
            </w:pPr>
            <w:r>
              <w:rPr>
                <w:sz w:val="16"/>
              </w:rPr>
              <w:t>17.6.0</w:t>
            </w:r>
          </w:p>
        </w:tc>
        <w:tc>
          <w:tcPr>
            <w:tcW w:w="2607" w:type="dxa"/>
            <w:shd w:val="clear" w:color="auto" w:fill="auto"/>
          </w:tcPr>
          <w:p w14:paraId="1F22D5E2" w14:textId="0217D58F" w:rsidR="00C43403" w:rsidRDefault="00C43403" w:rsidP="00C43403">
            <w:pPr>
              <w:pStyle w:val="TAL"/>
              <w:rPr>
                <w:sz w:val="16"/>
              </w:rPr>
            </w:pPr>
            <w:r>
              <w:rPr>
                <w:sz w:val="16"/>
              </w:rPr>
              <w:t>EPS interworking Info in UE Context</w:t>
            </w:r>
          </w:p>
        </w:tc>
      </w:tr>
      <w:tr w:rsidR="0033450E" w14:paraId="4131D50E" w14:textId="77777777">
        <w:tc>
          <w:tcPr>
            <w:tcW w:w="1133" w:type="dxa"/>
            <w:shd w:val="clear" w:color="auto" w:fill="auto"/>
          </w:tcPr>
          <w:p w14:paraId="2C03802F" w14:textId="2FC75054" w:rsidR="00C43403" w:rsidRDefault="00C43403" w:rsidP="00C43403">
            <w:pPr>
              <w:pStyle w:val="TAL"/>
              <w:rPr>
                <w:sz w:val="16"/>
              </w:rPr>
            </w:pPr>
            <w:r>
              <w:rPr>
                <w:sz w:val="16"/>
              </w:rPr>
              <w:t>C4-224453</w:t>
            </w:r>
          </w:p>
        </w:tc>
        <w:tc>
          <w:tcPr>
            <w:tcW w:w="1020" w:type="dxa"/>
            <w:shd w:val="clear" w:color="auto" w:fill="auto"/>
          </w:tcPr>
          <w:p w14:paraId="1D595A80" w14:textId="0C6182FB" w:rsidR="00C43403" w:rsidRDefault="00C43403" w:rsidP="00C43403">
            <w:pPr>
              <w:pStyle w:val="TAL"/>
              <w:rPr>
                <w:sz w:val="16"/>
              </w:rPr>
            </w:pPr>
            <w:r>
              <w:rPr>
                <w:sz w:val="16"/>
              </w:rPr>
              <w:t>agreed</w:t>
            </w:r>
          </w:p>
        </w:tc>
        <w:tc>
          <w:tcPr>
            <w:tcW w:w="1020" w:type="dxa"/>
            <w:shd w:val="clear" w:color="auto" w:fill="auto"/>
          </w:tcPr>
          <w:p w14:paraId="07F1A8A9" w14:textId="13EA9035" w:rsidR="00C43403" w:rsidRDefault="00C43403" w:rsidP="00C43403">
            <w:pPr>
              <w:pStyle w:val="TAL"/>
              <w:rPr>
                <w:sz w:val="16"/>
              </w:rPr>
            </w:pPr>
            <w:r>
              <w:rPr>
                <w:sz w:val="16"/>
              </w:rPr>
              <w:t>approved</w:t>
            </w:r>
          </w:p>
        </w:tc>
        <w:tc>
          <w:tcPr>
            <w:tcW w:w="1133" w:type="dxa"/>
            <w:shd w:val="clear" w:color="auto" w:fill="auto"/>
          </w:tcPr>
          <w:p w14:paraId="5CE00BCC" w14:textId="28AAFD7F" w:rsidR="00C43403" w:rsidRDefault="00C43403" w:rsidP="00C43403">
            <w:pPr>
              <w:pStyle w:val="TAL"/>
              <w:rPr>
                <w:sz w:val="16"/>
              </w:rPr>
            </w:pPr>
            <w:r>
              <w:rPr>
                <w:sz w:val="16"/>
              </w:rPr>
              <w:t>29.505</w:t>
            </w:r>
          </w:p>
        </w:tc>
        <w:tc>
          <w:tcPr>
            <w:tcW w:w="572" w:type="dxa"/>
            <w:shd w:val="clear" w:color="auto" w:fill="auto"/>
          </w:tcPr>
          <w:p w14:paraId="1A3177FD" w14:textId="42CBCC79" w:rsidR="00C43403" w:rsidRDefault="00C43403" w:rsidP="00C43403">
            <w:pPr>
              <w:pStyle w:val="TAL"/>
              <w:rPr>
                <w:sz w:val="16"/>
              </w:rPr>
            </w:pPr>
            <w:r>
              <w:rPr>
                <w:sz w:val="16"/>
              </w:rPr>
              <w:t>0446</w:t>
            </w:r>
          </w:p>
        </w:tc>
        <w:tc>
          <w:tcPr>
            <w:tcW w:w="567" w:type="dxa"/>
            <w:shd w:val="clear" w:color="auto" w:fill="auto"/>
          </w:tcPr>
          <w:p w14:paraId="76D4E772" w14:textId="1F7027E8" w:rsidR="00C43403" w:rsidRDefault="00C43403" w:rsidP="00C43403">
            <w:pPr>
              <w:pStyle w:val="TAL"/>
              <w:rPr>
                <w:sz w:val="16"/>
              </w:rPr>
            </w:pPr>
            <w:r>
              <w:rPr>
                <w:sz w:val="16"/>
              </w:rPr>
              <w:t>1</w:t>
            </w:r>
          </w:p>
        </w:tc>
        <w:tc>
          <w:tcPr>
            <w:tcW w:w="567" w:type="dxa"/>
            <w:shd w:val="clear" w:color="auto" w:fill="auto"/>
          </w:tcPr>
          <w:p w14:paraId="60BFE5A4" w14:textId="2CB7C2FA" w:rsidR="00C43403" w:rsidRDefault="00C43403" w:rsidP="00C43403">
            <w:pPr>
              <w:pStyle w:val="TAL"/>
              <w:rPr>
                <w:sz w:val="16"/>
              </w:rPr>
            </w:pPr>
            <w:r>
              <w:rPr>
                <w:sz w:val="16"/>
              </w:rPr>
              <w:t>F</w:t>
            </w:r>
          </w:p>
        </w:tc>
        <w:tc>
          <w:tcPr>
            <w:tcW w:w="510" w:type="dxa"/>
            <w:shd w:val="clear" w:color="auto" w:fill="auto"/>
          </w:tcPr>
          <w:p w14:paraId="3CD9ADB4" w14:textId="20BFC68A" w:rsidR="00C43403" w:rsidRDefault="00C43403" w:rsidP="00C43403">
            <w:pPr>
              <w:pStyle w:val="TAL"/>
              <w:rPr>
                <w:sz w:val="16"/>
              </w:rPr>
            </w:pPr>
            <w:r>
              <w:rPr>
                <w:sz w:val="16"/>
              </w:rPr>
              <w:t>Rel-17</w:t>
            </w:r>
          </w:p>
        </w:tc>
        <w:tc>
          <w:tcPr>
            <w:tcW w:w="661" w:type="dxa"/>
            <w:shd w:val="clear" w:color="auto" w:fill="auto"/>
          </w:tcPr>
          <w:p w14:paraId="05E9A62A" w14:textId="78306E2D" w:rsidR="00C43403" w:rsidRDefault="00C43403" w:rsidP="00C43403">
            <w:pPr>
              <w:pStyle w:val="TAL"/>
              <w:rPr>
                <w:sz w:val="16"/>
              </w:rPr>
            </w:pPr>
            <w:r>
              <w:rPr>
                <w:sz w:val="16"/>
              </w:rPr>
              <w:t>17.7.0</w:t>
            </w:r>
          </w:p>
        </w:tc>
        <w:tc>
          <w:tcPr>
            <w:tcW w:w="2607" w:type="dxa"/>
            <w:shd w:val="clear" w:color="auto" w:fill="auto"/>
          </w:tcPr>
          <w:p w14:paraId="6F984F94" w14:textId="74FFB093" w:rsidR="00C43403" w:rsidRDefault="00C43403" w:rsidP="00C43403">
            <w:pPr>
              <w:pStyle w:val="TAL"/>
              <w:rPr>
                <w:sz w:val="16"/>
              </w:rPr>
            </w:pPr>
            <w:r>
              <w:rPr>
                <w:sz w:val="16"/>
              </w:rPr>
              <w:t>Roaming Information Correction</w:t>
            </w:r>
          </w:p>
        </w:tc>
      </w:tr>
      <w:tr w:rsidR="0033450E" w14:paraId="7A38F785" w14:textId="77777777">
        <w:tc>
          <w:tcPr>
            <w:tcW w:w="1133" w:type="dxa"/>
            <w:shd w:val="clear" w:color="auto" w:fill="auto"/>
          </w:tcPr>
          <w:p w14:paraId="530FBB8E" w14:textId="767C9702" w:rsidR="00C43403" w:rsidRDefault="00C43403" w:rsidP="00C43403">
            <w:pPr>
              <w:pStyle w:val="TAL"/>
              <w:rPr>
                <w:sz w:val="16"/>
              </w:rPr>
            </w:pPr>
            <w:r>
              <w:rPr>
                <w:sz w:val="16"/>
              </w:rPr>
              <w:t>C4-224563</w:t>
            </w:r>
          </w:p>
        </w:tc>
        <w:tc>
          <w:tcPr>
            <w:tcW w:w="1020" w:type="dxa"/>
            <w:shd w:val="clear" w:color="auto" w:fill="auto"/>
          </w:tcPr>
          <w:p w14:paraId="1D9B2256" w14:textId="24BA24EF" w:rsidR="00C43403" w:rsidRDefault="00C43403" w:rsidP="00C43403">
            <w:pPr>
              <w:pStyle w:val="TAL"/>
              <w:rPr>
                <w:sz w:val="16"/>
              </w:rPr>
            </w:pPr>
            <w:r>
              <w:rPr>
                <w:sz w:val="16"/>
              </w:rPr>
              <w:t>agreed</w:t>
            </w:r>
          </w:p>
        </w:tc>
        <w:tc>
          <w:tcPr>
            <w:tcW w:w="1020" w:type="dxa"/>
            <w:shd w:val="clear" w:color="auto" w:fill="auto"/>
          </w:tcPr>
          <w:p w14:paraId="6380F85C" w14:textId="1427AC62" w:rsidR="00C43403" w:rsidRDefault="00C43403" w:rsidP="00C43403">
            <w:pPr>
              <w:pStyle w:val="TAL"/>
              <w:rPr>
                <w:sz w:val="16"/>
              </w:rPr>
            </w:pPr>
            <w:r>
              <w:rPr>
                <w:sz w:val="16"/>
              </w:rPr>
              <w:t>approved</w:t>
            </w:r>
          </w:p>
        </w:tc>
        <w:tc>
          <w:tcPr>
            <w:tcW w:w="1133" w:type="dxa"/>
            <w:shd w:val="clear" w:color="auto" w:fill="auto"/>
          </w:tcPr>
          <w:p w14:paraId="65C4C753" w14:textId="510CF0FC" w:rsidR="00C43403" w:rsidRDefault="00C43403" w:rsidP="00C43403">
            <w:pPr>
              <w:pStyle w:val="TAL"/>
              <w:rPr>
                <w:sz w:val="16"/>
              </w:rPr>
            </w:pPr>
            <w:r>
              <w:rPr>
                <w:sz w:val="16"/>
              </w:rPr>
              <w:t>23.632</w:t>
            </w:r>
          </w:p>
        </w:tc>
        <w:tc>
          <w:tcPr>
            <w:tcW w:w="572" w:type="dxa"/>
            <w:shd w:val="clear" w:color="auto" w:fill="auto"/>
          </w:tcPr>
          <w:p w14:paraId="491F9631" w14:textId="7885D507" w:rsidR="00C43403" w:rsidRDefault="00C43403" w:rsidP="00C43403">
            <w:pPr>
              <w:pStyle w:val="TAL"/>
              <w:rPr>
                <w:sz w:val="16"/>
              </w:rPr>
            </w:pPr>
            <w:r>
              <w:rPr>
                <w:sz w:val="16"/>
              </w:rPr>
              <w:t>0039</w:t>
            </w:r>
          </w:p>
        </w:tc>
        <w:tc>
          <w:tcPr>
            <w:tcW w:w="567" w:type="dxa"/>
            <w:shd w:val="clear" w:color="auto" w:fill="auto"/>
          </w:tcPr>
          <w:p w14:paraId="5BD1A3E0" w14:textId="414A5372" w:rsidR="00C43403" w:rsidRDefault="00C43403" w:rsidP="00C43403">
            <w:pPr>
              <w:pStyle w:val="TAL"/>
              <w:rPr>
                <w:sz w:val="16"/>
              </w:rPr>
            </w:pPr>
            <w:r>
              <w:rPr>
                <w:sz w:val="16"/>
              </w:rPr>
              <w:t>1</w:t>
            </w:r>
          </w:p>
        </w:tc>
        <w:tc>
          <w:tcPr>
            <w:tcW w:w="567" w:type="dxa"/>
            <w:shd w:val="clear" w:color="auto" w:fill="auto"/>
          </w:tcPr>
          <w:p w14:paraId="1488AC8F" w14:textId="5B701773" w:rsidR="00C43403" w:rsidRDefault="00C43403" w:rsidP="00C43403">
            <w:pPr>
              <w:pStyle w:val="TAL"/>
              <w:rPr>
                <w:sz w:val="16"/>
              </w:rPr>
            </w:pPr>
            <w:r>
              <w:rPr>
                <w:sz w:val="16"/>
              </w:rPr>
              <w:t>F</w:t>
            </w:r>
          </w:p>
        </w:tc>
        <w:tc>
          <w:tcPr>
            <w:tcW w:w="510" w:type="dxa"/>
            <w:shd w:val="clear" w:color="auto" w:fill="auto"/>
          </w:tcPr>
          <w:p w14:paraId="5A5097CE" w14:textId="76408B37" w:rsidR="00C43403" w:rsidRDefault="00C43403" w:rsidP="00C43403">
            <w:pPr>
              <w:pStyle w:val="TAL"/>
              <w:rPr>
                <w:sz w:val="16"/>
              </w:rPr>
            </w:pPr>
            <w:r>
              <w:rPr>
                <w:sz w:val="16"/>
              </w:rPr>
              <w:t>Rel-17</w:t>
            </w:r>
          </w:p>
        </w:tc>
        <w:tc>
          <w:tcPr>
            <w:tcW w:w="661" w:type="dxa"/>
            <w:shd w:val="clear" w:color="auto" w:fill="auto"/>
          </w:tcPr>
          <w:p w14:paraId="60DC99F8" w14:textId="2529A129" w:rsidR="00C43403" w:rsidRDefault="00C43403" w:rsidP="00C43403">
            <w:pPr>
              <w:pStyle w:val="TAL"/>
              <w:rPr>
                <w:sz w:val="16"/>
              </w:rPr>
            </w:pPr>
            <w:r>
              <w:rPr>
                <w:sz w:val="16"/>
              </w:rPr>
              <w:t>17.2.0</w:t>
            </w:r>
          </w:p>
        </w:tc>
        <w:tc>
          <w:tcPr>
            <w:tcW w:w="2607" w:type="dxa"/>
            <w:shd w:val="clear" w:color="auto" w:fill="auto"/>
          </w:tcPr>
          <w:p w14:paraId="0A0B9AA9" w14:textId="49187630" w:rsidR="00C43403" w:rsidRDefault="00C43403" w:rsidP="00C43403">
            <w:pPr>
              <w:pStyle w:val="TAL"/>
              <w:rPr>
                <w:sz w:val="16"/>
              </w:rPr>
            </w:pPr>
            <w:r>
              <w:rPr>
                <w:sz w:val="16"/>
              </w:rPr>
              <w:t>IMEI Update synchronization</w:t>
            </w:r>
          </w:p>
        </w:tc>
      </w:tr>
      <w:tr w:rsidR="0033450E" w14:paraId="749B73F9" w14:textId="77777777">
        <w:tc>
          <w:tcPr>
            <w:tcW w:w="1133" w:type="dxa"/>
            <w:shd w:val="clear" w:color="auto" w:fill="auto"/>
          </w:tcPr>
          <w:p w14:paraId="78C4BF69" w14:textId="0ABD199C" w:rsidR="00C43403" w:rsidRDefault="00C43403" w:rsidP="00C43403">
            <w:pPr>
              <w:pStyle w:val="TAL"/>
              <w:rPr>
                <w:sz w:val="16"/>
              </w:rPr>
            </w:pPr>
            <w:r>
              <w:rPr>
                <w:sz w:val="16"/>
              </w:rPr>
              <w:t>C4-224611</w:t>
            </w:r>
          </w:p>
        </w:tc>
        <w:tc>
          <w:tcPr>
            <w:tcW w:w="1020" w:type="dxa"/>
            <w:shd w:val="clear" w:color="auto" w:fill="auto"/>
          </w:tcPr>
          <w:p w14:paraId="2EF01BAD" w14:textId="138C3CC8" w:rsidR="00C43403" w:rsidRDefault="00C43403" w:rsidP="00C43403">
            <w:pPr>
              <w:pStyle w:val="TAL"/>
              <w:rPr>
                <w:sz w:val="16"/>
              </w:rPr>
            </w:pPr>
            <w:r>
              <w:rPr>
                <w:sz w:val="16"/>
              </w:rPr>
              <w:t>agreed</w:t>
            </w:r>
          </w:p>
        </w:tc>
        <w:tc>
          <w:tcPr>
            <w:tcW w:w="1020" w:type="dxa"/>
            <w:shd w:val="clear" w:color="auto" w:fill="auto"/>
          </w:tcPr>
          <w:p w14:paraId="4C62917E" w14:textId="06048699" w:rsidR="00C43403" w:rsidRDefault="00C43403" w:rsidP="00C43403">
            <w:pPr>
              <w:pStyle w:val="TAL"/>
              <w:rPr>
                <w:sz w:val="16"/>
              </w:rPr>
            </w:pPr>
            <w:r>
              <w:rPr>
                <w:sz w:val="16"/>
              </w:rPr>
              <w:t>approved</w:t>
            </w:r>
          </w:p>
        </w:tc>
        <w:tc>
          <w:tcPr>
            <w:tcW w:w="1133" w:type="dxa"/>
            <w:shd w:val="clear" w:color="auto" w:fill="auto"/>
          </w:tcPr>
          <w:p w14:paraId="7C7459D9" w14:textId="76AC490F" w:rsidR="00C43403" w:rsidRDefault="00C43403" w:rsidP="00C43403">
            <w:pPr>
              <w:pStyle w:val="TAL"/>
              <w:rPr>
                <w:sz w:val="16"/>
              </w:rPr>
            </w:pPr>
            <w:r>
              <w:rPr>
                <w:sz w:val="16"/>
              </w:rPr>
              <w:t>29.503</w:t>
            </w:r>
          </w:p>
        </w:tc>
        <w:tc>
          <w:tcPr>
            <w:tcW w:w="572" w:type="dxa"/>
            <w:shd w:val="clear" w:color="auto" w:fill="auto"/>
          </w:tcPr>
          <w:p w14:paraId="16A7DA30" w14:textId="4A7BCE78" w:rsidR="00C43403" w:rsidRDefault="00C43403" w:rsidP="00C43403">
            <w:pPr>
              <w:pStyle w:val="TAL"/>
              <w:rPr>
                <w:sz w:val="16"/>
              </w:rPr>
            </w:pPr>
            <w:r>
              <w:rPr>
                <w:sz w:val="16"/>
              </w:rPr>
              <w:t>0932</w:t>
            </w:r>
          </w:p>
        </w:tc>
        <w:tc>
          <w:tcPr>
            <w:tcW w:w="567" w:type="dxa"/>
            <w:shd w:val="clear" w:color="auto" w:fill="auto"/>
          </w:tcPr>
          <w:p w14:paraId="406A1CC2" w14:textId="0AAC9B8D" w:rsidR="00C43403" w:rsidRDefault="00C43403" w:rsidP="00C43403">
            <w:pPr>
              <w:pStyle w:val="TAL"/>
              <w:rPr>
                <w:sz w:val="16"/>
              </w:rPr>
            </w:pPr>
            <w:r>
              <w:rPr>
                <w:sz w:val="16"/>
              </w:rPr>
              <w:t>2</w:t>
            </w:r>
          </w:p>
        </w:tc>
        <w:tc>
          <w:tcPr>
            <w:tcW w:w="567" w:type="dxa"/>
            <w:shd w:val="clear" w:color="auto" w:fill="auto"/>
          </w:tcPr>
          <w:p w14:paraId="41DE1698" w14:textId="1AD82E6A" w:rsidR="00C43403" w:rsidRDefault="00C43403" w:rsidP="00C43403">
            <w:pPr>
              <w:pStyle w:val="TAL"/>
              <w:rPr>
                <w:sz w:val="16"/>
              </w:rPr>
            </w:pPr>
            <w:r>
              <w:rPr>
                <w:sz w:val="16"/>
              </w:rPr>
              <w:t>F</w:t>
            </w:r>
          </w:p>
        </w:tc>
        <w:tc>
          <w:tcPr>
            <w:tcW w:w="510" w:type="dxa"/>
            <w:shd w:val="clear" w:color="auto" w:fill="auto"/>
          </w:tcPr>
          <w:p w14:paraId="00159014" w14:textId="72796934" w:rsidR="00C43403" w:rsidRDefault="00C43403" w:rsidP="00C43403">
            <w:pPr>
              <w:pStyle w:val="TAL"/>
              <w:rPr>
                <w:sz w:val="16"/>
              </w:rPr>
            </w:pPr>
            <w:r>
              <w:rPr>
                <w:sz w:val="16"/>
              </w:rPr>
              <w:t>Rel-17</w:t>
            </w:r>
          </w:p>
        </w:tc>
        <w:tc>
          <w:tcPr>
            <w:tcW w:w="661" w:type="dxa"/>
            <w:shd w:val="clear" w:color="auto" w:fill="auto"/>
          </w:tcPr>
          <w:p w14:paraId="5644EDFC" w14:textId="36C5E1C8" w:rsidR="00C43403" w:rsidRDefault="00C43403" w:rsidP="00C43403">
            <w:pPr>
              <w:pStyle w:val="TAL"/>
              <w:rPr>
                <w:sz w:val="16"/>
              </w:rPr>
            </w:pPr>
            <w:r>
              <w:rPr>
                <w:sz w:val="16"/>
              </w:rPr>
              <w:t>17.7.0</w:t>
            </w:r>
          </w:p>
        </w:tc>
        <w:tc>
          <w:tcPr>
            <w:tcW w:w="2607" w:type="dxa"/>
            <w:shd w:val="clear" w:color="auto" w:fill="auto"/>
          </w:tcPr>
          <w:p w14:paraId="2D6AC885" w14:textId="60739317" w:rsidR="00C43403" w:rsidRDefault="00C43403" w:rsidP="00C43403">
            <w:pPr>
              <w:pStyle w:val="TAL"/>
              <w:rPr>
                <w:sz w:val="16"/>
              </w:rPr>
            </w:pPr>
            <w:r>
              <w:rPr>
                <w:sz w:val="16"/>
              </w:rPr>
              <w:t>PEI Information</w:t>
            </w:r>
          </w:p>
        </w:tc>
      </w:tr>
    </w:tbl>
    <w:p w14:paraId="03715EA6" w14:textId="77777777" w:rsidR="00C43403" w:rsidRDefault="00C43403" w:rsidP="00C43403"/>
    <w:p w14:paraId="60379D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3D85" w14:textId="6D5D4197" w:rsidR="00C43403" w:rsidRDefault="00C43403" w:rsidP="00C43403">
      <w:pPr>
        <w:rPr>
          <w:rFonts w:ascii="Arial" w:hAnsi="Arial" w:cs="Arial"/>
          <w:b/>
          <w:sz w:val="24"/>
        </w:rPr>
      </w:pPr>
      <w:r>
        <w:rPr>
          <w:rFonts w:ascii="Arial" w:hAnsi="Arial" w:cs="Arial"/>
          <w:b/>
          <w:color w:val="0000FF"/>
          <w:sz w:val="24"/>
        </w:rPr>
        <w:t>CP-222058</w:t>
      </w:r>
      <w:r>
        <w:rPr>
          <w:rFonts w:ascii="Arial" w:hAnsi="Arial" w:cs="Arial"/>
          <w:b/>
          <w:color w:val="0000FF"/>
          <w:sz w:val="24"/>
        </w:rPr>
        <w:tab/>
      </w:r>
      <w:r>
        <w:rPr>
          <w:rFonts w:ascii="Arial" w:hAnsi="Arial" w:cs="Arial"/>
          <w:b/>
          <w:sz w:val="24"/>
        </w:rPr>
        <w:t>CR Pack on Open API version and External docs</w:t>
      </w:r>
    </w:p>
    <w:p w14:paraId="0D3F28A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53D05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857718" w14:textId="77777777">
        <w:tc>
          <w:tcPr>
            <w:tcW w:w="1133" w:type="dxa"/>
            <w:shd w:val="clear" w:color="auto" w:fill="auto"/>
          </w:tcPr>
          <w:p w14:paraId="3F752064" w14:textId="6636B07A" w:rsidR="00C43403" w:rsidRDefault="00C43403">
            <w:pPr>
              <w:pStyle w:val="TAH"/>
            </w:pPr>
            <w:r>
              <w:lastRenderedPageBreak/>
              <w:t>WG TDoc</w:t>
            </w:r>
          </w:p>
        </w:tc>
        <w:tc>
          <w:tcPr>
            <w:tcW w:w="1020" w:type="dxa"/>
            <w:shd w:val="clear" w:color="auto" w:fill="auto"/>
          </w:tcPr>
          <w:p w14:paraId="0B687473" w14:textId="5B1D3393" w:rsidR="00C43403" w:rsidRDefault="00C43403">
            <w:pPr>
              <w:pStyle w:val="TAH"/>
            </w:pPr>
            <w:r>
              <w:t xml:space="preserve">WG </w:t>
            </w:r>
            <w:proofErr w:type="spellStart"/>
            <w:r>
              <w:t>decisn</w:t>
            </w:r>
            <w:proofErr w:type="spellEnd"/>
          </w:p>
        </w:tc>
        <w:tc>
          <w:tcPr>
            <w:tcW w:w="1020" w:type="dxa"/>
            <w:shd w:val="clear" w:color="auto" w:fill="auto"/>
          </w:tcPr>
          <w:p w14:paraId="41480445" w14:textId="0A5086E4" w:rsidR="00C43403" w:rsidRDefault="00C43403">
            <w:pPr>
              <w:pStyle w:val="TAH"/>
            </w:pPr>
            <w:r>
              <w:t xml:space="preserve">TSG </w:t>
            </w:r>
            <w:proofErr w:type="spellStart"/>
            <w:r>
              <w:t>decisn</w:t>
            </w:r>
            <w:proofErr w:type="spellEnd"/>
          </w:p>
        </w:tc>
        <w:tc>
          <w:tcPr>
            <w:tcW w:w="1133" w:type="dxa"/>
            <w:shd w:val="clear" w:color="auto" w:fill="auto"/>
          </w:tcPr>
          <w:p w14:paraId="02D89028" w14:textId="4E538F4D" w:rsidR="00C43403" w:rsidRDefault="00C43403">
            <w:pPr>
              <w:pStyle w:val="TAH"/>
            </w:pPr>
            <w:r>
              <w:t>Spec</w:t>
            </w:r>
          </w:p>
        </w:tc>
        <w:tc>
          <w:tcPr>
            <w:tcW w:w="572" w:type="dxa"/>
            <w:shd w:val="clear" w:color="auto" w:fill="auto"/>
          </w:tcPr>
          <w:p w14:paraId="491EEDC7" w14:textId="76AD58D5" w:rsidR="00C43403" w:rsidRDefault="00C43403">
            <w:pPr>
              <w:pStyle w:val="TAH"/>
            </w:pPr>
            <w:r>
              <w:t>CR</w:t>
            </w:r>
          </w:p>
        </w:tc>
        <w:tc>
          <w:tcPr>
            <w:tcW w:w="567" w:type="dxa"/>
            <w:shd w:val="clear" w:color="auto" w:fill="auto"/>
          </w:tcPr>
          <w:p w14:paraId="4294BB52" w14:textId="7335D7BD" w:rsidR="00C43403" w:rsidRDefault="00C43403">
            <w:pPr>
              <w:pStyle w:val="TAH"/>
            </w:pPr>
            <w:r>
              <w:t>rev</w:t>
            </w:r>
          </w:p>
        </w:tc>
        <w:tc>
          <w:tcPr>
            <w:tcW w:w="567" w:type="dxa"/>
            <w:shd w:val="clear" w:color="auto" w:fill="auto"/>
          </w:tcPr>
          <w:p w14:paraId="5EE302F7" w14:textId="73A2714E" w:rsidR="00C43403" w:rsidRDefault="00C43403">
            <w:pPr>
              <w:pStyle w:val="TAH"/>
            </w:pPr>
            <w:r>
              <w:t>cat</w:t>
            </w:r>
          </w:p>
        </w:tc>
        <w:tc>
          <w:tcPr>
            <w:tcW w:w="510" w:type="dxa"/>
            <w:shd w:val="clear" w:color="auto" w:fill="auto"/>
          </w:tcPr>
          <w:p w14:paraId="45F5B730" w14:textId="39E1C315" w:rsidR="00C43403" w:rsidRDefault="00C43403">
            <w:pPr>
              <w:pStyle w:val="TAH"/>
            </w:pPr>
            <w:proofErr w:type="spellStart"/>
            <w:r>
              <w:t>Rel</w:t>
            </w:r>
            <w:proofErr w:type="spellEnd"/>
          </w:p>
        </w:tc>
        <w:tc>
          <w:tcPr>
            <w:tcW w:w="661" w:type="dxa"/>
            <w:shd w:val="clear" w:color="auto" w:fill="auto"/>
          </w:tcPr>
          <w:p w14:paraId="7E819722" w14:textId="2505DF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8FE65E" w14:textId="6D54BC01" w:rsidR="00C43403" w:rsidRDefault="00C43403">
            <w:pPr>
              <w:pStyle w:val="TAH"/>
            </w:pPr>
            <w:r>
              <w:t>Title</w:t>
            </w:r>
          </w:p>
        </w:tc>
      </w:tr>
      <w:tr w:rsidR="0033450E" w14:paraId="6883D96B" w14:textId="77777777">
        <w:tc>
          <w:tcPr>
            <w:tcW w:w="1133" w:type="dxa"/>
            <w:shd w:val="clear" w:color="auto" w:fill="auto"/>
          </w:tcPr>
          <w:p w14:paraId="3E7055A0" w14:textId="2538DDC7" w:rsidR="00C43403" w:rsidRDefault="00C43403">
            <w:pPr>
              <w:pStyle w:val="TAL"/>
              <w:rPr>
                <w:sz w:val="16"/>
              </w:rPr>
            </w:pPr>
            <w:r>
              <w:rPr>
                <w:sz w:val="16"/>
              </w:rPr>
              <w:t>C4-224499</w:t>
            </w:r>
          </w:p>
        </w:tc>
        <w:tc>
          <w:tcPr>
            <w:tcW w:w="1020" w:type="dxa"/>
            <w:shd w:val="clear" w:color="auto" w:fill="auto"/>
          </w:tcPr>
          <w:p w14:paraId="76919EA2" w14:textId="11A0D118" w:rsidR="00C43403" w:rsidRDefault="00C43403">
            <w:pPr>
              <w:pStyle w:val="TAL"/>
              <w:rPr>
                <w:sz w:val="16"/>
              </w:rPr>
            </w:pPr>
            <w:r>
              <w:rPr>
                <w:sz w:val="16"/>
              </w:rPr>
              <w:t>agreed</w:t>
            </w:r>
          </w:p>
        </w:tc>
        <w:tc>
          <w:tcPr>
            <w:tcW w:w="1020" w:type="dxa"/>
            <w:shd w:val="clear" w:color="auto" w:fill="auto"/>
          </w:tcPr>
          <w:p w14:paraId="4B7F9FF1" w14:textId="6182493A" w:rsidR="00C43403" w:rsidRDefault="00C43403">
            <w:pPr>
              <w:pStyle w:val="TAL"/>
              <w:rPr>
                <w:sz w:val="16"/>
              </w:rPr>
            </w:pPr>
            <w:r>
              <w:rPr>
                <w:sz w:val="16"/>
              </w:rPr>
              <w:t>approved</w:t>
            </w:r>
          </w:p>
        </w:tc>
        <w:tc>
          <w:tcPr>
            <w:tcW w:w="1133" w:type="dxa"/>
            <w:shd w:val="clear" w:color="auto" w:fill="auto"/>
          </w:tcPr>
          <w:p w14:paraId="7A27BA63" w14:textId="5E402929" w:rsidR="00C43403" w:rsidRDefault="00C43403">
            <w:pPr>
              <w:pStyle w:val="TAL"/>
              <w:rPr>
                <w:sz w:val="16"/>
              </w:rPr>
            </w:pPr>
            <w:r>
              <w:rPr>
                <w:sz w:val="16"/>
              </w:rPr>
              <w:t>29.256</w:t>
            </w:r>
          </w:p>
        </w:tc>
        <w:tc>
          <w:tcPr>
            <w:tcW w:w="572" w:type="dxa"/>
            <w:shd w:val="clear" w:color="auto" w:fill="auto"/>
          </w:tcPr>
          <w:p w14:paraId="61266000" w14:textId="5E77E3BB" w:rsidR="00C43403" w:rsidRDefault="00C43403">
            <w:pPr>
              <w:pStyle w:val="TAL"/>
              <w:rPr>
                <w:sz w:val="16"/>
              </w:rPr>
            </w:pPr>
            <w:r>
              <w:rPr>
                <w:sz w:val="16"/>
              </w:rPr>
              <w:t>0010</w:t>
            </w:r>
          </w:p>
        </w:tc>
        <w:tc>
          <w:tcPr>
            <w:tcW w:w="567" w:type="dxa"/>
            <w:shd w:val="clear" w:color="auto" w:fill="auto"/>
          </w:tcPr>
          <w:p w14:paraId="183DB98B" w14:textId="77777777" w:rsidR="00C43403" w:rsidRDefault="00C43403">
            <w:pPr>
              <w:pStyle w:val="TAL"/>
              <w:rPr>
                <w:sz w:val="16"/>
              </w:rPr>
            </w:pPr>
          </w:p>
        </w:tc>
        <w:tc>
          <w:tcPr>
            <w:tcW w:w="567" w:type="dxa"/>
            <w:shd w:val="clear" w:color="auto" w:fill="auto"/>
          </w:tcPr>
          <w:p w14:paraId="1303BF4C" w14:textId="386874F8" w:rsidR="00C43403" w:rsidRDefault="00C43403">
            <w:pPr>
              <w:pStyle w:val="TAL"/>
              <w:rPr>
                <w:sz w:val="16"/>
              </w:rPr>
            </w:pPr>
            <w:r>
              <w:rPr>
                <w:sz w:val="16"/>
              </w:rPr>
              <w:t>F</w:t>
            </w:r>
          </w:p>
        </w:tc>
        <w:tc>
          <w:tcPr>
            <w:tcW w:w="510" w:type="dxa"/>
            <w:shd w:val="clear" w:color="auto" w:fill="auto"/>
          </w:tcPr>
          <w:p w14:paraId="11CE8A1F" w14:textId="1A5C277C" w:rsidR="00C43403" w:rsidRDefault="00C43403">
            <w:pPr>
              <w:pStyle w:val="TAL"/>
              <w:rPr>
                <w:sz w:val="16"/>
              </w:rPr>
            </w:pPr>
            <w:r>
              <w:rPr>
                <w:sz w:val="16"/>
              </w:rPr>
              <w:t>Rel-17</w:t>
            </w:r>
          </w:p>
        </w:tc>
        <w:tc>
          <w:tcPr>
            <w:tcW w:w="661" w:type="dxa"/>
            <w:shd w:val="clear" w:color="auto" w:fill="auto"/>
          </w:tcPr>
          <w:p w14:paraId="3B9593FD" w14:textId="5C638E45" w:rsidR="00C43403" w:rsidRDefault="00C43403">
            <w:pPr>
              <w:pStyle w:val="TAL"/>
              <w:rPr>
                <w:sz w:val="16"/>
              </w:rPr>
            </w:pPr>
            <w:r>
              <w:rPr>
                <w:sz w:val="16"/>
              </w:rPr>
              <w:t>17.1.0</w:t>
            </w:r>
          </w:p>
        </w:tc>
        <w:tc>
          <w:tcPr>
            <w:tcW w:w="2607" w:type="dxa"/>
            <w:shd w:val="clear" w:color="auto" w:fill="auto"/>
          </w:tcPr>
          <w:p w14:paraId="745B2ABF" w14:textId="7255DF2E" w:rsidR="00C43403" w:rsidRDefault="00C43403">
            <w:pPr>
              <w:pStyle w:val="TAL"/>
              <w:rPr>
                <w:sz w:val="16"/>
              </w:rPr>
            </w:pPr>
            <w:r>
              <w:rPr>
                <w:sz w:val="16"/>
              </w:rPr>
              <w:t>29.256 Rel-17 API version and External doc update</w:t>
            </w:r>
          </w:p>
        </w:tc>
      </w:tr>
      <w:tr w:rsidR="0033450E" w14:paraId="59B5F093" w14:textId="77777777">
        <w:tc>
          <w:tcPr>
            <w:tcW w:w="1133" w:type="dxa"/>
            <w:shd w:val="clear" w:color="auto" w:fill="auto"/>
          </w:tcPr>
          <w:p w14:paraId="34B5500C" w14:textId="33DB0D7F" w:rsidR="00C43403" w:rsidRDefault="00C43403" w:rsidP="00C43403">
            <w:pPr>
              <w:pStyle w:val="TAL"/>
              <w:rPr>
                <w:sz w:val="16"/>
              </w:rPr>
            </w:pPr>
            <w:r>
              <w:rPr>
                <w:sz w:val="16"/>
              </w:rPr>
              <w:t>C4-224501</w:t>
            </w:r>
          </w:p>
        </w:tc>
        <w:tc>
          <w:tcPr>
            <w:tcW w:w="1020" w:type="dxa"/>
            <w:shd w:val="clear" w:color="auto" w:fill="auto"/>
          </w:tcPr>
          <w:p w14:paraId="2ACCAA5D" w14:textId="75A18FA9" w:rsidR="00C43403" w:rsidRDefault="00C43403" w:rsidP="00C43403">
            <w:pPr>
              <w:pStyle w:val="TAL"/>
              <w:rPr>
                <w:sz w:val="16"/>
              </w:rPr>
            </w:pPr>
            <w:r>
              <w:rPr>
                <w:sz w:val="16"/>
              </w:rPr>
              <w:t>agreed</w:t>
            </w:r>
          </w:p>
        </w:tc>
        <w:tc>
          <w:tcPr>
            <w:tcW w:w="1020" w:type="dxa"/>
            <w:shd w:val="clear" w:color="auto" w:fill="auto"/>
          </w:tcPr>
          <w:p w14:paraId="08B068A3" w14:textId="52112E05" w:rsidR="00C43403" w:rsidRDefault="00C43403" w:rsidP="00C43403">
            <w:pPr>
              <w:pStyle w:val="TAL"/>
              <w:rPr>
                <w:sz w:val="16"/>
              </w:rPr>
            </w:pPr>
            <w:r>
              <w:rPr>
                <w:sz w:val="16"/>
              </w:rPr>
              <w:t>approved</w:t>
            </w:r>
          </w:p>
        </w:tc>
        <w:tc>
          <w:tcPr>
            <w:tcW w:w="1133" w:type="dxa"/>
            <w:shd w:val="clear" w:color="auto" w:fill="auto"/>
          </w:tcPr>
          <w:p w14:paraId="72AAE730" w14:textId="781F57BF" w:rsidR="00C43403" w:rsidRDefault="00C43403" w:rsidP="00C43403">
            <w:pPr>
              <w:pStyle w:val="TAL"/>
              <w:rPr>
                <w:sz w:val="16"/>
              </w:rPr>
            </w:pPr>
            <w:r>
              <w:rPr>
                <w:sz w:val="16"/>
              </w:rPr>
              <w:t>29.502</w:t>
            </w:r>
          </w:p>
        </w:tc>
        <w:tc>
          <w:tcPr>
            <w:tcW w:w="572" w:type="dxa"/>
            <w:shd w:val="clear" w:color="auto" w:fill="auto"/>
          </w:tcPr>
          <w:p w14:paraId="21742290" w14:textId="657623BC" w:rsidR="00C43403" w:rsidRDefault="00C43403" w:rsidP="00C43403">
            <w:pPr>
              <w:pStyle w:val="TAL"/>
              <w:rPr>
                <w:sz w:val="16"/>
              </w:rPr>
            </w:pPr>
            <w:r>
              <w:rPr>
                <w:sz w:val="16"/>
              </w:rPr>
              <w:t>0583</w:t>
            </w:r>
          </w:p>
        </w:tc>
        <w:tc>
          <w:tcPr>
            <w:tcW w:w="567" w:type="dxa"/>
            <w:shd w:val="clear" w:color="auto" w:fill="auto"/>
          </w:tcPr>
          <w:p w14:paraId="7F5EA72E" w14:textId="77777777" w:rsidR="00C43403" w:rsidRDefault="00C43403" w:rsidP="00C43403">
            <w:pPr>
              <w:pStyle w:val="TAL"/>
              <w:rPr>
                <w:sz w:val="16"/>
              </w:rPr>
            </w:pPr>
          </w:p>
        </w:tc>
        <w:tc>
          <w:tcPr>
            <w:tcW w:w="567" w:type="dxa"/>
            <w:shd w:val="clear" w:color="auto" w:fill="auto"/>
          </w:tcPr>
          <w:p w14:paraId="6D408ABE" w14:textId="0045CC20" w:rsidR="00C43403" w:rsidRDefault="00C43403" w:rsidP="00C43403">
            <w:pPr>
              <w:pStyle w:val="TAL"/>
              <w:rPr>
                <w:sz w:val="16"/>
              </w:rPr>
            </w:pPr>
            <w:r>
              <w:rPr>
                <w:sz w:val="16"/>
              </w:rPr>
              <w:t>F</w:t>
            </w:r>
          </w:p>
        </w:tc>
        <w:tc>
          <w:tcPr>
            <w:tcW w:w="510" w:type="dxa"/>
            <w:shd w:val="clear" w:color="auto" w:fill="auto"/>
          </w:tcPr>
          <w:p w14:paraId="60177EC0" w14:textId="10B49F86" w:rsidR="00C43403" w:rsidRDefault="00C43403" w:rsidP="00C43403">
            <w:pPr>
              <w:pStyle w:val="TAL"/>
              <w:rPr>
                <w:sz w:val="16"/>
              </w:rPr>
            </w:pPr>
            <w:r>
              <w:rPr>
                <w:sz w:val="16"/>
              </w:rPr>
              <w:t>Rel-17</w:t>
            </w:r>
          </w:p>
        </w:tc>
        <w:tc>
          <w:tcPr>
            <w:tcW w:w="661" w:type="dxa"/>
            <w:shd w:val="clear" w:color="auto" w:fill="auto"/>
          </w:tcPr>
          <w:p w14:paraId="006682F7" w14:textId="7C589E7C" w:rsidR="00C43403" w:rsidRDefault="00C43403" w:rsidP="00C43403">
            <w:pPr>
              <w:pStyle w:val="TAL"/>
              <w:rPr>
                <w:sz w:val="16"/>
              </w:rPr>
            </w:pPr>
            <w:r>
              <w:rPr>
                <w:sz w:val="16"/>
              </w:rPr>
              <w:t>17.5.0</w:t>
            </w:r>
          </w:p>
        </w:tc>
        <w:tc>
          <w:tcPr>
            <w:tcW w:w="2607" w:type="dxa"/>
            <w:shd w:val="clear" w:color="auto" w:fill="auto"/>
          </w:tcPr>
          <w:p w14:paraId="77BAF0D4" w14:textId="6EC4FC34" w:rsidR="00C43403" w:rsidRDefault="00C43403" w:rsidP="00C43403">
            <w:pPr>
              <w:pStyle w:val="TAL"/>
              <w:rPr>
                <w:sz w:val="16"/>
              </w:rPr>
            </w:pPr>
            <w:r>
              <w:rPr>
                <w:sz w:val="16"/>
              </w:rPr>
              <w:t>29.502 Rel-17 API version and External doc update</w:t>
            </w:r>
          </w:p>
        </w:tc>
      </w:tr>
      <w:tr w:rsidR="0033450E" w14:paraId="38D46B2D" w14:textId="77777777">
        <w:tc>
          <w:tcPr>
            <w:tcW w:w="1133" w:type="dxa"/>
            <w:shd w:val="clear" w:color="auto" w:fill="auto"/>
          </w:tcPr>
          <w:p w14:paraId="291661F2" w14:textId="48207A2F" w:rsidR="00C43403" w:rsidRDefault="00C43403" w:rsidP="00C43403">
            <w:pPr>
              <w:pStyle w:val="TAL"/>
              <w:rPr>
                <w:sz w:val="16"/>
              </w:rPr>
            </w:pPr>
            <w:r>
              <w:rPr>
                <w:sz w:val="16"/>
              </w:rPr>
              <w:t>C4-224502</w:t>
            </w:r>
          </w:p>
        </w:tc>
        <w:tc>
          <w:tcPr>
            <w:tcW w:w="1020" w:type="dxa"/>
            <w:shd w:val="clear" w:color="auto" w:fill="auto"/>
          </w:tcPr>
          <w:p w14:paraId="5AB8386F" w14:textId="20FC38F0" w:rsidR="00C43403" w:rsidRDefault="00C43403" w:rsidP="00C43403">
            <w:pPr>
              <w:pStyle w:val="TAL"/>
              <w:rPr>
                <w:sz w:val="16"/>
              </w:rPr>
            </w:pPr>
            <w:r>
              <w:rPr>
                <w:sz w:val="16"/>
              </w:rPr>
              <w:t>agreed</w:t>
            </w:r>
          </w:p>
        </w:tc>
        <w:tc>
          <w:tcPr>
            <w:tcW w:w="1020" w:type="dxa"/>
            <w:shd w:val="clear" w:color="auto" w:fill="auto"/>
          </w:tcPr>
          <w:p w14:paraId="6859EB04" w14:textId="07211D31" w:rsidR="00C43403" w:rsidRDefault="00C43403" w:rsidP="00C43403">
            <w:pPr>
              <w:pStyle w:val="TAL"/>
              <w:rPr>
                <w:sz w:val="16"/>
              </w:rPr>
            </w:pPr>
            <w:r>
              <w:rPr>
                <w:sz w:val="16"/>
              </w:rPr>
              <w:t>approved</w:t>
            </w:r>
          </w:p>
        </w:tc>
        <w:tc>
          <w:tcPr>
            <w:tcW w:w="1133" w:type="dxa"/>
            <w:shd w:val="clear" w:color="auto" w:fill="auto"/>
          </w:tcPr>
          <w:p w14:paraId="5C99D97C" w14:textId="1C6997A7" w:rsidR="00C43403" w:rsidRDefault="00C43403" w:rsidP="00C43403">
            <w:pPr>
              <w:pStyle w:val="TAL"/>
              <w:rPr>
                <w:sz w:val="16"/>
              </w:rPr>
            </w:pPr>
            <w:r>
              <w:rPr>
                <w:sz w:val="16"/>
              </w:rPr>
              <w:t>29.503</w:t>
            </w:r>
          </w:p>
        </w:tc>
        <w:tc>
          <w:tcPr>
            <w:tcW w:w="572" w:type="dxa"/>
            <w:shd w:val="clear" w:color="auto" w:fill="auto"/>
          </w:tcPr>
          <w:p w14:paraId="15394C81" w14:textId="19EB93A6" w:rsidR="00C43403" w:rsidRDefault="00C43403" w:rsidP="00C43403">
            <w:pPr>
              <w:pStyle w:val="TAL"/>
              <w:rPr>
                <w:sz w:val="16"/>
              </w:rPr>
            </w:pPr>
            <w:r>
              <w:rPr>
                <w:sz w:val="16"/>
              </w:rPr>
              <w:t>0933</w:t>
            </w:r>
          </w:p>
        </w:tc>
        <w:tc>
          <w:tcPr>
            <w:tcW w:w="567" w:type="dxa"/>
            <w:shd w:val="clear" w:color="auto" w:fill="auto"/>
          </w:tcPr>
          <w:p w14:paraId="5238BE43" w14:textId="77777777" w:rsidR="00C43403" w:rsidRDefault="00C43403" w:rsidP="00C43403">
            <w:pPr>
              <w:pStyle w:val="TAL"/>
              <w:rPr>
                <w:sz w:val="16"/>
              </w:rPr>
            </w:pPr>
          </w:p>
        </w:tc>
        <w:tc>
          <w:tcPr>
            <w:tcW w:w="567" w:type="dxa"/>
            <w:shd w:val="clear" w:color="auto" w:fill="auto"/>
          </w:tcPr>
          <w:p w14:paraId="65E80287" w14:textId="7D8C00B2" w:rsidR="00C43403" w:rsidRDefault="00C43403" w:rsidP="00C43403">
            <w:pPr>
              <w:pStyle w:val="TAL"/>
              <w:rPr>
                <w:sz w:val="16"/>
              </w:rPr>
            </w:pPr>
            <w:r>
              <w:rPr>
                <w:sz w:val="16"/>
              </w:rPr>
              <w:t>F</w:t>
            </w:r>
          </w:p>
        </w:tc>
        <w:tc>
          <w:tcPr>
            <w:tcW w:w="510" w:type="dxa"/>
            <w:shd w:val="clear" w:color="auto" w:fill="auto"/>
          </w:tcPr>
          <w:p w14:paraId="10B5EE5B" w14:textId="7F03B21C" w:rsidR="00C43403" w:rsidRDefault="00C43403" w:rsidP="00C43403">
            <w:pPr>
              <w:pStyle w:val="TAL"/>
              <w:rPr>
                <w:sz w:val="16"/>
              </w:rPr>
            </w:pPr>
            <w:r>
              <w:rPr>
                <w:sz w:val="16"/>
              </w:rPr>
              <w:t>Rel-17</w:t>
            </w:r>
          </w:p>
        </w:tc>
        <w:tc>
          <w:tcPr>
            <w:tcW w:w="661" w:type="dxa"/>
            <w:shd w:val="clear" w:color="auto" w:fill="auto"/>
          </w:tcPr>
          <w:p w14:paraId="2E85CF75" w14:textId="4BD4C958" w:rsidR="00C43403" w:rsidRDefault="00C43403" w:rsidP="00C43403">
            <w:pPr>
              <w:pStyle w:val="TAL"/>
              <w:rPr>
                <w:sz w:val="16"/>
              </w:rPr>
            </w:pPr>
            <w:r>
              <w:rPr>
                <w:sz w:val="16"/>
              </w:rPr>
              <w:t>17.7.0</w:t>
            </w:r>
          </w:p>
        </w:tc>
        <w:tc>
          <w:tcPr>
            <w:tcW w:w="2607" w:type="dxa"/>
            <w:shd w:val="clear" w:color="auto" w:fill="auto"/>
          </w:tcPr>
          <w:p w14:paraId="5E749065" w14:textId="3D3D0179" w:rsidR="00C43403" w:rsidRDefault="00C43403" w:rsidP="00C43403">
            <w:pPr>
              <w:pStyle w:val="TAL"/>
              <w:rPr>
                <w:sz w:val="16"/>
              </w:rPr>
            </w:pPr>
            <w:r>
              <w:rPr>
                <w:sz w:val="16"/>
              </w:rPr>
              <w:t>29.503 Rel-17 API version and External doc update</w:t>
            </w:r>
          </w:p>
        </w:tc>
      </w:tr>
      <w:tr w:rsidR="0033450E" w14:paraId="21F72E29" w14:textId="77777777">
        <w:tc>
          <w:tcPr>
            <w:tcW w:w="1133" w:type="dxa"/>
            <w:shd w:val="clear" w:color="auto" w:fill="auto"/>
          </w:tcPr>
          <w:p w14:paraId="445959CC" w14:textId="22B29B1C" w:rsidR="00C43403" w:rsidRDefault="00C43403" w:rsidP="00C43403">
            <w:pPr>
              <w:pStyle w:val="TAL"/>
              <w:rPr>
                <w:sz w:val="16"/>
              </w:rPr>
            </w:pPr>
            <w:r>
              <w:rPr>
                <w:sz w:val="16"/>
              </w:rPr>
              <w:t>C4-224503</w:t>
            </w:r>
          </w:p>
        </w:tc>
        <w:tc>
          <w:tcPr>
            <w:tcW w:w="1020" w:type="dxa"/>
            <w:shd w:val="clear" w:color="auto" w:fill="auto"/>
          </w:tcPr>
          <w:p w14:paraId="32D6AD78" w14:textId="38F54E33" w:rsidR="00C43403" w:rsidRDefault="00C43403" w:rsidP="00C43403">
            <w:pPr>
              <w:pStyle w:val="TAL"/>
              <w:rPr>
                <w:sz w:val="16"/>
              </w:rPr>
            </w:pPr>
            <w:r>
              <w:rPr>
                <w:sz w:val="16"/>
              </w:rPr>
              <w:t>agreed</w:t>
            </w:r>
          </w:p>
        </w:tc>
        <w:tc>
          <w:tcPr>
            <w:tcW w:w="1020" w:type="dxa"/>
            <w:shd w:val="clear" w:color="auto" w:fill="auto"/>
          </w:tcPr>
          <w:p w14:paraId="70C99D92" w14:textId="35C5C9E1" w:rsidR="00C43403" w:rsidRDefault="00C43403" w:rsidP="00C43403">
            <w:pPr>
              <w:pStyle w:val="TAL"/>
              <w:rPr>
                <w:sz w:val="16"/>
              </w:rPr>
            </w:pPr>
            <w:r>
              <w:rPr>
                <w:sz w:val="16"/>
              </w:rPr>
              <w:t>approved</w:t>
            </w:r>
          </w:p>
        </w:tc>
        <w:tc>
          <w:tcPr>
            <w:tcW w:w="1133" w:type="dxa"/>
            <w:shd w:val="clear" w:color="auto" w:fill="auto"/>
          </w:tcPr>
          <w:p w14:paraId="01AEE719" w14:textId="7FDE7DEC" w:rsidR="00C43403" w:rsidRDefault="00C43403" w:rsidP="00C43403">
            <w:pPr>
              <w:pStyle w:val="TAL"/>
              <w:rPr>
                <w:sz w:val="16"/>
              </w:rPr>
            </w:pPr>
            <w:r>
              <w:rPr>
                <w:sz w:val="16"/>
              </w:rPr>
              <w:t>29.504</w:t>
            </w:r>
          </w:p>
        </w:tc>
        <w:tc>
          <w:tcPr>
            <w:tcW w:w="572" w:type="dxa"/>
            <w:shd w:val="clear" w:color="auto" w:fill="auto"/>
          </w:tcPr>
          <w:p w14:paraId="2DE463B4" w14:textId="1591C7FD" w:rsidR="00C43403" w:rsidRDefault="00C43403" w:rsidP="00C43403">
            <w:pPr>
              <w:pStyle w:val="TAL"/>
              <w:rPr>
                <w:sz w:val="16"/>
              </w:rPr>
            </w:pPr>
            <w:r>
              <w:rPr>
                <w:sz w:val="16"/>
              </w:rPr>
              <w:t>0195</w:t>
            </w:r>
          </w:p>
        </w:tc>
        <w:tc>
          <w:tcPr>
            <w:tcW w:w="567" w:type="dxa"/>
            <w:shd w:val="clear" w:color="auto" w:fill="auto"/>
          </w:tcPr>
          <w:p w14:paraId="2DD1BE05" w14:textId="77777777" w:rsidR="00C43403" w:rsidRDefault="00C43403" w:rsidP="00C43403">
            <w:pPr>
              <w:pStyle w:val="TAL"/>
              <w:rPr>
                <w:sz w:val="16"/>
              </w:rPr>
            </w:pPr>
          </w:p>
        </w:tc>
        <w:tc>
          <w:tcPr>
            <w:tcW w:w="567" w:type="dxa"/>
            <w:shd w:val="clear" w:color="auto" w:fill="auto"/>
          </w:tcPr>
          <w:p w14:paraId="62739730" w14:textId="14B1F520" w:rsidR="00C43403" w:rsidRDefault="00C43403" w:rsidP="00C43403">
            <w:pPr>
              <w:pStyle w:val="TAL"/>
              <w:rPr>
                <w:sz w:val="16"/>
              </w:rPr>
            </w:pPr>
            <w:r>
              <w:rPr>
                <w:sz w:val="16"/>
              </w:rPr>
              <w:t>F</w:t>
            </w:r>
          </w:p>
        </w:tc>
        <w:tc>
          <w:tcPr>
            <w:tcW w:w="510" w:type="dxa"/>
            <w:shd w:val="clear" w:color="auto" w:fill="auto"/>
          </w:tcPr>
          <w:p w14:paraId="077BF052" w14:textId="0A1599A8" w:rsidR="00C43403" w:rsidRDefault="00C43403" w:rsidP="00C43403">
            <w:pPr>
              <w:pStyle w:val="TAL"/>
              <w:rPr>
                <w:sz w:val="16"/>
              </w:rPr>
            </w:pPr>
            <w:r>
              <w:rPr>
                <w:sz w:val="16"/>
              </w:rPr>
              <w:t>Rel-17</w:t>
            </w:r>
          </w:p>
        </w:tc>
        <w:tc>
          <w:tcPr>
            <w:tcW w:w="661" w:type="dxa"/>
            <w:shd w:val="clear" w:color="auto" w:fill="auto"/>
          </w:tcPr>
          <w:p w14:paraId="38BF3223" w14:textId="79B46B04" w:rsidR="00C43403" w:rsidRDefault="00C43403" w:rsidP="00C43403">
            <w:pPr>
              <w:pStyle w:val="TAL"/>
              <w:rPr>
                <w:sz w:val="16"/>
              </w:rPr>
            </w:pPr>
            <w:r>
              <w:rPr>
                <w:sz w:val="16"/>
              </w:rPr>
              <w:t>17.7.0</w:t>
            </w:r>
          </w:p>
        </w:tc>
        <w:tc>
          <w:tcPr>
            <w:tcW w:w="2607" w:type="dxa"/>
            <w:shd w:val="clear" w:color="auto" w:fill="auto"/>
          </w:tcPr>
          <w:p w14:paraId="19F332F9" w14:textId="197A6002" w:rsidR="00C43403" w:rsidRDefault="00C43403" w:rsidP="00C43403">
            <w:pPr>
              <w:pStyle w:val="TAL"/>
              <w:rPr>
                <w:sz w:val="16"/>
              </w:rPr>
            </w:pPr>
            <w:r>
              <w:rPr>
                <w:sz w:val="16"/>
              </w:rPr>
              <w:t>29.504 Rel-17 API version and External doc update</w:t>
            </w:r>
          </w:p>
        </w:tc>
      </w:tr>
      <w:tr w:rsidR="0033450E" w14:paraId="2970C4AF" w14:textId="77777777">
        <w:tc>
          <w:tcPr>
            <w:tcW w:w="1133" w:type="dxa"/>
            <w:shd w:val="clear" w:color="auto" w:fill="auto"/>
          </w:tcPr>
          <w:p w14:paraId="680F2C43" w14:textId="66363DD2" w:rsidR="00C43403" w:rsidRDefault="00C43403" w:rsidP="00C43403">
            <w:pPr>
              <w:pStyle w:val="TAL"/>
              <w:rPr>
                <w:sz w:val="16"/>
              </w:rPr>
            </w:pPr>
            <w:r>
              <w:rPr>
                <w:sz w:val="16"/>
              </w:rPr>
              <w:t>C4-224504</w:t>
            </w:r>
          </w:p>
        </w:tc>
        <w:tc>
          <w:tcPr>
            <w:tcW w:w="1020" w:type="dxa"/>
            <w:shd w:val="clear" w:color="auto" w:fill="auto"/>
          </w:tcPr>
          <w:p w14:paraId="2921EBF2" w14:textId="49EE8FBC" w:rsidR="00C43403" w:rsidRDefault="00C43403" w:rsidP="00C43403">
            <w:pPr>
              <w:pStyle w:val="TAL"/>
              <w:rPr>
                <w:sz w:val="16"/>
              </w:rPr>
            </w:pPr>
            <w:r>
              <w:rPr>
                <w:sz w:val="16"/>
              </w:rPr>
              <w:t>agreed</w:t>
            </w:r>
          </w:p>
        </w:tc>
        <w:tc>
          <w:tcPr>
            <w:tcW w:w="1020" w:type="dxa"/>
            <w:shd w:val="clear" w:color="auto" w:fill="auto"/>
          </w:tcPr>
          <w:p w14:paraId="15656215" w14:textId="600CEF18" w:rsidR="00C43403" w:rsidRDefault="00C43403" w:rsidP="00C43403">
            <w:pPr>
              <w:pStyle w:val="TAL"/>
              <w:rPr>
                <w:sz w:val="16"/>
              </w:rPr>
            </w:pPr>
            <w:r>
              <w:rPr>
                <w:sz w:val="16"/>
              </w:rPr>
              <w:t>approved</w:t>
            </w:r>
          </w:p>
        </w:tc>
        <w:tc>
          <w:tcPr>
            <w:tcW w:w="1133" w:type="dxa"/>
            <w:shd w:val="clear" w:color="auto" w:fill="auto"/>
          </w:tcPr>
          <w:p w14:paraId="6D7077D3" w14:textId="6B3D56B7" w:rsidR="00C43403" w:rsidRDefault="00C43403" w:rsidP="00C43403">
            <w:pPr>
              <w:pStyle w:val="TAL"/>
              <w:rPr>
                <w:sz w:val="16"/>
              </w:rPr>
            </w:pPr>
            <w:r>
              <w:rPr>
                <w:sz w:val="16"/>
              </w:rPr>
              <w:t>29.505</w:t>
            </w:r>
          </w:p>
        </w:tc>
        <w:tc>
          <w:tcPr>
            <w:tcW w:w="572" w:type="dxa"/>
            <w:shd w:val="clear" w:color="auto" w:fill="auto"/>
          </w:tcPr>
          <w:p w14:paraId="0EB1BC56" w14:textId="2B349302" w:rsidR="00C43403" w:rsidRDefault="00C43403" w:rsidP="00C43403">
            <w:pPr>
              <w:pStyle w:val="TAL"/>
              <w:rPr>
                <w:sz w:val="16"/>
              </w:rPr>
            </w:pPr>
            <w:r>
              <w:rPr>
                <w:sz w:val="16"/>
              </w:rPr>
              <w:t>0447</w:t>
            </w:r>
          </w:p>
        </w:tc>
        <w:tc>
          <w:tcPr>
            <w:tcW w:w="567" w:type="dxa"/>
            <w:shd w:val="clear" w:color="auto" w:fill="auto"/>
          </w:tcPr>
          <w:p w14:paraId="5392EB42" w14:textId="77777777" w:rsidR="00C43403" w:rsidRDefault="00C43403" w:rsidP="00C43403">
            <w:pPr>
              <w:pStyle w:val="TAL"/>
              <w:rPr>
                <w:sz w:val="16"/>
              </w:rPr>
            </w:pPr>
          </w:p>
        </w:tc>
        <w:tc>
          <w:tcPr>
            <w:tcW w:w="567" w:type="dxa"/>
            <w:shd w:val="clear" w:color="auto" w:fill="auto"/>
          </w:tcPr>
          <w:p w14:paraId="46582FC6" w14:textId="1AF87631" w:rsidR="00C43403" w:rsidRDefault="00C43403" w:rsidP="00C43403">
            <w:pPr>
              <w:pStyle w:val="TAL"/>
              <w:rPr>
                <w:sz w:val="16"/>
              </w:rPr>
            </w:pPr>
            <w:r>
              <w:rPr>
                <w:sz w:val="16"/>
              </w:rPr>
              <w:t>F</w:t>
            </w:r>
          </w:p>
        </w:tc>
        <w:tc>
          <w:tcPr>
            <w:tcW w:w="510" w:type="dxa"/>
            <w:shd w:val="clear" w:color="auto" w:fill="auto"/>
          </w:tcPr>
          <w:p w14:paraId="402D8EE1" w14:textId="48DAEDB2" w:rsidR="00C43403" w:rsidRDefault="00C43403" w:rsidP="00C43403">
            <w:pPr>
              <w:pStyle w:val="TAL"/>
              <w:rPr>
                <w:sz w:val="16"/>
              </w:rPr>
            </w:pPr>
            <w:r>
              <w:rPr>
                <w:sz w:val="16"/>
              </w:rPr>
              <w:t>Rel-17</w:t>
            </w:r>
          </w:p>
        </w:tc>
        <w:tc>
          <w:tcPr>
            <w:tcW w:w="661" w:type="dxa"/>
            <w:shd w:val="clear" w:color="auto" w:fill="auto"/>
          </w:tcPr>
          <w:p w14:paraId="2ECF2050" w14:textId="11DDB2D6" w:rsidR="00C43403" w:rsidRDefault="00C43403" w:rsidP="00C43403">
            <w:pPr>
              <w:pStyle w:val="TAL"/>
              <w:rPr>
                <w:sz w:val="16"/>
              </w:rPr>
            </w:pPr>
            <w:r>
              <w:rPr>
                <w:sz w:val="16"/>
              </w:rPr>
              <w:t>17.7.0</w:t>
            </w:r>
          </w:p>
        </w:tc>
        <w:tc>
          <w:tcPr>
            <w:tcW w:w="2607" w:type="dxa"/>
            <w:shd w:val="clear" w:color="auto" w:fill="auto"/>
          </w:tcPr>
          <w:p w14:paraId="5B1756FB" w14:textId="0122882C" w:rsidR="00C43403" w:rsidRDefault="00C43403" w:rsidP="00C43403">
            <w:pPr>
              <w:pStyle w:val="TAL"/>
              <w:rPr>
                <w:sz w:val="16"/>
              </w:rPr>
            </w:pPr>
            <w:r>
              <w:rPr>
                <w:sz w:val="16"/>
              </w:rPr>
              <w:t>29.505 Rel-17 External doc update</w:t>
            </w:r>
          </w:p>
        </w:tc>
      </w:tr>
      <w:tr w:rsidR="0033450E" w14:paraId="6AE185F6" w14:textId="77777777">
        <w:tc>
          <w:tcPr>
            <w:tcW w:w="1133" w:type="dxa"/>
            <w:shd w:val="clear" w:color="auto" w:fill="auto"/>
          </w:tcPr>
          <w:p w14:paraId="66B05F21" w14:textId="68DD1398" w:rsidR="00C43403" w:rsidRDefault="00C43403" w:rsidP="00C43403">
            <w:pPr>
              <w:pStyle w:val="TAL"/>
              <w:rPr>
                <w:sz w:val="16"/>
              </w:rPr>
            </w:pPr>
            <w:r>
              <w:rPr>
                <w:sz w:val="16"/>
              </w:rPr>
              <w:t>C4-224506</w:t>
            </w:r>
          </w:p>
        </w:tc>
        <w:tc>
          <w:tcPr>
            <w:tcW w:w="1020" w:type="dxa"/>
            <w:shd w:val="clear" w:color="auto" w:fill="auto"/>
          </w:tcPr>
          <w:p w14:paraId="173E64DC" w14:textId="04459759" w:rsidR="00C43403" w:rsidRDefault="00C43403" w:rsidP="00C43403">
            <w:pPr>
              <w:pStyle w:val="TAL"/>
              <w:rPr>
                <w:sz w:val="16"/>
              </w:rPr>
            </w:pPr>
            <w:r>
              <w:rPr>
                <w:sz w:val="16"/>
              </w:rPr>
              <w:t>agreed</w:t>
            </w:r>
          </w:p>
        </w:tc>
        <w:tc>
          <w:tcPr>
            <w:tcW w:w="1020" w:type="dxa"/>
            <w:shd w:val="clear" w:color="auto" w:fill="auto"/>
          </w:tcPr>
          <w:p w14:paraId="4FB006AA" w14:textId="7CCBDEBC" w:rsidR="00C43403" w:rsidRDefault="00C43403" w:rsidP="00C43403">
            <w:pPr>
              <w:pStyle w:val="TAL"/>
              <w:rPr>
                <w:sz w:val="16"/>
              </w:rPr>
            </w:pPr>
            <w:r>
              <w:rPr>
                <w:sz w:val="16"/>
              </w:rPr>
              <w:t>approved</w:t>
            </w:r>
          </w:p>
        </w:tc>
        <w:tc>
          <w:tcPr>
            <w:tcW w:w="1133" w:type="dxa"/>
            <w:shd w:val="clear" w:color="auto" w:fill="auto"/>
          </w:tcPr>
          <w:p w14:paraId="2EFC912F" w14:textId="342CD559" w:rsidR="00C43403" w:rsidRDefault="00C43403" w:rsidP="00C43403">
            <w:pPr>
              <w:pStyle w:val="TAL"/>
              <w:rPr>
                <w:sz w:val="16"/>
              </w:rPr>
            </w:pPr>
            <w:r>
              <w:rPr>
                <w:sz w:val="16"/>
              </w:rPr>
              <w:t>29.510</w:t>
            </w:r>
          </w:p>
        </w:tc>
        <w:tc>
          <w:tcPr>
            <w:tcW w:w="572" w:type="dxa"/>
            <w:shd w:val="clear" w:color="auto" w:fill="auto"/>
          </w:tcPr>
          <w:p w14:paraId="2A5A815B" w14:textId="37018555" w:rsidR="00C43403" w:rsidRDefault="00C43403" w:rsidP="00C43403">
            <w:pPr>
              <w:pStyle w:val="TAL"/>
              <w:rPr>
                <w:sz w:val="16"/>
              </w:rPr>
            </w:pPr>
            <w:r>
              <w:rPr>
                <w:sz w:val="16"/>
              </w:rPr>
              <w:t>0759</w:t>
            </w:r>
          </w:p>
        </w:tc>
        <w:tc>
          <w:tcPr>
            <w:tcW w:w="567" w:type="dxa"/>
            <w:shd w:val="clear" w:color="auto" w:fill="auto"/>
          </w:tcPr>
          <w:p w14:paraId="6D214C42" w14:textId="77777777" w:rsidR="00C43403" w:rsidRDefault="00C43403" w:rsidP="00C43403">
            <w:pPr>
              <w:pStyle w:val="TAL"/>
              <w:rPr>
                <w:sz w:val="16"/>
              </w:rPr>
            </w:pPr>
          </w:p>
        </w:tc>
        <w:tc>
          <w:tcPr>
            <w:tcW w:w="567" w:type="dxa"/>
            <w:shd w:val="clear" w:color="auto" w:fill="auto"/>
          </w:tcPr>
          <w:p w14:paraId="317775C4" w14:textId="5064EB17" w:rsidR="00C43403" w:rsidRDefault="00C43403" w:rsidP="00C43403">
            <w:pPr>
              <w:pStyle w:val="TAL"/>
              <w:rPr>
                <w:sz w:val="16"/>
              </w:rPr>
            </w:pPr>
            <w:r>
              <w:rPr>
                <w:sz w:val="16"/>
              </w:rPr>
              <w:t>F</w:t>
            </w:r>
          </w:p>
        </w:tc>
        <w:tc>
          <w:tcPr>
            <w:tcW w:w="510" w:type="dxa"/>
            <w:shd w:val="clear" w:color="auto" w:fill="auto"/>
          </w:tcPr>
          <w:p w14:paraId="4EEDA85C" w14:textId="4A9BA9B2" w:rsidR="00C43403" w:rsidRDefault="00C43403" w:rsidP="00C43403">
            <w:pPr>
              <w:pStyle w:val="TAL"/>
              <w:rPr>
                <w:sz w:val="16"/>
              </w:rPr>
            </w:pPr>
            <w:r>
              <w:rPr>
                <w:sz w:val="16"/>
              </w:rPr>
              <w:t>Rel-17</w:t>
            </w:r>
          </w:p>
        </w:tc>
        <w:tc>
          <w:tcPr>
            <w:tcW w:w="661" w:type="dxa"/>
            <w:shd w:val="clear" w:color="auto" w:fill="auto"/>
          </w:tcPr>
          <w:p w14:paraId="0E60A831" w14:textId="50C9F16C" w:rsidR="00C43403" w:rsidRDefault="00C43403" w:rsidP="00C43403">
            <w:pPr>
              <w:pStyle w:val="TAL"/>
              <w:rPr>
                <w:sz w:val="16"/>
              </w:rPr>
            </w:pPr>
            <w:r>
              <w:rPr>
                <w:sz w:val="16"/>
              </w:rPr>
              <w:t>17.6.0</w:t>
            </w:r>
          </w:p>
        </w:tc>
        <w:tc>
          <w:tcPr>
            <w:tcW w:w="2607" w:type="dxa"/>
            <w:shd w:val="clear" w:color="auto" w:fill="auto"/>
          </w:tcPr>
          <w:p w14:paraId="2D212051" w14:textId="6E3F9B51" w:rsidR="00C43403" w:rsidRDefault="00C43403" w:rsidP="00C43403">
            <w:pPr>
              <w:pStyle w:val="TAL"/>
              <w:rPr>
                <w:sz w:val="16"/>
              </w:rPr>
            </w:pPr>
            <w:r>
              <w:rPr>
                <w:sz w:val="16"/>
              </w:rPr>
              <w:t>29.510 Rel-17 API version and External doc update</w:t>
            </w:r>
          </w:p>
        </w:tc>
      </w:tr>
      <w:tr w:rsidR="0033450E" w14:paraId="647F2525" w14:textId="77777777">
        <w:tc>
          <w:tcPr>
            <w:tcW w:w="1133" w:type="dxa"/>
            <w:shd w:val="clear" w:color="auto" w:fill="auto"/>
          </w:tcPr>
          <w:p w14:paraId="7D39794D" w14:textId="7CC0D69D" w:rsidR="00C43403" w:rsidRDefault="00C43403" w:rsidP="00C43403">
            <w:pPr>
              <w:pStyle w:val="TAL"/>
              <w:rPr>
                <w:sz w:val="16"/>
              </w:rPr>
            </w:pPr>
            <w:r>
              <w:rPr>
                <w:sz w:val="16"/>
              </w:rPr>
              <w:t>C4-224508</w:t>
            </w:r>
          </w:p>
        </w:tc>
        <w:tc>
          <w:tcPr>
            <w:tcW w:w="1020" w:type="dxa"/>
            <w:shd w:val="clear" w:color="auto" w:fill="auto"/>
          </w:tcPr>
          <w:p w14:paraId="20EF87B8" w14:textId="0CF64936" w:rsidR="00C43403" w:rsidRDefault="00C43403" w:rsidP="00C43403">
            <w:pPr>
              <w:pStyle w:val="TAL"/>
              <w:rPr>
                <w:sz w:val="16"/>
              </w:rPr>
            </w:pPr>
            <w:r>
              <w:rPr>
                <w:sz w:val="16"/>
              </w:rPr>
              <w:t>agreed</w:t>
            </w:r>
          </w:p>
        </w:tc>
        <w:tc>
          <w:tcPr>
            <w:tcW w:w="1020" w:type="dxa"/>
            <w:shd w:val="clear" w:color="auto" w:fill="auto"/>
          </w:tcPr>
          <w:p w14:paraId="2036645B" w14:textId="5F635FFA" w:rsidR="00C43403" w:rsidRDefault="00C43403" w:rsidP="00C43403">
            <w:pPr>
              <w:pStyle w:val="TAL"/>
              <w:rPr>
                <w:sz w:val="16"/>
              </w:rPr>
            </w:pPr>
            <w:r>
              <w:rPr>
                <w:sz w:val="16"/>
              </w:rPr>
              <w:t>approved</w:t>
            </w:r>
          </w:p>
        </w:tc>
        <w:tc>
          <w:tcPr>
            <w:tcW w:w="1133" w:type="dxa"/>
            <w:shd w:val="clear" w:color="auto" w:fill="auto"/>
          </w:tcPr>
          <w:p w14:paraId="61B4A79C" w14:textId="0265DEFA" w:rsidR="00C43403" w:rsidRDefault="00C43403" w:rsidP="00C43403">
            <w:pPr>
              <w:pStyle w:val="TAL"/>
              <w:rPr>
                <w:sz w:val="16"/>
              </w:rPr>
            </w:pPr>
            <w:r>
              <w:rPr>
                <w:sz w:val="16"/>
              </w:rPr>
              <w:t>29.515</w:t>
            </w:r>
          </w:p>
        </w:tc>
        <w:tc>
          <w:tcPr>
            <w:tcW w:w="572" w:type="dxa"/>
            <w:shd w:val="clear" w:color="auto" w:fill="auto"/>
          </w:tcPr>
          <w:p w14:paraId="6A8F007C" w14:textId="1927D88A" w:rsidR="00C43403" w:rsidRDefault="00C43403" w:rsidP="00C43403">
            <w:pPr>
              <w:pStyle w:val="TAL"/>
              <w:rPr>
                <w:sz w:val="16"/>
              </w:rPr>
            </w:pPr>
            <w:r>
              <w:rPr>
                <w:sz w:val="16"/>
              </w:rPr>
              <w:t>0083</w:t>
            </w:r>
          </w:p>
        </w:tc>
        <w:tc>
          <w:tcPr>
            <w:tcW w:w="567" w:type="dxa"/>
            <w:shd w:val="clear" w:color="auto" w:fill="auto"/>
          </w:tcPr>
          <w:p w14:paraId="0B1275B5" w14:textId="77777777" w:rsidR="00C43403" w:rsidRDefault="00C43403" w:rsidP="00C43403">
            <w:pPr>
              <w:pStyle w:val="TAL"/>
              <w:rPr>
                <w:sz w:val="16"/>
              </w:rPr>
            </w:pPr>
          </w:p>
        </w:tc>
        <w:tc>
          <w:tcPr>
            <w:tcW w:w="567" w:type="dxa"/>
            <w:shd w:val="clear" w:color="auto" w:fill="auto"/>
          </w:tcPr>
          <w:p w14:paraId="5E3A605E" w14:textId="28AAF70F" w:rsidR="00C43403" w:rsidRDefault="00C43403" w:rsidP="00C43403">
            <w:pPr>
              <w:pStyle w:val="TAL"/>
              <w:rPr>
                <w:sz w:val="16"/>
              </w:rPr>
            </w:pPr>
            <w:r>
              <w:rPr>
                <w:sz w:val="16"/>
              </w:rPr>
              <w:t>F</w:t>
            </w:r>
          </w:p>
        </w:tc>
        <w:tc>
          <w:tcPr>
            <w:tcW w:w="510" w:type="dxa"/>
            <w:shd w:val="clear" w:color="auto" w:fill="auto"/>
          </w:tcPr>
          <w:p w14:paraId="008FD829" w14:textId="41D4CB86" w:rsidR="00C43403" w:rsidRDefault="00C43403" w:rsidP="00C43403">
            <w:pPr>
              <w:pStyle w:val="TAL"/>
              <w:rPr>
                <w:sz w:val="16"/>
              </w:rPr>
            </w:pPr>
            <w:r>
              <w:rPr>
                <w:sz w:val="16"/>
              </w:rPr>
              <w:t>Rel-17</w:t>
            </w:r>
          </w:p>
        </w:tc>
        <w:tc>
          <w:tcPr>
            <w:tcW w:w="661" w:type="dxa"/>
            <w:shd w:val="clear" w:color="auto" w:fill="auto"/>
          </w:tcPr>
          <w:p w14:paraId="2964407D" w14:textId="1B909BB0" w:rsidR="00C43403" w:rsidRDefault="00C43403" w:rsidP="00C43403">
            <w:pPr>
              <w:pStyle w:val="TAL"/>
              <w:rPr>
                <w:sz w:val="16"/>
              </w:rPr>
            </w:pPr>
            <w:r>
              <w:rPr>
                <w:sz w:val="16"/>
              </w:rPr>
              <w:t>17.5.0</w:t>
            </w:r>
          </w:p>
        </w:tc>
        <w:tc>
          <w:tcPr>
            <w:tcW w:w="2607" w:type="dxa"/>
            <w:shd w:val="clear" w:color="auto" w:fill="auto"/>
          </w:tcPr>
          <w:p w14:paraId="060AB99B" w14:textId="15B177C5" w:rsidR="00C43403" w:rsidRDefault="00C43403" w:rsidP="00C43403">
            <w:pPr>
              <w:pStyle w:val="TAL"/>
              <w:rPr>
                <w:sz w:val="16"/>
              </w:rPr>
            </w:pPr>
            <w:r>
              <w:rPr>
                <w:sz w:val="16"/>
              </w:rPr>
              <w:t>29.515 Rel-17 API version and External doc update</w:t>
            </w:r>
          </w:p>
        </w:tc>
      </w:tr>
      <w:tr w:rsidR="0033450E" w14:paraId="5970B752" w14:textId="77777777">
        <w:tc>
          <w:tcPr>
            <w:tcW w:w="1133" w:type="dxa"/>
            <w:shd w:val="clear" w:color="auto" w:fill="auto"/>
          </w:tcPr>
          <w:p w14:paraId="42A41218" w14:textId="5435BB40" w:rsidR="00C43403" w:rsidRDefault="00C43403" w:rsidP="00C43403">
            <w:pPr>
              <w:pStyle w:val="TAL"/>
              <w:rPr>
                <w:sz w:val="16"/>
              </w:rPr>
            </w:pPr>
            <w:r>
              <w:rPr>
                <w:sz w:val="16"/>
              </w:rPr>
              <w:t>C4-224509</w:t>
            </w:r>
          </w:p>
        </w:tc>
        <w:tc>
          <w:tcPr>
            <w:tcW w:w="1020" w:type="dxa"/>
            <w:shd w:val="clear" w:color="auto" w:fill="auto"/>
          </w:tcPr>
          <w:p w14:paraId="2B56F01F" w14:textId="2C5D66C2" w:rsidR="00C43403" w:rsidRDefault="00C43403" w:rsidP="00C43403">
            <w:pPr>
              <w:pStyle w:val="TAL"/>
              <w:rPr>
                <w:sz w:val="16"/>
              </w:rPr>
            </w:pPr>
            <w:r>
              <w:rPr>
                <w:sz w:val="16"/>
              </w:rPr>
              <w:t>agreed</w:t>
            </w:r>
          </w:p>
        </w:tc>
        <w:tc>
          <w:tcPr>
            <w:tcW w:w="1020" w:type="dxa"/>
            <w:shd w:val="clear" w:color="auto" w:fill="auto"/>
          </w:tcPr>
          <w:p w14:paraId="4146A117" w14:textId="163BF885" w:rsidR="00C43403" w:rsidRDefault="00C43403" w:rsidP="00C43403">
            <w:pPr>
              <w:pStyle w:val="TAL"/>
              <w:rPr>
                <w:sz w:val="16"/>
              </w:rPr>
            </w:pPr>
            <w:r>
              <w:rPr>
                <w:sz w:val="16"/>
              </w:rPr>
              <w:t>approved</w:t>
            </w:r>
          </w:p>
        </w:tc>
        <w:tc>
          <w:tcPr>
            <w:tcW w:w="1133" w:type="dxa"/>
            <w:shd w:val="clear" w:color="auto" w:fill="auto"/>
          </w:tcPr>
          <w:p w14:paraId="4D9EC24D" w14:textId="15B9CA34" w:rsidR="00C43403" w:rsidRDefault="00C43403" w:rsidP="00C43403">
            <w:pPr>
              <w:pStyle w:val="TAL"/>
              <w:rPr>
                <w:sz w:val="16"/>
              </w:rPr>
            </w:pPr>
            <w:r>
              <w:rPr>
                <w:sz w:val="16"/>
              </w:rPr>
              <w:t>29.518</w:t>
            </w:r>
          </w:p>
        </w:tc>
        <w:tc>
          <w:tcPr>
            <w:tcW w:w="572" w:type="dxa"/>
            <w:shd w:val="clear" w:color="auto" w:fill="auto"/>
          </w:tcPr>
          <w:p w14:paraId="5E90E0BB" w14:textId="138EF619" w:rsidR="00C43403" w:rsidRDefault="00C43403" w:rsidP="00C43403">
            <w:pPr>
              <w:pStyle w:val="TAL"/>
              <w:rPr>
                <w:sz w:val="16"/>
              </w:rPr>
            </w:pPr>
            <w:r>
              <w:rPr>
                <w:sz w:val="16"/>
              </w:rPr>
              <w:t>0790</w:t>
            </w:r>
          </w:p>
        </w:tc>
        <w:tc>
          <w:tcPr>
            <w:tcW w:w="567" w:type="dxa"/>
            <w:shd w:val="clear" w:color="auto" w:fill="auto"/>
          </w:tcPr>
          <w:p w14:paraId="770A6130" w14:textId="77777777" w:rsidR="00C43403" w:rsidRDefault="00C43403" w:rsidP="00C43403">
            <w:pPr>
              <w:pStyle w:val="TAL"/>
              <w:rPr>
                <w:sz w:val="16"/>
              </w:rPr>
            </w:pPr>
          </w:p>
        </w:tc>
        <w:tc>
          <w:tcPr>
            <w:tcW w:w="567" w:type="dxa"/>
            <w:shd w:val="clear" w:color="auto" w:fill="auto"/>
          </w:tcPr>
          <w:p w14:paraId="643F66EC" w14:textId="6E83E250" w:rsidR="00C43403" w:rsidRDefault="00C43403" w:rsidP="00C43403">
            <w:pPr>
              <w:pStyle w:val="TAL"/>
              <w:rPr>
                <w:sz w:val="16"/>
              </w:rPr>
            </w:pPr>
            <w:r>
              <w:rPr>
                <w:sz w:val="16"/>
              </w:rPr>
              <w:t>F</w:t>
            </w:r>
          </w:p>
        </w:tc>
        <w:tc>
          <w:tcPr>
            <w:tcW w:w="510" w:type="dxa"/>
            <w:shd w:val="clear" w:color="auto" w:fill="auto"/>
          </w:tcPr>
          <w:p w14:paraId="6F5C4891" w14:textId="548E10F8" w:rsidR="00C43403" w:rsidRDefault="00C43403" w:rsidP="00C43403">
            <w:pPr>
              <w:pStyle w:val="TAL"/>
              <w:rPr>
                <w:sz w:val="16"/>
              </w:rPr>
            </w:pPr>
            <w:r>
              <w:rPr>
                <w:sz w:val="16"/>
              </w:rPr>
              <w:t>Rel-17</w:t>
            </w:r>
          </w:p>
        </w:tc>
        <w:tc>
          <w:tcPr>
            <w:tcW w:w="661" w:type="dxa"/>
            <w:shd w:val="clear" w:color="auto" w:fill="auto"/>
          </w:tcPr>
          <w:p w14:paraId="4258E4E7" w14:textId="692DE850" w:rsidR="00C43403" w:rsidRDefault="00C43403" w:rsidP="00C43403">
            <w:pPr>
              <w:pStyle w:val="TAL"/>
              <w:rPr>
                <w:sz w:val="16"/>
              </w:rPr>
            </w:pPr>
            <w:r>
              <w:rPr>
                <w:sz w:val="16"/>
              </w:rPr>
              <w:t>17.6.0</w:t>
            </w:r>
          </w:p>
        </w:tc>
        <w:tc>
          <w:tcPr>
            <w:tcW w:w="2607" w:type="dxa"/>
            <w:shd w:val="clear" w:color="auto" w:fill="auto"/>
          </w:tcPr>
          <w:p w14:paraId="67524011" w14:textId="21362652" w:rsidR="00C43403" w:rsidRDefault="00C43403" w:rsidP="00C43403">
            <w:pPr>
              <w:pStyle w:val="TAL"/>
              <w:rPr>
                <w:sz w:val="16"/>
              </w:rPr>
            </w:pPr>
            <w:r>
              <w:rPr>
                <w:sz w:val="16"/>
              </w:rPr>
              <w:t>29.518 Rel-17 API version and External doc update</w:t>
            </w:r>
          </w:p>
        </w:tc>
      </w:tr>
      <w:tr w:rsidR="0033450E" w14:paraId="18F71E0C" w14:textId="77777777">
        <w:tc>
          <w:tcPr>
            <w:tcW w:w="1133" w:type="dxa"/>
            <w:shd w:val="clear" w:color="auto" w:fill="auto"/>
          </w:tcPr>
          <w:p w14:paraId="537B6065" w14:textId="5B486CA7" w:rsidR="00C43403" w:rsidRDefault="00C43403" w:rsidP="00C43403">
            <w:pPr>
              <w:pStyle w:val="TAL"/>
              <w:rPr>
                <w:sz w:val="16"/>
              </w:rPr>
            </w:pPr>
            <w:r>
              <w:rPr>
                <w:sz w:val="16"/>
              </w:rPr>
              <w:t>C4-224512</w:t>
            </w:r>
          </w:p>
        </w:tc>
        <w:tc>
          <w:tcPr>
            <w:tcW w:w="1020" w:type="dxa"/>
            <w:shd w:val="clear" w:color="auto" w:fill="auto"/>
          </w:tcPr>
          <w:p w14:paraId="3F2DED77" w14:textId="047D28A6" w:rsidR="00C43403" w:rsidRDefault="00C43403" w:rsidP="00C43403">
            <w:pPr>
              <w:pStyle w:val="TAL"/>
              <w:rPr>
                <w:sz w:val="16"/>
              </w:rPr>
            </w:pPr>
            <w:r>
              <w:rPr>
                <w:sz w:val="16"/>
              </w:rPr>
              <w:t>agreed</w:t>
            </w:r>
          </w:p>
        </w:tc>
        <w:tc>
          <w:tcPr>
            <w:tcW w:w="1020" w:type="dxa"/>
            <w:shd w:val="clear" w:color="auto" w:fill="auto"/>
          </w:tcPr>
          <w:p w14:paraId="5FFBC1D9" w14:textId="508D23F2" w:rsidR="00C43403" w:rsidRDefault="00C43403" w:rsidP="00C43403">
            <w:pPr>
              <w:pStyle w:val="TAL"/>
              <w:rPr>
                <w:sz w:val="16"/>
              </w:rPr>
            </w:pPr>
            <w:r>
              <w:rPr>
                <w:sz w:val="16"/>
              </w:rPr>
              <w:t>approved</w:t>
            </w:r>
          </w:p>
        </w:tc>
        <w:tc>
          <w:tcPr>
            <w:tcW w:w="1133" w:type="dxa"/>
            <w:shd w:val="clear" w:color="auto" w:fill="auto"/>
          </w:tcPr>
          <w:p w14:paraId="584896F2" w14:textId="51A8EB3B" w:rsidR="00C43403" w:rsidRDefault="00C43403" w:rsidP="00C43403">
            <w:pPr>
              <w:pStyle w:val="TAL"/>
              <w:rPr>
                <w:sz w:val="16"/>
              </w:rPr>
            </w:pPr>
            <w:r>
              <w:rPr>
                <w:sz w:val="16"/>
              </w:rPr>
              <w:t>29.532</w:t>
            </w:r>
          </w:p>
        </w:tc>
        <w:tc>
          <w:tcPr>
            <w:tcW w:w="572" w:type="dxa"/>
            <w:shd w:val="clear" w:color="auto" w:fill="auto"/>
          </w:tcPr>
          <w:p w14:paraId="73D39814" w14:textId="58551AFC" w:rsidR="00C43403" w:rsidRDefault="00C43403" w:rsidP="00C43403">
            <w:pPr>
              <w:pStyle w:val="TAL"/>
              <w:rPr>
                <w:sz w:val="16"/>
              </w:rPr>
            </w:pPr>
            <w:r>
              <w:rPr>
                <w:sz w:val="16"/>
              </w:rPr>
              <w:t>0033</w:t>
            </w:r>
          </w:p>
        </w:tc>
        <w:tc>
          <w:tcPr>
            <w:tcW w:w="567" w:type="dxa"/>
            <w:shd w:val="clear" w:color="auto" w:fill="auto"/>
          </w:tcPr>
          <w:p w14:paraId="177E3320" w14:textId="77777777" w:rsidR="00C43403" w:rsidRDefault="00C43403" w:rsidP="00C43403">
            <w:pPr>
              <w:pStyle w:val="TAL"/>
              <w:rPr>
                <w:sz w:val="16"/>
              </w:rPr>
            </w:pPr>
          </w:p>
        </w:tc>
        <w:tc>
          <w:tcPr>
            <w:tcW w:w="567" w:type="dxa"/>
            <w:shd w:val="clear" w:color="auto" w:fill="auto"/>
          </w:tcPr>
          <w:p w14:paraId="5F7C0FD7" w14:textId="53F92C9B" w:rsidR="00C43403" w:rsidRDefault="00C43403" w:rsidP="00C43403">
            <w:pPr>
              <w:pStyle w:val="TAL"/>
              <w:rPr>
                <w:sz w:val="16"/>
              </w:rPr>
            </w:pPr>
            <w:r>
              <w:rPr>
                <w:sz w:val="16"/>
              </w:rPr>
              <w:t>F</w:t>
            </w:r>
          </w:p>
        </w:tc>
        <w:tc>
          <w:tcPr>
            <w:tcW w:w="510" w:type="dxa"/>
            <w:shd w:val="clear" w:color="auto" w:fill="auto"/>
          </w:tcPr>
          <w:p w14:paraId="3578944E" w14:textId="19312834" w:rsidR="00C43403" w:rsidRDefault="00C43403" w:rsidP="00C43403">
            <w:pPr>
              <w:pStyle w:val="TAL"/>
              <w:rPr>
                <w:sz w:val="16"/>
              </w:rPr>
            </w:pPr>
            <w:r>
              <w:rPr>
                <w:sz w:val="16"/>
              </w:rPr>
              <w:t>Rel-17</w:t>
            </w:r>
          </w:p>
        </w:tc>
        <w:tc>
          <w:tcPr>
            <w:tcW w:w="661" w:type="dxa"/>
            <w:shd w:val="clear" w:color="auto" w:fill="auto"/>
          </w:tcPr>
          <w:p w14:paraId="6DDE4F12" w14:textId="0DE009F7" w:rsidR="00C43403" w:rsidRDefault="00C43403" w:rsidP="00C43403">
            <w:pPr>
              <w:pStyle w:val="TAL"/>
              <w:rPr>
                <w:sz w:val="16"/>
              </w:rPr>
            </w:pPr>
            <w:r>
              <w:rPr>
                <w:sz w:val="16"/>
              </w:rPr>
              <w:t>17.1.0</w:t>
            </w:r>
          </w:p>
        </w:tc>
        <w:tc>
          <w:tcPr>
            <w:tcW w:w="2607" w:type="dxa"/>
            <w:shd w:val="clear" w:color="auto" w:fill="auto"/>
          </w:tcPr>
          <w:p w14:paraId="048C6479" w14:textId="66EB0F9C" w:rsidR="00C43403" w:rsidRDefault="00C43403" w:rsidP="00C43403">
            <w:pPr>
              <w:pStyle w:val="TAL"/>
              <w:rPr>
                <w:sz w:val="16"/>
              </w:rPr>
            </w:pPr>
            <w:r>
              <w:rPr>
                <w:sz w:val="16"/>
              </w:rPr>
              <w:t>29.532 Rel-17 API version and External doc update</w:t>
            </w:r>
          </w:p>
        </w:tc>
      </w:tr>
      <w:tr w:rsidR="0033450E" w14:paraId="7125B349" w14:textId="77777777">
        <w:tc>
          <w:tcPr>
            <w:tcW w:w="1133" w:type="dxa"/>
            <w:shd w:val="clear" w:color="auto" w:fill="auto"/>
          </w:tcPr>
          <w:p w14:paraId="57D02E17" w14:textId="4E5BDF72" w:rsidR="00C43403" w:rsidRDefault="00C43403" w:rsidP="00C43403">
            <w:pPr>
              <w:pStyle w:val="TAL"/>
              <w:rPr>
                <w:sz w:val="16"/>
              </w:rPr>
            </w:pPr>
            <w:r>
              <w:rPr>
                <w:sz w:val="16"/>
              </w:rPr>
              <w:t>C4-224514</w:t>
            </w:r>
          </w:p>
        </w:tc>
        <w:tc>
          <w:tcPr>
            <w:tcW w:w="1020" w:type="dxa"/>
            <w:shd w:val="clear" w:color="auto" w:fill="auto"/>
          </w:tcPr>
          <w:p w14:paraId="68850198" w14:textId="3597EFDB" w:rsidR="00C43403" w:rsidRDefault="00C43403" w:rsidP="00C43403">
            <w:pPr>
              <w:pStyle w:val="TAL"/>
              <w:rPr>
                <w:sz w:val="16"/>
              </w:rPr>
            </w:pPr>
            <w:r>
              <w:rPr>
                <w:sz w:val="16"/>
              </w:rPr>
              <w:t>agreed</w:t>
            </w:r>
          </w:p>
        </w:tc>
        <w:tc>
          <w:tcPr>
            <w:tcW w:w="1020" w:type="dxa"/>
            <w:shd w:val="clear" w:color="auto" w:fill="auto"/>
          </w:tcPr>
          <w:p w14:paraId="519B0ADF" w14:textId="20D97D6D" w:rsidR="00C43403" w:rsidRDefault="00C43403" w:rsidP="00C43403">
            <w:pPr>
              <w:pStyle w:val="TAL"/>
              <w:rPr>
                <w:sz w:val="16"/>
              </w:rPr>
            </w:pPr>
            <w:r>
              <w:rPr>
                <w:sz w:val="16"/>
              </w:rPr>
              <w:t>approved</w:t>
            </w:r>
          </w:p>
        </w:tc>
        <w:tc>
          <w:tcPr>
            <w:tcW w:w="1133" w:type="dxa"/>
            <w:shd w:val="clear" w:color="auto" w:fill="auto"/>
          </w:tcPr>
          <w:p w14:paraId="43FCE102" w14:textId="52AD8268" w:rsidR="00C43403" w:rsidRDefault="00C43403" w:rsidP="00C43403">
            <w:pPr>
              <w:pStyle w:val="TAL"/>
              <w:rPr>
                <w:sz w:val="16"/>
              </w:rPr>
            </w:pPr>
            <w:r>
              <w:rPr>
                <w:sz w:val="16"/>
              </w:rPr>
              <w:t>29.540</w:t>
            </w:r>
          </w:p>
        </w:tc>
        <w:tc>
          <w:tcPr>
            <w:tcW w:w="572" w:type="dxa"/>
            <w:shd w:val="clear" w:color="auto" w:fill="auto"/>
          </w:tcPr>
          <w:p w14:paraId="5750D4F4" w14:textId="6570B861" w:rsidR="00C43403" w:rsidRDefault="00C43403" w:rsidP="00C43403">
            <w:pPr>
              <w:pStyle w:val="TAL"/>
              <w:rPr>
                <w:sz w:val="16"/>
              </w:rPr>
            </w:pPr>
            <w:r>
              <w:rPr>
                <w:sz w:val="16"/>
              </w:rPr>
              <w:t>0107</w:t>
            </w:r>
          </w:p>
        </w:tc>
        <w:tc>
          <w:tcPr>
            <w:tcW w:w="567" w:type="dxa"/>
            <w:shd w:val="clear" w:color="auto" w:fill="auto"/>
          </w:tcPr>
          <w:p w14:paraId="53067C91" w14:textId="77777777" w:rsidR="00C43403" w:rsidRDefault="00C43403" w:rsidP="00C43403">
            <w:pPr>
              <w:pStyle w:val="TAL"/>
              <w:rPr>
                <w:sz w:val="16"/>
              </w:rPr>
            </w:pPr>
          </w:p>
        </w:tc>
        <w:tc>
          <w:tcPr>
            <w:tcW w:w="567" w:type="dxa"/>
            <w:shd w:val="clear" w:color="auto" w:fill="auto"/>
          </w:tcPr>
          <w:p w14:paraId="3AE59E0B" w14:textId="305E50F5" w:rsidR="00C43403" w:rsidRDefault="00C43403" w:rsidP="00C43403">
            <w:pPr>
              <w:pStyle w:val="TAL"/>
              <w:rPr>
                <w:sz w:val="16"/>
              </w:rPr>
            </w:pPr>
            <w:r>
              <w:rPr>
                <w:sz w:val="16"/>
              </w:rPr>
              <w:t>F</w:t>
            </w:r>
          </w:p>
        </w:tc>
        <w:tc>
          <w:tcPr>
            <w:tcW w:w="510" w:type="dxa"/>
            <w:shd w:val="clear" w:color="auto" w:fill="auto"/>
          </w:tcPr>
          <w:p w14:paraId="15ECDDE5" w14:textId="2D549A2D" w:rsidR="00C43403" w:rsidRDefault="00C43403" w:rsidP="00C43403">
            <w:pPr>
              <w:pStyle w:val="TAL"/>
              <w:rPr>
                <w:sz w:val="16"/>
              </w:rPr>
            </w:pPr>
            <w:r>
              <w:rPr>
                <w:sz w:val="16"/>
              </w:rPr>
              <w:t>Rel-17</w:t>
            </w:r>
          </w:p>
        </w:tc>
        <w:tc>
          <w:tcPr>
            <w:tcW w:w="661" w:type="dxa"/>
            <w:shd w:val="clear" w:color="auto" w:fill="auto"/>
          </w:tcPr>
          <w:p w14:paraId="3B096220" w14:textId="21AB7BA7" w:rsidR="00C43403" w:rsidRDefault="00C43403" w:rsidP="00C43403">
            <w:pPr>
              <w:pStyle w:val="TAL"/>
              <w:rPr>
                <w:sz w:val="16"/>
              </w:rPr>
            </w:pPr>
            <w:r>
              <w:rPr>
                <w:sz w:val="16"/>
              </w:rPr>
              <w:t>17.5.0</w:t>
            </w:r>
          </w:p>
        </w:tc>
        <w:tc>
          <w:tcPr>
            <w:tcW w:w="2607" w:type="dxa"/>
            <w:shd w:val="clear" w:color="auto" w:fill="auto"/>
          </w:tcPr>
          <w:p w14:paraId="7206277C" w14:textId="4AB37E33" w:rsidR="00C43403" w:rsidRDefault="00C43403" w:rsidP="00C43403">
            <w:pPr>
              <w:pStyle w:val="TAL"/>
              <w:rPr>
                <w:sz w:val="16"/>
              </w:rPr>
            </w:pPr>
            <w:r>
              <w:rPr>
                <w:sz w:val="16"/>
              </w:rPr>
              <w:t>29.540 Rel-17 API version and External doc update</w:t>
            </w:r>
          </w:p>
        </w:tc>
      </w:tr>
      <w:tr w:rsidR="0033450E" w14:paraId="265C87EE" w14:textId="77777777">
        <w:tc>
          <w:tcPr>
            <w:tcW w:w="1133" w:type="dxa"/>
            <w:shd w:val="clear" w:color="auto" w:fill="auto"/>
          </w:tcPr>
          <w:p w14:paraId="31DF470E" w14:textId="46D770E1" w:rsidR="00C43403" w:rsidRDefault="00C43403" w:rsidP="00C43403">
            <w:pPr>
              <w:pStyle w:val="TAL"/>
              <w:rPr>
                <w:sz w:val="16"/>
              </w:rPr>
            </w:pPr>
            <w:r>
              <w:rPr>
                <w:sz w:val="16"/>
              </w:rPr>
              <w:t>C4-224522</w:t>
            </w:r>
          </w:p>
        </w:tc>
        <w:tc>
          <w:tcPr>
            <w:tcW w:w="1020" w:type="dxa"/>
            <w:shd w:val="clear" w:color="auto" w:fill="auto"/>
          </w:tcPr>
          <w:p w14:paraId="5DB5B262" w14:textId="52124326" w:rsidR="00C43403" w:rsidRDefault="00C43403" w:rsidP="00C43403">
            <w:pPr>
              <w:pStyle w:val="TAL"/>
              <w:rPr>
                <w:sz w:val="16"/>
              </w:rPr>
            </w:pPr>
            <w:r>
              <w:rPr>
                <w:sz w:val="16"/>
              </w:rPr>
              <w:t>agreed</w:t>
            </w:r>
          </w:p>
        </w:tc>
        <w:tc>
          <w:tcPr>
            <w:tcW w:w="1020" w:type="dxa"/>
            <w:shd w:val="clear" w:color="auto" w:fill="auto"/>
          </w:tcPr>
          <w:p w14:paraId="1E8952B0" w14:textId="21A6F9B9" w:rsidR="00C43403" w:rsidRDefault="00C43403" w:rsidP="00C43403">
            <w:pPr>
              <w:pStyle w:val="TAL"/>
              <w:rPr>
                <w:sz w:val="16"/>
              </w:rPr>
            </w:pPr>
            <w:r>
              <w:rPr>
                <w:sz w:val="16"/>
              </w:rPr>
              <w:t>approved</w:t>
            </w:r>
          </w:p>
        </w:tc>
        <w:tc>
          <w:tcPr>
            <w:tcW w:w="1133" w:type="dxa"/>
            <w:shd w:val="clear" w:color="auto" w:fill="auto"/>
          </w:tcPr>
          <w:p w14:paraId="1535F1CC" w14:textId="1DC6FDC9" w:rsidR="00C43403" w:rsidRDefault="00C43403" w:rsidP="00C43403">
            <w:pPr>
              <w:pStyle w:val="TAL"/>
              <w:rPr>
                <w:sz w:val="16"/>
              </w:rPr>
            </w:pPr>
            <w:r>
              <w:rPr>
                <w:sz w:val="16"/>
              </w:rPr>
              <w:t>29.562</w:t>
            </w:r>
          </w:p>
        </w:tc>
        <w:tc>
          <w:tcPr>
            <w:tcW w:w="572" w:type="dxa"/>
            <w:shd w:val="clear" w:color="auto" w:fill="auto"/>
          </w:tcPr>
          <w:p w14:paraId="5189DA01" w14:textId="7602B7BF" w:rsidR="00C43403" w:rsidRDefault="00C43403" w:rsidP="00C43403">
            <w:pPr>
              <w:pStyle w:val="TAL"/>
              <w:rPr>
                <w:sz w:val="16"/>
              </w:rPr>
            </w:pPr>
            <w:r>
              <w:rPr>
                <w:sz w:val="16"/>
              </w:rPr>
              <w:t>0123</w:t>
            </w:r>
          </w:p>
        </w:tc>
        <w:tc>
          <w:tcPr>
            <w:tcW w:w="567" w:type="dxa"/>
            <w:shd w:val="clear" w:color="auto" w:fill="auto"/>
          </w:tcPr>
          <w:p w14:paraId="307D295D" w14:textId="77777777" w:rsidR="00C43403" w:rsidRDefault="00C43403" w:rsidP="00C43403">
            <w:pPr>
              <w:pStyle w:val="TAL"/>
              <w:rPr>
                <w:sz w:val="16"/>
              </w:rPr>
            </w:pPr>
          </w:p>
        </w:tc>
        <w:tc>
          <w:tcPr>
            <w:tcW w:w="567" w:type="dxa"/>
            <w:shd w:val="clear" w:color="auto" w:fill="auto"/>
          </w:tcPr>
          <w:p w14:paraId="4CA895D3" w14:textId="61500F46" w:rsidR="00C43403" w:rsidRDefault="00C43403" w:rsidP="00C43403">
            <w:pPr>
              <w:pStyle w:val="TAL"/>
              <w:rPr>
                <w:sz w:val="16"/>
              </w:rPr>
            </w:pPr>
            <w:r>
              <w:rPr>
                <w:sz w:val="16"/>
              </w:rPr>
              <w:t>F</w:t>
            </w:r>
          </w:p>
        </w:tc>
        <w:tc>
          <w:tcPr>
            <w:tcW w:w="510" w:type="dxa"/>
            <w:shd w:val="clear" w:color="auto" w:fill="auto"/>
          </w:tcPr>
          <w:p w14:paraId="7A888C9A" w14:textId="5766D80E" w:rsidR="00C43403" w:rsidRDefault="00C43403" w:rsidP="00C43403">
            <w:pPr>
              <w:pStyle w:val="TAL"/>
              <w:rPr>
                <w:sz w:val="16"/>
              </w:rPr>
            </w:pPr>
            <w:r>
              <w:rPr>
                <w:sz w:val="16"/>
              </w:rPr>
              <w:t>Rel-17</w:t>
            </w:r>
          </w:p>
        </w:tc>
        <w:tc>
          <w:tcPr>
            <w:tcW w:w="661" w:type="dxa"/>
            <w:shd w:val="clear" w:color="auto" w:fill="auto"/>
          </w:tcPr>
          <w:p w14:paraId="6386DEB0" w14:textId="1F7B72F2" w:rsidR="00C43403" w:rsidRDefault="00C43403" w:rsidP="00C43403">
            <w:pPr>
              <w:pStyle w:val="TAL"/>
              <w:rPr>
                <w:sz w:val="16"/>
              </w:rPr>
            </w:pPr>
            <w:r>
              <w:rPr>
                <w:sz w:val="16"/>
              </w:rPr>
              <w:t>17.5.0</w:t>
            </w:r>
          </w:p>
        </w:tc>
        <w:tc>
          <w:tcPr>
            <w:tcW w:w="2607" w:type="dxa"/>
            <w:shd w:val="clear" w:color="auto" w:fill="auto"/>
          </w:tcPr>
          <w:p w14:paraId="4819F1C2" w14:textId="5DF569EE" w:rsidR="00C43403" w:rsidRDefault="00C43403" w:rsidP="00C43403">
            <w:pPr>
              <w:pStyle w:val="TAL"/>
              <w:rPr>
                <w:sz w:val="16"/>
              </w:rPr>
            </w:pPr>
            <w:r>
              <w:rPr>
                <w:sz w:val="16"/>
              </w:rPr>
              <w:t>29.562 Rel-17 API version and External doc update</w:t>
            </w:r>
          </w:p>
        </w:tc>
      </w:tr>
      <w:tr w:rsidR="0033450E" w14:paraId="0E8DE267" w14:textId="77777777">
        <w:tc>
          <w:tcPr>
            <w:tcW w:w="1133" w:type="dxa"/>
            <w:shd w:val="clear" w:color="auto" w:fill="auto"/>
          </w:tcPr>
          <w:p w14:paraId="62B16C94" w14:textId="74333613" w:rsidR="00C43403" w:rsidRDefault="00C43403" w:rsidP="00C43403">
            <w:pPr>
              <w:pStyle w:val="TAL"/>
              <w:rPr>
                <w:sz w:val="16"/>
              </w:rPr>
            </w:pPr>
            <w:r>
              <w:rPr>
                <w:sz w:val="16"/>
              </w:rPr>
              <w:t>C4-224523</w:t>
            </w:r>
          </w:p>
        </w:tc>
        <w:tc>
          <w:tcPr>
            <w:tcW w:w="1020" w:type="dxa"/>
            <w:shd w:val="clear" w:color="auto" w:fill="auto"/>
          </w:tcPr>
          <w:p w14:paraId="4B9F5570" w14:textId="6BAE5AA1" w:rsidR="00C43403" w:rsidRDefault="00C43403" w:rsidP="00C43403">
            <w:pPr>
              <w:pStyle w:val="TAL"/>
              <w:rPr>
                <w:sz w:val="16"/>
              </w:rPr>
            </w:pPr>
            <w:r>
              <w:rPr>
                <w:sz w:val="16"/>
              </w:rPr>
              <w:t>agreed</w:t>
            </w:r>
          </w:p>
        </w:tc>
        <w:tc>
          <w:tcPr>
            <w:tcW w:w="1020" w:type="dxa"/>
            <w:shd w:val="clear" w:color="auto" w:fill="auto"/>
          </w:tcPr>
          <w:p w14:paraId="3A9D8434" w14:textId="1AD7C9B4" w:rsidR="00C43403" w:rsidRDefault="00C43403" w:rsidP="00C43403">
            <w:pPr>
              <w:pStyle w:val="TAL"/>
              <w:rPr>
                <w:sz w:val="16"/>
              </w:rPr>
            </w:pPr>
            <w:r>
              <w:rPr>
                <w:sz w:val="16"/>
              </w:rPr>
              <w:t>approved</w:t>
            </w:r>
          </w:p>
        </w:tc>
        <w:tc>
          <w:tcPr>
            <w:tcW w:w="1133" w:type="dxa"/>
            <w:shd w:val="clear" w:color="auto" w:fill="auto"/>
          </w:tcPr>
          <w:p w14:paraId="47E5828D" w14:textId="6361B191" w:rsidR="00C43403" w:rsidRDefault="00C43403" w:rsidP="00C43403">
            <w:pPr>
              <w:pStyle w:val="TAL"/>
              <w:rPr>
                <w:sz w:val="16"/>
              </w:rPr>
            </w:pPr>
            <w:r>
              <w:rPr>
                <w:sz w:val="16"/>
              </w:rPr>
              <w:t>29.563</w:t>
            </w:r>
          </w:p>
        </w:tc>
        <w:tc>
          <w:tcPr>
            <w:tcW w:w="572" w:type="dxa"/>
            <w:shd w:val="clear" w:color="auto" w:fill="auto"/>
          </w:tcPr>
          <w:p w14:paraId="4ACE35E3" w14:textId="35E5E3D7" w:rsidR="00C43403" w:rsidRDefault="00C43403" w:rsidP="00C43403">
            <w:pPr>
              <w:pStyle w:val="TAL"/>
              <w:rPr>
                <w:sz w:val="16"/>
              </w:rPr>
            </w:pPr>
            <w:r>
              <w:rPr>
                <w:sz w:val="16"/>
              </w:rPr>
              <w:t>0067</w:t>
            </w:r>
          </w:p>
        </w:tc>
        <w:tc>
          <w:tcPr>
            <w:tcW w:w="567" w:type="dxa"/>
            <w:shd w:val="clear" w:color="auto" w:fill="auto"/>
          </w:tcPr>
          <w:p w14:paraId="63F6170F" w14:textId="77777777" w:rsidR="00C43403" w:rsidRDefault="00C43403" w:rsidP="00C43403">
            <w:pPr>
              <w:pStyle w:val="TAL"/>
              <w:rPr>
                <w:sz w:val="16"/>
              </w:rPr>
            </w:pPr>
          </w:p>
        </w:tc>
        <w:tc>
          <w:tcPr>
            <w:tcW w:w="567" w:type="dxa"/>
            <w:shd w:val="clear" w:color="auto" w:fill="auto"/>
          </w:tcPr>
          <w:p w14:paraId="72DF933B" w14:textId="4F62729E" w:rsidR="00C43403" w:rsidRDefault="00C43403" w:rsidP="00C43403">
            <w:pPr>
              <w:pStyle w:val="TAL"/>
              <w:rPr>
                <w:sz w:val="16"/>
              </w:rPr>
            </w:pPr>
            <w:r>
              <w:rPr>
                <w:sz w:val="16"/>
              </w:rPr>
              <w:t>F</w:t>
            </w:r>
          </w:p>
        </w:tc>
        <w:tc>
          <w:tcPr>
            <w:tcW w:w="510" w:type="dxa"/>
            <w:shd w:val="clear" w:color="auto" w:fill="auto"/>
          </w:tcPr>
          <w:p w14:paraId="06203726" w14:textId="0ED3E421" w:rsidR="00C43403" w:rsidRDefault="00C43403" w:rsidP="00C43403">
            <w:pPr>
              <w:pStyle w:val="TAL"/>
              <w:rPr>
                <w:sz w:val="16"/>
              </w:rPr>
            </w:pPr>
            <w:r>
              <w:rPr>
                <w:sz w:val="16"/>
              </w:rPr>
              <w:t>Rel-17</w:t>
            </w:r>
          </w:p>
        </w:tc>
        <w:tc>
          <w:tcPr>
            <w:tcW w:w="661" w:type="dxa"/>
            <w:shd w:val="clear" w:color="auto" w:fill="auto"/>
          </w:tcPr>
          <w:p w14:paraId="1CF051E6" w14:textId="71E37976" w:rsidR="00C43403" w:rsidRDefault="00C43403" w:rsidP="00C43403">
            <w:pPr>
              <w:pStyle w:val="TAL"/>
              <w:rPr>
                <w:sz w:val="16"/>
              </w:rPr>
            </w:pPr>
            <w:r>
              <w:rPr>
                <w:sz w:val="16"/>
              </w:rPr>
              <w:t>17.5.0</w:t>
            </w:r>
          </w:p>
        </w:tc>
        <w:tc>
          <w:tcPr>
            <w:tcW w:w="2607" w:type="dxa"/>
            <w:shd w:val="clear" w:color="auto" w:fill="auto"/>
          </w:tcPr>
          <w:p w14:paraId="4A8294A9" w14:textId="3EB79BE7" w:rsidR="00C43403" w:rsidRDefault="00C43403" w:rsidP="00C43403">
            <w:pPr>
              <w:pStyle w:val="TAL"/>
              <w:rPr>
                <w:sz w:val="16"/>
              </w:rPr>
            </w:pPr>
            <w:r>
              <w:rPr>
                <w:sz w:val="16"/>
              </w:rPr>
              <w:t>29.563 Rel-17 API version and External doc update</w:t>
            </w:r>
          </w:p>
        </w:tc>
      </w:tr>
      <w:tr w:rsidR="0033450E" w14:paraId="7B73AD53" w14:textId="77777777">
        <w:tc>
          <w:tcPr>
            <w:tcW w:w="1133" w:type="dxa"/>
            <w:shd w:val="clear" w:color="auto" w:fill="auto"/>
          </w:tcPr>
          <w:p w14:paraId="06953F4F" w14:textId="1FCD4696" w:rsidR="00C43403" w:rsidRDefault="00C43403" w:rsidP="00C43403">
            <w:pPr>
              <w:pStyle w:val="TAL"/>
              <w:rPr>
                <w:sz w:val="16"/>
              </w:rPr>
            </w:pPr>
            <w:r>
              <w:rPr>
                <w:sz w:val="16"/>
              </w:rPr>
              <w:t>C4-224524</w:t>
            </w:r>
          </w:p>
        </w:tc>
        <w:tc>
          <w:tcPr>
            <w:tcW w:w="1020" w:type="dxa"/>
            <w:shd w:val="clear" w:color="auto" w:fill="auto"/>
          </w:tcPr>
          <w:p w14:paraId="26AA73EC" w14:textId="21199EAB" w:rsidR="00C43403" w:rsidRDefault="00C43403" w:rsidP="00C43403">
            <w:pPr>
              <w:pStyle w:val="TAL"/>
              <w:rPr>
                <w:sz w:val="16"/>
              </w:rPr>
            </w:pPr>
            <w:r>
              <w:rPr>
                <w:sz w:val="16"/>
              </w:rPr>
              <w:t>agreed</w:t>
            </w:r>
          </w:p>
        </w:tc>
        <w:tc>
          <w:tcPr>
            <w:tcW w:w="1020" w:type="dxa"/>
            <w:shd w:val="clear" w:color="auto" w:fill="auto"/>
          </w:tcPr>
          <w:p w14:paraId="742DDD61" w14:textId="6EE8C61B" w:rsidR="00C43403" w:rsidRDefault="00C43403" w:rsidP="00C43403">
            <w:pPr>
              <w:pStyle w:val="TAL"/>
              <w:rPr>
                <w:sz w:val="16"/>
              </w:rPr>
            </w:pPr>
            <w:r>
              <w:rPr>
                <w:sz w:val="16"/>
              </w:rPr>
              <w:t>approved</w:t>
            </w:r>
          </w:p>
        </w:tc>
        <w:tc>
          <w:tcPr>
            <w:tcW w:w="1133" w:type="dxa"/>
            <w:shd w:val="clear" w:color="auto" w:fill="auto"/>
          </w:tcPr>
          <w:p w14:paraId="1E92B85E" w14:textId="7304FEA7" w:rsidR="00C43403" w:rsidRDefault="00C43403" w:rsidP="00C43403">
            <w:pPr>
              <w:pStyle w:val="TAL"/>
              <w:rPr>
                <w:sz w:val="16"/>
              </w:rPr>
            </w:pPr>
            <w:r>
              <w:rPr>
                <w:sz w:val="16"/>
              </w:rPr>
              <w:t>29.564</w:t>
            </w:r>
          </w:p>
        </w:tc>
        <w:tc>
          <w:tcPr>
            <w:tcW w:w="572" w:type="dxa"/>
            <w:shd w:val="clear" w:color="auto" w:fill="auto"/>
          </w:tcPr>
          <w:p w14:paraId="7DB7B7CD" w14:textId="21AA4ED2" w:rsidR="00C43403" w:rsidRDefault="00C43403" w:rsidP="00C43403">
            <w:pPr>
              <w:pStyle w:val="TAL"/>
              <w:rPr>
                <w:sz w:val="16"/>
              </w:rPr>
            </w:pPr>
            <w:r>
              <w:rPr>
                <w:sz w:val="16"/>
              </w:rPr>
              <w:t>0008</w:t>
            </w:r>
          </w:p>
        </w:tc>
        <w:tc>
          <w:tcPr>
            <w:tcW w:w="567" w:type="dxa"/>
            <w:shd w:val="clear" w:color="auto" w:fill="auto"/>
          </w:tcPr>
          <w:p w14:paraId="0C132285" w14:textId="77777777" w:rsidR="00C43403" w:rsidRDefault="00C43403" w:rsidP="00C43403">
            <w:pPr>
              <w:pStyle w:val="TAL"/>
              <w:rPr>
                <w:sz w:val="16"/>
              </w:rPr>
            </w:pPr>
          </w:p>
        </w:tc>
        <w:tc>
          <w:tcPr>
            <w:tcW w:w="567" w:type="dxa"/>
            <w:shd w:val="clear" w:color="auto" w:fill="auto"/>
          </w:tcPr>
          <w:p w14:paraId="55200349" w14:textId="1D9E9566" w:rsidR="00C43403" w:rsidRDefault="00C43403" w:rsidP="00C43403">
            <w:pPr>
              <w:pStyle w:val="TAL"/>
              <w:rPr>
                <w:sz w:val="16"/>
              </w:rPr>
            </w:pPr>
            <w:r>
              <w:rPr>
                <w:sz w:val="16"/>
              </w:rPr>
              <w:t>F</w:t>
            </w:r>
          </w:p>
        </w:tc>
        <w:tc>
          <w:tcPr>
            <w:tcW w:w="510" w:type="dxa"/>
            <w:shd w:val="clear" w:color="auto" w:fill="auto"/>
          </w:tcPr>
          <w:p w14:paraId="482ADF7C" w14:textId="67D62BFD" w:rsidR="00C43403" w:rsidRDefault="00C43403" w:rsidP="00C43403">
            <w:pPr>
              <w:pStyle w:val="TAL"/>
              <w:rPr>
                <w:sz w:val="16"/>
              </w:rPr>
            </w:pPr>
            <w:r>
              <w:rPr>
                <w:sz w:val="16"/>
              </w:rPr>
              <w:t>Rel-17</w:t>
            </w:r>
          </w:p>
        </w:tc>
        <w:tc>
          <w:tcPr>
            <w:tcW w:w="661" w:type="dxa"/>
            <w:shd w:val="clear" w:color="auto" w:fill="auto"/>
          </w:tcPr>
          <w:p w14:paraId="2FCC7B54" w14:textId="1E62831F" w:rsidR="00C43403" w:rsidRDefault="00C43403" w:rsidP="00C43403">
            <w:pPr>
              <w:pStyle w:val="TAL"/>
              <w:rPr>
                <w:sz w:val="16"/>
              </w:rPr>
            </w:pPr>
            <w:r>
              <w:rPr>
                <w:sz w:val="16"/>
              </w:rPr>
              <w:t>17.1.0</w:t>
            </w:r>
          </w:p>
        </w:tc>
        <w:tc>
          <w:tcPr>
            <w:tcW w:w="2607" w:type="dxa"/>
            <w:shd w:val="clear" w:color="auto" w:fill="auto"/>
          </w:tcPr>
          <w:p w14:paraId="52A412D7" w14:textId="444CF98E" w:rsidR="00C43403" w:rsidRDefault="00C43403" w:rsidP="00C43403">
            <w:pPr>
              <w:pStyle w:val="TAL"/>
              <w:rPr>
                <w:sz w:val="16"/>
              </w:rPr>
            </w:pPr>
            <w:r>
              <w:rPr>
                <w:sz w:val="16"/>
              </w:rPr>
              <w:t>29.564 Rel-17 API version and External doc update</w:t>
            </w:r>
          </w:p>
        </w:tc>
      </w:tr>
      <w:tr w:rsidR="0033450E" w14:paraId="6A76967A" w14:textId="77777777">
        <w:tc>
          <w:tcPr>
            <w:tcW w:w="1133" w:type="dxa"/>
            <w:shd w:val="clear" w:color="auto" w:fill="auto"/>
          </w:tcPr>
          <w:p w14:paraId="43A9DDBE" w14:textId="6277C8C5" w:rsidR="00C43403" w:rsidRDefault="00C43403" w:rsidP="00C43403">
            <w:pPr>
              <w:pStyle w:val="TAL"/>
              <w:rPr>
                <w:sz w:val="16"/>
              </w:rPr>
            </w:pPr>
            <w:r>
              <w:rPr>
                <w:sz w:val="16"/>
              </w:rPr>
              <w:t>C4-224525</w:t>
            </w:r>
          </w:p>
        </w:tc>
        <w:tc>
          <w:tcPr>
            <w:tcW w:w="1020" w:type="dxa"/>
            <w:shd w:val="clear" w:color="auto" w:fill="auto"/>
          </w:tcPr>
          <w:p w14:paraId="66AC8F6C" w14:textId="285E1079" w:rsidR="00C43403" w:rsidRDefault="00C43403" w:rsidP="00C43403">
            <w:pPr>
              <w:pStyle w:val="TAL"/>
              <w:rPr>
                <w:sz w:val="16"/>
              </w:rPr>
            </w:pPr>
            <w:r>
              <w:rPr>
                <w:sz w:val="16"/>
              </w:rPr>
              <w:t>agreed</w:t>
            </w:r>
          </w:p>
        </w:tc>
        <w:tc>
          <w:tcPr>
            <w:tcW w:w="1020" w:type="dxa"/>
            <w:shd w:val="clear" w:color="auto" w:fill="auto"/>
          </w:tcPr>
          <w:p w14:paraId="0507146E" w14:textId="3BAAC2CE" w:rsidR="00C43403" w:rsidRDefault="00C43403" w:rsidP="00C43403">
            <w:pPr>
              <w:pStyle w:val="TAL"/>
              <w:rPr>
                <w:sz w:val="16"/>
              </w:rPr>
            </w:pPr>
            <w:r>
              <w:rPr>
                <w:sz w:val="16"/>
              </w:rPr>
              <w:t>approved</w:t>
            </w:r>
          </w:p>
        </w:tc>
        <w:tc>
          <w:tcPr>
            <w:tcW w:w="1133" w:type="dxa"/>
            <w:shd w:val="clear" w:color="auto" w:fill="auto"/>
          </w:tcPr>
          <w:p w14:paraId="7BA76C8A" w14:textId="2100324D" w:rsidR="00C43403" w:rsidRDefault="00C43403" w:rsidP="00C43403">
            <w:pPr>
              <w:pStyle w:val="TAL"/>
              <w:rPr>
                <w:sz w:val="16"/>
              </w:rPr>
            </w:pPr>
            <w:r>
              <w:rPr>
                <w:sz w:val="16"/>
              </w:rPr>
              <w:t>29.571</w:t>
            </w:r>
          </w:p>
        </w:tc>
        <w:tc>
          <w:tcPr>
            <w:tcW w:w="572" w:type="dxa"/>
            <w:shd w:val="clear" w:color="auto" w:fill="auto"/>
          </w:tcPr>
          <w:p w14:paraId="60FBED41" w14:textId="1F96892B" w:rsidR="00C43403" w:rsidRDefault="00C43403" w:rsidP="00C43403">
            <w:pPr>
              <w:pStyle w:val="TAL"/>
              <w:rPr>
                <w:sz w:val="16"/>
              </w:rPr>
            </w:pPr>
            <w:r>
              <w:rPr>
                <w:sz w:val="16"/>
              </w:rPr>
              <w:t>0378</w:t>
            </w:r>
          </w:p>
        </w:tc>
        <w:tc>
          <w:tcPr>
            <w:tcW w:w="567" w:type="dxa"/>
            <w:shd w:val="clear" w:color="auto" w:fill="auto"/>
          </w:tcPr>
          <w:p w14:paraId="3BC9D205" w14:textId="77777777" w:rsidR="00C43403" w:rsidRDefault="00C43403" w:rsidP="00C43403">
            <w:pPr>
              <w:pStyle w:val="TAL"/>
              <w:rPr>
                <w:sz w:val="16"/>
              </w:rPr>
            </w:pPr>
          </w:p>
        </w:tc>
        <w:tc>
          <w:tcPr>
            <w:tcW w:w="567" w:type="dxa"/>
            <w:shd w:val="clear" w:color="auto" w:fill="auto"/>
          </w:tcPr>
          <w:p w14:paraId="488AE9E0" w14:textId="6D18FE40" w:rsidR="00C43403" w:rsidRDefault="00C43403" w:rsidP="00C43403">
            <w:pPr>
              <w:pStyle w:val="TAL"/>
              <w:rPr>
                <w:sz w:val="16"/>
              </w:rPr>
            </w:pPr>
            <w:r>
              <w:rPr>
                <w:sz w:val="16"/>
              </w:rPr>
              <w:t>F</w:t>
            </w:r>
          </w:p>
        </w:tc>
        <w:tc>
          <w:tcPr>
            <w:tcW w:w="510" w:type="dxa"/>
            <w:shd w:val="clear" w:color="auto" w:fill="auto"/>
          </w:tcPr>
          <w:p w14:paraId="143B0AF9" w14:textId="72DECFF6" w:rsidR="00C43403" w:rsidRDefault="00C43403" w:rsidP="00C43403">
            <w:pPr>
              <w:pStyle w:val="TAL"/>
              <w:rPr>
                <w:sz w:val="16"/>
              </w:rPr>
            </w:pPr>
            <w:r>
              <w:rPr>
                <w:sz w:val="16"/>
              </w:rPr>
              <w:t>Rel-17</w:t>
            </w:r>
          </w:p>
        </w:tc>
        <w:tc>
          <w:tcPr>
            <w:tcW w:w="661" w:type="dxa"/>
            <w:shd w:val="clear" w:color="auto" w:fill="auto"/>
          </w:tcPr>
          <w:p w14:paraId="3820A8B5" w14:textId="68DD142A" w:rsidR="00C43403" w:rsidRDefault="00C43403" w:rsidP="00C43403">
            <w:pPr>
              <w:pStyle w:val="TAL"/>
              <w:rPr>
                <w:sz w:val="16"/>
              </w:rPr>
            </w:pPr>
            <w:r>
              <w:rPr>
                <w:sz w:val="16"/>
              </w:rPr>
              <w:t>17.6.0</w:t>
            </w:r>
          </w:p>
        </w:tc>
        <w:tc>
          <w:tcPr>
            <w:tcW w:w="2607" w:type="dxa"/>
            <w:shd w:val="clear" w:color="auto" w:fill="auto"/>
          </w:tcPr>
          <w:p w14:paraId="57F4EEB6" w14:textId="045B7C95" w:rsidR="00C43403" w:rsidRDefault="00C43403" w:rsidP="00C43403">
            <w:pPr>
              <w:pStyle w:val="TAL"/>
              <w:rPr>
                <w:sz w:val="16"/>
              </w:rPr>
            </w:pPr>
            <w:r>
              <w:rPr>
                <w:sz w:val="16"/>
              </w:rPr>
              <w:t>29.571 Rel-17 API version and External doc update</w:t>
            </w:r>
          </w:p>
        </w:tc>
      </w:tr>
      <w:tr w:rsidR="0033450E" w14:paraId="045F7E5B" w14:textId="77777777">
        <w:tc>
          <w:tcPr>
            <w:tcW w:w="1133" w:type="dxa"/>
            <w:shd w:val="clear" w:color="auto" w:fill="auto"/>
          </w:tcPr>
          <w:p w14:paraId="086AA5C3" w14:textId="5E7F0B99" w:rsidR="00C43403" w:rsidRDefault="00C43403" w:rsidP="00C43403">
            <w:pPr>
              <w:pStyle w:val="TAL"/>
              <w:rPr>
                <w:sz w:val="16"/>
              </w:rPr>
            </w:pPr>
            <w:r>
              <w:rPr>
                <w:sz w:val="16"/>
              </w:rPr>
              <w:t>C4-224526</w:t>
            </w:r>
          </w:p>
        </w:tc>
        <w:tc>
          <w:tcPr>
            <w:tcW w:w="1020" w:type="dxa"/>
            <w:shd w:val="clear" w:color="auto" w:fill="auto"/>
          </w:tcPr>
          <w:p w14:paraId="7E65DFA3" w14:textId="4AECE2AB" w:rsidR="00C43403" w:rsidRDefault="00C43403" w:rsidP="00C43403">
            <w:pPr>
              <w:pStyle w:val="TAL"/>
              <w:rPr>
                <w:sz w:val="16"/>
              </w:rPr>
            </w:pPr>
            <w:r>
              <w:rPr>
                <w:sz w:val="16"/>
              </w:rPr>
              <w:t>agreed</w:t>
            </w:r>
          </w:p>
        </w:tc>
        <w:tc>
          <w:tcPr>
            <w:tcW w:w="1020" w:type="dxa"/>
            <w:shd w:val="clear" w:color="auto" w:fill="auto"/>
          </w:tcPr>
          <w:p w14:paraId="25415A17" w14:textId="7CC09E26" w:rsidR="00C43403" w:rsidRDefault="00C43403" w:rsidP="00C43403">
            <w:pPr>
              <w:pStyle w:val="TAL"/>
              <w:rPr>
                <w:sz w:val="16"/>
              </w:rPr>
            </w:pPr>
            <w:r>
              <w:rPr>
                <w:sz w:val="16"/>
              </w:rPr>
              <w:t>approved</w:t>
            </w:r>
          </w:p>
        </w:tc>
        <w:tc>
          <w:tcPr>
            <w:tcW w:w="1133" w:type="dxa"/>
            <w:shd w:val="clear" w:color="auto" w:fill="auto"/>
          </w:tcPr>
          <w:p w14:paraId="5729F128" w14:textId="04800474" w:rsidR="00C43403" w:rsidRDefault="00C43403" w:rsidP="00C43403">
            <w:pPr>
              <w:pStyle w:val="TAL"/>
              <w:rPr>
                <w:sz w:val="16"/>
              </w:rPr>
            </w:pPr>
            <w:r>
              <w:rPr>
                <w:sz w:val="16"/>
              </w:rPr>
              <w:t>29.572</w:t>
            </w:r>
          </w:p>
        </w:tc>
        <w:tc>
          <w:tcPr>
            <w:tcW w:w="572" w:type="dxa"/>
            <w:shd w:val="clear" w:color="auto" w:fill="auto"/>
          </w:tcPr>
          <w:p w14:paraId="7F156C56" w14:textId="3E37984E" w:rsidR="00C43403" w:rsidRDefault="00C43403" w:rsidP="00C43403">
            <w:pPr>
              <w:pStyle w:val="TAL"/>
              <w:rPr>
                <w:sz w:val="16"/>
              </w:rPr>
            </w:pPr>
            <w:r>
              <w:rPr>
                <w:sz w:val="16"/>
              </w:rPr>
              <w:t>0141</w:t>
            </w:r>
          </w:p>
        </w:tc>
        <w:tc>
          <w:tcPr>
            <w:tcW w:w="567" w:type="dxa"/>
            <w:shd w:val="clear" w:color="auto" w:fill="auto"/>
          </w:tcPr>
          <w:p w14:paraId="73EA1327" w14:textId="77777777" w:rsidR="00C43403" w:rsidRDefault="00C43403" w:rsidP="00C43403">
            <w:pPr>
              <w:pStyle w:val="TAL"/>
              <w:rPr>
                <w:sz w:val="16"/>
              </w:rPr>
            </w:pPr>
          </w:p>
        </w:tc>
        <w:tc>
          <w:tcPr>
            <w:tcW w:w="567" w:type="dxa"/>
            <w:shd w:val="clear" w:color="auto" w:fill="auto"/>
          </w:tcPr>
          <w:p w14:paraId="75EDBF5E" w14:textId="75DAAAB8" w:rsidR="00C43403" w:rsidRDefault="00C43403" w:rsidP="00C43403">
            <w:pPr>
              <w:pStyle w:val="TAL"/>
              <w:rPr>
                <w:sz w:val="16"/>
              </w:rPr>
            </w:pPr>
            <w:r>
              <w:rPr>
                <w:sz w:val="16"/>
              </w:rPr>
              <w:t>F</w:t>
            </w:r>
          </w:p>
        </w:tc>
        <w:tc>
          <w:tcPr>
            <w:tcW w:w="510" w:type="dxa"/>
            <w:shd w:val="clear" w:color="auto" w:fill="auto"/>
          </w:tcPr>
          <w:p w14:paraId="3CD37142" w14:textId="60D4527F" w:rsidR="00C43403" w:rsidRDefault="00C43403" w:rsidP="00C43403">
            <w:pPr>
              <w:pStyle w:val="TAL"/>
              <w:rPr>
                <w:sz w:val="16"/>
              </w:rPr>
            </w:pPr>
            <w:r>
              <w:rPr>
                <w:sz w:val="16"/>
              </w:rPr>
              <w:t>Rel-17</w:t>
            </w:r>
          </w:p>
        </w:tc>
        <w:tc>
          <w:tcPr>
            <w:tcW w:w="661" w:type="dxa"/>
            <w:shd w:val="clear" w:color="auto" w:fill="auto"/>
          </w:tcPr>
          <w:p w14:paraId="16ACD16A" w14:textId="4C6DC381" w:rsidR="00C43403" w:rsidRDefault="00C43403" w:rsidP="00C43403">
            <w:pPr>
              <w:pStyle w:val="TAL"/>
              <w:rPr>
                <w:sz w:val="16"/>
              </w:rPr>
            </w:pPr>
            <w:r>
              <w:rPr>
                <w:sz w:val="16"/>
              </w:rPr>
              <w:t>17.5.0</w:t>
            </w:r>
          </w:p>
        </w:tc>
        <w:tc>
          <w:tcPr>
            <w:tcW w:w="2607" w:type="dxa"/>
            <w:shd w:val="clear" w:color="auto" w:fill="auto"/>
          </w:tcPr>
          <w:p w14:paraId="7EEA7A37" w14:textId="29F1FEE3" w:rsidR="00C43403" w:rsidRDefault="00C43403" w:rsidP="00C43403">
            <w:pPr>
              <w:pStyle w:val="TAL"/>
              <w:rPr>
                <w:sz w:val="16"/>
              </w:rPr>
            </w:pPr>
            <w:r>
              <w:rPr>
                <w:sz w:val="16"/>
              </w:rPr>
              <w:t>29.572 Rel-17 API version and External doc update</w:t>
            </w:r>
          </w:p>
        </w:tc>
      </w:tr>
      <w:tr w:rsidR="0033450E" w14:paraId="760B52C8" w14:textId="77777777">
        <w:tc>
          <w:tcPr>
            <w:tcW w:w="1133" w:type="dxa"/>
            <w:shd w:val="clear" w:color="auto" w:fill="auto"/>
          </w:tcPr>
          <w:p w14:paraId="11EC1A7F" w14:textId="2B73C854" w:rsidR="00C43403" w:rsidRDefault="00C43403" w:rsidP="00C43403">
            <w:pPr>
              <w:pStyle w:val="TAL"/>
              <w:rPr>
                <w:sz w:val="16"/>
              </w:rPr>
            </w:pPr>
            <w:r>
              <w:rPr>
                <w:sz w:val="16"/>
              </w:rPr>
              <w:t>C4-224527</w:t>
            </w:r>
          </w:p>
        </w:tc>
        <w:tc>
          <w:tcPr>
            <w:tcW w:w="1020" w:type="dxa"/>
            <w:shd w:val="clear" w:color="auto" w:fill="auto"/>
          </w:tcPr>
          <w:p w14:paraId="29C14824" w14:textId="13D91A28" w:rsidR="00C43403" w:rsidRDefault="00C43403" w:rsidP="00C43403">
            <w:pPr>
              <w:pStyle w:val="TAL"/>
              <w:rPr>
                <w:sz w:val="16"/>
              </w:rPr>
            </w:pPr>
            <w:r>
              <w:rPr>
                <w:sz w:val="16"/>
              </w:rPr>
              <w:t>agreed</w:t>
            </w:r>
          </w:p>
        </w:tc>
        <w:tc>
          <w:tcPr>
            <w:tcW w:w="1020" w:type="dxa"/>
            <w:shd w:val="clear" w:color="auto" w:fill="auto"/>
          </w:tcPr>
          <w:p w14:paraId="76F943EC" w14:textId="0ACD29A1" w:rsidR="00C43403" w:rsidRDefault="00C43403" w:rsidP="00C43403">
            <w:pPr>
              <w:pStyle w:val="TAL"/>
              <w:rPr>
                <w:sz w:val="16"/>
              </w:rPr>
            </w:pPr>
            <w:r>
              <w:rPr>
                <w:sz w:val="16"/>
              </w:rPr>
              <w:t>approved</w:t>
            </w:r>
          </w:p>
        </w:tc>
        <w:tc>
          <w:tcPr>
            <w:tcW w:w="1133" w:type="dxa"/>
            <w:shd w:val="clear" w:color="auto" w:fill="auto"/>
          </w:tcPr>
          <w:p w14:paraId="53AFB370" w14:textId="7BC2C8B2" w:rsidR="00C43403" w:rsidRDefault="00C43403" w:rsidP="00C43403">
            <w:pPr>
              <w:pStyle w:val="TAL"/>
              <w:rPr>
                <w:sz w:val="16"/>
              </w:rPr>
            </w:pPr>
            <w:r>
              <w:rPr>
                <w:sz w:val="16"/>
              </w:rPr>
              <w:t>29.573</w:t>
            </w:r>
          </w:p>
        </w:tc>
        <w:tc>
          <w:tcPr>
            <w:tcW w:w="572" w:type="dxa"/>
            <w:shd w:val="clear" w:color="auto" w:fill="auto"/>
          </w:tcPr>
          <w:p w14:paraId="1683AF86" w14:textId="7A9A523E" w:rsidR="00C43403" w:rsidRDefault="00C43403" w:rsidP="00C43403">
            <w:pPr>
              <w:pStyle w:val="TAL"/>
              <w:rPr>
                <w:sz w:val="16"/>
              </w:rPr>
            </w:pPr>
            <w:r>
              <w:rPr>
                <w:sz w:val="16"/>
              </w:rPr>
              <w:t>0119</w:t>
            </w:r>
          </w:p>
        </w:tc>
        <w:tc>
          <w:tcPr>
            <w:tcW w:w="567" w:type="dxa"/>
            <w:shd w:val="clear" w:color="auto" w:fill="auto"/>
          </w:tcPr>
          <w:p w14:paraId="54F1675E" w14:textId="77777777" w:rsidR="00C43403" w:rsidRDefault="00C43403" w:rsidP="00C43403">
            <w:pPr>
              <w:pStyle w:val="TAL"/>
              <w:rPr>
                <w:sz w:val="16"/>
              </w:rPr>
            </w:pPr>
          </w:p>
        </w:tc>
        <w:tc>
          <w:tcPr>
            <w:tcW w:w="567" w:type="dxa"/>
            <w:shd w:val="clear" w:color="auto" w:fill="auto"/>
          </w:tcPr>
          <w:p w14:paraId="4C176A1F" w14:textId="0D51FEDA" w:rsidR="00C43403" w:rsidRDefault="00C43403" w:rsidP="00C43403">
            <w:pPr>
              <w:pStyle w:val="TAL"/>
              <w:rPr>
                <w:sz w:val="16"/>
              </w:rPr>
            </w:pPr>
            <w:r>
              <w:rPr>
                <w:sz w:val="16"/>
              </w:rPr>
              <w:t>F</w:t>
            </w:r>
          </w:p>
        </w:tc>
        <w:tc>
          <w:tcPr>
            <w:tcW w:w="510" w:type="dxa"/>
            <w:shd w:val="clear" w:color="auto" w:fill="auto"/>
          </w:tcPr>
          <w:p w14:paraId="394F1375" w14:textId="1DAA9B15" w:rsidR="00C43403" w:rsidRDefault="00C43403" w:rsidP="00C43403">
            <w:pPr>
              <w:pStyle w:val="TAL"/>
              <w:rPr>
                <w:sz w:val="16"/>
              </w:rPr>
            </w:pPr>
            <w:r>
              <w:rPr>
                <w:sz w:val="16"/>
              </w:rPr>
              <w:t>Rel-17</w:t>
            </w:r>
          </w:p>
        </w:tc>
        <w:tc>
          <w:tcPr>
            <w:tcW w:w="661" w:type="dxa"/>
            <w:shd w:val="clear" w:color="auto" w:fill="auto"/>
          </w:tcPr>
          <w:p w14:paraId="29AA546F" w14:textId="350C3CB6" w:rsidR="00C43403" w:rsidRDefault="00C43403" w:rsidP="00C43403">
            <w:pPr>
              <w:pStyle w:val="TAL"/>
              <w:rPr>
                <w:sz w:val="16"/>
              </w:rPr>
            </w:pPr>
            <w:r>
              <w:rPr>
                <w:sz w:val="16"/>
              </w:rPr>
              <w:t>17.5.0</w:t>
            </w:r>
          </w:p>
        </w:tc>
        <w:tc>
          <w:tcPr>
            <w:tcW w:w="2607" w:type="dxa"/>
            <w:shd w:val="clear" w:color="auto" w:fill="auto"/>
          </w:tcPr>
          <w:p w14:paraId="0675F381" w14:textId="3181E1EB" w:rsidR="00C43403" w:rsidRDefault="00C43403" w:rsidP="00C43403">
            <w:pPr>
              <w:pStyle w:val="TAL"/>
              <w:rPr>
                <w:sz w:val="16"/>
              </w:rPr>
            </w:pPr>
            <w:r>
              <w:rPr>
                <w:sz w:val="16"/>
              </w:rPr>
              <w:t>29.573 Rel-17 API version and External doc update</w:t>
            </w:r>
          </w:p>
        </w:tc>
      </w:tr>
      <w:tr w:rsidR="0033450E" w14:paraId="30B9D95A" w14:textId="77777777">
        <w:tc>
          <w:tcPr>
            <w:tcW w:w="1133" w:type="dxa"/>
            <w:shd w:val="clear" w:color="auto" w:fill="auto"/>
          </w:tcPr>
          <w:p w14:paraId="3444C68B" w14:textId="64D41C8C" w:rsidR="00C43403" w:rsidRDefault="00C43403" w:rsidP="00C43403">
            <w:pPr>
              <w:pStyle w:val="TAL"/>
              <w:rPr>
                <w:sz w:val="16"/>
              </w:rPr>
            </w:pPr>
            <w:r>
              <w:rPr>
                <w:sz w:val="16"/>
              </w:rPr>
              <w:t>C4-224528</w:t>
            </w:r>
          </w:p>
        </w:tc>
        <w:tc>
          <w:tcPr>
            <w:tcW w:w="1020" w:type="dxa"/>
            <w:shd w:val="clear" w:color="auto" w:fill="auto"/>
          </w:tcPr>
          <w:p w14:paraId="4D819D4F" w14:textId="3858124F" w:rsidR="00C43403" w:rsidRDefault="00C43403" w:rsidP="00C43403">
            <w:pPr>
              <w:pStyle w:val="TAL"/>
              <w:rPr>
                <w:sz w:val="16"/>
              </w:rPr>
            </w:pPr>
            <w:r>
              <w:rPr>
                <w:sz w:val="16"/>
              </w:rPr>
              <w:t>agreed</w:t>
            </w:r>
          </w:p>
        </w:tc>
        <w:tc>
          <w:tcPr>
            <w:tcW w:w="1020" w:type="dxa"/>
            <w:shd w:val="clear" w:color="auto" w:fill="auto"/>
          </w:tcPr>
          <w:p w14:paraId="007CBF3D" w14:textId="25C3264F" w:rsidR="00C43403" w:rsidRDefault="00C43403" w:rsidP="00C43403">
            <w:pPr>
              <w:pStyle w:val="TAL"/>
              <w:rPr>
                <w:sz w:val="16"/>
              </w:rPr>
            </w:pPr>
            <w:r>
              <w:rPr>
                <w:sz w:val="16"/>
              </w:rPr>
              <w:t>approved</w:t>
            </w:r>
          </w:p>
        </w:tc>
        <w:tc>
          <w:tcPr>
            <w:tcW w:w="1133" w:type="dxa"/>
            <w:shd w:val="clear" w:color="auto" w:fill="auto"/>
          </w:tcPr>
          <w:p w14:paraId="4CC12AFA" w14:textId="4AA174B9" w:rsidR="00C43403" w:rsidRDefault="00C43403" w:rsidP="00C43403">
            <w:pPr>
              <w:pStyle w:val="TAL"/>
              <w:rPr>
                <w:sz w:val="16"/>
              </w:rPr>
            </w:pPr>
            <w:r>
              <w:rPr>
                <w:sz w:val="16"/>
              </w:rPr>
              <w:t>29.577</w:t>
            </w:r>
          </w:p>
        </w:tc>
        <w:tc>
          <w:tcPr>
            <w:tcW w:w="572" w:type="dxa"/>
            <w:shd w:val="clear" w:color="auto" w:fill="auto"/>
          </w:tcPr>
          <w:p w14:paraId="299A8BEB" w14:textId="2F07B6BF" w:rsidR="00C43403" w:rsidRDefault="00C43403" w:rsidP="00C43403">
            <w:pPr>
              <w:pStyle w:val="TAL"/>
              <w:rPr>
                <w:sz w:val="16"/>
              </w:rPr>
            </w:pPr>
            <w:r>
              <w:rPr>
                <w:sz w:val="16"/>
              </w:rPr>
              <w:t>0004</w:t>
            </w:r>
          </w:p>
        </w:tc>
        <w:tc>
          <w:tcPr>
            <w:tcW w:w="567" w:type="dxa"/>
            <w:shd w:val="clear" w:color="auto" w:fill="auto"/>
          </w:tcPr>
          <w:p w14:paraId="28F6862C" w14:textId="77777777" w:rsidR="00C43403" w:rsidRDefault="00C43403" w:rsidP="00C43403">
            <w:pPr>
              <w:pStyle w:val="TAL"/>
              <w:rPr>
                <w:sz w:val="16"/>
              </w:rPr>
            </w:pPr>
          </w:p>
        </w:tc>
        <w:tc>
          <w:tcPr>
            <w:tcW w:w="567" w:type="dxa"/>
            <w:shd w:val="clear" w:color="auto" w:fill="auto"/>
          </w:tcPr>
          <w:p w14:paraId="14860A9F" w14:textId="55FA998C" w:rsidR="00C43403" w:rsidRDefault="00C43403" w:rsidP="00C43403">
            <w:pPr>
              <w:pStyle w:val="TAL"/>
              <w:rPr>
                <w:sz w:val="16"/>
              </w:rPr>
            </w:pPr>
            <w:r>
              <w:rPr>
                <w:sz w:val="16"/>
              </w:rPr>
              <w:t>F</w:t>
            </w:r>
          </w:p>
        </w:tc>
        <w:tc>
          <w:tcPr>
            <w:tcW w:w="510" w:type="dxa"/>
            <w:shd w:val="clear" w:color="auto" w:fill="auto"/>
          </w:tcPr>
          <w:p w14:paraId="755237EC" w14:textId="09E179BD" w:rsidR="00C43403" w:rsidRDefault="00C43403" w:rsidP="00C43403">
            <w:pPr>
              <w:pStyle w:val="TAL"/>
              <w:rPr>
                <w:sz w:val="16"/>
              </w:rPr>
            </w:pPr>
            <w:r>
              <w:rPr>
                <w:sz w:val="16"/>
              </w:rPr>
              <w:t>Rel-17</w:t>
            </w:r>
          </w:p>
        </w:tc>
        <w:tc>
          <w:tcPr>
            <w:tcW w:w="661" w:type="dxa"/>
            <w:shd w:val="clear" w:color="auto" w:fill="auto"/>
          </w:tcPr>
          <w:p w14:paraId="6E38417B" w14:textId="2A07EE06" w:rsidR="00C43403" w:rsidRDefault="00C43403" w:rsidP="00C43403">
            <w:pPr>
              <w:pStyle w:val="TAL"/>
              <w:rPr>
                <w:sz w:val="16"/>
              </w:rPr>
            </w:pPr>
            <w:r>
              <w:rPr>
                <w:sz w:val="16"/>
              </w:rPr>
              <w:t>17.0.0</w:t>
            </w:r>
          </w:p>
        </w:tc>
        <w:tc>
          <w:tcPr>
            <w:tcW w:w="2607" w:type="dxa"/>
            <w:shd w:val="clear" w:color="auto" w:fill="auto"/>
          </w:tcPr>
          <w:p w14:paraId="7F35097C" w14:textId="0D433606" w:rsidR="00C43403" w:rsidRDefault="00C43403" w:rsidP="00C43403">
            <w:pPr>
              <w:pStyle w:val="TAL"/>
              <w:rPr>
                <w:sz w:val="16"/>
              </w:rPr>
            </w:pPr>
            <w:r>
              <w:rPr>
                <w:sz w:val="16"/>
              </w:rPr>
              <w:t>29.577 Rel-17 API version and External doc update</w:t>
            </w:r>
          </w:p>
        </w:tc>
      </w:tr>
      <w:tr w:rsidR="0033450E" w14:paraId="4FA19856" w14:textId="77777777">
        <w:tc>
          <w:tcPr>
            <w:tcW w:w="1133" w:type="dxa"/>
            <w:shd w:val="clear" w:color="auto" w:fill="auto"/>
          </w:tcPr>
          <w:p w14:paraId="47EE8898" w14:textId="055E092A" w:rsidR="00C43403" w:rsidRDefault="00C43403" w:rsidP="00C43403">
            <w:pPr>
              <w:pStyle w:val="TAL"/>
              <w:rPr>
                <w:sz w:val="16"/>
              </w:rPr>
            </w:pPr>
            <w:r>
              <w:rPr>
                <w:sz w:val="16"/>
              </w:rPr>
              <w:t>C4-224530</w:t>
            </w:r>
          </w:p>
        </w:tc>
        <w:tc>
          <w:tcPr>
            <w:tcW w:w="1020" w:type="dxa"/>
            <w:shd w:val="clear" w:color="auto" w:fill="auto"/>
          </w:tcPr>
          <w:p w14:paraId="24FAF9B3" w14:textId="039255A5" w:rsidR="00C43403" w:rsidRDefault="00C43403" w:rsidP="00C43403">
            <w:pPr>
              <w:pStyle w:val="TAL"/>
              <w:rPr>
                <w:sz w:val="16"/>
              </w:rPr>
            </w:pPr>
            <w:r>
              <w:rPr>
                <w:sz w:val="16"/>
              </w:rPr>
              <w:t>agreed</w:t>
            </w:r>
          </w:p>
        </w:tc>
        <w:tc>
          <w:tcPr>
            <w:tcW w:w="1020" w:type="dxa"/>
            <w:shd w:val="clear" w:color="auto" w:fill="auto"/>
          </w:tcPr>
          <w:p w14:paraId="4B4A10A2" w14:textId="1FEC5610" w:rsidR="00C43403" w:rsidRDefault="00C43403" w:rsidP="00C43403">
            <w:pPr>
              <w:pStyle w:val="TAL"/>
              <w:rPr>
                <w:sz w:val="16"/>
              </w:rPr>
            </w:pPr>
            <w:r>
              <w:rPr>
                <w:sz w:val="16"/>
              </w:rPr>
              <w:t>approved</w:t>
            </w:r>
          </w:p>
        </w:tc>
        <w:tc>
          <w:tcPr>
            <w:tcW w:w="1133" w:type="dxa"/>
            <w:shd w:val="clear" w:color="auto" w:fill="auto"/>
          </w:tcPr>
          <w:p w14:paraId="736CF110" w14:textId="48AE635A" w:rsidR="00C43403" w:rsidRDefault="00C43403" w:rsidP="00C43403">
            <w:pPr>
              <w:pStyle w:val="TAL"/>
              <w:rPr>
                <w:sz w:val="16"/>
              </w:rPr>
            </w:pPr>
            <w:r>
              <w:rPr>
                <w:sz w:val="16"/>
              </w:rPr>
              <w:t>29.579</w:t>
            </w:r>
          </w:p>
        </w:tc>
        <w:tc>
          <w:tcPr>
            <w:tcW w:w="572" w:type="dxa"/>
            <w:shd w:val="clear" w:color="auto" w:fill="auto"/>
          </w:tcPr>
          <w:p w14:paraId="3568E754" w14:textId="65264EBB" w:rsidR="00C43403" w:rsidRDefault="00C43403" w:rsidP="00C43403">
            <w:pPr>
              <w:pStyle w:val="TAL"/>
              <w:rPr>
                <w:sz w:val="16"/>
              </w:rPr>
            </w:pPr>
            <w:r>
              <w:rPr>
                <w:sz w:val="16"/>
              </w:rPr>
              <w:t>0007</w:t>
            </w:r>
          </w:p>
        </w:tc>
        <w:tc>
          <w:tcPr>
            <w:tcW w:w="567" w:type="dxa"/>
            <w:shd w:val="clear" w:color="auto" w:fill="auto"/>
          </w:tcPr>
          <w:p w14:paraId="147F4661" w14:textId="77777777" w:rsidR="00C43403" w:rsidRDefault="00C43403" w:rsidP="00C43403">
            <w:pPr>
              <w:pStyle w:val="TAL"/>
              <w:rPr>
                <w:sz w:val="16"/>
              </w:rPr>
            </w:pPr>
          </w:p>
        </w:tc>
        <w:tc>
          <w:tcPr>
            <w:tcW w:w="567" w:type="dxa"/>
            <w:shd w:val="clear" w:color="auto" w:fill="auto"/>
          </w:tcPr>
          <w:p w14:paraId="71BBA7F0" w14:textId="09A75060" w:rsidR="00C43403" w:rsidRDefault="00C43403" w:rsidP="00C43403">
            <w:pPr>
              <w:pStyle w:val="TAL"/>
              <w:rPr>
                <w:sz w:val="16"/>
              </w:rPr>
            </w:pPr>
            <w:r>
              <w:rPr>
                <w:sz w:val="16"/>
              </w:rPr>
              <w:t>F</w:t>
            </w:r>
          </w:p>
        </w:tc>
        <w:tc>
          <w:tcPr>
            <w:tcW w:w="510" w:type="dxa"/>
            <w:shd w:val="clear" w:color="auto" w:fill="auto"/>
          </w:tcPr>
          <w:p w14:paraId="4726A4F0" w14:textId="72C330B0" w:rsidR="00C43403" w:rsidRDefault="00C43403" w:rsidP="00C43403">
            <w:pPr>
              <w:pStyle w:val="TAL"/>
              <w:rPr>
                <w:sz w:val="16"/>
              </w:rPr>
            </w:pPr>
            <w:r>
              <w:rPr>
                <w:sz w:val="16"/>
              </w:rPr>
              <w:t>Rel-17</w:t>
            </w:r>
          </w:p>
        </w:tc>
        <w:tc>
          <w:tcPr>
            <w:tcW w:w="661" w:type="dxa"/>
            <w:shd w:val="clear" w:color="auto" w:fill="auto"/>
          </w:tcPr>
          <w:p w14:paraId="309263AE" w14:textId="452FCA85" w:rsidR="00C43403" w:rsidRDefault="00C43403" w:rsidP="00C43403">
            <w:pPr>
              <w:pStyle w:val="TAL"/>
              <w:rPr>
                <w:sz w:val="16"/>
              </w:rPr>
            </w:pPr>
            <w:r>
              <w:rPr>
                <w:sz w:val="16"/>
              </w:rPr>
              <w:t>17.0.0</w:t>
            </w:r>
          </w:p>
        </w:tc>
        <w:tc>
          <w:tcPr>
            <w:tcW w:w="2607" w:type="dxa"/>
            <w:shd w:val="clear" w:color="auto" w:fill="auto"/>
          </w:tcPr>
          <w:p w14:paraId="7B06D18A" w14:textId="55793073" w:rsidR="00C43403" w:rsidRDefault="00C43403" w:rsidP="00C43403">
            <w:pPr>
              <w:pStyle w:val="TAL"/>
              <w:rPr>
                <w:sz w:val="16"/>
              </w:rPr>
            </w:pPr>
            <w:r>
              <w:rPr>
                <w:sz w:val="16"/>
              </w:rPr>
              <w:t>29.579 Rel-17 API version and External doc update</w:t>
            </w:r>
          </w:p>
        </w:tc>
      </w:tr>
      <w:tr w:rsidR="0033450E" w14:paraId="05198DA0" w14:textId="77777777">
        <w:tc>
          <w:tcPr>
            <w:tcW w:w="1133" w:type="dxa"/>
            <w:shd w:val="clear" w:color="auto" w:fill="auto"/>
          </w:tcPr>
          <w:p w14:paraId="0ECC97AC" w14:textId="405AEFBE" w:rsidR="00C43403" w:rsidRDefault="00C43403" w:rsidP="00C43403">
            <w:pPr>
              <w:pStyle w:val="TAL"/>
              <w:rPr>
                <w:sz w:val="16"/>
              </w:rPr>
            </w:pPr>
            <w:r>
              <w:rPr>
                <w:sz w:val="16"/>
              </w:rPr>
              <w:t>C4-224531</w:t>
            </w:r>
          </w:p>
        </w:tc>
        <w:tc>
          <w:tcPr>
            <w:tcW w:w="1020" w:type="dxa"/>
            <w:shd w:val="clear" w:color="auto" w:fill="auto"/>
          </w:tcPr>
          <w:p w14:paraId="59E36BBD" w14:textId="7BAC23D6" w:rsidR="00C43403" w:rsidRDefault="00C43403" w:rsidP="00C43403">
            <w:pPr>
              <w:pStyle w:val="TAL"/>
              <w:rPr>
                <w:sz w:val="16"/>
              </w:rPr>
            </w:pPr>
            <w:r>
              <w:rPr>
                <w:sz w:val="16"/>
              </w:rPr>
              <w:t>agreed</w:t>
            </w:r>
          </w:p>
        </w:tc>
        <w:tc>
          <w:tcPr>
            <w:tcW w:w="1020" w:type="dxa"/>
            <w:shd w:val="clear" w:color="auto" w:fill="auto"/>
          </w:tcPr>
          <w:p w14:paraId="04A90BBA" w14:textId="15E7C474" w:rsidR="00C43403" w:rsidRDefault="00C43403" w:rsidP="00C43403">
            <w:pPr>
              <w:pStyle w:val="TAL"/>
              <w:rPr>
                <w:sz w:val="16"/>
              </w:rPr>
            </w:pPr>
            <w:r>
              <w:rPr>
                <w:sz w:val="16"/>
              </w:rPr>
              <w:t>approved</w:t>
            </w:r>
          </w:p>
        </w:tc>
        <w:tc>
          <w:tcPr>
            <w:tcW w:w="1133" w:type="dxa"/>
            <w:shd w:val="clear" w:color="auto" w:fill="auto"/>
          </w:tcPr>
          <w:p w14:paraId="64339EC8" w14:textId="7768456B" w:rsidR="00C43403" w:rsidRDefault="00C43403" w:rsidP="00C43403">
            <w:pPr>
              <w:pStyle w:val="TAL"/>
              <w:rPr>
                <w:sz w:val="16"/>
              </w:rPr>
            </w:pPr>
            <w:r>
              <w:rPr>
                <w:sz w:val="16"/>
              </w:rPr>
              <w:t>29.581</w:t>
            </w:r>
          </w:p>
        </w:tc>
        <w:tc>
          <w:tcPr>
            <w:tcW w:w="572" w:type="dxa"/>
            <w:shd w:val="clear" w:color="auto" w:fill="auto"/>
          </w:tcPr>
          <w:p w14:paraId="2B5F520C" w14:textId="763C0B4F" w:rsidR="00C43403" w:rsidRDefault="00C43403" w:rsidP="00C43403">
            <w:pPr>
              <w:pStyle w:val="TAL"/>
              <w:rPr>
                <w:sz w:val="16"/>
              </w:rPr>
            </w:pPr>
            <w:r>
              <w:rPr>
                <w:sz w:val="16"/>
              </w:rPr>
              <w:t>0014</w:t>
            </w:r>
          </w:p>
        </w:tc>
        <w:tc>
          <w:tcPr>
            <w:tcW w:w="567" w:type="dxa"/>
            <w:shd w:val="clear" w:color="auto" w:fill="auto"/>
          </w:tcPr>
          <w:p w14:paraId="02DB65B6" w14:textId="77777777" w:rsidR="00C43403" w:rsidRDefault="00C43403" w:rsidP="00C43403">
            <w:pPr>
              <w:pStyle w:val="TAL"/>
              <w:rPr>
                <w:sz w:val="16"/>
              </w:rPr>
            </w:pPr>
          </w:p>
        </w:tc>
        <w:tc>
          <w:tcPr>
            <w:tcW w:w="567" w:type="dxa"/>
            <w:shd w:val="clear" w:color="auto" w:fill="auto"/>
          </w:tcPr>
          <w:p w14:paraId="35D9B84E" w14:textId="788AD633" w:rsidR="00C43403" w:rsidRDefault="00C43403" w:rsidP="00C43403">
            <w:pPr>
              <w:pStyle w:val="TAL"/>
              <w:rPr>
                <w:sz w:val="16"/>
              </w:rPr>
            </w:pPr>
            <w:r>
              <w:rPr>
                <w:sz w:val="16"/>
              </w:rPr>
              <w:t>F</w:t>
            </w:r>
          </w:p>
        </w:tc>
        <w:tc>
          <w:tcPr>
            <w:tcW w:w="510" w:type="dxa"/>
            <w:shd w:val="clear" w:color="auto" w:fill="auto"/>
          </w:tcPr>
          <w:p w14:paraId="7C806339" w14:textId="01485027" w:rsidR="00C43403" w:rsidRDefault="00C43403" w:rsidP="00C43403">
            <w:pPr>
              <w:pStyle w:val="TAL"/>
              <w:rPr>
                <w:sz w:val="16"/>
              </w:rPr>
            </w:pPr>
            <w:r>
              <w:rPr>
                <w:sz w:val="16"/>
              </w:rPr>
              <w:t>Rel-17</w:t>
            </w:r>
          </w:p>
        </w:tc>
        <w:tc>
          <w:tcPr>
            <w:tcW w:w="661" w:type="dxa"/>
            <w:shd w:val="clear" w:color="auto" w:fill="auto"/>
          </w:tcPr>
          <w:p w14:paraId="646B7F36" w14:textId="4E3791C1" w:rsidR="00C43403" w:rsidRDefault="00C43403" w:rsidP="00C43403">
            <w:pPr>
              <w:pStyle w:val="TAL"/>
              <w:rPr>
                <w:sz w:val="16"/>
              </w:rPr>
            </w:pPr>
            <w:r>
              <w:rPr>
                <w:sz w:val="16"/>
              </w:rPr>
              <w:t>17.0.0</w:t>
            </w:r>
          </w:p>
        </w:tc>
        <w:tc>
          <w:tcPr>
            <w:tcW w:w="2607" w:type="dxa"/>
            <w:shd w:val="clear" w:color="auto" w:fill="auto"/>
          </w:tcPr>
          <w:p w14:paraId="0AFC1E0D" w14:textId="44DF6BAF" w:rsidR="00C43403" w:rsidRDefault="00C43403" w:rsidP="00C43403">
            <w:pPr>
              <w:pStyle w:val="TAL"/>
              <w:rPr>
                <w:sz w:val="16"/>
              </w:rPr>
            </w:pPr>
            <w:r>
              <w:rPr>
                <w:sz w:val="16"/>
              </w:rPr>
              <w:t>29.581 Rel-17 API version and External doc update</w:t>
            </w:r>
          </w:p>
        </w:tc>
      </w:tr>
    </w:tbl>
    <w:p w14:paraId="1817BDE8" w14:textId="77777777" w:rsidR="00C43403" w:rsidRDefault="00C43403" w:rsidP="00C43403"/>
    <w:p w14:paraId="55DDEE6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877C9" w14:textId="481C0A81" w:rsidR="00C43403" w:rsidRDefault="00C43403" w:rsidP="00C43403">
      <w:pPr>
        <w:rPr>
          <w:rFonts w:ascii="Arial" w:hAnsi="Arial" w:cs="Arial"/>
          <w:b/>
          <w:sz w:val="24"/>
        </w:rPr>
      </w:pPr>
      <w:r>
        <w:rPr>
          <w:rFonts w:ascii="Arial" w:hAnsi="Arial" w:cs="Arial"/>
          <w:b/>
          <w:color w:val="0000FF"/>
          <w:sz w:val="24"/>
        </w:rPr>
        <w:t>CP-222073</w:t>
      </w:r>
      <w:r>
        <w:rPr>
          <w:rFonts w:ascii="Arial" w:hAnsi="Arial" w:cs="Arial"/>
          <w:b/>
          <w:color w:val="0000FF"/>
          <w:sz w:val="24"/>
        </w:rPr>
        <w:tab/>
      </w:r>
      <w:r>
        <w:rPr>
          <w:rFonts w:ascii="Arial" w:hAnsi="Arial" w:cs="Arial"/>
          <w:b/>
          <w:sz w:val="24"/>
        </w:rPr>
        <w:t>CR Pack on Update ULR flags in support of handover</w:t>
      </w:r>
    </w:p>
    <w:p w14:paraId="446A25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234B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02C32C" w14:textId="77777777">
        <w:tc>
          <w:tcPr>
            <w:tcW w:w="1133" w:type="dxa"/>
            <w:shd w:val="clear" w:color="auto" w:fill="auto"/>
          </w:tcPr>
          <w:p w14:paraId="2DDC3950" w14:textId="53063FAE" w:rsidR="00C43403" w:rsidRDefault="00C43403">
            <w:pPr>
              <w:pStyle w:val="TAH"/>
            </w:pPr>
            <w:r>
              <w:t>WG TDoc</w:t>
            </w:r>
          </w:p>
        </w:tc>
        <w:tc>
          <w:tcPr>
            <w:tcW w:w="1020" w:type="dxa"/>
            <w:shd w:val="clear" w:color="auto" w:fill="auto"/>
          </w:tcPr>
          <w:p w14:paraId="748F7C50" w14:textId="31C5E81A" w:rsidR="00C43403" w:rsidRDefault="00C43403">
            <w:pPr>
              <w:pStyle w:val="TAH"/>
            </w:pPr>
            <w:r>
              <w:t xml:space="preserve">WG </w:t>
            </w:r>
            <w:proofErr w:type="spellStart"/>
            <w:r>
              <w:t>decisn</w:t>
            </w:r>
            <w:proofErr w:type="spellEnd"/>
          </w:p>
        </w:tc>
        <w:tc>
          <w:tcPr>
            <w:tcW w:w="1020" w:type="dxa"/>
            <w:shd w:val="clear" w:color="auto" w:fill="auto"/>
          </w:tcPr>
          <w:p w14:paraId="3FA1097D" w14:textId="10660AE2" w:rsidR="00C43403" w:rsidRDefault="00C43403">
            <w:pPr>
              <w:pStyle w:val="TAH"/>
            </w:pPr>
            <w:r>
              <w:t xml:space="preserve">TSG </w:t>
            </w:r>
            <w:proofErr w:type="spellStart"/>
            <w:r>
              <w:t>decisn</w:t>
            </w:r>
            <w:proofErr w:type="spellEnd"/>
          </w:p>
        </w:tc>
        <w:tc>
          <w:tcPr>
            <w:tcW w:w="1133" w:type="dxa"/>
            <w:shd w:val="clear" w:color="auto" w:fill="auto"/>
          </w:tcPr>
          <w:p w14:paraId="1FF5E724" w14:textId="35BC46FC" w:rsidR="00C43403" w:rsidRDefault="00C43403">
            <w:pPr>
              <w:pStyle w:val="TAH"/>
            </w:pPr>
            <w:r>
              <w:t>Spec</w:t>
            </w:r>
          </w:p>
        </w:tc>
        <w:tc>
          <w:tcPr>
            <w:tcW w:w="572" w:type="dxa"/>
            <w:shd w:val="clear" w:color="auto" w:fill="auto"/>
          </w:tcPr>
          <w:p w14:paraId="37B104AE" w14:textId="12FC04F2" w:rsidR="00C43403" w:rsidRDefault="00C43403">
            <w:pPr>
              <w:pStyle w:val="TAH"/>
            </w:pPr>
            <w:r>
              <w:t>CR</w:t>
            </w:r>
          </w:p>
        </w:tc>
        <w:tc>
          <w:tcPr>
            <w:tcW w:w="567" w:type="dxa"/>
            <w:shd w:val="clear" w:color="auto" w:fill="auto"/>
          </w:tcPr>
          <w:p w14:paraId="1D0D4E52" w14:textId="695671C2" w:rsidR="00C43403" w:rsidRDefault="00C43403">
            <w:pPr>
              <w:pStyle w:val="TAH"/>
            </w:pPr>
            <w:r>
              <w:t>rev</w:t>
            </w:r>
          </w:p>
        </w:tc>
        <w:tc>
          <w:tcPr>
            <w:tcW w:w="567" w:type="dxa"/>
            <w:shd w:val="clear" w:color="auto" w:fill="auto"/>
          </w:tcPr>
          <w:p w14:paraId="228261BA" w14:textId="34570202" w:rsidR="00C43403" w:rsidRDefault="00C43403">
            <w:pPr>
              <w:pStyle w:val="TAH"/>
            </w:pPr>
            <w:r>
              <w:t>cat</w:t>
            </w:r>
          </w:p>
        </w:tc>
        <w:tc>
          <w:tcPr>
            <w:tcW w:w="510" w:type="dxa"/>
            <w:shd w:val="clear" w:color="auto" w:fill="auto"/>
          </w:tcPr>
          <w:p w14:paraId="7EEBF069" w14:textId="08F4DB19" w:rsidR="00C43403" w:rsidRDefault="00C43403">
            <w:pPr>
              <w:pStyle w:val="TAH"/>
            </w:pPr>
            <w:proofErr w:type="spellStart"/>
            <w:r>
              <w:t>Rel</w:t>
            </w:r>
            <w:proofErr w:type="spellEnd"/>
          </w:p>
        </w:tc>
        <w:tc>
          <w:tcPr>
            <w:tcW w:w="661" w:type="dxa"/>
            <w:shd w:val="clear" w:color="auto" w:fill="auto"/>
          </w:tcPr>
          <w:p w14:paraId="3C72F62A" w14:textId="348615C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15A7337" w14:textId="16FEB9B5" w:rsidR="00C43403" w:rsidRDefault="00C43403">
            <w:pPr>
              <w:pStyle w:val="TAH"/>
            </w:pPr>
            <w:r>
              <w:t>Title</w:t>
            </w:r>
          </w:p>
        </w:tc>
      </w:tr>
      <w:tr w:rsidR="0033450E" w14:paraId="64E2184F" w14:textId="77777777">
        <w:tc>
          <w:tcPr>
            <w:tcW w:w="1133" w:type="dxa"/>
            <w:shd w:val="clear" w:color="auto" w:fill="auto"/>
          </w:tcPr>
          <w:p w14:paraId="1CE2E3FD" w14:textId="50CB7F3E" w:rsidR="00C43403" w:rsidRDefault="00C43403">
            <w:pPr>
              <w:pStyle w:val="TAL"/>
              <w:rPr>
                <w:sz w:val="16"/>
              </w:rPr>
            </w:pPr>
            <w:r>
              <w:rPr>
                <w:sz w:val="16"/>
              </w:rPr>
              <w:t>C4-224634</w:t>
            </w:r>
          </w:p>
        </w:tc>
        <w:tc>
          <w:tcPr>
            <w:tcW w:w="1020" w:type="dxa"/>
            <w:shd w:val="clear" w:color="auto" w:fill="auto"/>
          </w:tcPr>
          <w:p w14:paraId="47512A57" w14:textId="77777777" w:rsidR="00C43403" w:rsidRDefault="00C43403">
            <w:pPr>
              <w:pStyle w:val="TAL"/>
              <w:rPr>
                <w:sz w:val="16"/>
              </w:rPr>
            </w:pPr>
          </w:p>
        </w:tc>
        <w:tc>
          <w:tcPr>
            <w:tcW w:w="1020" w:type="dxa"/>
            <w:shd w:val="clear" w:color="auto" w:fill="auto"/>
          </w:tcPr>
          <w:p w14:paraId="0FD225BF" w14:textId="29DD409F" w:rsidR="00C43403" w:rsidRDefault="00C43403">
            <w:pPr>
              <w:pStyle w:val="TAL"/>
              <w:rPr>
                <w:sz w:val="16"/>
              </w:rPr>
            </w:pPr>
            <w:r>
              <w:rPr>
                <w:sz w:val="16"/>
              </w:rPr>
              <w:t>approved</w:t>
            </w:r>
          </w:p>
        </w:tc>
        <w:tc>
          <w:tcPr>
            <w:tcW w:w="1133" w:type="dxa"/>
            <w:shd w:val="clear" w:color="auto" w:fill="auto"/>
          </w:tcPr>
          <w:p w14:paraId="0BFED792" w14:textId="2804D819" w:rsidR="00C43403" w:rsidRDefault="00C43403">
            <w:pPr>
              <w:pStyle w:val="TAL"/>
              <w:rPr>
                <w:sz w:val="16"/>
              </w:rPr>
            </w:pPr>
            <w:r>
              <w:rPr>
                <w:sz w:val="16"/>
              </w:rPr>
              <w:t>29.272</w:t>
            </w:r>
          </w:p>
        </w:tc>
        <w:tc>
          <w:tcPr>
            <w:tcW w:w="572" w:type="dxa"/>
            <w:shd w:val="clear" w:color="auto" w:fill="auto"/>
          </w:tcPr>
          <w:p w14:paraId="4AA0C4F2" w14:textId="5CE303BB" w:rsidR="00C43403" w:rsidRDefault="00C43403">
            <w:pPr>
              <w:pStyle w:val="TAL"/>
              <w:rPr>
                <w:sz w:val="16"/>
              </w:rPr>
            </w:pPr>
            <w:r>
              <w:rPr>
                <w:sz w:val="16"/>
              </w:rPr>
              <w:t>0842</w:t>
            </w:r>
          </w:p>
        </w:tc>
        <w:tc>
          <w:tcPr>
            <w:tcW w:w="567" w:type="dxa"/>
            <w:shd w:val="clear" w:color="auto" w:fill="auto"/>
          </w:tcPr>
          <w:p w14:paraId="14B047A4" w14:textId="0C13162C" w:rsidR="00C43403" w:rsidRDefault="00C43403">
            <w:pPr>
              <w:pStyle w:val="TAL"/>
              <w:rPr>
                <w:sz w:val="16"/>
              </w:rPr>
            </w:pPr>
            <w:r>
              <w:rPr>
                <w:sz w:val="16"/>
              </w:rPr>
              <w:t>2</w:t>
            </w:r>
          </w:p>
        </w:tc>
        <w:tc>
          <w:tcPr>
            <w:tcW w:w="567" w:type="dxa"/>
            <w:shd w:val="clear" w:color="auto" w:fill="auto"/>
          </w:tcPr>
          <w:p w14:paraId="49B91C3E" w14:textId="5346456A" w:rsidR="00C43403" w:rsidRDefault="00C43403">
            <w:pPr>
              <w:pStyle w:val="TAL"/>
              <w:rPr>
                <w:sz w:val="16"/>
              </w:rPr>
            </w:pPr>
            <w:r>
              <w:rPr>
                <w:sz w:val="16"/>
              </w:rPr>
              <w:t>F</w:t>
            </w:r>
          </w:p>
        </w:tc>
        <w:tc>
          <w:tcPr>
            <w:tcW w:w="510" w:type="dxa"/>
            <w:shd w:val="clear" w:color="auto" w:fill="auto"/>
          </w:tcPr>
          <w:p w14:paraId="5D7D632B" w14:textId="49E1CC86" w:rsidR="00C43403" w:rsidRDefault="00C43403">
            <w:pPr>
              <w:pStyle w:val="TAL"/>
              <w:rPr>
                <w:sz w:val="16"/>
              </w:rPr>
            </w:pPr>
            <w:r>
              <w:rPr>
                <w:sz w:val="16"/>
              </w:rPr>
              <w:t>Rel-17</w:t>
            </w:r>
          </w:p>
        </w:tc>
        <w:tc>
          <w:tcPr>
            <w:tcW w:w="661" w:type="dxa"/>
            <w:shd w:val="clear" w:color="auto" w:fill="auto"/>
          </w:tcPr>
          <w:p w14:paraId="2E5250FF" w14:textId="7670026C" w:rsidR="00C43403" w:rsidRDefault="00C43403">
            <w:pPr>
              <w:pStyle w:val="TAL"/>
              <w:rPr>
                <w:sz w:val="16"/>
              </w:rPr>
            </w:pPr>
            <w:r>
              <w:rPr>
                <w:sz w:val="16"/>
              </w:rPr>
              <w:t>17.3.0</w:t>
            </w:r>
          </w:p>
        </w:tc>
        <w:tc>
          <w:tcPr>
            <w:tcW w:w="2607" w:type="dxa"/>
            <w:shd w:val="clear" w:color="auto" w:fill="auto"/>
          </w:tcPr>
          <w:p w14:paraId="26FA2174" w14:textId="4219EFF5" w:rsidR="00C43403" w:rsidRDefault="00C43403">
            <w:pPr>
              <w:pStyle w:val="TAL"/>
              <w:rPr>
                <w:sz w:val="16"/>
              </w:rPr>
            </w:pPr>
            <w:r>
              <w:rPr>
                <w:sz w:val="16"/>
              </w:rPr>
              <w:t>Update ULR flags in support of handover</w:t>
            </w:r>
          </w:p>
        </w:tc>
      </w:tr>
    </w:tbl>
    <w:p w14:paraId="217B659E" w14:textId="77777777" w:rsidR="00C43403" w:rsidRDefault="00C43403" w:rsidP="00C43403"/>
    <w:p w14:paraId="357691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58F12" w14:textId="422C085E" w:rsidR="00C43403" w:rsidRDefault="00C43403" w:rsidP="00C43403">
      <w:pPr>
        <w:rPr>
          <w:rFonts w:ascii="Arial" w:hAnsi="Arial" w:cs="Arial"/>
          <w:b/>
          <w:sz w:val="24"/>
        </w:rPr>
      </w:pPr>
      <w:r>
        <w:rPr>
          <w:rFonts w:ascii="Arial" w:hAnsi="Arial" w:cs="Arial"/>
          <w:b/>
          <w:color w:val="0000FF"/>
          <w:sz w:val="24"/>
        </w:rPr>
        <w:t>CP-222084</w:t>
      </w:r>
      <w:r>
        <w:rPr>
          <w:rFonts w:ascii="Arial" w:hAnsi="Arial" w:cs="Arial"/>
          <w:b/>
          <w:color w:val="0000FF"/>
          <w:sz w:val="24"/>
        </w:rPr>
        <w:tab/>
      </w:r>
      <w:r>
        <w:rPr>
          <w:rFonts w:ascii="Arial" w:hAnsi="Arial" w:cs="Arial"/>
          <w:b/>
          <w:sz w:val="24"/>
        </w:rPr>
        <w:t>CR Pack on TS 31.111 Technical Enhancements and Improvements for Rel-17</w:t>
      </w:r>
    </w:p>
    <w:p w14:paraId="0E18102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D0C83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58E0BD7" w14:textId="77777777">
        <w:tc>
          <w:tcPr>
            <w:tcW w:w="1133" w:type="dxa"/>
            <w:shd w:val="clear" w:color="auto" w:fill="auto"/>
          </w:tcPr>
          <w:p w14:paraId="47987EFF" w14:textId="65692267" w:rsidR="00C43403" w:rsidRDefault="00C43403">
            <w:pPr>
              <w:pStyle w:val="TAH"/>
            </w:pPr>
            <w:r>
              <w:lastRenderedPageBreak/>
              <w:t>WG TDoc</w:t>
            </w:r>
          </w:p>
        </w:tc>
        <w:tc>
          <w:tcPr>
            <w:tcW w:w="1020" w:type="dxa"/>
            <w:shd w:val="clear" w:color="auto" w:fill="auto"/>
          </w:tcPr>
          <w:p w14:paraId="404CCE3C" w14:textId="0D59A775" w:rsidR="00C43403" w:rsidRDefault="00C43403">
            <w:pPr>
              <w:pStyle w:val="TAH"/>
            </w:pPr>
            <w:r>
              <w:t xml:space="preserve">WG </w:t>
            </w:r>
            <w:proofErr w:type="spellStart"/>
            <w:r>
              <w:t>decisn</w:t>
            </w:r>
            <w:proofErr w:type="spellEnd"/>
          </w:p>
        </w:tc>
        <w:tc>
          <w:tcPr>
            <w:tcW w:w="1020" w:type="dxa"/>
            <w:shd w:val="clear" w:color="auto" w:fill="auto"/>
          </w:tcPr>
          <w:p w14:paraId="5D90A637" w14:textId="4379E568" w:rsidR="00C43403" w:rsidRDefault="00C43403">
            <w:pPr>
              <w:pStyle w:val="TAH"/>
            </w:pPr>
            <w:r>
              <w:t xml:space="preserve">TSG </w:t>
            </w:r>
            <w:proofErr w:type="spellStart"/>
            <w:r>
              <w:t>decisn</w:t>
            </w:r>
            <w:proofErr w:type="spellEnd"/>
          </w:p>
        </w:tc>
        <w:tc>
          <w:tcPr>
            <w:tcW w:w="1133" w:type="dxa"/>
            <w:shd w:val="clear" w:color="auto" w:fill="auto"/>
          </w:tcPr>
          <w:p w14:paraId="114584B1" w14:textId="36629F92" w:rsidR="00C43403" w:rsidRDefault="00C43403">
            <w:pPr>
              <w:pStyle w:val="TAH"/>
            </w:pPr>
            <w:r>
              <w:t>Spec</w:t>
            </w:r>
          </w:p>
        </w:tc>
        <w:tc>
          <w:tcPr>
            <w:tcW w:w="572" w:type="dxa"/>
            <w:shd w:val="clear" w:color="auto" w:fill="auto"/>
          </w:tcPr>
          <w:p w14:paraId="330045AE" w14:textId="00908740" w:rsidR="00C43403" w:rsidRDefault="00C43403">
            <w:pPr>
              <w:pStyle w:val="TAH"/>
            </w:pPr>
            <w:r>
              <w:t>CR</w:t>
            </w:r>
          </w:p>
        </w:tc>
        <w:tc>
          <w:tcPr>
            <w:tcW w:w="567" w:type="dxa"/>
            <w:shd w:val="clear" w:color="auto" w:fill="auto"/>
          </w:tcPr>
          <w:p w14:paraId="2C7DF3B6" w14:textId="43A1423F" w:rsidR="00C43403" w:rsidRDefault="00C43403">
            <w:pPr>
              <w:pStyle w:val="TAH"/>
            </w:pPr>
            <w:r>
              <w:t>rev</w:t>
            </w:r>
          </w:p>
        </w:tc>
        <w:tc>
          <w:tcPr>
            <w:tcW w:w="567" w:type="dxa"/>
            <w:shd w:val="clear" w:color="auto" w:fill="auto"/>
          </w:tcPr>
          <w:p w14:paraId="76FB5C3D" w14:textId="1C7733DF" w:rsidR="00C43403" w:rsidRDefault="00C43403">
            <w:pPr>
              <w:pStyle w:val="TAH"/>
            </w:pPr>
            <w:r>
              <w:t>cat</w:t>
            </w:r>
          </w:p>
        </w:tc>
        <w:tc>
          <w:tcPr>
            <w:tcW w:w="510" w:type="dxa"/>
            <w:shd w:val="clear" w:color="auto" w:fill="auto"/>
          </w:tcPr>
          <w:p w14:paraId="240E892C" w14:textId="240DADCE" w:rsidR="00C43403" w:rsidRDefault="00C43403">
            <w:pPr>
              <w:pStyle w:val="TAH"/>
            </w:pPr>
            <w:proofErr w:type="spellStart"/>
            <w:r>
              <w:t>Rel</w:t>
            </w:r>
            <w:proofErr w:type="spellEnd"/>
          </w:p>
        </w:tc>
        <w:tc>
          <w:tcPr>
            <w:tcW w:w="661" w:type="dxa"/>
            <w:shd w:val="clear" w:color="auto" w:fill="auto"/>
          </w:tcPr>
          <w:p w14:paraId="5CB11DF2" w14:textId="3BD18FB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D6B943" w14:textId="7183AEE1" w:rsidR="00C43403" w:rsidRDefault="00C43403">
            <w:pPr>
              <w:pStyle w:val="TAH"/>
            </w:pPr>
            <w:r>
              <w:t>Title</w:t>
            </w:r>
          </w:p>
        </w:tc>
      </w:tr>
      <w:tr w:rsidR="0033450E" w14:paraId="0148098A" w14:textId="77777777">
        <w:tc>
          <w:tcPr>
            <w:tcW w:w="1133" w:type="dxa"/>
            <w:shd w:val="clear" w:color="auto" w:fill="auto"/>
          </w:tcPr>
          <w:p w14:paraId="45F58179" w14:textId="43A296B9" w:rsidR="00C43403" w:rsidRDefault="00C43403">
            <w:pPr>
              <w:pStyle w:val="TAL"/>
              <w:rPr>
                <w:sz w:val="16"/>
              </w:rPr>
            </w:pPr>
            <w:r>
              <w:rPr>
                <w:sz w:val="16"/>
              </w:rPr>
              <w:t>C6-220436</w:t>
            </w:r>
          </w:p>
        </w:tc>
        <w:tc>
          <w:tcPr>
            <w:tcW w:w="1020" w:type="dxa"/>
            <w:shd w:val="clear" w:color="auto" w:fill="auto"/>
          </w:tcPr>
          <w:p w14:paraId="7674CFCD" w14:textId="4F7D1BC3" w:rsidR="00C43403" w:rsidRDefault="00C43403">
            <w:pPr>
              <w:pStyle w:val="TAL"/>
              <w:rPr>
                <w:sz w:val="16"/>
              </w:rPr>
            </w:pPr>
            <w:r>
              <w:rPr>
                <w:sz w:val="16"/>
              </w:rPr>
              <w:t>agreed</w:t>
            </w:r>
          </w:p>
        </w:tc>
        <w:tc>
          <w:tcPr>
            <w:tcW w:w="1020" w:type="dxa"/>
            <w:shd w:val="clear" w:color="auto" w:fill="auto"/>
          </w:tcPr>
          <w:p w14:paraId="7A54EB4C" w14:textId="0D9EE401" w:rsidR="00C43403" w:rsidRDefault="00C43403">
            <w:pPr>
              <w:pStyle w:val="TAL"/>
              <w:rPr>
                <w:sz w:val="16"/>
              </w:rPr>
            </w:pPr>
            <w:r>
              <w:rPr>
                <w:sz w:val="16"/>
              </w:rPr>
              <w:t>approved</w:t>
            </w:r>
          </w:p>
        </w:tc>
        <w:tc>
          <w:tcPr>
            <w:tcW w:w="1133" w:type="dxa"/>
            <w:shd w:val="clear" w:color="auto" w:fill="auto"/>
          </w:tcPr>
          <w:p w14:paraId="26D3BE51" w14:textId="239DBDE0" w:rsidR="00C43403" w:rsidRDefault="00C43403">
            <w:pPr>
              <w:pStyle w:val="TAL"/>
              <w:rPr>
                <w:sz w:val="16"/>
              </w:rPr>
            </w:pPr>
            <w:r>
              <w:rPr>
                <w:sz w:val="16"/>
              </w:rPr>
              <w:t>31.111</w:t>
            </w:r>
          </w:p>
        </w:tc>
        <w:tc>
          <w:tcPr>
            <w:tcW w:w="572" w:type="dxa"/>
            <w:shd w:val="clear" w:color="auto" w:fill="auto"/>
          </w:tcPr>
          <w:p w14:paraId="2438FF12" w14:textId="758A0719" w:rsidR="00C43403" w:rsidRDefault="00C43403">
            <w:pPr>
              <w:pStyle w:val="TAL"/>
              <w:rPr>
                <w:sz w:val="16"/>
              </w:rPr>
            </w:pPr>
            <w:r>
              <w:rPr>
                <w:sz w:val="16"/>
              </w:rPr>
              <w:t>0772</w:t>
            </w:r>
          </w:p>
        </w:tc>
        <w:tc>
          <w:tcPr>
            <w:tcW w:w="567" w:type="dxa"/>
            <w:shd w:val="clear" w:color="auto" w:fill="auto"/>
          </w:tcPr>
          <w:p w14:paraId="399E209E" w14:textId="77777777" w:rsidR="00C43403" w:rsidRDefault="00C43403">
            <w:pPr>
              <w:pStyle w:val="TAL"/>
              <w:rPr>
                <w:sz w:val="16"/>
              </w:rPr>
            </w:pPr>
          </w:p>
        </w:tc>
        <w:tc>
          <w:tcPr>
            <w:tcW w:w="567" w:type="dxa"/>
            <w:shd w:val="clear" w:color="auto" w:fill="auto"/>
          </w:tcPr>
          <w:p w14:paraId="02562764" w14:textId="4B3F4A49" w:rsidR="00C43403" w:rsidRDefault="00C43403">
            <w:pPr>
              <w:pStyle w:val="TAL"/>
              <w:rPr>
                <w:sz w:val="16"/>
              </w:rPr>
            </w:pPr>
            <w:r>
              <w:rPr>
                <w:sz w:val="16"/>
              </w:rPr>
              <w:t>B</w:t>
            </w:r>
          </w:p>
        </w:tc>
        <w:tc>
          <w:tcPr>
            <w:tcW w:w="510" w:type="dxa"/>
            <w:shd w:val="clear" w:color="auto" w:fill="auto"/>
          </w:tcPr>
          <w:p w14:paraId="3E31E093" w14:textId="5611A444" w:rsidR="00C43403" w:rsidRDefault="00C43403">
            <w:pPr>
              <w:pStyle w:val="TAL"/>
              <w:rPr>
                <w:sz w:val="16"/>
              </w:rPr>
            </w:pPr>
            <w:r>
              <w:rPr>
                <w:sz w:val="16"/>
              </w:rPr>
              <w:t>Rel-17</w:t>
            </w:r>
          </w:p>
        </w:tc>
        <w:tc>
          <w:tcPr>
            <w:tcW w:w="661" w:type="dxa"/>
            <w:shd w:val="clear" w:color="auto" w:fill="auto"/>
          </w:tcPr>
          <w:p w14:paraId="1A81388E" w14:textId="7DD7A50F" w:rsidR="00C43403" w:rsidRDefault="00C43403">
            <w:pPr>
              <w:pStyle w:val="TAL"/>
              <w:rPr>
                <w:sz w:val="16"/>
              </w:rPr>
            </w:pPr>
            <w:r>
              <w:rPr>
                <w:sz w:val="16"/>
              </w:rPr>
              <w:t>17.4.0</w:t>
            </w:r>
          </w:p>
        </w:tc>
        <w:tc>
          <w:tcPr>
            <w:tcW w:w="2607" w:type="dxa"/>
            <w:shd w:val="clear" w:color="auto" w:fill="auto"/>
          </w:tcPr>
          <w:p w14:paraId="6A635F33" w14:textId="54E420EA" w:rsidR="00C43403" w:rsidRDefault="00C43403">
            <w:pPr>
              <w:pStyle w:val="TAL"/>
              <w:rPr>
                <w:sz w:val="16"/>
              </w:rPr>
            </w:pPr>
            <w:r>
              <w:rPr>
                <w:sz w:val="16"/>
              </w:rPr>
              <w:t>Toolkit support of CAG Cell Selection</w:t>
            </w:r>
          </w:p>
        </w:tc>
      </w:tr>
      <w:tr w:rsidR="0033450E" w14:paraId="3B1B7C0D" w14:textId="77777777">
        <w:tc>
          <w:tcPr>
            <w:tcW w:w="1133" w:type="dxa"/>
            <w:shd w:val="clear" w:color="auto" w:fill="auto"/>
          </w:tcPr>
          <w:p w14:paraId="3EC1752D" w14:textId="2872D1F8" w:rsidR="00C43403" w:rsidRDefault="00C43403" w:rsidP="00C43403">
            <w:pPr>
              <w:pStyle w:val="TAL"/>
              <w:rPr>
                <w:sz w:val="16"/>
              </w:rPr>
            </w:pPr>
            <w:r>
              <w:rPr>
                <w:sz w:val="16"/>
              </w:rPr>
              <w:t>C6-220462</w:t>
            </w:r>
          </w:p>
        </w:tc>
        <w:tc>
          <w:tcPr>
            <w:tcW w:w="1020" w:type="dxa"/>
            <w:shd w:val="clear" w:color="auto" w:fill="auto"/>
          </w:tcPr>
          <w:p w14:paraId="1EB91C43" w14:textId="57EDE95D" w:rsidR="00C43403" w:rsidRDefault="00C43403" w:rsidP="00C43403">
            <w:pPr>
              <w:pStyle w:val="TAL"/>
              <w:rPr>
                <w:sz w:val="16"/>
              </w:rPr>
            </w:pPr>
            <w:r>
              <w:rPr>
                <w:sz w:val="16"/>
              </w:rPr>
              <w:t>agreed</w:t>
            </w:r>
          </w:p>
        </w:tc>
        <w:tc>
          <w:tcPr>
            <w:tcW w:w="1020" w:type="dxa"/>
            <w:shd w:val="clear" w:color="auto" w:fill="auto"/>
          </w:tcPr>
          <w:p w14:paraId="3E7DF2CF" w14:textId="5D1E7F8E" w:rsidR="00C43403" w:rsidRDefault="00C43403" w:rsidP="00C43403">
            <w:pPr>
              <w:pStyle w:val="TAL"/>
              <w:rPr>
                <w:sz w:val="16"/>
              </w:rPr>
            </w:pPr>
            <w:r>
              <w:rPr>
                <w:sz w:val="16"/>
              </w:rPr>
              <w:t>approved</w:t>
            </w:r>
          </w:p>
        </w:tc>
        <w:tc>
          <w:tcPr>
            <w:tcW w:w="1133" w:type="dxa"/>
            <w:shd w:val="clear" w:color="auto" w:fill="auto"/>
          </w:tcPr>
          <w:p w14:paraId="00D8B915" w14:textId="76106491" w:rsidR="00C43403" w:rsidRDefault="00C43403" w:rsidP="00C43403">
            <w:pPr>
              <w:pStyle w:val="TAL"/>
              <w:rPr>
                <w:sz w:val="16"/>
              </w:rPr>
            </w:pPr>
            <w:r>
              <w:rPr>
                <w:sz w:val="16"/>
              </w:rPr>
              <w:t>31.111</w:t>
            </w:r>
          </w:p>
        </w:tc>
        <w:tc>
          <w:tcPr>
            <w:tcW w:w="572" w:type="dxa"/>
            <w:shd w:val="clear" w:color="auto" w:fill="auto"/>
          </w:tcPr>
          <w:p w14:paraId="154111DB" w14:textId="6DEF03C9" w:rsidR="00C43403" w:rsidRDefault="00C43403" w:rsidP="00C43403">
            <w:pPr>
              <w:pStyle w:val="TAL"/>
              <w:rPr>
                <w:sz w:val="16"/>
              </w:rPr>
            </w:pPr>
            <w:r>
              <w:rPr>
                <w:sz w:val="16"/>
              </w:rPr>
              <w:t>0773</w:t>
            </w:r>
          </w:p>
        </w:tc>
        <w:tc>
          <w:tcPr>
            <w:tcW w:w="567" w:type="dxa"/>
            <w:shd w:val="clear" w:color="auto" w:fill="auto"/>
          </w:tcPr>
          <w:p w14:paraId="7C56AD03" w14:textId="77777777" w:rsidR="00C43403" w:rsidRDefault="00C43403" w:rsidP="00C43403">
            <w:pPr>
              <w:pStyle w:val="TAL"/>
              <w:rPr>
                <w:sz w:val="16"/>
              </w:rPr>
            </w:pPr>
          </w:p>
        </w:tc>
        <w:tc>
          <w:tcPr>
            <w:tcW w:w="567" w:type="dxa"/>
            <w:shd w:val="clear" w:color="auto" w:fill="auto"/>
          </w:tcPr>
          <w:p w14:paraId="2438491C" w14:textId="057132A1" w:rsidR="00C43403" w:rsidRDefault="00C43403" w:rsidP="00C43403">
            <w:pPr>
              <w:pStyle w:val="TAL"/>
              <w:rPr>
                <w:sz w:val="16"/>
              </w:rPr>
            </w:pPr>
            <w:r>
              <w:rPr>
                <w:sz w:val="16"/>
              </w:rPr>
              <w:t>F</w:t>
            </w:r>
          </w:p>
        </w:tc>
        <w:tc>
          <w:tcPr>
            <w:tcW w:w="510" w:type="dxa"/>
            <w:shd w:val="clear" w:color="auto" w:fill="auto"/>
          </w:tcPr>
          <w:p w14:paraId="1E598087" w14:textId="62B000A9" w:rsidR="00C43403" w:rsidRDefault="00C43403" w:rsidP="00C43403">
            <w:pPr>
              <w:pStyle w:val="TAL"/>
              <w:rPr>
                <w:sz w:val="16"/>
              </w:rPr>
            </w:pPr>
            <w:r>
              <w:rPr>
                <w:sz w:val="16"/>
              </w:rPr>
              <w:t>Rel-17</w:t>
            </w:r>
          </w:p>
        </w:tc>
        <w:tc>
          <w:tcPr>
            <w:tcW w:w="661" w:type="dxa"/>
            <w:shd w:val="clear" w:color="auto" w:fill="auto"/>
          </w:tcPr>
          <w:p w14:paraId="6AA48E36" w14:textId="151639C0" w:rsidR="00C43403" w:rsidRDefault="00C43403" w:rsidP="00C43403">
            <w:pPr>
              <w:pStyle w:val="TAL"/>
              <w:rPr>
                <w:sz w:val="16"/>
              </w:rPr>
            </w:pPr>
            <w:r>
              <w:rPr>
                <w:sz w:val="16"/>
              </w:rPr>
              <w:t>17.4.0</w:t>
            </w:r>
          </w:p>
        </w:tc>
        <w:tc>
          <w:tcPr>
            <w:tcW w:w="2607" w:type="dxa"/>
            <w:shd w:val="clear" w:color="auto" w:fill="auto"/>
          </w:tcPr>
          <w:p w14:paraId="45F09F49" w14:textId="10B232E0" w:rsidR="00C43403" w:rsidRDefault="00C43403" w:rsidP="00C43403">
            <w:pPr>
              <w:pStyle w:val="TAL"/>
              <w:rPr>
                <w:sz w:val="16"/>
              </w:rPr>
            </w:pPr>
            <w:r>
              <w:rPr>
                <w:sz w:val="16"/>
              </w:rPr>
              <w:t>Correction to Clause 7.1.1 SMS-PP data download</w:t>
            </w:r>
          </w:p>
        </w:tc>
      </w:tr>
    </w:tbl>
    <w:p w14:paraId="340B6AB1" w14:textId="77777777" w:rsidR="00C43403" w:rsidRDefault="00C43403" w:rsidP="00C43403"/>
    <w:p w14:paraId="5A738C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37F5D" w14:textId="4710BE92" w:rsidR="00C43403" w:rsidRDefault="00C43403" w:rsidP="00C43403">
      <w:pPr>
        <w:rPr>
          <w:rFonts w:ascii="Arial" w:hAnsi="Arial" w:cs="Arial"/>
          <w:b/>
          <w:sz w:val="24"/>
        </w:rPr>
      </w:pPr>
      <w:r>
        <w:rPr>
          <w:rFonts w:ascii="Arial" w:hAnsi="Arial" w:cs="Arial"/>
          <w:b/>
          <w:color w:val="0000FF"/>
          <w:sz w:val="24"/>
        </w:rPr>
        <w:t>CP-222085</w:t>
      </w:r>
      <w:r>
        <w:rPr>
          <w:rFonts w:ascii="Arial" w:hAnsi="Arial" w:cs="Arial"/>
          <w:b/>
          <w:color w:val="0000FF"/>
          <w:sz w:val="24"/>
        </w:rPr>
        <w:tab/>
      </w:r>
      <w:r>
        <w:rPr>
          <w:rFonts w:ascii="Arial" w:hAnsi="Arial" w:cs="Arial"/>
          <w:b/>
          <w:sz w:val="24"/>
        </w:rPr>
        <w:t>CR Pack on TS 31.102 Technical Enhancements and Improvements for Rel-17</w:t>
      </w:r>
    </w:p>
    <w:p w14:paraId="568C44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2F479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838A75" w14:textId="77777777">
        <w:tc>
          <w:tcPr>
            <w:tcW w:w="1133" w:type="dxa"/>
            <w:shd w:val="clear" w:color="auto" w:fill="auto"/>
          </w:tcPr>
          <w:p w14:paraId="08186FD4" w14:textId="09636F38" w:rsidR="00C43403" w:rsidRDefault="00C43403">
            <w:pPr>
              <w:pStyle w:val="TAH"/>
            </w:pPr>
            <w:r>
              <w:t>WG TDoc</w:t>
            </w:r>
          </w:p>
        </w:tc>
        <w:tc>
          <w:tcPr>
            <w:tcW w:w="1020" w:type="dxa"/>
            <w:shd w:val="clear" w:color="auto" w:fill="auto"/>
          </w:tcPr>
          <w:p w14:paraId="2C86DC6D" w14:textId="46AE5A1C" w:rsidR="00C43403" w:rsidRDefault="00C43403">
            <w:pPr>
              <w:pStyle w:val="TAH"/>
            </w:pPr>
            <w:r>
              <w:t xml:space="preserve">WG </w:t>
            </w:r>
            <w:proofErr w:type="spellStart"/>
            <w:r>
              <w:t>decisn</w:t>
            </w:r>
            <w:proofErr w:type="spellEnd"/>
          </w:p>
        </w:tc>
        <w:tc>
          <w:tcPr>
            <w:tcW w:w="1020" w:type="dxa"/>
            <w:shd w:val="clear" w:color="auto" w:fill="auto"/>
          </w:tcPr>
          <w:p w14:paraId="4CC31538" w14:textId="29C3C8CD" w:rsidR="00C43403" w:rsidRDefault="00C43403">
            <w:pPr>
              <w:pStyle w:val="TAH"/>
            </w:pPr>
            <w:r>
              <w:t xml:space="preserve">TSG </w:t>
            </w:r>
            <w:proofErr w:type="spellStart"/>
            <w:r>
              <w:t>decisn</w:t>
            </w:r>
            <w:proofErr w:type="spellEnd"/>
          </w:p>
        </w:tc>
        <w:tc>
          <w:tcPr>
            <w:tcW w:w="1133" w:type="dxa"/>
            <w:shd w:val="clear" w:color="auto" w:fill="auto"/>
          </w:tcPr>
          <w:p w14:paraId="7311D417" w14:textId="56FB3823" w:rsidR="00C43403" w:rsidRDefault="00C43403">
            <w:pPr>
              <w:pStyle w:val="TAH"/>
            </w:pPr>
            <w:r>
              <w:t>Spec</w:t>
            </w:r>
          </w:p>
        </w:tc>
        <w:tc>
          <w:tcPr>
            <w:tcW w:w="572" w:type="dxa"/>
            <w:shd w:val="clear" w:color="auto" w:fill="auto"/>
          </w:tcPr>
          <w:p w14:paraId="0E0272E4" w14:textId="7EA5847B" w:rsidR="00C43403" w:rsidRDefault="00C43403">
            <w:pPr>
              <w:pStyle w:val="TAH"/>
            </w:pPr>
            <w:r>
              <w:t>CR</w:t>
            </w:r>
          </w:p>
        </w:tc>
        <w:tc>
          <w:tcPr>
            <w:tcW w:w="567" w:type="dxa"/>
            <w:shd w:val="clear" w:color="auto" w:fill="auto"/>
          </w:tcPr>
          <w:p w14:paraId="0EFE441C" w14:textId="2ED866DC" w:rsidR="00C43403" w:rsidRDefault="00C43403">
            <w:pPr>
              <w:pStyle w:val="TAH"/>
            </w:pPr>
            <w:r>
              <w:t>rev</w:t>
            </w:r>
          </w:p>
        </w:tc>
        <w:tc>
          <w:tcPr>
            <w:tcW w:w="567" w:type="dxa"/>
            <w:shd w:val="clear" w:color="auto" w:fill="auto"/>
          </w:tcPr>
          <w:p w14:paraId="4B87B140" w14:textId="3EEEC948" w:rsidR="00C43403" w:rsidRDefault="00C43403">
            <w:pPr>
              <w:pStyle w:val="TAH"/>
            </w:pPr>
            <w:r>
              <w:t>cat</w:t>
            </w:r>
          </w:p>
        </w:tc>
        <w:tc>
          <w:tcPr>
            <w:tcW w:w="510" w:type="dxa"/>
            <w:shd w:val="clear" w:color="auto" w:fill="auto"/>
          </w:tcPr>
          <w:p w14:paraId="2FA7BE3D" w14:textId="69ACB44F" w:rsidR="00C43403" w:rsidRDefault="00C43403">
            <w:pPr>
              <w:pStyle w:val="TAH"/>
            </w:pPr>
            <w:proofErr w:type="spellStart"/>
            <w:r>
              <w:t>Rel</w:t>
            </w:r>
            <w:proofErr w:type="spellEnd"/>
          </w:p>
        </w:tc>
        <w:tc>
          <w:tcPr>
            <w:tcW w:w="661" w:type="dxa"/>
            <w:shd w:val="clear" w:color="auto" w:fill="auto"/>
          </w:tcPr>
          <w:p w14:paraId="513A09C5" w14:textId="218E1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959BB7" w14:textId="63F2F594" w:rsidR="00C43403" w:rsidRDefault="00C43403">
            <w:pPr>
              <w:pStyle w:val="TAH"/>
            </w:pPr>
            <w:r>
              <w:t>Title</w:t>
            </w:r>
          </w:p>
        </w:tc>
      </w:tr>
      <w:tr w:rsidR="0033450E" w14:paraId="73990786" w14:textId="77777777">
        <w:tc>
          <w:tcPr>
            <w:tcW w:w="1133" w:type="dxa"/>
            <w:shd w:val="clear" w:color="auto" w:fill="auto"/>
          </w:tcPr>
          <w:p w14:paraId="5E9E578C" w14:textId="50C2910C" w:rsidR="00C43403" w:rsidRDefault="00C43403">
            <w:pPr>
              <w:pStyle w:val="TAL"/>
              <w:rPr>
                <w:sz w:val="16"/>
              </w:rPr>
            </w:pPr>
            <w:r>
              <w:rPr>
                <w:sz w:val="16"/>
              </w:rPr>
              <w:t>C6-220469</w:t>
            </w:r>
          </w:p>
        </w:tc>
        <w:tc>
          <w:tcPr>
            <w:tcW w:w="1020" w:type="dxa"/>
            <w:shd w:val="clear" w:color="auto" w:fill="auto"/>
          </w:tcPr>
          <w:p w14:paraId="7B916F9F" w14:textId="53434C74" w:rsidR="00C43403" w:rsidRDefault="00C43403">
            <w:pPr>
              <w:pStyle w:val="TAL"/>
              <w:rPr>
                <w:sz w:val="16"/>
              </w:rPr>
            </w:pPr>
            <w:r>
              <w:rPr>
                <w:sz w:val="16"/>
              </w:rPr>
              <w:t>agreed</w:t>
            </w:r>
          </w:p>
        </w:tc>
        <w:tc>
          <w:tcPr>
            <w:tcW w:w="1020" w:type="dxa"/>
            <w:shd w:val="clear" w:color="auto" w:fill="auto"/>
          </w:tcPr>
          <w:p w14:paraId="157417D5" w14:textId="57D8E8D6" w:rsidR="00C43403" w:rsidRDefault="00C43403">
            <w:pPr>
              <w:pStyle w:val="TAL"/>
              <w:rPr>
                <w:sz w:val="16"/>
              </w:rPr>
            </w:pPr>
            <w:r>
              <w:rPr>
                <w:sz w:val="16"/>
              </w:rPr>
              <w:t>approved</w:t>
            </w:r>
          </w:p>
        </w:tc>
        <w:tc>
          <w:tcPr>
            <w:tcW w:w="1133" w:type="dxa"/>
            <w:shd w:val="clear" w:color="auto" w:fill="auto"/>
          </w:tcPr>
          <w:p w14:paraId="21C2FD9A" w14:textId="37694CC2" w:rsidR="00C43403" w:rsidRDefault="00C43403">
            <w:pPr>
              <w:pStyle w:val="TAL"/>
              <w:rPr>
                <w:sz w:val="16"/>
              </w:rPr>
            </w:pPr>
            <w:r>
              <w:rPr>
                <w:sz w:val="16"/>
              </w:rPr>
              <w:t>31.102</w:t>
            </w:r>
          </w:p>
        </w:tc>
        <w:tc>
          <w:tcPr>
            <w:tcW w:w="572" w:type="dxa"/>
            <w:shd w:val="clear" w:color="auto" w:fill="auto"/>
          </w:tcPr>
          <w:p w14:paraId="5087D1C3" w14:textId="5DB28159" w:rsidR="00C43403" w:rsidRDefault="00C43403">
            <w:pPr>
              <w:pStyle w:val="TAL"/>
              <w:rPr>
                <w:sz w:val="16"/>
              </w:rPr>
            </w:pPr>
            <w:r>
              <w:rPr>
                <w:sz w:val="16"/>
              </w:rPr>
              <w:t>0966</w:t>
            </w:r>
          </w:p>
        </w:tc>
        <w:tc>
          <w:tcPr>
            <w:tcW w:w="567" w:type="dxa"/>
            <w:shd w:val="clear" w:color="auto" w:fill="auto"/>
          </w:tcPr>
          <w:p w14:paraId="0587175C" w14:textId="77777777" w:rsidR="00C43403" w:rsidRDefault="00C43403">
            <w:pPr>
              <w:pStyle w:val="TAL"/>
              <w:rPr>
                <w:sz w:val="16"/>
              </w:rPr>
            </w:pPr>
          </w:p>
        </w:tc>
        <w:tc>
          <w:tcPr>
            <w:tcW w:w="567" w:type="dxa"/>
            <w:shd w:val="clear" w:color="auto" w:fill="auto"/>
          </w:tcPr>
          <w:p w14:paraId="2A97DF04" w14:textId="24190921" w:rsidR="00C43403" w:rsidRDefault="00C43403">
            <w:pPr>
              <w:pStyle w:val="TAL"/>
              <w:rPr>
                <w:sz w:val="16"/>
              </w:rPr>
            </w:pPr>
            <w:r>
              <w:rPr>
                <w:sz w:val="16"/>
              </w:rPr>
              <w:t>F</w:t>
            </w:r>
          </w:p>
        </w:tc>
        <w:tc>
          <w:tcPr>
            <w:tcW w:w="510" w:type="dxa"/>
            <w:shd w:val="clear" w:color="auto" w:fill="auto"/>
          </w:tcPr>
          <w:p w14:paraId="1F5377F1" w14:textId="6F7FE9A3" w:rsidR="00C43403" w:rsidRDefault="00C43403">
            <w:pPr>
              <w:pStyle w:val="TAL"/>
              <w:rPr>
                <w:sz w:val="16"/>
              </w:rPr>
            </w:pPr>
            <w:r>
              <w:rPr>
                <w:sz w:val="16"/>
              </w:rPr>
              <w:t>Rel-17</w:t>
            </w:r>
          </w:p>
        </w:tc>
        <w:tc>
          <w:tcPr>
            <w:tcW w:w="661" w:type="dxa"/>
            <w:shd w:val="clear" w:color="auto" w:fill="auto"/>
          </w:tcPr>
          <w:p w14:paraId="602D2A12" w14:textId="19330A54" w:rsidR="00C43403" w:rsidRDefault="00C43403">
            <w:pPr>
              <w:pStyle w:val="TAL"/>
              <w:rPr>
                <w:sz w:val="16"/>
              </w:rPr>
            </w:pPr>
            <w:r>
              <w:rPr>
                <w:sz w:val="16"/>
              </w:rPr>
              <w:t>17.6.0</w:t>
            </w:r>
          </w:p>
        </w:tc>
        <w:tc>
          <w:tcPr>
            <w:tcW w:w="2607" w:type="dxa"/>
            <w:shd w:val="clear" w:color="auto" w:fill="auto"/>
          </w:tcPr>
          <w:p w14:paraId="3FB3E65B" w14:textId="561FF296" w:rsidR="00C43403" w:rsidRDefault="00C43403">
            <w:pPr>
              <w:pStyle w:val="TAL"/>
              <w:rPr>
                <w:sz w:val="16"/>
              </w:rPr>
            </w:pPr>
            <w:r>
              <w:rPr>
                <w:sz w:val="16"/>
              </w:rPr>
              <w:t>Correction to 5GS NAS Security Contexts record 2 handling</w:t>
            </w:r>
          </w:p>
        </w:tc>
      </w:tr>
      <w:tr w:rsidR="0033450E" w14:paraId="07D48F5E" w14:textId="77777777">
        <w:tc>
          <w:tcPr>
            <w:tcW w:w="1133" w:type="dxa"/>
            <w:shd w:val="clear" w:color="auto" w:fill="auto"/>
          </w:tcPr>
          <w:p w14:paraId="5B46F921" w14:textId="008CB2F6" w:rsidR="00C43403" w:rsidRDefault="00C43403" w:rsidP="00C43403">
            <w:pPr>
              <w:pStyle w:val="TAL"/>
              <w:rPr>
                <w:sz w:val="16"/>
              </w:rPr>
            </w:pPr>
            <w:r>
              <w:rPr>
                <w:sz w:val="16"/>
              </w:rPr>
              <w:t>C6-220483</w:t>
            </w:r>
          </w:p>
        </w:tc>
        <w:tc>
          <w:tcPr>
            <w:tcW w:w="1020" w:type="dxa"/>
            <w:shd w:val="clear" w:color="auto" w:fill="auto"/>
          </w:tcPr>
          <w:p w14:paraId="4CD043D3" w14:textId="30BA487B" w:rsidR="00C43403" w:rsidRDefault="00C43403" w:rsidP="00C43403">
            <w:pPr>
              <w:pStyle w:val="TAL"/>
              <w:rPr>
                <w:sz w:val="16"/>
              </w:rPr>
            </w:pPr>
            <w:r>
              <w:rPr>
                <w:sz w:val="16"/>
              </w:rPr>
              <w:t>agreed</w:t>
            </w:r>
          </w:p>
        </w:tc>
        <w:tc>
          <w:tcPr>
            <w:tcW w:w="1020" w:type="dxa"/>
            <w:shd w:val="clear" w:color="auto" w:fill="auto"/>
          </w:tcPr>
          <w:p w14:paraId="6CC6D183" w14:textId="757B6A9A" w:rsidR="00C43403" w:rsidRDefault="00C43403" w:rsidP="00C43403">
            <w:pPr>
              <w:pStyle w:val="TAL"/>
              <w:rPr>
                <w:sz w:val="16"/>
              </w:rPr>
            </w:pPr>
            <w:r>
              <w:rPr>
                <w:sz w:val="16"/>
              </w:rPr>
              <w:t>approved</w:t>
            </w:r>
          </w:p>
        </w:tc>
        <w:tc>
          <w:tcPr>
            <w:tcW w:w="1133" w:type="dxa"/>
            <w:shd w:val="clear" w:color="auto" w:fill="auto"/>
          </w:tcPr>
          <w:p w14:paraId="226082F5" w14:textId="1AB58C13" w:rsidR="00C43403" w:rsidRDefault="00C43403" w:rsidP="00C43403">
            <w:pPr>
              <w:pStyle w:val="TAL"/>
              <w:rPr>
                <w:sz w:val="16"/>
              </w:rPr>
            </w:pPr>
            <w:r>
              <w:rPr>
                <w:sz w:val="16"/>
              </w:rPr>
              <w:t>31.102</w:t>
            </w:r>
          </w:p>
        </w:tc>
        <w:tc>
          <w:tcPr>
            <w:tcW w:w="572" w:type="dxa"/>
            <w:shd w:val="clear" w:color="auto" w:fill="auto"/>
          </w:tcPr>
          <w:p w14:paraId="6B8CA7ED" w14:textId="41CB62FC" w:rsidR="00C43403" w:rsidRDefault="00C43403" w:rsidP="00C43403">
            <w:pPr>
              <w:pStyle w:val="TAL"/>
              <w:rPr>
                <w:sz w:val="16"/>
              </w:rPr>
            </w:pPr>
            <w:r>
              <w:rPr>
                <w:sz w:val="16"/>
              </w:rPr>
              <w:t>0960</w:t>
            </w:r>
          </w:p>
        </w:tc>
        <w:tc>
          <w:tcPr>
            <w:tcW w:w="567" w:type="dxa"/>
            <w:shd w:val="clear" w:color="auto" w:fill="auto"/>
          </w:tcPr>
          <w:p w14:paraId="0E130E69" w14:textId="32A12C39" w:rsidR="00C43403" w:rsidRDefault="00C43403" w:rsidP="00C43403">
            <w:pPr>
              <w:pStyle w:val="TAL"/>
              <w:rPr>
                <w:sz w:val="16"/>
              </w:rPr>
            </w:pPr>
            <w:r>
              <w:rPr>
                <w:sz w:val="16"/>
              </w:rPr>
              <w:t>2</w:t>
            </w:r>
          </w:p>
        </w:tc>
        <w:tc>
          <w:tcPr>
            <w:tcW w:w="567" w:type="dxa"/>
            <w:shd w:val="clear" w:color="auto" w:fill="auto"/>
          </w:tcPr>
          <w:p w14:paraId="0C1C876C" w14:textId="6C2A55E7" w:rsidR="00C43403" w:rsidRDefault="00C43403" w:rsidP="00C43403">
            <w:pPr>
              <w:pStyle w:val="TAL"/>
              <w:rPr>
                <w:sz w:val="16"/>
              </w:rPr>
            </w:pPr>
            <w:r>
              <w:rPr>
                <w:sz w:val="16"/>
              </w:rPr>
              <w:t>F</w:t>
            </w:r>
          </w:p>
        </w:tc>
        <w:tc>
          <w:tcPr>
            <w:tcW w:w="510" w:type="dxa"/>
            <w:shd w:val="clear" w:color="auto" w:fill="auto"/>
          </w:tcPr>
          <w:p w14:paraId="3D83F355" w14:textId="2F2E7EE6" w:rsidR="00C43403" w:rsidRDefault="00C43403" w:rsidP="00C43403">
            <w:pPr>
              <w:pStyle w:val="TAL"/>
              <w:rPr>
                <w:sz w:val="16"/>
              </w:rPr>
            </w:pPr>
            <w:r>
              <w:rPr>
                <w:sz w:val="16"/>
              </w:rPr>
              <w:t>Rel-17</w:t>
            </w:r>
          </w:p>
        </w:tc>
        <w:tc>
          <w:tcPr>
            <w:tcW w:w="661" w:type="dxa"/>
            <w:shd w:val="clear" w:color="auto" w:fill="auto"/>
          </w:tcPr>
          <w:p w14:paraId="0A1AC718" w14:textId="25C6FA53" w:rsidR="00C43403" w:rsidRDefault="00C43403" w:rsidP="00C43403">
            <w:pPr>
              <w:pStyle w:val="TAL"/>
              <w:rPr>
                <w:sz w:val="16"/>
              </w:rPr>
            </w:pPr>
            <w:r>
              <w:rPr>
                <w:sz w:val="16"/>
              </w:rPr>
              <w:t>17.6.0</w:t>
            </w:r>
          </w:p>
        </w:tc>
        <w:tc>
          <w:tcPr>
            <w:tcW w:w="2607" w:type="dxa"/>
            <w:shd w:val="clear" w:color="auto" w:fill="auto"/>
          </w:tcPr>
          <w:p w14:paraId="40549493" w14:textId="5D7E018A" w:rsidR="00C43403" w:rsidRDefault="00C43403" w:rsidP="00C43403">
            <w:pPr>
              <w:pStyle w:val="TAL"/>
              <w:rPr>
                <w:sz w:val="16"/>
              </w:rPr>
            </w:pPr>
            <w:r>
              <w:rPr>
                <w:sz w:val="16"/>
              </w:rPr>
              <w:t>Clarification of CAG-ID range indication in the CAG information list for HPLMN or EHPLMN</w:t>
            </w:r>
          </w:p>
        </w:tc>
      </w:tr>
    </w:tbl>
    <w:p w14:paraId="2024E63F" w14:textId="77777777" w:rsidR="00C43403" w:rsidRDefault="00C43403" w:rsidP="00C43403"/>
    <w:p w14:paraId="374C252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71FD1" w14:textId="072DD09D" w:rsidR="00C43403" w:rsidRDefault="00C43403" w:rsidP="00C43403">
      <w:pPr>
        <w:rPr>
          <w:rFonts w:ascii="Arial" w:hAnsi="Arial" w:cs="Arial"/>
          <w:b/>
          <w:sz w:val="24"/>
        </w:rPr>
      </w:pPr>
      <w:r>
        <w:rPr>
          <w:rFonts w:ascii="Arial" w:hAnsi="Arial" w:cs="Arial"/>
          <w:b/>
          <w:color w:val="0000FF"/>
          <w:sz w:val="24"/>
        </w:rPr>
        <w:t>CP-222089</w:t>
      </w:r>
      <w:r>
        <w:rPr>
          <w:rFonts w:ascii="Arial" w:hAnsi="Arial" w:cs="Arial"/>
          <w:b/>
          <w:color w:val="0000FF"/>
          <w:sz w:val="24"/>
        </w:rPr>
        <w:tab/>
      </w:r>
      <w:proofErr w:type="spellStart"/>
      <w:r>
        <w:rPr>
          <w:rFonts w:ascii="Arial" w:hAnsi="Arial" w:cs="Arial"/>
          <w:b/>
          <w:sz w:val="24"/>
        </w:rPr>
        <w:t>hSmfUri</w:t>
      </w:r>
      <w:proofErr w:type="spellEnd"/>
      <w:r>
        <w:rPr>
          <w:rFonts w:ascii="Arial" w:hAnsi="Arial" w:cs="Arial"/>
          <w:b/>
          <w:sz w:val="24"/>
        </w:rPr>
        <w:t xml:space="preserve"> and </w:t>
      </w:r>
      <w:proofErr w:type="spellStart"/>
      <w:r>
        <w:rPr>
          <w:rFonts w:ascii="Arial" w:hAnsi="Arial" w:cs="Arial"/>
          <w:b/>
          <w:sz w:val="24"/>
        </w:rPr>
        <w:t>smfUri</w:t>
      </w:r>
      <w:proofErr w:type="spellEnd"/>
      <w:r>
        <w:rPr>
          <w:rFonts w:ascii="Arial" w:hAnsi="Arial" w:cs="Arial"/>
          <w:b/>
          <w:sz w:val="24"/>
        </w:rPr>
        <w:t xml:space="preserve"> in Create SM Context Request</w:t>
      </w:r>
    </w:p>
    <w:p w14:paraId="4D5D355B"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v17.5.0</w:t>
      </w:r>
      <w:r>
        <w:rPr>
          <w:i/>
        </w:rPr>
        <w:tab/>
        <w:t xml:space="preserve">  CR-0575  rev 1 Cat: F (Rel-17)</w:t>
      </w:r>
      <w:r>
        <w:rPr>
          <w:i/>
        </w:rPr>
        <w:br/>
      </w:r>
      <w:r>
        <w:rPr>
          <w:i/>
        </w:rPr>
        <w:br/>
      </w:r>
      <w:r>
        <w:rPr>
          <w:i/>
        </w:rPr>
        <w:tab/>
      </w:r>
      <w:r>
        <w:rPr>
          <w:i/>
        </w:rPr>
        <w:tab/>
      </w:r>
      <w:r>
        <w:rPr>
          <w:i/>
        </w:rPr>
        <w:tab/>
      </w:r>
      <w:r>
        <w:rPr>
          <w:i/>
        </w:rPr>
        <w:tab/>
      </w:r>
      <w:r>
        <w:rPr>
          <w:i/>
        </w:rPr>
        <w:tab/>
        <w:t>Source: Nokia, Nokia Shanghai Bell</w:t>
      </w:r>
    </w:p>
    <w:p w14:paraId="7DE756CE" w14:textId="77777777" w:rsidR="00C43403" w:rsidRDefault="00C43403" w:rsidP="00C43403">
      <w:pPr>
        <w:rPr>
          <w:color w:val="808080"/>
        </w:rPr>
      </w:pPr>
      <w:r>
        <w:rPr>
          <w:color w:val="808080"/>
        </w:rPr>
        <w:t>(Replaces C4-224191)</w:t>
      </w:r>
    </w:p>
    <w:p w14:paraId="4D750C27" w14:textId="77777777" w:rsidR="00C43403" w:rsidRDefault="00C43403" w:rsidP="00C43403">
      <w:pPr>
        <w:rPr>
          <w:rFonts w:ascii="Arial" w:hAnsi="Arial" w:cs="Arial"/>
          <w:b/>
        </w:rPr>
      </w:pPr>
      <w:r>
        <w:rPr>
          <w:rFonts w:ascii="Arial" w:hAnsi="Arial" w:cs="Arial"/>
          <w:b/>
        </w:rPr>
        <w:t xml:space="preserve">Abstract: </w:t>
      </w:r>
    </w:p>
    <w:p w14:paraId="680E7CFD" w14:textId="77777777" w:rsidR="00C43403" w:rsidRDefault="00C43403" w:rsidP="00C43403">
      <w:r>
        <w:t>Revision of CT4 agreed CR in CR pack CP-222043.</w:t>
      </w:r>
    </w:p>
    <w:p w14:paraId="7199C656" w14:textId="77777777" w:rsidR="00C43403" w:rsidRDefault="00C43403" w:rsidP="00C43403">
      <w:pPr>
        <w:rPr>
          <w:rFonts w:ascii="Arial" w:hAnsi="Arial" w:cs="Arial"/>
          <w:b/>
        </w:rPr>
      </w:pPr>
      <w:r>
        <w:rPr>
          <w:rFonts w:ascii="Arial" w:hAnsi="Arial" w:cs="Arial"/>
          <w:b/>
        </w:rPr>
        <w:t xml:space="preserve">Discussion: </w:t>
      </w:r>
    </w:p>
    <w:p w14:paraId="3E3BB2EC" w14:textId="77777777" w:rsidR="00C43403" w:rsidRDefault="00C43403" w:rsidP="00C43403">
      <w:r>
        <w:t xml:space="preserve">Correction of errors found during the implementation of C4-224191 agreed during CT4#111-e: </w:t>
      </w:r>
    </w:p>
    <w:p w14:paraId="613934A6" w14:textId="77777777" w:rsidR="00C43403" w:rsidRDefault="00C43403" w:rsidP="00C43403">
      <w:r>
        <w:t>-</w:t>
      </w:r>
      <w:r>
        <w:tab/>
        <w:t>the baseline text is corrected</w:t>
      </w:r>
    </w:p>
    <w:p w14:paraId="7353EDB3" w14:textId="77777777" w:rsidR="00C43403" w:rsidRDefault="00C43403" w:rsidP="00C43403">
      <w:r>
        <w:t>-</w:t>
      </w:r>
      <w:r>
        <w:tab/>
        <w:t xml:space="preserve">the new </w:t>
      </w:r>
      <w:proofErr w:type="spellStart"/>
      <w:r>
        <w:t>dtssaSupportInd</w:t>
      </w:r>
      <w:proofErr w:type="spellEnd"/>
      <w:r>
        <w:t xml:space="preserve"> IE is reverted in clauses 6.1.6.2.71 and A.2</w:t>
      </w:r>
    </w:p>
    <w:p w14:paraId="54CC811E" w14:textId="77777777" w:rsidR="00C43403" w:rsidRDefault="00C43403" w:rsidP="00C43403">
      <w:r>
        <w:t>-</w:t>
      </w:r>
      <w:r>
        <w:tab/>
        <w:t xml:space="preserve">in clause 6.1.8, the feature description refers to the </w:t>
      </w:r>
      <w:proofErr w:type="spellStart"/>
      <w:r>
        <w:t>anchorSmfSupportedFeatures</w:t>
      </w:r>
      <w:proofErr w:type="spellEnd"/>
      <w:r>
        <w:t xml:space="preserve"> IE (defined in the related 29.518 CR in C4-224485 agreed during CT4#111-e) instead of referring to the new </w:t>
      </w:r>
      <w:proofErr w:type="spellStart"/>
      <w:r>
        <w:t>dtssaSupportInd</w:t>
      </w:r>
      <w:proofErr w:type="spellEnd"/>
      <w:r>
        <w:t xml:space="preserve"> IE.</w:t>
      </w:r>
    </w:p>
    <w:p w14:paraId="510F93F2" w14:textId="77777777" w:rsidR="00C43403" w:rsidRDefault="00C43403" w:rsidP="00C43403">
      <w:r>
        <w:t>-</w:t>
      </w:r>
      <w:r>
        <w:tab/>
        <w:t>Cover page is updated accordingly.</w:t>
      </w:r>
    </w:p>
    <w:p w14:paraId="5B3C06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8BBC1" w14:textId="4F74883D" w:rsidR="00C43403" w:rsidRDefault="00C43403" w:rsidP="00C43403">
      <w:pPr>
        <w:rPr>
          <w:rFonts w:ascii="Arial" w:hAnsi="Arial" w:cs="Arial"/>
          <w:b/>
          <w:sz w:val="24"/>
        </w:rPr>
      </w:pPr>
      <w:r>
        <w:rPr>
          <w:rFonts w:ascii="Arial" w:hAnsi="Arial" w:cs="Arial"/>
          <w:b/>
          <w:color w:val="0000FF"/>
          <w:sz w:val="24"/>
        </w:rPr>
        <w:t>CP-222121</w:t>
      </w:r>
      <w:r>
        <w:rPr>
          <w:rFonts w:ascii="Arial" w:hAnsi="Arial" w:cs="Arial"/>
          <w:b/>
          <w:color w:val="0000FF"/>
          <w:sz w:val="24"/>
        </w:rPr>
        <w:tab/>
      </w:r>
      <w:r>
        <w:rPr>
          <w:rFonts w:ascii="Arial" w:hAnsi="Arial" w:cs="Arial"/>
          <w:b/>
          <w:sz w:val="24"/>
        </w:rPr>
        <w:t>CR pack on OpenAPI updates in Rel-17</w:t>
      </w:r>
    </w:p>
    <w:p w14:paraId="54472B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A38E3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CA14FD1" w14:textId="77777777">
        <w:tc>
          <w:tcPr>
            <w:tcW w:w="1133" w:type="dxa"/>
            <w:shd w:val="clear" w:color="auto" w:fill="auto"/>
          </w:tcPr>
          <w:p w14:paraId="53677227" w14:textId="037FF5C6" w:rsidR="00C43403" w:rsidRDefault="00C43403">
            <w:pPr>
              <w:pStyle w:val="TAH"/>
            </w:pPr>
            <w:r>
              <w:lastRenderedPageBreak/>
              <w:t>WG TDoc</w:t>
            </w:r>
          </w:p>
        </w:tc>
        <w:tc>
          <w:tcPr>
            <w:tcW w:w="1020" w:type="dxa"/>
            <w:shd w:val="clear" w:color="auto" w:fill="auto"/>
          </w:tcPr>
          <w:p w14:paraId="42932CB7" w14:textId="5F044F52" w:rsidR="00C43403" w:rsidRDefault="00C43403">
            <w:pPr>
              <w:pStyle w:val="TAH"/>
            </w:pPr>
            <w:r>
              <w:t xml:space="preserve">WG </w:t>
            </w:r>
            <w:proofErr w:type="spellStart"/>
            <w:r>
              <w:t>decisn</w:t>
            </w:r>
            <w:proofErr w:type="spellEnd"/>
          </w:p>
        </w:tc>
        <w:tc>
          <w:tcPr>
            <w:tcW w:w="1020" w:type="dxa"/>
            <w:shd w:val="clear" w:color="auto" w:fill="auto"/>
          </w:tcPr>
          <w:p w14:paraId="23274D90" w14:textId="4363E4F1" w:rsidR="00C43403" w:rsidRDefault="00C43403">
            <w:pPr>
              <w:pStyle w:val="TAH"/>
            </w:pPr>
            <w:r>
              <w:t xml:space="preserve">TSG </w:t>
            </w:r>
            <w:proofErr w:type="spellStart"/>
            <w:r>
              <w:t>decisn</w:t>
            </w:r>
            <w:proofErr w:type="spellEnd"/>
          </w:p>
        </w:tc>
        <w:tc>
          <w:tcPr>
            <w:tcW w:w="1133" w:type="dxa"/>
            <w:shd w:val="clear" w:color="auto" w:fill="auto"/>
          </w:tcPr>
          <w:p w14:paraId="35D74210" w14:textId="6A52B775" w:rsidR="00C43403" w:rsidRDefault="00C43403">
            <w:pPr>
              <w:pStyle w:val="TAH"/>
            </w:pPr>
            <w:r>
              <w:t>Spec</w:t>
            </w:r>
          </w:p>
        </w:tc>
        <w:tc>
          <w:tcPr>
            <w:tcW w:w="572" w:type="dxa"/>
            <w:shd w:val="clear" w:color="auto" w:fill="auto"/>
          </w:tcPr>
          <w:p w14:paraId="1E0E34DC" w14:textId="0254EF68" w:rsidR="00C43403" w:rsidRDefault="00C43403">
            <w:pPr>
              <w:pStyle w:val="TAH"/>
            </w:pPr>
            <w:r>
              <w:t>CR</w:t>
            </w:r>
          </w:p>
        </w:tc>
        <w:tc>
          <w:tcPr>
            <w:tcW w:w="567" w:type="dxa"/>
            <w:shd w:val="clear" w:color="auto" w:fill="auto"/>
          </w:tcPr>
          <w:p w14:paraId="220E959E" w14:textId="0F710B7A" w:rsidR="00C43403" w:rsidRDefault="00C43403">
            <w:pPr>
              <w:pStyle w:val="TAH"/>
            </w:pPr>
            <w:r>
              <w:t>rev</w:t>
            </w:r>
          </w:p>
        </w:tc>
        <w:tc>
          <w:tcPr>
            <w:tcW w:w="567" w:type="dxa"/>
            <w:shd w:val="clear" w:color="auto" w:fill="auto"/>
          </w:tcPr>
          <w:p w14:paraId="248EA2FF" w14:textId="7ED1FE9E" w:rsidR="00C43403" w:rsidRDefault="00C43403">
            <w:pPr>
              <w:pStyle w:val="TAH"/>
            </w:pPr>
            <w:r>
              <w:t>cat</w:t>
            </w:r>
          </w:p>
        </w:tc>
        <w:tc>
          <w:tcPr>
            <w:tcW w:w="510" w:type="dxa"/>
            <w:shd w:val="clear" w:color="auto" w:fill="auto"/>
          </w:tcPr>
          <w:p w14:paraId="0F0FC6E3" w14:textId="5921E630" w:rsidR="00C43403" w:rsidRDefault="00C43403">
            <w:pPr>
              <w:pStyle w:val="TAH"/>
            </w:pPr>
            <w:proofErr w:type="spellStart"/>
            <w:r>
              <w:t>Rel</w:t>
            </w:r>
            <w:proofErr w:type="spellEnd"/>
          </w:p>
        </w:tc>
        <w:tc>
          <w:tcPr>
            <w:tcW w:w="661" w:type="dxa"/>
            <w:shd w:val="clear" w:color="auto" w:fill="auto"/>
          </w:tcPr>
          <w:p w14:paraId="6B4DB96B" w14:textId="0488A3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FCF3E9A" w14:textId="08FF785D" w:rsidR="00C43403" w:rsidRDefault="00C43403">
            <w:pPr>
              <w:pStyle w:val="TAH"/>
            </w:pPr>
            <w:r>
              <w:t>Title</w:t>
            </w:r>
          </w:p>
        </w:tc>
      </w:tr>
      <w:tr w:rsidR="0033450E" w14:paraId="29193094" w14:textId="77777777">
        <w:tc>
          <w:tcPr>
            <w:tcW w:w="1133" w:type="dxa"/>
            <w:shd w:val="clear" w:color="auto" w:fill="auto"/>
          </w:tcPr>
          <w:p w14:paraId="5BC0381A" w14:textId="466960FA" w:rsidR="00C43403" w:rsidRDefault="00C43403">
            <w:pPr>
              <w:pStyle w:val="TAL"/>
              <w:rPr>
                <w:sz w:val="16"/>
              </w:rPr>
            </w:pPr>
            <w:r>
              <w:rPr>
                <w:sz w:val="16"/>
              </w:rPr>
              <w:t>C3-224735</w:t>
            </w:r>
          </w:p>
        </w:tc>
        <w:tc>
          <w:tcPr>
            <w:tcW w:w="1020" w:type="dxa"/>
            <w:shd w:val="clear" w:color="auto" w:fill="auto"/>
          </w:tcPr>
          <w:p w14:paraId="783515EF" w14:textId="53BA2E09" w:rsidR="00C43403" w:rsidRDefault="00C43403">
            <w:pPr>
              <w:pStyle w:val="TAL"/>
              <w:rPr>
                <w:sz w:val="16"/>
              </w:rPr>
            </w:pPr>
            <w:r>
              <w:rPr>
                <w:sz w:val="16"/>
              </w:rPr>
              <w:t>agreed</w:t>
            </w:r>
          </w:p>
        </w:tc>
        <w:tc>
          <w:tcPr>
            <w:tcW w:w="1020" w:type="dxa"/>
            <w:shd w:val="clear" w:color="auto" w:fill="auto"/>
          </w:tcPr>
          <w:p w14:paraId="27975F85" w14:textId="2884F998" w:rsidR="00C43403" w:rsidRDefault="00C43403">
            <w:pPr>
              <w:pStyle w:val="TAL"/>
              <w:rPr>
                <w:sz w:val="16"/>
              </w:rPr>
            </w:pPr>
            <w:r>
              <w:rPr>
                <w:sz w:val="16"/>
              </w:rPr>
              <w:t>approved</w:t>
            </w:r>
          </w:p>
        </w:tc>
        <w:tc>
          <w:tcPr>
            <w:tcW w:w="1133" w:type="dxa"/>
            <w:shd w:val="clear" w:color="auto" w:fill="auto"/>
          </w:tcPr>
          <w:p w14:paraId="75384828" w14:textId="10680C65" w:rsidR="00C43403" w:rsidRDefault="00C43403">
            <w:pPr>
              <w:pStyle w:val="TAL"/>
              <w:rPr>
                <w:sz w:val="16"/>
              </w:rPr>
            </w:pPr>
            <w:r>
              <w:rPr>
                <w:sz w:val="16"/>
              </w:rPr>
              <w:t>29.122</w:t>
            </w:r>
          </w:p>
        </w:tc>
        <w:tc>
          <w:tcPr>
            <w:tcW w:w="572" w:type="dxa"/>
            <w:shd w:val="clear" w:color="auto" w:fill="auto"/>
          </w:tcPr>
          <w:p w14:paraId="0B351461" w14:textId="02B03FCF" w:rsidR="00C43403" w:rsidRDefault="00C43403">
            <w:pPr>
              <w:pStyle w:val="TAL"/>
              <w:rPr>
                <w:sz w:val="16"/>
              </w:rPr>
            </w:pPr>
            <w:r>
              <w:rPr>
                <w:sz w:val="16"/>
              </w:rPr>
              <w:t>0620</w:t>
            </w:r>
          </w:p>
        </w:tc>
        <w:tc>
          <w:tcPr>
            <w:tcW w:w="567" w:type="dxa"/>
            <w:shd w:val="clear" w:color="auto" w:fill="auto"/>
          </w:tcPr>
          <w:p w14:paraId="0E5B8BCF" w14:textId="77777777" w:rsidR="00C43403" w:rsidRDefault="00C43403">
            <w:pPr>
              <w:pStyle w:val="TAL"/>
              <w:rPr>
                <w:sz w:val="16"/>
              </w:rPr>
            </w:pPr>
          </w:p>
        </w:tc>
        <w:tc>
          <w:tcPr>
            <w:tcW w:w="567" w:type="dxa"/>
            <w:shd w:val="clear" w:color="auto" w:fill="auto"/>
          </w:tcPr>
          <w:p w14:paraId="690F2B03" w14:textId="3E8C95C2" w:rsidR="00C43403" w:rsidRDefault="00C43403">
            <w:pPr>
              <w:pStyle w:val="TAL"/>
              <w:rPr>
                <w:sz w:val="16"/>
              </w:rPr>
            </w:pPr>
            <w:r>
              <w:rPr>
                <w:sz w:val="16"/>
              </w:rPr>
              <w:t>F</w:t>
            </w:r>
          </w:p>
        </w:tc>
        <w:tc>
          <w:tcPr>
            <w:tcW w:w="510" w:type="dxa"/>
            <w:shd w:val="clear" w:color="auto" w:fill="auto"/>
          </w:tcPr>
          <w:p w14:paraId="05F1EF61" w14:textId="3259F7BD" w:rsidR="00C43403" w:rsidRDefault="00C43403">
            <w:pPr>
              <w:pStyle w:val="TAL"/>
              <w:rPr>
                <w:sz w:val="16"/>
              </w:rPr>
            </w:pPr>
            <w:r>
              <w:rPr>
                <w:sz w:val="16"/>
              </w:rPr>
              <w:t>Rel-17</w:t>
            </w:r>
          </w:p>
        </w:tc>
        <w:tc>
          <w:tcPr>
            <w:tcW w:w="661" w:type="dxa"/>
            <w:shd w:val="clear" w:color="auto" w:fill="auto"/>
          </w:tcPr>
          <w:p w14:paraId="2D79152F" w14:textId="4081EA59" w:rsidR="00C43403" w:rsidRDefault="00C43403">
            <w:pPr>
              <w:pStyle w:val="TAL"/>
              <w:rPr>
                <w:sz w:val="16"/>
              </w:rPr>
            </w:pPr>
            <w:r>
              <w:rPr>
                <w:sz w:val="16"/>
              </w:rPr>
              <w:t>17.6.0</w:t>
            </w:r>
          </w:p>
        </w:tc>
        <w:tc>
          <w:tcPr>
            <w:tcW w:w="2607" w:type="dxa"/>
            <w:shd w:val="clear" w:color="auto" w:fill="auto"/>
          </w:tcPr>
          <w:p w14:paraId="192E87B7" w14:textId="5308264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D7C3DFD" w14:textId="77777777">
        <w:tc>
          <w:tcPr>
            <w:tcW w:w="1133" w:type="dxa"/>
            <w:shd w:val="clear" w:color="auto" w:fill="auto"/>
          </w:tcPr>
          <w:p w14:paraId="05F521DD" w14:textId="0262F72B" w:rsidR="00C43403" w:rsidRDefault="00C43403" w:rsidP="00C43403">
            <w:pPr>
              <w:pStyle w:val="TAL"/>
              <w:rPr>
                <w:sz w:val="16"/>
              </w:rPr>
            </w:pPr>
            <w:r>
              <w:rPr>
                <w:sz w:val="16"/>
              </w:rPr>
              <w:t>C3-224736</w:t>
            </w:r>
          </w:p>
        </w:tc>
        <w:tc>
          <w:tcPr>
            <w:tcW w:w="1020" w:type="dxa"/>
            <w:shd w:val="clear" w:color="auto" w:fill="auto"/>
          </w:tcPr>
          <w:p w14:paraId="2820D548" w14:textId="29B0E172" w:rsidR="00C43403" w:rsidRDefault="00C43403" w:rsidP="00C43403">
            <w:pPr>
              <w:pStyle w:val="TAL"/>
              <w:rPr>
                <w:sz w:val="16"/>
              </w:rPr>
            </w:pPr>
            <w:r>
              <w:rPr>
                <w:sz w:val="16"/>
              </w:rPr>
              <w:t>agreed</w:t>
            </w:r>
          </w:p>
        </w:tc>
        <w:tc>
          <w:tcPr>
            <w:tcW w:w="1020" w:type="dxa"/>
            <w:shd w:val="clear" w:color="auto" w:fill="auto"/>
          </w:tcPr>
          <w:p w14:paraId="0EA2F543" w14:textId="01C5AE6F" w:rsidR="00C43403" w:rsidRDefault="00C43403" w:rsidP="00C43403">
            <w:pPr>
              <w:pStyle w:val="TAL"/>
              <w:rPr>
                <w:sz w:val="16"/>
              </w:rPr>
            </w:pPr>
            <w:r>
              <w:rPr>
                <w:sz w:val="16"/>
              </w:rPr>
              <w:t>approved</w:t>
            </w:r>
          </w:p>
        </w:tc>
        <w:tc>
          <w:tcPr>
            <w:tcW w:w="1133" w:type="dxa"/>
            <w:shd w:val="clear" w:color="auto" w:fill="auto"/>
          </w:tcPr>
          <w:p w14:paraId="1CA7D778" w14:textId="17C17E8A" w:rsidR="00C43403" w:rsidRDefault="00C43403" w:rsidP="00C43403">
            <w:pPr>
              <w:pStyle w:val="TAL"/>
              <w:rPr>
                <w:sz w:val="16"/>
              </w:rPr>
            </w:pPr>
            <w:r>
              <w:rPr>
                <w:sz w:val="16"/>
              </w:rPr>
              <w:t>29.222</w:t>
            </w:r>
          </w:p>
        </w:tc>
        <w:tc>
          <w:tcPr>
            <w:tcW w:w="572" w:type="dxa"/>
            <w:shd w:val="clear" w:color="auto" w:fill="auto"/>
          </w:tcPr>
          <w:p w14:paraId="6E01DF0C" w14:textId="75204009" w:rsidR="00C43403" w:rsidRDefault="00C43403" w:rsidP="00C43403">
            <w:pPr>
              <w:pStyle w:val="TAL"/>
              <w:rPr>
                <w:sz w:val="16"/>
              </w:rPr>
            </w:pPr>
            <w:r>
              <w:rPr>
                <w:sz w:val="16"/>
              </w:rPr>
              <w:t>0252</w:t>
            </w:r>
          </w:p>
        </w:tc>
        <w:tc>
          <w:tcPr>
            <w:tcW w:w="567" w:type="dxa"/>
            <w:shd w:val="clear" w:color="auto" w:fill="auto"/>
          </w:tcPr>
          <w:p w14:paraId="58D6C200" w14:textId="77777777" w:rsidR="00C43403" w:rsidRDefault="00C43403" w:rsidP="00C43403">
            <w:pPr>
              <w:pStyle w:val="TAL"/>
              <w:rPr>
                <w:sz w:val="16"/>
              </w:rPr>
            </w:pPr>
          </w:p>
        </w:tc>
        <w:tc>
          <w:tcPr>
            <w:tcW w:w="567" w:type="dxa"/>
            <w:shd w:val="clear" w:color="auto" w:fill="auto"/>
          </w:tcPr>
          <w:p w14:paraId="41DD508B" w14:textId="71458A2F" w:rsidR="00C43403" w:rsidRDefault="00C43403" w:rsidP="00C43403">
            <w:pPr>
              <w:pStyle w:val="TAL"/>
              <w:rPr>
                <w:sz w:val="16"/>
              </w:rPr>
            </w:pPr>
            <w:r>
              <w:rPr>
                <w:sz w:val="16"/>
              </w:rPr>
              <w:t>F</w:t>
            </w:r>
          </w:p>
        </w:tc>
        <w:tc>
          <w:tcPr>
            <w:tcW w:w="510" w:type="dxa"/>
            <w:shd w:val="clear" w:color="auto" w:fill="auto"/>
          </w:tcPr>
          <w:p w14:paraId="6267B677" w14:textId="13D32317" w:rsidR="00C43403" w:rsidRDefault="00C43403" w:rsidP="00C43403">
            <w:pPr>
              <w:pStyle w:val="TAL"/>
              <w:rPr>
                <w:sz w:val="16"/>
              </w:rPr>
            </w:pPr>
            <w:r>
              <w:rPr>
                <w:sz w:val="16"/>
              </w:rPr>
              <w:t>Rel-17</w:t>
            </w:r>
          </w:p>
        </w:tc>
        <w:tc>
          <w:tcPr>
            <w:tcW w:w="661" w:type="dxa"/>
            <w:shd w:val="clear" w:color="auto" w:fill="auto"/>
          </w:tcPr>
          <w:p w14:paraId="3FCFE87E" w14:textId="25F5E021" w:rsidR="00C43403" w:rsidRDefault="00C43403" w:rsidP="00C43403">
            <w:pPr>
              <w:pStyle w:val="TAL"/>
              <w:rPr>
                <w:sz w:val="16"/>
              </w:rPr>
            </w:pPr>
            <w:r>
              <w:rPr>
                <w:sz w:val="16"/>
              </w:rPr>
              <w:t>17.5.0</w:t>
            </w:r>
          </w:p>
        </w:tc>
        <w:tc>
          <w:tcPr>
            <w:tcW w:w="2607" w:type="dxa"/>
            <w:shd w:val="clear" w:color="auto" w:fill="auto"/>
          </w:tcPr>
          <w:p w14:paraId="26170DE1" w14:textId="64A4235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048E3DE" w14:textId="77777777">
        <w:tc>
          <w:tcPr>
            <w:tcW w:w="1133" w:type="dxa"/>
            <w:shd w:val="clear" w:color="auto" w:fill="auto"/>
          </w:tcPr>
          <w:p w14:paraId="6D0B4C6D" w14:textId="375AA872" w:rsidR="00C43403" w:rsidRDefault="00C43403" w:rsidP="00C43403">
            <w:pPr>
              <w:pStyle w:val="TAL"/>
              <w:rPr>
                <w:sz w:val="16"/>
              </w:rPr>
            </w:pPr>
            <w:r>
              <w:rPr>
                <w:sz w:val="16"/>
              </w:rPr>
              <w:t>C3-224737</w:t>
            </w:r>
          </w:p>
        </w:tc>
        <w:tc>
          <w:tcPr>
            <w:tcW w:w="1020" w:type="dxa"/>
            <w:shd w:val="clear" w:color="auto" w:fill="auto"/>
          </w:tcPr>
          <w:p w14:paraId="657FE1B0" w14:textId="2BFCED5D" w:rsidR="00C43403" w:rsidRDefault="00C43403" w:rsidP="00C43403">
            <w:pPr>
              <w:pStyle w:val="TAL"/>
              <w:rPr>
                <w:sz w:val="16"/>
              </w:rPr>
            </w:pPr>
            <w:r>
              <w:rPr>
                <w:sz w:val="16"/>
              </w:rPr>
              <w:t>agreed</w:t>
            </w:r>
          </w:p>
        </w:tc>
        <w:tc>
          <w:tcPr>
            <w:tcW w:w="1020" w:type="dxa"/>
            <w:shd w:val="clear" w:color="auto" w:fill="auto"/>
          </w:tcPr>
          <w:p w14:paraId="760212F2" w14:textId="212ADB5C" w:rsidR="00C43403" w:rsidRDefault="00C43403" w:rsidP="00C43403">
            <w:pPr>
              <w:pStyle w:val="TAL"/>
              <w:rPr>
                <w:sz w:val="16"/>
              </w:rPr>
            </w:pPr>
            <w:r>
              <w:rPr>
                <w:sz w:val="16"/>
              </w:rPr>
              <w:t>approved</w:t>
            </w:r>
          </w:p>
        </w:tc>
        <w:tc>
          <w:tcPr>
            <w:tcW w:w="1133" w:type="dxa"/>
            <w:shd w:val="clear" w:color="auto" w:fill="auto"/>
          </w:tcPr>
          <w:p w14:paraId="489DD157" w14:textId="042E1258" w:rsidR="00C43403" w:rsidRDefault="00C43403" w:rsidP="00C43403">
            <w:pPr>
              <w:pStyle w:val="TAL"/>
              <w:rPr>
                <w:sz w:val="16"/>
              </w:rPr>
            </w:pPr>
            <w:r>
              <w:rPr>
                <w:sz w:val="16"/>
              </w:rPr>
              <w:t>29.255</w:t>
            </w:r>
          </w:p>
        </w:tc>
        <w:tc>
          <w:tcPr>
            <w:tcW w:w="572" w:type="dxa"/>
            <w:shd w:val="clear" w:color="auto" w:fill="auto"/>
          </w:tcPr>
          <w:p w14:paraId="6974C128" w14:textId="76827D1A" w:rsidR="00C43403" w:rsidRDefault="00C43403" w:rsidP="00C43403">
            <w:pPr>
              <w:pStyle w:val="TAL"/>
              <w:rPr>
                <w:sz w:val="16"/>
              </w:rPr>
            </w:pPr>
            <w:r>
              <w:rPr>
                <w:sz w:val="16"/>
              </w:rPr>
              <w:t>0020</w:t>
            </w:r>
          </w:p>
        </w:tc>
        <w:tc>
          <w:tcPr>
            <w:tcW w:w="567" w:type="dxa"/>
            <w:shd w:val="clear" w:color="auto" w:fill="auto"/>
          </w:tcPr>
          <w:p w14:paraId="3F231178" w14:textId="77777777" w:rsidR="00C43403" w:rsidRDefault="00C43403" w:rsidP="00C43403">
            <w:pPr>
              <w:pStyle w:val="TAL"/>
              <w:rPr>
                <w:sz w:val="16"/>
              </w:rPr>
            </w:pPr>
          </w:p>
        </w:tc>
        <w:tc>
          <w:tcPr>
            <w:tcW w:w="567" w:type="dxa"/>
            <w:shd w:val="clear" w:color="auto" w:fill="auto"/>
          </w:tcPr>
          <w:p w14:paraId="3F61FEB0" w14:textId="07064510" w:rsidR="00C43403" w:rsidRDefault="00C43403" w:rsidP="00C43403">
            <w:pPr>
              <w:pStyle w:val="TAL"/>
              <w:rPr>
                <w:sz w:val="16"/>
              </w:rPr>
            </w:pPr>
            <w:r>
              <w:rPr>
                <w:sz w:val="16"/>
              </w:rPr>
              <w:t>F</w:t>
            </w:r>
          </w:p>
        </w:tc>
        <w:tc>
          <w:tcPr>
            <w:tcW w:w="510" w:type="dxa"/>
            <w:shd w:val="clear" w:color="auto" w:fill="auto"/>
          </w:tcPr>
          <w:p w14:paraId="2D747477" w14:textId="1694189C" w:rsidR="00C43403" w:rsidRDefault="00C43403" w:rsidP="00C43403">
            <w:pPr>
              <w:pStyle w:val="TAL"/>
              <w:rPr>
                <w:sz w:val="16"/>
              </w:rPr>
            </w:pPr>
            <w:r>
              <w:rPr>
                <w:sz w:val="16"/>
              </w:rPr>
              <w:t>Rel-17</w:t>
            </w:r>
          </w:p>
        </w:tc>
        <w:tc>
          <w:tcPr>
            <w:tcW w:w="661" w:type="dxa"/>
            <w:shd w:val="clear" w:color="auto" w:fill="auto"/>
          </w:tcPr>
          <w:p w14:paraId="67A4BA7E" w14:textId="4A80C913" w:rsidR="00C43403" w:rsidRDefault="00C43403" w:rsidP="00C43403">
            <w:pPr>
              <w:pStyle w:val="TAL"/>
              <w:rPr>
                <w:sz w:val="16"/>
              </w:rPr>
            </w:pPr>
            <w:r>
              <w:rPr>
                <w:sz w:val="16"/>
              </w:rPr>
              <w:t>17.1.0</w:t>
            </w:r>
          </w:p>
        </w:tc>
        <w:tc>
          <w:tcPr>
            <w:tcW w:w="2607" w:type="dxa"/>
            <w:shd w:val="clear" w:color="auto" w:fill="auto"/>
          </w:tcPr>
          <w:p w14:paraId="359355A1" w14:textId="49AEC4C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B1871C7" w14:textId="77777777">
        <w:tc>
          <w:tcPr>
            <w:tcW w:w="1133" w:type="dxa"/>
            <w:shd w:val="clear" w:color="auto" w:fill="auto"/>
          </w:tcPr>
          <w:p w14:paraId="5CB6BADC" w14:textId="23D1DA8D" w:rsidR="00C43403" w:rsidRDefault="00C43403" w:rsidP="00C43403">
            <w:pPr>
              <w:pStyle w:val="TAL"/>
              <w:rPr>
                <w:sz w:val="16"/>
              </w:rPr>
            </w:pPr>
            <w:r>
              <w:rPr>
                <w:sz w:val="16"/>
              </w:rPr>
              <w:t>C3-224738</w:t>
            </w:r>
          </w:p>
        </w:tc>
        <w:tc>
          <w:tcPr>
            <w:tcW w:w="1020" w:type="dxa"/>
            <w:shd w:val="clear" w:color="auto" w:fill="auto"/>
          </w:tcPr>
          <w:p w14:paraId="692B82A1" w14:textId="44BA256B" w:rsidR="00C43403" w:rsidRDefault="00C43403" w:rsidP="00C43403">
            <w:pPr>
              <w:pStyle w:val="TAL"/>
              <w:rPr>
                <w:sz w:val="16"/>
              </w:rPr>
            </w:pPr>
            <w:r>
              <w:rPr>
                <w:sz w:val="16"/>
              </w:rPr>
              <w:t>agreed</w:t>
            </w:r>
          </w:p>
        </w:tc>
        <w:tc>
          <w:tcPr>
            <w:tcW w:w="1020" w:type="dxa"/>
            <w:shd w:val="clear" w:color="auto" w:fill="auto"/>
          </w:tcPr>
          <w:p w14:paraId="453F4C3B" w14:textId="343A5DAD" w:rsidR="00C43403" w:rsidRDefault="00C43403" w:rsidP="00C43403">
            <w:pPr>
              <w:pStyle w:val="TAL"/>
              <w:rPr>
                <w:sz w:val="16"/>
              </w:rPr>
            </w:pPr>
            <w:r>
              <w:rPr>
                <w:sz w:val="16"/>
              </w:rPr>
              <w:t>approved</w:t>
            </w:r>
          </w:p>
        </w:tc>
        <w:tc>
          <w:tcPr>
            <w:tcW w:w="1133" w:type="dxa"/>
            <w:shd w:val="clear" w:color="auto" w:fill="auto"/>
          </w:tcPr>
          <w:p w14:paraId="285C42EF" w14:textId="3E288D97" w:rsidR="00C43403" w:rsidRDefault="00C43403" w:rsidP="00C43403">
            <w:pPr>
              <w:pStyle w:val="TAL"/>
              <w:rPr>
                <w:sz w:val="16"/>
              </w:rPr>
            </w:pPr>
            <w:r>
              <w:rPr>
                <w:sz w:val="16"/>
              </w:rPr>
              <w:t>29.512</w:t>
            </w:r>
          </w:p>
        </w:tc>
        <w:tc>
          <w:tcPr>
            <w:tcW w:w="572" w:type="dxa"/>
            <w:shd w:val="clear" w:color="auto" w:fill="auto"/>
          </w:tcPr>
          <w:p w14:paraId="768099F2" w14:textId="34CCA83B" w:rsidR="00C43403" w:rsidRDefault="00C43403" w:rsidP="00C43403">
            <w:pPr>
              <w:pStyle w:val="TAL"/>
              <w:rPr>
                <w:sz w:val="16"/>
              </w:rPr>
            </w:pPr>
            <w:r>
              <w:rPr>
                <w:sz w:val="16"/>
              </w:rPr>
              <w:t>0968</w:t>
            </w:r>
          </w:p>
        </w:tc>
        <w:tc>
          <w:tcPr>
            <w:tcW w:w="567" w:type="dxa"/>
            <w:shd w:val="clear" w:color="auto" w:fill="auto"/>
          </w:tcPr>
          <w:p w14:paraId="3E9ED1EC" w14:textId="77777777" w:rsidR="00C43403" w:rsidRDefault="00C43403" w:rsidP="00C43403">
            <w:pPr>
              <w:pStyle w:val="TAL"/>
              <w:rPr>
                <w:sz w:val="16"/>
              </w:rPr>
            </w:pPr>
          </w:p>
        </w:tc>
        <w:tc>
          <w:tcPr>
            <w:tcW w:w="567" w:type="dxa"/>
            <w:shd w:val="clear" w:color="auto" w:fill="auto"/>
          </w:tcPr>
          <w:p w14:paraId="6DE8320F" w14:textId="2A5EB920" w:rsidR="00C43403" w:rsidRDefault="00C43403" w:rsidP="00C43403">
            <w:pPr>
              <w:pStyle w:val="TAL"/>
              <w:rPr>
                <w:sz w:val="16"/>
              </w:rPr>
            </w:pPr>
            <w:r>
              <w:rPr>
                <w:sz w:val="16"/>
              </w:rPr>
              <w:t>F</w:t>
            </w:r>
          </w:p>
        </w:tc>
        <w:tc>
          <w:tcPr>
            <w:tcW w:w="510" w:type="dxa"/>
            <w:shd w:val="clear" w:color="auto" w:fill="auto"/>
          </w:tcPr>
          <w:p w14:paraId="7FD555CB" w14:textId="0EF0C45D" w:rsidR="00C43403" w:rsidRDefault="00C43403" w:rsidP="00C43403">
            <w:pPr>
              <w:pStyle w:val="TAL"/>
              <w:rPr>
                <w:sz w:val="16"/>
              </w:rPr>
            </w:pPr>
            <w:r>
              <w:rPr>
                <w:sz w:val="16"/>
              </w:rPr>
              <w:t>Rel-17</w:t>
            </w:r>
          </w:p>
        </w:tc>
        <w:tc>
          <w:tcPr>
            <w:tcW w:w="661" w:type="dxa"/>
            <w:shd w:val="clear" w:color="auto" w:fill="auto"/>
          </w:tcPr>
          <w:p w14:paraId="36493FC3" w14:textId="45A9DF0E" w:rsidR="00C43403" w:rsidRDefault="00C43403" w:rsidP="00C43403">
            <w:pPr>
              <w:pStyle w:val="TAL"/>
              <w:rPr>
                <w:sz w:val="16"/>
              </w:rPr>
            </w:pPr>
            <w:r>
              <w:rPr>
                <w:sz w:val="16"/>
              </w:rPr>
              <w:t>17.7.0</w:t>
            </w:r>
          </w:p>
        </w:tc>
        <w:tc>
          <w:tcPr>
            <w:tcW w:w="2607" w:type="dxa"/>
            <w:shd w:val="clear" w:color="auto" w:fill="auto"/>
          </w:tcPr>
          <w:p w14:paraId="331FEEC9" w14:textId="20DEE990"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447FAEA" w14:textId="77777777">
        <w:tc>
          <w:tcPr>
            <w:tcW w:w="1133" w:type="dxa"/>
            <w:shd w:val="clear" w:color="auto" w:fill="auto"/>
          </w:tcPr>
          <w:p w14:paraId="6E917C41" w14:textId="7871AA90" w:rsidR="00C43403" w:rsidRDefault="00C43403" w:rsidP="00C43403">
            <w:pPr>
              <w:pStyle w:val="TAL"/>
              <w:rPr>
                <w:sz w:val="16"/>
              </w:rPr>
            </w:pPr>
            <w:r>
              <w:rPr>
                <w:sz w:val="16"/>
              </w:rPr>
              <w:t>C3-224739</w:t>
            </w:r>
          </w:p>
        </w:tc>
        <w:tc>
          <w:tcPr>
            <w:tcW w:w="1020" w:type="dxa"/>
            <w:shd w:val="clear" w:color="auto" w:fill="auto"/>
          </w:tcPr>
          <w:p w14:paraId="5E58B12A" w14:textId="3BA9420F" w:rsidR="00C43403" w:rsidRDefault="00C43403" w:rsidP="00C43403">
            <w:pPr>
              <w:pStyle w:val="TAL"/>
              <w:rPr>
                <w:sz w:val="16"/>
              </w:rPr>
            </w:pPr>
            <w:r>
              <w:rPr>
                <w:sz w:val="16"/>
              </w:rPr>
              <w:t>agreed</w:t>
            </w:r>
          </w:p>
        </w:tc>
        <w:tc>
          <w:tcPr>
            <w:tcW w:w="1020" w:type="dxa"/>
            <w:shd w:val="clear" w:color="auto" w:fill="auto"/>
          </w:tcPr>
          <w:p w14:paraId="0B91734D" w14:textId="67581B14" w:rsidR="00C43403" w:rsidRDefault="00C43403" w:rsidP="00C43403">
            <w:pPr>
              <w:pStyle w:val="TAL"/>
              <w:rPr>
                <w:sz w:val="16"/>
              </w:rPr>
            </w:pPr>
            <w:r>
              <w:rPr>
                <w:sz w:val="16"/>
              </w:rPr>
              <w:t>approved</w:t>
            </w:r>
          </w:p>
        </w:tc>
        <w:tc>
          <w:tcPr>
            <w:tcW w:w="1133" w:type="dxa"/>
            <w:shd w:val="clear" w:color="auto" w:fill="auto"/>
          </w:tcPr>
          <w:p w14:paraId="6600F8AF" w14:textId="3A13C21B" w:rsidR="00C43403" w:rsidRDefault="00C43403" w:rsidP="00C43403">
            <w:pPr>
              <w:pStyle w:val="TAL"/>
              <w:rPr>
                <w:sz w:val="16"/>
              </w:rPr>
            </w:pPr>
            <w:r>
              <w:rPr>
                <w:sz w:val="16"/>
              </w:rPr>
              <w:t>29.514</w:t>
            </w:r>
          </w:p>
        </w:tc>
        <w:tc>
          <w:tcPr>
            <w:tcW w:w="572" w:type="dxa"/>
            <w:shd w:val="clear" w:color="auto" w:fill="auto"/>
          </w:tcPr>
          <w:p w14:paraId="4E5135C1" w14:textId="230A589B" w:rsidR="00C43403" w:rsidRDefault="00C43403" w:rsidP="00C43403">
            <w:pPr>
              <w:pStyle w:val="TAL"/>
              <w:rPr>
                <w:sz w:val="16"/>
              </w:rPr>
            </w:pPr>
            <w:r>
              <w:rPr>
                <w:sz w:val="16"/>
              </w:rPr>
              <w:t>0435</w:t>
            </w:r>
          </w:p>
        </w:tc>
        <w:tc>
          <w:tcPr>
            <w:tcW w:w="567" w:type="dxa"/>
            <w:shd w:val="clear" w:color="auto" w:fill="auto"/>
          </w:tcPr>
          <w:p w14:paraId="1C880156" w14:textId="77777777" w:rsidR="00C43403" w:rsidRDefault="00C43403" w:rsidP="00C43403">
            <w:pPr>
              <w:pStyle w:val="TAL"/>
              <w:rPr>
                <w:sz w:val="16"/>
              </w:rPr>
            </w:pPr>
          </w:p>
        </w:tc>
        <w:tc>
          <w:tcPr>
            <w:tcW w:w="567" w:type="dxa"/>
            <w:shd w:val="clear" w:color="auto" w:fill="auto"/>
          </w:tcPr>
          <w:p w14:paraId="28A7FA03" w14:textId="5EF60122" w:rsidR="00C43403" w:rsidRDefault="00C43403" w:rsidP="00C43403">
            <w:pPr>
              <w:pStyle w:val="TAL"/>
              <w:rPr>
                <w:sz w:val="16"/>
              </w:rPr>
            </w:pPr>
            <w:r>
              <w:rPr>
                <w:sz w:val="16"/>
              </w:rPr>
              <w:t>F</w:t>
            </w:r>
          </w:p>
        </w:tc>
        <w:tc>
          <w:tcPr>
            <w:tcW w:w="510" w:type="dxa"/>
            <w:shd w:val="clear" w:color="auto" w:fill="auto"/>
          </w:tcPr>
          <w:p w14:paraId="4F2F20A7" w14:textId="1E96527D" w:rsidR="00C43403" w:rsidRDefault="00C43403" w:rsidP="00C43403">
            <w:pPr>
              <w:pStyle w:val="TAL"/>
              <w:rPr>
                <w:sz w:val="16"/>
              </w:rPr>
            </w:pPr>
            <w:r>
              <w:rPr>
                <w:sz w:val="16"/>
              </w:rPr>
              <w:t>Rel-17</w:t>
            </w:r>
          </w:p>
        </w:tc>
        <w:tc>
          <w:tcPr>
            <w:tcW w:w="661" w:type="dxa"/>
            <w:shd w:val="clear" w:color="auto" w:fill="auto"/>
          </w:tcPr>
          <w:p w14:paraId="5E047F28" w14:textId="07E756C9" w:rsidR="00C43403" w:rsidRDefault="00C43403" w:rsidP="00C43403">
            <w:pPr>
              <w:pStyle w:val="TAL"/>
              <w:rPr>
                <w:sz w:val="16"/>
              </w:rPr>
            </w:pPr>
            <w:r>
              <w:rPr>
                <w:sz w:val="16"/>
              </w:rPr>
              <w:t>17.5.0</w:t>
            </w:r>
          </w:p>
        </w:tc>
        <w:tc>
          <w:tcPr>
            <w:tcW w:w="2607" w:type="dxa"/>
            <w:shd w:val="clear" w:color="auto" w:fill="auto"/>
          </w:tcPr>
          <w:p w14:paraId="6D8F0F39" w14:textId="50F91A8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A90CD8C" w14:textId="77777777">
        <w:tc>
          <w:tcPr>
            <w:tcW w:w="1133" w:type="dxa"/>
            <w:shd w:val="clear" w:color="auto" w:fill="auto"/>
          </w:tcPr>
          <w:p w14:paraId="6550A904" w14:textId="502A62D4" w:rsidR="00C43403" w:rsidRDefault="00C43403" w:rsidP="00C43403">
            <w:pPr>
              <w:pStyle w:val="TAL"/>
              <w:rPr>
                <w:sz w:val="16"/>
              </w:rPr>
            </w:pPr>
            <w:r>
              <w:rPr>
                <w:sz w:val="16"/>
              </w:rPr>
              <w:t>C3-224740</w:t>
            </w:r>
          </w:p>
        </w:tc>
        <w:tc>
          <w:tcPr>
            <w:tcW w:w="1020" w:type="dxa"/>
            <w:shd w:val="clear" w:color="auto" w:fill="auto"/>
          </w:tcPr>
          <w:p w14:paraId="6270EEFE" w14:textId="051E393C" w:rsidR="00C43403" w:rsidRDefault="00C43403" w:rsidP="00C43403">
            <w:pPr>
              <w:pStyle w:val="TAL"/>
              <w:rPr>
                <w:sz w:val="16"/>
              </w:rPr>
            </w:pPr>
            <w:r>
              <w:rPr>
                <w:sz w:val="16"/>
              </w:rPr>
              <w:t>agreed</w:t>
            </w:r>
          </w:p>
        </w:tc>
        <w:tc>
          <w:tcPr>
            <w:tcW w:w="1020" w:type="dxa"/>
            <w:shd w:val="clear" w:color="auto" w:fill="auto"/>
          </w:tcPr>
          <w:p w14:paraId="218D7FBC" w14:textId="73865A95" w:rsidR="00C43403" w:rsidRDefault="00C43403" w:rsidP="00C43403">
            <w:pPr>
              <w:pStyle w:val="TAL"/>
              <w:rPr>
                <w:sz w:val="16"/>
              </w:rPr>
            </w:pPr>
            <w:r>
              <w:rPr>
                <w:sz w:val="16"/>
              </w:rPr>
              <w:t>approved</w:t>
            </w:r>
          </w:p>
        </w:tc>
        <w:tc>
          <w:tcPr>
            <w:tcW w:w="1133" w:type="dxa"/>
            <w:shd w:val="clear" w:color="auto" w:fill="auto"/>
          </w:tcPr>
          <w:p w14:paraId="4C6A13A2" w14:textId="044DF148" w:rsidR="00C43403" w:rsidRDefault="00C43403" w:rsidP="00C43403">
            <w:pPr>
              <w:pStyle w:val="TAL"/>
              <w:rPr>
                <w:sz w:val="16"/>
              </w:rPr>
            </w:pPr>
            <w:r>
              <w:rPr>
                <w:sz w:val="16"/>
              </w:rPr>
              <w:t>29.517</w:t>
            </w:r>
          </w:p>
        </w:tc>
        <w:tc>
          <w:tcPr>
            <w:tcW w:w="572" w:type="dxa"/>
            <w:shd w:val="clear" w:color="auto" w:fill="auto"/>
          </w:tcPr>
          <w:p w14:paraId="1C7FFA81" w14:textId="3D2E010B" w:rsidR="00C43403" w:rsidRDefault="00C43403" w:rsidP="00C43403">
            <w:pPr>
              <w:pStyle w:val="TAL"/>
              <w:rPr>
                <w:sz w:val="16"/>
              </w:rPr>
            </w:pPr>
            <w:r>
              <w:rPr>
                <w:sz w:val="16"/>
              </w:rPr>
              <w:t>0086</w:t>
            </w:r>
          </w:p>
        </w:tc>
        <w:tc>
          <w:tcPr>
            <w:tcW w:w="567" w:type="dxa"/>
            <w:shd w:val="clear" w:color="auto" w:fill="auto"/>
          </w:tcPr>
          <w:p w14:paraId="74B9F9BB" w14:textId="77777777" w:rsidR="00C43403" w:rsidRDefault="00C43403" w:rsidP="00C43403">
            <w:pPr>
              <w:pStyle w:val="TAL"/>
              <w:rPr>
                <w:sz w:val="16"/>
              </w:rPr>
            </w:pPr>
          </w:p>
        </w:tc>
        <w:tc>
          <w:tcPr>
            <w:tcW w:w="567" w:type="dxa"/>
            <w:shd w:val="clear" w:color="auto" w:fill="auto"/>
          </w:tcPr>
          <w:p w14:paraId="1DAE7718" w14:textId="28EACB14" w:rsidR="00C43403" w:rsidRDefault="00C43403" w:rsidP="00C43403">
            <w:pPr>
              <w:pStyle w:val="TAL"/>
              <w:rPr>
                <w:sz w:val="16"/>
              </w:rPr>
            </w:pPr>
            <w:r>
              <w:rPr>
                <w:sz w:val="16"/>
              </w:rPr>
              <w:t>F</w:t>
            </w:r>
          </w:p>
        </w:tc>
        <w:tc>
          <w:tcPr>
            <w:tcW w:w="510" w:type="dxa"/>
            <w:shd w:val="clear" w:color="auto" w:fill="auto"/>
          </w:tcPr>
          <w:p w14:paraId="491B8672" w14:textId="527D8E10" w:rsidR="00C43403" w:rsidRDefault="00C43403" w:rsidP="00C43403">
            <w:pPr>
              <w:pStyle w:val="TAL"/>
              <w:rPr>
                <w:sz w:val="16"/>
              </w:rPr>
            </w:pPr>
            <w:r>
              <w:rPr>
                <w:sz w:val="16"/>
              </w:rPr>
              <w:t>Rel-17</w:t>
            </w:r>
          </w:p>
        </w:tc>
        <w:tc>
          <w:tcPr>
            <w:tcW w:w="661" w:type="dxa"/>
            <w:shd w:val="clear" w:color="auto" w:fill="auto"/>
          </w:tcPr>
          <w:p w14:paraId="40019C21" w14:textId="35BFE6D0" w:rsidR="00C43403" w:rsidRDefault="00C43403" w:rsidP="00C43403">
            <w:pPr>
              <w:pStyle w:val="TAL"/>
              <w:rPr>
                <w:sz w:val="16"/>
              </w:rPr>
            </w:pPr>
            <w:r>
              <w:rPr>
                <w:sz w:val="16"/>
              </w:rPr>
              <w:t>17.6.0</w:t>
            </w:r>
          </w:p>
        </w:tc>
        <w:tc>
          <w:tcPr>
            <w:tcW w:w="2607" w:type="dxa"/>
            <w:shd w:val="clear" w:color="auto" w:fill="auto"/>
          </w:tcPr>
          <w:p w14:paraId="18CF7A3A" w14:textId="1E067BB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084F601" w14:textId="77777777">
        <w:tc>
          <w:tcPr>
            <w:tcW w:w="1133" w:type="dxa"/>
            <w:shd w:val="clear" w:color="auto" w:fill="auto"/>
          </w:tcPr>
          <w:p w14:paraId="68A3DBC7" w14:textId="17DE5FB4" w:rsidR="00C43403" w:rsidRDefault="00C43403" w:rsidP="00C43403">
            <w:pPr>
              <w:pStyle w:val="TAL"/>
              <w:rPr>
                <w:sz w:val="16"/>
              </w:rPr>
            </w:pPr>
            <w:r>
              <w:rPr>
                <w:sz w:val="16"/>
              </w:rPr>
              <w:t>C3-224741</w:t>
            </w:r>
          </w:p>
        </w:tc>
        <w:tc>
          <w:tcPr>
            <w:tcW w:w="1020" w:type="dxa"/>
            <w:shd w:val="clear" w:color="auto" w:fill="auto"/>
          </w:tcPr>
          <w:p w14:paraId="713345C5" w14:textId="490A3FFA" w:rsidR="00C43403" w:rsidRDefault="00C43403" w:rsidP="00C43403">
            <w:pPr>
              <w:pStyle w:val="TAL"/>
              <w:rPr>
                <w:sz w:val="16"/>
              </w:rPr>
            </w:pPr>
            <w:r>
              <w:rPr>
                <w:sz w:val="16"/>
              </w:rPr>
              <w:t>agreed</w:t>
            </w:r>
          </w:p>
        </w:tc>
        <w:tc>
          <w:tcPr>
            <w:tcW w:w="1020" w:type="dxa"/>
            <w:shd w:val="clear" w:color="auto" w:fill="auto"/>
          </w:tcPr>
          <w:p w14:paraId="570886A8" w14:textId="29452D84" w:rsidR="00C43403" w:rsidRDefault="00C43403" w:rsidP="00C43403">
            <w:pPr>
              <w:pStyle w:val="TAL"/>
              <w:rPr>
                <w:sz w:val="16"/>
              </w:rPr>
            </w:pPr>
            <w:r>
              <w:rPr>
                <w:sz w:val="16"/>
              </w:rPr>
              <w:t>approved</w:t>
            </w:r>
          </w:p>
        </w:tc>
        <w:tc>
          <w:tcPr>
            <w:tcW w:w="1133" w:type="dxa"/>
            <w:shd w:val="clear" w:color="auto" w:fill="auto"/>
          </w:tcPr>
          <w:p w14:paraId="7D22D10A" w14:textId="5DEFF6AB" w:rsidR="00C43403" w:rsidRDefault="00C43403" w:rsidP="00C43403">
            <w:pPr>
              <w:pStyle w:val="TAL"/>
              <w:rPr>
                <w:sz w:val="16"/>
              </w:rPr>
            </w:pPr>
            <w:r>
              <w:rPr>
                <w:sz w:val="16"/>
              </w:rPr>
              <w:t>29.519</w:t>
            </w:r>
          </w:p>
        </w:tc>
        <w:tc>
          <w:tcPr>
            <w:tcW w:w="572" w:type="dxa"/>
            <w:shd w:val="clear" w:color="auto" w:fill="auto"/>
          </w:tcPr>
          <w:p w14:paraId="3BBA700F" w14:textId="59D6F688" w:rsidR="00C43403" w:rsidRDefault="00C43403" w:rsidP="00C43403">
            <w:pPr>
              <w:pStyle w:val="TAL"/>
              <w:rPr>
                <w:sz w:val="16"/>
              </w:rPr>
            </w:pPr>
            <w:r>
              <w:rPr>
                <w:sz w:val="16"/>
              </w:rPr>
              <w:t>0360</w:t>
            </w:r>
          </w:p>
        </w:tc>
        <w:tc>
          <w:tcPr>
            <w:tcW w:w="567" w:type="dxa"/>
            <w:shd w:val="clear" w:color="auto" w:fill="auto"/>
          </w:tcPr>
          <w:p w14:paraId="7A69BA00" w14:textId="77777777" w:rsidR="00C43403" w:rsidRDefault="00C43403" w:rsidP="00C43403">
            <w:pPr>
              <w:pStyle w:val="TAL"/>
              <w:rPr>
                <w:sz w:val="16"/>
              </w:rPr>
            </w:pPr>
          </w:p>
        </w:tc>
        <w:tc>
          <w:tcPr>
            <w:tcW w:w="567" w:type="dxa"/>
            <w:shd w:val="clear" w:color="auto" w:fill="auto"/>
          </w:tcPr>
          <w:p w14:paraId="451187F0" w14:textId="26BC9547" w:rsidR="00C43403" w:rsidRDefault="00C43403" w:rsidP="00C43403">
            <w:pPr>
              <w:pStyle w:val="TAL"/>
              <w:rPr>
                <w:sz w:val="16"/>
              </w:rPr>
            </w:pPr>
            <w:r>
              <w:rPr>
                <w:sz w:val="16"/>
              </w:rPr>
              <w:t>F</w:t>
            </w:r>
          </w:p>
        </w:tc>
        <w:tc>
          <w:tcPr>
            <w:tcW w:w="510" w:type="dxa"/>
            <w:shd w:val="clear" w:color="auto" w:fill="auto"/>
          </w:tcPr>
          <w:p w14:paraId="4C98D86E" w14:textId="2BB77E6A" w:rsidR="00C43403" w:rsidRDefault="00C43403" w:rsidP="00C43403">
            <w:pPr>
              <w:pStyle w:val="TAL"/>
              <w:rPr>
                <w:sz w:val="16"/>
              </w:rPr>
            </w:pPr>
            <w:r>
              <w:rPr>
                <w:sz w:val="16"/>
              </w:rPr>
              <w:t>Rel-17</w:t>
            </w:r>
          </w:p>
        </w:tc>
        <w:tc>
          <w:tcPr>
            <w:tcW w:w="661" w:type="dxa"/>
            <w:shd w:val="clear" w:color="auto" w:fill="auto"/>
          </w:tcPr>
          <w:p w14:paraId="1EB3D06D" w14:textId="39797622" w:rsidR="00C43403" w:rsidRDefault="00C43403" w:rsidP="00C43403">
            <w:pPr>
              <w:pStyle w:val="TAL"/>
              <w:rPr>
                <w:sz w:val="16"/>
              </w:rPr>
            </w:pPr>
            <w:r>
              <w:rPr>
                <w:sz w:val="16"/>
              </w:rPr>
              <w:t>17.7.0</w:t>
            </w:r>
          </w:p>
        </w:tc>
        <w:tc>
          <w:tcPr>
            <w:tcW w:w="2607" w:type="dxa"/>
            <w:shd w:val="clear" w:color="auto" w:fill="auto"/>
          </w:tcPr>
          <w:p w14:paraId="734F9E9E" w14:textId="03B5D71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D4CE6BC" w14:textId="77777777">
        <w:tc>
          <w:tcPr>
            <w:tcW w:w="1133" w:type="dxa"/>
            <w:shd w:val="clear" w:color="auto" w:fill="auto"/>
          </w:tcPr>
          <w:p w14:paraId="6A419C6B" w14:textId="3A3CBC00" w:rsidR="00C43403" w:rsidRDefault="00C43403" w:rsidP="00C43403">
            <w:pPr>
              <w:pStyle w:val="TAL"/>
              <w:rPr>
                <w:sz w:val="16"/>
              </w:rPr>
            </w:pPr>
            <w:r>
              <w:rPr>
                <w:sz w:val="16"/>
              </w:rPr>
              <w:t>C3-224743</w:t>
            </w:r>
          </w:p>
        </w:tc>
        <w:tc>
          <w:tcPr>
            <w:tcW w:w="1020" w:type="dxa"/>
            <w:shd w:val="clear" w:color="auto" w:fill="auto"/>
          </w:tcPr>
          <w:p w14:paraId="721A9B25" w14:textId="47050FA9" w:rsidR="00C43403" w:rsidRDefault="00C43403" w:rsidP="00C43403">
            <w:pPr>
              <w:pStyle w:val="TAL"/>
              <w:rPr>
                <w:sz w:val="16"/>
              </w:rPr>
            </w:pPr>
            <w:r>
              <w:rPr>
                <w:sz w:val="16"/>
              </w:rPr>
              <w:t>agreed</w:t>
            </w:r>
          </w:p>
        </w:tc>
        <w:tc>
          <w:tcPr>
            <w:tcW w:w="1020" w:type="dxa"/>
            <w:shd w:val="clear" w:color="auto" w:fill="auto"/>
          </w:tcPr>
          <w:p w14:paraId="01BED853" w14:textId="2836A10F" w:rsidR="00C43403" w:rsidRDefault="00C43403" w:rsidP="00C43403">
            <w:pPr>
              <w:pStyle w:val="TAL"/>
              <w:rPr>
                <w:sz w:val="16"/>
              </w:rPr>
            </w:pPr>
            <w:r>
              <w:rPr>
                <w:sz w:val="16"/>
              </w:rPr>
              <w:t>approved</w:t>
            </w:r>
          </w:p>
        </w:tc>
        <w:tc>
          <w:tcPr>
            <w:tcW w:w="1133" w:type="dxa"/>
            <w:shd w:val="clear" w:color="auto" w:fill="auto"/>
          </w:tcPr>
          <w:p w14:paraId="117DA1A0" w14:textId="52CD8E0C" w:rsidR="00C43403" w:rsidRDefault="00C43403" w:rsidP="00C43403">
            <w:pPr>
              <w:pStyle w:val="TAL"/>
              <w:rPr>
                <w:sz w:val="16"/>
              </w:rPr>
            </w:pPr>
            <w:r>
              <w:rPr>
                <w:sz w:val="16"/>
              </w:rPr>
              <w:t>29.520</w:t>
            </w:r>
          </w:p>
        </w:tc>
        <w:tc>
          <w:tcPr>
            <w:tcW w:w="572" w:type="dxa"/>
            <w:shd w:val="clear" w:color="auto" w:fill="auto"/>
          </w:tcPr>
          <w:p w14:paraId="1BAE36D2" w14:textId="32CF34C8" w:rsidR="00C43403" w:rsidRDefault="00C43403" w:rsidP="00C43403">
            <w:pPr>
              <w:pStyle w:val="TAL"/>
              <w:rPr>
                <w:sz w:val="16"/>
              </w:rPr>
            </w:pPr>
            <w:r>
              <w:rPr>
                <w:sz w:val="16"/>
              </w:rPr>
              <w:t>0581</w:t>
            </w:r>
          </w:p>
        </w:tc>
        <w:tc>
          <w:tcPr>
            <w:tcW w:w="567" w:type="dxa"/>
            <w:shd w:val="clear" w:color="auto" w:fill="auto"/>
          </w:tcPr>
          <w:p w14:paraId="0579C98B" w14:textId="77777777" w:rsidR="00C43403" w:rsidRDefault="00C43403" w:rsidP="00C43403">
            <w:pPr>
              <w:pStyle w:val="TAL"/>
              <w:rPr>
                <w:sz w:val="16"/>
              </w:rPr>
            </w:pPr>
          </w:p>
        </w:tc>
        <w:tc>
          <w:tcPr>
            <w:tcW w:w="567" w:type="dxa"/>
            <w:shd w:val="clear" w:color="auto" w:fill="auto"/>
          </w:tcPr>
          <w:p w14:paraId="2C359644" w14:textId="5228AF00" w:rsidR="00C43403" w:rsidRDefault="00C43403" w:rsidP="00C43403">
            <w:pPr>
              <w:pStyle w:val="TAL"/>
              <w:rPr>
                <w:sz w:val="16"/>
              </w:rPr>
            </w:pPr>
            <w:r>
              <w:rPr>
                <w:sz w:val="16"/>
              </w:rPr>
              <w:t>F</w:t>
            </w:r>
          </w:p>
        </w:tc>
        <w:tc>
          <w:tcPr>
            <w:tcW w:w="510" w:type="dxa"/>
            <w:shd w:val="clear" w:color="auto" w:fill="auto"/>
          </w:tcPr>
          <w:p w14:paraId="1ED26E18" w14:textId="7DCE84BD" w:rsidR="00C43403" w:rsidRDefault="00C43403" w:rsidP="00C43403">
            <w:pPr>
              <w:pStyle w:val="TAL"/>
              <w:rPr>
                <w:sz w:val="16"/>
              </w:rPr>
            </w:pPr>
            <w:r>
              <w:rPr>
                <w:sz w:val="16"/>
              </w:rPr>
              <w:t>Rel-17</w:t>
            </w:r>
          </w:p>
        </w:tc>
        <w:tc>
          <w:tcPr>
            <w:tcW w:w="661" w:type="dxa"/>
            <w:shd w:val="clear" w:color="auto" w:fill="auto"/>
          </w:tcPr>
          <w:p w14:paraId="09D65BD3" w14:textId="76C73C85" w:rsidR="00C43403" w:rsidRDefault="00C43403" w:rsidP="00C43403">
            <w:pPr>
              <w:pStyle w:val="TAL"/>
              <w:rPr>
                <w:sz w:val="16"/>
              </w:rPr>
            </w:pPr>
            <w:r>
              <w:rPr>
                <w:sz w:val="16"/>
              </w:rPr>
              <w:t>17.7.0</w:t>
            </w:r>
          </w:p>
        </w:tc>
        <w:tc>
          <w:tcPr>
            <w:tcW w:w="2607" w:type="dxa"/>
            <w:shd w:val="clear" w:color="auto" w:fill="auto"/>
          </w:tcPr>
          <w:p w14:paraId="7F8D5D9A" w14:textId="5469AFE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8F85A7F" w14:textId="77777777">
        <w:tc>
          <w:tcPr>
            <w:tcW w:w="1133" w:type="dxa"/>
            <w:shd w:val="clear" w:color="auto" w:fill="auto"/>
          </w:tcPr>
          <w:p w14:paraId="0B1F5870" w14:textId="2AB48A3D" w:rsidR="00C43403" w:rsidRDefault="00C43403" w:rsidP="00C43403">
            <w:pPr>
              <w:pStyle w:val="TAL"/>
              <w:rPr>
                <w:sz w:val="16"/>
              </w:rPr>
            </w:pPr>
            <w:r>
              <w:rPr>
                <w:sz w:val="16"/>
              </w:rPr>
              <w:t>C3-224745</w:t>
            </w:r>
          </w:p>
        </w:tc>
        <w:tc>
          <w:tcPr>
            <w:tcW w:w="1020" w:type="dxa"/>
            <w:shd w:val="clear" w:color="auto" w:fill="auto"/>
          </w:tcPr>
          <w:p w14:paraId="4C907643" w14:textId="6B28004D" w:rsidR="00C43403" w:rsidRDefault="00C43403" w:rsidP="00C43403">
            <w:pPr>
              <w:pStyle w:val="TAL"/>
              <w:rPr>
                <w:sz w:val="16"/>
              </w:rPr>
            </w:pPr>
            <w:r>
              <w:rPr>
                <w:sz w:val="16"/>
              </w:rPr>
              <w:t>agreed</w:t>
            </w:r>
          </w:p>
        </w:tc>
        <w:tc>
          <w:tcPr>
            <w:tcW w:w="1020" w:type="dxa"/>
            <w:shd w:val="clear" w:color="auto" w:fill="auto"/>
          </w:tcPr>
          <w:p w14:paraId="5D15BD4F" w14:textId="78A08860" w:rsidR="00C43403" w:rsidRDefault="00C43403" w:rsidP="00C43403">
            <w:pPr>
              <w:pStyle w:val="TAL"/>
              <w:rPr>
                <w:sz w:val="16"/>
              </w:rPr>
            </w:pPr>
            <w:r>
              <w:rPr>
                <w:sz w:val="16"/>
              </w:rPr>
              <w:t>approved</w:t>
            </w:r>
          </w:p>
        </w:tc>
        <w:tc>
          <w:tcPr>
            <w:tcW w:w="1133" w:type="dxa"/>
            <w:shd w:val="clear" w:color="auto" w:fill="auto"/>
          </w:tcPr>
          <w:p w14:paraId="260C58CA" w14:textId="419CB533" w:rsidR="00C43403" w:rsidRDefault="00C43403" w:rsidP="00C43403">
            <w:pPr>
              <w:pStyle w:val="TAL"/>
              <w:rPr>
                <w:sz w:val="16"/>
              </w:rPr>
            </w:pPr>
            <w:r>
              <w:rPr>
                <w:sz w:val="16"/>
              </w:rPr>
              <w:t>29.522</w:t>
            </w:r>
          </w:p>
        </w:tc>
        <w:tc>
          <w:tcPr>
            <w:tcW w:w="572" w:type="dxa"/>
            <w:shd w:val="clear" w:color="auto" w:fill="auto"/>
          </w:tcPr>
          <w:p w14:paraId="42B71619" w14:textId="33E035C7" w:rsidR="00C43403" w:rsidRDefault="00C43403" w:rsidP="00C43403">
            <w:pPr>
              <w:pStyle w:val="TAL"/>
              <w:rPr>
                <w:sz w:val="16"/>
              </w:rPr>
            </w:pPr>
            <w:r>
              <w:rPr>
                <w:sz w:val="16"/>
              </w:rPr>
              <w:t>0731</w:t>
            </w:r>
          </w:p>
        </w:tc>
        <w:tc>
          <w:tcPr>
            <w:tcW w:w="567" w:type="dxa"/>
            <w:shd w:val="clear" w:color="auto" w:fill="auto"/>
          </w:tcPr>
          <w:p w14:paraId="04D79953" w14:textId="77777777" w:rsidR="00C43403" w:rsidRDefault="00C43403" w:rsidP="00C43403">
            <w:pPr>
              <w:pStyle w:val="TAL"/>
              <w:rPr>
                <w:sz w:val="16"/>
              </w:rPr>
            </w:pPr>
          </w:p>
        </w:tc>
        <w:tc>
          <w:tcPr>
            <w:tcW w:w="567" w:type="dxa"/>
            <w:shd w:val="clear" w:color="auto" w:fill="auto"/>
          </w:tcPr>
          <w:p w14:paraId="5E21A944" w14:textId="3B7BDB60" w:rsidR="00C43403" w:rsidRDefault="00C43403" w:rsidP="00C43403">
            <w:pPr>
              <w:pStyle w:val="TAL"/>
              <w:rPr>
                <w:sz w:val="16"/>
              </w:rPr>
            </w:pPr>
            <w:r>
              <w:rPr>
                <w:sz w:val="16"/>
              </w:rPr>
              <w:t>F</w:t>
            </w:r>
          </w:p>
        </w:tc>
        <w:tc>
          <w:tcPr>
            <w:tcW w:w="510" w:type="dxa"/>
            <w:shd w:val="clear" w:color="auto" w:fill="auto"/>
          </w:tcPr>
          <w:p w14:paraId="4C6784AC" w14:textId="199BC1AD" w:rsidR="00C43403" w:rsidRDefault="00C43403" w:rsidP="00C43403">
            <w:pPr>
              <w:pStyle w:val="TAL"/>
              <w:rPr>
                <w:sz w:val="16"/>
              </w:rPr>
            </w:pPr>
            <w:r>
              <w:rPr>
                <w:sz w:val="16"/>
              </w:rPr>
              <w:t>Rel-17</w:t>
            </w:r>
          </w:p>
        </w:tc>
        <w:tc>
          <w:tcPr>
            <w:tcW w:w="661" w:type="dxa"/>
            <w:shd w:val="clear" w:color="auto" w:fill="auto"/>
          </w:tcPr>
          <w:p w14:paraId="3A5994B3" w14:textId="0761CE7C" w:rsidR="00C43403" w:rsidRDefault="00C43403" w:rsidP="00C43403">
            <w:pPr>
              <w:pStyle w:val="TAL"/>
              <w:rPr>
                <w:sz w:val="16"/>
              </w:rPr>
            </w:pPr>
            <w:r>
              <w:rPr>
                <w:sz w:val="16"/>
              </w:rPr>
              <w:t>17.6.0</w:t>
            </w:r>
          </w:p>
        </w:tc>
        <w:tc>
          <w:tcPr>
            <w:tcW w:w="2607" w:type="dxa"/>
            <w:shd w:val="clear" w:color="auto" w:fill="auto"/>
          </w:tcPr>
          <w:p w14:paraId="19AA652E" w14:textId="4E3B2D3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08D9A3A4" w14:textId="77777777">
        <w:tc>
          <w:tcPr>
            <w:tcW w:w="1133" w:type="dxa"/>
            <w:shd w:val="clear" w:color="auto" w:fill="auto"/>
          </w:tcPr>
          <w:p w14:paraId="46FD96B7" w14:textId="20678241" w:rsidR="00C43403" w:rsidRDefault="00C43403" w:rsidP="00C43403">
            <w:pPr>
              <w:pStyle w:val="TAL"/>
              <w:rPr>
                <w:sz w:val="16"/>
              </w:rPr>
            </w:pPr>
            <w:r>
              <w:rPr>
                <w:sz w:val="16"/>
              </w:rPr>
              <w:t>C3-224746</w:t>
            </w:r>
          </w:p>
        </w:tc>
        <w:tc>
          <w:tcPr>
            <w:tcW w:w="1020" w:type="dxa"/>
            <w:shd w:val="clear" w:color="auto" w:fill="auto"/>
          </w:tcPr>
          <w:p w14:paraId="098BD7A5" w14:textId="3DFCA984" w:rsidR="00C43403" w:rsidRDefault="00C43403" w:rsidP="00C43403">
            <w:pPr>
              <w:pStyle w:val="TAL"/>
              <w:rPr>
                <w:sz w:val="16"/>
              </w:rPr>
            </w:pPr>
            <w:r>
              <w:rPr>
                <w:sz w:val="16"/>
              </w:rPr>
              <w:t>agreed</w:t>
            </w:r>
          </w:p>
        </w:tc>
        <w:tc>
          <w:tcPr>
            <w:tcW w:w="1020" w:type="dxa"/>
            <w:shd w:val="clear" w:color="auto" w:fill="auto"/>
          </w:tcPr>
          <w:p w14:paraId="54DC9215" w14:textId="210005BF" w:rsidR="00C43403" w:rsidRDefault="00C43403" w:rsidP="00C43403">
            <w:pPr>
              <w:pStyle w:val="TAL"/>
              <w:rPr>
                <w:sz w:val="16"/>
              </w:rPr>
            </w:pPr>
            <w:r>
              <w:rPr>
                <w:sz w:val="16"/>
              </w:rPr>
              <w:t>approved</w:t>
            </w:r>
          </w:p>
        </w:tc>
        <w:tc>
          <w:tcPr>
            <w:tcW w:w="1133" w:type="dxa"/>
            <w:shd w:val="clear" w:color="auto" w:fill="auto"/>
          </w:tcPr>
          <w:p w14:paraId="2CDD11DD" w14:textId="18E92D3B" w:rsidR="00C43403" w:rsidRDefault="00C43403" w:rsidP="00C43403">
            <w:pPr>
              <w:pStyle w:val="TAL"/>
              <w:rPr>
                <w:sz w:val="16"/>
              </w:rPr>
            </w:pPr>
            <w:r>
              <w:rPr>
                <w:sz w:val="16"/>
              </w:rPr>
              <w:t>29.534</w:t>
            </w:r>
          </w:p>
        </w:tc>
        <w:tc>
          <w:tcPr>
            <w:tcW w:w="572" w:type="dxa"/>
            <w:shd w:val="clear" w:color="auto" w:fill="auto"/>
          </w:tcPr>
          <w:p w14:paraId="380303C8" w14:textId="4478F6CB" w:rsidR="00C43403" w:rsidRDefault="00C43403" w:rsidP="00C43403">
            <w:pPr>
              <w:pStyle w:val="TAL"/>
              <w:rPr>
                <w:sz w:val="16"/>
              </w:rPr>
            </w:pPr>
            <w:r>
              <w:rPr>
                <w:sz w:val="16"/>
              </w:rPr>
              <w:t>0012</w:t>
            </w:r>
          </w:p>
        </w:tc>
        <w:tc>
          <w:tcPr>
            <w:tcW w:w="567" w:type="dxa"/>
            <w:shd w:val="clear" w:color="auto" w:fill="auto"/>
          </w:tcPr>
          <w:p w14:paraId="66B4E7D8" w14:textId="77777777" w:rsidR="00C43403" w:rsidRDefault="00C43403" w:rsidP="00C43403">
            <w:pPr>
              <w:pStyle w:val="TAL"/>
              <w:rPr>
                <w:sz w:val="16"/>
              </w:rPr>
            </w:pPr>
          </w:p>
        </w:tc>
        <w:tc>
          <w:tcPr>
            <w:tcW w:w="567" w:type="dxa"/>
            <w:shd w:val="clear" w:color="auto" w:fill="auto"/>
          </w:tcPr>
          <w:p w14:paraId="452F41A7" w14:textId="6FA092B9" w:rsidR="00C43403" w:rsidRDefault="00C43403" w:rsidP="00C43403">
            <w:pPr>
              <w:pStyle w:val="TAL"/>
              <w:rPr>
                <w:sz w:val="16"/>
              </w:rPr>
            </w:pPr>
            <w:r>
              <w:rPr>
                <w:sz w:val="16"/>
              </w:rPr>
              <w:t>F</w:t>
            </w:r>
          </w:p>
        </w:tc>
        <w:tc>
          <w:tcPr>
            <w:tcW w:w="510" w:type="dxa"/>
            <w:shd w:val="clear" w:color="auto" w:fill="auto"/>
          </w:tcPr>
          <w:p w14:paraId="40F68AFF" w14:textId="7E29C042" w:rsidR="00C43403" w:rsidRDefault="00C43403" w:rsidP="00C43403">
            <w:pPr>
              <w:pStyle w:val="TAL"/>
              <w:rPr>
                <w:sz w:val="16"/>
              </w:rPr>
            </w:pPr>
            <w:r>
              <w:rPr>
                <w:sz w:val="16"/>
              </w:rPr>
              <w:t>Rel-17</w:t>
            </w:r>
          </w:p>
        </w:tc>
        <w:tc>
          <w:tcPr>
            <w:tcW w:w="661" w:type="dxa"/>
            <w:shd w:val="clear" w:color="auto" w:fill="auto"/>
          </w:tcPr>
          <w:p w14:paraId="4D3F1E9F" w14:textId="22C1AA53" w:rsidR="00C43403" w:rsidRDefault="00C43403" w:rsidP="00C43403">
            <w:pPr>
              <w:pStyle w:val="TAL"/>
              <w:rPr>
                <w:sz w:val="16"/>
              </w:rPr>
            </w:pPr>
            <w:r>
              <w:rPr>
                <w:sz w:val="16"/>
              </w:rPr>
              <w:t>17.1.0</w:t>
            </w:r>
          </w:p>
        </w:tc>
        <w:tc>
          <w:tcPr>
            <w:tcW w:w="2607" w:type="dxa"/>
            <w:shd w:val="clear" w:color="auto" w:fill="auto"/>
          </w:tcPr>
          <w:p w14:paraId="09868644" w14:textId="7AAFFFD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FA47C1" w14:textId="77777777">
        <w:tc>
          <w:tcPr>
            <w:tcW w:w="1133" w:type="dxa"/>
            <w:shd w:val="clear" w:color="auto" w:fill="auto"/>
          </w:tcPr>
          <w:p w14:paraId="0FD7A407" w14:textId="4D9FAB1A" w:rsidR="00C43403" w:rsidRDefault="00C43403" w:rsidP="00C43403">
            <w:pPr>
              <w:pStyle w:val="TAL"/>
              <w:rPr>
                <w:sz w:val="16"/>
              </w:rPr>
            </w:pPr>
            <w:r>
              <w:rPr>
                <w:sz w:val="16"/>
              </w:rPr>
              <w:t>C3-224747</w:t>
            </w:r>
          </w:p>
        </w:tc>
        <w:tc>
          <w:tcPr>
            <w:tcW w:w="1020" w:type="dxa"/>
            <w:shd w:val="clear" w:color="auto" w:fill="auto"/>
          </w:tcPr>
          <w:p w14:paraId="5EBC56A4" w14:textId="0173E52F" w:rsidR="00C43403" w:rsidRDefault="00C43403" w:rsidP="00C43403">
            <w:pPr>
              <w:pStyle w:val="TAL"/>
              <w:rPr>
                <w:sz w:val="16"/>
              </w:rPr>
            </w:pPr>
            <w:r>
              <w:rPr>
                <w:sz w:val="16"/>
              </w:rPr>
              <w:t>agreed</w:t>
            </w:r>
          </w:p>
        </w:tc>
        <w:tc>
          <w:tcPr>
            <w:tcW w:w="1020" w:type="dxa"/>
            <w:shd w:val="clear" w:color="auto" w:fill="auto"/>
          </w:tcPr>
          <w:p w14:paraId="7A54B0F5" w14:textId="562BDC4B" w:rsidR="00C43403" w:rsidRDefault="00C43403" w:rsidP="00C43403">
            <w:pPr>
              <w:pStyle w:val="TAL"/>
              <w:rPr>
                <w:sz w:val="16"/>
              </w:rPr>
            </w:pPr>
            <w:r>
              <w:rPr>
                <w:sz w:val="16"/>
              </w:rPr>
              <w:t>approved</w:t>
            </w:r>
          </w:p>
        </w:tc>
        <w:tc>
          <w:tcPr>
            <w:tcW w:w="1133" w:type="dxa"/>
            <w:shd w:val="clear" w:color="auto" w:fill="auto"/>
          </w:tcPr>
          <w:p w14:paraId="1E15AFFA" w14:textId="6BAF0721" w:rsidR="00C43403" w:rsidRDefault="00C43403" w:rsidP="00C43403">
            <w:pPr>
              <w:pStyle w:val="TAL"/>
              <w:rPr>
                <w:sz w:val="16"/>
              </w:rPr>
            </w:pPr>
            <w:r>
              <w:rPr>
                <w:sz w:val="16"/>
              </w:rPr>
              <w:t>29.535</w:t>
            </w:r>
          </w:p>
        </w:tc>
        <w:tc>
          <w:tcPr>
            <w:tcW w:w="572" w:type="dxa"/>
            <w:shd w:val="clear" w:color="auto" w:fill="auto"/>
          </w:tcPr>
          <w:p w14:paraId="410CBECB" w14:textId="34B17925" w:rsidR="00C43403" w:rsidRDefault="00C43403" w:rsidP="00C43403">
            <w:pPr>
              <w:pStyle w:val="TAL"/>
              <w:rPr>
                <w:sz w:val="16"/>
              </w:rPr>
            </w:pPr>
            <w:r>
              <w:rPr>
                <w:sz w:val="16"/>
              </w:rPr>
              <w:t>0024</w:t>
            </w:r>
          </w:p>
        </w:tc>
        <w:tc>
          <w:tcPr>
            <w:tcW w:w="567" w:type="dxa"/>
            <w:shd w:val="clear" w:color="auto" w:fill="auto"/>
          </w:tcPr>
          <w:p w14:paraId="21005BB2" w14:textId="77777777" w:rsidR="00C43403" w:rsidRDefault="00C43403" w:rsidP="00C43403">
            <w:pPr>
              <w:pStyle w:val="TAL"/>
              <w:rPr>
                <w:sz w:val="16"/>
              </w:rPr>
            </w:pPr>
          </w:p>
        </w:tc>
        <w:tc>
          <w:tcPr>
            <w:tcW w:w="567" w:type="dxa"/>
            <w:shd w:val="clear" w:color="auto" w:fill="auto"/>
          </w:tcPr>
          <w:p w14:paraId="25CA8F5C" w14:textId="17815989" w:rsidR="00C43403" w:rsidRDefault="00C43403" w:rsidP="00C43403">
            <w:pPr>
              <w:pStyle w:val="TAL"/>
              <w:rPr>
                <w:sz w:val="16"/>
              </w:rPr>
            </w:pPr>
            <w:r>
              <w:rPr>
                <w:sz w:val="16"/>
              </w:rPr>
              <w:t>F</w:t>
            </w:r>
          </w:p>
        </w:tc>
        <w:tc>
          <w:tcPr>
            <w:tcW w:w="510" w:type="dxa"/>
            <w:shd w:val="clear" w:color="auto" w:fill="auto"/>
          </w:tcPr>
          <w:p w14:paraId="66EA9223" w14:textId="58548F1F" w:rsidR="00C43403" w:rsidRDefault="00C43403" w:rsidP="00C43403">
            <w:pPr>
              <w:pStyle w:val="TAL"/>
              <w:rPr>
                <w:sz w:val="16"/>
              </w:rPr>
            </w:pPr>
            <w:r>
              <w:rPr>
                <w:sz w:val="16"/>
              </w:rPr>
              <w:t>Rel-17</w:t>
            </w:r>
          </w:p>
        </w:tc>
        <w:tc>
          <w:tcPr>
            <w:tcW w:w="661" w:type="dxa"/>
            <w:shd w:val="clear" w:color="auto" w:fill="auto"/>
          </w:tcPr>
          <w:p w14:paraId="4FF54120" w14:textId="3F037480" w:rsidR="00C43403" w:rsidRDefault="00C43403" w:rsidP="00C43403">
            <w:pPr>
              <w:pStyle w:val="TAL"/>
              <w:rPr>
                <w:sz w:val="16"/>
              </w:rPr>
            </w:pPr>
            <w:r>
              <w:rPr>
                <w:sz w:val="16"/>
              </w:rPr>
              <w:t>17.5.0</w:t>
            </w:r>
          </w:p>
        </w:tc>
        <w:tc>
          <w:tcPr>
            <w:tcW w:w="2607" w:type="dxa"/>
            <w:shd w:val="clear" w:color="auto" w:fill="auto"/>
          </w:tcPr>
          <w:p w14:paraId="0ED03E7F" w14:textId="02991CF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AE6DBB1" w14:textId="77777777">
        <w:tc>
          <w:tcPr>
            <w:tcW w:w="1133" w:type="dxa"/>
            <w:shd w:val="clear" w:color="auto" w:fill="auto"/>
          </w:tcPr>
          <w:p w14:paraId="3125B6A0" w14:textId="7586EB8A" w:rsidR="00C43403" w:rsidRDefault="00C43403" w:rsidP="00C43403">
            <w:pPr>
              <w:pStyle w:val="TAL"/>
              <w:rPr>
                <w:sz w:val="16"/>
              </w:rPr>
            </w:pPr>
            <w:r>
              <w:rPr>
                <w:sz w:val="16"/>
              </w:rPr>
              <w:t>C3-224748</w:t>
            </w:r>
          </w:p>
        </w:tc>
        <w:tc>
          <w:tcPr>
            <w:tcW w:w="1020" w:type="dxa"/>
            <w:shd w:val="clear" w:color="auto" w:fill="auto"/>
          </w:tcPr>
          <w:p w14:paraId="0EDBEAA0" w14:textId="54070FF5" w:rsidR="00C43403" w:rsidRDefault="00C43403" w:rsidP="00C43403">
            <w:pPr>
              <w:pStyle w:val="TAL"/>
              <w:rPr>
                <w:sz w:val="16"/>
              </w:rPr>
            </w:pPr>
            <w:r>
              <w:rPr>
                <w:sz w:val="16"/>
              </w:rPr>
              <w:t>agreed</w:t>
            </w:r>
          </w:p>
        </w:tc>
        <w:tc>
          <w:tcPr>
            <w:tcW w:w="1020" w:type="dxa"/>
            <w:shd w:val="clear" w:color="auto" w:fill="auto"/>
          </w:tcPr>
          <w:p w14:paraId="25C4AF14" w14:textId="2DFC098A" w:rsidR="00C43403" w:rsidRDefault="00C43403" w:rsidP="00C43403">
            <w:pPr>
              <w:pStyle w:val="TAL"/>
              <w:rPr>
                <w:sz w:val="16"/>
              </w:rPr>
            </w:pPr>
            <w:r>
              <w:rPr>
                <w:sz w:val="16"/>
              </w:rPr>
              <w:t>approved</w:t>
            </w:r>
          </w:p>
        </w:tc>
        <w:tc>
          <w:tcPr>
            <w:tcW w:w="1133" w:type="dxa"/>
            <w:shd w:val="clear" w:color="auto" w:fill="auto"/>
          </w:tcPr>
          <w:p w14:paraId="057D5987" w14:textId="3906BD50" w:rsidR="00C43403" w:rsidRDefault="00C43403" w:rsidP="00C43403">
            <w:pPr>
              <w:pStyle w:val="TAL"/>
              <w:rPr>
                <w:sz w:val="16"/>
              </w:rPr>
            </w:pPr>
            <w:r>
              <w:rPr>
                <w:sz w:val="16"/>
              </w:rPr>
              <w:t>29.549</w:t>
            </w:r>
          </w:p>
        </w:tc>
        <w:tc>
          <w:tcPr>
            <w:tcW w:w="572" w:type="dxa"/>
            <w:shd w:val="clear" w:color="auto" w:fill="auto"/>
          </w:tcPr>
          <w:p w14:paraId="34E0398E" w14:textId="52997928" w:rsidR="00C43403" w:rsidRDefault="00C43403" w:rsidP="00C43403">
            <w:pPr>
              <w:pStyle w:val="TAL"/>
              <w:rPr>
                <w:sz w:val="16"/>
              </w:rPr>
            </w:pPr>
            <w:r>
              <w:rPr>
                <w:sz w:val="16"/>
              </w:rPr>
              <w:t>0114</w:t>
            </w:r>
          </w:p>
        </w:tc>
        <w:tc>
          <w:tcPr>
            <w:tcW w:w="567" w:type="dxa"/>
            <w:shd w:val="clear" w:color="auto" w:fill="auto"/>
          </w:tcPr>
          <w:p w14:paraId="190CC831" w14:textId="77777777" w:rsidR="00C43403" w:rsidRDefault="00C43403" w:rsidP="00C43403">
            <w:pPr>
              <w:pStyle w:val="TAL"/>
              <w:rPr>
                <w:sz w:val="16"/>
              </w:rPr>
            </w:pPr>
          </w:p>
        </w:tc>
        <w:tc>
          <w:tcPr>
            <w:tcW w:w="567" w:type="dxa"/>
            <w:shd w:val="clear" w:color="auto" w:fill="auto"/>
          </w:tcPr>
          <w:p w14:paraId="1A68BDD8" w14:textId="64C9DE3A" w:rsidR="00C43403" w:rsidRDefault="00C43403" w:rsidP="00C43403">
            <w:pPr>
              <w:pStyle w:val="TAL"/>
              <w:rPr>
                <w:sz w:val="16"/>
              </w:rPr>
            </w:pPr>
            <w:r>
              <w:rPr>
                <w:sz w:val="16"/>
              </w:rPr>
              <w:t>F</w:t>
            </w:r>
          </w:p>
        </w:tc>
        <w:tc>
          <w:tcPr>
            <w:tcW w:w="510" w:type="dxa"/>
            <w:shd w:val="clear" w:color="auto" w:fill="auto"/>
          </w:tcPr>
          <w:p w14:paraId="3F47CA3B" w14:textId="2F5F4A16" w:rsidR="00C43403" w:rsidRDefault="00C43403" w:rsidP="00C43403">
            <w:pPr>
              <w:pStyle w:val="TAL"/>
              <w:rPr>
                <w:sz w:val="16"/>
              </w:rPr>
            </w:pPr>
            <w:r>
              <w:rPr>
                <w:sz w:val="16"/>
              </w:rPr>
              <w:t>Rel-17</w:t>
            </w:r>
          </w:p>
        </w:tc>
        <w:tc>
          <w:tcPr>
            <w:tcW w:w="661" w:type="dxa"/>
            <w:shd w:val="clear" w:color="auto" w:fill="auto"/>
          </w:tcPr>
          <w:p w14:paraId="40260D34" w14:textId="75AA00DC" w:rsidR="00C43403" w:rsidRDefault="00C43403" w:rsidP="00C43403">
            <w:pPr>
              <w:pStyle w:val="TAL"/>
              <w:rPr>
                <w:sz w:val="16"/>
              </w:rPr>
            </w:pPr>
            <w:r>
              <w:rPr>
                <w:sz w:val="16"/>
              </w:rPr>
              <w:t>17.5.0</w:t>
            </w:r>
          </w:p>
        </w:tc>
        <w:tc>
          <w:tcPr>
            <w:tcW w:w="2607" w:type="dxa"/>
            <w:shd w:val="clear" w:color="auto" w:fill="auto"/>
          </w:tcPr>
          <w:p w14:paraId="0ED56095" w14:textId="15EFF41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89FA599" w14:textId="77777777">
        <w:tc>
          <w:tcPr>
            <w:tcW w:w="1133" w:type="dxa"/>
            <w:shd w:val="clear" w:color="auto" w:fill="auto"/>
          </w:tcPr>
          <w:p w14:paraId="5533F0E5" w14:textId="7FA0C17C" w:rsidR="00C43403" w:rsidRDefault="00C43403" w:rsidP="00C43403">
            <w:pPr>
              <w:pStyle w:val="TAL"/>
              <w:rPr>
                <w:sz w:val="16"/>
              </w:rPr>
            </w:pPr>
            <w:r>
              <w:rPr>
                <w:sz w:val="16"/>
              </w:rPr>
              <w:t>C3-224749</w:t>
            </w:r>
          </w:p>
        </w:tc>
        <w:tc>
          <w:tcPr>
            <w:tcW w:w="1020" w:type="dxa"/>
            <w:shd w:val="clear" w:color="auto" w:fill="auto"/>
          </w:tcPr>
          <w:p w14:paraId="44AD6BBD" w14:textId="552BA942" w:rsidR="00C43403" w:rsidRDefault="00C43403" w:rsidP="00C43403">
            <w:pPr>
              <w:pStyle w:val="TAL"/>
              <w:rPr>
                <w:sz w:val="16"/>
              </w:rPr>
            </w:pPr>
            <w:r>
              <w:rPr>
                <w:sz w:val="16"/>
              </w:rPr>
              <w:t>agreed</w:t>
            </w:r>
          </w:p>
        </w:tc>
        <w:tc>
          <w:tcPr>
            <w:tcW w:w="1020" w:type="dxa"/>
            <w:shd w:val="clear" w:color="auto" w:fill="auto"/>
          </w:tcPr>
          <w:p w14:paraId="4C0B16BD" w14:textId="07092285" w:rsidR="00C43403" w:rsidRDefault="00C43403" w:rsidP="00C43403">
            <w:pPr>
              <w:pStyle w:val="TAL"/>
              <w:rPr>
                <w:sz w:val="16"/>
              </w:rPr>
            </w:pPr>
            <w:r>
              <w:rPr>
                <w:sz w:val="16"/>
              </w:rPr>
              <w:t>approved</w:t>
            </w:r>
          </w:p>
        </w:tc>
        <w:tc>
          <w:tcPr>
            <w:tcW w:w="1133" w:type="dxa"/>
            <w:shd w:val="clear" w:color="auto" w:fill="auto"/>
          </w:tcPr>
          <w:p w14:paraId="60742BC5" w14:textId="047DFE1E" w:rsidR="00C43403" w:rsidRDefault="00C43403" w:rsidP="00C43403">
            <w:pPr>
              <w:pStyle w:val="TAL"/>
              <w:rPr>
                <w:sz w:val="16"/>
              </w:rPr>
            </w:pPr>
            <w:r>
              <w:rPr>
                <w:sz w:val="16"/>
              </w:rPr>
              <w:t>29.551</w:t>
            </w:r>
          </w:p>
        </w:tc>
        <w:tc>
          <w:tcPr>
            <w:tcW w:w="572" w:type="dxa"/>
            <w:shd w:val="clear" w:color="auto" w:fill="auto"/>
          </w:tcPr>
          <w:p w14:paraId="63C01FF9" w14:textId="708A8868" w:rsidR="00C43403" w:rsidRDefault="00C43403" w:rsidP="00C43403">
            <w:pPr>
              <w:pStyle w:val="TAL"/>
              <w:rPr>
                <w:sz w:val="16"/>
              </w:rPr>
            </w:pPr>
            <w:r>
              <w:rPr>
                <w:sz w:val="16"/>
              </w:rPr>
              <w:t>0109</w:t>
            </w:r>
          </w:p>
        </w:tc>
        <w:tc>
          <w:tcPr>
            <w:tcW w:w="567" w:type="dxa"/>
            <w:shd w:val="clear" w:color="auto" w:fill="auto"/>
          </w:tcPr>
          <w:p w14:paraId="5C977384" w14:textId="77777777" w:rsidR="00C43403" w:rsidRDefault="00C43403" w:rsidP="00C43403">
            <w:pPr>
              <w:pStyle w:val="TAL"/>
              <w:rPr>
                <w:sz w:val="16"/>
              </w:rPr>
            </w:pPr>
          </w:p>
        </w:tc>
        <w:tc>
          <w:tcPr>
            <w:tcW w:w="567" w:type="dxa"/>
            <w:shd w:val="clear" w:color="auto" w:fill="auto"/>
          </w:tcPr>
          <w:p w14:paraId="3937638C" w14:textId="0D9FF0E0" w:rsidR="00C43403" w:rsidRDefault="00C43403" w:rsidP="00C43403">
            <w:pPr>
              <w:pStyle w:val="TAL"/>
              <w:rPr>
                <w:sz w:val="16"/>
              </w:rPr>
            </w:pPr>
            <w:r>
              <w:rPr>
                <w:sz w:val="16"/>
              </w:rPr>
              <w:t>F</w:t>
            </w:r>
          </w:p>
        </w:tc>
        <w:tc>
          <w:tcPr>
            <w:tcW w:w="510" w:type="dxa"/>
            <w:shd w:val="clear" w:color="auto" w:fill="auto"/>
          </w:tcPr>
          <w:p w14:paraId="1CF2CE79" w14:textId="4BE874DA" w:rsidR="00C43403" w:rsidRDefault="00C43403" w:rsidP="00C43403">
            <w:pPr>
              <w:pStyle w:val="TAL"/>
              <w:rPr>
                <w:sz w:val="16"/>
              </w:rPr>
            </w:pPr>
            <w:r>
              <w:rPr>
                <w:sz w:val="16"/>
              </w:rPr>
              <w:t>Rel-17</w:t>
            </w:r>
          </w:p>
        </w:tc>
        <w:tc>
          <w:tcPr>
            <w:tcW w:w="661" w:type="dxa"/>
            <w:shd w:val="clear" w:color="auto" w:fill="auto"/>
          </w:tcPr>
          <w:p w14:paraId="29E7BEEA" w14:textId="2FD7A0DE" w:rsidR="00C43403" w:rsidRDefault="00C43403" w:rsidP="00C43403">
            <w:pPr>
              <w:pStyle w:val="TAL"/>
              <w:rPr>
                <w:sz w:val="16"/>
              </w:rPr>
            </w:pPr>
            <w:r>
              <w:rPr>
                <w:sz w:val="16"/>
              </w:rPr>
              <w:t>17.7.0</w:t>
            </w:r>
          </w:p>
        </w:tc>
        <w:tc>
          <w:tcPr>
            <w:tcW w:w="2607" w:type="dxa"/>
            <w:shd w:val="clear" w:color="auto" w:fill="auto"/>
          </w:tcPr>
          <w:p w14:paraId="3A93F15F" w14:textId="7E433E0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555DB1B" w14:textId="77777777">
        <w:tc>
          <w:tcPr>
            <w:tcW w:w="1133" w:type="dxa"/>
            <w:shd w:val="clear" w:color="auto" w:fill="auto"/>
          </w:tcPr>
          <w:p w14:paraId="1190A419" w14:textId="79C39CA8" w:rsidR="00C43403" w:rsidRDefault="00C43403" w:rsidP="00C43403">
            <w:pPr>
              <w:pStyle w:val="TAL"/>
              <w:rPr>
                <w:sz w:val="16"/>
              </w:rPr>
            </w:pPr>
            <w:r>
              <w:rPr>
                <w:sz w:val="16"/>
              </w:rPr>
              <w:t>C3-224750</w:t>
            </w:r>
          </w:p>
        </w:tc>
        <w:tc>
          <w:tcPr>
            <w:tcW w:w="1020" w:type="dxa"/>
            <w:shd w:val="clear" w:color="auto" w:fill="auto"/>
          </w:tcPr>
          <w:p w14:paraId="74F3FB8A" w14:textId="605DD0FD" w:rsidR="00C43403" w:rsidRDefault="00C43403" w:rsidP="00C43403">
            <w:pPr>
              <w:pStyle w:val="TAL"/>
              <w:rPr>
                <w:sz w:val="16"/>
              </w:rPr>
            </w:pPr>
            <w:r>
              <w:rPr>
                <w:sz w:val="16"/>
              </w:rPr>
              <w:t>agreed</w:t>
            </w:r>
          </w:p>
        </w:tc>
        <w:tc>
          <w:tcPr>
            <w:tcW w:w="1020" w:type="dxa"/>
            <w:shd w:val="clear" w:color="auto" w:fill="auto"/>
          </w:tcPr>
          <w:p w14:paraId="4F05E0A2" w14:textId="0A2772C6" w:rsidR="00C43403" w:rsidRDefault="00C43403" w:rsidP="00C43403">
            <w:pPr>
              <w:pStyle w:val="TAL"/>
              <w:rPr>
                <w:sz w:val="16"/>
              </w:rPr>
            </w:pPr>
            <w:r>
              <w:rPr>
                <w:sz w:val="16"/>
              </w:rPr>
              <w:t>approved</w:t>
            </w:r>
          </w:p>
        </w:tc>
        <w:tc>
          <w:tcPr>
            <w:tcW w:w="1133" w:type="dxa"/>
            <w:shd w:val="clear" w:color="auto" w:fill="auto"/>
          </w:tcPr>
          <w:p w14:paraId="2F87784D" w14:textId="266AC8E2" w:rsidR="00C43403" w:rsidRDefault="00C43403" w:rsidP="00C43403">
            <w:pPr>
              <w:pStyle w:val="TAL"/>
              <w:rPr>
                <w:sz w:val="16"/>
              </w:rPr>
            </w:pPr>
            <w:r>
              <w:rPr>
                <w:sz w:val="16"/>
              </w:rPr>
              <w:t>29.558</w:t>
            </w:r>
          </w:p>
        </w:tc>
        <w:tc>
          <w:tcPr>
            <w:tcW w:w="572" w:type="dxa"/>
            <w:shd w:val="clear" w:color="auto" w:fill="auto"/>
          </w:tcPr>
          <w:p w14:paraId="7B1EE674" w14:textId="69A94D5B" w:rsidR="00C43403" w:rsidRDefault="00C43403" w:rsidP="00C43403">
            <w:pPr>
              <w:pStyle w:val="TAL"/>
              <w:rPr>
                <w:sz w:val="16"/>
              </w:rPr>
            </w:pPr>
            <w:r>
              <w:rPr>
                <w:sz w:val="16"/>
              </w:rPr>
              <w:t>0018</w:t>
            </w:r>
          </w:p>
        </w:tc>
        <w:tc>
          <w:tcPr>
            <w:tcW w:w="567" w:type="dxa"/>
            <w:shd w:val="clear" w:color="auto" w:fill="auto"/>
          </w:tcPr>
          <w:p w14:paraId="6B7BF117" w14:textId="77777777" w:rsidR="00C43403" w:rsidRDefault="00C43403" w:rsidP="00C43403">
            <w:pPr>
              <w:pStyle w:val="TAL"/>
              <w:rPr>
                <w:sz w:val="16"/>
              </w:rPr>
            </w:pPr>
          </w:p>
        </w:tc>
        <w:tc>
          <w:tcPr>
            <w:tcW w:w="567" w:type="dxa"/>
            <w:shd w:val="clear" w:color="auto" w:fill="auto"/>
          </w:tcPr>
          <w:p w14:paraId="0CDCF06D" w14:textId="1F09924C" w:rsidR="00C43403" w:rsidRDefault="00C43403" w:rsidP="00C43403">
            <w:pPr>
              <w:pStyle w:val="TAL"/>
              <w:rPr>
                <w:sz w:val="16"/>
              </w:rPr>
            </w:pPr>
            <w:r>
              <w:rPr>
                <w:sz w:val="16"/>
              </w:rPr>
              <w:t>F</w:t>
            </w:r>
          </w:p>
        </w:tc>
        <w:tc>
          <w:tcPr>
            <w:tcW w:w="510" w:type="dxa"/>
            <w:shd w:val="clear" w:color="auto" w:fill="auto"/>
          </w:tcPr>
          <w:p w14:paraId="13003CD3" w14:textId="4D3E3936" w:rsidR="00C43403" w:rsidRDefault="00C43403" w:rsidP="00C43403">
            <w:pPr>
              <w:pStyle w:val="TAL"/>
              <w:rPr>
                <w:sz w:val="16"/>
              </w:rPr>
            </w:pPr>
            <w:r>
              <w:rPr>
                <w:sz w:val="16"/>
              </w:rPr>
              <w:t>Rel-17</w:t>
            </w:r>
          </w:p>
        </w:tc>
        <w:tc>
          <w:tcPr>
            <w:tcW w:w="661" w:type="dxa"/>
            <w:shd w:val="clear" w:color="auto" w:fill="auto"/>
          </w:tcPr>
          <w:p w14:paraId="0B2A191D" w14:textId="6725B105" w:rsidR="00C43403" w:rsidRDefault="00C43403" w:rsidP="00C43403">
            <w:pPr>
              <w:pStyle w:val="TAL"/>
              <w:rPr>
                <w:sz w:val="16"/>
              </w:rPr>
            </w:pPr>
            <w:r>
              <w:rPr>
                <w:sz w:val="16"/>
              </w:rPr>
              <w:t>17.0.0</w:t>
            </w:r>
          </w:p>
        </w:tc>
        <w:tc>
          <w:tcPr>
            <w:tcW w:w="2607" w:type="dxa"/>
            <w:shd w:val="clear" w:color="auto" w:fill="auto"/>
          </w:tcPr>
          <w:p w14:paraId="69121253" w14:textId="2C04F5F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3F37358" w14:textId="77777777">
        <w:tc>
          <w:tcPr>
            <w:tcW w:w="1133" w:type="dxa"/>
            <w:shd w:val="clear" w:color="auto" w:fill="auto"/>
          </w:tcPr>
          <w:p w14:paraId="3C43EE6E" w14:textId="1D9CB636" w:rsidR="00C43403" w:rsidRDefault="00C43403" w:rsidP="00C43403">
            <w:pPr>
              <w:pStyle w:val="TAL"/>
              <w:rPr>
                <w:sz w:val="16"/>
              </w:rPr>
            </w:pPr>
            <w:r>
              <w:rPr>
                <w:sz w:val="16"/>
              </w:rPr>
              <w:t>C3-224751</w:t>
            </w:r>
          </w:p>
        </w:tc>
        <w:tc>
          <w:tcPr>
            <w:tcW w:w="1020" w:type="dxa"/>
            <w:shd w:val="clear" w:color="auto" w:fill="auto"/>
          </w:tcPr>
          <w:p w14:paraId="151ECAFB" w14:textId="2006F4C9" w:rsidR="00C43403" w:rsidRDefault="00C43403" w:rsidP="00C43403">
            <w:pPr>
              <w:pStyle w:val="TAL"/>
              <w:rPr>
                <w:sz w:val="16"/>
              </w:rPr>
            </w:pPr>
            <w:r>
              <w:rPr>
                <w:sz w:val="16"/>
              </w:rPr>
              <w:t>agreed</w:t>
            </w:r>
          </w:p>
        </w:tc>
        <w:tc>
          <w:tcPr>
            <w:tcW w:w="1020" w:type="dxa"/>
            <w:shd w:val="clear" w:color="auto" w:fill="auto"/>
          </w:tcPr>
          <w:p w14:paraId="595DAA91" w14:textId="45E97B37" w:rsidR="00C43403" w:rsidRDefault="00C43403" w:rsidP="00C43403">
            <w:pPr>
              <w:pStyle w:val="TAL"/>
              <w:rPr>
                <w:sz w:val="16"/>
              </w:rPr>
            </w:pPr>
            <w:r>
              <w:rPr>
                <w:sz w:val="16"/>
              </w:rPr>
              <w:t>approved</w:t>
            </w:r>
          </w:p>
        </w:tc>
        <w:tc>
          <w:tcPr>
            <w:tcW w:w="1133" w:type="dxa"/>
            <w:shd w:val="clear" w:color="auto" w:fill="auto"/>
          </w:tcPr>
          <w:p w14:paraId="79655D08" w14:textId="2928CFAA" w:rsidR="00C43403" w:rsidRDefault="00C43403" w:rsidP="00C43403">
            <w:pPr>
              <w:pStyle w:val="TAL"/>
              <w:rPr>
                <w:sz w:val="16"/>
              </w:rPr>
            </w:pPr>
            <w:r>
              <w:rPr>
                <w:sz w:val="16"/>
              </w:rPr>
              <w:t>29.565</w:t>
            </w:r>
          </w:p>
        </w:tc>
        <w:tc>
          <w:tcPr>
            <w:tcW w:w="572" w:type="dxa"/>
            <w:shd w:val="clear" w:color="auto" w:fill="auto"/>
          </w:tcPr>
          <w:p w14:paraId="40AEEC60" w14:textId="1DB368B4" w:rsidR="00C43403" w:rsidRDefault="00C43403" w:rsidP="00C43403">
            <w:pPr>
              <w:pStyle w:val="TAL"/>
              <w:rPr>
                <w:sz w:val="16"/>
              </w:rPr>
            </w:pPr>
            <w:r>
              <w:rPr>
                <w:sz w:val="16"/>
              </w:rPr>
              <w:t>0028</w:t>
            </w:r>
          </w:p>
        </w:tc>
        <w:tc>
          <w:tcPr>
            <w:tcW w:w="567" w:type="dxa"/>
            <w:shd w:val="clear" w:color="auto" w:fill="auto"/>
          </w:tcPr>
          <w:p w14:paraId="11AEEB15" w14:textId="77777777" w:rsidR="00C43403" w:rsidRDefault="00C43403" w:rsidP="00C43403">
            <w:pPr>
              <w:pStyle w:val="TAL"/>
              <w:rPr>
                <w:sz w:val="16"/>
              </w:rPr>
            </w:pPr>
          </w:p>
        </w:tc>
        <w:tc>
          <w:tcPr>
            <w:tcW w:w="567" w:type="dxa"/>
            <w:shd w:val="clear" w:color="auto" w:fill="auto"/>
          </w:tcPr>
          <w:p w14:paraId="7E7D2DB0" w14:textId="06C480DC" w:rsidR="00C43403" w:rsidRDefault="00C43403" w:rsidP="00C43403">
            <w:pPr>
              <w:pStyle w:val="TAL"/>
              <w:rPr>
                <w:sz w:val="16"/>
              </w:rPr>
            </w:pPr>
            <w:r>
              <w:rPr>
                <w:sz w:val="16"/>
              </w:rPr>
              <w:t>F</w:t>
            </w:r>
          </w:p>
        </w:tc>
        <w:tc>
          <w:tcPr>
            <w:tcW w:w="510" w:type="dxa"/>
            <w:shd w:val="clear" w:color="auto" w:fill="auto"/>
          </w:tcPr>
          <w:p w14:paraId="234EA775" w14:textId="3B9025A1" w:rsidR="00C43403" w:rsidRDefault="00C43403" w:rsidP="00C43403">
            <w:pPr>
              <w:pStyle w:val="TAL"/>
              <w:rPr>
                <w:sz w:val="16"/>
              </w:rPr>
            </w:pPr>
            <w:r>
              <w:rPr>
                <w:sz w:val="16"/>
              </w:rPr>
              <w:t>Rel-17</w:t>
            </w:r>
          </w:p>
        </w:tc>
        <w:tc>
          <w:tcPr>
            <w:tcW w:w="661" w:type="dxa"/>
            <w:shd w:val="clear" w:color="auto" w:fill="auto"/>
          </w:tcPr>
          <w:p w14:paraId="1B7B0A59" w14:textId="240063B0" w:rsidR="00C43403" w:rsidRDefault="00C43403" w:rsidP="00C43403">
            <w:pPr>
              <w:pStyle w:val="TAL"/>
              <w:rPr>
                <w:sz w:val="16"/>
              </w:rPr>
            </w:pPr>
            <w:r>
              <w:rPr>
                <w:sz w:val="16"/>
              </w:rPr>
              <w:t>17.0.0</w:t>
            </w:r>
          </w:p>
        </w:tc>
        <w:tc>
          <w:tcPr>
            <w:tcW w:w="2607" w:type="dxa"/>
            <w:shd w:val="clear" w:color="auto" w:fill="auto"/>
          </w:tcPr>
          <w:p w14:paraId="5A48BFD0" w14:textId="3DFD146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CB3FDED" w14:textId="77777777">
        <w:tc>
          <w:tcPr>
            <w:tcW w:w="1133" w:type="dxa"/>
            <w:shd w:val="clear" w:color="auto" w:fill="auto"/>
          </w:tcPr>
          <w:p w14:paraId="3CBEECE7" w14:textId="50215266" w:rsidR="00C43403" w:rsidRDefault="00C43403" w:rsidP="00C43403">
            <w:pPr>
              <w:pStyle w:val="TAL"/>
              <w:rPr>
                <w:sz w:val="16"/>
              </w:rPr>
            </w:pPr>
            <w:r>
              <w:rPr>
                <w:sz w:val="16"/>
              </w:rPr>
              <w:t>C3-224752</w:t>
            </w:r>
          </w:p>
        </w:tc>
        <w:tc>
          <w:tcPr>
            <w:tcW w:w="1020" w:type="dxa"/>
            <w:shd w:val="clear" w:color="auto" w:fill="auto"/>
          </w:tcPr>
          <w:p w14:paraId="039333B0" w14:textId="29630313" w:rsidR="00C43403" w:rsidRDefault="00C43403" w:rsidP="00C43403">
            <w:pPr>
              <w:pStyle w:val="TAL"/>
              <w:rPr>
                <w:sz w:val="16"/>
              </w:rPr>
            </w:pPr>
            <w:r>
              <w:rPr>
                <w:sz w:val="16"/>
              </w:rPr>
              <w:t>agreed</w:t>
            </w:r>
          </w:p>
        </w:tc>
        <w:tc>
          <w:tcPr>
            <w:tcW w:w="1020" w:type="dxa"/>
            <w:shd w:val="clear" w:color="auto" w:fill="auto"/>
          </w:tcPr>
          <w:p w14:paraId="41328B47" w14:textId="5679B895" w:rsidR="00C43403" w:rsidRDefault="00C43403" w:rsidP="00C43403">
            <w:pPr>
              <w:pStyle w:val="TAL"/>
              <w:rPr>
                <w:sz w:val="16"/>
              </w:rPr>
            </w:pPr>
            <w:r>
              <w:rPr>
                <w:sz w:val="16"/>
              </w:rPr>
              <w:t>approved</w:t>
            </w:r>
          </w:p>
        </w:tc>
        <w:tc>
          <w:tcPr>
            <w:tcW w:w="1133" w:type="dxa"/>
            <w:shd w:val="clear" w:color="auto" w:fill="auto"/>
          </w:tcPr>
          <w:p w14:paraId="4B16004E" w14:textId="16AB0D50" w:rsidR="00C43403" w:rsidRDefault="00C43403" w:rsidP="00C43403">
            <w:pPr>
              <w:pStyle w:val="TAL"/>
              <w:rPr>
                <w:sz w:val="16"/>
              </w:rPr>
            </w:pPr>
            <w:r>
              <w:rPr>
                <w:sz w:val="16"/>
              </w:rPr>
              <w:t>29.574</w:t>
            </w:r>
          </w:p>
        </w:tc>
        <w:tc>
          <w:tcPr>
            <w:tcW w:w="572" w:type="dxa"/>
            <w:shd w:val="clear" w:color="auto" w:fill="auto"/>
          </w:tcPr>
          <w:p w14:paraId="26167E30" w14:textId="3B2A8018" w:rsidR="00C43403" w:rsidRDefault="00C43403" w:rsidP="00C43403">
            <w:pPr>
              <w:pStyle w:val="TAL"/>
              <w:rPr>
                <w:sz w:val="16"/>
              </w:rPr>
            </w:pPr>
            <w:r>
              <w:rPr>
                <w:sz w:val="16"/>
              </w:rPr>
              <w:t>0039</w:t>
            </w:r>
          </w:p>
        </w:tc>
        <w:tc>
          <w:tcPr>
            <w:tcW w:w="567" w:type="dxa"/>
            <w:shd w:val="clear" w:color="auto" w:fill="auto"/>
          </w:tcPr>
          <w:p w14:paraId="47F3C6B6" w14:textId="77777777" w:rsidR="00C43403" w:rsidRDefault="00C43403" w:rsidP="00C43403">
            <w:pPr>
              <w:pStyle w:val="TAL"/>
              <w:rPr>
                <w:sz w:val="16"/>
              </w:rPr>
            </w:pPr>
          </w:p>
        </w:tc>
        <w:tc>
          <w:tcPr>
            <w:tcW w:w="567" w:type="dxa"/>
            <w:shd w:val="clear" w:color="auto" w:fill="auto"/>
          </w:tcPr>
          <w:p w14:paraId="6E1B14B3" w14:textId="6880DDE0" w:rsidR="00C43403" w:rsidRDefault="00C43403" w:rsidP="00C43403">
            <w:pPr>
              <w:pStyle w:val="TAL"/>
              <w:rPr>
                <w:sz w:val="16"/>
              </w:rPr>
            </w:pPr>
            <w:r>
              <w:rPr>
                <w:sz w:val="16"/>
              </w:rPr>
              <w:t>F</w:t>
            </w:r>
          </w:p>
        </w:tc>
        <w:tc>
          <w:tcPr>
            <w:tcW w:w="510" w:type="dxa"/>
            <w:shd w:val="clear" w:color="auto" w:fill="auto"/>
          </w:tcPr>
          <w:p w14:paraId="1FF5F60A" w14:textId="32CCCD51" w:rsidR="00C43403" w:rsidRDefault="00C43403" w:rsidP="00C43403">
            <w:pPr>
              <w:pStyle w:val="TAL"/>
              <w:rPr>
                <w:sz w:val="16"/>
              </w:rPr>
            </w:pPr>
            <w:r>
              <w:rPr>
                <w:sz w:val="16"/>
              </w:rPr>
              <w:t>Rel-17</w:t>
            </w:r>
          </w:p>
        </w:tc>
        <w:tc>
          <w:tcPr>
            <w:tcW w:w="661" w:type="dxa"/>
            <w:shd w:val="clear" w:color="auto" w:fill="auto"/>
          </w:tcPr>
          <w:p w14:paraId="39EC9D66" w14:textId="75ED6853" w:rsidR="00C43403" w:rsidRDefault="00C43403" w:rsidP="00C43403">
            <w:pPr>
              <w:pStyle w:val="TAL"/>
              <w:rPr>
                <w:sz w:val="16"/>
              </w:rPr>
            </w:pPr>
            <w:r>
              <w:rPr>
                <w:sz w:val="16"/>
              </w:rPr>
              <w:t>17.1.0</w:t>
            </w:r>
          </w:p>
        </w:tc>
        <w:tc>
          <w:tcPr>
            <w:tcW w:w="2607" w:type="dxa"/>
            <w:shd w:val="clear" w:color="auto" w:fill="auto"/>
          </w:tcPr>
          <w:p w14:paraId="455F1BA2" w14:textId="2FC8386E"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BDF5431" w14:textId="77777777">
        <w:tc>
          <w:tcPr>
            <w:tcW w:w="1133" w:type="dxa"/>
            <w:shd w:val="clear" w:color="auto" w:fill="auto"/>
          </w:tcPr>
          <w:p w14:paraId="1CC24ACF" w14:textId="31AD9892" w:rsidR="00C43403" w:rsidRDefault="00C43403" w:rsidP="00C43403">
            <w:pPr>
              <w:pStyle w:val="TAL"/>
              <w:rPr>
                <w:sz w:val="16"/>
              </w:rPr>
            </w:pPr>
            <w:r>
              <w:rPr>
                <w:sz w:val="16"/>
              </w:rPr>
              <w:t>C3-224753</w:t>
            </w:r>
          </w:p>
        </w:tc>
        <w:tc>
          <w:tcPr>
            <w:tcW w:w="1020" w:type="dxa"/>
            <w:shd w:val="clear" w:color="auto" w:fill="auto"/>
          </w:tcPr>
          <w:p w14:paraId="64BC96C7" w14:textId="6BC2D86D" w:rsidR="00C43403" w:rsidRDefault="00C43403" w:rsidP="00C43403">
            <w:pPr>
              <w:pStyle w:val="TAL"/>
              <w:rPr>
                <w:sz w:val="16"/>
              </w:rPr>
            </w:pPr>
            <w:r>
              <w:rPr>
                <w:sz w:val="16"/>
              </w:rPr>
              <w:t>agreed</w:t>
            </w:r>
          </w:p>
        </w:tc>
        <w:tc>
          <w:tcPr>
            <w:tcW w:w="1020" w:type="dxa"/>
            <w:shd w:val="clear" w:color="auto" w:fill="auto"/>
          </w:tcPr>
          <w:p w14:paraId="31F1373F" w14:textId="2CF5C110" w:rsidR="00C43403" w:rsidRDefault="00C43403" w:rsidP="00C43403">
            <w:pPr>
              <w:pStyle w:val="TAL"/>
              <w:rPr>
                <w:sz w:val="16"/>
              </w:rPr>
            </w:pPr>
            <w:r>
              <w:rPr>
                <w:sz w:val="16"/>
              </w:rPr>
              <w:t>approved</w:t>
            </w:r>
          </w:p>
        </w:tc>
        <w:tc>
          <w:tcPr>
            <w:tcW w:w="1133" w:type="dxa"/>
            <w:shd w:val="clear" w:color="auto" w:fill="auto"/>
          </w:tcPr>
          <w:p w14:paraId="0DE13565" w14:textId="6AFC5934" w:rsidR="00C43403" w:rsidRDefault="00C43403" w:rsidP="00C43403">
            <w:pPr>
              <w:pStyle w:val="TAL"/>
              <w:rPr>
                <w:sz w:val="16"/>
              </w:rPr>
            </w:pPr>
            <w:r>
              <w:rPr>
                <w:sz w:val="16"/>
              </w:rPr>
              <w:t>29.575</w:t>
            </w:r>
          </w:p>
        </w:tc>
        <w:tc>
          <w:tcPr>
            <w:tcW w:w="572" w:type="dxa"/>
            <w:shd w:val="clear" w:color="auto" w:fill="auto"/>
          </w:tcPr>
          <w:p w14:paraId="13CA1E70" w14:textId="6DF70A49" w:rsidR="00C43403" w:rsidRDefault="00C43403" w:rsidP="00C43403">
            <w:pPr>
              <w:pStyle w:val="TAL"/>
              <w:rPr>
                <w:sz w:val="16"/>
              </w:rPr>
            </w:pPr>
            <w:r>
              <w:rPr>
                <w:sz w:val="16"/>
              </w:rPr>
              <w:t>0027</w:t>
            </w:r>
          </w:p>
        </w:tc>
        <w:tc>
          <w:tcPr>
            <w:tcW w:w="567" w:type="dxa"/>
            <w:shd w:val="clear" w:color="auto" w:fill="auto"/>
          </w:tcPr>
          <w:p w14:paraId="4BFE71BF" w14:textId="77777777" w:rsidR="00C43403" w:rsidRDefault="00C43403" w:rsidP="00C43403">
            <w:pPr>
              <w:pStyle w:val="TAL"/>
              <w:rPr>
                <w:sz w:val="16"/>
              </w:rPr>
            </w:pPr>
          </w:p>
        </w:tc>
        <w:tc>
          <w:tcPr>
            <w:tcW w:w="567" w:type="dxa"/>
            <w:shd w:val="clear" w:color="auto" w:fill="auto"/>
          </w:tcPr>
          <w:p w14:paraId="7B5E9C07" w14:textId="39529006" w:rsidR="00C43403" w:rsidRDefault="00C43403" w:rsidP="00C43403">
            <w:pPr>
              <w:pStyle w:val="TAL"/>
              <w:rPr>
                <w:sz w:val="16"/>
              </w:rPr>
            </w:pPr>
            <w:r>
              <w:rPr>
                <w:sz w:val="16"/>
              </w:rPr>
              <w:t>F</w:t>
            </w:r>
          </w:p>
        </w:tc>
        <w:tc>
          <w:tcPr>
            <w:tcW w:w="510" w:type="dxa"/>
            <w:shd w:val="clear" w:color="auto" w:fill="auto"/>
          </w:tcPr>
          <w:p w14:paraId="7794AB1B" w14:textId="2F6C199C" w:rsidR="00C43403" w:rsidRDefault="00C43403" w:rsidP="00C43403">
            <w:pPr>
              <w:pStyle w:val="TAL"/>
              <w:rPr>
                <w:sz w:val="16"/>
              </w:rPr>
            </w:pPr>
            <w:r>
              <w:rPr>
                <w:sz w:val="16"/>
              </w:rPr>
              <w:t>Rel-17</w:t>
            </w:r>
          </w:p>
        </w:tc>
        <w:tc>
          <w:tcPr>
            <w:tcW w:w="661" w:type="dxa"/>
            <w:shd w:val="clear" w:color="auto" w:fill="auto"/>
          </w:tcPr>
          <w:p w14:paraId="1D7520AC" w14:textId="611F50EF" w:rsidR="00C43403" w:rsidRDefault="00C43403" w:rsidP="00C43403">
            <w:pPr>
              <w:pStyle w:val="TAL"/>
              <w:rPr>
                <w:sz w:val="16"/>
              </w:rPr>
            </w:pPr>
            <w:r>
              <w:rPr>
                <w:sz w:val="16"/>
              </w:rPr>
              <w:t>17.1.0</w:t>
            </w:r>
          </w:p>
        </w:tc>
        <w:tc>
          <w:tcPr>
            <w:tcW w:w="2607" w:type="dxa"/>
            <w:shd w:val="clear" w:color="auto" w:fill="auto"/>
          </w:tcPr>
          <w:p w14:paraId="317335AF" w14:textId="0970C3CF"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614995B" w14:textId="77777777">
        <w:tc>
          <w:tcPr>
            <w:tcW w:w="1133" w:type="dxa"/>
            <w:shd w:val="clear" w:color="auto" w:fill="auto"/>
          </w:tcPr>
          <w:p w14:paraId="40DCE70F" w14:textId="6F4C0934" w:rsidR="00C43403" w:rsidRDefault="00C43403" w:rsidP="00C43403">
            <w:pPr>
              <w:pStyle w:val="TAL"/>
              <w:rPr>
                <w:sz w:val="16"/>
              </w:rPr>
            </w:pPr>
            <w:r>
              <w:rPr>
                <w:sz w:val="16"/>
              </w:rPr>
              <w:t>C3-224754</w:t>
            </w:r>
          </w:p>
        </w:tc>
        <w:tc>
          <w:tcPr>
            <w:tcW w:w="1020" w:type="dxa"/>
            <w:shd w:val="clear" w:color="auto" w:fill="auto"/>
          </w:tcPr>
          <w:p w14:paraId="7598FAC5" w14:textId="530A053A" w:rsidR="00C43403" w:rsidRDefault="00C43403" w:rsidP="00C43403">
            <w:pPr>
              <w:pStyle w:val="TAL"/>
              <w:rPr>
                <w:sz w:val="16"/>
              </w:rPr>
            </w:pPr>
            <w:r>
              <w:rPr>
                <w:sz w:val="16"/>
              </w:rPr>
              <w:t>agreed</w:t>
            </w:r>
          </w:p>
        </w:tc>
        <w:tc>
          <w:tcPr>
            <w:tcW w:w="1020" w:type="dxa"/>
            <w:shd w:val="clear" w:color="auto" w:fill="auto"/>
          </w:tcPr>
          <w:p w14:paraId="08D94CFC" w14:textId="42776D4B" w:rsidR="00C43403" w:rsidRDefault="00C43403" w:rsidP="00C43403">
            <w:pPr>
              <w:pStyle w:val="TAL"/>
              <w:rPr>
                <w:sz w:val="16"/>
              </w:rPr>
            </w:pPr>
            <w:r>
              <w:rPr>
                <w:sz w:val="16"/>
              </w:rPr>
              <w:t>approved</w:t>
            </w:r>
          </w:p>
        </w:tc>
        <w:tc>
          <w:tcPr>
            <w:tcW w:w="1133" w:type="dxa"/>
            <w:shd w:val="clear" w:color="auto" w:fill="auto"/>
          </w:tcPr>
          <w:p w14:paraId="136B04F0" w14:textId="7AA8AD4F" w:rsidR="00C43403" w:rsidRDefault="00C43403" w:rsidP="00C43403">
            <w:pPr>
              <w:pStyle w:val="TAL"/>
              <w:rPr>
                <w:sz w:val="16"/>
              </w:rPr>
            </w:pPr>
            <w:r>
              <w:rPr>
                <w:sz w:val="16"/>
              </w:rPr>
              <w:t>29.576</w:t>
            </w:r>
          </w:p>
        </w:tc>
        <w:tc>
          <w:tcPr>
            <w:tcW w:w="572" w:type="dxa"/>
            <w:shd w:val="clear" w:color="auto" w:fill="auto"/>
          </w:tcPr>
          <w:p w14:paraId="0BA9372B" w14:textId="340DB273" w:rsidR="00C43403" w:rsidRDefault="00C43403" w:rsidP="00C43403">
            <w:pPr>
              <w:pStyle w:val="TAL"/>
              <w:rPr>
                <w:sz w:val="16"/>
              </w:rPr>
            </w:pPr>
            <w:r>
              <w:rPr>
                <w:sz w:val="16"/>
              </w:rPr>
              <w:t>0030</w:t>
            </w:r>
          </w:p>
        </w:tc>
        <w:tc>
          <w:tcPr>
            <w:tcW w:w="567" w:type="dxa"/>
            <w:shd w:val="clear" w:color="auto" w:fill="auto"/>
          </w:tcPr>
          <w:p w14:paraId="75B62723" w14:textId="77777777" w:rsidR="00C43403" w:rsidRDefault="00C43403" w:rsidP="00C43403">
            <w:pPr>
              <w:pStyle w:val="TAL"/>
              <w:rPr>
                <w:sz w:val="16"/>
              </w:rPr>
            </w:pPr>
          </w:p>
        </w:tc>
        <w:tc>
          <w:tcPr>
            <w:tcW w:w="567" w:type="dxa"/>
            <w:shd w:val="clear" w:color="auto" w:fill="auto"/>
          </w:tcPr>
          <w:p w14:paraId="68086498" w14:textId="0C83BE45" w:rsidR="00C43403" w:rsidRDefault="00C43403" w:rsidP="00C43403">
            <w:pPr>
              <w:pStyle w:val="TAL"/>
              <w:rPr>
                <w:sz w:val="16"/>
              </w:rPr>
            </w:pPr>
            <w:r>
              <w:rPr>
                <w:sz w:val="16"/>
              </w:rPr>
              <w:t>F</w:t>
            </w:r>
          </w:p>
        </w:tc>
        <w:tc>
          <w:tcPr>
            <w:tcW w:w="510" w:type="dxa"/>
            <w:shd w:val="clear" w:color="auto" w:fill="auto"/>
          </w:tcPr>
          <w:p w14:paraId="2508173A" w14:textId="35272466" w:rsidR="00C43403" w:rsidRDefault="00C43403" w:rsidP="00C43403">
            <w:pPr>
              <w:pStyle w:val="TAL"/>
              <w:rPr>
                <w:sz w:val="16"/>
              </w:rPr>
            </w:pPr>
            <w:r>
              <w:rPr>
                <w:sz w:val="16"/>
              </w:rPr>
              <w:t>Rel-17</w:t>
            </w:r>
          </w:p>
        </w:tc>
        <w:tc>
          <w:tcPr>
            <w:tcW w:w="661" w:type="dxa"/>
            <w:shd w:val="clear" w:color="auto" w:fill="auto"/>
          </w:tcPr>
          <w:p w14:paraId="426FD726" w14:textId="39AC33E6" w:rsidR="00C43403" w:rsidRDefault="00C43403" w:rsidP="00C43403">
            <w:pPr>
              <w:pStyle w:val="TAL"/>
              <w:rPr>
                <w:sz w:val="16"/>
              </w:rPr>
            </w:pPr>
            <w:r>
              <w:rPr>
                <w:sz w:val="16"/>
              </w:rPr>
              <w:t>17.1.0</w:t>
            </w:r>
          </w:p>
        </w:tc>
        <w:tc>
          <w:tcPr>
            <w:tcW w:w="2607" w:type="dxa"/>
            <w:shd w:val="clear" w:color="auto" w:fill="auto"/>
          </w:tcPr>
          <w:p w14:paraId="579DA6CB" w14:textId="1E4FC60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65F073" w14:textId="77777777">
        <w:tc>
          <w:tcPr>
            <w:tcW w:w="1133" w:type="dxa"/>
            <w:shd w:val="clear" w:color="auto" w:fill="auto"/>
          </w:tcPr>
          <w:p w14:paraId="766CBA82" w14:textId="12C66251" w:rsidR="00C43403" w:rsidRDefault="00C43403" w:rsidP="00C43403">
            <w:pPr>
              <w:pStyle w:val="TAL"/>
              <w:rPr>
                <w:sz w:val="16"/>
              </w:rPr>
            </w:pPr>
            <w:r>
              <w:rPr>
                <w:sz w:val="16"/>
              </w:rPr>
              <w:t>C3-224755</w:t>
            </w:r>
          </w:p>
        </w:tc>
        <w:tc>
          <w:tcPr>
            <w:tcW w:w="1020" w:type="dxa"/>
            <w:shd w:val="clear" w:color="auto" w:fill="auto"/>
          </w:tcPr>
          <w:p w14:paraId="443BF96C" w14:textId="5FB67E89" w:rsidR="00C43403" w:rsidRDefault="00C43403" w:rsidP="00C43403">
            <w:pPr>
              <w:pStyle w:val="TAL"/>
              <w:rPr>
                <w:sz w:val="16"/>
              </w:rPr>
            </w:pPr>
            <w:r>
              <w:rPr>
                <w:sz w:val="16"/>
              </w:rPr>
              <w:t>agreed</w:t>
            </w:r>
          </w:p>
        </w:tc>
        <w:tc>
          <w:tcPr>
            <w:tcW w:w="1020" w:type="dxa"/>
            <w:shd w:val="clear" w:color="auto" w:fill="auto"/>
          </w:tcPr>
          <w:p w14:paraId="4BDC892A" w14:textId="7721480D" w:rsidR="00C43403" w:rsidRDefault="00C43403" w:rsidP="00C43403">
            <w:pPr>
              <w:pStyle w:val="TAL"/>
              <w:rPr>
                <w:sz w:val="16"/>
              </w:rPr>
            </w:pPr>
            <w:r>
              <w:rPr>
                <w:sz w:val="16"/>
              </w:rPr>
              <w:t>approved</w:t>
            </w:r>
          </w:p>
        </w:tc>
        <w:tc>
          <w:tcPr>
            <w:tcW w:w="1133" w:type="dxa"/>
            <w:shd w:val="clear" w:color="auto" w:fill="auto"/>
          </w:tcPr>
          <w:p w14:paraId="6686DD6F" w14:textId="52D60558" w:rsidR="00C43403" w:rsidRDefault="00C43403" w:rsidP="00C43403">
            <w:pPr>
              <w:pStyle w:val="TAL"/>
              <w:rPr>
                <w:sz w:val="16"/>
              </w:rPr>
            </w:pPr>
            <w:r>
              <w:rPr>
                <w:sz w:val="16"/>
              </w:rPr>
              <w:t>29.591</w:t>
            </w:r>
          </w:p>
        </w:tc>
        <w:tc>
          <w:tcPr>
            <w:tcW w:w="572" w:type="dxa"/>
            <w:shd w:val="clear" w:color="auto" w:fill="auto"/>
          </w:tcPr>
          <w:p w14:paraId="5EE9C89C" w14:textId="7797ED16" w:rsidR="00C43403" w:rsidRDefault="00C43403" w:rsidP="00C43403">
            <w:pPr>
              <w:pStyle w:val="TAL"/>
              <w:rPr>
                <w:sz w:val="16"/>
              </w:rPr>
            </w:pPr>
            <w:r>
              <w:rPr>
                <w:sz w:val="16"/>
              </w:rPr>
              <w:t>0095</w:t>
            </w:r>
          </w:p>
        </w:tc>
        <w:tc>
          <w:tcPr>
            <w:tcW w:w="567" w:type="dxa"/>
            <w:shd w:val="clear" w:color="auto" w:fill="auto"/>
          </w:tcPr>
          <w:p w14:paraId="49C1E7FB" w14:textId="77777777" w:rsidR="00C43403" w:rsidRDefault="00C43403" w:rsidP="00C43403">
            <w:pPr>
              <w:pStyle w:val="TAL"/>
              <w:rPr>
                <w:sz w:val="16"/>
              </w:rPr>
            </w:pPr>
          </w:p>
        </w:tc>
        <w:tc>
          <w:tcPr>
            <w:tcW w:w="567" w:type="dxa"/>
            <w:shd w:val="clear" w:color="auto" w:fill="auto"/>
          </w:tcPr>
          <w:p w14:paraId="2EED63D2" w14:textId="1A6F6951" w:rsidR="00C43403" w:rsidRDefault="00C43403" w:rsidP="00C43403">
            <w:pPr>
              <w:pStyle w:val="TAL"/>
              <w:rPr>
                <w:sz w:val="16"/>
              </w:rPr>
            </w:pPr>
            <w:r>
              <w:rPr>
                <w:sz w:val="16"/>
              </w:rPr>
              <w:t>F</w:t>
            </w:r>
          </w:p>
        </w:tc>
        <w:tc>
          <w:tcPr>
            <w:tcW w:w="510" w:type="dxa"/>
            <w:shd w:val="clear" w:color="auto" w:fill="auto"/>
          </w:tcPr>
          <w:p w14:paraId="641B4EBF" w14:textId="3F2819E0" w:rsidR="00C43403" w:rsidRDefault="00C43403" w:rsidP="00C43403">
            <w:pPr>
              <w:pStyle w:val="TAL"/>
              <w:rPr>
                <w:sz w:val="16"/>
              </w:rPr>
            </w:pPr>
            <w:r>
              <w:rPr>
                <w:sz w:val="16"/>
              </w:rPr>
              <w:t>Rel-17</w:t>
            </w:r>
          </w:p>
        </w:tc>
        <w:tc>
          <w:tcPr>
            <w:tcW w:w="661" w:type="dxa"/>
            <w:shd w:val="clear" w:color="auto" w:fill="auto"/>
          </w:tcPr>
          <w:p w14:paraId="06A8DEF7" w14:textId="00756ADD" w:rsidR="00C43403" w:rsidRDefault="00C43403" w:rsidP="00C43403">
            <w:pPr>
              <w:pStyle w:val="TAL"/>
              <w:rPr>
                <w:sz w:val="16"/>
              </w:rPr>
            </w:pPr>
            <w:r>
              <w:rPr>
                <w:sz w:val="16"/>
              </w:rPr>
              <w:t>17.6.0</w:t>
            </w:r>
          </w:p>
        </w:tc>
        <w:tc>
          <w:tcPr>
            <w:tcW w:w="2607" w:type="dxa"/>
            <w:shd w:val="clear" w:color="auto" w:fill="auto"/>
          </w:tcPr>
          <w:p w14:paraId="177E5A96" w14:textId="33915483"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EAB17E2" w14:textId="77777777">
        <w:tc>
          <w:tcPr>
            <w:tcW w:w="1133" w:type="dxa"/>
            <w:shd w:val="clear" w:color="auto" w:fill="auto"/>
          </w:tcPr>
          <w:p w14:paraId="042E7296" w14:textId="34C02107" w:rsidR="00C43403" w:rsidRDefault="00C43403" w:rsidP="00C43403">
            <w:pPr>
              <w:pStyle w:val="TAL"/>
              <w:rPr>
                <w:sz w:val="16"/>
              </w:rPr>
            </w:pPr>
            <w:r>
              <w:rPr>
                <w:sz w:val="16"/>
              </w:rPr>
              <w:t>C3-224787</w:t>
            </w:r>
          </w:p>
        </w:tc>
        <w:tc>
          <w:tcPr>
            <w:tcW w:w="1020" w:type="dxa"/>
            <w:shd w:val="clear" w:color="auto" w:fill="auto"/>
          </w:tcPr>
          <w:p w14:paraId="04EE9187" w14:textId="49BFE0FC" w:rsidR="00C43403" w:rsidRDefault="00C43403" w:rsidP="00C43403">
            <w:pPr>
              <w:pStyle w:val="TAL"/>
              <w:rPr>
                <w:sz w:val="16"/>
              </w:rPr>
            </w:pPr>
            <w:r>
              <w:rPr>
                <w:sz w:val="16"/>
              </w:rPr>
              <w:t>agreed</w:t>
            </w:r>
          </w:p>
        </w:tc>
        <w:tc>
          <w:tcPr>
            <w:tcW w:w="1020" w:type="dxa"/>
            <w:shd w:val="clear" w:color="auto" w:fill="auto"/>
          </w:tcPr>
          <w:p w14:paraId="4F51A1E3" w14:textId="6126FC69" w:rsidR="00C43403" w:rsidRDefault="00C43403" w:rsidP="00C43403">
            <w:pPr>
              <w:pStyle w:val="TAL"/>
              <w:rPr>
                <w:sz w:val="16"/>
              </w:rPr>
            </w:pPr>
            <w:r>
              <w:rPr>
                <w:sz w:val="16"/>
              </w:rPr>
              <w:t>approved</w:t>
            </w:r>
          </w:p>
        </w:tc>
        <w:tc>
          <w:tcPr>
            <w:tcW w:w="1133" w:type="dxa"/>
            <w:shd w:val="clear" w:color="auto" w:fill="auto"/>
          </w:tcPr>
          <w:p w14:paraId="09BC6400" w14:textId="2FAE3252" w:rsidR="00C43403" w:rsidRDefault="00C43403" w:rsidP="00C43403">
            <w:pPr>
              <w:pStyle w:val="TAL"/>
              <w:rPr>
                <w:sz w:val="16"/>
              </w:rPr>
            </w:pPr>
            <w:r>
              <w:rPr>
                <w:sz w:val="16"/>
              </w:rPr>
              <w:t>29.521</w:t>
            </w:r>
          </w:p>
        </w:tc>
        <w:tc>
          <w:tcPr>
            <w:tcW w:w="572" w:type="dxa"/>
            <w:shd w:val="clear" w:color="auto" w:fill="auto"/>
          </w:tcPr>
          <w:p w14:paraId="1B550202" w14:textId="48CD3607" w:rsidR="00C43403" w:rsidRDefault="00C43403" w:rsidP="00C43403">
            <w:pPr>
              <w:pStyle w:val="TAL"/>
              <w:rPr>
                <w:sz w:val="16"/>
              </w:rPr>
            </w:pPr>
            <w:r>
              <w:rPr>
                <w:sz w:val="16"/>
              </w:rPr>
              <w:t>0162</w:t>
            </w:r>
          </w:p>
        </w:tc>
        <w:tc>
          <w:tcPr>
            <w:tcW w:w="567" w:type="dxa"/>
            <w:shd w:val="clear" w:color="auto" w:fill="auto"/>
          </w:tcPr>
          <w:p w14:paraId="273ACE6F" w14:textId="039E73E7" w:rsidR="00C43403" w:rsidRDefault="00C43403" w:rsidP="00C43403">
            <w:pPr>
              <w:pStyle w:val="TAL"/>
              <w:rPr>
                <w:sz w:val="16"/>
              </w:rPr>
            </w:pPr>
            <w:r>
              <w:rPr>
                <w:sz w:val="16"/>
              </w:rPr>
              <w:t>1</w:t>
            </w:r>
          </w:p>
        </w:tc>
        <w:tc>
          <w:tcPr>
            <w:tcW w:w="567" w:type="dxa"/>
            <w:shd w:val="clear" w:color="auto" w:fill="auto"/>
          </w:tcPr>
          <w:p w14:paraId="160E4BA6" w14:textId="70D111B9" w:rsidR="00C43403" w:rsidRDefault="00C43403" w:rsidP="00C43403">
            <w:pPr>
              <w:pStyle w:val="TAL"/>
              <w:rPr>
                <w:sz w:val="16"/>
              </w:rPr>
            </w:pPr>
            <w:r>
              <w:rPr>
                <w:sz w:val="16"/>
              </w:rPr>
              <w:t>F</w:t>
            </w:r>
          </w:p>
        </w:tc>
        <w:tc>
          <w:tcPr>
            <w:tcW w:w="510" w:type="dxa"/>
            <w:shd w:val="clear" w:color="auto" w:fill="auto"/>
          </w:tcPr>
          <w:p w14:paraId="3D78D22E" w14:textId="1FA1D7E0" w:rsidR="00C43403" w:rsidRDefault="00C43403" w:rsidP="00C43403">
            <w:pPr>
              <w:pStyle w:val="TAL"/>
              <w:rPr>
                <w:sz w:val="16"/>
              </w:rPr>
            </w:pPr>
            <w:r>
              <w:rPr>
                <w:sz w:val="16"/>
              </w:rPr>
              <w:t>Rel-17</w:t>
            </w:r>
          </w:p>
        </w:tc>
        <w:tc>
          <w:tcPr>
            <w:tcW w:w="661" w:type="dxa"/>
            <w:shd w:val="clear" w:color="auto" w:fill="auto"/>
          </w:tcPr>
          <w:p w14:paraId="5F24155C" w14:textId="1EE374FC" w:rsidR="00C43403" w:rsidRDefault="00C43403" w:rsidP="00C43403">
            <w:pPr>
              <w:pStyle w:val="TAL"/>
              <w:rPr>
                <w:sz w:val="16"/>
              </w:rPr>
            </w:pPr>
            <w:r>
              <w:rPr>
                <w:sz w:val="16"/>
              </w:rPr>
              <w:t>17.5.0</w:t>
            </w:r>
          </w:p>
        </w:tc>
        <w:tc>
          <w:tcPr>
            <w:tcW w:w="2607" w:type="dxa"/>
            <w:shd w:val="clear" w:color="auto" w:fill="auto"/>
          </w:tcPr>
          <w:p w14:paraId="065464C9" w14:textId="170B9B66"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82B368" w14:textId="77777777" w:rsidR="00C43403" w:rsidRDefault="00C43403" w:rsidP="00C43403"/>
    <w:p w14:paraId="070910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91F06" w14:textId="59F7F7C2" w:rsidR="00C43403" w:rsidRDefault="00C43403" w:rsidP="00C43403">
      <w:pPr>
        <w:rPr>
          <w:rFonts w:ascii="Arial" w:hAnsi="Arial" w:cs="Arial"/>
          <w:b/>
          <w:sz w:val="24"/>
        </w:rPr>
      </w:pPr>
      <w:r>
        <w:rPr>
          <w:rFonts w:ascii="Arial" w:hAnsi="Arial" w:cs="Arial"/>
          <w:b/>
          <w:color w:val="0000FF"/>
          <w:sz w:val="24"/>
        </w:rPr>
        <w:t>CP-222124</w:t>
      </w:r>
      <w:r>
        <w:rPr>
          <w:rFonts w:ascii="Arial" w:hAnsi="Arial" w:cs="Arial"/>
          <w:b/>
          <w:color w:val="0000FF"/>
          <w:sz w:val="24"/>
        </w:rPr>
        <w:tab/>
      </w:r>
      <w:r>
        <w:rPr>
          <w:rFonts w:ascii="Arial" w:hAnsi="Arial" w:cs="Arial"/>
          <w:b/>
          <w:sz w:val="24"/>
        </w:rPr>
        <w:t>CR pack on TEI17 for IMS/CS</w:t>
      </w:r>
    </w:p>
    <w:p w14:paraId="1B502BE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927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2C42B39" w14:textId="77777777">
        <w:tc>
          <w:tcPr>
            <w:tcW w:w="1133" w:type="dxa"/>
            <w:shd w:val="clear" w:color="auto" w:fill="auto"/>
          </w:tcPr>
          <w:p w14:paraId="020041B0" w14:textId="2ABAE846" w:rsidR="00C43403" w:rsidRDefault="00C43403">
            <w:pPr>
              <w:pStyle w:val="TAH"/>
            </w:pPr>
            <w:r>
              <w:t>WG TDoc</w:t>
            </w:r>
          </w:p>
        </w:tc>
        <w:tc>
          <w:tcPr>
            <w:tcW w:w="1020" w:type="dxa"/>
            <w:shd w:val="clear" w:color="auto" w:fill="auto"/>
          </w:tcPr>
          <w:p w14:paraId="5EE4BCED" w14:textId="5F6D929B" w:rsidR="00C43403" w:rsidRDefault="00C43403">
            <w:pPr>
              <w:pStyle w:val="TAH"/>
            </w:pPr>
            <w:r>
              <w:t xml:space="preserve">WG </w:t>
            </w:r>
            <w:proofErr w:type="spellStart"/>
            <w:r>
              <w:t>decisn</w:t>
            </w:r>
            <w:proofErr w:type="spellEnd"/>
          </w:p>
        </w:tc>
        <w:tc>
          <w:tcPr>
            <w:tcW w:w="1020" w:type="dxa"/>
            <w:shd w:val="clear" w:color="auto" w:fill="auto"/>
          </w:tcPr>
          <w:p w14:paraId="0830AE97" w14:textId="099E2199" w:rsidR="00C43403" w:rsidRDefault="00C43403">
            <w:pPr>
              <w:pStyle w:val="TAH"/>
            </w:pPr>
            <w:r>
              <w:t xml:space="preserve">TSG </w:t>
            </w:r>
            <w:proofErr w:type="spellStart"/>
            <w:r>
              <w:t>decisn</w:t>
            </w:r>
            <w:proofErr w:type="spellEnd"/>
          </w:p>
        </w:tc>
        <w:tc>
          <w:tcPr>
            <w:tcW w:w="1133" w:type="dxa"/>
            <w:shd w:val="clear" w:color="auto" w:fill="auto"/>
          </w:tcPr>
          <w:p w14:paraId="4EA67CD8" w14:textId="127BA388" w:rsidR="00C43403" w:rsidRDefault="00C43403">
            <w:pPr>
              <w:pStyle w:val="TAH"/>
            </w:pPr>
            <w:r>
              <w:t>Spec</w:t>
            </w:r>
          </w:p>
        </w:tc>
        <w:tc>
          <w:tcPr>
            <w:tcW w:w="572" w:type="dxa"/>
            <w:shd w:val="clear" w:color="auto" w:fill="auto"/>
          </w:tcPr>
          <w:p w14:paraId="641047D4" w14:textId="2C3D4DAF" w:rsidR="00C43403" w:rsidRDefault="00C43403">
            <w:pPr>
              <w:pStyle w:val="TAH"/>
            </w:pPr>
            <w:r>
              <w:t>CR</w:t>
            </w:r>
          </w:p>
        </w:tc>
        <w:tc>
          <w:tcPr>
            <w:tcW w:w="567" w:type="dxa"/>
            <w:shd w:val="clear" w:color="auto" w:fill="auto"/>
          </w:tcPr>
          <w:p w14:paraId="5FA0764B" w14:textId="46D9EBAB" w:rsidR="00C43403" w:rsidRDefault="00C43403">
            <w:pPr>
              <w:pStyle w:val="TAH"/>
            </w:pPr>
            <w:r>
              <w:t>rev</w:t>
            </w:r>
          </w:p>
        </w:tc>
        <w:tc>
          <w:tcPr>
            <w:tcW w:w="567" w:type="dxa"/>
            <w:shd w:val="clear" w:color="auto" w:fill="auto"/>
          </w:tcPr>
          <w:p w14:paraId="29E6F2C4" w14:textId="3132E8B2" w:rsidR="00C43403" w:rsidRDefault="00C43403">
            <w:pPr>
              <w:pStyle w:val="TAH"/>
            </w:pPr>
            <w:r>
              <w:t>cat</w:t>
            </w:r>
          </w:p>
        </w:tc>
        <w:tc>
          <w:tcPr>
            <w:tcW w:w="510" w:type="dxa"/>
            <w:shd w:val="clear" w:color="auto" w:fill="auto"/>
          </w:tcPr>
          <w:p w14:paraId="1BFC02AD" w14:textId="0915CBE2" w:rsidR="00C43403" w:rsidRDefault="00C43403">
            <w:pPr>
              <w:pStyle w:val="TAH"/>
            </w:pPr>
            <w:proofErr w:type="spellStart"/>
            <w:r>
              <w:t>Rel</w:t>
            </w:r>
            <w:proofErr w:type="spellEnd"/>
          </w:p>
        </w:tc>
        <w:tc>
          <w:tcPr>
            <w:tcW w:w="661" w:type="dxa"/>
            <w:shd w:val="clear" w:color="auto" w:fill="auto"/>
          </w:tcPr>
          <w:p w14:paraId="2DFF668A" w14:textId="243B611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0D7EBF" w14:textId="150772FD" w:rsidR="00C43403" w:rsidRDefault="00C43403">
            <w:pPr>
              <w:pStyle w:val="TAH"/>
            </w:pPr>
            <w:r>
              <w:t>Title</w:t>
            </w:r>
          </w:p>
        </w:tc>
      </w:tr>
      <w:tr w:rsidR="0033450E" w14:paraId="095B1F56" w14:textId="77777777">
        <w:tc>
          <w:tcPr>
            <w:tcW w:w="1133" w:type="dxa"/>
            <w:shd w:val="clear" w:color="auto" w:fill="auto"/>
          </w:tcPr>
          <w:p w14:paraId="771F1C61" w14:textId="07CDE87C" w:rsidR="00C43403" w:rsidRDefault="00C43403">
            <w:pPr>
              <w:pStyle w:val="TAL"/>
              <w:rPr>
                <w:sz w:val="16"/>
              </w:rPr>
            </w:pPr>
            <w:r>
              <w:rPr>
                <w:sz w:val="16"/>
              </w:rPr>
              <w:t>C3-224690</w:t>
            </w:r>
          </w:p>
        </w:tc>
        <w:tc>
          <w:tcPr>
            <w:tcW w:w="1020" w:type="dxa"/>
            <w:shd w:val="clear" w:color="auto" w:fill="auto"/>
          </w:tcPr>
          <w:p w14:paraId="7F90B6A3" w14:textId="015C800B" w:rsidR="00C43403" w:rsidRDefault="00C43403">
            <w:pPr>
              <w:pStyle w:val="TAL"/>
              <w:rPr>
                <w:sz w:val="16"/>
              </w:rPr>
            </w:pPr>
            <w:r>
              <w:rPr>
                <w:sz w:val="16"/>
              </w:rPr>
              <w:t>agreed</w:t>
            </w:r>
          </w:p>
        </w:tc>
        <w:tc>
          <w:tcPr>
            <w:tcW w:w="1020" w:type="dxa"/>
            <w:shd w:val="clear" w:color="auto" w:fill="auto"/>
          </w:tcPr>
          <w:p w14:paraId="6DBB7FBA" w14:textId="54A8D2CD" w:rsidR="00C43403" w:rsidRDefault="00C43403">
            <w:pPr>
              <w:pStyle w:val="TAL"/>
              <w:rPr>
                <w:sz w:val="16"/>
              </w:rPr>
            </w:pPr>
            <w:r>
              <w:rPr>
                <w:sz w:val="16"/>
              </w:rPr>
              <w:t>approved</w:t>
            </w:r>
          </w:p>
        </w:tc>
        <w:tc>
          <w:tcPr>
            <w:tcW w:w="1133" w:type="dxa"/>
            <w:shd w:val="clear" w:color="auto" w:fill="auto"/>
          </w:tcPr>
          <w:p w14:paraId="4D1FEDCB" w14:textId="6BABF423" w:rsidR="00C43403" w:rsidRDefault="00C43403">
            <w:pPr>
              <w:pStyle w:val="TAL"/>
              <w:rPr>
                <w:sz w:val="16"/>
              </w:rPr>
            </w:pPr>
            <w:r>
              <w:rPr>
                <w:sz w:val="16"/>
              </w:rPr>
              <w:t>29.165</w:t>
            </w:r>
          </w:p>
        </w:tc>
        <w:tc>
          <w:tcPr>
            <w:tcW w:w="572" w:type="dxa"/>
            <w:shd w:val="clear" w:color="auto" w:fill="auto"/>
          </w:tcPr>
          <w:p w14:paraId="5CF25BE3" w14:textId="3EC1DD13" w:rsidR="00C43403" w:rsidRDefault="00C43403">
            <w:pPr>
              <w:pStyle w:val="TAL"/>
              <w:rPr>
                <w:sz w:val="16"/>
              </w:rPr>
            </w:pPr>
            <w:r>
              <w:rPr>
                <w:sz w:val="16"/>
              </w:rPr>
              <w:t>1032</w:t>
            </w:r>
          </w:p>
        </w:tc>
        <w:tc>
          <w:tcPr>
            <w:tcW w:w="567" w:type="dxa"/>
            <w:shd w:val="clear" w:color="auto" w:fill="auto"/>
          </w:tcPr>
          <w:p w14:paraId="58BBF6D2" w14:textId="2E4AED35" w:rsidR="00C43403" w:rsidRDefault="00C43403">
            <w:pPr>
              <w:pStyle w:val="TAL"/>
              <w:rPr>
                <w:sz w:val="16"/>
              </w:rPr>
            </w:pPr>
            <w:r>
              <w:rPr>
                <w:sz w:val="16"/>
              </w:rPr>
              <w:t>2</w:t>
            </w:r>
          </w:p>
        </w:tc>
        <w:tc>
          <w:tcPr>
            <w:tcW w:w="567" w:type="dxa"/>
            <w:shd w:val="clear" w:color="auto" w:fill="auto"/>
          </w:tcPr>
          <w:p w14:paraId="3DF8AA95" w14:textId="0B7AD2CA" w:rsidR="00C43403" w:rsidRDefault="00C43403">
            <w:pPr>
              <w:pStyle w:val="TAL"/>
              <w:rPr>
                <w:sz w:val="16"/>
              </w:rPr>
            </w:pPr>
            <w:r>
              <w:rPr>
                <w:sz w:val="16"/>
              </w:rPr>
              <w:t>F</w:t>
            </w:r>
          </w:p>
        </w:tc>
        <w:tc>
          <w:tcPr>
            <w:tcW w:w="510" w:type="dxa"/>
            <w:shd w:val="clear" w:color="auto" w:fill="auto"/>
          </w:tcPr>
          <w:p w14:paraId="07B4FD3C" w14:textId="01F53C45" w:rsidR="00C43403" w:rsidRDefault="00C43403">
            <w:pPr>
              <w:pStyle w:val="TAL"/>
              <w:rPr>
                <w:sz w:val="16"/>
              </w:rPr>
            </w:pPr>
            <w:r>
              <w:rPr>
                <w:sz w:val="16"/>
              </w:rPr>
              <w:t>Rel-17</w:t>
            </w:r>
          </w:p>
        </w:tc>
        <w:tc>
          <w:tcPr>
            <w:tcW w:w="661" w:type="dxa"/>
            <w:shd w:val="clear" w:color="auto" w:fill="auto"/>
          </w:tcPr>
          <w:p w14:paraId="456397E0" w14:textId="3815CEFA" w:rsidR="00C43403" w:rsidRDefault="00C43403">
            <w:pPr>
              <w:pStyle w:val="TAL"/>
              <w:rPr>
                <w:sz w:val="16"/>
              </w:rPr>
            </w:pPr>
            <w:r>
              <w:rPr>
                <w:sz w:val="16"/>
              </w:rPr>
              <w:t>17.3.0</w:t>
            </w:r>
          </w:p>
        </w:tc>
        <w:tc>
          <w:tcPr>
            <w:tcW w:w="2607" w:type="dxa"/>
            <w:shd w:val="clear" w:color="auto" w:fill="auto"/>
          </w:tcPr>
          <w:p w14:paraId="18C6453E" w14:textId="37B2113C" w:rsidR="00C43403" w:rsidRDefault="00C43403">
            <w:pPr>
              <w:pStyle w:val="TAL"/>
              <w:rPr>
                <w:sz w:val="16"/>
              </w:rPr>
            </w:pPr>
            <w:r>
              <w:rPr>
                <w:sz w:val="16"/>
              </w:rPr>
              <w:t>Support of Reason header for handling of Identity header errors</w:t>
            </w:r>
          </w:p>
        </w:tc>
      </w:tr>
    </w:tbl>
    <w:p w14:paraId="6DBE2F7E" w14:textId="77777777" w:rsidR="00C43403" w:rsidRDefault="00C43403" w:rsidP="00C43403"/>
    <w:p w14:paraId="022F62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A428D" w14:textId="797868EC" w:rsidR="00C43403" w:rsidRDefault="00C43403" w:rsidP="00C43403">
      <w:pPr>
        <w:rPr>
          <w:rFonts w:ascii="Arial" w:hAnsi="Arial" w:cs="Arial"/>
          <w:b/>
          <w:sz w:val="24"/>
        </w:rPr>
      </w:pPr>
      <w:r>
        <w:rPr>
          <w:rFonts w:ascii="Arial" w:hAnsi="Arial" w:cs="Arial"/>
          <w:b/>
          <w:color w:val="0000FF"/>
          <w:sz w:val="24"/>
        </w:rPr>
        <w:t>CP-222125</w:t>
      </w:r>
      <w:r>
        <w:rPr>
          <w:rFonts w:ascii="Arial" w:hAnsi="Arial" w:cs="Arial"/>
          <w:b/>
          <w:color w:val="0000FF"/>
          <w:sz w:val="24"/>
        </w:rPr>
        <w:tab/>
      </w:r>
      <w:r>
        <w:rPr>
          <w:rFonts w:ascii="Arial" w:hAnsi="Arial" w:cs="Arial"/>
          <w:b/>
          <w:sz w:val="24"/>
        </w:rPr>
        <w:t>CR pack on TEI17 for Packet Core - Pack 1/2</w:t>
      </w:r>
    </w:p>
    <w:p w14:paraId="6907069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894B88" w14:textId="77777777" w:rsidR="00C43403" w:rsidRDefault="00C43403" w:rsidP="00C43403">
      <w:pPr>
        <w:rPr>
          <w:rFonts w:ascii="Arial" w:hAnsi="Arial" w:cs="Arial"/>
          <w:b/>
        </w:rPr>
      </w:pPr>
      <w:r>
        <w:rPr>
          <w:rFonts w:ascii="Arial" w:hAnsi="Arial" w:cs="Arial"/>
          <w:b/>
        </w:rPr>
        <w:t xml:space="preserve">Abstract: </w:t>
      </w:r>
    </w:p>
    <w:p w14:paraId="4C6899CA" w14:textId="77777777" w:rsidR="00C43403" w:rsidRDefault="00C43403" w:rsidP="00C43403">
      <w:r>
        <w:t>C3-224699 is revised in CP-222178.</w:t>
      </w:r>
    </w:p>
    <w:p w14:paraId="3D0490A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8A3357" w14:textId="77777777">
        <w:tc>
          <w:tcPr>
            <w:tcW w:w="1133" w:type="dxa"/>
            <w:shd w:val="clear" w:color="auto" w:fill="auto"/>
          </w:tcPr>
          <w:p w14:paraId="4C160E7E" w14:textId="22E08B44" w:rsidR="00C43403" w:rsidRDefault="00C43403">
            <w:pPr>
              <w:pStyle w:val="TAH"/>
            </w:pPr>
            <w:r>
              <w:lastRenderedPageBreak/>
              <w:t>WG TDoc</w:t>
            </w:r>
          </w:p>
        </w:tc>
        <w:tc>
          <w:tcPr>
            <w:tcW w:w="1020" w:type="dxa"/>
            <w:shd w:val="clear" w:color="auto" w:fill="auto"/>
          </w:tcPr>
          <w:p w14:paraId="0536D0DE" w14:textId="1B4B7085" w:rsidR="00C43403" w:rsidRDefault="00C43403">
            <w:pPr>
              <w:pStyle w:val="TAH"/>
            </w:pPr>
            <w:r>
              <w:t xml:space="preserve">WG </w:t>
            </w:r>
            <w:proofErr w:type="spellStart"/>
            <w:r>
              <w:t>decisn</w:t>
            </w:r>
            <w:proofErr w:type="spellEnd"/>
          </w:p>
        </w:tc>
        <w:tc>
          <w:tcPr>
            <w:tcW w:w="1020" w:type="dxa"/>
            <w:shd w:val="clear" w:color="auto" w:fill="auto"/>
          </w:tcPr>
          <w:p w14:paraId="22F78701" w14:textId="3828565D" w:rsidR="00C43403" w:rsidRDefault="00C43403">
            <w:pPr>
              <w:pStyle w:val="TAH"/>
            </w:pPr>
            <w:r>
              <w:t xml:space="preserve">TSG </w:t>
            </w:r>
            <w:proofErr w:type="spellStart"/>
            <w:r>
              <w:t>decisn</w:t>
            </w:r>
            <w:proofErr w:type="spellEnd"/>
          </w:p>
        </w:tc>
        <w:tc>
          <w:tcPr>
            <w:tcW w:w="1133" w:type="dxa"/>
            <w:shd w:val="clear" w:color="auto" w:fill="auto"/>
          </w:tcPr>
          <w:p w14:paraId="0D02E73D" w14:textId="7E860287" w:rsidR="00C43403" w:rsidRDefault="00C43403">
            <w:pPr>
              <w:pStyle w:val="TAH"/>
            </w:pPr>
            <w:r>
              <w:t>Spec</w:t>
            </w:r>
          </w:p>
        </w:tc>
        <w:tc>
          <w:tcPr>
            <w:tcW w:w="572" w:type="dxa"/>
            <w:shd w:val="clear" w:color="auto" w:fill="auto"/>
          </w:tcPr>
          <w:p w14:paraId="436DD9A4" w14:textId="761BDF97" w:rsidR="00C43403" w:rsidRDefault="00C43403">
            <w:pPr>
              <w:pStyle w:val="TAH"/>
            </w:pPr>
            <w:r>
              <w:t>CR</w:t>
            </w:r>
          </w:p>
        </w:tc>
        <w:tc>
          <w:tcPr>
            <w:tcW w:w="567" w:type="dxa"/>
            <w:shd w:val="clear" w:color="auto" w:fill="auto"/>
          </w:tcPr>
          <w:p w14:paraId="6843312E" w14:textId="265D8916" w:rsidR="00C43403" w:rsidRDefault="00C43403">
            <w:pPr>
              <w:pStyle w:val="TAH"/>
            </w:pPr>
            <w:r>
              <w:t>rev</w:t>
            </w:r>
          </w:p>
        </w:tc>
        <w:tc>
          <w:tcPr>
            <w:tcW w:w="567" w:type="dxa"/>
            <w:shd w:val="clear" w:color="auto" w:fill="auto"/>
          </w:tcPr>
          <w:p w14:paraId="74C2B249" w14:textId="6D60D3C0" w:rsidR="00C43403" w:rsidRDefault="00C43403">
            <w:pPr>
              <w:pStyle w:val="TAH"/>
            </w:pPr>
            <w:r>
              <w:t>cat</w:t>
            </w:r>
          </w:p>
        </w:tc>
        <w:tc>
          <w:tcPr>
            <w:tcW w:w="510" w:type="dxa"/>
            <w:shd w:val="clear" w:color="auto" w:fill="auto"/>
          </w:tcPr>
          <w:p w14:paraId="6C3E8F08" w14:textId="36A866E2" w:rsidR="00C43403" w:rsidRDefault="00C43403">
            <w:pPr>
              <w:pStyle w:val="TAH"/>
            </w:pPr>
            <w:proofErr w:type="spellStart"/>
            <w:r>
              <w:t>Rel</w:t>
            </w:r>
            <w:proofErr w:type="spellEnd"/>
          </w:p>
        </w:tc>
        <w:tc>
          <w:tcPr>
            <w:tcW w:w="661" w:type="dxa"/>
            <w:shd w:val="clear" w:color="auto" w:fill="auto"/>
          </w:tcPr>
          <w:p w14:paraId="37021121" w14:textId="757FC8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7F621" w14:textId="424C7B0D" w:rsidR="00C43403" w:rsidRDefault="00C43403">
            <w:pPr>
              <w:pStyle w:val="TAH"/>
            </w:pPr>
            <w:r>
              <w:t>Title</w:t>
            </w:r>
          </w:p>
        </w:tc>
      </w:tr>
      <w:tr w:rsidR="0033450E" w14:paraId="4F3D3072" w14:textId="77777777">
        <w:tc>
          <w:tcPr>
            <w:tcW w:w="1133" w:type="dxa"/>
            <w:shd w:val="clear" w:color="auto" w:fill="auto"/>
          </w:tcPr>
          <w:p w14:paraId="04966C18" w14:textId="797868D7" w:rsidR="00C43403" w:rsidRDefault="00C43403">
            <w:pPr>
              <w:pStyle w:val="TAL"/>
              <w:rPr>
                <w:sz w:val="16"/>
              </w:rPr>
            </w:pPr>
            <w:r>
              <w:rPr>
                <w:sz w:val="16"/>
              </w:rPr>
              <w:t>C3-224043</w:t>
            </w:r>
          </w:p>
        </w:tc>
        <w:tc>
          <w:tcPr>
            <w:tcW w:w="1020" w:type="dxa"/>
            <w:shd w:val="clear" w:color="auto" w:fill="auto"/>
          </w:tcPr>
          <w:p w14:paraId="19BD917D" w14:textId="1B5B01BC" w:rsidR="00C43403" w:rsidRDefault="00C43403">
            <w:pPr>
              <w:pStyle w:val="TAL"/>
              <w:rPr>
                <w:sz w:val="16"/>
              </w:rPr>
            </w:pPr>
            <w:r>
              <w:rPr>
                <w:sz w:val="16"/>
              </w:rPr>
              <w:t>agreed</w:t>
            </w:r>
          </w:p>
        </w:tc>
        <w:tc>
          <w:tcPr>
            <w:tcW w:w="1020" w:type="dxa"/>
            <w:shd w:val="clear" w:color="auto" w:fill="auto"/>
          </w:tcPr>
          <w:p w14:paraId="188327CD" w14:textId="0D5E4611" w:rsidR="00C43403" w:rsidRDefault="00C43403">
            <w:pPr>
              <w:pStyle w:val="TAL"/>
              <w:rPr>
                <w:sz w:val="16"/>
              </w:rPr>
            </w:pPr>
            <w:r>
              <w:rPr>
                <w:sz w:val="16"/>
              </w:rPr>
              <w:t>approved</w:t>
            </w:r>
          </w:p>
        </w:tc>
        <w:tc>
          <w:tcPr>
            <w:tcW w:w="1133" w:type="dxa"/>
            <w:shd w:val="clear" w:color="auto" w:fill="auto"/>
          </w:tcPr>
          <w:p w14:paraId="7A9AB092" w14:textId="74B2B990" w:rsidR="00C43403" w:rsidRDefault="00C43403">
            <w:pPr>
              <w:pStyle w:val="TAL"/>
              <w:rPr>
                <w:sz w:val="16"/>
              </w:rPr>
            </w:pPr>
            <w:r>
              <w:rPr>
                <w:sz w:val="16"/>
              </w:rPr>
              <w:t>29.512</w:t>
            </w:r>
          </w:p>
        </w:tc>
        <w:tc>
          <w:tcPr>
            <w:tcW w:w="572" w:type="dxa"/>
            <w:shd w:val="clear" w:color="auto" w:fill="auto"/>
          </w:tcPr>
          <w:p w14:paraId="1B74CDB9" w14:textId="0785BCC8" w:rsidR="00C43403" w:rsidRDefault="00C43403">
            <w:pPr>
              <w:pStyle w:val="TAL"/>
              <w:rPr>
                <w:sz w:val="16"/>
              </w:rPr>
            </w:pPr>
            <w:r>
              <w:rPr>
                <w:sz w:val="16"/>
              </w:rPr>
              <w:t>0950</w:t>
            </w:r>
          </w:p>
        </w:tc>
        <w:tc>
          <w:tcPr>
            <w:tcW w:w="567" w:type="dxa"/>
            <w:shd w:val="clear" w:color="auto" w:fill="auto"/>
          </w:tcPr>
          <w:p w14:paraId="6B04EF45" w14:textId="77777777" w:rsidR="00C43403" w:rsidRDefault="00C43403">
            <w:pPr>
              <w:pStyle w:val="TAL"/>
              <w:rPr>
                <w:sz w:val="16"/>
              </w:rPr>
            </w:pPr>
          </w:p>
        </w:tc>
        <w:tc>
          <w:tcPr>
            <w:tcW w:w="567" w:type="dxa"/>
            <w:shd w:val="clear" w:color="auto" w:fill="auto"/>
          </w:tcPr>
          <w:p w14:paraId="375C2BB1" w14:textId="30A7F4B0" w:rsidR="00C43403" w:rsidRDefault="00C43403">
            <w:pPr>
              <w:pStyle w:val="TAL"/>
              <w:rPr>
                <w:sz w:val="16"/>
              </w:rPr>
            </w:pPr>
            <w:r>
              <w:rPr>
                <w:sz w:val="16"/>
              </w:rPr>
              <w:t>F</w:t>
            </w:r>
          </w:p>
        </w:tc>
        <w:tc>
          <w:tcPr>
            <w:tcW w:w="510" w:type="dxa"/>
            <w:shd w:val="clear" w:color="auto" w:fill="auto"/>
          </w:tcPr>
          <w:p w14:paraId="6605086E" w14:textId="3662C7F9" w:rsidR="00C43403" w:rsidRDefault="00C43403">
            <w:pPr>
              <w:pStyle w:val="TAL"/>
              <w:rPr>
                <w:sz w:val="16"/>
              </w:rPr>
            </w:pPr>
            <w:r>
              <w:rPr>
                <w:sz w:val="16"/>
              </w:rPr>
              <w:t>Rel-17</w:t>
            </w:r>
          </w:p>
        </w:tc>
        <w:tc>
          <w:tcPr>
            <w:tcW w:w="661" w:type="dxa"/>
            <w:shd w:val="clear" w:color="auto" w:fill="auto"/>
          </w:tcPr>
          <w:p w14:paraId="6A2149B6" w14:textId="069E729A" w:rsidR="00C43403" w:rsidRDefault="00C43403">
            <w:pPr>
              <w:pStyle w:val="TAL"/>
              <w:rPr>
                <w:sz w:val="16"/>
              </w:rPr>
            </w:pPr>
            <w:r>
              <w:rPr>
                <w:sz w:val="16"/>
              </w:rPr>
              <w:t>17.7.0</w:t>
            </w:r>
          </w:p>
        </w:tc>
        <w:tc>
          <w:tcPr>
            <w:tcW w:w="2607" w:type="dxa"/>
            <w:shd w:val="clear" w:color="auto" w:fill="auto"/>
          </w:tcPr>
          <w:p w14:paraId="1A15BE96" w14:textId="079F3AF1" w:rsidR="00C43403" w:rsidRDefault="00C43403">
            <w:pPr>
              <w:pStyle w:val="TAL"/>
              <w:rPr>
                <w:sz w:val="16"/>
              </w:rPr>
            </w:pPr>
            <w:r>
              <w:rPr>
                <w:sz w:val="16"/>
              </w:rPr>
              <w:t>Untrusted WLAN location information</w:t>
            </w:r>
          </w:p>
        </w:tc>
      </w:tr>
      <w:tr w:rsidR="0033450E" w14:paraId="55D89D0A" w14:textId="77777777">
        <w:tc>
          <w:tcPr>
            <w:tcW w:w="1133" w:type="dxa"/>
            <w:shd w:val="clear" w:color="auto" w:fill="auto"/>
          </w:tcPr>
          <w:p w14:paraId="0A56F50D" w14:textId="720D7F64" w:rsidR="00C43403" w:rsidRDefault="00C43403" w:rsidP="00C43403">
            <w:pPr>
              <w:pStyle w:val="TAL"/>
              <w:rPr>
                <w:sz w:val="16"/>
              </w:rPr>
            </w:pPr>
            <w:r>
              <w:rPr>
                <w:sz w:val="16"/>
              </w:rPr>
              <w:t>C3-224044</w:t>
            </w:r>
          </w:p>
        </w:tc>
        <w:tc>
          <w:tcPr>
            <w:tcW w:w="1020" w:type="dxa"/>
            <w:shd w:val="clear" w:color="auto" w:fill="auto"/>
          </w:tcPr>
          <w:p w14:paraId="4503AD1E" w14:textId="0ADD1BB6" w:rsidR="00C43403" w:rsidRDefault="00C43403" w:rsidP="00C43403">
            <w:pPr>
              <w:pStyle w:val="TAL"/>
              <w:rPr>
                <w:sz w:val="16"/>
              </w:rPr>
            </w:pPr>
            <w:r>
              <w:rPr>
                <w:sz w:val="16"/>
              </w:rPr>
              <w:t>agreed</w:t>
            </w:r>
          </w:p>
        </w:tc>
        <w:tc>
          <w:tcPr>
            <w:tcW w:w="1020" w:type="dxa"/>
            <w:shd w:val="clear" w:color="auto" w:fill="auto"/>
          </w:tcPr>
          <w:p w14:paraId="391536FC" w14:textId="5F7CDCAC" w:rsidR="00C43403" w:rsidRDefault="00C43403" w:rsidP="00C43403">
            <w:pPr>
              <w:pStyle w:val="TAL"/>
              <w:rPr>
                <w:sz w:val="16"/>
              </w:rPr>
            </w:pPr>
            <w:r>
              <w:rPr>
                <w:sz w:val="16"/>
              </w:rPr>
              <w:t>approved</w:t>
            </w:r>
          </w:p>
        </w:tc>
        <w:tc>
          <w:tcPr>
            <w:tcW w:w="1133" w:type="dxa"/>
            <w:shd w:val="clear" w:color="auto" w:fill="auto"/>
          </w:tcPr>
          <w:p w14:paraId="7DEB2847" w14:textId="542A9E3B" w:rsidR="00C43403" w:rsidRDefault="00C43403" w:rsidP="00C43403">
            <w:pPr>
              <w:pStyle w:val="TAL"/>
              <w:rPr>
                <w:sz w:val="16"/>
              </w:rPr>
            </w:pPr>
            <w:r>
              <w:rPr>
                <w:sz w:val="16"/>
              </w:rPr>
              <w:t>29.514</w:t>
            </w:r>
          </w:p>
        </w:tc>
        <w:tc>
          <w:tcPr>
            <w:tcW w:w="572" w:type="dxa"/>
            <w:shd w:val="clear" w:color="auto" w:fill="auto"/>
          </w:tcPr>
          <w:p w14:paraId="4175179D" w14:textId="02051EEB" w:rsidR="00C43403" w:rsidRDefault="00C43403" w:rsidP="00C43403">
            <w:pPr>
              <w:pStyle w:val="TAL"/>
              <w:rPr>
                <w:sz w:val="16"/>
              </w:rPr>
            </w:pPr>
            <w:r>
              <w:rPr>
                <w:sz w:val="16"/>
              </w:rPr>
              <w:t>0421</w:t>
            </w:r>
          </w:p>
        </w:tc>
        <w:tc>
          <w:tcPr>
            <w:tcW w:w="567" w:type="dxa"/>
            <w:shd w:val="clear" w:color="auto" w:fill="auto"/>
          </w:tcPr>
          <w:p w14:paraId="4417CA8F" w14:textId="77777777" w:rsidR="00C43403" w:rsidRDefault="00C43403" w:rsidP="00C43403">
            <w:pPr>
              <w:pStyle w:val="TAL"/>
              <w:rPr>
                <w:sz w:val="16"/>
              </w:rPr>
            </w:pPr>
          </w:p>
        </w:tc>
        <w:tc>
          <w:tcPr>
            <w:tcW w:w="567" w:type="dxa"/>
            <w:shd w:val="clear" w:color="auto" w:fill="auto"/>
          </w:tcPr>
          <w:p w14:paraId="5FC2B8B3" w14:textId="197FDCEA" w:rsidR="00C43403" w:rsidRDefault="00C43403" w:rsidP="00C43403">
            <w:pPr>
              <w:pStyle w:val="TAL"/>
              <w:rPr>
                <w:sz w:val="16"/>
              </w:rPr>
            </w:pPr>
            <w:r>
              <w:rPr>
                <w:sz w:val="16"/>
              </w:rPr>
              <w:t>F</w:t>
            </w:r>
          </w:p>
        </w:tc>
        <w:tc>
          <w:tcPr>
            <w:tcW w:w="510" w:type="dxa"/>
            <w:shd w:val="clear" w:color="auto" w:fill="auto"/>
          </w:tcPr>
          <w:p w14:paraId="4C348252" w14:textId="594AB1AF" w:rsidR="00C43403" w:rsidRDefault="00C43403" w:rsidP="00C43403">
            <w:pPr>
              <w:pStyle w:val="TAL"/>
              <w:rPr>
                <w:sz w:val="16"/>
              </w:rPr>
            </w:pPr>
            <w:r>
              <w:rPr>
                <w:sz w:val="16"/>
              </w:rPr>
              <w:t>Rel-17</w:t>
            </w:r>
          </w:p>
        </w:tc>
        <w:tc>
          <w:tcPr>
            <w:tcW w:w="661" w:type="dxa"/>
            <w:shd w:val="clear" w:color="auto" w:fill="auto"/>
          </w:tcPr>
          <w:p w14:paraId="15784EB8" w14:textId="218F6BA8" w:rsidR="00C43403" w:rsidRDefault="00C43403" w:rsidP="00C43403">
            <w:pPr>
              <w:pStyle w:val="TAL"/>
              <w:rPr>
                <w:sz w:val="16"/>
              </w:rPr>
            </w:pPr>
            <w:r>
              <w:rPr>
                <w:sz w:val="16"/>
              </w:rPr>
              <w:t>17.5.0</w:t>
            </w:r>
          </w:p>
        </w:tc>
        <w:tc>
          <w:tcPr>
            <w:tcW w:w="2607" w:type="dxa"/>
            <w:shd w:val="clear" w:color="auto" w:fill="auto"/>
          </w:tcPr>
          <w:p w14:paraId="4370B4E5" w14:textId="1621C0C9" w:rsidR="00C43403" w:rsidRDefault="00C43403" w:rsidP="00C43403">
            <w:pPr>
              <w:pStyle w:val="TAL"/>
              <w:rPr>
                <w:sz w:val="16"/>
              </w:rPr>
            </w:pPr>
            <w:r>
              <w:rPr>
                <w:sz w:val="16"/>
              </w:rPr>
              <w:t>Untrusted WLAN location information</w:t>
            </w:r>
          </w:p>
        </w:tc>
      </w:tr>
      <w:tr w:rsidR="0033450E" w14:paraId="040ECB88" w14:textId="77777777">
        <w:tc>
          <w:tcPr>
            <w:tcW w:w="1133" w:type="dxa"/>
            <w:shd w:val="clear" w:color="auto" w:fill="auto"/>
          </w:tcPr>
          <w:p w14:paraId="36B4AD89" w14:textId="46A2C3B3" w:rsidR="00C43403" w:rsidRDefault="00C43403" w:rsidP="00C43403">
            <w:pPr>
              <w:pStyle w:val="TAL"/>
              <w:rPr>
                <w:sz w:val="16"/>
              </w:rPr>
            </w:pPr>
            <w:r>
              <w:rPr>
                <w:sz w:val="16"/>
              </w:rPr>
              <w:t>C3-224284</w:t>
            </w:r>
          </w:p>
        </w:tc>
        <w:tc>
          <w:tcPr>
            <w:tcW w:w="1020" w:type="dxa"/>
            <w:shd w:val="clear" w:color="auto" w:fill="auto"/>
          </w:tcPr>
          <w:p w14:paraId="4C722867" w14:textId="6D3A72B5" w:rsidR="00C43403" w:rsidRDefault="00C43403" w:rsidP="00C43403">
            <w:pPr>
              <w:pStyle w:val="TAL"/>
              <w:rPr>
                <w:sz w:val="16"/>
              </w:rPr>
            </w:pPr>
            <w:r>
              <w:rPr>
                <w:sz w:val="16"/>
              </w:rPr>
              <w:t>agreed</w:t>
            </w:r>
          </w:p>
        </w:tc>
        <w:tc>
          <w:tcPr>
            <w:tcW w:w="1020" w:type="dxa"/>
            <w:shd w:val="clear" w:color="auto" w:fill="auto"/>
          </w:tcPr>
          <w:p w14:paraId="5284C3C5" w14:textId="764F6AEF" w:rsidR="00C43403" w:rsidRDefault="00C43403" w:rsidP="00C43403">
            <w:pPr>
              <w:pStyle w:val="TAL"/>
              <w:rPr>
                <w:sz w:val="16"/>
              </w:rPr>
            </w:pPr>
            <w:r>
              <w:rPr>
                <w:sz w:val="16"/>
              </w:rPr>
              <w:t>approved</w:t>
            </w:r>
          </w:p>
        </w:tc>
        <w:tc>
          <w:tcPr>
            <w:tcW w:w="1133" w:type="dxa"/>
            <w:shd w:val="clear" w:color="auto" w:fill="auto"/>
          </w:tcPr>
          <w:p w14:paraId="4A5739ED" w14:textId="5FC6434A" w:rsidR="00C43403" w:rsidRDefault="00C43403" w:rsidP="00C43403">
            <w:pPr>
              <w:pStyle w:val="TAL"/>
              <w:rPr>
                <w:sz w:val="16"/>
              </w:rPr>
            </w:pPr>
            <w:r>
              <w:rPr>
                <w:sz w:val="16"/>
              </w:rPr>
              <w:t>29.549</w:t>
            </w:r>
          </w:p>
        </w:tc>
        <w:tc>
          <w:tcPr>
            <w:tcW w:w="572" w:type="dxa"/>
            <w:shd w:val="clear" w:color="auto" w:fill="auto"/>
          </w:tcPr>
          <w:p w14:paraId="0F561F61" w14:textId="54106073" w:rsidR="00C43403" w:rsidRDefault="00C43403" w:rsidP="00C43403">
            <w:pPr>
              <w:pStyle w:val="TAL"/>
              <w:rPr>
                <w:sz w:val="16"/>
              </w:rPr>
            </w:pPr>
            <w:r>
              <w:rPr>
                <w:sz w:val="16"/>
              </w:rPr>
              <w:t>0113</w:t>
            </w:r>
          </w:p>
        </w:tc>
        <w:tc>
          <w:tcPr>
            <w:tcW w:w="567" w:type="dxa"/>
            <w:shd w:val="clear" w:color="auto" w:fill="auto"/>
          </w:tcPr>
          <w:p w14:paraId="75FE7D63" w14:textId="77777777" w:rsidR="00C43403" w:rsidRDefault="00C43403" w:rsidP="00C43403">
            <w:pPr>
              <w:pStyle w:val="TAL"/>
              <w:rPr>
                <w:sz w:val="16"/>
              </w:rPr>
            </w:pPr>
          </w:p>
        </w:tc>
        <w:tc>
          <w:tcPr>
            <w:tcW w:w="567" w:type="dxa"/>
            <w:shd w:val="clear" w:color="auto" w:fill="auto"/>
          </w:tcPr>
          <w:p w14:paraId="3F1D4529" w14:textId="1350EB34" w:rsidR="00C43403" w:rsidRDefault="00C43403" w:rsidP="00C43403">
            <w:pPr>
              <w:pStyle w:val="TAL"/>
              <w:rPr>
                <w:sz w:val="16"/>
              </w:rPr>
            </w:pPr>
            <w:r>
              <w:rPr>
                <w:sz w:val="16"/>
              </w:rPr>
              <w:t>F</w:t>
            </w:r>
          </w:p>
        </w:tc>
        <w:tc>
          <w:tcPr>
            <w:tcW w:w="510" w:type="dxa"/>
            <w:shd w:val="clear" w:color="auto" w:fill="auto"/>
          </w:tcPr>
          <w:p w14:paraId="60F31C05" w14:textId="225BF20C" w:rsidR="00C43403" w:rsidRDefault="00C43403" w:rsidP="00C43403">
            <w:pPr>
              <w:pStyle w:val="TAL"/>
              <w:rPr>
                <w:sz w:val="16"/>
              </w:rPr>
            </w:pPr>
            <w:r>
              <w:rPr>
                <w:sz w:val="16"/>
              </w:rPr>
              <w:t>Rel-17</w:t>
            </w:r>
          </w:p>
        </w:tc>
        <w:tc>
          <w:tcPr>
            <w:tcW w:w="661" w:type="dxa"/>
            <w:shd w:val="clear" w:color="auto" w:fill="auto"/>
          </w:tcPr>
          <w:p w14:paraId="6986DBC2" w14:textId="3C618D20" w:rsidR="00C43403" w:rsidRDefault="00C43403" w:rsidP="00C43403">
            <w:pPr>
              <w:pStyle w:val="TAL"/>
              <w:rPr>
                <w:sz w:val="16"/>
              </w:rPr>
            </w:pPr>
            <w:r>
              <w:rPr>
                <w:sz w:val="16"/>
              </w:rPr>
              <w:t>17.5.0</w:t>
            </w:r>
          </w:p>
        </w:tc>
        <w:tc>
          <w:tcPr>
            <w:tcW w:w="2607" w:type="dxa"/>
            <w:shd w:val="clear" w:color="auto" w:fill="auto"/>
          </w:tcPr>
          <w:p w14:paraId="75A9898D" w14:textId="056FEB81" w:rsidR="00C43403" w:rsidRDefault="00C43403" w:rsidP="00C43403">
            <w:pPr>
              <w:pStyle w:val="TAL"/>
              <w:rPr>
                <w:sz w:val="16"/>
              </w:rPr>
            </w:pPr>
            <w:proofErr w:type="spellStart"/>
            <w:r>
              <w:rPr>
                <w:sz w:val="16"/>
              </w:rPr>
              <w:t>SS_GroupManagement</w:t>
            </w:r>
            <w:proofErr w:type="spellEnd"/>
            <w:r>
              <w:rPr>
                <w:sz w:val="16"/>
              </w:rPr>
              <w:t xml:space="preserve"> API: delete operation</w:t>
            </w:r>
          </w:p>
        </w:tc>
      </w:tr>
      <w:tr w:rsidR="0033450E" w14:paraId="463C9647" w14:textId="77777777">
        <w:tc>
          <w:tcPr>
            <w:tcW w:w="1133" w:type="dxa"/>
            <w:shd w:val="clear" w:color="auto" w:fill="auto"/>
          </w:tcPr>
          <w:p w14:paraId="65B77E99" w14:textId="1D5E0EAB" w:rsidR="00C43403" w:rsidRDefault="00C43403" w:rsidP="00C43403">
            <w:pPr>
              <w:pStyle w:val="TAL"/>
              <w:rPr>
                <w:sz w:val="16"/>
              </w:rPr>
            </w:pPr>
            <w:r>
              <w:rPr>
                <w:sz w:val="16"/>
              </w:rPr>
              <w:t>C3-224325</w:t>
            </w:r>
          </w:p>
        </w:tc>
        <w:tc>
          <w:tcPr>
            <w:tcW w:w="1020" w:type="dxa"/>
            <w:shd w:val="clear" w:color="auto" w:fill="auto"/>
          </w:tcPr>
          <w:p w14:paraId="4B80AC4B" w14:textId="3C6566AD" w:rsidR="00C43403" w:rsidRDefault="00C43403" w:rsidP="00C43403">
            <w:pPr>
              <w:pStyle w:val="TAL"/>
              <w:rPr>
                <w:sz w:val="16"/>
              </w:rPr>
            </w:pPr>
            <w:r>
              <w:rPr>
                <w:sz w:val="16"/>
              </w:rPr>
              <w:t>agreed</w:t>
            </w:r>
          </w:p>
        </w:tc>
        <w:tc>
          <w:tcPr>
            <w:tcW w:w="1020" w:type="dxa"/>
            <w:shd w:val="clear" w:color="auto" w:fill="auto"/>
          </w:tcPr>
          <w:p w14:paraId="225E84A0" w14:textId="1920C94D" w:rsidR="00C43403" w:rsidRDefault="00C43403" w:rsidP="00C43403">
            <w:pPr>
              <w:pStyle w:val="TAL"/>
              <w:rPr>
                <w:sz w:val="16"/>
              </w:rPr>
            </w:pPr>
            <w:r>
              <w:rPr>
                <w:sz w:val="16"/>
              </w:rPr>
              <w:t>approved</w:t>
            </w:r>
          </w:p>
        </w:tc>
        <w:tc>
          <w:tcPr>
            <w:tcW w:w="1133" w:type="dxa"/>
            <w:shd w:val="clear" w:color="auto" w:fill="auto"/>
          </w:tcPr>
          <w:p w14:paraId="1F12BDA0" w14:textId="19D74945" w:rsidR="00C43403" w:rsidRDefault="00C43403" w:rsidP="00C43403">
            <w:pPr>
              <w:pStyle w:val="TAL"/>
              <w:rPr>
                <w:sz w:val="16"/>
              </w:rPr>
            </w:pPr>
            <w:r>
              <w:rPr>
                <w:sz w:val="16"/>
              </w:rPr>
              <w:t>29.522</w:t>
            </w:r>
          </w:p>
        </w:tc>
        <w:tc>
          <w:tcPr>
            <w:tcW w:w="572" w:type="dxa"/>
            <w:shd w:val="clear" w:color="auto" w:fill="auto"/>
          </w:tcPr>
          <w:p w14:paraId="2D017240" w14:textId="73229BAD" w:rsidR="00C43403" w:rsidRDefault="00C43403" w:rsidP="00C43403">
            <w:pPr>
              <w:pStyle w:val="TAL"/>
              <w:rPr>
                <w:sz w:val="16"/>
              </w:rPr>
            </w:pPr>
            <w:r>
              <w:rPr>
                <w:sz w:val="16"/>
              </w:rPr>
              <w:t>0681</w:t>
            </w:r>
          </w:p>
        </w:tc>
        <w:tc>
          <w:tcPr>
            <w:tcW w:w="567" w:type="dxa"/>
            <w:shd w:val="clear" w:color="auto" w:fill="auto"/>
          </w:tcPr>
          <w:p w14:paraId="2B88D3E6" w14:textId="77777777" w:rsidR="00C43403" w:rsidRDefault="00C43403" w:rsidP="00C43403">
            <w:pPr>
              <w:pStyle w:val="TAL"/>
              <w:rPr>
                <w:sz w:val="16"/>
              </w:rPr>
            </w:pPr>
          </w:p>
        </w:tc>
        <w:tc>
          <w:tcPr>
            <w:tcW w:w="567" w:type="dxa"/>
            <w:shd w:val="clear" w:color="auto" w:fill="auto"/>
          </w:tcPr>
          <w:p w14:paraId="3B35DF71" w14:textId="11BB4438" w:rsidR="00C43403" w:rsidRDefault="00C43403" w:rsidP="00C43403">
            <w:pPr>
              <w:pStyle w:val="TAL"/>
              <w:rPr>
                <w:sz w:val="16"/>
              </w:rPr>
            </w:pPr>
            <w:r>
              <w:rPr>
                <w:sz w:val="16"/>
              </w:rPr>
              <w:t>F</w:t>
            </w:r>
          </w:p>
        </w:tc>
        <w:tc>
          <w:tcPr>
            <w:tcW w:w="510" w:type="dxa"/>
            <w:shd w:val="clear" w:color="auto" w:fill="auto"/>
          </w:tcPr>
          <w:p w14:paraId="1CC9D76E" w14:textId="5834E24C" w:rsidR="00C43403" w:rsidRDefault="00C43403" w:rsidP="00C43403">
            <w:pPr>
              <w:pStyle w:val="TAL"/>
              <w:rPr>
                <w:sz w:val="16"/>
              </w:rPr>
            </w:pPr>
            <w:r>
              <w:rPr>
                <w:sz w:val="16"/>
              </w:rPr>
              <w:t>Rel-17</w:t>
            </w:r>
          </w:p>
        </w:tc>
        <w:tc>
          <w:tcPr>
            <w:tcW w:w="661" w:type="dxa"/>
            <w:shd w:val="clear" w:color="auto" w:fill="auto"/>
          </w:tcPr>
          <w:p w14:paraId="065A6796" w14:textId="7FDA6229" w:rsidR="00C43403" w:rsidRDefault="00C43403" w:rsidP="00C43403">
            <w:pPr>
              <w:pStyle w:val="TAL"/>
              <w:rPr>
                <w:sz w:val="16"/>
              </w:rPr>
            </w:pPr>
            <w:r>
              <w:rPr>
                <w:sz w:val="16"/>
              </w:rPr>
              <w:t>17.6.0</w:t>
            </w:r>
          </w:p>
        </w:tc>
        <w:tc>
          <w:tcPr>
            <w:tcW w:w="2607" w:type="dxa"/>
            <w:shd w:val="clear" w:color="auto" w:fill="auto"/>
          </w:tcPr>
          <w:p w14:paraId="5544AA0D" w14:textId="77F4B5F4" w:rsidR="00C43403" w:rsidRDefault="00C43403" w:rsidP="00C43403">
            <w:pPr>
              <w:pStyle w:val="TAL"/>
              <w:rPr>
                <w:sz w:val="16"/>
              </w:rPr>
            </w:pPr>
            <w:r>
              <w:rPr>
                <w:sz w:val="16"/>
              </w:rPr>
              <w:t>Correction to QoS monitoring notification</w:t>
            </w:r>
          </w:p>
        </w:tc>
      </w:tr>
      <w:tr w:rsidR="0033450E" w14:paraId="298E33DE" w14:textId="77777777">
        <w:tc>
          <w:tcPr>
            <w:tcW w:w="1133" w:type="dxa"/>
            <w:shd w:val="clear" w:color="auto" w:fill="auto"/>
          </w:tcPr>
          <w:p w14:paraId="1A2C100D" w14:textId="4F68936E" w:rsidR="00C43403" w:rsidRDefault="00C43403" w:rsidP="00C43403">
            <w:pPr>
              <w:pStyle w:val="TAL"/>
              <w:rPr>
                <w:sz w:val="16"/>
              </w:rPr>
            </w:pPr>
            <w:r>
              <w:rPr>
                <w:sz w:val="16"/>
              </w:rPr>
              <w:t>C3-224326</w:t>
            </w:r>
          </w:p>
        </w:tc>
        <w:tc>
          <w:tcPr>
            <w:tcW w:w="1020" w:type="dxa"/>
            <w:shd w:val="clear" w:color="auto" w:fill="auto"/>
          </w:tcPr>
          <w:p w14:paraId="27708BC8" w14:textId="79ECBD3F" w:rsidR="00C43403" w:rsidRDefault="00C43403" w:rsidP="00C43403">
            <w:pPr>
              <w:pStyle w:val="TAL"/>
              <w:rPr>
                <w:sz w:val="16"/>
              </w:rPr>
            </w:pPr>
            <w:r>
              <w:rPr>
                <w:sz w:val="16"/>
              </w:rPr>
              <w:t>agreed</w:t>
            </w:r>
          </w:p>
        </w:tc>
        <w:tc>
          <w:tcPr>
            <w:tcW w:w="1020" w:type="dxa"/>
            <w:shd w:val="clear" w:color="auto" w:fill="auto"/>
          </w:tcPr>
          <w:p w14:paraId="23AF2EF5" w14:textId="0A25155F" w:rsidR="00C43403" w:rsidRDefault="00C43403" w:rsidP="00C43403">
            <w:pPr>
              <w:pStyle w:val="TAL"/>
              <w:rPr>
                <w:sz w:val="16"/>
              </w:rPr>
            </w:pPr>
            <w:r>
              <w:rPr>
                <w:sz w:val="16"/>
              </w:rPr>
              <w:t>approved</w:t>
            </w:r>
          </w:p>
        </w:tc>
        <w:tc>
          <w:tcPr>
            <w:tcW w:w="1133" w:type="dxa"/>
            <w:shd w:val="clear" w:color="auto" w:fill="auto"/>
          </w:tcPr>
          <w:p w14:paraId="12A9226E" w14:textId="4BB19E2D" w:rsidR="00C43403" w:rsidRDefault="00C43403" w:rsidP="00C43403">
            <w:pPr>
              <w:pStyle w:val="TAL"/>
              <w:rPr>
                <w:sz w:val="16"/>
              </w:rPr>
            </w:pPr>
            <w:r>
              <w:rPr>
                <w:sz w:val="16"/>
              </w:rPr>
              <w:t>29.514</w:t>
            </w:r>
          </w:p>
        </w:tc>
        <w:tc>
          <w:tcPr>
            <w:tcW w:w="572" w:type="dxa"/>
            <w:shd w:val="clear" w:color="auto" w:fill="auto"/>
          </w:tcPr>
          <w:p w14:paraId="7D9A9CFD" w14:textId="780DF4D1" w:rsidR="00C43403" w:rsidRDefault="00C43403" w:rsidP="00C43403">
            <w:pPr>
              <w:pStyle w:val="TAL"/>
              <w:rPr>
                <w:sz w:val="16"/>
              </w:rPr>
            </w:pPr>
            <w:r>
              <w:rPr>
                <w:sz w:val="16"/>
              </w:rPr>
              <w:t>0430</w:t>
            </w:r>
          </w:p>
        </w:tc>
        <w:tc>
          <w:tcPr>
            <w:tcW w:w="567" w:type="dxa"/>
            <w:shd w:val="clear" w:color="auto" w:fill="auto"/>
          </w:tcPr>
          <w:p w14:paraId="2F859D9B" w14:textId="77777777" w:rsidR="00C43403" w:rsidRDefault="00C43403" w:rsidP="00C43403">
            <w:pPr>
              <w:pStyle w:val="TAL"/>
              <w:rPr>
                <w:sz w:val="16"/>
              </w:rPr>
            </w:pPr>
          </w:p>
        </w:tc>
        <w:tc>
          <w:tcPr>
            <w:tcW w:w="567" w:type="dxa"/>
            <w:shd w:val="clear" w:color="auto" w:fill="auto"/>
          </w:tcPr>
          <w:p w14:paraId="33FC1B5A" w14:textId="4A75F946" w:rsidR="00C43403" w:rsidRDefault="00C43403" w:rsidP="00C43403">
            <w:pPr>
              <w:pStyle w:val="TAL"/>
              <w:rPr>
                <w:sz w:val="16"/>
              </w:rPr>
            </w:pPr>
            <w:r>
              <w:rPr>
                <w:sz w:val="16"/>
              </w:rPr>
              <w:t>F</w:t>
            </w:r>
          </w:p>
        </w:tc>
        <w:tc>
          <w:tcPr>
            <w:tcW w:w="510" w:type="dxa"/>
            <w:shd w:val="clear" w:color="auto" w:fill="auto"/>
          </w:tcPr>
          <w:p w14:paraId="69B20F94" w14:textId="2AE8DC4E" w:rsidR="00C43403" w:rsidRDefault="00C43403" w:rsidP="00C43403">
            <w:pPr>
              <w:pStyle w:val="TAL"/>
              <w:rPr>
                <w:sz w:val="16"/>
              </w:rPr>
            </w:pPr>
            <w:r>
              <w:rPr>
                <w:sz w:val="16"/>
              </w:rPr>
              <w:t>Rel-17</w:t>
            </w:r>
          </w:p>
        </w:tc>
        <w:tc>
          <w:tcPr>
            <w:tcW w:w="661" w:type="dxa"/>
            <w:shd w:val="clear" w:color="auto" w:fill="auto"/>
          </w:tcPr>
          <w:p w14:paraId="6F0C9055" w14:textId="42586910" w:rsidR="00C43403" w:rsidRDefault="00C43403" w:rsidP="00C43403">
            <w:pPr>
              <w:pStyle w:val="TAL"/>
              <w:rPr>
                <w:sz w:val="16"/>
              </w:rPr>
            </w:pPr>
            <w:r>
              <w:rPr>
                <w:sz w:val="16"/>
              </w:rPr>
              <w:t>17.5.0</w:t>
            </w:r>
          </w:p>
        </w:tc>
        <w:tc>
          <w:tcPr>
            <w:tcW w:w="2607" w:type="dxa"/>
            <w:shd w:val="clear" w:color="auto" w:fill="auto"/>
          </w:tcPr>
          <w:p w14:paraId="5009F87A" w14:textId="54C364A7" w:rsidR="00C43403" w:rsidRDefault="00C43403" w:rsidP="00C43403">
            <w:pPr>
              <w:pStyle w:val="TAL"/>
              <w:rPr>
                <w:sz w:val="16"/>
              </w:rPr>
            </w:pPr>
            <w:r>
              <w:rPr>
                <w:sz w:val="16"/>
              </w:rPr>
              <w:t>Correction to QoS monitoring</w:t>
            </w:r>
          </w:p>
        </w:tc>
      </w:tr>
      <w:tr w:rsidR="0033450E" w14:paraId="05A9775D" w14:textId="77777777">
        <w:tc>
          <w:tcPr>
            <w:tcW w:w="1133" w:type="dxa"/>
            <w:shd w:val="clear" w:color="auto" w:fill="auto"/>
          </w:tcPr>
          <w:p w14:paraId="4D8B7894" w14:textId="5154D724" w:rsidR="00C43403" w:rsidRDefault="00C43403" w:rsidP="00C43403">
            <w:pPr>
              <w:pStyle w:val="TAL"/>
              <w:rPr>
                <w:sz w:val="16"/>
              </w:rPr>
            </w:pPr>
            <w:r>
              <w:rPr>
                <w:sz w:val="16"/>
              </w:rPr>
              <w:t>C3-224372</w:t>
            </w:r>
          </w:p>
        </w:tc>
        <w:tc>
          <w:tcPr>
            <w:tcW w:w="1020" w:type="dxa"/>
            <w:shd w:val="clear" w:color="auto" w:fill="auto"/>
          </w:tcPr>
          <w:p w14:paraId="7A9DAAFE" w14:textId="3ECE6E4C" w:rsidR="00C43403" w:rsidRDefault="00C43403" w:rsidP="00C43403">
            <w:pPr>
              <w:pStyle w:val="TAL"/>
              <w:rPr>
                <w:sz w:val="16"/>
              </w:rPr>
            </w:pPr>
            <w:r>
              <w:rPr>
                <w:sz w:val="16"/>
              </w:rPr>
              <w:t>agreed</w:t>
            </w:r>
          </w:p>
        </w:tc>
        <w:tc>
          <w:tcPr>
            <w:tcW w:w="1020" w:type="dxa"/>
            <w:shd w:val="clear" w:color="auto" w:fill="auto"/>
          </w:tcPr>
          <w:p w14:paraId="0DB5BB54" w14:textId="106A3ADF" w:rsidR="00C43403" w:rsidRDefault="00C43403" w:rsidP="00C43403">
            <w:pPr>
              <w:pStyle w:val="TAL"/>
              <w:rPr>
                <w:sz w:val="16"/>
              </w:rPr>
            </w:pPr>
            <w:r>
              <w:rPr>
                <w:sz w:val="16"/>
              </w:rPr>
              <w:t>approved</w:t>
            </w:r>
          </w:p>
        </w:tc>
        <w:tc>
          <w:tcPr>
            <w:tcW w:w="1133" w:type="dxa"/>
            <w:shd w:val="clear" w:color="auto" w:fill="auto"/>
          </w:tcPr>
          <w:p w14:paraId="0FE02C1B" w14:textId="566127A5" w:rsidR="00C43403" w:rsidRDefault="00C43403" w:rsidP="00C43403">
            <w:pPr>
              <w:pStyle w:val="TAL"/>
              <w:rPr>
                <w:sz w:val="16"/>
              </w:rPr>
            </w:pPr>
            <w:r>
              <w:rPr>
                <w:sz w:val="16"/>
              </w:rPr>
              <w:t>29.214</w:t>
            </w:r>
          </w:p>
        </w:tc>
        <w:tc>
          <w:tcPr>
            <w:tcW w:w="572" w:type="dxa"/>
            <w:shd w:val="clear" w:color="auto" w:fill="auto"/>
          </w:tcPr>
          <w:p w14:paraId="2608D031" w14:textId="683ACC57" w:rsidR="00C43403" w:rsidRDefault="00C43403" w:rsidP="00C43403">
            <w:pPr>
              <w:pStyle w:val="TAL"/>
              <w:rPr>
                <w:sz w:val="16"/>
              </w:rPr>
            </w:pPr>
            <w:r>
              <w:rPr>
                <w:sz w:val="16"/>
              </w:rPr>
              <w:t>1679</w:t>
            </w:r>
          </w:p>
        </w:tc>
        <w:tc>
          <w:tcPr>
            <w:tcW w:w="567" w:type="dxa"/>
            <w:shd w:val="clear" w:color="auto" w:fill="auto"/>
          </w:tcPr>
          <w:p w14:paraId="3B27AD1C" w14:textId="77777777" w:rsidR="00C43403" w:rsidRDefault="00C43403" w:rsidP="00C43403">
            <w:pPr>
              <w:pStyle w:val="TAL"/>
              <w:rPr>
                <w:sz w:val="16"/>
              </w:rPr>
            </w:pPr>
          </w:p>
        </w:tc>
        <w:tc>
          <w:tcPr>
            <w:tcW w:w="567" w:type="dxa"/>
            <w:shd w:val="clear" w:color="auto" w:fill="auto"/>
          </w:tcPr>
          <w:p w14:paraId="7C28E5AF" w14:textId="32BE18EC" w:rsidR="00C43403" w:rsidRDefault="00C43403" w:rsidP="00C43403">
            <w:pPr>
              <w:pStyle w:val="TAL"/>
              <w:rPr>
                <w:sz w:val="16"/>
              </w:rPr>
            </w:pPr>
            <w:r>
              <w:rPr>
                <w:sz w:val="16"/>
              </w:rPr>
              <w:t>F</w:t>
            </w:r>
          </w:p>
        </w:tc>
        <w:tc>
          <w:tcPr>
            <w:tcW w:w="510" w:type="dxa"/>
            <w:shd w:val="clear" w:color="auto" w:fill="auto"/>
          </w:tcPr>
          <w:p w14:paraId="48005499" w14:textId="41CEDE1E" w:rsidR="00C43403" w:rsidRDefault="00C43403" w:rsidP="00C43403">
            <w:pPr>
              <w:pStyle w:val="TAL"/>
              <w:rPr>
                <w:sz w:val="16"/>
              </w:rPr>
            </w:pPr>
            <w:r>
              <w:rPr>
                <w:sz w:val="16"/>
              </w:rPr>
              <w:t>Rel-17</w:t>
            </w:r>
          </w:p>
        </w:tc>
        <w:tc>
          <w:tcPr>
            <w:tcW w:w="661" w:type="dxa"/>
            <w:shd w:val="clear" w:color="auto" w:fill="auto"/>
          </w:tcPr>
          <w:p w14:paraId="4FBA4C52" w14:textId="382BEA35" w:rsidR="00C43403" w:rsidRDefault="00C43403" w:rsidP="00C43403">
            <w:pPr>
              <w:pStyle w:val="TAL"/>
              <w:rPr>
                <w:sz w:val="16"/>
              </w:rPr>
            </w:pPr>
            <w:r>
              <w:rPr>
                <w:sz w:val="16"/>
              </w:rPr>
              <w:t>17.3.0</w:t>
            </w:r>
          </w:p>
        </w:tc>
        <w:tc>
          <w:tcPr>
            <w:tcW w:w="2607" w:type="dxa"/>
            <w:shd w:val="clear" w:color="auto" w:fill="auto"/>
          </w:tcPr>
          <w:p w14:paraId="390EBE5B" w14:textId="07C4CDC5" w:rsidR="00C43403" w:rsidRDefault="00C43403" w:rsidP="00C43403">
            <w:pPr>
              <w:pStyle w:val="TAL"/>
              <w:rPr>
                <w:sz w:val="16"/>
              </w:rPr>
            </w:pPr>
            <w:r>
              <w:rPr>
                <w:sz w:val="16"/>
              </w:rPr>
              <w:t>Report of Access Network Charging Address</w:t>
            </w:r>
          </w:p>
        </w:tc>
      </w:tr>
      <w:tr w:rsidR="0033450E" w14:paraId="6C27FE74" w14:textId="77777777">
        <w:tc>
          <w:tcPr>
            <w:tcW w:w="1133" w:type="dxa"/>
            <w:shd w:val="clear" w:color="auto" w:fill="auto"/>
          </w:tcPr>
          <w:p w14:paraId="5BD0BB8B" w14:textId="55599529" w:rsidR="00C43403" w:rsidRDefault="00C43403" w:rsidP="00C43403">
            <w:pPr>
              <w:pStyle w:val="TAL"/>
              <w:rPr>
                <w:sz w:val="16"/>
              </w:rPr>
            </w:pPr>
            <w:r>
              <w:rPr>
                <w:sz w:val="16"/>
              </w:rPr>
              <w:t>C3-224373</w:t>
            </w:r>
          </w:p>
        </w:tc>
        <w:tc>
          <w:tcPr>
            <w:tcW w:w="1020" w:type="dxa"/>
            <w:shd w:val="clear" w:color="auto" w:fill="auto"/>
          </w:tcPr>
          <w:p w14:paraId="71B7B65C" w14:textId="68BC2AD2" w:rsidR="00C43403" w:rsidRDefault="00C43403" w:rsidP="00C43403">
            <w:pPr>
              <w:pStyle w:val="TAL"/>
              <w:rPr>
                <w:sz w:val="16"/>
              </w:rPr>
            </w:pPr>
            <w:r>
              <w:rPr>
                <w:sz w:val="16"/>
              </w:rPr>
              <w:t>agreed</w:t>
            </w:r>
          </w:p>
        </w:tc>
        <w:tc>
          <w:tcPr>
            <w:tcW w:w="1020" w:type="dxa"/>
            <w:shd w:val="clear" w:color="auto" w:fill="auto"/>
          </w:tcPr>
          <w:p w14:paraId="2FDBD2B8" w14:textId="15C3ADD5" w:rsidR="00C43403" w:rsidRDefault="00C43403" w:rsidP="00C43403">
            <w:pPr>
              <w:pStyle w:val="TAL"/>
              <w:rPr>
                <w:sz w:val="16"/>
              </w:rPr>
            </w:pPr>
            <w:r>
              <w:rPr>
                <w:sz w:val="16"/>
              </w:rPr>
              <w:t>approved</w:t>
            </w:r>
          </w:p>
        </w:tc>
        <w:tc>
          <w:tcPr>
            <w:tcW w:w="1133" w:type="dxa"/>
            <w:shd w:val="clear" w:color="auto" w:fill="auto"/>
          </w:tcPr>
          <w:p w14:paraId="1F2FBAE2" w14:textId="0EF07B4E" w:rsidR="00C43403" w:rsidRDefault="00C43403" w:rsidP="00C43403">
            <w:pPr>
              <w:pStyle w:val="TAL"/>
              <w:rPr>
                <w:sz w:val="16"/>
              </w:rPr>
            </w:pPr>
            <w:r>
              <w:rPr>
                <w:sz w:val="16"/>
              </w:rPr>
              <w:t>29.514</w:t>
            </w:r>
          </w:p>
        </w:tc>
        <w:tc>
          <w:tcPr>
            <w:tcW w:w="572" w:type="dxa"/>
            <w:shd w:val="clear" w:color="auto" w:fill="auto"/>
          </w:tcPr>
          <w:p w14:paraId="05212202" w14:textId="3AB71848" w:rsidR="00C43403" w:rsidRDefault="00C43403" w:rsidP="00C43403">
            <w:pPr>
              <w:pStyle w:val="TAL"/>
              <w:rPr>
                <w:sz w:val="16"/>
              </w:rPr>
            </w:pPr>
            <w:r>
              <w:rPr>
                <w:sz w:val="16"/>
              </w:rPr>
              <w:t>0432</w:t>
            </w:r>
          </w:p>
        </w:tc>
        <w:tc>
          <w:tcPr>
            <w:tcW w:w="567" w:type="dxa"/>
            <w:shd w:val="clear" w:color="auto" w:fill="auto"/>
          </w:tcPr>
          <w:p w14:paraId="63225927" w14:textId="77777777" w:rsidR="00C43403" w:rsidRDefault="00C43403" w:rsidP="00C43403">
            <w:pPr>
              <w:pStyle w:val="TAL"/>
              <w:rPr>
                <w:sz w:val="16"/>
              </w:rPr>
            </w:pPr>
          </w:p>
        </w:tc>
        <w:tc>
          <w:tcPr>
            <w:tcW w:w="567" w:type="dxa"/>
            <w:shd w:val="clear" w:color="auto" w:fill="auto"/>
          </w:tcPr>
          <w:p w14:paraId="37C31060" w14:textId="1D2B5DCC" w:rsidR="00C43403" w:rsidRDefault="00C43403" w:rsidP="00C43403">
            <w:pPr>
              <w:pStyle w:val="TAL"/>
              <w:rPr>
                <w:sz w:val="16"/>
              </w:rPr>
            </w:pPr>
            <w:r>
              <w:rPr>
                <w:sz w:val="16"/>
              </w:rPr>
              <w:t>F</w:t>
            </w:r>
          </w:p>
        </w:tc>
        <w:tc>
          <w:tcPr>
            <w:tcW w:w="510" w:type="dxa"/>
            <w:shd w:val="clear" w:color="auto" w:fill="auto"/>
          </w:tcPr>
          <w:p w14:paraId="5157F93B" w14:textId="23BA1435" w:rsidR="00C43403" w:rsidRDefault="00C43403" w:rsidP="00C43403">
            <w:pPr>
              <w:pStyle w:val="TAL"/>
              <w:rPr>
                <w:sz w:val="16"/>
              </w:rPr>
            </w:pPr>
            <w:r>
              <w:rPr>
                <w:sz w:val="16"/>
              </w:rPr>
              <w:t>Rel-17</w:t>
            </w:r>
          </w:p>
        </w:tc>
        <w:tc>
          <w:tcPr>
            <w:tcW w:w="661" w:type="dxa"/>
            <w:shd w:val="clear" w:color="auto" w:fill="auto"/>
          </w:tcPr>
          <w:p w14:paraId="37013BC7" w14:textId="34A5F877" w:rsidR="00C43403" w:rsidRDefault="00C43403" w:rsidP="00C43403">
            <w:pPr>
              <w:pStyle w:val="TAL"/>
              <w:rPr>
                <w:sz w:val="16"/>
              </w:rPr>
            </w:pPr>
            <w:r>
              <w:rPr>
                <w:sz w:val="16"/>
              </w:rPr>
              <w:t>17.5.0</w:t>
            </w:r>
          </w:p>
        </w:tc>
        <w:tc>
          <w:tcPr>
            <w:tcW w:w="2607" w:type="dxa"/>
            <w:shd w:val="clear" w:color="auto" w:fill="auto"/>
          </w:tcPr>
          <w:p w14:paraId="455F17FC" w14:textId="5E39C472" w:rsidR="00C43403" w:rsidRDefault="00C43403" w:rsidP="00C43403">
            <w:pPr>
              <w:pStyle w:val="TAL"/>
              <w:rPr>
                <w:sz w:val="16"/>
              </w:rPr>
            </w:pPr>
            <w:r>
              <w:rPr>
                <w:sz w:val="16"/>
              </w:rPr>
              <w:t>Correction to the subscription to Access Type change</w:t>
            </w:r>
          </w:p>
        </w:tc>
      </w:tr>
      <w:tr w:rsidR="0033450E" w14:paraId="3B0BD7BF" w14:textId="77777777">
        <w:tc>
          <w:tcPr>
            <w:tcW w:w="1133" w:type="dxa"/>
            <w:shd w:val="clear" w:color="auto" w:fill="auto"/>
          </w:tcPr>
          <w:p w14:paraId="706802B8" w14:textId="506089E3" w:rsidR="00C43403" w:rsidRDefault="00C43403" w:rsidP="00C43403">
            <w:pPr>
              <w:pStyle w:val="TAL"/>
              <w:rPr>
                <w:sz w:val="16"/>
              </w:rPr>
            </w:pPr>
            <w:r>
              <w:rPr>
                <w:sz w:val="16"/>
              </w:rPr>
              <w:t>C3-224608</w:t>
            </w:r>
          </w:p>
        </w:tc>
        <w:tc>
          <w:tcPr>
            <w:tcW w:w="1020" w:type="dxa"/>
            <w:shd w:val="clear" w:color="auto" w:fill="auto"/>
          </w:tcPr>
          <w:p w14:paraId="613D51FD" w14:textId="22969897" w:rsidR="00C43403" w:rsidRDefault="00C43403" w:rsidP="00C43403">
            <w:pPr>
              <w:pStyle w:val="TAL"/>
              <w:rPr>
                <w:sz w:val="16"/>
              </w:rPr>
            </w:pPr>
            <w:r>
              <w:rPr>
                <w:sz w:val="16"/>
              </w:rPr>
              <w:t>agreed</w:t>
            </w:r>
          </w:p>
        </w:tc>
        <w:tc>
          <w:tcPr>
            <w:tcW w:w="1020" w:type="dxa"/>
            <w:shd w:val="clear" w:color="auto" w:fill="auto"/>
          </w:tcPr>
          <w:p w14:paraId="087F4E93" w14:textId="0668AB81" w:rsidR="00C43403" w:rsidRDefault="00C43403" w:rsidP="00C43403">
            <w:pPr>
              <w:pStyle w:val="TAL"/>
              <w:rPr>
                <w:sz w:val="16"/>
              </w:rPr>
            </w:pPr>
            <w:r>
              <w:rPr>
                <w:sz w:val="16"/>
              </w:rPr>
              <w:t>approved</w:t>
            </w:r>
          </w:p>
        </w:tc>
        <w:tc>
          <w:tcPr>
            <w:tcW w:w="1133" w:type="dxa"/>
            <w:shd w:val="clear" w:color="auto" w:fill="auto"/>
          </w:tcPr>
          <w:p w14:paraId="16F613F4" w14:textId="788834C0" w:rsidR="00C43403" w:rsidRDefault="00C43403" w:rsidP="00C43403">
            <w:pPr>
              <w:pStyle w:val="TAL"/>
              <w:rPr>
                <w:sz w:val="16"/>
              </w:rPr>
            </w:pPr>
            <w:r>
              <w:rPr>
                <w:sz w:val="16"/>
              </w:rPr>
              <w:t>29.521</w:t>
            </w:r>
          </w:p>
        </w:tc>
        <w:tc>
          <w:tcPr>
            <w:tcW w:w="572" w:type="dxa"/>
            <w:shd w:val="clear" w:color="auto" w:fill="auto"/>
          </w:tcPr>
          <w:p w14:paraId="7968341B" w14:textId="1C5C8F21" w:rsidR="00C43403" w:rsidRDefault="00C43403" w:rsidP="00C43403">
            <w:pPr>
              <w:pStyle w:val="TAL"/>
              <w:rPr>
                <w:sz w:val="16"/>
              </w:rPr>
            </w:pPr>
            <w:r>
              <w:rPr>
                <w:sz w:val="16"/>
              </w:rPr>
              <w:t>0149</w:t>
            </w:r>
          </w:p>
        </w:tc>
        <w:tc>
          <w:tcPr>
            <w:tcW w:w="567" w:type="dxa"/>
            <w:shd w:val="clear" w:color="auto" w:fill="auto"/>
          </w:tcPr>
          <w:p w14:paraId="2DA3E00D" w14:textId="25EBB5B0" w:rsidR="00C43403" w:rsidRDefault="00C43403" w:rsidP="00C43403">
            <w:pPr>
              <w:pStyle w:val="TAL"/>
              <w:rPr>
                <w:sz w:val="16"/>
              </w:rPr>
            </w:pPr>
            <w:r>
              <w:rPr>
                <w:sz w:val="16"/>
              </w:rPr>
              <w:t>1</w:t>
            </w:r>
          </w:p>
        </w:tc>
        <w:tc>
          <w:tcPr>
            <w:tcW w:w="567" w:type="dxa"/>
            <w:shd w:val="clear" w:color="auto" w:fill="auto"/>
          </w:tcPr>
          <w:p w14:paraId="02D73076" w14:textId="5EA5EC77" w:rsidR="00C43403" w:rsidRDefault="00C43403" w:rsidP="00C43403">
            <w:pPr>
              <w:pStyle w:val="TAL"/>
              <w:rPr>
                <w:sz w:val="16"/>
              </w:rPr>
            </w:pPr>
            <w:r>
              <w:rPr>
                <w:sz w:val="16"/>
              </w:rPr>
              <w:t>F</w:t>
            </w:r>
          </w:p>
        </w:tc>
        <w:tc>
          <w:tcPr>
            <w:tcW w:w="510" w:type="dxa"/>
            <w:shd w:val="clear" w:color="auto" w:fill="auto"/>
          </w:tcPr>
          <w:p w14:paraId="146ADB43" w14:textId="1E6D6EAB" w:rsidR="00C43403" w:rsidRDefault="00C43403" w:rsidP="00C43403">
            <w:pPr>
              <w:pStyle w:val="TAL"/>
              <w:rPr>
                <w:sz w:val="16"/>
              </w:rPr>
            </w:pPr>
            <w:r>
              <w:rPr>
                <w:sz w:val="16"/>
              </w:rPr>
              <w:t>Rel-17</w:t>
            </w:r>
          </w:p>
        </w:tc>
        <w:tc>
          <w:tcPr>
            <w:tcW w:w="661" w:type="dxa"/>
            <w:shd w:val="clear" w:color="auto" w:fill="auto"/>
          </w:tcPr>
          <w:p w14:paraId="626A5C40" w14:textId="673B5D00" w:rsidR="00C43403" w:rsidRDefault="00C43403" w:rsidP="00C43403">
            <w:pPr>
              <w:pStyle w:val="TAL"/>
              <w:rPr>
                <w:sz w:val="16"/>
              </w:rPr>
            </w:pPr>
            <w:r>
              <w:rPr>
                <w:sz w:val="16"/>
              </w:rPr>
              <w:t>17.5.0</w:t>
            </w:r>
          </w:p>
        </w:tc>
        <w:tc>
          <w:tcPr>
            <w:tcW w:w="2607" w:type="dxa"/>
            <w:shd w:val="clear" w:color="auto" w:fill="auto"/>
          </w:tcPr>
          <w:p w14:paraId="2561FBF6" w14:textId="6B6BC2C2" w:rsidR="00C43403" w:rsidRDefault="00C43403" w:rsidP="00C43403">
            <w:pPr>
              <w:pStyle w:val="TAL"/>
              <w:rPr>
                <w:sz w:val="16"/>
              </w:rPr>
            </w:pPr>
            <w:r>
              <w:rPr>
                <w:sz w:val="16"/>
              </w:rPr>
              <w:t xml:space="preserve">Correction in the handling of features for </w:t>
            </w:r>
            <w:proofErr w:type="spellStart"/>
            <w:r>
              <w:rPr>
                <w:sz w:val="16"/>
              </w:rPr>
              <w:t>Nbsf</w:t>
            </w:r>
            <w:proofErr w:type="spellEnd"/>
          </w:p>
        </w:tc>
      </w:tr>
      <w:tr w:rsidR="0033450E" w14:paraId="087735C0" w14:textId="77777777">
        <w:tc>
          <w:tcPr>
            <w:tcW w:w="1133" w:type="dxa"/>
            <w:shd w:val="clear" w:color="auto" w:fill="auto"/>
          </w:tcPr>
          <w:p w14:paraId="3523B295" w14:textId="6055AFCF" w:rsidR="00C43403" w:rsidRDefault="00C43403" w:rsidP="00C43403">
            <w:pPr>
              <w:pStyle w:val="TAL"/>
              <w:rPr>
                <w:sz w:val="16"/>
              </w:rPr>
            </w:pPr>
            <w:r>
              <w:rPr>
                <w:sz w:val="16"/>
              </w:rPr>
              <w:t>C3-224651</w:t>
            </w:r>
          </w:p>
        </w:tc>
        <w:tc>
          <w:tcPr>
            <w:tcW w:w="1020" w:type="dxa"/>
            <w:shd w:val="clear" w:color="auto" w:fill="auto"/>
          </w:tcPr>
          <w:p w14:paraId="3586D007" w14:textId="524686B8" w:rsidR="00C43403" w:rsidRDefault="00C43403" w:rsidP="00C43403">
            <w:pPr>
              <w:pStyle w:val="TAL"/>
              <w:rPr>
                <w:sz w:val="16"/>
              </w:rPr>
            </w:pPr>
            <w:r>
              <w:rPr>
                <w:sz w:val="16"/>
              </w:rPr>
              <w:t>agreed</w:t>
            </w:r>
          </w:p>
        </w:tc>
        <w:tc>
          <w:tcPr>
            <w:tcW w:w="1020" w:type="dxa"/>
            <w:shd w:val="clear" w:color="auto" w:fill="auto"/>
          </w:tcPr>
          <w:p w14:paraId="0FE7647A" w14:textId="76AB179C" w:rsidR="00C43403" w:rsidRDefault="00C43403" w:rsidP="00C43403">
            <w:pPr>
              <w:pStyle w:val="TAL"/>
              <w:rPr>
                <w:sz w:val="16"/>
              </w:rPr>
            </w:pPr>
            <w:r>
              <w:rPr>
                <w:sz w:val="16"/>
              </w:rPr>
              <w:t>approved</w:t>
            </w:r>
          </w:p>
        </w:tc>
        <w:tc>
          <w:tcPr>
            <w:tcW w:w="1133" w:type="dxa"/>
            <w:shd w:val="clear" w:color="auto" w:fill="auto"/>
          </w:tcPr>
          <w:p w14:paraId="3B065E2F" w14:textId="1CB5A28D" w:rsidR="00C43403" w:rsidRDefault="00C43403" w:rsidP="00C43403">
            <w:pPr>
              <w:pStyle w:val="TAL"/>
              <w:rPr>
                <w:sz w:val="16"/>
              </w:rPr>
            </w:pPr>
            <w:r>
              <w:rPr>
                <w:sz w:val="16"/>
              </w:rPr>
              <w:t>29.122</w:t>
            </w:r>
          </w:p>
        </w:tc>
        <w:tc>
          <w:tcPr>
            <w:tcW w:w="572" w:type="dxa"/>
            <w:shd w:val="clear" w:color="auto" w:fill="auto"/>
          </w:tcPr>
          <w:p w14:paraId="7E57FDF2" w14:textId="7F29BDD5" w:rsidR="00C43403" w:rsidRDefault="00C43403" w:rsidP="00C43403">
            <w:pPr>
              <w:pStyle w:val="TAL"/>
              <w:rPr>
                <w:sz w:val="16"/>
              </w:rPr>
            </w:pPr>
            <w:r>
              <w:rPr>
                <w:sz w:val="16"/>
              </w:rPr>
              <w:t>0607</w:t>
            </w:r>
          </w:p>
        </w:tc>
        <w:tc>
          <w:tcPr>
            <w:tcW w:w="567" w:type="dxa"/>
            <w:shd w:val="clear" w:color="auto" w:fill="auto"/>
          </w:tcPr>
          <w:p w14:paraId="10B63B0E" w14:textId="7F648092" w:rsidR="00C43403" w:rsidRDefault="00C43403" w:rsidP="00C43403">
            <w:pPr>
              <w:pStyle w:val="TAL"/>
              <w:rPr>
                <w:sz w:val="16"/>
              </w:rPr>
            </w:pPr>
            <w:r>
              <w:rPr>
                <w:sz w:val="16"/>
              </w:rPr>
              <w:t>1</w:t>
            </w:r>
          </w:p>
        </w:tc>
        <w:tc>
          <w:tcPr>
            <w:tcW w:w="567" w:type="dxa"/>
            <w:shd w:val="clear" w:color="auto" w:fill="auto"/>
          </w:tcPr>
          <w:p w14:paraId="3A045197" w14:textId="4DA56C55" w:rsidR="00C43403" w:rsidRDefault="00C43403" w:rsidP="00C43403">
            <w:pPr>
              <w:pStyle w:val="TAL"/>
              <w:rPr>
                <w:sz w:val="16"/>
              </w:rPr>
            </w:pPr>
            <w:r>
              <w:rPr>
                <w:sz w:val="16"/>
              </w:rPr>
              <w:t>F</w:t>
            </w:r>
          </w:p>
        </w:tc>
        <w:tc>
          <w:tcPr>
            <w:tcW w:w="510" w:type="dxa"/>
            <w:shd w:val="clear" w:color="auto" w:fill="auto"/>
          </w:tcPr>
          <w:p w14:paraId="52BAEEF6" w14:textId="5E39C621" w:rsidR="00C43403" w:rsidRDefault="00C43403" w:rsidP="00C43403">
            <w:pPr>
              <w:pStyle w:val="TAL"/>
              <w:rPr>
                <w:sz w:val="16"/>
              </w:rPr>
            </w:pPr>
            <w:r>
              <w:rPr>
                <w:sz w:val="16"/>
              </w:rPr>
              <w:t>Rel-17</w:t>
            </w:r>
          </w:p>
        </w:tc>
        <w:tc>
          <w:tcPr>
            <w:tcW w:w="661" w:type="dxa"/>
            <w:shd w:val="clear" w:color="auto" w:fill="auto"/>
          </w:tcPr>
          <w:p w14:paraId="686E3CCA" w14:textId="6972C43D" w:rsidR="00C43403" w:rsidRDefault="00C43403" w:rsidP="00C43403">
            <w:pPr>
              <w:pStyle w:val="TAL"/>
              <w:rPr>
                <w:sz w:val="16"/>
              </w:rPr>
            </w:pPr>
            <w:r>
              <w:rPr>
                <w:sz w:val="16"/>
              </w:rPr>
              <w:t>17.6.0</w:t>
            </w:r>
          </w:p>
        </w:tc>
        <w:tc>
          <w:tcPr>
            <w:tcW w:w="2607" w:type="dxa"/>
            <w:shd w:val="clear" w:color="auto" w:fill="auto"/>
          </w:tcPr>
          <w:p w14:paraId="681F0106" w14:textId="72DF59B5" w:rsidR="00C43403" w:rsidRDefault="00C43403" w:rsidP="00C43403">
            <w:pPr>
              <w:pStyle w:val="TAL"/>
              <w:rPr>
                <w:sz w:val="16"/>
              </w:rPr>
            </w:pPr>
            <w:r>
              <w:rPr>
                <w:sz w:val="16"/>
              </w:rPr>
              <w:t>Reporting condition for QoS Monitoring Information</w:t>
            </w:r>
          </w:p>
        </w:tc>
      </w:tr>
      <w:tr w:rsidR="0033450E" w14:paraId="2122A88D" w14:textId="77777777">
        <w:tc>
          <w:tcPr>
            <w:tcW w:w="1133" w:type="dxa"/>
            <w:shd w:val="clear" w:color="auto" w:fill="auto"/>
          </w:tcPr>
          <w:p w14:paraId="365ED021" w14:textId="49A8E491" w:rsidR="00C43403" w:rsidRDefault="00C43403" w:rsidP="00C43403">
            <w:pPr>
              <w:pStyle w:val="TAL"/>
              <w:rPr>
                <w:sz w:val="16"/>
              </w:rPr>
            </w:pPr>
            <w:r>
              <w:rPr>
                <w:sz w:val="16"/>
              </w:rPr>
              <w:t>C3-224658</w:t>
            </w:r>
          </w:p>
        </w:tc>
        <w:tc>
          <w:tcPr>
            <w:tcW w:w="1020" w:type="dxa"/>
            <w:shd w:val="clear" w:color="auto" w:fill="auto"/>
          </w:tcPr>
          <w:p w14:paraId="6E635C80" w14:textId="6F55631E" w:rsidR="00C43403" w:rsidRDefault="00C43403" w:rsidP="00C43403">
            <w:pPr>
              <w:pStyle w:val="TAL"/>
              <w:rPr>
                <w:sz w:val="16"/>
              </w:rPr>
            </w:pPr>
            <w:r>
              <w:rPr>
                <w:sz w:val="16"/>
              </w:rPr>
              <w:t>agreed</w:t>
            </w:r>
          </w:p>
        </w:tc>
        <w:tc>
          <w:tcPr>
            <w:tcW w:w="1020" w:type="dxa"/>
            <w:shd w:val="clear" w:color="auto" w:fill="auto"/>
          </w:tcPr>
          <w:p w14:paraId="74E08485" w14:textId="39C86AF0" w:rsidR="00C43403" w:rsidRDefault="00C43403" w:rsidP="00C43403">
            <w:pPr>
              <w:pStyle w:val="TAL"/>
              <w:rPr>
                <w:sz w:val="16"/>
              </w:rPr>
            </w:pPr>
            <w:r>
              <w:rPr>
                <w:sz w:val="16"/>
              </w:rPr>
              <w:t>approved</w:t>
            </w:r>
          </w:p>
        </w:tc>
        <w:tc>
          <w:tcPr>
            <w:tcW w:w="1133" w:type="dxa"/>
            <w:shd w:val="clear" w:color="auto" w:fill="auto"/>
          </w:tcPr>
          <w:p w14:paraId="6448E36A" w14:textId="58BB4889" w:rsidR="00C43403" w:rsidRDefault="00C43403" w:rsidP="00C43403">
            <w:pPr>
              <w:pStyle w:val="TAL"/>
              <w:rPr>
                <w:sz w:val="16"/>
              </w:rPr>
            </w:pPr>
            <w:r>
              <w:rPr>
                <w:sz w:val="16"/>
              </w:rPr>
              <w:t>29.522</w:t>
            </w:r>
          </w:p>
        </w:tc>
        <w:tc>
          <w:tcPr>
            <w:tcW w:w="572" w:type="dxa"/>
            <w:shd w:val="clear" w:color="auto" w:fill="auto"/>
          </w:tcPr>
          <w:p w14:paraId="5B495883" w14:textId="23DA9753" w:rsidR="00C43403" w:rsidRDefault="00C43403" w:rsidP="00C43403">
            <w:pPr>
              <w:pStyle w:val="TAL"/>
              <w:rPr>
                <w:sz w:val="16"/>
              </w:rPr>
            </w:pPr>
            <w:r>
              <w:rPr>
                <w:sz w:val="16"/>
              </w:rPr>
              <w:t>0689</w:t>
            </w:r>
          </w:p>
        </w:tc>
        <w:tc>
          <w:tcPr>
            <w:tcW w:w="567" w:type="dxa"/>
            <w:shd w:val="clear" w:color="auto" w:fill="auto"/>
          </w:tcPr>
          <w:p w14:paraId="27D56EDC" w14:textId="13EBFFAE" w:rsidR="00C43403" w:rsidRDefault="00C43403" w:rsidP="00C43403">
            <w:pPr>
              <w:pStyle w:val="TAL"/>
              <w:rPr>
                <w:sz w:val="16"/>
              </w:rPr>
            </w:pPr>
            <w:r>
              <w:rPr>
                <w:sz w:val="16"/>
              </w:rPr>
              <w:t>1</w:t>
            </w:r>
          </w:p>
        </w:tc>
        <w:tc>
          <w:tcPr>
            <w:tcW w:w="567" w:type="dxa"/>
            <w:shd w:val="clear" w:color="auto" w:fill="auto"/>
          </w:tcPr>
          <w:p w14:paraId="420ABC86" w14:textId="5FBC7659" w:rsidR="00C43403" w:rsidRDefault="00C43403" w:rsidP="00C43403">
            <w:pPr>
              <w:pStyle w:val="TAL"/>
              <w:rPr>
                <w:sz w:val="16"/>
              </w:rPr>
            </w:pPr>
            <w:r>
              <w:rPr>
                <w:sz w:val="16"/>
              </w:rPr>
              <w:t>F</w:t>
            </w:r>
          </w:p>
        </w:tc>
        <w:tc>
          <w:tcPr>
            <w:tcW w:w="510" w:type="dxa"/>
            <w:shd w:val="clear" w:color="auto" w:fill="auto"/>
          </w:tcPr>
          <w:p w14:paraId="30EF28E9" w14:textId="5C1520C0" w:rsidR="00C43403" w:rsidRDefault="00C43403" w:rsidP="00C43403">
            <w:pPr>
              <w:pStyle w:val="TAL"/>
              <w:rPr>
                <w:sz w:val="16"/>
              </w:rPr>
            </w:pPr>
            <w:r>
              <w:rPr>
                <w:sz w:val="16"/>
              </w:rPr>
              <w:t>Rel-17</w:t>
            </w:r>
          </w:p>
        </w:tc>
        <w:tc>
          <w:tcPr>
            <w:tcW w:w="661" w:type="dxa"/>
            <w:shd w:val="clear" w:color="auto" w:fill="auto"/>
          </w:tcPr>
          <w:p w14:paraId="62015061" w14:textId="31965F96" w:rsidR="00C43403" w:rsidRDefault="00C43403" w:rsidP="00C43403">
            <w:pPr>
              <w:pStyle w:val="TAL"/>
              <w:rPr>
                <w:sz w:val="16"/>
              </w:rPr>
            </w:pPr>
            <w:r>
              <w:rPr>
                <w:sz w:val="16"/>
              </w:rPr>
              <w:t>17.6.0</w:t>
            </w:r>
          </w:p>
        </w:tc>
        <w:tc>
          <w:tcPr>
            <w:tcW w:w="2607" w:type="dxa"/>
            <w:shd w:val="clear" w:color="auto" w:fill="auto"/>
          </w:tcPr>
          <w:p w14:paraId="67757BFE" w14:textId="70DDBE4D" w:rsidR="00C43403" w:rsidRDefault="00C43403" w:rsidP="00C43403">
            <w:pPr>
              <w:pStyle w:val="TAL"/>
              <w:rPr>
                <w:sz w:val="16"/>
              </w:rPr>
            </w:pPr>
            <w:r>
              <w:rPr>
                <w:sz w:val="16"/>
              </w:rPr>
              <w:t>Applicable accuracy value</w:t>
            </w:r>
          </w:p>
        </w:tc>
      </w:tr>
      <w:tr w:rsidR="0033450E" w14:paraId="6BD6F9A8" w14:textId="77777777">
        <w:tc>
          <w:tcPr>
            <w:tcW w:w="1133" w:type="dxa"/>
            <w:shd w:val="clear" w:color="auto" w:fill="auto"/>
          </w:tcPr>
          <w:p w14:paraId="5DB5B9D0" w14:textId="31348829" w:rsidR="00C43403" w:rsidRDefault="00C43403" w:rsidP="00C43403">
            <w:pPr>
              <w:pStyle w:val="TAL"/>
              <w:rPr>
                <w:sz w:val="16"/>
              </w:rPr>
            </w:pPr>
            <w:r>
              <w:rPr>
                <w:sz w:val="16"/>
              </w:rPr>
              <w:t>C3-224677</w:t>
            </w:r>
          </w:p>
        </w:tc>
        <w:tc>
          <w:tcPr>
            <w:tcW w:w="1020" w:type="dxa"/>
            <w:shd w:val="clear" w:color="auto" w:fill="auto"/>
          </w:tcPr>
          <w:p w14:paraId="1FA653BB" w14:textId="4758568D" w:rsidR="00C43403" w:rsidRDefault="00C43403" w:rsidP="00C43403">
            <w:pPr>
              <w:pStyle w:val="TAL"/>
              <w:rPr>
                <w:sz w:val="16"/>
              </w:rPr>
            </w:pPr>
            <w:r>
              <w:rPr>
                <w:sz w:val="16"/>
              </w:rPr>
              <w:t>agreed</w:t>
            </w:r>
          </w:p>
        </w:tc>
        <w:tc>
          <w:tcPr>
            <w:tcW w:w="1020" w:type="dxa"/>
            <w:shd w:val="clear" w:color="auto" w:fill="auto"/>
          </w:tcPr>
          <w:p w14:paraId="4AE6E761" w14:textId="22FD27E8" w:rsidR="00C43403" w:rsidRDefault="00C43403" w:rsidP="00C43403">
            <w:pPr>
              <w:pStyle w:val="TAL"/>
              <w:rPr>
                <w:sz w:val="16"/>
              </w:rPr>
            </w:pPr>
            <w:r>
              <w:rPr>
                <w:sz w:val="16"/>
              </w:rPr>
              <w:t>approved</w:t>
            </w:r>
          </w:p>
        </w:tc>
        <w:tc>
          <w:tcPr>
            <w:tcW w:w="1133" w:type="dxa"/>
            <w:shd w:val="clear" w:color="auto" w:fill="auto"/>
          </w:tcPr>
          <w:p w14:paraId="174741CB" w14:textId="64F0AA19" w:rsidR="00C43403" w:rsidRDefault="00C43403" w:rsidP="00C43403">
            <w:pPr>
              <w:pStyle w:val="TAL"/>
              <w:rPr>
                <w:sz w:val="16"/>
              </w:rPr>
            </w:pPr>
            <w:r>
              <w:rPr>
                <w:sz w:val="16"/>
              </w:rPr>
              <w:t>29.214</w:t>
            </w:r>
          </w:p>
        </w:tc>
        <w:tc>
          <w:tcPr>
            <w:tcW w:w="572" w:type="dxa"/>
            <w:shd w:val="clear" w:color="auto" w:fill="auto"/>
          </w:tcPr>
          <w:p w14:paraId="23B3BC26" w14:textId="7FBA7179" w:rsidR="00C43403" w:rsidRDefault="00C43403" w:rsidP="00C43403">
            <w:pPr>
              <w:pStyle w:val="TAL"/>
              <w:rPr>
                <w:sz w:val="16"/>
              </w:rPr>
            </w:pPr>
            <w:r>
              <w:rPr>
                <w:sz w:val="16"/>
              </w:rPr>
              <w:t>1677</w:t>
            </w:r>
          </w:p>
        </w:tc>
        <w:tc>
          <w:tcPr>
            <w:tcW w:w="567" w:type="dxa"/>
            <w:shd w:val="clear" w:color="auto" w:fill="auto"/>
          </w:tcPr>
          <w:p w14:paraId="4145C882" w14:textId="2EA01A7B" w:rsidR="00C43403" w:rsidRDefault="00C43403" w:rsidP="00C43403">
            <w:pPr>
              <w:pStyle w:val="TAL"/>
              <w:rPr>
                <w:sz w:val="16"/>
              </w:rPr>
            </w:pPr>
            <w:r>
              <w:rPr>
                <w:sz w:val="16"/>
              </w:rPr>
              <w:t>1</w:t>
            </w:r>
          </w:p>
        </w:tc>
        <w:tc>
          <w:tcPr>
            <w:tcW w:w="567" w:type="dxa"/>
            <w:shd w:val="clear" w:color="auto" w:fill="auto"/>
          </w:tcPr>
          <w:p w14:paraId="2D2A00BD" w14:textId="4F24AD56" w:rsidR="00C43403" w:rsidRDefault="00C43403" w:rsidP="00C43403">
            <w:pPr>
              <w:pStyle w:val="TAL"/>
              <w:rPr>
                <w:sz w:val="16"/>
              </w:rPr>
            </w:pPr>
            <w:r>
              <w:rPr>
                <w:sz w:val="16"/>
              </w:rPr>
              <w:t>F</w:t>
            </w:r>
          </w:p>
        </w:tc>
        <w:tc>
          <w:tcPr>
            <w:tcW w:w="510" w:type="dxa"/>
            <w:shd w:val="clear" w:color="auto" w:fill="auto"/>
          </w:tcPr>
          <w:p w14:paraId="3F6B2083" w14:textId="4D1A8F1D" w:rsidR="00C43403" w:rsidRDefault="00C43403" w:rsidP="00C43403">
            <w:pPr>
              <w:pStyle w:val="TAL"/>
              <w:rPr>
                <w:sz w:val="16"/>
              </w:rPr>
            </w:pPr>
            <w:r>
              <w:rPr>
                <w:sz w:val="16"/>
              </w:rPr>
              <w:t>Rel-17</w:t>
            </w:r>
          </w:p>
        </w:tc>
        <w:tc>
          <w:tcPr>
            <w:tcW w:w="661" w:type="dxa"/>
            <w:shd w:val="clear" w:color="auto" w:fill="auto"/>
          </w:tcPr>
          <w:p w14:paraId="0BCB10DE" w14:textId="0EF12155" w:rsidR="00C43403" w:rsidRDefault="00C43403" w:rsidP="00C43403">
            <w:pPr>
              <w:pStyle w:val="TAL"/>
              <w:rPr>
                <w:sz w:val="16"/>
              </w:rPr>
            </w:pPr>
            <w:r>
              <w:rPr>
                <w:sz w:val="16"/>
              </w:rPr>
              <w:t>17.3.0</w:t>
            </w:r>
          </w:p>
        </w:tc>
        <w:tc>
          <w:tcPr>
            <w:tcW w:w="2607" w:type="dxa"/>
            <w:shd w:val="clear" w:color="auto" w:fill="auto"/>
          </w:tcPr>
          <w:p w14:paraId="0852CEDF" w14:textId="53986C88" w:rsidR="00C43403" w:rsidRDefault="00C43403" w:rsidP="00C43403">
            <w:pPr>
              <w:pStyle w:val="TAL"/>
              <w:rPr>
                <w:sz w:val="16"/>
              </w:rPr>
            </w:pPr>
            <w:r>
              <w:rPr>
                <w:sz w:val="16"/>
              </w:rPr>
              <w:t>Untrusted WLAN location information</w:t>
            </w:r>
          </w:p>
        </w:tc>
      </w:tr>
      <w:tr w:rsidR="0033450E" w14:paraId="7CB1DB0B" w14:textId="77777777">
        <w:tc>
          <w:tcPr>
            <w:tcW w:w="1133" w:type="dxa"/>
            <w:shd w:val="clear" w:color="auto" w:fill="auto"/>
          </w:tcPr>
          <w:p w14:paraId="2B8B742A" w14:textId="4E2D332D" w:rsidR="00C43403" w:rsidRDefault="00C43403" w:rsidP="00C43403">
            <w:pPr>
              <w:pStyle w:val="TAL"/>
              <w:rPr>
                <w:sz w:val="16"/>
              </w:rPr>
            </w:pPr>
            <w:r>
              <w:rPr>
                <w:sz w:val="16"/>
              </w:rPr>
              <w:t>C3-224681</w:t>
            </w:r>
          </w:p>
        </w:tc>
        <w:tc>
          <w:tcPr>
            <w:tcW w:w="1020" w:type="dxa"/>
            <w:shd w:val="clear" w:color="auto" w:fill="auto"/>
          </w:tcPr>
          <w:p w14:paraId="1FF43DEF" w14:textId="37111AB1" w:rsidR="00C43403" w:rsidRDefault="00C43403" w:rsidP="00C43403">
            <w:pPr>
              <w:pStyle w:val="TAL"/>
              <w:rPr>
                <w:sz w:val="16"/>
              </w:rPr>
            </w:pPr>
            <w:r>
              <w:rPr>
                <w:sz w:val="16"/>
              </w:rPr>
              <w:t>agreed</w:t>
            </w:r>
          </w:p>
        </w:tc>
        <w:tc>
          <w:tcPr>
            <w:tcW w:w="1020" w:type="dxa"/>
            <w:shd w:val="clear" w:color="auto" w:fill="auto"/>
          </w:tcPr>
          <w:p w14:paraId="77F8C905" w14:textId="2639CDDF" w:rsidR="00C43403" w:rsidRDefault="00C43403" w:rsidP="00C43403">
            <w:pPr>
              <w:pStyle w:val="TAL"/>
              <w:rPr>
                <w:sz w:val="16"/>
              </w:rPr>
            </w:pPr>
            <w:r>
              <w:rPr>
                <w:sz w:val="16"/>
              </w:rPr>
              <w:t>approved</w:t>
            </w:r>
          </w:p>
        </w:tc>
        <w:tc>
          <w:tcPr>
            <w:tcW w:w="1133" w:type="dxa"/>
            <w:shd w:val="clear" w:color="auto" w:fill="auto"/>
          </w:tcPr>
          <w:p w14:paraId="1E44C4CC" w14:textId="129BA820" w:rsidR="00C43403" w:rsidRDefault="00C43403" w:rsidP="00C43403">
            <w:pPr>
              <w:pStyle w:val="TAL"/>
              <w:rPr>
                <w:sz w:val="16"/>
              </w:rPr>
            </w:pPr>
            <w:r>
              <w:rPr>
                <w:sz w:val="16"/>
              </w:rPr>
              <w:t>29.514</w:t>
            </w:r>
          </w:p>
        </w:tc>
        <w:tc>
          <w:tcPr>
            <w:tcW w:w="572" w:type="dxa"/>
            <w:shd w:val="clear" w:color="auto" w:fill="auto"/>
          </w:tcPr>
          <w:p w14:paraId="4F3E82E0" w14:textId="788D8B5E" w:rsidR="00C43403" w:rsidRDefault="00C43403" w:rsidP="00C43403">
            <w:pPr>
              <w:pStyle w:val="TAL"/>
              <w:rPr>
                <w:sz w:val="16"/>
              </w:rPr>
            </w:pPr>
            <w:r>
              <w:rPr>
                <w:sz w:val="16"/>
              </w:rPr>
              <w:t>0428</w:t>
            </w:r>
          </w:p>
        </w:tc>
        <w:tc>
          <w:tcPr>
            <w:tcW w:w="567" w:type="dxa"/>
            <w:shd w:val="clear" w:color="auto" w:fill="auto"/>
          </w:tcPr>
          <w:p w14:paraId="2C2FB121" w14:textId="69289ABE" w:rsidR="00C43403" w:rsidRDefault="00C43403" w:rsidP="00C43403">
            <w:pPr>
              <w:pStyle w:val="TAL"/>
              <w:rPr>
                <w:sz w:val="16"/>
              </w:rPr>
            </w:pPr>
            <w:r>
              <w:rPr>
                <w:sz w:val="16"/>
              </w:rPr>
              <w:t>1</w:t>
            </w:r>
          </w:p>
        </w:tc>
        <w:tc>
          <w:tcPr>
            <w:tcW w:w="567" w:type="dxa"/>
            <w:shd w:val="clear" w:color="auto" w:fill="auto"/>
          </w:tcPr>
          <w:p w14:paraId="3CAB0C17" w14:textId="55C56621" w:rsidR="00C43403" w:rsidRDefault="00C43403" w:rsidP="00C43403">
            <w:pPr>
              <w:pStyle w:val="TAL"/>
              <w:rPr>
                <w:sz w:val="16"/>
              </w:rPr>
            </w:pPr>
            <w:r>
              <w:rPr>
                <w:sz w:val="16"/>
              </w:rPr>
              <w:t>F</w:t>
            </w:r>
          </w:p>
        </w:tc>
        <w:tc>
          <w:tcPr>
            <w:tcW w:w="510" w:type="dxa"/>
            <w:shd w:val="clear" w:color="auto" w:fill="auto"/>
          </w:tcPr>
          <w:p w14:paraId="08FBA4AD" w14:textId="10EBEA8A" w:rsidR="00C43403" w:rsidRDefault="00C43403" w:rsidP="00C43403">
            <w:pPr>
              <w:pStyle w:val="TAL"/>
              <w:rPr>
                <w:sz w:val="16"/>
              </w:rPr>
            </w:pPr>
            <w:r>
              <w:rPr>
                <w:sz w:val="16"/>
              </w:rPr>
              <w:t>Rel-17</w:t>
            </w:r>
          </w:p>
        </w:tc>
        <w:tc>
          <w:tcPr>
            <w:tcW w:w="661" w:type="dxa"/>
            <w:shd w:val="clear" w:color="auto" w:fill="auto"/>
          </w:tcPr>
          <w:p w14:paraId="38E93DEA" w14:textId="45916ED9" w:rsidR="00C43403" w:rsidRDefault="00C43403" w:rsidP="00C43403">
            <w:pPr>
              <w:pStyle w:val="TAL"/>
              <w:rPr>
                <w:sz w:val="16"/>
              </w:rPr>
            </w:pPr>
            <w:r>
              <w:rPr>
                <w:sz w:val="16"/>
              </w:rPr>
              <w:t>17.5.0</w:t>
            </w:r>
          </w:p>
        </w:tc>
        <w:tc>
          <w:tcPr>
            <w:tcW w:w="2607" w:type="dxa"/>
            <w:shd w:val="clear" w:color="auto" w:fill="auto"/>
          </w:tcPr>
          <w:p w14:paraId="66F91545" w14:textId="775655F1" w:rsidR="00C43403" w:rsidRDefault="00C43403" w:rsidP="00C43403">
            <w:pPr>
              <w:pStyle w:val="TAL"/>
              <w:rPr>
                <w:sz w:val="16"/>
              </w:rPr>
            </w:pPr>
            <w:r>
              <w:rPr>
                <w:sz w:val="16"/>
              </w:rPr>
              <w:t xml:space="preserve">Clarification of </w:t>
            </w:r>
            <w:proofErr w:type="spellStart"/>
            <w:r>
              <w:rPr>
                <w:sz w:val="16"/>
              </w:rPr>
              <w:t>ToS</w:t>
            </w:r>
            <w:proofErr w:type="spellEnd"/>
            <w:r>
              <w:rPr>
                <w:sz w:val="16"/>
              </w:rPr>
              <w:t xml:space="preserve"> traffic class</w:t>
            </w:r>
          </w:p>
        </w:tc>
      </w:tr>
      <w:tr w:rsidR="0033450E" w14:paraId="13CDD701" w14:textId="77777777">
        <w:tc>
          <w:tcPr>
            <w:tcW w:w="1133" w:type="dxa"/>
            <w:shd w:val="clear" w:color="auto" w:fill="auto"/>
          </w:tcPr>
          <w:p w14:paraId="6663F0F8" w14:textId="5ABDF85C" w:rsidR="00C43403" w:rsidRDefault="00C43403" w:rsidP="00C43403">
            <w:pPr>
              <w:pStyle w:val="TAL"/>
              <w:rPr>
                <w:sz w:val="16"/>
              </w:rPr>
            </w:pPr>
            <w:r>
              <w:rPr>
                <w:sz w:val="16"/>
              </w:rPr>
              <w:t>C3-224687</w:t>
            </w:r>
          </w:p>
        </w:tc>
        <w:tc>
          <w:tcPr>
            <w:tcW w:w="1020" w:type="dxa"/>
            <w:shd w:val="clear" w:color="auto" w:fill="auto"/>
          </w:tcPr>
          <w:p w14:paraId="23203D27" w14:textId="44EDC7B3" w:rsidR="00C43403" w:rsidRDefault="00C43403" w:rsidP="00C43403">
            <w:pPr>
              <w:pStyle w:val="TAL"/>
              <w:rPr>
                <w:sz w:val="16"/>
              </w:rPr>
            </w:pPr>
            <w:r>
              <w:rPr>
                <w:sz w:val="16"/>
              </w:rPr>
              <w:t>agreed</w:t>
            </w:r>
          </w:p>
        </w:tc>
        <w:tc>
          <w:tcPr>
            <w:tcW w:w="1020" w:type="dxa"/>
            <w:shd w:val="clear" w:color="auto" w:fill="auto"/>
          </w:tcPr>
          <w:p w14:paraId="26D6B997" w14:textId="7112F58A" w:rsidR="00C43403" w:rsidRDefault="00C43403" w:rsidP="00C43403">
            <w:pPr>
              <w:pStyle w:val="TAL"/>
              <w:rPr>
                <w:sz w:val="16"/>
              </w:rPr>
            </w:pPr>
            <w:r>
              <w:rPr>
                <w:sz w:val="16"/>
              </w:rPr>
              <w:t>approved</w:t>
            </w:r>
          </w:p>
        </w:tc>
        <w:tc>
          <w:tcPr>
            <w:tcW w:w="1133" w:type="dxa"/>
            <w:shd w:val="clear" w:color="auto" w:fill="auto"/>
          </w:tcPr>
          <w:p w14:paraId="169AA715" w14:textId="7F62B553" w:rsidR="00C43403" w:rsidRDefault="00C43403" w:rsidP="00C43403">
            <w:pPr>
              <w:pStyle w:val="TAL"/>
              <w:rPr>
                <w:sz w:val="16"/>
              </w:rPr>
            </w:pPr>
            <w:r>
              <w:rPr>
                <w:sz w:val="16"/>
              </w:rPr>
              <w:t>29.521</w:t>
            </w:r>
          </w:p>
        </w:tc>
        <w:tc>
          <w:tcPr>
            <w:tcW w:w="572" w:type="dxa"/>
            <w:shd w:val="clear" w:color="auto" w:fill="auto"/>
          </w:tcPr>
          <w:p w14:paraId="46088035" w14:textId="08D33DA6" w:rsidR="00C43403" w:rsidRDefault="00C43403" w:rsidP="00C43403">
            <w:pPr>
              <w:pStyle w:val="TAL"/>
              <w:rPr>
                <w:sz w:val="16"/>
              </w:rPr>
            </w:pPr>
            <w:r>
              <w:rPr>
                <w:sz w:val="16"/>
              </w:rPr>
              <w:t>0150</w:t>
            </w:r>
          </w:p>
        </w:tc>
        <w:tc>
          <w:tcPr>
            <w:tcW w:w="567" w:type="dxa"/>
            <w:shd w:val="clear" w:color="auto" w:fill="auto"/>
          </w:tcPr>
          <w:p w14:paraId="4F2B5834" w14:textId="2AF0AC99" w:rsidR="00C43403" w:rsidRDefault="00C43403" w:rsidP="00C43403">
            <w:pPr>
              <w:pStyle w:val="TAL"/>
              <w:rPr>
                <w:sz w:val="16"/>
              </w:rPr>
            </w:pPr>
            <w:r>
              <w:rPr>
                <w:sz w:val="16"/>
              </w:rPr>
              <w:t>2</w:t>
            </w:r>
          </w:p>
        </w:tc>
        <w:tc>
          <w:tcPr>
            <w:tcW w:w="567" w:type="dxa"/>
            <w:shd w:val="clear" w:color="auto" w:fill="auto"/>
          </w:tcPr>
          <w:p w14:paraId="4CE3B2C2" w14:textId="6E1A3243" w:rsidR="00C43403" w:rsidRDefault="00C43403" w:rsidP="00C43403">
            <w:pPr>
              <w:pStyle w:val="TAL"/>
              <w:rPr>
                <w:sz w:val="16"/>
              </w:rPr>
            </w:pPr>
            <w:r>
              <w:rPr>
                <w:sz w:val="16"/>
              </w:rPr>
              <w:t>F</w:t>
            </w:r>
          </w:p>
        </w:tc>
        <w:tc>
          <w:tcPr>
            <w:tcW w:w="510" w:type="dxa"/>
            <w:shd w:val="clear" w:color="auto" w:fill="auto"/>
          </w:tcPr>
          <w:p w14:paraId="564D9D95" w14:textId="7E071585" w:rsidR="00C43403" w:rsidRDefault="00C43403" w:rsidP="00C43403">
            <w:pPr>
              <w:pStyle w:val="TAL"/>
              <w:rPr>
                <w:sz w:val="16"/>
              </w:rPr>
            </w:pPr>
            <w:r>
              <w:rPr>
                <w:sz w:val="16"/>
              </w:rPr>
              <w:t>Rel-17</w:t>
            </w:r>
          </w:p>
        </w:tc>
        <w:tc>
          <w:tcPr>
            <w:tcW w:w="661" w:type="dxa"/>
            <w:shd w:val="clear" w:color="auto" w:fill="auto"/>
          </w:tcPr>
          <w:p w14:paraId="7AA3468D" w14:textId="70D17FC8" w:rsidR="00C43403" w:rsidRDefault="00C43403" w:rsidP="00C43403">
            <w:pPr>
              <w:pStyle w:val="TAL"/>
              <w:rPr>
                <w:sz w:val="16"/>
              </w:rPr>
            </w:pPr>
            <w:r>
              <w:rPr>
                <w:sz w:val="16"/>
              </w:rPr>
              <w:t>17.5.0</w:t>
            </w:r>
          </w:p>
        </w:tc>
        <w:tc>
          <w:tcPr>
            <w:tcW w:w="2607" w:type="dxa"/>
            <w:shd w:val="clear" w:color="auto" w:fill="auto"/>
          </w:tcPr>
          <w:p w14:paraId="64D67EDD" w14:textId="30200E39" w:rsidR="00C43403" w:rsidRDefault="00C43403" w:rsidP="00C43403">
            <w:pPr>
              <w:pStyle w:val="TAL"/>
              <w:rPr>
                <w:sz w:val="16"/>
              </w:rPr>
            </w:pPr>
            <w:r>
              <w:rPr>
                <w:sz w:val="16"/>
              </w:rPr>
              <w:t>Routing binding indication in the interactions with the PCF</w:t>
            </w:r>
          </w:p>
        </w:tc>
      </w:tr>
      <w:tr w:rsidR="0033450E" w14:paraId="44F2AA1A" w14:textId="77777777">
        <w:tc>
          <w:tcPr>
            <w:tcW w:w="1133" w:type="dxa"/>
            <w:shd w:val="clear" w:color="auto" w:fill="auto"/>
          </w:tcPr>
          <w:p w14:paraId="16FAE6D5" w14:textId="2C748BDA" w:rsidR="00C43403" w:rsidRDefault="00C43403" w:rsidP="00C43403">
            <w:pPr>
              <w:pStyle w:val="TAL"/>
              <w:rPr>
                <w:sz w:val="16"/>
              </w:rPr>
            </w:pPr>
            <w:r>
              <w:rPr>
                <w:sz w:val="16"/>
              </w:rPr>
              <w:t>C3-224691</w:t>
            </w:r>
          </w:p>
        </w:tc>
        <w:tc>
          <w:tcPr>
            <w:tcW w:w="1020" w:type="dxa"/>
            <w:shd w:val="clear" w:color="auto" w:fill="auto"/>
          </w:tcPr>
          <w:p w14:paraId="32763759" w14:textId="0E25ECF6" w:rsidR="00C43403" w:rsidRDefault="00C43403" w:rsidP="00C43403">
            <w:pPr>
              <w:pStyle w:val="TAL"/>
              <w:rPr>
                <w:sz w:val="16"/>
              </w:rPr>
            </w:pPr>
            <w:r>
              <w:rPr>
                <w:sz w:val="16"/>
              </w:rPr>
              <w:t>agreed</w:t>
            </w:r>
          </w:p>
        </w:tc>
        <w:tc>
          <w:tcPr>
            <w:tcW w:w="1020" w:type="dxa"/>
            <w:shd w:val="clear" w:color="auto" w:fill="auto"/>
          </w:tcPr>
          <w:p w14:paraId="7C360D1F" w14:textId="600046C6" w:rsidR="00C43403" w:rsidRDefault="00C43403" w:rsidP="00C43403">
            <w:pPr>
              <w:pStyle w:val="TAL"/>
              <w:rPr>
                <w:sz w:val="16"/>
              </w:rPr>
            </w:pPr>
            <w:r>
              <w:rPr>
                <w:sz w:val="16"/>
              </w:rPr>
              <w:t>approved</w:t>
            </w:r>
          </w:p>
        </w:tc>
        <w:tc>
          <w:tcPr>
            <w:tcW w:w="1133" w:type="dxa"/>
            <w:shd w:val="clear" w:color="auto" w:fill="auto"/>
          </w:tcPr>
          <w:p w14:paraId="40A25C84" w14:textId="05A7F69F" w:rsidR="00C43403" w:rsidRDefault="00C43403" w:rsidP="00C43403">
            <w:pPr>
              <w:pStyle w:val="TAL"/>
              <w:rPr>
                <w:sz w:val="16"/>
              </w:rPr>
            </w:pPr>
            <w:r>
              <w:rPr>
                <w:sz w:val="16"/>
              </w:rPr>
              <w:t>29.512</w:t>
            </w:r>
          </w:p>
        </w:tc>
        <w:tc>
          <w:tcPr>
            <w:tcW w:w="572" w:type="dxa"/>
            <w:shd w:val="clear" w:color="auto" w:fill="auto"/>
          </w:tcPr>
          <w:p w14:paraId="2FC41057" w14:textId="17ACD954" w:rsidR="00C43403" w:rsidRDefault="00C43403" w:rsidP="00C43403">
            <w:pPr>
              <w:pStyle w:val="TAL"/>
              <w:rPr>
                <w:sz w:val="16"/>
              </w:rPr>
            </w:pPr>
            <w:r>
              <w:rPr>
                <w:sz w:val="16"/>
              </w:rPr>
              <w:t>0951</w:t>
            </w:r>
          </w:p>
        </w:tc>
        <w:tc>
          <w:tcPr>
            <w:tcW w:w="567" w:type="dxa"/>
            <w:shd w:val="clear" w:color="auto" w:fill="auto"/>
          </w:tcPr>
          <w:p w14:paraId="0FB3B206" w14:textId="5D1A1B65" w:rsidR="00C43403" w:rsidRDefault="00C43403" w:rsidP="00C43403">
            <w:pPr>
              <w:pStyle w:val="TAL"/>
              <w:rPr>
                <w:sz w:val="16"/>
              </w:rPr>
            </w:pPr>
            <w:r>
              <w:rPr>
                <w:sz w:val="16"/>
              </w:rPr>
              <w:t>2</w:t>
            </w:r>
          </w:p>
        </w:tc>
        <w:tc>
          <w:tcPr>
            <w:tcW w:w="567" w:type="dxa"/>
            <w:shd w:val="clear" w:color="auto" w:fill="auto"/>
          </w:tcPr>
          <w:p w14:paraId="7BC1508A" w14:textId="4D99CE27" w:rsidR="00C43403" w:rsidRDefault="00C43403" w:rsidP="00C43403">
            <w:pPr>
              <w:pStyle w:val="TAL"/>
              <w:rPr>
                <w:sz w:val="16"/>
              </w:rPr>
            </w:pPr>
            <w:r>
              <w:rPr>
                <w:sz w:val="16"/>
              </w:rPr>
              <w:t>F</w:t>
            </w:r>
          </w:p>
        </w:tc>
        <w:tc>
          <w:tcPr>
            <w:tcW w:w="510" w:type="dxa"/>
            <w:shd w:val="clear" w:color="auto" w:fill="auto"/>
          </w:tcPr>
          <w:p w14:paraId="423BBF76" w14:textId="20868D8E" w:rsidR="00C43403" w:rsidRDefault="00C43403" w:rsidP="00C43403">
            <w:pPr>
              <w:pStyle w:val="TAL"/>
              <w:rPr>
                <w:sz w:val="16"/>
              </w:rPr>
            </w:pPr>
            <w:r>
              <w:rPr>
                <w:sz w:val="16"/>
              </w:rPr>
              <w:t>Rel-17</w:t>
            </w:r>
          </w:p>
        </w:tc>
        <w:tc>
          <w:tcPr>
            <w:tcW w:w="661" w:type="dxa"/>
            <w:shd w:val="clear" w:color="auto" w:fill="auto"/>
          </w:tcPr>
          <w:p w14:paraId="092CD921" w14:textId="64F13CD4" w:rsidR="00C43403" w:rsidRDefault="00C43403" w:rsidP="00C43403">
            <w:pPr>
              <w:pStyle w:val="TAL"/>
              <w:rPr>
                <w:sz w:val="16"/>
              </w:rPr>
            </w:pPr>
            <w:r>
              <w:rPr>
                <w:sz w:val="16"/>
              </w:rPr>
              <w:t>17.7.0</w:t>
            </w:r>
          </w:p>
        </w:tc>
        <w:tc>
          <w:tcPr>
            <w:tcW w:w="2607" w:type="dxa"/>
            <w:shd w:val="clear" w:color="auto" w:fill="auto"/>
          </w:tcPr>
          <w:p w14:paraId="18927080" w14:textId="15B76C5B" w:rsidR="00C43403" w:rsidRDefault="00C43403" w:rsidP="00C43403">
            <w:pPr>
              <w:pStyle w:val="TAL"/>
              <w:rPr>
                <w:sz w:val="16"/>
              </w:rPr>
            </w:pPr>
            <w:r>
              <w:rPr>
                <w:sz w:val="16"/>
              </w:rPr>
              <w:t>Exceeding number of packet filters when interworking with EPS</w:t>
            </w:r>
          </w:p>
        </w:tc>
      </w:tr>
      <w:tr w:rsidR="0033450E" w14:paraId="03E3EACE" w14:textId="77777777">
        <w:tc>
          <w:tcPr>
            <w:tcW w:w="1133" w:type="dxa"/>
            <w:shd w:val="clear" w:color="auto" w:fill="auto"/>
          </w:tcPr>
          <w:p w14:paraId="30385692" w14:textId="59B385D9" w:rsidR="00C43403" w:rsidRDefault="00C43403" w:rsidP="00C43403">
            <w:pPr>
              <w:pStyle w:val="TAL"/>
              <w:rPr>
                <w:sz w:val="16"/>
              </w:rPr>
            </w:pPr>
            <w:r>
              <w:rPr>
                <w:sz w:val="16"/>
              </w:rPr>
              <w:t>C3-224696</w:t>
            </w:r>
          </w:p>
        </w:tc>
        <w:tc>
          <w:tcPr>
            <w:tcW w:w="1020" w:type="dxa"/>
            <w:shd w:val="clear" w:color="auto" w:fill="auto"/>
          </w:tcPr>
          <w:p w14:paraId="7C5DED69" w14:textId="5722CBB1" w:rsidR="00C43403" w:rsidRDefault="00C43403" w:rsidP="00C43403">
            <w:pPr>
              <w:pStyle w:val="TAL"/>
              <w:rPr>
                <w:sz w:val="16"/>
              </w:rPr>
            </w:pPr>
            <w:r>
              <w:rPr>
                <w:sz w:val="16"/>
              </w:rPr>
              <w:t>agreed</w:t>
            </w:r>
          </w:p>
        </w:tc>
        <w:tc>
          <w:tcPr>
            <w:tcW w:w="1020" w:type="dxa"/>
            <w:shd w:val="clear" w:color="auto" w:fill="auto"/>
          </w:tcPr>
          <w:p w14:paraId="3A69D533" w14:textId="6CED3AC9" w:rsidR="00C43403" w:rsidRDefault="00C43403" w:rsidP="00C43403">
            <w:pPr>
              <w:pStyle w:val="TAL"/>
              <w:rPr>
                <w:sz w:val="16"/>
              </w:rPr>
            </w:pPr>
            <w:r>
              <w:rPr>
                <w:sz w:val="16"/>
              </w:rPr>
              <w:t>approved</w:t>
            </w:r>
          </w:p>
        </w:tc>
        <w:tc>
          <w:tcPr>
            <w:tcW w:w="1133" w:type="dxa"/>
            <w:shd w:val="clear" w:color="auto" w:fill="auto"/>
          </w:tcPr>
          <w:p w14:paraId="0924C957" w14:textId="63F52A07" w:rsidR="00C43403" w:rsidRDefault="00C43403" w:rsidP="00C43403">
            <w:pPr>
              <w:pStyle w:val="TAL"/>
              <w:rPr>
                <w:sz w:val="16"/>
              </w:rPr>
            </w:pPr>
            <w:r>
              <w:rPr>
                <w:sz w:val="16"/>
              </w:rPr>
              <w:t>29.122</w:t>
            </w:r>
          </w:p>
        </w:tc>
        <w:tc>
          <w:tcPr>
            <w:tcW w:w="572" w:type="dxa"/>
            <w:shd w:val="clear" w:color="auto" w:fill="auto"/>
          </w:tcPr>
          <w:p w14:paraId="634CD0D7" w14:textId="4F5A35DE" w:rsidR="00C43403" w:rsidRDefault="00C43403" w:rsidP="00C43403">
            <w:pPr>
              <w:pStyle w:val="TAL"/>
              <w:rPr>
                <w:sz w:val="16"/>
              </w:rPr>
            </w:pPr>
            <w:r>
              <w:rPr>
                <w:sz w:val="16"/>
              </w:rPr>
              <w:t>0605</w:t>
            </w:r>
          </w:p>
        </w:tc>
        <w:tc>
          <w:tcPr>
            <w:tcW w:w="567" w:type="dxa"/>
            <w:shd w:val="clear" w:color="auto" w:fill="auto"/>
          </w:tcPr>
          <w:p w14:paraId="14F4B7D4" w14:textId="52D171FE" w:rsidR="00C43403" w:rsidRDefault="00C43403" w:rsidP="00C43403">
            <w:pPr>
              <w:pStyle w:val="TAL"/>
              <w:rPr>
                <w:sz w:val="16"/>
              </w:rPr>
            </w:pPr>
            <w:r>
              <w:rPr>
                <w:sz w:val="16"/>
              </w:rPr>
              <w:t>1</w:t>
            </w:r>
          </w:p>
        </w:tc>
        <w:tc>
          <w:tcPr>
            <w:tcW w:w="567" w:type="dxa"/>
            <w:shd w:val="clear" w:color="auto" w:fill="auto"/>
          </w:tcPr>
          <w:p w14:paraId="0B3CECD4" w14:textId="480F1023" w:rsidR="00C43403" w:rsidRDefault="00C43403" w:rsidP="00C43403">
            <w:pPr>
              <w:pStyle w:val="TAL"/>
              <w:rPr>
                <w:sz w:val="16"/>
              </w:rPr>
            </w:pPr>
            <w:r>
              <w:rPr>
                <w:sz w:val="16"/>
              </w:rPr>
              <w:t>F</w:t>
            </w:r>
          </w:p>
        </w:tc>
        <w:tc>
          <w:tcPr>
            <w:tcW w:w="510" w:type="dxa"/>
            <w:shd w:val="clear" w:color="auto" w:fill="auto"/>
          </w:tcPr>
          <w:p w14:paraId="3B5625F5" w14:textId="04EAFA04" w:rsidR="00C43403" w:rsidRDefault="00C43403" w:rsidP="00C43403">
            <w:pPr>
              <w:pStyle w:val="TAL"/>
              <w:rPr>
                <w:sz w:val="16"/>
              </w:rPr>
            </w:pPr>
            <w:r>
              <w:rPr>
                <w:sz w:val="16"/>
              </w:rPr>
              <w:t>Rel-17</w:t>
            </w:r>
          </w:p>
        </w:tc>
        <w:tc>
          <w:tcPr>
            <w:tcW w:w="661" w:type="dxa"/>
            <w:shd w:val="clear" w:color="auto" w:fill="auto"/>
          </w:tcPr>
          <w:p w14:paraId="72FAF088" w14:textId="45862320" w:rsidR="00C43403" w:rsidRDefault="00C43403" w:rsidP="00C43403">
            <w:pPr>
              <w:pStyle w:val="TAL"/>
              <w:rPr>
                <w:sz w:val="16"/>
              </w:rPr>
            </w:pPr>
            <w:r>
              <w:rPr>
                <w:sz w:val="16"/>
              </w:rPr>
              <w:t>17.6.0</w:t>
            </w:r>
          </w:p>
        </w:tc>
        <w:tc>
          <w:tcPr>
            <w:tcW w:w="2607" w:type="dxa"/>
            <w:shd w:val="clear" w:color="auto" w:fill="auto"/>
          </w:tcPr>
          <w:p w14:paraId="1FEA8B04" w14:textId="45FE5AE4" w:rsidR="00C43403" w:rsidRDefault="00C43403" w:rsidP="00C43403">
            <w:pPr>
              <w:pStyle w:val="TAL"/>
              <w:rPr>
                <w:sz w:val="16"/>
              </w:rPr>
            </w:pPr>
            <w:r>
              <w:rPr>
                <w:sz w:val="16"/>
              </w:rPr>
              <w:t>Correction of User Plane Event Report</w:t>
            </w:r>
          </w:p>
        </w:tc>
      </w:tr>
      <w:tr w:rsidR="0033450E" w14:paraId="540581C2" w14:textId="77777777">
        <w:tc>
          <w:tcPr>
            <w:tcW w:w="1133" w:type="dxa"/>
            <w:shd w:val="clear" w:color="auto" w:fill="auto"/>
          </w:tcPr>
          <w:p w14:paraId="285A7A67" w14:textId="724FDE5E" w:rsidR="00C43403" w:rsidRDefault="00C43403" w:rsidP="00C43403">
            <w:pPr>
              <w:pStyle w:val="TAL"/>
              <w:rPr>
                <w:sz w:val="16"/>
              </w:rPr>
            </w:pPr>
            <w:r>
              <w:rPr>
                <w:sz w:val="16"/>
              </w:rPr>
              <w:t>C3-224699</w:t>
            </w:r>
          </w:p>
        </w:tc>
        <w:tc>
          <w:tcPr>
            <w:tcW w:w="1020" w:type="dxa"/>
            <w:shd w:val="clear" w:color="auto" w:fill="auto"/>
          </w:tcPr>
          <w:p w14:paraId="321679D7" w14:textId="7D12B5C1" w:rsidR="00C43403" w:rsidRDefault="00C43403" w:rsidP="00C43403">
            <w:pPr>
              <w:pStyle w:val="TAL"/>
              <w:rPr>
                <w:sz w:val="16"/>
              </w:rPr>
            </w:pPr>
            <w:r>
              <w:rPr>
                <w:sz w:val="16"/>
              </w:rPr>
              <w:t>revised</w:t>
            </w:r>
          </w:p>
        </w:tc>
        <w:tc>
          <w:tcPr>
            <w:tcW w:w="1020" w:type="dxa"/>
            <w:shd w:val="clear" w:color="auto" w:fill="auto"/>
          </w:tcPr>
          <w:p w14:paraId="234CFE54" w14:textId="51D3A5D2" w:rsidR="00C43403" w:rsidRDefault="00C43403" w:rsidP="00C43403">
            <w:pPr>
              <w:pStyle w:val="TAL"/>
              <w:rPr>
                <w:sz w:val="16"/>
              </w:rPr>
            </w:pPr>
            <w:r>
              <w:rPr>
                <w:sz w:val="16"/>
              </w:rPr>
              <w:t>revised</w:t>
            </w:r>
          </w:p>
        </w:tc>
        <w:tc>
          <w:tcPr>
            <w:tcW w:w="1133" w:type="dxa"/>
            <w:shd w:val="clear" w:color="auto" w:fill="auto"/>
          </w:tcPr>
          <w:p w14:paraId="5BC5B275" w14:textId="3F8D5B1B" w:rsidR="00C43403" w:rsidRDefault="00C43403" w:rsidP="00C43403">
            <w:pPr>
              <w:pStyle w:val="TAL"/>
              <w:rPr>
                <w:sz w:val="16"/>
              </w:rPr>
            </w:pPr>
            <w:r>
              <w:rPr>
                <w:sz w:val="16"/>
              </w:rPr>
              <w:t>29.525</w:t>
            </w:r>
          </w:p>
        </w:tc>
        <w:tc>
          <w:tcPr>
            <w:tcW w:w="572" w:type="dxa"/>
            <w:shd w:val="clear" w:color="auto" w:fill="auto"/>
          </w:tcPr>
          <w:p w14:paraId="4A5C1974" w14:textId="2CECF147" w:rsidR="00C43403" w:rsidRDefault="00C43403" w:rsidP="00C43403">
            <w:pPr>
              <w:pStyle w:val="TAL"/>
              <w:rPr>
                <w:sz w:val="16"/>
              </w:rPr>
            </w:pPr>
            <w:r>
              <w:rPr>
                <w:sz w:val="16"/>
              </w:rPr>
              <w:t>0221</w:t>
            </w:r>
          </w:p>
        </w:tc>
        <w:tc>
          <w:tcPr>
            <w:tcW w:w="567" w:type="dxa"/>
            <w:shd w:val="clear" w:color="auto" w:fill="auto"/>
          </w:tcPr>
          <w:p w14:paraId="4A496702" w14:textId="18F0FBCD" w:rsidR="00C43403" w:rsidRDefault="00C43403" w:rsidP="00C43403">
            <w:pPr>
              <w:pStyle w:val="TAL"/>
              <w:rPr>
                <w:sz w:val="16"/>
              </w:rPr>
            </w:pPr>
            <w:r>
              <w:rPr>
                <w:sz w:val="16"/>
              </w:rPr>
              <w:t>1</w:t>
            </w:r>
          </w:p>
        </w:tc>
        <w:tc>
          <w:tcPr>
            <w:tcW w:w="567" w:type="dxa"/>
            <w:shd w:val="clear" w:color="auto" w:fill="auto"/>
          </w:tcPr>
          <w:p w14:paraId="7D0198D5" w14:textId="6FF89421" w:rsidR="00C43403" w:rsidRDefault="00C43403" w:rsidP="00C43403">
            <w:pPr>
              <w:pStyle w:val="TAL"/>
              <w:rPr>
                <w:sz w:val="16"/>
              </w:rPr>
            </w:pPr>
            <w:r>
              <w:rPr>
                <w:sz w:val="16"/>
              </w:rPr>
              <w:t>F</w:t>
            </w:r>
          </w:p>
        </w:tc>
        <w:tc>
          <w:tcPr>
            <w:tcW w:w="510" w:type="dxa"/>
            <w:shd w:val="clear" w:color="auto" w:fill="auto"/>
          </w:tcPr>
          <w:p w14:paraId="41510CCE" w14:textId="2E5799B8" w:rsidR="00C43403" w:rsidRDefault="00C43403" w:rsidP="00C43403">
            <w:pPr>
              <w:pStyle w:val="TAL"/>
              <w:rPr>
                <w:sz w:val="16"/>
              </w:rPr>
            </w:pPr>
            <w:r>
              <w:rPr>
                <w:sz w:val="16"/>
              </w:rPr>
              <w:t>Rel-17</w:t>
            </w:r>
          </w:p>
        </w:tc>
        <w:tc>
          <w:tcPr>
            <w:tcW w:w="661" w:type="dxa"/>
            <w:shd w:val="clear" w:color="auto" w:fill="auto"/>
          </w:tcPr>
          <w:p w14:paraId="5D650430" w14:textId="71B0F8B0" w:rsidR="00C43403" w:rsidRDefault="00C43403" w:rsidP="00C43403">
            <w:pPr>
              <w:pStyle w:val="TAL"/>
              <w:rPr>
                <w:sz w:val="16"/>
              </w:rPr>
            </w:pPr>
            <w:r>
              <w:rPr>
                <w:sz w:val="16"/>
              </w:rPr>
              <w:t>17.7.0</w:t>
            </w:r>
          </w:p>
        </w:tc>
        <w:tc>
          <w:tcPr>
            <w:tcW w:w="2607" w:type="dxa"/>
            <w:shd w:val="clear" w:color="auto" w:fill="auto"/>
          </w:tcPr>
          <w:p w14:paraId="075E9EFA" w14:textId="2D4177C4" w:rsidR="00C43403" w:rsidRDefault="00C43403" w:rsidP="00C43403">
            <w:pPr>
              <w:pStyle w:val="TAL"/>
              <w:rPr>
                <w:sz w:val="16"/>
              </w:rPr>
            </w:pPr>
            <w:r>
              <w:rPr>
                <w:sz w:val="16"/>
              </w:rPr>
              <w:t>Correction of UE Policy Association management for URSP and ANDSP</w:t>
            </w:r>
          </w:p>
        </w:tc>
      </w:tr>
      <w:tr w:rsidR="0033450E" w14:paraId="499B3D87" w14:textId="77777777">
        <w:tc>
          <w:tcPr>
            <w:tcW w:w="1133" w:type="dxa"/>
            <w:shd w:val="clear" w:color="auto" w:fill="auto"/>
          </w:tcPr>
          <w:p w14:paraId="2D747822" w14:textId="639442D3" w:rsidR="00C43403" w:rsidRDefault="00C43403" w:rsidP="00C43403">
            <w:pPr>
              <w:pStyle w:val="TAL"/>
              <w:rPr>
                <w:sz w:val="16"/>
              </w:rPr>
            </w:pPr>
            <w:r>
              <w:rPr>
                <w:sz w:val="16"/>
              </w:rPr>
              <w:t>C3-224700</w:t>
            </w:r>
          </w:p>
        </w:tc>
        <w:tc>
          <w:tcPr>
            <w:tcW w:w="1020" w:type="dxa"/>
            <w:shd w:val="clear" w:color="auto" w:fill="auto"/>
          </w:tcPr>
          <w:p w14:paraId="68316AA5" w14:textId="49D4903D" w:rsidR="00C43403" w:rsidRDefault="00C43403" w:rsidP="00C43403">
            <w:pPr>
              <w:pStyle w:val="TAL"/>
              <w:rPr>
                <w:sz w:val="16"/>
              </w:rPr>
            </w:pPr>
            <w:r>
              <w:rPr>
                <w:sz w:val="16"/>
              </w:rPr>
              <w:t>agreed</w:t>
            </w:r>
          </w:p>
        </w:tc>
        <w:tc>
          <w:tcPr>
            <w:tcW w:w="1020" w:type="dxa"/>
            <w:shd w:val="clear" w:color="auto" w:fill="auto"/>
          </w:tcPr>
          <w:p w14:paraId="4AD521EB" w14:textId="7AAE4A1A" w:rsidR="00C43403" w:rsidRDefault="00C43403" w:rsidP="00C43403">
            <w:pPr>
              <w:pStyle w:val="TAL"/>
              <w:rPr>
                <w:sz w:val="16"/>
              </w:rPr>
            </w:pPr>
            <w:r>
              <w:rPr>
                <w:sz w:val="16"/>
              </w:rPr>
              <w:t>approved</w:t>
            </w:r>
          </w:p>
        </w:tc>
        <w:tc>
          <w:tcPr>
            <w:tcW w:w="1133" w:type="dxa"/>
            <w:shd w:val="clear" w:color="auto" w:fill="auto"/>
          </w:tcPr>
          <w:p w14:paraId="6D831660" w14:textId="0B5DAE66" w:rsidR="00C43403" w:rsidRDefault="00C43403" w:rsidP="00C43403">
            <w:pPr>
              <w:pStyle w:val="TAL"/>
              <w:rPr>
                <w:sz w:val="16"/>
              </w:rPr>
            </w:pPr>
            <w:r>
              <w:rPr>
                <w:sz w:val="16"/>
              </w:rPr>
              <w:t>29.513</w:t>
            </w:r>
          </w:p>
        </w:tc>
        <w:tc>
          <w:tcPr>
            <w:tcW w:w="572" w:type="dxa"/>
            <w:shd w:val="clear" w:color="auto" w:fill="auto"/>
          </w:tcPr>
          <w:p w14:paraId="58FE5131" w14:textId="23F848B6" w:rsidR="00C43403" w:rsidRDefault="00C43403" w:rsidP="00C43403">
            <w:pPr>
              <w:pStyle w:val="TAL"/>
              <w:rPr>
                <w:sz w:val="16"/>
              </w:rPr>
            </w:pPr>
            <w:r>
              <w:rPr>
                <w:sz w:val="16"/>
              </w:rPr>
              <w:t>0386</w:t>
            </w:r>
          </w:p>
        </w:tc>
        <w:tc>
          <w:tcPr>
            <w:tcW w:w="567" w:type="dxa"/>
            <w:shd w:val="clear" w:color="auto" w:fill="auto"/>
          </w:tcPr>
          <w:p w14:paraId="2F7DA96E" w14:textId="070A36CD" w:rsidR="00C43403" w:rsidRDefault="00C43403" w:rsidP="00C43403">
            <w:pPr>
              <w:pStyle w:val="TAL"/>
              <w:rPr>
                <w:sz w:val="16"/>
              </w:rPr>
            </w:pPr>
            <w:r>
              <w:rPr>
                <w:sz w:val="16"/>
              </w:rPr>
              <w:t>1</w:t>
            </w:r>
          </w:p>
        </w:tc>
        <w:tc>
          <w:tcPr>
            <w:tcW w:w="567" w:type="dxa"/>
            <w:shd w:val="clear" w:color="auto" w:fill="auto"/>
          </w:tcPr>
          <w:p w14:paraId="02D9B8A2" w14:textId="2DE5114B" w:rsidR="00C43403" w:rsidRDefault="00C43403" w:rsidP="00C43403">
            <w:pPr>
              <w:pStyle w:val="TAL"/>
              <w:rPr>
                <w:sz w:val="16"/>
              </w:rPr>
            </w:pPr>
            <w:r>
              <w:rPr>
                <w:sz w:val="16"/>
              </w:rPr>
              <w:t>F</w:t>
            </w:r>
          </w:p>
        </w:tc>
        <w:tc>
          <w:tcPr>
            <w:tcW w:w="510" w:type="dxa"/>
            <w:shd w:val="clear" w:color="auto" w:fill="auto"/>
          </w:tcPr>
          <w:p w14:paraId="758CBFE4" w14:textId="47D53446" w:rsidR="00C43403" w:rsidRDefault="00C43403" w:rsidP="00C43403">
            <w:pPr>
              <w:pStyle w:val="TAL"/>
              <w:rPr>
                <w:sz w:val="16"/>
              </w:rPr>
            </w:pPr>
            <w:r>
              <w:rPr>
                <w:sz w:val="16"/>
              </w:rPr>
              <w:t>Rel-17</w:t>
            </w:r>
          </w:p>
        </w:tc>
        <w:tc>
          <w:tcPr>
            <w:tcW w:w="661" w:type="dxa"/>
            <w:shd w:val="clear" w:color="auto" w:fill="auto"/>
          </w:tcPr>
          <w:p w14:paraId="33AA9201" w14:textId="59434CF3" w:rsidR="00C43403" w:rsidRDefault="00C43403" w:rsidP="00C43403">
            <w:pPr>
              <w:pStyle w:val="TAL"/>
              <w:rPr>
                <w:sz w:val="16"/>
              </w:rPr>
            </w:pPr>
            <w:r>
              <w:rPr>
                <w:sz w:val="16"/>
              </w:rPr>
              <w:t>17.7.0</w:t>
            </w:r>
          </w:p>
        </w:tc>
        <w:tc>
          <w:tcPr>
            <w:tcW w:w="2607" w:type="dxa"/>
            <w:shd w:val="clear" w:color="auto" w:fill="auto"/>
          </w:tcPr>
          <w:p w14:paraId="31B00ACE" w14:textId="05EBF939" w:rsidR="00C43403" w:rsidRDefault="00C43403" w:rsidP="00C43403">
            <w:pPr>
              <w:pStyle w:val="TAL"/>
              <w:rPr>
                <w:sz w:val="16"/>
              </w:rPr>
            </w:pPr>
            <w:r>
              <w:rPr>
                <w:sz w:val="16"/>
              </w:rPr>
              <w:t>Correction to ANDSP/URSP rules Determination</w:t>
            </w:r>
          </w:p>
        </w:tc>
      </w:tr>
      <w:tr w:rsidR="0033450E" w14:paraId="355F5CFF" w14:textId="77777777">
        <w:tc>
          <w:tcPr>
            <w:tcW w:w="1133" w:type="dxa"/>
            <w:shd w:val="clear" w:color="auto" w:fill="auto"/>
          </w:tcPr>
          <w:p w14:paraId="3565FDF4" w14:textId="267F822C" w:rsidR="00C43403" w:rsidRDefault="00C43403" w:rsidP="00C43403">
            <w:pPr>
              <w:pStyle w:val="TAL"/>
              <w:rPr>
                <w:sz w:val="16"/>
              </w:rPr>
            </w:pPr>
            <w:r>
              <w:rPr>
                <w:sz w:val="16"/>
              </w:rPr>
              <w:t>C3-224701</w:t>
            </w:r>
          </w:p>
        </w:tc>
        <w:tc>
          <w:tcPr>
            <w:tcW w:w="1020" w:type="dxa"/>
            <w:shd w:val="clear" w:color="auto" w:fill="auto"/>
          </w:tcPr>
          <w:p w14:paraId="24CC5129" w14:textId="04B19C2B" w:rsidR="00C43403" w:rsidRDefault="00C43403" w:rsidP="00C43403">
            <w:pPr>
              <w:pStyle w:val="TAL"/>
              <w:rPr>
                <w:sz w:val="16"/>
              </w:rPr>
            </w:pPr>
            <w:r>
              <w:rPr>
                <w:sz w:val="16"/>
              </w:rPr>
              <w:t>agreed</w:t>
            </w:r>
          </w:p>
        </w:tc>
        <w:tc>
          <w:tcPr>
            <w:tcW w:w="1020" w:type="dxa"/>
            <w:shd w:val="clear" w:color="auto" w:fill="auto"/>
          </w:tcPr>
          <w:p w14:paraId="4D524B5D" w14:textId="2CC0CA5B" w:rsidR="00C43403" w:rsidRDefault="00C43403" w:rsidP="00C43403">
            <w:pPr>
              <w:pStyle w:val="TAL"/>
              <w:rPr>
                <w:sz w:val="16"/>
              </w:rPr>
            </w:pPr>
            <w:r>
              <w:rPr>
                <w:sz w:val="16"/>
              </w:rPr>
              <w:t>approved</w:t>
            </w:r>
          </w:p>
        </w:tc>
        <w:tc>
          <w:tcPr>
            <w:tcW w:w="1133" w:type="dxa"/>
            <w:shd w:val="clear" w:color="auto" w:fill="auto"/>
          </w:tcPr>
          <w:p w14:paraId="692214D6" w14:textId="7B1FC964" w:rsidR="00C43403" w:rsidRDefault="00C43403" w:rsidP="00C43403">
            <w:pPr>
              <w:pStyle w:val="TAL"/>
              <w:rPr>
                <w:sz w:val="16"/>
              </w:rPr>
            </w:pPr>
            <w:r>
              <w:rPr>
                <w:sz w:val="16"/>
              </w:rPr>
              <w:t>29.512</w:t>
            </w:r>
          </w:p>
        </w:tc>
        <w:tc>
          <w:tcPr>
            <w:tcW w:w="572" w:type="dxa"/>
            <w:shd w:val="clear" w:color="auto" w:fill="auto"/>
          </w:tcPr>
          <w:p w14:paraId="5B863EB7" w14:textId="0D7DF459" w:rsidR="00C43403" w:rsidRDefault="00C43403" w:rsidP="00C43403">
            <w:pPr>
              <w:pStyle w:val="TAL"/>
              <w:rPr>
                <w:sz w:val="16"/>
              </w:rPr>
            </w:pPr>
            <w:r>
              <w:rPr>
                <w:sz w:val="16"/>
              </w:rPr>
              <w:t>0966</w:t>
            </w:r>
          </w:p>
        </w:tc>
        <w:tc>
          <w:tcPr>
            <w:tcW w:w="567" w:type="dxa"/>
            <w:shd w:val="clear" w:color="auto" w:fill="auto"/>
          </w:tcPr>
          <w:p w14:paraId="4820DEAD" w14:textId="3413A6EA" w:rsidR="00C43403" w:rsidRDefault="00C43403" w:rsidP="00C43403">
            <w:pPr>
              <w:pStyle w:val="TAL"/>
              <w:rPr>
                <w:sz w:val="16"/>
              </w:rPr>
            </w:pPr>
            <w:r>
              <w:rPr>
                <w:sz w:val="16"/>
              </w:rPr>
              <w:t>1</w:t>
            </w:r>
          </w:p>
        </w:tc>
        <w:tc>
          <w:tcPr>
            <w:tcW w:w="567" w:type="dxa"/>
            <w:shd w:val="clear" w:color="auto" w:fill="auto"/>
          </w:tcPr>
          <w:p w14:paraId="300B77C7" w14:textId="70F73BC4" w:rsidR="00C43403" w:rsidRDefault="00C43403" w:rsidP="00C43403">
            <w:pPr>
              <w:pStyle w:val="TAL"/>
              <w:rPr>
                <w:sz w:val="16"/>
              </w:rPr>
            </w:pPr>
            <w:r>
              <w:rPr>
                <w:sz w:val="16"/>
              </w:rPr>
              <w:t>F</w:t>
            </w:r>
          </w:p>
        </w:tc>
        <w:tc>
          <w:tcPr>
            <w:tcW w:w="510" w:type="dxa"/>
            <w:shd w:val="clear" w:color="auto" w:fill="auto"/>
          </w:tcPr>
          <w:p w14:paraId="42FEDA78" w14:textId="57BCC976" w:rsidR="00C43403" w:rsidRDefault="00C43403" w:rsidP="00C43403">
            <w:pPr>
              <w:pStyle w:val="TAL"/>
              <w:rPr>
                <w:sz w:val="16"/>
              </w:rPr>
            </w:pPr>
            <w:r>
              <w:rPr>
                <w:sz w:val="16"/>
              </w:rPr>
              <w:t>Rel-17</w:t>
            </w:r>
          </w:p>
        </w:tc>
        <w:tc>
          <w:tcPr>
            <w:tcW w:w="661" w:type="dxa"/>
            <w:shd w:val="clear" w:color="auto" w:fill="auto"/>
          </w:tcPr>
          <w:p w14:paraId="46100AE1" w14:textId="00898611" w:rsidR="00C43403" w:rsidRDefault="00C43403" w:rsidP="00C43403">
            <w:pPr>
              <w:pStyle w:val="TAL"/>
              <w:rPr>
                <w:sz w:val="16"/>
              </w:rPr>
            </w:pPr>
            <w:r>
              <w:rPr>
                <w:sz w:val="16"/>
              </w:rPr>
              <w:t>17.7.0</w:t>
            </w:r>
          </w:p>
        </w:tc>
        <w:tc>
          <w:tcPr>
            <w:tcW w:w="2607" w:type="dxa"/>
            <w:shd w:val="clear" w:color="auto" w:fill="auto"/>
          </w:tcPr>
          <w:p w14:paraId="707E390B" w14:textId="36E8F79E" w:rsidR="00C43403" w:rsidRDefault="00C43403" w:rsidP="00C43403">
            <w:pPr>
              <w:pStyle w:val="TAL"/>
              <w:rPr>
                <w:sz w:val="16"/>
              </w:rPr>
            </w:pPr>
            <w:r>
              <w:rPr>
                <w:sz w:val="16"/>
              </w:rPr>
              <w:t>Rejection of the update of mute indication for ADC</w:t>
            </w:r>
          </w:p>
        </w:tc>
      </w:tr>
      <w:tr w:rsidR="0033450E" w14:paraId="3ECE06D5" w14:textId="77777777">
        <w:tc>
          <w:tcPr>
            <w:tcW w:w="1133" w:type="dxa"/>
            <w:shd w:val="clear" w:color="auto" w:fill="auto"/>
          </w:tcPr>
          <w:p w14:paraId="1F85D580" w14:textId="00E8FEC3" w:rsidR="00C43403" w:rsidRDefault="00C43403" w:rsidP="00C43403">
            <w:pPr>
              <w:pStyle w:val="TAL"/>
              <w:rPr>
                <w:sz w:val="16"/>
              </w:rPr>
            </w:pPr>
            <w:r>
              <w:rPr>
                <w:sz w:val="16"/>
              </w:rPr>
              <w:t>C3-224702</w:t>
            </w:r>
          </w:p>
        </w:tc>
        <w:tc>
          <w:tcPr>
            <w:tcW w:w="1020" w:type="dxa"/>
            <w:shd w:val="clear" w:color="auto" w:fill="auto"/>
          </w:tcPr>
          <w:p w14:paraId="6C5C4A17" w14:textId="05823491" w:rsidR="00C43403" w:rsidRDefault="00C43403" w:rsidP="00C43403">
            <w:pPr>
              <w:pStyle w:val="TAL"/>
              <w:rPr>
                <w:sz w:val="16"/>
              </w:rPr>
            </w:pPr>
            <w:r>
              <w:rPr>
                <w:sz w:val="16"/>
              </w:rPr>
              <w:t>agreed</w:t>
            </w:r>
          </w:p>
        </w:tc>
        <w:tc>
          <w:tcPr>
            <w:tcW w:w="1020" w:type="dxa"/>
            <w:shd w:val="clear" w:color="auto" w:fill="auto"/>
          </w:tcPr>
          <w:p w14:paraId="2B935635" w14:textId="6F275B37" w:rsidR="00C43403" w:rsidRDefault="00C43403" w:rsidP="00C43403">
            <w:pPr>
              <w:pStyle w:val="TAL"/>
              <w:rPr>
                <w:sz w:val="16"/>
              </w:rPr>
            </w:pPr>
            <w:r>
              <w:rPr>
                <w:sz w:val="16"/>
              </w:rPr>
              <w:t>approved</w:t>
            </w:r>
          </w:p>
        </w:tc>
        <w:tc>
          <w:tcPr>
            <w:tcW w:w="1133" w:type="dxa"/>
            <w:shd w:val="clear" w:color="auto" w:fill="auto"/>
          </w:tcPr>
          <w:p w14:paraId="4E5F00DA" w14:textId="53E34FB0" w:rsidR="00C43403" w:rsidRDefault="00C43403" w:rsidP="00C43403">
            <w:pPr>
              <w:pStyle w:val="TAL"/>
              <w:rPr>
                <w:sz w:val="16"/>
              </w:rPr>
            </w:pPr>
            <w:r>
              <w:rPr>
                <w:sz w:val="16"/>
              </w:rPr>
              <w:t>29.512</w:t>
            </w:r>
          </w:p>
        </w:tc>
        <w:tc>
          <w:tcPr>
            <w:tcW w:w="572" w:type="dxa"/>
            <w:shd w:val="clear" w:color="auto" w:fill="auto"/>
          </w:tcPr>
          <w:p w14:paraId="2DB07D9E" w14:textId="5274F385" w:rsidR="00C43403" w:rsidRDefault="00C43403" w:rsidP="00C43403">
            <w:pPr>
              <w:pStyle w:val="TAL"/>
              <w:rPr>
                <w:sz w:val="16"/>
              </w:rPr>
            </w:pPr>
            <w:r>
              <w:rPr>
                <w:sz w:val="16"/>
              </w:rPr>
              <w:t>0957</w:t>
            </w:r>
          </w:p>
        </w:tc>
        <w:tc>
          <w:tcPr>
            <w:tcW w:w="567" w:type="dxa"/>
            <w:shd w:val="clear" w:color="auto" w:fill="auto"/>
          </w:tcPr>
          <w:p w14:paraId="66CFE8BE" w14:textId="6BAF1453" w:rsidR="00C43403" w:rsidRDefault="00C43403" w:rsidP="00C43403">
            <w:pPr>
              <w:pStyle w:val="TAL"/>
              <w:rPr>
                <w:sz w:val="16"/>
              </w:rPr>
            </w:pPr>
            <w:r>
              <w:rPr>
                <w:sz w:val="16"/>
              </w:rPr>
              <w:t>1</w:t>
            </w:r>
          </w:p>
        </w:tc>
        <w:tc>
          <w:tcPr>
            <w:tcW w:w="567" w:type="dxa"/>
            <w:shd w:val="clear" w:color="auto" w:fill="auto"/>
          </w:tcPr>
          <w:p w14:paraId="5120B2C4" w14:textId="36AB9A48" w:rsidR="00C43403" w:rsidRDefault="00C43403" w:rsidP="00C43403">
            <w:pPr>
              <w:pStyle w:val="TAL"/>
              <w:rPr>
                <w:sz w:val="16"/>
              </w:rPr>
            </w:pPr>
            <w:r>
              <w:rPr>
                <w:sz w:val="16"/>
              </w:rPr>
              <w:t>F</w:t>
            </w:r>
          </w:p>
        </w:tc>
        <w:tc>
          <w:tcPr>
            <w:tcW w:w="510" w:type="dxa"/>
            <w:shd w:val="clear" w:color="auto" w:fill="auto"/>
          </w:tcPr>
          <w:p w14:paraId="6E76D8B3" w14:textId="704A85CF" w:rsidR="00C43403" w:rsidRDefault="00C43403" w:rsidP="00C43403">
            <w:pPr>
              <w:pStyle w:val="TAL"/>
              <w:rPr>
                <w:sz w:val="16"/>
              </w:rPr>
            </w:pPr>
            <w:r>
              <w:rPr>
                <w:sz w:val="16"/>
              </w:rPr>
              <w:t>Rel-17</w:t>
            </w:r>
          </w:p>
        </w:tc>
        <w:tc>
          <w:tcPr>
            <w:tcW w:w="661" w:type="dxa"/>
            <w:shd w:val="clear" w:color="auto" w:fill="auto"/>
          </w:tcPr>
          <w:p w14:paraId="60644083" w14:textId="75FC453D" w:rsidR="00C43403" w:rsidRDefault="00C43403" w:rsidP="00C43403">
            <w:pPr>
              <w:pStyle w:val="TAL"/>
              <w:rPr>
                <w:sz w:val="16"/>
              </w:rPr>
            </w:pPr>
            <w:r>
              <w:rPr>
                <w:sz w:val="16"/>
              </w:rPr>
              <w:t>17.7.0</w:t>
            </w:r>
          </w:p>
        </w:tc>
        <w:tc>
          <w:tcPr>
            <w:tcW w:w="2607" w:type="dxa"/>
            <w:shd w:val="clear" w:color="auto" w:fill="auto"/>
          </w:tcPr>
          <w:p w14:paraId="010BDA9A" w14:textId="69F93CDA" w:rsidR="00C43403" w:rsidRDefault="00C43403" w:rsidP="00C43403">
            <w:pPr>
              <w:pStyle w:val="TAL"/>
              <w:rPr>
                <w:sz w:val="16"/>
              </w:rPr>
            </w:pPr>
            <w:r>
              <w:rPr>
                <w:sz w:val="16"/>
              </w:rPr>
              <w:t>Correction to the QoS Monitoring</w:t>
            </w:r>
          </w:p>
        </w:tc>
      </w:tr>
      <w:tr w:rsidR="0033450E" w14:paraId="51935900" w14:textId="77777777">
        <w:tc>
          <w:tcPr>
            <w:tcW w:w="1133" w:type="dxa"/>
            <w:shd w:val="clear" w:color="auto" w:fill="auto"/>
          </w:tcPr>
          <w:p w14:paraId="528C9D65" w14:textId="1CCA3B21" w:rsidR="00C43403" w:rsidRDefault="00C43403" w:rsidP="00C43403">
            <w:pPr>
              <w:pStyle w:val="TAL"/>
              <w:rPr>
                <w:sz w:val="16"/>
              </w:rPr>
            </w:pPr>
            <w:r>
              <w:rPr>
                <w:sz w:val="16"/>
              </w:rPr>
              <w:t>C3-224727</w:t>
            </w:r>
          </w:p>
        </w:tc>
        <w:tc>
          <w:tcPr>
            <w:tcW w:w="1020" w:type="dxa"/>
            <w:shd w:val="clear" w:color="auto" w:fill="auto"/>
          </w:tcPr>
          <w:p w14:paraId="777F1184" w14:textId="154B2A92" w:rsidR="00C43403" w:rsidRDefault="00C43403" w:rsidP="00C43403">
            <w:pPr>
              <w:pStyle w:val="TAL"/>
              <w:rPr>
                <w:sz w:val="16"/>
              </w:rPr>
            </w:pPr>
            <w:r>
              <w:rPr>
                <w:sz w:val="16"/>
              </w:rPr>
              <w:t>agreed</w:t>
            </w:r>
          </w:p>
        </w:tc>
        <w:tc>
          <w:tcPr>
            <w:tcW w:w="1020" w:type="dxa"/>
            <w:shd w:val="clear" w:color="auto" w:fill="auto"/>
          </w:tcPr>
          <w:p w14:paraId="60CFEF62" w14:textId="7FACE4BF" w:rsidR="00C43403" w:rsidRDefault="00C43403" w:rsidP="00C43403">
            <w:pPr>
              <w:pStyle w:val="TAL"/>
              <w:rPr>
                <w:sz w:val="16"/>
              </w:rPr>
            </w:pPr>
            <w:r>
              <w:rPr>
                <w:sz w:val="16"/>
              </w:rPr>
              <w:t>approved</w:t>
            </w:r>
          </w:p>
        </w:tc>
        <w:tc>
          <w:tcPr>
            <w:tcW w:w="1133" w:type="dxa"/>
            <w:shd w:val="clear" w:color="auto" w:fill="auto"/>
          </w:tcPr>
          <w:p w14:paraId="241F7B50" w14:textId="26D07F0E" w:rsidR="00C43403" w:rsidRDefault="00C43403" w:rsidP="00C43403">
            <w:pPr>
              <w:pStyle w:val="TAL"/>
              <w:rPr>
                <w:sz w:val="16"/>
              </w:rPr>
            </w:pPr>
            <w:r>
              <w:rPr>
                <w:sz w:val="16"/>
              </w:rPr>
              <w:t>29.561</w:t>
            </w:r>
          </w:p>
        </w:tc>
        <w:tc>
          <w:tcPr>
            <w:tcW w:w="572" w:type="dxa"/>
            <w:shd w:val="clear" w:color="auto" w:fill="auto"/>
          </w:tcPr>
          <w:p w14:paraId="66CA7770" w14:textId="27A705BE" w:rsidR="00C43403" w:rsidRDefault="00C43403" w:rsidP="00C43403">
            <w:pPr>
              <w:pStyle w:val="TAL"/>
              <w:rPr>
                <w:sz w:val="16"/>
              </w:rPr>
            </w:pPr>
            <w:r>
              <w:rPr>
                <w:sz w:val="16"/>
              </w:rPr>
              <w:t>0139</w:t>
            </w:r>
          </w:p>
        </w:tc>
        <w:tc>
          <w:tcPr>
            <w:tcW w:w="567" w:type="dxa"/>
            <w:shd w:val="clear" w:color="auto" w:fill="auto"/>
          </w:tcPr>
          <w:p w14:paraId="0054F98E" w14:textId="4D9412B4" w:rsidR="00C43403" w:rsidRDefault="00C43403" w:rsidP="00C43403">
            <w:pPr>
              <w:pStyle w:val="TAL"/>
              <w:rPr>
                <w:sz w:val="16"/>
              </w:rPr>
            </w:pPr>
            <w:r>
              <w:rPr>
                <w:sz w:val="16"/>
              </w:rPr>
              <w:t>1</w:t>
            </w:r>
          </w:p>
        </w:tc>
        <w:tc>
          <w:tcPr>
            <w:tcW w:w="567" w:type="dxa"/>
            <w:shd w:val="clear" w:color="auto" w:fill="auto"/>
          </w:tcPr>
          <w:p w14:paraId="56F66559" w14:textId="449E6493" w:rsidR="00C43403" w:rsidRDefault="00C43403" w:rsidP="00C43403">
            <w:pPr>
              <w:pStyle w:val="TAL"/>
              <w:rPr>
                <w:sz w:val="16"/>
              </w:rPr>
            </w:pPr>
            <w:r>
              <w:rPr>
                <w:sz w:val="16"/>
              </w:rPr>
              <w:t>F</w:t>
            </w:r>
          </w:p>
        </w:tc>
        <w:tc>
          <w:tcPr>
            <w:tcW w:w="510" w:type="dxa"/>
            <w:shd w:val="clear" w:color="auto" w:fill="auto"/>
          </w:tcPr>
          <w:p w14:paraId="459AD9FB" w14:textId="0B85256F" w:rsidR="00C43403" w:rsidRDefault="00C43403" w:rsidP="00C43403">
            <w:pPr>
              <w:pStyle w:val="TAL"/>
              <w:rPr>
                <w:sz w:val="16"/>
              </w:rPr>
            </w:pPr>
            <w:r>
              <w:rPr>
                <w:sz w:val="16"/>
              </w:rPr>
              <w:t>Rel-17</w:t>
            </w:r>
          </w:p>
        </w:tc>
        <w:tc>
          <w:tcPr>
            <w:tcW w:w="661" w:type="dxa"/>
            <w:shd w:val="clear" w:color="auto" w:fill="auto"/>
          </w:tcPr>
          <w:p w14:paraId="60A94175" w14:textId="0DF9D87D" w:rsidR="00C43403" w:rsidRDefault="00C43403" w:rsidP="00C43403">
            <w:pPr>
              <w:pStyle w:val="TAL"/>
              <w:rPr>
                <w:sz w:val="16"/>
              </w:rPr>
            </w:pPr>
            <w:r>
              <w:rPr>
                <w:sz w:val="16"/>
              </w:rPr>
              <w:t>17.6.0</w:t>
            </w:r>
          </w:p>
        </w:tc>
        <w:tc>
          <w:tcPr>
            <w:tcW w:w="2607" w:type="dxa"/>
            <w:shd w:val="clear" w:color="auto" w:fill="auto"/>
          </w:tcPr>
          <w:p w14:paraId="58410616" w14:textId="44F2D9A0" w:rsidR="00C43403" w:rsidRDefault="00C43403" w:rsidP="00C43403">
            <w:pPr>
              <w:pStyle w:val="TAL"/>
              <w:rPr>
                <w:sz w:val="16"/>
              </w:rPr>
            </w:pPr>
            <w:r>
              <w:rPr>
                <w:sz w:val="16"/>
              </w:rPr>
              <w:t>Close the open issue related to DNAI</w:t>
            </w:r>
          </w:p>
        </w:tc>
      </w:tr>
    </w:tbl>
    <w:p w14:paraId="6DC8CF2A" w14:textId="77777777" w:rsidR="00C43403" w:rsidRDefault="00C43403" w:rsidP="00C43403"/>
    <w:p w14:paraId="166026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2B7B61" w14:textId="274D9EF9" w:rsidR="00C43403" w:rsidRDefault="00C43403" w:rsidP="00C43403">
      <w:pPr>
        <w:rPr>
          <w:rFonts w:ascii="Arial" w:hAnsi="Arial" w:cs="Arial"/>
          <w:b/>
          <w:sz w:val="24"/>
        </w:rPr>
      </w:pPr>
      <w:r>
        <w:rPr>
          <w:rFonts w:ascii="Arial" w:hAnsi="Arial" w:cs="Arial"/>
          <w:b/>
          <w:color w:val="0000FF"/>
          <w:sz w:val="24"/>
        </w:rPr>
        <w:t>CP-222126</w:t>
      </w:r>
      <w:r>
        <w:rPr>
          <w:rFonts w:ascii="Arial" w:hAnsi="Arial" w:cs="Arial"/>
          <w:b/>
          <w:color w:val="0000FF"/>
          <w:sz w:val="24"/>
        </w:rPr>
        <w:tab/>
      </w:r>
      <w:r>
        <w:rPr>
          <w:rFonts w:ascii="Arial" w:hAnsi="Arial" w:cs="Arial"/>
          <w:b/>
          <w:sz w:val="24"/>
        </w:rPr>
        <w:t>CR pack on TEI17 for Packet Core - Pack 2/2</w:t>
      </w:r>
    </w:p>
    <w:p w14:paraId="1013BD7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6C72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EF12E1" w14:textId="77777777">
        <w:tc>
          <w:tcPr>
            <w:tcW w:w="1133" w:type="dxa"/>
            <w:shd w:val="clear" w:color="auto" w:fill="auto"/>
          </w:tcPr>
          <w:p w14:paraId="03ADBADC" w14:textId="65B4259E" w:rsidR="00C43403" w:rsidRDefault="00C43403">
            <w:pPr>
              <w:pStyle w:val="TAH"/>
            </w:pPr>
            <w:r>
              <w:t>WG TDoc</w:t>
            </w:r>
          </w:p>
        </w:tc>
        <w:tc>
          <w:tcPr>
            <w:tcW w:w="1020" w:type="dxa"/>
            <w:shd w:val="clear" w:color="auto" w:fill="auto"/>
          </w:tcPr>
          <w:p w14:paraId="3AE6383A" w14:textId="4B13FD1C" w:rsidR="00C43403" w:rsidRDefault="00C43403">
            <w:pPr>
              <w:pStyle w:val="TAH"/>
            </w:pPr>
            <w:r>
              <w:t xml:space="preserve">WG </w:t>
            </w:r>
            <w:proofErr w:type="spellStart"/>
            <w:r>
              <w:t>decisn</w:t>
            </w:r>
            <w:proofErr w:type="spellEnd"/>
          </w:p>
        </w:tc>
        <w:tc>
          <w:tcPr>
            <w:tcW w:w="1020" w:type="dxa"/>
            <w:shd w:val="clear" w:color="auto" w:fill="auto"/>
          </w:tcPr>
          <w:p w14:paraId="2D07ECA7" w14:textId="58E1E56D" w:rsidR="00C43403" w:rsidRDefault="00C43403">
            <w:pPr>
              <w:pStyle w:val="TAH"/>
            </w:pPr>
            <w:r>
              <w:t xml:space="preserve">TSG </w:t>
            </w:r>
            <w:proofErr w:type="spellStart"/>
            <w:r>
              <w:t>decisn</w:t>
            </w:r>
            <w:proofErr w:type="spellEnd"/>
          </w:p>
        </w:tc>
        <w:tc>
          <w:tcPr>
            <w:tcW w:w="1133" w:type="dxa"/>
            <w:shd w:val="clear" w:color="auto" w:fill="auto"/>
          </w:tcPr>
          <w:p w14:paraId="240E8582" w14:textId="6D2B60A9" w:rsidR="00C43403" w:rsidRDefault="00C43403">
            <w:pPr>
              <w:pStyle w:val="TAH"/>
            </w:pPr>
            <w:r>
              <w:t>Spec</w:t>
            </w:r>
          </w:p>
        </w:tc>
        <w:tc>
          <w:tcPr>
            <w:tcW w:w="572" w:type="dxa"/>
            <w:shd w:val="clear" w:color="auto" w:fill="auto"/>
          </w:tcPr>
          <w:p w14:paraId="5C24809A" w14:textId="342819F9" w:rsidR="00C43403" w:rsidRDefault="00C43403">
            <w:pPr>
              <w:pStyle w:val="TAH"/>
            </w:pPr>
            <w:r>
              <w:t>CR</w:t>
            </w:r>
          </w:p>
        </w:tc>
        <w:tc>
          <w:tcPr>
            <w:tcW w:w="567" w:type="dxa"/>
            <w:shd w:val="clear" w:color="auto" w:fill="auto"/>
          </w:tcPr>
          <w:p w14:paraId="7F666C82" w14:textId="01793290" w:rsidR="00C43403" w:rsidRDefault="00C43403">
            <w:pPr>
              <w:pStyle w:val="TAH"/>
            </w:pPr>
            <w:r>
              <w:t>rev</w:t>
            </w:r>
          </w:p>
        </w:tc>
        <w:tc>
          <w:tcPr>
            <w:tcW w:w="567" w:type="dxa"/>
            <w:shd w:val="clear" w:color="auto" w:fill="auto"/>
          </w:tcPr>
          <w:p w14:paraId="175DABE5" w14:textId="21956E45" w:rsidR="00C43403" w:rsidRDefault="00C43403">
            <w:pPr>
              <w:pStyle w:val="TAH"/>
            </w:pPr>
            <w:r>
              <w:t>cat</w:t>
            </w:r>
          </w:p>
        </w:tc>
        <w:tc>
          <w:tcPr>
            <w:tcW w:w="510" w:type="dxa"/>
            <w:shd w:val="clear" w:color="auto" w:fill="auto"/>
          </w:tcPr>
          <w:p w14:paraId="7F981C9F" w14:textId="7CB40A21" w:rsidR="00C43403" w:rsidRDefault="00C43403">
            <w:pPr>
              <w:pStyle w:val="TAH"/>
            </w:pPr>
            <w:proofErr w:type="spellStart"/>
            <w:r>
              <w:t>Rel</w:t>
            </w:r>
            <w:proofErr w:type="spellEnd"/>
          </w:p>
        </w:tc>
        <w:tc>
          <w:tcPr>
            <w:tcW w:w="661" w:type="dxa"/>
            <w:shd w:val="clear" w:color="auto" w:fill="auto"/>
          </w:tcPr>
          <w:p w14:paraId="098EF4F4" w14:textId="21F5A1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57EB6A" w14:textId="6732C733" w:rsidR="00C43403" w:rsidRDefault="00C43403">
            <w:pPr>
              <w:pStyle w:val="TAH"/>
            </w:pPr>
            <w:r>
              <w:t>Title</w:t>
            </w:r>
          </w:p>
        </w:tc>
      </w:tr>
      <w:tr w:rsidR="0033450E" w14:paraId="3E490510" w14:textId="77777777">
        <w:tc>
          <w:tcPr>
            <w:tcW w:w="1133" w:type="dxa"/>
            <w:shd w:val="clear" w:color="auto" w:fill="auto"/>
          </w:tcPr>
          <w:p w14:paraId="23F63FF8" w14:textId="125418D2" w:rsidR="00C43403" w:rsidRDefault="00C43403">
            <w:pPr>
              <w:pStyle w:val="TAL"/>
              <w:rPr>
                <w:sz w:val="16"/>
              </w:rPr>
            </w:pPr>
            <w:r>
              <w:rPr>
                <w:sz w:val="16"/>
              </w:rPr>
              <w:t>C3-224760</w:t>
            </w:r>
          </w:p>
        </w:tc>
        <w:tc>
          <w:tcPr>
            <w:tcW w:w="1020" w:type="dxa"/>
            <w:shd w:val="clear" w:color="auto" w:fill="auto"/>
          </w:tcPr>
          <w:p w14:paraId="3900CDFB" w14:textId="3F48FA3E" w:rsidR="00C43403" w:rsidRDefault="00C43403">
            <w:pPr>
              <w:pStyle w:val="TAL"/>
              <w:rPr>
                <w:sz w:val="16"/>
              </w:rPr>
            </w:pPr>
            <w:r>
              <w:rPr>
                <w:sz w:val="16"/>
              </w:rPr>
              <w:t>agreed</w:t>
            </w:r>
          </w:p>
        </w:tc>
        <w:tc>
          <w:tcPr>
            <w:tcW w:w="1020" w:type="dxa"/>
            <w:shd w:val="clear" w:color="auto" w:fill="auto"/>
          </w:tcPr>
          <w:p w14:paraId="6EEAFB8F" w14:textId="6DB50113" w:rsidR="00C43403" w:rsidRDefault="00C43403">
            <w:pPr>
              <w:pStyle w:val="TAL"/>
              <w:rPr>
                <w:sz w:val="16"/>
              </w:rPr>
            </w:pPr>
            <w:r>
              <w:rPr>
                <w:sz w:val="16"/>
              </w:rPr>
              <w:t>approved</w:t>
            </w:r>
          </w:p>
        </w:tc>
        <w:tc>
          <w:tcPr>
            <w:tcW w:w="1133" w:type="dxa"/>
            <w:shd w:val="clear" w:color="auto" w:fill="auto"/>
          </w:tcPr>
          <w:p w14:paraId="47C193EF" w14:textId="53F72CF6" w:rsidR="00C43403" w:rsidRDefault="00C43403">
            <w:pPr>
              <w:pStyle w:val="TAL"/>
              <w:rPr>
                <w:sz w:val="16"/>
              </w:rPr>
            </w:pPr>
            <w:r>
              <w:rPr>
                <w:sz w:val="16"/>
              </w:rPr>
              <w:t>29.522</w:t>
            </w:r>
          </w:p>
        </w:tc>
        <w:tc>
          <w:tcPr>
            <w:tcW w:w="572" w:type="dxa"/>
            <w:shd w:val="clear" w:color="auto" w:fill="auto"/>
          </w:tcPr>
          <w:p w14:paraId="685522BF" w14:textId="4C84CB55" w:rsidR="00C43403" w:rsidRDefault="00C43403">
            <w:pPr>
              <w:pStyle w:val="TAL"/>
              <w:rPr>
                <w:sz w:val="16"/>
              </w:rPr>
            </w:pPr>
            <w:r>
              <w:rPr>
                <w:sz w:val="16"/>
              </w:rPr>
              <w:t>0684</w:t>
            </w:r>
          </w:p>
        </w:tc>
        <w:tc>
          <w:tcPr>
            <w:tcW w:w="567" w:type="dxa"/>
            <w:shd w:val="clear" w:color="auto" w:fill="auto"/>
          </w:tcPr>
          <w:p w14:paraId="2522DAF2" w14:textId="1D796049" w:rsidR="00C43403" w:rsidRDefault="00C43403">
            <w:pPr>
              <w:pStyle w:val="TAL"/>
              <w:rPr>
                <w:sz w:val="16"/>
              </w:rPr>
            </w:pPr>
            <w:r>
              <w:rPr>
                <w:sz w:val="16"/>
              </w:rPr>
              <w:t>1</w:t>
            </w:r>
          </w:p>
        </w:tc>
        <w:tc>
          <w:tcPr>
            <w:tcW w:w="567" w:type="dxa"/>
            <w:shd w:val="clear" w:color="auto" w:fill="auto"/>
          </w:tcPr>
          <w:p w14:paraId="45363C6C" w14:textId="546F9348" w:rsidR="00C43403" w:rsidRDefault="00C43403">
            <w:pPr>
              <w:pStyle w:val="TAL"/>
              <w:rPr>
                <w:sz w:val="16"/>
              </w:rPr>
            </w:pPr>
            <w:r>
              <w:rPr>
                <w:sz w:val="16"/>
              </w:rPr>
              <w:t>F</w:t>
            </w:r>
          </w:p>
        </w:tc>
        <w:tc>
          <w:tcPr>
            <w:tcW w:w="510" w:type="dxa"/>
            <w:shd w:val="clear" w:color="auto" w:fill="auto"/>
          </w:tcPr>
          <w:p w14:paraId="4CB8D227" w14:textId="577204ED" w:rsidR="00C43403" w:rsidRDefault="00C43403">
            <w:pPr>
              <w:pStyle w:val="TAL"/>
              <w:rPr>
                <w:sz w:val="16"/>
              </w:rPr>
            </w:pPr>
            <w:r>
              <w:rPr>
                <w:sz w:val="16"/>
              </w:rPr>
              <w:t>Rel-17</w:t>
            </w:r>
          </w:p>
        </w:tc>
        <w:tc>
          <w:tcPr>
            <w:tcW w:w="661" w:type="dxa"/>
            <w:shd w:val="clear" w:color="auto" w:fill="auto"/>
          </w:tcPr>
          <w:p w14:paraId="6962F09E" w14:textId="4C33D4C9" w:rsidR="00C43403" w:rsidRDefault="00C43403">
            <w:pPr>
              <w:pStyle w:val="TAL"/>
              <w:rPr>
                <w:sz w:val="16"/>
              </w:rPr>
            </w:pPr>
            <w:r>
              <w:rPr>
                <w:sz w:val="16"/>
              </w:rPr>
              <w:t>17.6.0</w:t>
            </w:r>
          </w:p>
        </w:tc>
        <w:tc>
          <w:tcPr>
            <w:tcW w:w="2607" w:type="dxa"/>
            <w:shd w:val="clear" w:color="auto" w:fill="auto"/>
          </w:tcPr>
          <w:p w14:paraId="13B5BE0F" w14:textId="7B76F0F1" w:rsidR="00C43403" w:rsidRDefault="00C43403">
            <w:pPr>
              <w:pStyle w:val="TAL"/>
              <w:rPr>
                <w:sz w:val="16"/>
              </w:rPr>
            </w:pPr>
            <w:r>
              <w:rPr>
                <w:sz w:val="16"/>
              </w:rPr>
              <w:t>Correction to UP Path change notification</w:t>
            </w:r>
          </w:p>
        </w:tc>
      </w:tr>
    </w:tbl>
    <w:p w14:paraId="5D8CD34D" w14:textId="77777777" w:rsidR="00C43403" w:rsidRDefault="00C43403" w:rsidP="00C43403"/>
    <w:p w14:paraId="51865E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3691" w14:textId="5F177115" w:rsidR="00C43403" w:rsidRDefault="00C43403" w:rsidP="00C43403">
      <w:pPr>
        <w:rPr>
          <w:rFonts w:ascii="Arial" w:hAnsi="Arial" w:cs="Arial"/>
          <w:b/>
          <w:sz w:val="24"/>
        </w:rPr>
      </w:pPr>
      <w:r>
        <w:rPr>
          <w:rFonts w:ascii="Arial" w:hAnsi="Arial" w:cs="Arial"/>
          <w:b/>
          <w:color w:val="0000FF"/>
          <w:sz w:val="24"/>
        </w:rPr>
        <w:t>CP-222157</w:t>
      </w:r>
      <w:r>
        <w:rPr>
          <w:rFonts w:ascii="Arial" w:hAnsi="Arial" w:cs="Arial"/>
          <w:b/>
          <w:color w:val="0000FF"/>
          <w:sz w:val="24"/>
        </w:rPr>
        <w:tab/>
      </w:r>
      <w:r>
        <w:rPr>
          <w:rFonts w:ascii="Arial" w:hAnsi="Arial" w:cs="Arial"/>
          <w:b/>
          <w:sz w:val="24"/>
        </w:rPr>
        <w:t>CR Pack on TEI17</w:t>
      </w:r>
    </w:p>
    <w:p w14:paraId="78276D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8CD6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52B667" w14:textId="77777777">
        <w:tc>
          <w:tcPr>
            <w:tcW w:w="1133" w:type="dxa"/>
            <w:shd w:val="clear" w:color="auto" w:fill="auto"/>
          </w:tcPr>
          <w:p w14:paraId="40236430" w14:textId="442C51FA" w:rsidR="00C43403" w:rsidRDefault="00C43403">
            <w:pPr>
              <w:pStyle w:val="TAH"/>
            </w:pPr>
            <w:r>
              <w:lastRenderedPageBreak/>
              <w:t>WG TDoc</w:t>
            </w:r>
          </w:p>
        </w:tc>
        <w:tc>
          <w:tcPr>
            <w:tcW w:w="1020" w:type="dxa"/>
            <w:shd w:val="clear" w:color="auto" w:fill="auto"/>
          </w:tcPr>
          <w:p w14:paraId="28C75E61" w14:textId="7351C560" w:rsidR="00C43403" w:rsidRDefault="00C43403">
            <w:pPr>
              <w:pStyle w:val="TAH"/>
            </w:pPr>
            <w:r>
              <w:t xml:space="preserve">WG </w:t>
            </w:r>
            <w:proofErr w:type="spellStart"/>
            <w:r>
              <w:t>decisn</w:t>
            </w:r>
            <w:proofErr w:type="spellEnd"/>
          </w:p>
        </w:tc>
        <w:tc>
          <w:tcPr>
            <w:tcW w:w="1020" w:type="dxa"/>
            <w:shd w:val="clear" w:color="auto" w:fill="auto"/>
          </w:tcPr>
          <w:p w14:paraId="037C7A05" w14:textId="230DE0BF" w:rsidR="00C43403" w:rsidRDefault="00C43403">
            <w:pPr>
              <w:pStyle w:val="TAH"/>
            </w:pPr>
            <w:r>
              <w:t xml:space="preserve">TSG </w:t>
            </w:r>
            <w:proofErr w:type="spellStart"/>
            <w:r>
              <w:t>decisn</w:t>
            </w:r>
            <w:proofErr w:type="spellEnd"/>
          </w:p>
        </w:tc>
        <w:tc>
          <w:tcPr>
            <w:tcW w:w="1133" w:type="dxa"/>
            <w:shd w:val="clear" w:color="auto" w:fill="auto"/>
          </w:tcPr>
          <w:p w14:paraId="5961CFEE" w14:textId="6673D660" w:rsidR="00C43403" w:rsidRDefault="00C43403">
            <w:pPr>
              <w:pStyle w:val="TAH"/>
            </w:pPr>
            <w:r>
              <w:t>Spec</w:t>
            </w:r>
          </w:p>
        </w:tc>
        <w:tc>
          <w:tcPr>
            <w:tcW w:w="572" w:type="dxa"/>
            <w:shd w:val="clear" w:color="auto" w:fill="auto"/>
          </w:tcPr>
          <w:p w14:paraId="1872CD8E" w14:textId="04F41CA9" w:rsidR="00C43403" w:rsidRDefault="00C43403">
            <w:pPr>
              <w:pStyle w:val="TAH"/>
            </w:pPr>
            <w:r>
              <w:t>CR</w:t>
            </w:r>
          </w:p>
        </w:tc>
        <w:tc>
          <w:tcPr>
            <w:tcW w:w="567" w:type="dxa"/>
            <w:shd w:val="clear" w:color="auto" w:fill="auto"/>
          </w:tcPr>
          <w:p w14:paraId="0744903D" w14:textId="23FC3592" w:rsidR="00C43403" w:rsidRDefault="00C43403">
            <w:pPr>
              <w:pStyle w:val="TAH"/>
            </w:pPr>
            <w:r>
              <w:t>rev</w:t>
            </w:r>
          </w:p>
        </w:tc>
        <w:tc>
          <w:tcPr>
            <w:tcW w:w="567" w:type="dxa"/>
            <w:shd w:val="clear" w:color="auto" w:fill="auto"/>
          </w:tcPr>
          <w:p w14:paraId="6C5E2ADB" w14:textId="1D9FE208" w:rsidR="00C43403" w:rsidRDefault="00C43403">
            <w:pPr>
              <w:pStyle w:val="TAH"/>
            </w:pPr>
            <w:r>
              <w:t>cat</w:t>
            </w:r>
          </w:p>
        </w:tc>
        <w:tc>
          <w:tcPr>
            <w:tcW w:w="510" w:type="dxa"/>
            <w:shd w:val="clear" w:color="auto" w:fill="auto"/>
          </w:tcPr>
          <w:p w14:paraId="739F0453" w14:textId="19AF0508" w:rsidR="00C43403" w:rsidRDefault="00C43403">
            <w:pPr>
              <w:pStyle w:val="TAH"/>
            </w:pPr>
            <w:proofErr w:type="spellStart"/>
            <w:r>
              <w:t>Rel</w:t>
            </w:r>
            <w:proofErr w:type="spellEnd"/>
          </w:p>
        </w:tc>
        <w:tc>
          <w:tcPr>
            <w:tcW w:w="661" w:type="dxa"/>
            <w:shd w:val="clear" w:color="auto" w:fill="auto"/>
          </w:tcPr>
          <w:p w14:paraId="3675CC3B" w14:textId="6A60B94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28B272" w14:textId="1BAFD90B" w:rsidR="00C43403" w:rsidRDefault="00C43403">
            <w:pPr>
              <w:pStyle w:val="TAH"/>
            </w:pPr>
            <w:r>
              <w:t>Title</w:t>
            </w:r>
          </w:p>
        </w:tc>
      </w:tr>
      <w:tr w:rsidR="0033450E" w14:paraId="6928BF63" w14:textId="77777777">
        <w:tc>
          <w:tcPr>
            <w:tcW w:w="1133" w:type="dxa"/>
            <w:shd w:val="clear" w:color="auto" w:fill="auto"/>
          </w:tcPr>
          <w:p w14:paraId="606B091F" w14:textId="5B431A5F" w:rsidR="00C43403" w:rsidRDefault="00C43403">
            <w:pPr>
              <w:pStyle w:val="TAL"/>
              <w:rPr>
                <w:sz w:val="16"/>
              </w:rPr>
            </w:pPr>
            <w:r>
              <w:rPr>
                <w:sz w:val="16"/>
              </w:rPr>
              <w:t>C1-225102</w:t>
            </w:r>
          </w:p>
        </w:tc>
        <w:tc>
          <w:tcPr>
            <w:tcW w:w="1020" w:type="dxa"/>
            <w:shd w:val="clear" w:color="auto" w:fill="auto"/>
          </w:tcPr>
          <w:p w14:paraId="0549C288" w14:textId="38578D72" w:rsidR="00C43403" w:rsidRDefault="00C43403">
            <w:pPr>
              <w:pStyle w:val="TAL"/>
              <w:rPr>
                <w:sz w:val="16"/>
              </w:rPr>
            </w:pPr>
            <w:r>
              <w:rPr>
                <w:sz w:val="16"/>
              </w:rPr>
              <w:t>agreed</w:t>
            </w:r>
          </w:p>
        </w:tc>
        <w:tc>
          <w:tcPr>
            <w:tcW w:w="1020" w:type="dxa"/>
            <w:shd w:val="clear" w:color="auto" w:fill="auto"/>
          </w:tcPr>
          <w:p w14:paraId="79B88DD4" w14:textId="11DA2D93" w:rsidR="00C43403" w:rsidRDefault="00C43403">
            <w:pPr>
              <w:pStyle w:val="TAL"/>
              <w:rPr>
                <w:sz w:val="16"/>
              </w:rPr>
            </w:pPr>
            <w:r>
              <w:rPr>
                <w:sz w:val="16"/>
              </w:rPr>
              <w:t>approved</w:t>
            </w:r>
          </w:p>
        </w:tc>
        <w:tc>
          <w:tcPr>
            <w:tcW w:w="1133" w:type="dxa"/>
            <w:shd w:val="clear" w:color="auto" w:fill="auto"/>
          </w:tcPr>
          <w:p w14:paraId="38260796" w14:textId="7A132E1A" w:rsidR="00C43403" w:rsidRDefault="00C43403">
            <w:pPr>
              <w:pStyle w:val="TAL"/>
              <w:rPr>
                <w:sz w:val="16"/>
              </w:rPr>
            </w:pPr>
            <w:r>
              <w:rPr>
                <w:sz w:val="16"/>
              </w:rPr>
              <w:t>24.301</w:t>
            </w:r>
          </w:p>
        </w:tc>
        <w:tc>
          <w:tcPr>
            <w:tcW w:w="572" w:type="dxa"/>
            <w:shd w:val="clear" w:color="auto" w:fill="auto"/>
          </w:tcPr>
          <w:p w14:paraId="25FDCBDA" w14:textId="4CDC8325" w:rsidR="00C43403" w:rsidRDefault="00C43403">
            <w:pPr>
              <w:pStyle w:val="TAL"/>
              <w:rPr>
                <w:sz w:val="16"/>
              </w:rPr>
            </w:pPr>
            <w:r>
              <w:rPr>
                <w:sz w:val="16"/>
              </w:rPr>
              <w:t>3768</w:t>
            </w:r>
          </w:p>
        </w:tc>
        <w:tc>
          <w:tcPr>
            <w:tcW w:w="567" w:type="dxa"/>
            <w:shd w:val="clear" w:color="auto" w:fill="auto"/>
          </w:tcPr>
          <w:p w14:paraId="1482332E" w14:textId="42A00B44" w:rsidR="00C43403" w:rsidRDefault="00C43403">
            <w:pPr>
              <w:pStyle w:val="TAL"/>
              <w:rPr>
                <w:sz w:val="16"/>
              </w:rPr>
            </w:pPr>
            <w:r>
              <w:rPr>
                <w:sz w:val="16"/>
              </w:rPr>
              <w:t>1</w:t>
            </w:r>
          </w:p>
        </w:tc>
        <w:tc>
          <w:tcPr>
            <w:tcW w:w="567" w:type="dxa"/>
            <w:shd w:val="clear" w:color="auto" w:fill="auto"/>
          </w:tcPr>
          <w:p w14:paraId="61F21C0A" w14:textId="10DD0DF7" w:rsidR="00C43403" w:rsidRDefault="00C43403">
            <w:pPr>
              <w:pStyle w:val="TAL"/>
              <w:rPr>
                <w:sz w:val="16"/>
              </w:rPr>
            </w:pPr>
            <w:r>
              <w:rPr>
                <w:sz w:val="16"/>
              </w:rPr>
              <w:t>F</w:t>
            </w:r>
          </w:p>
        </w:tc>
        <w:tc>
          <w:tcPr>
            <w:tcW w:w="510" w:type="dxa"/>
            <w:shd w:val="clear" w:color="auto" w:fill="auto"/>
          </w:tcPr>
          <w:p w14:paraId="202A8B8B" w14:textId="0B6D838B" w:rsidR="00C43403" w:rsidRDefault="00C43403">
            <w:pPr>
              <w:pStyle w:val="TAL"/>
              <w:rPr>
                <w:sz w:val="16"/>
              </w:rPr>
            </w:pPr>
            <w:r>
              <w:rPr>
                <w:sz w:val="16"/>
              </w:rPr>
              <w:t>Rel-17</w:t>
            </w:r>
          </w:p>
        </w:tc>
        <w:tc>
          <w:tcPr>
            <w:tcW w:w="661" w:type="dxa"/>
            <w:shd w:val="clear" w:color="auto" w:fill="auto"/>
          </w:tcPr>
          <w:p w14:paraId="1B381A28" w14:textId="035C1190" w:rsidR="00C43403" w:rsidRDefault="00C43403">
            <w:pPr>
              <w:pStyle w:val="TAL"/>
              <w:rPr>
                <w:sz w:val="16"/>
              </w:rPr>
            </w:pPr>
            <w:r>
              <w:rPr>
                <w:sz w:val="16"/>
              </w:rPr>
              <w:t>17.7.0</w:t>
            </w:r>
          </w:p>
        </w:tc>
        <w:tc>
          <w:tcPr>
            <w:tcW w:w="2607" w:type="dxa"/>
            <w:shd w:val="clear" w:color="auto" w:fill="auto"/>
          </w:tcPr>
          <w:p w14:paraId="52502F05" w14:textId="7E1A7F46" w:rsidR="00C43403" w:rsidRDefault="00C43403">
            <w:pPr>
              <w:pStyle w:val="TAL"/>
              <w:rPr>
                <w:sz w:val="16"/>
              </w:rPr>
            </w:pPr>
            <w:r>
              <w:rPr>
                <w:sz w:val="16"/>
              </w:rPr>
              <w:t>Emergency handling when "Extended wait time" or "Extended wait time CP data" is ignored</w:t>
            </w:r>
          </w:p>
        </w:tc>
      </w:tr>
      <w:tr w:rsidR="0033450E" w14:paraId="2D8EB5B2" w14:textId="77777777">
        <w:tc>
          <w:tcPr>
            <w:tcW w:w="1133" w:type="dxa"/>
            <w:shd w:val="clear" w:color="auto" w:fill="auto"/>
          </w:tcPr>
          <w:p w14:paraId="1D4DF25C" w14:textId="56DD2AF4" w:rsidR="00C43403" w:rsidRDefault="00C43403" w:rsidP="00C43403">
            <w:pPr>
              <w:pStyle w:val="TAL"/>
              <w:rPr>
                <w:sz w:val="16"/>
              </w:rPr>
            </w:pPr>
            <w:r>
              <w:rPr>
                <w:sz w:val="16"/>
              </w:rPr>
              <w:t>C1-225193</w:t>
            </w:r>
          </w:p>
        </w:tc>
        <w:tc>
          <w:tcPr>
            <w:tcW w:w="1020" w:type="dxa"/>
            <w:shd w:val="clear" w:color="auto" w:fill="auto"/>
          </w:tcPr>
          <w:p w14:paraId="52577163" w14:textId="7DC5C2CE" w:rsidR="00C43403" w:rsidRDefault="00C43403" w:rsidP="00C43403">
            <w:pPr>
              <w:pStyle w:val="TAL"/>
              <w:rPr>
                <w:sz w:val="16"/>
              </w:rPr>
            </w:pPr>
            <w:r>
              <w:rPr>
                <w:sz w:val="16"/>
              </w:rPr>
              <w:t>agreed</w:t>
            </w:r>
          </w:p>
        </w:tc>
        <w:tc>
          <w:tcPr>
            <w:tcW w:w="1020" w:type="dxa"/>
            <w:shd w:val="clear" w:color="auto" w:fill="auto"/>
          </w:tcPr>
          <w:p w14:paraId="7FA5C51E" w14:textId="26CF55D1" w:rsidR="00C43403" w:rsidRDefault="00C43403" w:rsidP="00C43403">
            <w:pPr>
              <w:pStyle w:val="TAL"/>
              <w:rPr>
                <w:sz w:val="16"/>
              </w:rPr>
            </w:pPr>
            <w:r>
              <w:rPr>
                <w:sz w:val="16"/>
              </w:rPr>
              <w:t>approved</w:t>
            </w:r>
          </w:p>
        </w:tc>
        <w:tc>
          <w:tcPr>
            <w:tcW w:w="1133" w:type="dxa"/>
            <w:shd w:val="clear" w:color="auto" w:fill="auto"/>
          </w:tcPr>
          <w:p w14:paraId="15880E28" w14:textId="7B1C0BDD" w:rsidR="00C43403" w:rsidRDefault="00C43403" w:rsidP="00C43403">
            <w:pPr>
              <w:pStyle w:val="TAL"/>
              <w:rPr>
                <w:sz w:val="16"/>
              </w:rPr>
            </w:pPr>
            <w:r>
              <w:rPr>
                <w:sz w:val="16"/>
              </w:rPr>
              <w:t>24.302</w:t>
            </w:r>
          </w:p>
        </w:tc>
        <w:tc>
          <w:tcPr>
            <w:tcW w:w="572" w:type="dxa"/>
            <w:shd w:val="clear" w:color="auto" w:fill="auto"/>
          </w:tcPr>
          <w:p w14:paraId="1F93CA8F" w14:textId="7E000E6C" w:rsidR="00C43403" w:rsidRDefault="00C43403" w:rsidP="00C43403">
            <w:pPr>
              <w:pStyle w:val="TAL"/>
              <w:rPr>
                <w:sz w:val="16"/>
              </w:rPr>
            </w:pPr>
            <w:r>
              <w:rPr>
                <w:sz w:val="16"/>
              </w:rPr>
              <w:t>0728</w:t>
            </w:r>
          </w:p>
        </w:tc>
        <w:tc>
          <w:tcPr>
            <w:tcW w:w="567" w:type="dxa"/>
            <w:shd w:val="clear" w:color="auto" w:fill="auto"/>
          </w:tcPr>
          <w:p w14:paraId="03CE8201" w14:textId="63365039" w:rsidR="00C43403" w:rsidRDefault="00C43403" w:rsidP="00C43403">
            <w:pPr>
              <w:pStyle w:val="TAL"/>
              <w:rPr>
                <w:sz w:val="16"/>
              </w:rPr>
            </w:pPr>
            <w:r>
              <w:rPr>
                <w:sz w:val="16"/>
              </w:rPr>
              <w:t>1</w:t>
            </w:r>
          </w:p>
        </w:tc>
        <w:tc>
          <w:tcPr>
            <w:tcW w:w="567" w:type="dxa"/>
            <w:shd w:val="clear" w:color="auto" w:fill="auto"/>
          </w:tcPr>
          <w:p w14:paraId="245E20BB" w14:textId="35B098D0" w:rsidR="00C43403" w:rsidRDefault="00C43403" w:rsidP="00C43403">
            <w:pPr>
              <w:pStyle w:val="TAL"/>
              <w:rPr>
                <w:sz w:val="16"/>
              </w:rPr>
            </w:pPr>
            <w:r>
              <w:rPr>
                <w:sz w:val="16"/>
              </w:rPr>
              <w:t>F</w:t>
            </w:r>
          </w:p>
        </w:tc>
        <w:tc>
          <w:tcPr>
            <w:tcW w:w="510" w:type="dxa"/>
            <w:shd w:val="clear" w:color="auto" w:fill="auto"/>
          </w:tcPr>
          <w:p w14:paraId="4A1A5A88" w14:textId="52E331F0" w:rsidR="00C43403" w:rsidRDefault="00C43403" w:rsidP="00C43403">
            <w:pPr>
              <w:pStyle w:val="TAL"/>
              <w:rPr>
                <w:sz w:val="16"/>
              </w:rPr>
            </w:pPr>
            <w:r>
              <w:rPr>
                <w:sz w:val="16"/>
              </w:rPr>
              <w:t>Rel-17</w:t>
            </w:r>
          </w:p>
        </w:tc>
        <w:tc>
          <w:tcPr>
            <w:tcW w:w="661" w:type="dxa"/>
            <w:shd w:val="clear" w:color="auto" w:fill="auto"/>
          </w:tcPr>
          <w:p w14:paraId="701000E0" w14:textId="70FF9DE0" w:rsidR="00C43403" w:rsidRDefault="00C43403" w:rsidP="00C43403">
            <w:pPr>
              <w:pStyle w:val="TAL"/>
              <w:rPr>
                <w:sz w:val="16"/>
              </w:rPr>
            </w:pPr>
            <w:r>
              <w:rPr>
                <w:sz w:val="16"/>
              </w:rPr>
              <w:t>17.5.0</w:t>
            </w:r>
          </w:p>
        </w:tc>
        <w:tc>
          <w:tcPr>
            <w:tcW w:w="2607" w:type="dxa"/>
            <w:shd w:val="clear" w:color="auto" w:fill="auto"/>
          </w:tcPr>
          <w:p w14:paraId="30FE79AD" w14:textId="1958847A" w:rsidR="00C43403" w:rsidRDefault="00C43403" w:rsidP="00C43403">
            <w:pPr>
              <w:pStyle w:val="TAL"/>
              <w:rPr>
                <w:sz w:val="16"/>
              </w:rPr>
            </w:pPr>
            <w:r>
              <w:rPr>
                <w:sz w:val="16"/>
              </w:rPr>
              <w:t xml:space="preserve">Clarification of handover between </w:t>
            </w:r>
            <w:proofErr w:type="spellStart"/>
            <w:r>
              <w:rPr>
                <w:sz w:val="16"/>
              </w:rPr>
              <w:t>ePDGs</w:t>
            </w:r>
            <w:proofErr w:type="spellEnd"/>
          </w:p>
        </w:tc>
      </w:tr>
      <w:tr w:rsidR="0033450E" w14:paraId="627BCFE1" w14:textId="77777777">
        <w:tc>
          <w:tcPr>
            <w:tcW w:w="1133" w:type="dxa"/>
            <w:shd w:val="clear" w:color="auto" w:fill="auto"/>
          </w:tcPr>
          <w:p w14:paraId="53683DBE" w14:textId="42E2DCDB" w:rsidR="00C43403" w:rsidRDefault="00C43403" w:rsidP="00C43403">
            <w:pPr>
              <w:pStyle w:val="TAL"/>
              <w:rPr>
                <w:sz w:val="16"/>
              </w:rPr>
            </w:pPr>
            <w:r>
              <w:rPr>
                <w:sz w:val="16"/>
              </w:rPr>
              <w:t>C1-225316</w:t>
            </w:r>
          </w:p>
        </w:tc>
        <w:tc>
          <w:tcPr>
            <w:tcW w:w="1020" w:type="dxa"/>
            <w:shd w:val="clear" w:color="auto" w:fill="auto"/>
          </w:tcPr>
          <w:p w14:paraId="611581C8" w14:textId="143F898A" w:rsidR="00C43403" w:rsidRDefault="00C43403" w:rsidP="00C43403">
            <w:pPr>
              <w:pStyle w:val="TAL"/>
              <w:rPr>
                <w:sz w:val="16"/>
              </w:rPr>
            </w:pPr>
            <w:r>
              <w:rPr>
                <w:sz w:val="16"/>
              </w:rPr>
              <w:t>agreed</w:t>
            </w:r>
          </w:p>
        </w:tc>
        <w:tc>
          <w:tcPr>
            <w:tcW w:w="1020" w:type="dxa"/>
            <w:shd w:val="clear" w:color="auto" w:fill="auto"/>
          </w:tcPr>
          <w:p w14:paraId="1120B4BE" w14:textId="648C2DA6" w:rsidR="00C43403" w:rsidRDefault="00C43403" w:rsidP="00C43403">
            <w:pPr>
              <w:pStyle w:val="TAL"/>
              <w:rPr>
                <w:sz w:val="16"/>
              </w:rPr>
            </w:pPr>
            <w:r>
              <w:rPr>
                <w:sz w:val="16"/>
              </w:rPr>
              <w:t>approved</w:t>
            </w:r>
          </w:p>
        </w:tc>
        <w:tc>
          <w:tcPr>
            <w:tcW w:w="1133" w:type="dxa"/>
            <w:shd w:val="clear" w:color="auto" w:fill="auto"/>
          </w:tcPr>
          <w:p w14:paraId="2EC2A3C2" w14:textId="70C0342F" w:rsidR="00C43403" w:rsidRDefault="00C43403" w:rsidP="00C43403">
            <w:pPr>
              <w:pStyle w:val="TAL"/>
              <w:rPr>
                <w:sz w:val="16"/>
              </w:rPr>
            </w:pPr>
            <w:r>
              <w:rPr>
                <w:sz w:val="16"/>
              </w:rPr>
              <w:t>24.301</w:t>
            </w:r>
          </w:p>
        </w:tc>
        <w:tc>
          <w:tcPr>
            <w:tcW w:w="572" w:type="dxa"/>
            <w:shd w:val="clear" w:color="auto" w:fill="auto"/>
          </w:tcPr>
          <w:p w14:paraId="7C110EEF" w14:textId="189EEB15" w:rsidR="00C43403" w:rsidRDefault="00C43403" w:rsidP="00C43403">
            <w:pPr>
              <w:pStyle w:val="TAL"/>
              <w:rPr>
                <w:sz w:val="16"/>
              </w:rPr>
            </w:pPr>
            <w:r>
              <w:rPr>
                <w:sz w:val="16"/>
              </w:rPr>
              <w:t>3791</w:t>
            </w:r>
          </w:p>
        </w:tc>
        <w:tc>
          <w:tcPr>
            <w:tcW w:w="567" w:type="dxa"/>
            <w:shd w:val="clear" w:color="auto" w:fill="auto"/>
          </w:tcPr>
          <w:p w14:paraId="3576CF46" w14:textId="23AD4FC9" w:rsidR="00C43403" w:rsidRDefault="00C43403" w:rsidP="00C43403">
            <w:pPr>
              <w:pStyle w:val="TAL"/>
              <w:rPr>
                <w:sz w:val="16"/>
              </w:rPr>
            </w:pPr>
            <w:r>
              <w:rPr>
                <w:sz w:val="16"/>
              </w:rPr>
              <w:t>1</w:t>
            </w:r>
          </w:p>
        </w:tc>
        <w:tc>
          <w:tcPr>
            <w:tcW w:w="567" w:type="dxa"/>
            <w:shd w:val="clear" w:color="auto" w:fill="auto"/>
          </w:tcPr>
          <w:p w14:paraId="29FA925D" w14:textId="4ADA8C9D" w:rsidR="00C43403" w:rsidRDefault="00C43403" w:rsidP="00C43403">
            <w:pPr>
              <w:pStyle w:val="TAL"/>
              <w:rPr>
                <w:sz w:val="16"/>
              </w:rPr>
            </w:pPr>
            <w:r>
              <w:rPr>
                <w:sz w:val="16"/>
              </w:rPr>
              <w:t>F</w:t>
            </w:r>
          </w:p>
        </w:tc>
        <w:tc>
          <w:tcPr>
            <w:tcW w:w="510" w:type="dxa"/>
            <w:shd w:val="clear" w:color="auto" w:fill="auto"/>
          </w:tcPr>
          <w:p w14:paraId="0CCDBCC6" w14:textId="3D513E86" w:rsidR="00C43403" w:rsidRDefault="00C43403" w:rsidP="00C43403">
            <w:pPr>
              <w:pStyle w:val="TAL"/>
              <w:rPr>
                <w:sz w:val="16"/>
              </w:rPr>
            </w:pPr>
            <w:r>
              <w:rPr>
                <w:sz w:val="16"/>
              </w:rPr>
              <w:t>Rel-17</w:t>
            </w:r>
          </w:p>
        </w:tc>
        <w:tc>
          <w:tcPr>
            <w:tcW w:w="661" w:type="dxa"/>
            <w:shd w:val="clear" w:color="auto" w:fill="auto"/>
          </w:tcPr>
          <w:p w14:paraId="4BCFBA3E" w14:textId="70D86C33" w:rsidR="00C43403" w:rsidRDefault="00C43403" w:rsidP="00C43403">
            <w:pPr>
              <w:pStyle w:val="TAL"/>
              <w:rPr>
                <w:sz w:val="16"/>
              </w:rPr>
            </w:pPr>
            <w:r>
              <w:rPr>
                <w:sz w:val="16"/>
              </w:rPr>
              <w:t>17.7.0</w:t>
            </w:r>
          </w:p>
        </w:tc>
        <w:tc>
          <w:tcPr>
            <w:tcW w:w="2607" w:type="dxa"/>
            <w:shd w:val="clear" w:color="auto" w:fill="auto"/>
          </w:tcPr>
          <w:p w14:paraId="7B28ACD8" w14:textId="39BBD258" w:rsidR="00C43403" w:rsidRDefault="00C43403" w:rsidP="00C43403">
            <w:pPr>
              <w:pStyle w:val="TAL"/>
              <w:rPr>
                <w:sz w:val="16"/>
              </w:rPr>
            </w:pPr>
            <w:r>
              <w:rPr>
                <w:sz w:val="16"/>
              </w:rPr>
              <w:t>NAS signalling Connection maintenance for PLMN selection</w:t>
            </w:r>
          </w:p>
        </w:tc>
      </w:tr>
    </w:tbl>
    <w:p w14:paraId="0DC416F3" w14:textId="77777777" w:rsidR="00C43403" w:rsidRDefault="00C43403" w:rsidP="00C43403"/>
    <w:p w14:paraId="19ECB3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ED984" w14:textId="25A492F4" w:rsidR="00C43403" w:rsidRDefault="00C43403" w:rsidP="00C43403">
      <w:pPr>
        <w:rPr>
          <w:rFonts w:ascii="Arial" w:hAnsi="Arial" w:cs="Arial"/>
          <w:b/>
          <w:sz w:val="24"/>
        </w:rPr>
      </w:pPr>
      <w:r>
        <w:rPr>
          <w:rFonts w:ascii="Arial" w:hAnsi="Arial" w:cs="Arial"/>
          <w:b/>
          <w:color w:val="0000FF"/>
          <w:sz w:val="24"/>
        </w:rPr>
        <w:t>CP-222178</w:t>
      </w:r>
      <w:r>
        <w:rPr>
          <w:rFonts w:ascii="Arial" w:hAnsi="Arial" w:cs="Arial"/>
          <w:b/>
          <w:color w:val="0000FF"/>
          <w:sz w:val="24"/>
        </w:rPr>
        <w:tab/>
      </w:r>
      <w:r>
        <w:rPr>
          <w:rFonts w:ascii="Arial" w:hAnsi="Arial" w:cs="Arial"/>
          <w:b/>
          <w:sz w:val="24"/>
        </w:rPr>
        <w:t>Correction of UE Policy Association management for URSP and ANDSP</w:t>
      </w:r>
    </w:p>
    <w:p w14:paraId="3844BDF8"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rev 2 Cat: F (Rel-17)</w:t>
      </w:r>
      <w:r>
        <w:rPr>
          <w:i/>
        </w:rPr>
        <w:br/>
      </w:r>
      <w:r>
        <w:rPr>
          <w:i/>
        </w:rPr>
        <w:br/>
      </w:r>
      <w:r>
        <w:rPr>
          <w:i/>
        </w:rPr>
        <w:tab/>
      </w:r>
      <w:r>
        <w:rPr>
          <w:i/>
        </w:rPr>
        <w:tab/>
      </w:r>
      <w:r>
        <w:rPr>
          <w:i/>
        </w:rPr>
        <w:tab/>
      </w:r>
      <w:r>
        <w:rPr>
          <w:i/>
        </w:rPr>
        <w:tab/>
      </w:r>
      <w:r>
        <w:rPr>
          <w:i/>
        </w:rPr>
        <w:tab/>
        <w:t>Source: Ericsson</w:t>
      </w:r>
    </w:p>
    <w:p w14:paraId="55FF24A5" w14:textId="77777777" w:rsidR="00C43403" w:rsidRDefault="00C43403" w:rsidP="00C43403">
      <w:pPr>
        <w:rPr>
          <w:color w:val="808080"/>
        </w:rPr>
      </w:pPr>
      <w:r>
        <w:rPr>
          <w:color w:val="808080"/>
        </w:rPr>
        <w:t>(Replaces C3-224699)</w:t>
      </w:r>
    </w:p>
    <w:p w14:paraId="4E6FE874" w14:textId="77777777" w:rsidR="00C43403" w:rsidRDefault="00C43403" w:rsidP="00C43403">
      <w:pPr>
        <w:rPr>
          <w:rFonts w:ascii="Arial" w:hAnsi="Arial" w:cs="Arial"/>
          <w:b/>
        </w:rPr>
      </w:pPr>
      <w:r>
        <w:rPr>
          <w:rFonts w:ascii="Arial" w:hAnsi="Arial" w:cs="Arial"/>
          <w:b/>
        </w:rPr>
        <w:t xml:space="preserve">Abstract: </w:t>
      </w:r>
    </w:p>
    <w:p w14:paraId="3C6E78DE" w14:textId="77777777" w:rsidR="00C43403" w:rsidRDefault="00C43403" w:rsidP="00C43403">
      <w:r>
        <w:t>Revision of CT3 agreed CR C3-224699 in CR pack CP-222125.</w:t>
      </w:r>
    </w:p>
    <w:p w14:paraId="5B63D9B2" w14:textId="77777777" w:rsidR="00C43403" w:rsidRDefault="00C43403" w:rsidP="00C43403">
      <w:pPr>
        <w:rPr>
          <w:rFonts w:ascii="Arial" w:hAnsi="Arial" w:cs="Arial"/>
          <w:b/>
        </w:rPr>
      </w:pPr>
      <w:r>
        <w:rPr>
          <w:rFonts w:ascii="Arial" w:hAnsi="Arial" w:cs="Arial"/>
          <w:b/>
        </w:rPr>
        <w:t xml:space="preserve">Discussion: </w:t>
      </w:r>
    </w:p>
    <w:p w14:paraId="490BEEF1" w14:textId="77777777" w:rsidR="00C43403" w:rsidRDefault="00C43403" w:rsidP="00C43403">
      <w:r>
        <w:t>C3-224699 agreed in CT3#123e is revised to remove the collision with C3-224732 (The change with the removal of the description of URSP specifics in 4.2.2.2.1.1 and change with the addition of the description of URSP specifics in 4.2.2.2.3 are moved to CR#0218).</w:t>
      </w:r>
    </w:p>
    <w:p w14:paraId="341E12E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665B8" w14:textId="76543826" w:rsidR="00C43403" w:rsidRDefault="00C43403" w:rsidP="00C43403">
      <w:pPr>
        <w:rPr>
          <w:rFonts w:ascii="Arial" w:hAnsi="Arial" w:cs="Arial"/>
          <w:b/>
          <w:sz w:val="24"/>
        </w:rPr>
      </w:pPr>
      <w:r>
        <w:rPr>
          <w:rFonts w:ascii="Arial" w:hAnsi="Arial" w:cs="Arial"/>
          <w:b/>
          <w:color w:val="0000FF"/>
          <w:sz w:val="24"/>
        </w:rPr>
        <w:t>CP-222216</w:t>
      </w:r>
      <w:r>
        <w:rPr>
          <w:rFonts w:ascii="Arial" w:hAnsi="Arial" w:cs="Arial"/>
          <w:b/>
          <w:color w:val="0000FF"/>
          <w:sz w:val="24"/>
        </w:rPr>
        <w:tab/>
      </w:r>
      <w:r>
        <w:rPr>
          <w:rFonts w:ascii="Arial" w:hAnsi="Arial" w:cs="Arial"/>
          <w:b/>
          <w:sz w:val="24"/>
        </w:rPr>
        <w:t>29.509 Rel-17 API version and External doc update</w:t>
      </w:r>
    </w:p>
    <w:p w14:paraId="635D8F3D"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v17.6.0</w:t>
      </w:r>
      <w:r>
        <w:rPr>
          <w:i/>
        </w:rPr>
        <w:tab/>
        <w:t xml:space="preserve">  CR-0177  rev  Cat: F (Rel-17)</w:t>
      </w:r>
      <w:r>
        <w:rPr>
          <w:i/>
        </w:rPr>
        <w:br/>
      </w:r>
      <w:r>
        <w:rPr>
          <w:i/>
        </w:rPr>
        <w:br/>
      </w:r>
      <w:r>
        <w:rPr>
          <w:i/>
        </w:rPr>
        <w:tab/>
      </w:r>
      <w:r>
        <w:rPr>
          <w:i/>
        </w:rPr>
        <w:tab/>
      </w:r>
      <w:r>
        <w:rPr>
          <w:i/>
        </w:rPr>
        <w:tab/>
      </w:r>
      <w:r>
        <w:rPr>
          <w:i/>
        </w:rPr>
        <w:tab/>
      </w:r>
      <w:r>
        <w:rPr>
          <w:i/>
        </w:rPr>
        <w:tab/>
        <w:t>Source: Orange</w:t>
      </w:r>
    </w:p>
    <w:p w14:paraId="0036229D" w14:textId="77777777" w:rsidR="00C43403" w:rsidRDefault="00C43403" w:rsidP="00C43403">
      <w:pPr>
        <w:rPr>
          <w:rFonts w:ascii="Arial" w:hAnsi="Arial" w:cs="Arial"/>
          <w:b/>
        </w:rPr>
      </w:pPr>
      <w:r>
        <w:rPr>
          <w:rFonts w:ascii="Arial" w:hAnsi="Arial" w:cs="Arial"/>
          <w:b/>
        </w:rPr>
        <w:t xml:space="preserve">Abstract: </w:t>
      </w:r>
    </w:p>
    <w:p w14:paraId="55A5EC9A" w14:textId="77777777" w:rsidR="00C43403" w:rsidRDefault="00C43403" w:rsidP="00C43403">
      <w:r>
        <w:t>API version and external doc update</w:t>
      </w:r>
    </w:p>
    <w:p w14:paraId="6926A6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BB3D4" w14:textId="77777777" w:rsidR="00C43403" w:rsidRDefault="00C43403" w:rsidP="00C43403">
      <w:pPr>
        <w:pStyle w:val="Heading3"/>
      </w:pPr>
      <w:bookmarkStart w:id="85" w:name="_Toc114216410"/>
      <w:r>
        <w:t>17.5</w:t>
      </w:r>
      <w:r>
        <w:tab/>
        <w:t>Service Based Interface Protocol Improvements Release 17 [SBIProtoc17]</w:t>
      </w:r>
      <w:bookmarkEnd w:id="85"/>
    </w:p>
    <w:p w14:paraId="17FB1270" w14:textId="20F08537" w:rsidR="00C43403" w:rsidRDefault="00C43403" w:rsidP="00C43403">
      <w:pPr>
        <w:rPr>
          <w:rFonts w:ascii="Arial" w:hAnsi="Arial" w:cs="Arial"/>
          <w:b/>
          <w:sz w:val="24"/>
        </w:rPr>
      </w:pPr>
      <w:r>
        <w:rPr>
          <w:rFonts w:ascii="Arial" w:hAnsi="Arial" w:cs="Arial"/>
          <w:b/>
          <w:color w:val="0000FF"/>
          <w:sz w:val="24"/>
        </w:rPr>
        <w:t>CP-222026</w:t>
      </w:r>
      <w:r>
        <w:rPr>
          <w:rFonts w:ascii="Arial" w:hAnsi="Arial" w:cs="Arial"/>
          <w:b/>
          <w:color w:val="0000FF"/>
          <w:sz w:val="24"/>
        </w:rPr>
        <w:tab/>
      </w:r>
      <w:r>
        <w:rPr>
          <w:rFonts w:ascii="Arial" w:hAnsi="Arial" w:cs="Arial"/>
          <w:b/>
          <w:sz w:val="24"/>
        </w:rPr>
        <w:t>CR Pack on Service based Interface protocol improvements</w:t>
      </w:r>
    </w:p>
    <w:p w14:paraId="58516BE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F069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974"/>
        <w:gridCol w:w="993"/>
        <w:gridCol w:w="1049"/>
        <w:gridCol w:w="572"/>
        <w:gridCol w:w="551"/>
        <w:gridCol w:w="549"/>
        <w:gridCol w:w="510"/>
        <w:gridCol w:w="661"/>
        <w:gridCol w:w="2938"/>
      </w:tblGrid>
      <w:tr w:rsidR="0033450E" w14:paraId="12978505" w14:textId="77777777">
        <w:tc>
          <w:tcPr>
            <w:tcW w:w="1058" w:type="dxa"/>
            <w:shd w:val="clear" w:color="auto" w:fill="auto"/>
          </w:tcPr>
          <w:p w14:paraId="03CE1723" w14:textId="59D6CB56" w:rsidR="00C43403" w:rsidRDefault="00C43403">
            <w:pPr>
              <w:pStyle w:val="TAH"/>
            </w:pPr>
            <w:r>
              <w:lastRenderedPageBreak/>
              <w:t>WG TDoc</w:t>
            </w:r>
          </w:p>
        </w:tc>
        <w:tc>
          <w:tcPr>
            <w:tcW w:w="974" w:type="dxa"/>
            <w:shd w:val="clear" w:color="auto" w:fill="auto"/>
          </w:tcPr>
          <w:p w14:paraId="145A5C67" w14:textId="204376C3" w:rsidR="00C43403" w:rsidRDefault="00C43403">
            <w:pPr>
              <w:pStyle w:val="TAH"/>
            </w:pPr>
            <w:r>
              <w:t xml:space="preserve">WG </w:t>
            </w:r>
            <w:proofErr w:type="spellStart"/>
            <w:r>
              <w:t>decisn</w:t>
            </w:r>
            <w:proofErr w:type="spellEnd"/>
          </w:p>
        </w:tc>
        <w:tc>
          <w:tcPr>
            <w:tcW w:w="993" w:type="dxa"/>
            <w:shd w:val="clear" w:color="auto" w:fill="auto"/>
          </w:tcPr>
          <w:p w14:paraId="6997A838" w14:textId="572FEC7B" w:rsidR="00C43403" w:rsidRDefault="00C43403">
            <w:pPr>
              <w:pStyle w:val="TAH"/>
            </w:pPr>
            <w:r>
              <w:t xml:space="preserve">TSG </w:t>
            </w:r>
            <w:proofErr w:type="spellStart"/>
            <w:r>
              <w:t>decisn</w:t>
            </w:r>
            <w:proofErr w:type="spellEnd"/>
          </w:p>
        </w:tc>
        <w:tc>
          <w:tcPr>
            <w:tcW w:w="1049" w:type="dxa"/>
            <w:shd w:val="clear" w:color="auto" w:fill="auto"/>
          </w:tcPr>
          <w:p w14:paraId="7A1D4D26" w14:textId="64901C20" w:rsidR="00C43403" w:rsidRDefault="00C43403">
            <w:pPr>
              <w:pStyle w:val="TAH"/>
            </w:pPr>
            <w:r>
              <w:t>Spec</w:t>
            </w:r>
          </w:p>
        </w:tc>
        <w:tc>
          <w:tcPr>
            <w:tcW w:w="572" w:type="dxa"/>
            <w:shd w:val="clear" w:color="auto" w:fill="auto"/>
          </w:tcPr>
          <w:p w14:paraId="51259EB8" w14:textId="0793D19E" w:rsidR="00C43403" w:rsidRDefault="00C43403">
            <w:pPr>
              <w:pStyle w:val="TAH"/>
            </w:pPr>
            <w:r>
              <w:t>CR</w:t>
            </w:r>
          </w:p>
        </w:tc>
        <w:tc>
          <w:tcPr>
            <w:tcW w:w="551" w:type="dxa"/>
            <w:shd w:val="clear" w:color="auto" w:fill="auto"/>
          </w:tcPr>
          <w:p w14:paraId="2B46D2AF" w14:textId="4CDD53A5" w:rsidR="00C43403" w:rsidRDefault="00C43403">
            <w:pPr>
              <w:pStyle w:val="TAH"/>
            </w:pPr>
            <w:r>
              <w:t>rev</w:t>
            </w:r>
          </w:p>
        </w:tc>
        <w:tc>
          <w:tcPr>
            <w:tcW w:w="549" w:type="dxa"/>
            <w:shd w:val="clear" w:color="auto" w:fill="auto"/>
          </w:tcPr>
          <w:p w14:paraId="570D553F" w14:textId="61DEB216" w:rsidR="00C43403" w:rsidRDefault="00C43403">
            <w:pPr>
              <w:pStyle w:val="TAH"/>
            </w:pPr>
            <w:r>
              <w:t>cat</w:t>
            </w:r>
          </w:p>
        </w:tc>
        <w:tc>
          <w:tcPr>
            <w:tcW w:w="510" w:type="dxa"/>
            <w:shd w:val="clear" w:color="auto" w:fill="auto"/>
          </w:tcPr>
          <w:p w14:paraId="358C2B47" w14:textId="3762EB55" w:rsidR="00C43403" w:rsidRDefault="00C43403">
            <w:pPr>
              <w:pStyle w:val="TAH"/>
            </w:pPr>
            <w:proofErr w:type="spellStart"/>
            <w:r>
              <w:t>Rel</w:t>
            </w:r>
            <w:proofErr w:type="spellEnd"/>
          </w:p>
        </w:tc>
        <w:tc>
          <w:tcPr>
            <w:tcW w:w="661" w:type="dxa"/>
            <w:shd w:val="clear" w:color="auto" w:fill="auto"/>
          </w:tcPr>
          <w:p w14:paraId="5D651104" w14:textId="68EAE096" w:rsidR="00C43403" w:rsidRDefault="00C43403">
            <w:pPr>
              <w:pStyle w:val="TAH"/>
            </w:pPr>
            <w:proofErr w:type="spellStart"/>
            <w:r>
              <w:t>init</w:t>
            </w:r>
            <w:proofErr w:type="spellEnd"/>
            <w:r>
              <w:t xml:space="preserve"> </w:t>
            </w:r>
            <w:proofErr w:type="spellStart"/>
            <w:r>
              <w:t>vers</w:t>
            </w:r>
            <w:proofErr w:type="spellEnd"/>
          </w:p>
        </w:tc>
        <w:tc>
          <w:tcPr>
            <w:tcW w:w="2938" w:type="dxa"/>
            <w:shd w:val="clear" w:color="auto" w:fill="auto"/>
          </w:tcPr>
          <w:p w14:paraId="094AB893" w14:textId="15B6C9FD" w:rsidR="00C43403" w:rsidRDefault="00C43403">
            <w:pPr>
              <w:pStyle w:val="TAH"/>
            </w:pPr>
            <w:r>
              <w:t>Title</w:t>
            </w:r>
          </w:p>
        </w:tc>
      </w:tr>
      <w:tr w:rsidR="0033450E" w14:paraId="51ACD289" w14:textId="77777777">
        <w:tc>
          <w:tcPr>
            <w:tcW w:w="1058" w:type="dxa"/>
            <w:shd w:val="clear" w:color="auto" w:fill="auto"/>
          </w:tcPr>
          <w:p w14:paraId="294A9C53" w14:textId="6E15AD2E" w:rsidR="00C43403" w:rsidRDefault="00C43403">
            <w:pPr>
              <w:pStyle w:val="TAL"/>
              <w:rPr>
                <w:sz w:val="16"/>
              </w:rPr>
            </w:pPr>
            <w:r>
              <w:rPr>
                <w:sz w:val="16"/>
              </w:rPr>
              <w:t>C4-224044</w:t>
            </w:r>
          </w:p>
        </w:tc>
        <w:tc>
          <w:tcPr>
            <w:tcW w:w="974" w:type="dxa"/>
            <w:shd w:val="clear" w:color="auto" w:fill="auto"/>
          </w:tcPr>
          <w:p w14:paraId="2E5BF804" w14:textId="50A1AEA1" w:rsidR="00C43403" w:rsidRDefault="00C43403">
            <w:pPr>
              <w:pStyle w:val="TAL"/>
              <w:rPr>
                <w:sz w:val="16"/>
              </w:rPr>
            </w:pPr>
            <w:r>
              <w:rPr>
                <w:sz w:val="16"/>
              </w:rPr>
              <w:t>agreed</w:t>
            </w:r>
          </w:p>
        </w:tc>
        <w:tc>
          <w:tcPr>
            <w:tcW w:w="993" w:type="dxa"/>
            <w:shd w:val="clear" w:color="auto" w:fill="auto"/>
          </w:tcPr>
          <w:p w14:paraId="19467F75" w14:textId="65B52623" w:rsidR="00C43403" w:rsidRDefault="00C43403">
            <w:pPr>
              <w:pStyle w:val="TAL"/>
              <w:rPr>
                <w:sz w:val="16"/>
              </w:rPr>
            </w:pPr>
            <w:r>
              <w:rPr>
                <w:sz w:val="16"/>
              </w:rPr>
              <w:t>approved</w:t>
            </w:r>
          </w:p>
        </w:tc>
        <w:tc>
          <w:tcPr>
            <w:tcW w:w="1049" w:type="dxa"/>
            <w:shd w:val="clear" w:color="auto" w:fill="auto"/>
          </w:tcPr>
          <w:p w14:paraId="4094625A" w14:textId="7184E9C6" w:rsidR="00C43403" w:rsidRDefault="00C43403">
            <w:pPr>
              <w:pStyle w:val="TAL"/>
              <w:rPr>
                <w:sz w:val="16"/>
              </w:rPr>
            </w:pPr>
            <w:r>
              <w:rPr>
                <w:sz w:val="16"/>
              </w:rPr>
              <w:t>29.510</w:t>
            </w:r>
          </w:p>
        </w:tc>
        <w:tc>
          <w:tcPr>
            <w:tcW w:w="572" w:type="dxa"/>
            <w:shd w:val="clear" w:color="auto" w:fill="auto"/>
          </w:tcPr>
          <w:p w14:paraId="178DEF0A" w14:textId="130941B3" w:rsidR="00C43403" w:rsidRDefault="00C43403">
            <w:pPr>
              <w:pStyle w:val="TAL"/>
              <w:rPr>
                <w:sz w:val="16"/>
              </w:rPr>
            </w:pPr>
            <w:r>
              <w:rPr>
                <w:sz w:val="16"/>
              </w:rPr>
              <w:t>0729</w:t>
            </w:r>
          </w:p>
        </w:tc>
        <w:tc>
          <w:tcPr>
            <w:tcW w:w="551" w:type="dxa"/>
            <w:shd w:val="clear" w:color="auto" w:fill="auto"/>
          </w:tcPr>
          <w:p w14:paraId="3B180C07" w14:textId="77777777" w:rsidR="00C43403" w:rsidRDefault="00C43403">
            <w:pPr>
              <w:pStyle w:val="TAL"/>
              <w:rPr>
                <w:sz w:val="16"/>
              </w:rPr>
            </w:pPr>
          </w:p>
        </w:tc>
        <w:tc>
          <w:tcPr>
            <w:tcW w:w="549" w:type="dxa"/>
            <w:shd w:val="clear" w:color="auto" w:fill="auto"/>
          </w:tcPr>
          <w:p w14:paraId="249247A1" w14:textId="652A31BD" w:rsidR="00C43403" w:rsidRDefault="00C43403">
            <w:pPr>
              <w:pStyle w:val="TAL"/>
              <w:rPr>
                <w:sz w:val="16"/>
              </w:rPr>
            </w:pPr>
            <w:r>
              <w:rPr>
                <w:sz w:val="16"/>
              </w:rPr>
              <w:t>F</w:t>
            </w:r>
          </w:p>
        </w:tc>
        <w:tc>
          <w:tcPr>
            <w:tcW w:w="510" w:type="dxa"/>
            <w:shd w:val="clear" w:color="auto" w:fill="auto"/>
          </w:tcPr>
          <w:p w14:paraId="1AD2B239" w14:textId="1EC304F7" w:rsidR="00C43403" w:rsidRDefault="00C43403">
            <w:pPr>
              <w:pStyle w:val="TAL"/>
              <w:rPr>
                <w:sz w:val="16"/>
              </w:rPr>
            </w:pPr>
            <w:r>
              <w:rPr>
                <w:sz w:val="16"/>
              </w:rPr>
              <w:t>Rel-17</w:t>
            </w:r>
          </w:p>
        </w:tc>
        <w:tc>
          <w:tcPr>
            <w:tcW w:w="661" w:type="dxa"/>
            <w:shd w:val="clear" w:color="auto" w:fill="auto"/>
          </w:tcPr>
          <w:p w14:paraId="200BFA2B" w14:textId="3AA24163" w:rsidR="00C43403" w:rsidRDefault="00C43403">
            <w:pPr>
              <w:pStyle w:val="TAL"/>
              <w:rPr>
                <w:sz w:val="16"/>
              </w:rPr>
            </w:pPr>
            <w:r>
              <w:rPr>
                <w:sz w:val="16"/>
              </w:rPr>
              <w:t>17.6.0</w:t>
            </w:r>
          </w:p>
        </w:tc>
        <w:tc>
          <w:tcPr>
            <w:tcW w:w="2938" w:type="dxa"/>
            <w:shd w:val="clear" w:color="auto" w:fill="auto"/>
          </w:tcPr>
          <w:p w14:paraId="068905B6" w14:textId="7DB33BA4" w:rsidR="00C43403" w:rsidRDefault="00C43403">
            <w:pPr>
              <w:pStyle w:val="TAL"/>
              <w:rPr>
                <w:sz w:val="16"/>
              </w:rPr>
            </w:pPr>
            <w:r>
              <w:rPr>
                <w:sz w:val="16"/>
              </w:rPr>
              <w:t xml:space="preserve">Add </w:t>
            </w:r>
            <w:proofErr w:type="spellStart"/>
            <w:r>
              <w:rPr>
                <w:sz w:val="16"/>
              </w:rPr>
              <w:t>seppPrefix</w:t>
            </w:r>
            <w:proofErr w:type="spellEnd"/>
            <w:r>
              <w:rPr>
                <w:sz w:val="16"/>
              </w:rPr>
              <w:t xml:space="preserve"> attribute in SEPP profile</w:t>
            </w:r>
          </w:p>
        </w:tc>
      </w:tr>
      <w:tr w:rsidR="0033450E" w14:paraId="09AC4E8D" w14:textId="77777777">
        <w:tc>
          <w:tcPr>
            <w:tcW w:w="1058" w:type="dxa"/>
            <w:shd w:val="clear" w:color="auto" w:fill="auto"/>
          </w:tcPr>
          <w:p w14:paraId="513025F2" w14:textId="324E39AF" w:rsidR="00C43403" w:rsidRDefault="00C43403" w:rsidP="00C43403">
            <w:pPr>
              <w:pStyle w:val="TAL"/>
              <w:rPr>
                <w:sz w:val="16"/>
              </w:rPr>
            </w:pPr>
            <w:r>
              <w:rPr>
                <w:sz w:val="16"/>
              </w:rPr>
              <w:t>C4-224051</w:t>
            </w:r>
          </w:p>
        </w:tc>
        <w:tc>
          <w:tcPr>
            <w:tcW w:w="974" w:type="dxa"/>
            <w:shd w:val="clear" w:color="auto" w:fill="auto"/>
          </w:tcPr>
          <w:p w14:paraId="3F2C97DB" w14:textId="7E07CCD5" w:rsidR="00C43403" w:rsidRDefault="00C43403" w:rsidP="00C43403">
            <w:pPr>
              <w:pStyle w:val="TAL"/>
              <w:rPr>
                <w:sz w:val="16"/>
              </w:rPr>
            </w:pPr>
            <w:r>
              <w:rPr>
                <w:sz w:val="16"/>
              </w:rPr>
              <w:t>agreed</w:t>
            </w:r>
          </w:p>
        </w:tc>
        <w:tc>
          <w:tcPr>
            <w:tcW w:w="993" w:type="dxa"/>
            <w:shd w:val="clear" w:color="auto" w:fill="auto"/>
          </w:tcPr>
          <w:p w14:paraId="2CCA7D1C" w14:textId="0C49F48E" w:rsidR="00C43403" w:rsidRDefault="00C43403" w:rsidP="00C43403">
            <w:pPr>
              <w:pStyle w:val="TAL"/>
              <w:rPr>
                <w:sz w:val="16"/>
              </w:rPr>
            </w:pPr>
            <w:r>
              <w:rPr>
                <w:sz w:val="16"/>
              </w:rPr>
              <w:t>approved</w:t>
            </w:r>
          </w:p>
        </w:tc>
        <w:tc>
          <w:tcPr>
            <w:tcW w:w="1049" w:type="dxa"/>
            <w:shd w:val="clear" w:color="auto" w:fill="auto"/>
          </w:tcPr>
          <w:p w14:paraId="6F2E58C3" w14:textId="0C3791BA" w:rsidR="00C43403" w:rsidRDefault="00C43403" w:rsidP="00C43403">
            <w:pPr>
              <w:pStyle w:val="TAL"/>
              <w:rPr>
                <w:sz w:val="16"/>
              </w:rPr>
            </w:pPr>
            <w:r>
              <w:rPr>
                <w:sz w:val="16"/>
              </w:rPr>
              <w:t>29.505</w:t>
            </w:r>
          </w:p>
        </w:tc>
        <w:tc>
          <w:tcPr>
            <w:tcW w:w="572" w:type="dxa"/>
            <w:shd w:val="clear" w:color="auto" w:fill="auto"/>
          </w:tcPr>
          <w:p w14:paraId="60101684" w14:textId="4ADE5181" w:rsidR="00C43403" w:rsidRDefault="00C43403" w:rsidP="00C43403">
            <w:pPr>
              <w:pStyle w:val="TAL"/>
              <w:rPr>
                <w:sz w:val="16"/>
              </w:rPr>
            </w:pPr>
            <w:r>
              <w:rPr>
                <w:sz w:val="16"/>
              </w:rPr>
              <w:t>0437</w:t>
            </w:r>
          </w:p>
        </w:tc>
        <w:tc>
          <w:tcPr>
            <w:tcW w:w="551" w:type="dxa"/>
            <w:shd w:val="clear" w:color="auto" w:fill="auto"/>
          </w:tcPr>
          <w:p w14:paraId="643CB286" w14:textId="77777777" w:rsidR="00C43403" w:rsidRDefault="00C43403" w:rsidP="00C43403">
            <w:pPr>
              <w:pStyle w:val="TAL"/>
              <w:rPr>
                <w:sz w:val="16"/>
              </w:rPr>
            </w:pPr>
          </w:p>
        </w:tc>
        <w:tc>
          <w:tcPr>
            <w:tcW w:w="549" w:type="dxa"/>
            <w:shd w:val="clear" w:color="auto" w:fill="auto"/>
          </w:tcPr>
          <w:p w14:paraId="0799A017" w14:textId="4DE99FE6" w:rsidR="00C43403" w:rsidRDefault="00C43403" w:rsidP="00C43403">
            <w:pPr>
              <w:pStyle w:val="TAL"/>
              <w:rPr>
                <w:sz w:val="16"/>
              </w:rPr>
            </w:pPr>
            <w:r>
              <w:rPr>
                <w:sz w:val="16"/>
              </w:rPr>
              <w:t>F</w:t>
            </w:r>
          </w:p>
        </w:tc>
        <w:tc>
          <w:tcPr>
            <w:tcW w:w="510" w:type="dxa"/>
            <w:shd w:val="clear" w:color="auto" w:fill="auto"/>
          </w:tcPr>
          <w:p w14:paraId="2B9F4AEE" w14:textId="16A812D3" w:rsidR="00C43403" w:rsidRDefault="00C43403" w:rsidP="00C43403">
            <w:pPr>
              <w:pStyle w:val="TAL"/>
              <w:rPr>
                <w:sz w:val="16"/>
              </w:rPr>
            </w:pPr>
            <w:r>
              <w:rPr>
                <w:sz w:val="16"/>
              </w:rPr>
              <w:t>Rel-17</w:t>
            </w:r>
          </w:p>
        </w:tc>
        <w:tc>
          <w:tcPr>
            <w:tcW w:w="661" w:type="dxa"/>
            <w:shd w:val="clear" w:color="auto" w:fill="auto"/>
          </w:tcPr>
          <w:p w14:paraId="190A4542" w14:textId="48E6DB14" w:rsidR="00C43403" w:rsidRDefault="00C43403" w:rsidP="00C43403">
            <w:pPr>
              <w:pStyle w:val="TAL"/>
              <w:rPr>
                <w:sz w:val="16"/>
              </w:rPr>
            </w:pPr>
            <w:r>
              <w:rPr>
                <w:sz w:val="16"/>
              </w:rPr>
              <w:t>17.7.0</w:t>
            </w:r>
          </w:p>
        </w:tc>
        <w:tc>
          <w:tcPr>
            <w:tcW w:w="2938" w:type="dxa"/>
            <w:shd w:val="clear" w:color="auto" w:fill="auto"/>
          </w:tcPr>
          <w:p w14:paraId="3A0FC2AE" w14:textId="5B6F7178" w:rsidR="00C43403" w:rsidRDefault="00C43403" w:rsidP="00C43403">
            <w:pPr>
              <w:pStyle w:val="TAL"/>
              <w:rPr>
                <w:sz w:val="16"/>
              </w:rPr>
            </w:pPr>
            <w:r>
              <w:rPr>
                <w:sz w:val="16"/>
              </w:rPr>
              <w:t>CR implementation error</w:t>
            </w:r>
          </w:p>
        </w:tc>
      </w:tr>
      <w:tr w:rsidR="0033450E" w14:paraId="22357C54" w14:textId="77777777">
        <w:tc>
          <w:tcPr>
            <w:tcW w:w="1058" w:type="dxa"/>
            <w:shd w:val="clear" w:color="auto" w:fill="auto"/>
          </w:tcPr>
          <w:p w14:paraId="4CD2D1D6" w14:textId="78EF583C" w:rsidR="00C43403" w:rsidRDefault="00C43403" w:rsidP="00C43403">
            <w:pPr>
              <w:pStyle w:val="TAL"/>
              <w:rPr>
                <w:sz w:val="16"/>
              </w:rPr>
            </w:pPr>
            <w:r>
              <w:rPr>
                <w:sz w:val="16"/>
              </w:rPr>
              <w:t>C4-224100</w:t>
            </w:r>
          </w:p>
        </w:tc>
        <w:tc>
          <w:tcPr>
            <w:tcW w:w="974" w:type="dxa"/>
            <w:shd w:val="clear" w:color="auto" w:fill="auto"/>
          </w:tcPr>
          <w:p w14:paraId="4EC8CC24" w14:textId="1118FF12" w:rsidR="00C43403" w:rsidRDefault="00C43403" w:rsidP="00C43403">
            <w:pPr>
              <w:pStyle w:val="TAL"/>
              <w:rPr>
                <w:sz w:val="16"/>
              </w:rPr>
            </w:pPr>
            <w:r>
              <w:rPr>
                <w:sz w:val="16"/>
              </w:rPr>
              <w:t>agreed</w:t>
            </w:r>
          </w:p>
        </w:tc>
        <w:tc>
          <w:tcPr>
            <w:tcW w:w="993" w:type="dxa"/>
            <w:shd w:val="clear" w:color="auto" w:fill="auto"/>
          </w:tcPr>
          <w:p w14:paraId="084C7346" w14:textId="06FE0007" w:rsidR="00C43403" w:rsidRDefault="00C43403" w:rsidP="00C43403">
            <w:pPr>
              <w:pStyle w:val="TAL"/>
              <w:rPr>
                <w:sz w:val="16"/>
              </w:rPr>
            </w:pPr>
            <w:r>
              <w:rPr>
                <w:sz w:val="16"/>
              </w:rPr>
              <w:t>approved</w:t>
            </w:r>
          </w:p>
        </w:tc>
        <w:tc>
          <w:tcPr>
            <w:tcW w:w="1049" w:type="dxa"/>
            <w:shd w:val="clear" w:color="auto" w:fill="auto"/>
          </w:tcPr>
          <w:p w14:paraId="77EEF102" w14:textId="5953BFA5" w:rsidR="00C43403" w:rsidRDefault="00C43403" w:rsidP="00C43403">
            <w:pPr>
              <w:pStyle w:val="TAL"/>
              <w:rPr>
                <w:sz w:val="16"/>
              </w:rPr>
            </w:pPr>
            <w:r>
              <w:rPr>
                <w:sz w:val="16"/>
              </w:rPr>
              <w:t>29.503</w:t>
            </w:r>
          </w:p>
        </w:tc>
        <w:tc>
          <w:tcPr>
            <w:tcW w:w="572" w:type="dxa"/>
            <w:shd w:val="clear" w:color="auto" w:fill="auto"/>
          </w:tcPr>
          <w:p w14:paraId="24A0DCDA" w14:textId="7CEBF222" w:rsidR="00C43403" w:rsidRDefault="00C43403" w:rsidP="00C43403">
            <w:pPr>
              <w:pStyle w:val="TAL"/>
              <w:rPr>
                <w:sz w:val="16"/>
              </w:rPr>
            </w:pPr>
            <w:r>
              <w:rPr>
                <w:sz w:val="16"/>
              </w:rPr>
              <w:t>0898</w:t>
            </w:r>
          </w:p>
        </w:tc>
        <w:tc>
          <w:tcPr>
            <w:tcW w:w="551" w:type="dxa"/>
            <w:shd w:val="clear" w:color="auto" w:fill="auto"/>
          </w:tcPr>
          <w:p w14:paraId="4A456C3D" w14:textId="77777777" w:rsidR="00C43403" w:rsidRDefault="00C43403" w:rsidP="00C43403">
            <w:pPr>
              <w:pStyle w:val="TAL"/>
              <w:rPr>
                <w:sz w:val="16"/>
              </w:rPr>
            </w:pPr>
          </w:p>
        </w:tc>
        <w:tc>
          <w:tcPr>
            <w:tcW w:w="549" w:type="dxa"/>
            <w:shd w:val="clear" w:color="auto" w:fill="auto"/>
          </w:tcPr>
          <w:p w14:paraId="64564037" w14:textId="02B4F05A" w:rsidR="00C43403" w:rsidRDefault="00C43403" w:rsidP="00C43403">
            <w:pPr>
              <w:pStyle w:val="TAL"/>
              <w:rPr>
                <w:sz w:val="16"/>
              </w:rPr>
            </w:pPr>
            <w:r>
              <w:rPr>
                <w:sz w:val="16"/>
              </w:rPr>
              <w:t>F</w:t>
            </w:r>
          </w:p>
        </w:tc>
        <w:tc>
          <w:tcPr>
            <w:tcW w:w="510" w:type="dxa"/>
            <w:shd w:val="clear" w:color="auto" w:fill="auto"/>
          </w:tcPr>
          <w:p w14:paraId="5BEA78F0" w14:textId="727552AE" w:rsidR="00C43403" w:rsidRDefault="00C43403" w:rsidP="00C43403">
            <w:pPr>
              <w:pStyle w:val="TAL"/>
              <w:rPr>
                <w:sz w:val="16"/>
              </w:rPr>
            </w:pPr>
            <w:r>
              <w:rPr>
                <w:sz w:val="16"/>
              </w:rPr>
              <w:t>Rel-17</w:t>
            </w:r>
          </w:p>
        </w:tc>
        <w:tc>
          <w:tcPr>
            <w:tcW w:w="661" w:type="dxa"/>
            <w:shd w:val="clear" w:color="auto" w:fill="auto"/>
          </w:tcPr>
          <w:p w14:paraId="4D2E6BCC" w14:textId="19F1E0F1" w:rsidR="00C43403" w:rsidRDefault="00C43403" w:rsidP="00C43403">
            <w:pPr>
              <w:pStyle w:val="TAL"/>
              <w:rPr>
                <w:sz w:val="16"/>
              </w:rPr>
            </w:pPr>
            <w:r>
              <w:rPr>
                <w:sz w:val="16"/>
              </w:rPr>
              <w:t>17.7.0</w:t>
            </w:r>
          </w:p>
        </w:tc>
        <w:tc>
          <w:tcPr>
            <w:tcW w:w="2938" w:type="dxa"/>
            <w:shd w:val="clear" w:color="auto" w:fill="auto"/>
          </w:tcPr>
          <w:p w14:paraId="08EA5E6F" w14:textId="6F4F2E2D" w:rsidR="00C43403" w:rsidRDefault="00C43403" w:rsidP="00C43403">
            <w:pPr>
              <w:pStyle w:val="TAL"/>
              <w:rPr>
                <w:sz w:val="16"/>
              </w:rPr>
            </w:pPr>
            <w:proofErr w:type="spellStart"/>
            <w:r>
              <w:rPr>
                <w:sz w:val="16"/>
              </w:rPr>
              <w:t>ContextInfo</w:t>
            </w:r>
            <w:proofErr w:type="spellEnd"/>
            <w:r>
              <w:rPr>
                <w:sz w:val="16"/>
              </w:rPr>
              <w:t xml:space="preserve"> in </w:t>
            </w:r>
            <w:proofErr w:type="spellStart"/>
            <w:r>
              <w:rPr>
                <w:sz w:val="16"/>
              </w:rPr>
              <w:t>AuthorizationInfo</w:t>
            </w:r>
            <w:proofErr w:type="spellEnd"/>
            <w:r>
              <w:rPr>
                <w:sz w:val="16"/>
              </w:rPr>
              <w:t xml:space="preserve"> on </w:t>
            </w:r>
            <w:proofErr w:type="spellStart"/>
            <w:r>
              <w:rPr>
                <w:sz w:val="16"/>
              </w:rPr>
              <w:t>Nudr</w:t>
            </w:r>
            <w:proofErr w:type="spellEnd"/>
          </w:p>
        </w:tc>
      </w:tr>
      <w:tr w:rsidR="0033450E" w14:paraId="35D74B91" w14:textId="77777777">
        <w:tc>
          <w:tcPr>
            <w:tcW w:w="1058" w:type="dxa"/>
            <w:shd w:val="clear" w:color="auto" w:fill="auto"/>
          </w:tcPr>
          <w:p w14:paraId="221B43AD" w14:textId="1F7ACEB9" w:rsidR="00C43403" w:rsidRDefault="00C43403" w:rsidP="00C43403">
            <w:pPr>
              <w:pStyle w:val="TAL"/>
              <w:rPr>
                <w:sz w:val="16"/>
              </w:rPr>
            </w:pPr>
            <w:r>
              <w:rPr>
                <w:sz w:val="16"/>
              </w:rPr>
              <w:t>C4-224101</w:t>
            </w:r>
          </w:p>
        </w:tc>
        <w:tc>
          <w:tcPr>
            <w:tcW w:w="974" w:type="dxa"/>
            <w:shd w:val="clear" w:color="auto" w:fill="auto"/>
          </w:tcPr>
          <w:p w14:paraId="0B0017FF" w14:textId="455948E7" w:rsidR="00C43403" w:rsidRDefault="00C43403" w:rsidP="00C43403">
            <w:pPr>
              <w:pStyle w:val="TAL"/>
              <w:rPr>
                <w:sz w:val="16"/>
              </w:rPr>
            </w:pPr>
            <w:r>
              <w:rPr>
                <w:sz w:val="16"/>
              </w:rPr>
              <w:t>agreed</w:t>
            </w:r>
          </w:p>
        </w:tc>
        <w:tc>
          <w:tcPr>
            <w:tcW w:w="993" w:type="dxa"/>
            <w:shd w:val="clear" w:color="auto" w:fill="auto"/>
          </w:tcPr>
          <w:p w14:paraId="1DA54471" w14:textId="0D4E9A84" w:rsidR="00C43403" w:rsidRDefault="00C43403" w:rsidP="00C43403">
            <w:pPr>
              <w:pStyle w:val="TAL"/>
              <w:rPr>
                <w:sz w:val="16"/>
              </w:rPr>
            </w:pPr>
            <w:r>
              <w:rPr>
                <w:sz w:val="16"/>
              </w:rPr>
              <w:t>approved</w:t>
            </w:r>
          </w:p>
        </w:tc>
        <w:tc>
          <w:tcPr>
            <w:tcW w:w="1049" w:type="dxa"/>
            <w:shd w:val="clear" w:color="auto" w:fill="auto"/>
          </w:tcPr>
          <w:p w14:paraId="683F5C5E" w14:textId="1B8A7034" w:rsidR="00C43403" w:rsidRDefault="00C43403" w:rsidP="00C43403">
            <w:pPr>
              <w:pStyle w:val="TAL"/>
              <w:rPr>
                <w:sz w:val="16"/>
              </w:rPr>
            </w:pPr>
            <w:r>
              <w:rPr>
                <w:sz w:val="16"/>
              </w:rPr>
              <w:t>29.503</w:t>
            </w:r>
          </w:p>
        </w:tc>
        <w:tc>
          <w:tcPr>
            <w:tcW w:w="572" w:type="dxa"/>
            <w:shd w:val="clear" w:color="auto" w:fill="auto"/>
          </w:tcPr>
          <w:p w14:paraId="61C780A0" w14:textId="28FF41D9" w:rsidR="00C43403" w:rsidRDefault="00C43403" w:rsidP="00C43403">
            <w:pPr>
              <w:pStyle w:val="TAL"/>
              <w:rPr>
                <w:sz w:val="16"/>
              </w:rPr>
            </w:pPr>
            <w:r>
              <w:rPr>
                <w:sz w:val="16"/>
              </w:rPr>
              <w:t>0899</w:t>
            </w:r>
          </w:p>
        </w:tc>
        <w:tc>
          <w:tcPr>
            <w:tcW w:w="551" w:type="dxa"/>
            <w:shd w:val="clear" w:color="auto" w:fill="auto"/>
          </w:tcPr>
          <w:p w14:paraId="3D9E6B58" w14:textId="77777777" w:rsidR="00C43403" w:rsidRDefault="00C43403" w:rsidP="00C43403">
            <w:pPr>
              <w:pStyle w:val="TAL"/>
              <w:rPr>
                <w:sz w:val="16"/>
              </w:rPr>
            </w:pPr>
          </w:p>
        </w:tc>
        <w:tc>
          <w:tcPr>
            <w:tcW w:w="549" w:type="dxa"/>
            <w:shd w:val="clear" w:color="auto" w:fill="auto"/>
          </w:tcPr>
          <w:p w14:paraId="0188D40F" w14:textId="638DFC32" w:rsidR="00C43403" w:rsidRDefault="00C43403" w:rsidP="00C43403">
            <w:pPr>
              <w:pStyle w:val="TAL"/>
              <w:rPr>
                <w:sz w:val="16"/>
              </w:rPr>
            </w:pPr>
            <w:r>
              <w:rPr>
                <w:sz w:val="16"/>
              </w:rPr>
              <w:t>F</w:t>
            </w:r>
          </w:p>
        </w:tc>
        <w:tc>
          <w:tcPr>
            <w:tcW w:w="510" w:type="dxa"/>
            <w:shd w:val="clear" w:color="auto" w:fill="auto"/>
          </w:tcPr>
          <w:p w14:paraId="793BE2B1" w14:textId="5910E640" w:rsidR="00C43403" w:rsidRDefault="00C43403" w:rsidP="00C43403">
            <w:pPr>
              <w:pStyle w:val="TAL"/>
              <w:rPr>
                <w:sz w:val="16"/>
              </w:rPr>
            </w:pPr>
            <w:r>
              <w:rPr>
                <w:sz w:val="16"/>
              </w:rPr>
              <w:t>Rel-17</w:t>
            </w:r>
          </w:p>
        </w:tc>
        <w:tc>
          <w:tcPr>
            <w:tcW w:w="661" w:type="dxa"/>
            <w:shd w:val="clear" w:color="auto" w:fill="auto"/>
          </w:tcPr>
          <w:p w14:paraId="097496B1" w14:textId="785E0827" w:rsidR="00C43403" w:rsidRDefault="00C43403" w:rsidP="00C43403">
            <w:pPr>
              <w:pStyle w:val="TAL"/>
              <w:rPr>
                <w:sz w:val="16"/>
              </w:rPr>
            </w:pPr>
            <w:r>
              <w:rPr>
                <w:sz w:val="16"/>
              </w:rPr>
              <w:t>17.7.0</w:t>
            </w:r>
          </w:p>
        </w:tc>
        <w:tc>
          <w:tcPr>
            <w:tcW w:w="2938" w:type="dxa"/>
            <w:shd w:val="clear" w:color="auto" w:fill="auto"/>
          </w:tcPr>
          <w:p w14:paraId="58C5C304" w14:textId="4A6BB761" w:rsidR="00C43403" w:rsidRDefault="00C43403" w:rsidP="00C43403">
            <w:pPr>
              <w:pStyle w:val="TAL"/>
              <w:rPr>
                <w:sz w:val="16"/>
              </w:rPr>
            </w:pPr>
            <w:r>
              <w:rPr>
                <w:sz w:val="16"/>
              </w:rPr>
              <w:t>DATA_NOT_FOUND</w:t>
            </w:r>
          </w:p>
        </w:tc>
      </w:tr>
      <w:tr w:rsidR="0033450E" w14:paraId="2667ED85" w14:textId="77777777">
        <w:tc>
          <w:tcPr>
            <w:tcW w:w="1058" w:type="dxa"/>
            <w:shd w:val="clear" w:color="auto" w:fill="auto"/>
          </w:tcPr>
          <w:p w14:paraId="59966882" w14:textId="7C0FBD56" w:rsidR="00C43403" w:rsidRDefault="00C43403" w:rsidP="00C43403">
            <w:pPr>
              <w:pStyle w:val="TAL"/>
              <w:rPr>
                <w:sz w:val="16"/>
              </w:rPr>
            </w:pPr>
            <w:r>
              <w:rPr>
                <w:sz w:val="16"/>
              </w:rPr>
              <w:t>C4-224102</w:t>
            </w:r>
          </w:p>
        </w:tc>
        <w:tc>
          <w:tcPr>
            <w:tcW w:w="974" w:type="dxa"/>
            <w:shd w:val="clear" w:color="auto" w:fill="auto"/>
          </w:tcPr>
          <w:p w14:paraId="7A34223B" w14:textId="02DF8B06" w:rsidR="00C43403" w:rsidRDefault="00C43403" w:rsidP="00C43403">
            <w:pPr>
              <w:pStyle w:val="TAL"/>
              <w:rPr>
                <w:sz w:val="16"/>
              </w:rPr>
            </w:pPr>
            <w:r>
              <w:rPr>
                <w:sz w:val="16"/>
              </w:rPr>
              <w:t>agreed</w:t>
            </w:r>
          </w:p>
        </w:tc>
        <w:tc>
          <w:tcPr>
            <w:tcW w:w="993" w:type="dxa"/>
            <w:shd w:val="clear" w:color="auto" w:fill="auto"/>
          </w:tcPr>
          <w:p w14:paraId="3D123DED" w14:textId="54E5258B" w:rsidR="00C43403" w:rsidRDefault="00C43403" w:rsidP="00C43403">
            <w:pPr>
              <w:pStyle w:val="TAL"/>
              <w:rPr>
                <w:sz w:val="16"/>
              </w:rPr>
            </w:pPr>
            <w:r>
              <w:rPr>
                <w:sz w:val="16"/>
              </w:rPr>
              <w:t>approved</w:t>
            </w:r>
          </w:p>
        </w:tc>
        <w:tc>
          <w:tcPr>
            <w:tcW w:w="1049" w:type="dxa"/>
            <w:shd w:val="clear" w:color="auto" w:fill="auto"/>
          </w:tcPr>
          <w:p w14:paraId="7FDE76C0" w14:textId="75DE2075" w:rsidR="00C43403" w:rsidRDefault="00C43403" w:rsidP="00C43403">
            <w:pPr>
              <w:pStyle w:val="TAL"/>
              <w:rPr>
                <w:sz w:val="16"/>
              </w:rPr>
            </w:pPr>
            <w:r>
              <w:rPr>
                <w:sz w:val="16"/>
              </w:rPr>
              <w:t>29.503</w:t>
            </w:r>
          </w:p>
        </w:tc>
        <w:tc>
          <w:tcPr>
            <w:tcW w:w="572" w:type="dxa"/>
            <w:shd w:val="clear" w:color="auto" w:fill="auto"/>
          </w:tcPr>
          <w:p w14:paraId="147E92CC" w14:textId="65902CFA" w:rsidR="00C43403" w:rsidRDefault="00C43403" w:rsidP="00C43403">
            <w:pPr>
              <w:pStyle w:val="TAL"/>
              <w:rPr>
                <w:sz w:val="16"/>
              </w:rPr>
            </w:pPr>
            <w:r>
              <w:rPr>
                <w:sz w:val="16"/>
              </w:rPr>
              <w:t>0900</w:t>
            </w:r>
          </w:p>
        </w:tc>
        <w:tc>
          <w:tcPr>
            <w:tcW w:w="551" w:type="dxa"/>
            <w:shd w:val="clear" w:color="auto" w:fill="auto"/>
          </w:tcPr>
          <w:p w14:paraId="56D25714" w14:textId="77777777" w:rsidR="00C43403" w:rsidRDefault="00C43403" w:rsidP="00C43403">
            <w:pPr>
              <w:pStyle w:val="TAL"/>
              <w:rPr>
                <w:sz w:val="16"/>
              </w:rPr>
            </w:pPr>
          </w:p>
        </w:tc>
        <w:tc>
          <w:tcPr>
            <w:tcW w:w="549" w:type="dxa"/>
            <w:shd w:val="clear" w:color="auto" w:fill="auto"/>
          </w:tcPr>
          <w:p w14:paraId="5E63723B" w14:textId="671A520D" w:rsidR="00C43403" w:rsidRDefault="00C43403" w:rsidP="00C43403">
            <w:pPr>
              <w:pStyle w:val="TAL"/>
              <w:rPr>
                <w:sz w:val="16"/>
              </w:rPr>
            </w:pPr>
            <w:r>
              <w:rPr>
                <w:sz w:val="16"/>
              </w:rPr>
              <w:t>F</w:t>
            </w:r>
          </w:p>
        </w:tc>
        <w:tc>
          <w:tcPr>
            <w:tcW w:w="510" w:type="dxa"/>
            <w:shd w:val="clear" w:color="auto" w:fill="auto"/>
          </w:tcPr>
          <w:p w14:paraId="282224B7" w14:textId="77CAB7C0" w:rsidR="00C43403" w:rsidRDefault="00C43403" w:rsidP="00C43403">
            <w:pPr>
              <w:pStyle w:val="TAL"/>
              <w:rPr>
                <w:sz w:val="16"/>
              </w:rPr>
            </w:pPr>
            <w:r>
              <w:rPr>
                <w:sz w:val="16"/>
              </w:rPr>
              <w:t>Rel-17</w:t>
            </w:r>
          </w:p>
        </w:tc>
        <w:tc>
          <w:tcPr>
            <w:tcW w:w="661" w:type="dxa"/>
            <w:shd w:val="clear" w:color="auto" w:fill="auto"/>
          </w:tcPr>
          <w:p w14:paraId="40E74DCF" w14:textId="36F84AB2" w:rsidR="00C43403" w:rsidRDefault="00C43403" w:rsidP="00C43403">
            <w:pPr>
              <w:pStyle w:val="TAL"/>
              <w:rPr>
                <w:sz w:val="16"/>
              </w:rPr>
            </w:pPr>
            <w:r>
              <w:rPr>
                <w:sz w:val="16"/>
              </w:rPr>
              <w:t>17.7.0</w:t>
            </w:r>
          </w:p>
        </w:tc>
        <w:tc>
          <w:tcPr>
            <w:tcW w:w="2938" w:type="dxa"/>
            <w:shd w:val="clear" w:color="auto" w:fill="auto"/>
          </w:tcPr>
          <w:p w14:paraId="04A0C310" w14:textId="6E565193" w:rsidR="00C43403" w:rsidRDefault="00C43403" w:rsidP="00C43403">
            <w:pPr>
              <w:pStyle w:val="TAL"/>
              <w:rPr>
                <w:sz w:val="16"/>
              </w:rPr>
            </w:pPr>
            <w:r>
              <w:rPr>
                <w:sz w:val="16"/>
              </w:rPr>
              <w:t>EC restriction</w:t>
            </w:r>
          </w:p>
        </w:tc>
      </w:tr>
      <w:tr w:rsidR="0033450E" w14:paraId="7DA68429" w14:textId="77777777">
        <w:tc>
          <w:tcPr>
            <w:tcW w:w="1058" w:type="dxa"/>
            <w:shd w:val="clear" w:color="auto" w:fill="auto"/>
          </w:tcPr>
          <w:p w14:paraId="42DEEA4A" w14:textId="782925FB" w:rsidR="00C43403" w:rsidRDefault="00C43403" w:rsidP="00C43403">
            <w:pPr>
              <w:pStyle w:val="TAL"/>
              <w:rPr>
                <w:sz w:val="16"/>
              </w:rPr>
            </w:pPr>
            <w:r>
              <w:rPr>
                <w:sz w:val="16"/>
              </w:rPr>
              <w:t>C4-224103</w:t>
            </w:r>
          </w:p>
        </w:tc>
        <w:tc>
          <w:tcPr>
            <w:tcW w:w="974" w:type="dxa"/>
            <w:shd w:val="clear" w:color="auto" w:fill="auto"/>
          </w:tcPr>
          <w:p w14:paraId="7CCEE289" w14:textId="5DA30F95" w:rsidR="00C43403" w:rsidRDefault="00C43403" w:rsidP="00C43403">
            <w:pPr>
              <w:pStyle w:val="TAL"/>
              <w:rPr>
                <w:sz w:val="16"/>
              </w:rPr>
            </w:pPr>
            <w:r>
              <w:rPr>
                <w:sz w:val="16"/>
              </w:rPr>
              <w:t>agreed</w:t>
            </w:r>
          </w:p>
        </w:tc>
        <w:tc>
          <w:tcPr>
            <w:tcW w:w="993" w:type="dxa"/>
            <w:shd w:val="clear" w:color="auto" w:fill="auto"/>
          </w:tcPr>
          <w:p w14:paraId="27D590D1" w14:textId="5399BBA4" w:rsidR="00C43403" w:rsidRDefault="00C43403" w:rsidP="00C43403">
            <w:pPr>
              <w:pStyle w:val="TAL"/>
              <w:rPr>
                <w:sz w:val="16"/>
              </w:rPr>
            </w:pPr>
            <w:r>
              <w:rPr>
                <w:sz w:val="16"/>
              </w:rPr>
              <w:t>approved</w:t>
            </w:r>
          </w:p>
        </w:tc>
        <w:tc>
          <w:tcPr>
            <w:tcW w:w="1049" w:type="dxa"/>
            <w:shd w:val="clear" w:color="auto" w:fill="auto"/>
          </w:tcPr>
          <w:p w14:paraId="47215CE5" w14:textId="4BC06DBA" w:rsidR="00C43403" w:rsidRDefault="00C43403" w:rsidP="00C43403">
            <w:pPr>
              <w:pStyle w:val="TAL"/>
              <w:rPr>
                <w:sz w:val="16"/>
              </w:rPr>
            </w:pPr>
            <w:r>
              <w:rPr>
                <w:sz w:val="16"/>
              </w:rPr>
              <w:t>29.503</w:t>
            </w:r>
          </w:p>
        </w:tc>
        <w:tc>
          <w:tcPr>
            <w:tcW w:w="572" w:type="dxa"/>
            <w:shd w:val="clear" w:color="auto" w:fill="auto"/>
          </w:tcPr>
          <w:p w14:paraId="65F59528" w14:textId="303E48AC" w:rsidR="00C43403" w:rsidRDefault="00C43403" w:rsidP="00C43403">
            <w:pPr>
              <w:pStyle w:val="TAL"/>
              <w:rPr>
                <w:sz w:val="16"/>
              </w:rPr>
            </w:pPr>
            <w:r>
              <w:rPr>
                <w:sz w:val="16"/>
              </w:rPr>
              <w:t>0901</w:t>
            </w:r>
          </w:p>
        </w:tc>
        <w:tc>
          <w:tcPr>
            <w:tcW w:w="551" w:type="dxa"/>
            <w:shd w:val="clear" w:color="auto" w:fill="auto"/>
          </w:tcPr>
          <w:p w14:paraId="196802D0" w14:textId="77777777" w:rsidR="00C43403" w:rsidRDefault="00C43403" w:rsidP="00C43403">
            <w:pPr>
              <w:pStyle w:val="TAL"/>
              <w:rPr>
                <w:sz w:val="16"/>
              </w:rPr>
            </w:pPr>
          </w:p>
        </w:tc>
        <w:tc>
          <w:tcPr>
            <w:tcW w:w="549" w:type="dxa"/>
            <w:shd w:val="clear" w:color="auto" w:fill="auto"/>
          </w:tcPr>
          <w:p w14:paraId="4640B2E3" w14:textId="6076A8A1" w:rsidR="00C43403" w:rsidRDefault="00C43403" w:rsidP="00C43403">
            <w:pPr>
              <w:pStyle w:val="TAL"/>
              <w:rPr>
                <w:sz w:val="16"/>
              </w:rPr>
            </w:pPr>
            <w:r>
              <w:rPr>
                <w:sz w:val="16"/>
              </w:rPr>
              <w:t>F</w:t>
            </w:r>
          </w:p>
        </w:tc>
        <w:tc>
          <w:tcPr>
            <w:tcW w:w="510" w:type="dxa"/>
            <w:shd w:val="clear" w:color="auto" w:fill="auto"/>
          </w:tcPr>
          <w:p w14:paraId="3B1B99B0" w14:textId="43300087" w:rsidR="00C43403" w:rsidRDefault="00C43403" w:rsidP="00C43403">
            <w:pPr>
              <w:pStyle w:val="TAL"/>
              <w:rPr>
                <w:sz w:val="16"/>
              </w:rPr>
            </w:pPr>
            <w:r>
              <w:rPr>
                <w:sz w:val="16"/>
              </w:rPr>
              <w:t>Rel-17</w:t>
            </w:r>
          </w:p>
        </w:tc>
        <w:tc>
          <w:tcPr>
            <w:tcW w:w="661" w:type="dxa"/>
            <w:shd w:val="clear" w:color="auto" w:fill="auto"/>
          </w:tcPr>
          <w:p w14:paraId="2CE3CC01" w14:textId="2391254B" w:rsidR="00C43403" w:rsidRDefault="00C43403" w:rsidP="00C43403">
            <w:pPr>
              <w:pStyle w:val="TAL"/>
              <w:rPr>
                <w:sz w:val="16"/>
              </w:rPr>
            </w:pPr>
            <w:r>
              <w:rPr>
                <w:sz w:val="16"/>
              </w:rPr>
              <w:t>17.7.0</w:t>
            </w:r>
          </w:p>
        </w:tc>
        <w:tc>
          <w:tcPr>
            <w:tcW w:w="2938" w:type="dxa"/>
            <w:shd w:val="clear" w:color="auto" w:fill="auto"/>
          </w:tcPr>
          <w:p w14:paraId="3A161EC0" w14:textId="12507774" w:rsidR="00C43403" w:rsidRDefault="00C43403" w:rsidP="00C43403">
            <w:pPr>
              <w:pStyle w:val="TAL"/>
              <w:rPr>
                <w:sz w:val="16"/>
              </w:rPr>
            </w:pPr>
            <w:r>
              <w:rPr>
                <w:sz w:val="16"/>
              </w:rPr>
              <w:t>Allow empty array in 200 OK</w:t>
            </w:r>
          </w:p>
        </w:tc>
      </w:tr>
      <w:tr w:rsidR="0033450E" w14:paraId="2185CAAC" w14:textId="77777777">
        <w:tc>
          <w:tcPr>
            <w:tcW w:w="1058" w:type="dxa"/>
            <w:shd w:val="clear" w:color="auto" w:fill="auto"/>
          </w:tcPr>
          <w:p w14:paraId="776F1409" w14:textId="24BCEE52" w:rsidR="00C43403" w:rsidRDefault="00C43403" w:rsidP="00C43403">
            <w:pPr>
              <w:pStyle w:val="TAL"/>
              <w:rPr>
                <w:sz w:val="16"/>
              </w:rPr>
            </w:pPr>
            <w:r>
              <w:rPr>
                <w:sz w:val="16"/>
              </w:rPr>
              <w:t>C4-224105</w:t>
            </w:r>
          </w:p>
        </w:tc>
        <w:tc>
          <w:tcPr>
            <w:tcW w:w="974" w:type="dxa"/>
            <w:shd w:val="clear" w:color="auto" w:fill="auto"/>
          </w:tcPr>
          <w:p w14:paraId="7B608F75" w14:textId="7F0F7E5A" w:rsidR="00C43403" w:rsidRDefault="00C43403" w:rsidP="00C43403">
            <w:pPr>
              <w:pStyle w:val="TAL"/>
              <w:rPr>
                <w:sz w:val="16"/>
              </w:rPr>
            </w:pPr>
            <w:r>
              <w:rPr>
                <w:sz w:val="16"/>
              </w:rPr>
              <w:t>agreed</w:t>
            </w:r>
          </w:p>
        </w:tc>
        <w:tc>
          <w:tcPr>
            <w:tcW w:w="993" w:type="dxa"/>
            <w:shd w:val="clear" w:color="auto" w:fill="auto"/>
          </w:tcPr>
          <w:p w14:paraId="426C74D0" w14:textId="106F363D" w:rsidR="00C43403" w:rsidRDefault="00C43403" w:rsidP="00C43403">
            <w:pPr>
              <w:pStyle w:val="TAL"/>
              <w:rPr>
                <w:sz w:val="16"/>
              </w:rPr>
            </w:pPr>
            <w:r>
              <w:rPr>
                <w:sz w:val="16"/>
              </w:rPr>
              <w:t>approved</w:t>
            </w:r>
          </w:p>
        </w:tc>
        <w:tc>
          <w:tcPr>
            <w:tcW w:w="1049" w:type="dxa"/>
            <w:shd w:val="clear" w:color="auto" w:fill="auto"/>
          </w:tcPr>
          <w:p w14:paraId="55CA2C66" w14:textId="1580793C" w:rsidR="00C43403" w:rsidRDefault="00C43403" w:rsidP="00C43403">
            <w:pPr>
              <w:pStyle w:val="TAL"/>
              <w:rPr>
                <w:sz w:val="16"/>
              </w:rPr>
            </w:pPr>
            <w:r>
              <w:rPr>
                <w:sz w:val="16"/>
              </w:rPr>
              <w:t>29.503</w:t>
            </w:r>
          </w:p>
        </w:tc>
        <w:tc>
          <w:tcPr>
            <w:tcW w:w="572" w:type="dxa"/>
            <w:shd w:val="clear" w:color="auto" w:fill="auto"/>
          </w:tcPr>
          <w:p w14:paraId="481620EB" w14:textId="7CB7B9AD" w:rsidR="00C43403" w:rsidRDefault="00C43403" w:rsidP="00C43403">
            <w:pPr>
              <w:pStyle w:val="TAL"/>
              <w:rPr>
                <w:sz w:val="16"/>
              </w:rPr>
            </w:pPr>
            <w:r>
              <w:rPr>
                <w:sz w:val="16"/>
              </w:rPr>
              <w:t>0903</w:t>
            </w:r>
          </w:p>
        </w:tc>
        <w:tc>
          <w:tcPr>
            <w:tcW w:w="551" w:type="dxa"/>
            <w:shd w:val="clear" w:color="auto" w:fill="auto"/>
          </w:tcPr>
          <w:p w14:paraId="13F9A560" w14:textId="77777777" w:rsidR="00C43403" w:rsidRDefault="00C43403" w:rsidP="00C43403">
            <w:pPr>
              <w:pStyle w:val="TAL"/>
              <w:rPr>
                <w:sz w:val="16"/>
              </w:rPr>
            </w:pPr>
          </w:p>
        </w:tc>
        <w:tc>
          <w:tcPr>
            <w:tcW w:w="549" w:type="dxa"/>
            <w:shd w:val="clear" w:color="auto" w:fill="auto"/>
          </w:tcPr>
          <w:p w14:paraId="6B4A0AB8" w14:textId="2F5B1B9C" w:rsidR="00C43403" w:rsidRDefault="00C43403" w:rsidP="00C43403">
            <w:pPr>
              <w:pStyle w:val="TAL"/>
              <w:rPr>
                <w:sz w:val="16"/>
              </w:rPr>
            </w:pPr>
            <w:r>
              <w:rPr>
                <w:sz w:val="16"/>
              </w:rPr>
              <w:t>F</w:t>
            </w:r>
          </w:p>
        </w:tc>
        <w:tc>
          <w:tcPr>
            <w:tcW w:w="510" w:type="dxa"/>
            <w:shd w:val="clear" w:color="auto" w:fill="auto"/>
          </w:tcPr>
          <w:p w14:paraId="128A338D" w14:textId="553EE997" w:rsidR="00C43403" w:rsidRDefault="00C43403" w:rsidP="00C43403">
            <w:pPr>
              <w:pStyle w:val="TAL"/>
              <w:rPr>
                <w:sz w:val="16"/>
              </w:rPr>
            </w:pPr>
            <w:r>
              <w:rPr>
                <w:sz w:val="16"/>
              </w:rPr>
              <w:t>Rel-17</w:t>
            </w:r>
          </w:p>
        </w:tc>
        <w:tc>
          <w:tcPr>
            <w:tcW w:w="661" w:type="dxa"/>
            <w:shd w:val="clear" w:color="auto" w:fill="auto"/>
          </w:tcPr>
          <w:p w14:paraId="5AE861B1" w14:textId="69942F5A" w:rsidR="00C43403" w:rsidRDefault="00C43403" w:rsidP="00C43403">
            <w:pPr>
              <w:pStyle w:val="TAL"/>
              <w:rPr>
                <w:sz w:val="16"/>
              </w:rPr>
            </w:pPr>
            <w:r>
              <w:rPr>
                <w:sz w:val="16"/>
              </w:rPr>
              <w:t>17.7.0</w:t>
            </w:r>
          </w:p>
        </w:tc>
        <w:tc>
          <w:tcPr>
            <w:tcW w:w="2938" w:type="dxa"/>
            <w:shd w:val="clear" w:color="auto" w:fill="auto"/>
          </w:tcPr>
          <w:p w14:paraId="1FF8A95B" w14:textId="74E9864E" w:rsidR="00C43403" w:rsidRDefault="00C43403" w:rsidP="00C43403">
            <w:pPr>
              <w:pStyle w:val="TAL"/>
              <w:rPr>
                <w:sz w:val="16"/>
              </w:rPr>
            </w:pPr>
            <w:r>
              <w:rPr>
                <w:sz w:val="16"/>
              </w:rPr>
              <w:t>Idle Status Indication</w:t>
            </w:r>
          </w:p>
        </w:tc>
      </w:tr>
      <w:tr w:rsidR="0033450E" w14:paraId="460F715E" w14:textId="77777777">
        <w:tc>
          <w:tcPr>
            <w:tcW w:w="1058" w:type="dxa"/>
            <w:shd w:val="clear" w:color="auto" w:fill="auto"/>
          </w:tcPr>
          <w:p w14:paraId="2CC74203" w14:textId="597CF3EB" w:rsidR="00C43403" w:rsidRDefault="00C43403" w:rsidP="00C43403">
            <w:pPr>
              <w:pStyle w:val="TAL"/>
              <w:rPr>
                <w:sz w:val="16"/>
              </w:rPr>
            </w:pPr>
            <w:r>
              <w:rPr>
                <w:sz w:val="16"/>
              </w:rPr>
              <w:t>C4-224108</w:t>
            </w:r>
          </w:p>
        </w:tc>
        <w:tc>
          <w:tcPr>
            <w:tcW w:w="974" w:type="dxa"/>
            <w:shd w:val="clear" w:color="auto" w:fill="auto"/>
          </w:tcPr>
          <w:p w14:paraId="733C250F" w14:textId="29A6773B" w:rsidR="00C43403" w:rsidRDefault="00C43403" w:rsidP="00C43403">
            <w:pPr>
              <w:pStyle w:val="TAL"/>
              <w:rPr>
                <w:sz w:val="16"/>
              </w:rPr>
            </w:pPr>
            <w:r>
              <w:rPr>
                <w:sz w:val="16"/>
              </w:rPr>
              <w:t>agreed</w:t>
            </w:r>
          </w:p>
        </w:tc>
        <w:tc>
          <w:tcPr>
            <w:tcW w:w="993" w:type="dxa"/>
            <w:shd w:val="clear" w:color="auto" w:fill="auto"/>
          </w:tcPr>
          <w:p w14:paraId="6566A496" w14:textId="7238EBBF" w:rsidR="00C43403" w:rsidRDefault="00C43403" w:rsidP="00C43403">
            <w:pPr>
              <w:pStyle w:val="TAL"/>
              <w:rPr>
                <w:sz w:val="16"/>
              </w:rPr>
            </w:pPr>
            <w:r>
              <w:rPr>
                <w:sz w:val="16"/>
              </w:rPr>
              <w:t>approved</w:t>
            </w:r>
          </w:p>
        </w:tc>
        <w:tc>
          <w:tcPr>
            <w:tcW w:w="1049" w:type="dxa"/>
            <w:shd w:val="clear" w:color="auto" w:fill="auto"/>
          </w:tcPr>
          <w:p w14:paraId="2DC4FD50" w14:textId="0CB8EC03" w:rsidR="00C43403" w:rsidRDefault="00C43403" w:rsidP="00C43403">
            <w:pPr>
              <w:pStyle w:val="TAL"/>
              <w:rPr>
                <w:sz w:val="16"/>
              </w:rPr>
            </w:pPr>
            <w:r>
              <w:rPr>
                <w:sz w:val="16"/>
              </w:rPr>
              <w:t>29.503</w:t>
            </w:r>
          </w:p>
        </w:tc>
        <w:tc>
          <w:tcPr>
            <w:tcW w:w="572" w:type="dxa"/>
            <w:shd w:val="clear" w:color="auto" w:fill="auto"/>
          </w:tcPr>
          <w:p w14:paraId="7936B256" w14:textId="2D42D8AD" w:rsidR="00C43403" w:rsidRDefault="00C43403" w:rsidP="00C43403">
            <w:pPr>
              <w:pStyle w:val="TAL"/>
              <w:rPr>
                <w:sz w:val="16"/>
              </w:rPr>
            </w:pPr>
            <w:r>
              <w:rPr>
                <w:sz w:val="16"/>
              </w:rPr>
              <w:t>0906</w:t>
            </w:r>
          </w:p>
        </w:tc>
        <w:tc>
          <w:tcPr>
            <w:tcW w:w="551" w:type="dxa"/>
            <w:shd w:val="clear" w:color="auto" w:fill="auto"/>
          </w:tcPr>
          <w:p w14:paraId="426489FF" w14:textId="77777777" w:rsidR="00C43403" w:rsidRDefault="00C43403" w:rsidP="00C43403">
            <w:pPr>
              <w:pStyle w:val="TAL"/>
              <w:rPr>
                <w:sz w:val="16"/>
              </w:rPr>
            </w:pPr>
          </w:p>
        </w:tc>
        <w:tc>
          <w:tcPr>
            <w:tcW w:w="549" w:type="dxa"/>
            <w:shd w:val="clear" w:color="auto" w:fill="auto"/>
          </w:tcPr>
          <w:p w14:paraId="260EE61D" w14:textId="787F376A" w:rsidR="00C43403" w:rsidRDefault="00C43403" w:rsidP="00C43403">
            <w:pPr>
              <w:pStyle w:val="TAL"/>
              <w:rPr>
                <w:sz w:val="16"/>
              </w:rPr>
            </w:pPr>
            <w:r>
              <w:rPr>
                <w:sz w:val="16"/>
              </w:rPr>
              <w:t>F</w:t>
            </w:r>
          </w:p>
        </w:tc>
        <w:tc>
          <w:tcPr>
            <w:tcW w:w="510" w:type="dxa"/>
            <w:shd w:val="clear" w:color="auto" w:fill="auto"/>
          </w:tcPr>
          <w:p w14:paraId="249E9E49" w14:textId="437DE427" w:rsidR="00C43403" w:rsidRDefault="00C43403" w:rsidP="00C43403">
            <w:pPr>
              <w:pStyle w:val="TAL"/>
              <w:rPr>
                <w:sz w:val="16"/>
              </w:rPr>
            </w:pPr>
            <w:r>
              <w:rPr>
                <w:sz w:val="16"/>
              </w:rPr>
              <w:t>Rel-17</w:t>
            </w:r>
          </w:p>
        </w:tc>
        <w:tc>
          <w:tcPr>
            <w:tcW w:w="661" w:type="dxa"/>
            <w:shd w:val="clear" w:color="auto" w:fill="auto"/>
          </w:tcPr>
          <w:p w14:paraId="742B0F63" w14:textId="4FA695BE" w:rsidR="00C43403" w:rsidRDefault="00C43403" w:rsidP="00C43403">
            <w:pPr>
              <w:pStyle w:val="TAL"/>
              <w:rPr>
                <w:sz w:val="16"/>
              </w:rPr>
            </w:pPr>
            <w:r>
              <w:rPr>
                <w:sz w:val="16"/>
              </w:rPr>
              <w:t>17.7.0</w:t>
            </w:r>
          </w:p>
        </w:tc>
        <w:tc>
          <w:tcPr>
            <w:tcW w:w="2938" w:type="dxa"/>
            <w:shd w:val="clear" w:color="auto" w:fill="auto"/>
          </w:tcPr>
          <w:p w14:paraId="32FA4400" w14:textId="44CB713D" w:rsidR="00C43403" w:rsidRDefault="00C43403" w:rsidP="00C43403">
            <w:pPr>
              <w:pStyle w:val="TAL"/>
              <w:rPr>
                <w:sz w:val="16"/>
              </w:rPr>
            </w:pPr>
            <w:r>
              <w:rPr>
                <w:sz w:val="16"/>
              </w:rPr>
              <w:t xml:space="preserve">Shared </w:t>
            </w:r>
            <w:proofErr w:type="spellStart"/>
            <w:r>
              <w:rPr>
                <w:sz w:val="16"/>
              </w:rPr>
              <w:t>AccessAndMobilitySubscriptionData</w:t>
            </w:r>
            <w:proofErr w:type="spellEnd"/>
            <w:r>
              <w:rPr>
                <w:sz w:val="16"/>
              </w:rPr>
              <w:t xml:space="preserve"> clarification</w:t>
            </w:r>
          </w:p>
        </w:tc>
      </w:tr>
      <w:tr w:rsidR="0033450E" w14:paraId="337F8BF6" w14:textId="77777777">
        <w:tc>
          <w:tcPr>
            <w:tcW w:w="1058" w:type="dxa"/>
            <w:shd w:val="clear" w:color="auto" w:fill="auto"/>
          </w:tcPr>
          <w:p w14:paraId="4BDEF9ED" w14:textId="3F291D41" w:rsidR="00C43403" w:rsidRDefault="00C43403" w:rsidP="00C43403">
            <w:pPr>
              <w:pStyle w:val="TAL"/>
              <w:rPr>
                <w:sz w:val="16"/>
              </w:rPr>
            </w:pPr>
            <w:r>
              <w:rPr>
                <w:sz w:val="16"/>
              </w:rPr>
              <w:t>C4-224110</w:t>
            </w:r>
          </w:p>
        </w:tc>
        <w:tc>
          <w:tcPr>
            <w:tcW w:w="974" w:type="dxa"/>
            <w:shd w:val="clear" w:color="auto" w:fill="auto"/>
          </w:tcPr>
          <w:p w14:paraId="4426D1F6" w14:textId="27542BFE" w:rsidR="00C43403" w:rsidRDefault="00C43403" w:rsidP="00C43403">
            <w:pPr>
              <w:pStyle w:val="TAL"/>
              <w:rPr>
                <w:sz w:val="16"/>
              </w:rPr>
            </w:pPr>
            <w:r>
              <w:rPr>
                <w:sz w:val="16"/>
              </w:rPr>
              <w:t>agreed</w:t>
            </w:r>
          </w:p>
        </w:tc>
        <w:tc>
          <w:tcPr>
            <w:tcW w:w="993" w:type="dxa"/>
            <w:shd w:val="clear" w:color="auto" w:fill="auto"/>
          </w:tcPr>
          <w:p w14:paraId="2051B48B" w14:textId="63287FE5" w:rsidR="00C43403" w:rsidRDefault="00C43403" w:rsidP="00C43403">
            <w:pPr>
              <w:pStyle w:val="TAL"/>
              <w:rPr>
                <w:sz w:val="16"/>
              </w:rPr>
            </w:pPr>
            <w:r>
              <w:rPr>
                <w:sz w:val="16"/>
              </w:rPr>
              <w:t>approved</w:t>
            </w:r>
          </w:p>
        </w:tc>
        <w:tc>
          <w:tcPr>
            <w:tcW w:w="1049" w:type="dxa"/>
            <w:shd w:val="clear" w:color="auto" w:fill="auto"/>
          </w:tcPr>
          <w:p w14:paraId="7987FABB" w14:textId="23BF5F1E" w:rsidR="00C43403" w:rsidRDefault="00C43403" w:rsidP="00C43403">
            <w:pPr>
              <w:pStyle w:val="TAL"/>
              <w:rPr>
                <w:sz w:val="16"/>
              </w:rPr>
            </w:pPr>
            <w:r>
              <w:rPr>
                <w:sz w:val="16"/>
              </w:rPr>
              <w:t>29.503</w:t>
            </w:r>
          </w:p>
        </w:tc>
        <w:tc>
          <w:tcPr>
            <w:tcW w:w="572" w:type="dxa"/>
            <w:shd w:val="clear" w:color="auto" w:fill="auto"/>
          </w:tcPr>
          <w:p w14:paraId="70AAC7A6" w14:textId="7FB0BD17" w:rsidR="00C43403" w:rsidRDefault="00C43403" w:rsidP="00C43403">
            <w:pPr>
              <w:pStyle w:val="TAL"/>
              <w:rPr>
                <w:sz w:val="16"/>
              </w:rPr>
            </w:pPr>
            <w:r>
              <w:rPr>
                <w:sz w:val="16"/>
              </w:rPr>
              <w:t>0907</w:t>
            </w:r>
          </w:p>
        </w:tc>
        <w:tc>
          <w:tcPr>
            <w:tcW w:w="551" w:type="dxa"/>
            <w:shd w:val="clear" w:color="auto" w:fill="auto"/>
          </w:tcPr>
          <w:p w14:paraId="62BA24E9" w14:textId="77777777" w:rsidR="00C43403" w:rsidRDefault="00C43403" w:rsidP="00C43403">
            <w:pPr>
              <w:pStyle w:val="TAL"/>
              <w:rPr>
                <w:sz w:val="16"/>
              </w:rPr>
            </w:pPr>
          </w:p>
        </w:tc>
        <w:tc>
          <w:tcPr>
            <w:tcW w:w="549" w:type="dxa"/>
            <w:shd w:val="clear" w:color="auto" w:fill="auto"/>
          </w:tcPr>
          <w:p w14:paraId="1A26F75B" w14:textId="3A53083A" w:rsidR="00C43403" w:rsidRDefault="00C43403" w:rsidP="00C43403">
            <w:pPr>
              <w:pStyle w:val="TAL"/>
              <w:rPr>
                <w:sz w:val="16"/>
              </w:rPr>
            </w:pPr>
            <w:r>
              <w:rPr>
                <w:sz w:val="16"/>
              </w:rPr>
              <w:t>F</w:t>
            </w:r>
          </w:p>
        </w:tc>
        <w:tc>
          <w:tcPr>
            <w:tcW w:w="510" w:type="dxa"/>
            <w:shd w:val="clear" w:color="auto" w:fill="auto"/>
          </w:tcPr>
          <w:p w14:paraId="63EC296F" w14:textId="1E6F7010" w:rsidR="00C43403" w:rsidRDefault="00C43403" w:rsidP="00C43403">
            <w:pPr>
              <w:pStyle w:val="TAL"/>
              <w:rPr>
                <w:sz w:val="16"/>
              </w:rPr>
            </w:pPr>
            <w:r>
              <w:rPr>
                <w:sz w:val="16"/>
              </w:rPr>
              <w:t>Rel-17</w:t>
            </w:r>
          </w:p>
        </w:tc>
        <w:tc>
          <w:tcPr>
            <w:tcW w:w="661" w:type="dxa"/>
            <w:shd w:val="clear" w:color="auto" w:fill="auto"/>
          </w:tcPr>
          <w:p w14:paraId="75FE7D2F" w14:textId="342AEB3B" w:rsidR="00C43403" w:rsidRDefault="00C43403" w:rsidP="00C43403">
            <w:pPr>
              <w:pStyle w:val="TAL"/>
              <w:rPr>
                <w:sz w:val="16"/>
              </w:rPr>
            </w:pPr>
            <w:r>
              <w:rPr>
                <w:sz w:val="16"/>
              </w:rPr>
              <w:t>17.7.0</w:t>
            </w:r>
          </w:p>
        </w:tc>
        <w:tc>
          <w:tcPr>
            <w:tcW w:w="2938" w:type="dxa"/>
            <w:shd w:val="clear" w:color="auto" w:fill="auto"/>
          </w:tcPr>
          <w:p w14:paraId="3F156990" w14:textId="6D8F12F8" w:rsidR="00C43403" w:rsidRDefault="00C43403" w:rsidP="00C43403">
            <w:pPr>
              <w:pStyle w:val="TAL"/>
              <w:rPr>
                <w:sz w:val="16"/>
              </w:rPr>
            </w:pPr>
            <w:r>
              <w:rPr>
                <w:sz w:val="16"/>
              </w:rPr>
              <w:t>Query parameter shared-data-ids</w:t>
            </w:r>
          </w:p>
        </w:tc>
      </w:tr>
      <w:tr w:rsidR="0033450E" w14:paraId="5D1EFC38" w14:textId="77777777">
        <w:tc>
          <w:tcPr>
            <w:tcW w:w="1058" w:type="dxa"/>
            <w:shd w:val="clear" w:color="auto" w:fill="auto"/>
          </w:tcPr>
          <w:p w14:paraId="124ACB95" w14:textId="08BEDDAB" w:rsidR="00C43403" w:rsidRDefault="00C43403" w:rsidP="00C43403">
            <w:pPr>
              <w:pStyle w:val="TAL"/>
              <w:rPr>
                <w:sz w:val="16"/>
              </w:rPr>
            </w:pPr>
            <w:r>
              <w:rPr>
                <w:sz w:val="16"/>
              </w:rPr>
              <w:t>C4-224111</w:t>
            </w:r>
          </w:p>
        </w:tc>
        <w:tc>
          <w:tcPr>
            <w:tcW w:w="974" w:type="dxa"/>
            <w:shd w:val="clear" w:color="auto" w:fill="auto"/>
          </w:tcPr>
          <w:p w14:paraId="5A70BDC3" w14:textId="1D4A9D20" w:rsidR="00C43403" w:rsidRDefault="00C43403" w:rsidP="00C43403">
            <w:pPr>
              <w:pStyle w:val="TAL"/>
              <w:rPr>
                <w:sz w:val="16"/>
              </w:rPr>
            </w:pPr>
            <w:r>
              <w:rPr>
                <w:sz w:val="16"/>
              </w:rPr>
              <w:t>agreed</w:t>
            </w:r>
          </w:p>
        </w:tc>
        <w:tc>
          <w:tcPr>
            <w:tcW w:w="993" w:type="dxa"/>
            <w:shd w:val="clear" w:color="auto" w:fill="auto"/>
          </w:tcPr>
          <w:p w14:paraId="322CC93E" w14:textId="527A8A59" w:rsidR="00C43403" w:rsidRDefault="00C43403" w:rsidP="00C43403">
            <w:pPr>
              <w:pStyle w:val="TAL"/>
              <w:rPr>
                <w:sz w:val="16"/>
              </w:rPr>
            </w:pPr>
            <w:r>
              <w:rPr>
                <w:sz w:val="16"/>
              </w:rPr>
              <w:t>approved</w:t>
            </w:r>
          </w:p>
        </w:tc>
        <w:tc>
          <w:tcPr>
            <w:tcW w:w="1049" w:type="dxa"/>
            <w:shd w:val="clear" w:color="auto" w:fill="auto"/>
          </w:tcPr>
          <w:p w14:paraId="7B311C79" w14:textId="421A5B3D" w:rsidR="00C43403" w:rsidRDefault="00C43403" w:rsidP="00C43403">
            <w:pPr>
              <w:pStyle w:val="TAL"/>
              <w:rPr>
                <w:sz w:val="16"/>
              </w:rPr>
            </w:pPr>
            <w:r>
              <w:rPr>
                <w:sz w:val="16"/>
              </w:rPr>
              <w:t>29.503</w:t>
            </w:r>
          </w:p>
        </w:tc>
        <w:tc>
          <w:tcPr>
            <w:tcW w:w="572" w:type="dxa"/>
            <w:shd w:val="clear" w:color="auto" w:fill="auto"/>
          </w:tcPr>
          <w:p w14:paraId="261E3CB4" w14:textId="082B0403" w:rsidR="00C43403" w:rsidRDefault="00C43403" w:rsidP="00C43403">
            <w:pPr>
              <w:pStyle w:val="TAL"/>
              <w:rPr>
                <w:sz w:val="16"/>
              </w:rPr>
            </w:pPr>
            <w:r>
              <w:rPr>
                <w:sz w:val="16"/>
              </w:rPr>
              <w:t>0908</w:t>
            </w:r>
          </w:p>
        </w:tc>
        <w:tc>
          <w:tcPr>
            <w:tcW w:w="551" w:type="dxa"/>
            <w:shd w:val="clear" w:color="auto" w:fill="auto"/>
          </w:tcPr>
          <w:p w14:paraId="710B8AD9" w14:textId="77777777" w:rsidR="00C43403" w:rsidRDefault="00C43403" w:rsidP="00C43403">
            <w:pPr>
              <w:pStyle w:val="TAL"/>
              <w:rPr>
                <w:sz w:val="16"/>
              </w:rPr>
            </w:pPr>
          </w:p>
        </w:tc>
        <w:tc>
          <w:tcPr>
            <w:tcW w:w="549" w:type="dxa"/>
            <w:shd w:val="clear" w:color="auto" w:fill="auto"/>
          </w:tcPr>
          <w:p w14:paraId="62DA8F48" w14:textId="75459A30" w:rsidR="00C43403" w:rsidRDefault="00C43403" w:rsidP="00C43403">
            <w:pPr>
              <w:pStyle w:val="TAL"/>
              <w:rPr>
                <w:sz w:val="16"/>
              </w:rPr>
            </w:pPr>
            <w:r>
              <w:rPr>
                <w:sz w:val="16"/>
              </w:rPr>
              <w:t>F</w:t>
            </w:r>
          </w:p>
        </w:tc>
        <w:tc>
          <w:tcPr>
            <w:tcW w:w="510" w:type="dxa"/>
            <w:shd w:val="clear" w:color="auto" w:fill="auto"/>
          </w:tcPr>
          <w:p w14:paraId="75B79F16" w14:textId="0A391EFF" w:rsidR="00C43403" w:rsidRDefault="00C43403" w:rsidP="00C43403">
            <w:pPr>
              <w:pStyle w:val="TAL"/>
              <w:rPr>
                <w:sz w:val="16"/>
              </w:rPr>
            </w:pPr>
            <w:r>
              <w:rPr>
                <w:sz w:val="16"/>
              </w:rPr>
              <w:t>Rel-17</w:t>
            </w:r>
          </w:p>
        </w:tc>
        <w:tc>
          <w:tcPr>
            <w:tcW w:w="661" w:type="dxa"/>
            <w:shd w:val="clear" w:color="auto" w:fill="auto"/>
          </w:tcPr>
          <w:p w14:paraId="205EF858" w14:textId="4C66E458" w:rsidR="00C43403" w:rsidRDefault="00C43403" w:rsidP="00C43403">
            <w:pPr>
              <w:pStyle w:val="TAL"/>
              <w:rPr>
                <w:sz w:val="16"/>
              </w:rPr>
            </w:pPr>
            <w:r>
              <w:rPr>
                <w:sz w:val="16"/>
              </w:rPr>
              <w:t>17.7.0</w:t>
            </w:r>
          </w:p>
        </w:tc>
        <w:tc>
          <w:tcPr>
            <w:tcW w:w="2938" w:type="dxa"/>
            <w:shd w:val="clear" w:color="auto" w:fill="auto"/>
          </w:tcPr>
          <w:p w14:paraId="766A0A6D" w14:textId="2252D74B" w:rsidR="00C43403" w:rsidRDefault="00C43403" w:rsidP="00C43403">
            <w:pPr>
              <w:pStyle w:val="TAL"/>
              <w:rPr>
                <w:sz w:val="16"/>
              </w:rPr>
            </w:pPr>
            <w:r>
              <w:rPr>
                <w:sz w:val="16"/>
              </w:rPr>
              <w:t>Supported Features query parameter for individual shared data retrieval</w:t>
            </w:r>
          </w:p>
        </w:tc>
      </w:tr>
      <w:tr w:rsidR="0033450E" w14:paraId="6AACBF95" w14:textId="77777777">
        <w:tc>
          <w:tcPr>
            <w:tcW w:w="1058" w:type="dxa"/>
            <w:shd w:val="clear" w:color="auto" w:fill="auto"/>
          </w:tcPr>
          <w:p w14:paraId="12AFECD2" w14:textId="003EA56D" w:rsidR="00C43403" w:rsidRDefault="00C43403" w:rsidP="00C43403">
            <w:pPr>
              <w:pStyle w:val="TAL"/>
              <w:rPr>
                <w:sz w:val="16"/>
              </w:rPr>
            </w:pPr>
            <w:r>
              <w:rPr>
                <w:sz w:val="16"/>
              </w:rPr>
              <w:t>C4-224113</w:t>
            </w:r>
          </w:p>
        </w:tc>
        <w:tc>
          <w:tcPr>
            <w:tcW w:w="974" w:type="dxa"/>
            <w:shd w:val="clear" w:color="auto" w:fill="auto"/>
          </w:tcPr>
          <w:p w14:paraId="021CE55F" w14:textId="7E5D0875" w:rsidR="00C43403" w:rsidRDefault="00C43403" w:rsidP="00C43403">
            <w:pPr>
              <w:pStyle w:val="TAL"/>
              <w:rPr>
                <w:sz w:val="16"/>
              </w:rPr>
            </w:pPr>
            <w:r>
              <w:rPr>
                <w:sz w:val="16"/>
              </w:rPr>
              <w:t>agreed</w:t>
            </w:r>
          </w:p>
        </w:tc>
        <w:tc>
          <w:tcPr>
            <w:tcW w:w="993" w:type="dxa"/>
            <w:shd w:val="clear" w:color="auto" w:fill="auto"/>
          </w:tcPr>
          <w:p w14:paraId="29982004" w14:textId="521A63BF" w:rsidR="00C43403" w:rsidRDefault="00C43403" w:rsidP="00C43403">
            <w:pPr>
              <w:pStyle w:val="TAL"/>
              <w:rPr>
                <w:sz w:val="16"/>
              </w:rPr>
            </w:pPr>
            <w:r>
              <w:rPr>
                <w:sz w:val="16"/>
              </w:rPr>
              <w:t>approved</w:t>
            </w:r>
          </w:p>
        </w:tc>
        <w:tc>
          <w:tcPr>
            <w:tcW w:w="1049" w:type="dxa"/>
            <w:shd w:val="clear" w:color="auto" w:fill="auto"/>
          </w:tcPr>
          <w:p w14:paraId="4C10FD44" w14:textId="5971662F" w:rsidR="00C43403" w:rsidRDefault="00C43403" w:rsidP="00C43403">
            <w:pPr>
              <w:pStyle w:val="TAL"/>
              <w:rPr>
                <w:sz w:val="16"/>
              </w:rPr>
            </w:pPr>
            <w:r>
              <w:rPr>
                <w:sz w:val="16"/>
              </w:rPr>
              <w:t>29.505</w:t>
            </w:r>
          </w:p>
        </w:tc>
        <w:tc>
          <w:tcPr>
            <w:tcW w:w="572" w:type="dxa"/>
            <w:shd w:val="clear" w:color="auto" w:fill="auto"/>
          </w:tcPr>
          <w:p w14:paraId="42D0F2F1" w14:textId="6E6A0412" w:rsidR="00C43403" w:rsidRDefault="00C43403" w:rsidP="00C43403">
            <w:pPr>
              <w:pStyle w:val="TAL"/>
              <w:rPr>
                <w:sz w:val="16"/>
              </w:rPr>
            </w:pPr>
            <w:r>
              <w:rPr>
                <w:sz w:val="16"/>
              </w:rPr>
              <w:t>0438</w:t>
            </w:r>
          </w:p>
        </w:tc>
        <w:tc>
          <w:tcPr>
            <w:tcW w:w="551" w:type="dxa"/>
            <w:shd w:val="clear" w:color="auto" w:fill="auto"/>
          </w:tcPr>
          <w:p w14:paraId="6504EE33" w14:textId="77777777" w:rsidR="00C43403" w:rsidRDefault="00C43403" w:rsidP="00C43403">
            <w:pPr>
              <w:pStyle w:val="TAL"/>
              <w:rPr>
                <w:sz w:val="16"/>
              </w:rPr>
            </w:pPr>
          </w:p>
        </w:tc>
        <w:tc>
          <w:tcPr>
            <w:tcW w:w="549" w:type="dxa"/>
            <w:shd w:val="clear" w:color="auto" w:fill="auto"/>
          </w:tcPr>
          <w:p w14:paraId="093314E4" w14:textId="742B0F10" w:rsidR="00C43403" w:rsidRDefault="00C43403" w:rsidP="00C43403">
            <w:pPr>
              <w:pStyle w:val="TAL"/>
              <w:rPr>
                <w:sz w:val="16"/>
              </w:rPr>
            </w:pPr>
            <w:r>
              <w:rPr>
                <w:sz w:val="16"/>
              </w:rPr>
              <w:t>F</w:t>
            </w:r>
          </w:p>
        </w:tc>
        <w:tc>
          <w:tcPr>
            <w:tcW w:w="510" w:type="dxa"/>
            <w:shd w:val="clear" w:color="auto" w:fill="auto"/>
          </w:tcPr>
          <w:p w14:paraId="07B513B2" w14:textId="32EDC1A3" w:rsidR="00C43403" w:rsidRDefault="00C43403" w:rsidP="00C43403">
            <w:pPr>
              <w:pStyle w:val="TAL"/>
              <w:rPr>
                <w:sz w:val="16"/>
              </w:rPr>
            </w:pPr>
            <w:r>
              <w:rPr>
                <w:sz w:val="16"/>
              </w:rPr>
              <w:t>Rel-17</w:t>
            </w:r>
          </w:p>
        </w:tc>
        <w:tc>
          <w:tcPr>
            <w:tcW w:w="661" w:type="dxa"/>
            <w:shd w:val="clear" w:color="auto" w:fill="auto"/>
          </w:tcPr>
          <w:p w14:paraId="48C1553A" w14:textId="662A688C" w:rsidR="00C43403" w:rsidRDefault="00C43403" w:rsidP="00C43403">
            <w:pPr>
              <w:pStyle w:val="TAL"/>
              <w:rPr>
                <w:sz w:val="16"/>
              </w:rPr>
            </w:pPr>
            <w:r>
              <w:rPr>
                <w:sz w:val="16"/>
              </w:rPr>
              <w:t>17.7.0</w:t>
            </w:r>
          </w:p>
        </w:tc>
        <w:tc>
          <w:tcPr>
            <w:tcW w:w="2938" w:type="dxa"/>
            <w:shd w:val="clear" w:color="auto" w:fill="auto"/>
          </w:tcPr>
          <w:p w14:paraId="3BEF6970" w14:textId="03F9B701" w:rsidR="00C43403" w:rsidRDefault="00C43403" w:rsidP="00C43403">
            <w:pPr>
              <w:pStyle w:val="TAL"/>
              <w:rPr>
                <w:sz w:val="16"/>
              </w:rPr>
            </w:pPr>
            <w:r>
              <w:rPr>
                <w:sz w:val="16"/>
              </w:rPr>
              <w:t>Allow empty array in 200 OK</w:t>
            </w:r>
          </w:p>
        </w:tc>
      </w:tr>
      <w:tr w:rsidR="0033450E" w14:paraId="39D8BB88" w14:textId="77777777">
        <w:tc>
          <w:tcPr>
            <w:tcW w:w="1058" w:type="dxa"/>
            <w:shd w:val="clear" w:color="auto" w:fill="auto"/>
          </w:tcPr>
          <w:p w14:paraId="11F63811" w14:textId="4A9F1F61" w:rsidR="00C43403" w:rsidRDefault="00C43403" w:rsidP="00C43403">
            <w:pPr>
              <w:pStyle w:val="TAL"/>
              <w:rPr>
                <w:sz w:val="16"/>
              </w:rPr>
            </w:pPr>
            <w:r>
              <w:rPr>
                <w:sz w:val="16"/>
              </w:rPr>
              <w:t>C4-224116</w:t>
            </w:r>
          </w:p>
        </w:tc>
        <w:tc>
          <w:tcPr>
            <w:tcW w:w="974" w:type="dxa"/>
            <w:shd w:val="clear" w:color="auto" w:fill="auto"/>
          </w:tcPr>
          <w:p w14:paraId="2DD18C0A" w14:textId="5583B74F" w:rsidR="00C43403" w:rsidRDefault="00C43403" w:rsidP="00C43403">
            <w:pPr>
              <w:pStyle w:val="TAL"/>
              <w:rPr>
                <w:sz w:val="16"/>
              </w:rPr>
            </w:pPr>
            <w:r>
              <w:rPr>
                <w:sz w:val="16"/>
              </w:rPr>
              <w:t>agreed</w:t>
            </w:r>
          </w:p>
        </w:tc>
        <w:tc>
          <w:tcPr>
            <w:tcW w:w="993" w:type="dxa"/>
            <w:shd w:val="clear" w:color="auto" w:fill="auto"/>
          </w:tcPr>
          <w:p w14:paraId="5AF62762" w14:textId="391C4131" w:rsidR="00C43403" w:rsidRDefault="00C43403" w:rsidP="00C43403">
            <w:pPr>
              <w:pStyle w:val="TAL"/>
              <w:rPr>
                <w:sz w:val="16"/>
              </w:rPr>
            </w:pPr>
            <w:r>
              <w:rPr>
                <w:sz w:val="16"/>
              </w:rPr>
              <w:t>approved</w:t>
            </w:r>
          </w:p>
        </w:tc>
        <w:tc>
          <w:tcPr>
            <w:tcW w:w="1049" w:type="dxa"/>
            <w:shd w:val="clear" w:color="auto" w:fill="auto"/>
          </w:tcPr>
          <w:p w14:paraId="3051CCF2" w14:textId="0BFDD96F" w:rsidR="00C43403" w:rsidRDefault="00C43403" w:rsidP="00C43403">
            <w:pPr>
              <w:pStyle w:val="TAL"/>
              <w:rPr>
                <w:sz w:val="16"/>
              </w:rPr>
            </w:pPr>
            <w:r>
              <w:rPr>
                <w:sz w:val="16"/>
              </w:rPr>
              <w:t>29.505</w:t>
            </w:r>
          </w:p>
        </w:tc>
        <w:tc>
          <w:tcPr>
            <w:tcW w:w="572" w:type="dxa"/>
            <w:shd w:val="clear" w:color="auto" w:fill="auto"/>
          </w:tcPr>
          <w:p w14:paraId="4D301A6F" w14:textId="248B28A1" w:rsidR="00C43403" w:rsidRDefault="00C43403" w:rsidP="00C43403">
            <w:pPr>
              <w:pStyle w:val="TAL"/>
              <w:rPr>
                <w:sz w:val="16"/>
              </w:rPr>
            </w:pPr>
            <w:r>
              <w:rPr>
                <w:sz w:val="16"/>
              </w:rPr>
              <w:t>0441</w:t>
            </w:r>
          </w:p>
        </w:tc>
        <w:tc>
          <w:tcPr>
            <w:tcW w:w="551" w:type="dxa"/>
            <w:shd w:val="clear" w:color="auto" w:fill="auto"/>
          </w:tcPr>
          <w:p w14:paraId="4972E8D8" w14:textId="77777777" w:rsidR="00C43403" w:rsidRDefault="00C43403" w:rsidP="00C43403">
            <w:pPr>
              <w:pStyle w:val="TAL"/>
              <w:rPr>
                <w:sz w:val="16"/>
              </w:rPr>
            </w:pPr>
          </w:p>
        </w:tc>
        <w:tc>
          <w:tcPr>
            <w:tcW w:w="549" w:type="dxa"/>
            <w:shd w:val="clear" w:color="auto" w:fill="auto"/>
          </w:tcPr>
          <w:p w14:paraId="585B7C1C" w14:textId="09A26FE6" w:rsidR="00C43403" w:rsidRDefault="00C43403" w:rsidP="00C43403">
            <w:pPr>
              <w:pStyle w:val="TAL"/>
              <w:rPr>
                <w:sz w:val="16"/>
              </w:rPr>
            </w:pPr>
            <w:r>
              <w:rPr>
                <w:sz w:val="16"/>
              </w:rPr>
              <w:t>F</w:t>
            </w:r>
          </w:p>
        </w:tc>
        <w:tc>
          <w:tcPr>
            <w:tcW w:w="510" w:type="dxa"/>
            <w:shd w:val="clear" w:color="auto" w:fill="auto"/>
          </w:tcPr>
          <w:p w14:paraId="48B52F9D" w14:textId="37AB8201" w:rsidR="00C43403" w:rsidRDefault="00C43403" w:rsidP="00C43403">
            <w:pPr>
              <w:pStyle w:val="TAL"/>
              <w:rPr>
                <w:sz w:val="16"/>
              </w:rPr>
            </w:pPr>
            <w:r>
              <w:rPr>
                <w:sz w:val="16"/>
              </w:rPr>
              <w:t>Rel-17</w:t>
            </w:r>
          </w:p>
        </w:tc>
        <w:tc>
          <w:tcPr>
            <w:tcW w:w="661" w:type="dxa"/>
            <w:shd w:val="clear" w:color="auto" w:fill="auto"/>
          </w:tcPr>
          <w:p w14:paraId="69F07406" w14:textId="49A723B9" w:rsidR="00C43403" w:rsidRDefault="00C43403" w:rsidP="00C43403">
            <w:pPr>
              <w:pStyle w:val="TAL"/>
              <w:rPr>
                <w:sz w:val="16"/>
              </w:rPr>
            </w:pPr>
            <w:r>
              <w:rPr>
                <w:sz w:val="16"/>
              </w:rPr>
              <w:t>17.7.0</w:t>
            </w:r>
          </w:p>
        </w:tc>
        <w:tc>
          <w:tcPr>
            <w:tcW w:w="2938" w:type="dxa"/>
            <w:shd w:val="clear" w:color="auto" w:fill="auto"/>
          </w:tcPr>
          <w:p w14:paraId="489FE9CA" w14:textId="2C12555D" w:rsidR="00C43403" w:rsidRDefault="00C43403" w:rsidP="00C43403">
            <w:pPr>
              <w:pStyle w:val="TAL"/>
              <w:rPr>
                <w:sz w:val="16"/>
              </w:rPr>
            </w:pPr>
            <w:proofErr w:type="spellStart"/>
            <w:r>
              <w:rPr>
                <w:sz w:val="16"/>
              </w:rPr>
              <w:t>ValidityTime</w:t>
            </w:r>
            <w:proofErr w:type="spellEnd"/>
            <w:r>
              <w:rPr>
                <w:sz w:val="16"/>
              </w:rPr>
              <w:t xml:space="preserve"> in </w:t>
            </w:r>
            <w:proofErr w:type="spellStart"/>
            <w:r>
              <w:rPr>
                <w:sz w:val="16"/>
              </w:rPr>
              <w:t>AuthorizationData</w:t>
            </w:r>
            <w:proofErr w:type="spellEnd"/>
          </w:p>
        </w:tc>
      </w:tr>
      <w:tr w:rsidR="0033450E" w14:paraId="68C2B117" w14:textId="77777777">
        <w:tc>
          <w:tcPr>
            <w:tcW w:w="1058" w:type="dxa"/>
            <w:shd w:val="clear" w:color="auto" w:fill="auto"/>
          </w:tcPr>
          <w:p w14:paraId="6B160EEA" w14:textId="1010A184" w:rsidR="00C43403" w:rsidRDefault="00C43403" w:rsidP="00C43403">
            <w:pPr>
              <w:pStyle w:val="TAL"/>
              <w:rPr>
                <w:sz w:val="16"/>
              </w:rPr>
            </w:pPr>
            <w:r>
              <w:rPr>
                <w:sz w:val="16"/>
              </w:rPr>
              <w:t>C4-224121</w:t>
            </w:r>
          </w:p>
        </w:tc>
        <w:tc>
          <w:tcPr>
            <w:tcW w:w="974" w:type="dxa"/>
            <w:shd w:val="clear" w:color="auto" w:fill="auto"/>
          </w:tcPr>
          <w:p w14:paraId="484710BB" w14:textId="6910F67B" w:rsidR="00C43403" w:rsidRDefault="00C43403" w:rsidP="00C43403">
            <w:pPr>
              <w:pStyle w:val="TAL"/>
              <w:rPr>
                <w:sz w:val="16"/>
              </w:rPr>
            </w:pPr>
            <w:r>
              <w:rPr>
                <w:sz w:val="16"/>
              </w:rPr>
              <w:t>agreed</w:t>
            </w:r>
          </w:p>
        </w:tc>
        <w:tc>
          <w:tcPr>
            <w:tcW w:w="993" w:type="dxa"/>
            <w:shd w:val="clear" w:color="auto" w:fill="auto"/>
          </w:tcPr>
          <w:p w14:paraId="6959BB29" w14:textId="4ACCA8FF" w:rsidR="00C43403" w:rsidRDefault="00C43403" w:rsidP="00C43403">
            <w:pPr>
              <w:pStyle w:val="TAL"/>
              <w:rPr>
                <w:sz w:val="16"/>
              </w:rPr>
            </w:pPr>
            <w:r>
              <w:rPr>
                <w:sz w:val="16"/>
              </w:rPr>
              <w:t>approved</w:t>
            </w:r>
          </w:p>
        </w:tc>
        <w:tc>
          <w:tcPr>
            <w:tcW w:w="1049" w:type="dxa"/>
            <w:shd w:val="clear" w:color="auto" w:fill="auto"/>
          </w:tcPr>
          <w:p w14:paraId="326DFCF2" w14:textId="287C1016" w:rsidR="00C43403" w:rsidRDefault="00C43403" w:rsidP="00C43403">
            <w:pPr>
              <w:pStyle w:val="TAL"/>
              <w:rPr>
                <w:sz w:val="16"/>
              </w:rPr>
            </w:pPr>
            <w:r>
              <w:rPr>
                <w:sz w:val="16"/>
              </w:rPr>
              <w:t>29.562</w:t>
            </w:r>
          </w:p>
        </w:tc>
        <w:tc>
          <w:tcPr>
            <w:tcW w:w="572" w:type="dxa"/>
            <w:shd w:val="clear" w:color="auto" w:fill="auto"/>
          </w:tcPr>
          <w:p w14:paraId="408D9CB7" w14:textId="3A81E07A" w:rsidR="00C43403" w:rsidRDefault="00C43403" w:rsidP="00C43403">
            <w:pPr>
              <w:pStyle w:val="TAL"/>
              <w:rPr>
                <w:sz w:val="16"/>
              </w:rPr>
            </w:pPr>
            <w:r>
              <w:rPr>
                <w:sz w:val="16"/>
              </w:rPr>
              <w:t>0112</w:t>
            </w:r>
          </w:p>
        </w:tc>
        <w:tc>
          <w:tcPr>
            <w:tcW w:w="551" w:type="dxa"/>
            <w:shd w:val="clear" w:color="auto" w:fill="auto"/>
          </w:tcPr>
          <w:p w14:paraId="13C1F94A" w14:textId="77777777" w:rsidR="00C43403" w:rsidRDefault="00C43403" w:rsidP="00C43403">
            <w:pPr>
              <w:pStyle w:val="TAL"/>
              <w:rPr>
                <w:sz w:val="16"/>
              </w:rPr>
            </w:pPr>
          </w:p>
        </w:tc>
        <w:tc>
          <w:tcPr>
            <w:tcW w:w="549" w:type="dxa"/>
            <w:shd w:val="clear" w:color="auto" w:fill="auto"/>
          </w:tcPr>
          <w:p w14:paraId="13855970" w14:textId="238D82E9" w:rsidR="00C43403" w:rsidRDefault="00C43403" w:rsidP="00C43403">
            <w:pPr>
              <w:pStyle w:val="TAL"/>
              <w:rPr>
                <w:sz w:val="16"/>
              </w:rPr>
            </w:pPr>
            <w:r>
              <w:rPr>
                <w:sz w:val="16"/>
              </w:rPr>
              <w:t>F</w:t>
            </w:r>
          </w:p>
        </w:tc>
        <w:tc>
          <w:tcPr>
            <w:tcW w:w="510" w:type="dxa"/>
            <w:shd w:val="clear" w:color="auto" w:fill="auto"/>
          </w:tcPr>
          <w:p w14:paraId="7DC4D116" w14:textId="06E3EF47" w:rsidR="00C43403" w:rsidRDefault="00C43403" w:rsidP="00C43403">
            <w:pPr>
              <w:pStyle w:val="TAL"/>
              <w:rPr>
                <w:sz w:val="16"/>
              </w:rPr>
            </w:pPr>
            <w:r>
              <w:rPr>
                <w:sz w:val="16"/>
              </w:rPr>
              <w:t>Rel-17</w:t>
            </w:r>
          </w:p>
        </w:tc>
        <w:tc>
          <w:tcPr>
            <w:tcW w:w="661" w:type="dxa"/>
            <w:shd w:val="clear" w:color="auto" w:fill="auto"/>
          </w:tcPr>
          <w:p w14:paraId="02962A10" w14:textId="715F26F8" w:rsidR="00C43403" w:rsidRDefault="00C43403" w:rsidP="00C43403">
            <w:pPr>
              <w:pStyle w:val="TAL"/>
              <w:rPr>
                <w:sz w:val="16"/>
              </w:rPr>
            </w:pPr>
            <w:r>
              <w:rPr>
                <w:sz w:val="16"/>
              </w:rPr>
              <w:t>17.5.0</w:t>
            </w:r>
          </w:p>
        </w:tc>
        <w:tc>
          <w:tcPr>
            <w:tcW w:w="2938" w:type="dxa"/>
            <w:shd w:val="clear" w:color="auto" w:fill="auto"/>
          </w:tcPr>
          <w:p w14:paraId="55D85F09" w14:textId="6A66F06D" w:rsidR="00C43403" w:rsidRDefault="00C43403" w:rsidP="00C43403">
            <w:pPr>
              <w:pStyle w:val="TAL"/>
              <w:rPr>
                <w:sz w:val="16"/>
              </w:rPr>
            </w:pPr>
            <w:r>
              <w:rPr>
                <w:sz w:val="16"/>
              </w:rPr>
              <w:t>Charging Info retrieval</w:t>
            </w:r>
          </w:p>
        </w:tc>
      </w:tr>
      <w:tr w:rsidR="0033450E" w14:paraId="6863D4D7" w14:textId="77777777">
        <w:tc>
          <w:tcPr>
            <w:tcW w:w="1058" w:type="dxa"/>
            <w:shd w:val="clear" w:color="auto" w:fill="auto"/>
          </w:tcPr>
          <w:p w14:paraId="39A3B209" w14:textId="58E92993" w:rsidR="00C43403" w:rsidRDefault="00C43403" w:rsidP="00C43403">
            <w:pPr>
              <w:pStyle w:val="TAL"/>
              <w:rPr>
                <w:sz w:val="16"/>
              </w:rPr>
            </w:pPr>
            <w:r>
              <w:rPr>
                <w:sz w:val="16"/>
              </w:rPr>
              <w:t>C4-224122</w:t>
            </w:r>
          </w:p>
        </w:tc>
        <w:tc>
          <w:tcPr>
            <w:tcW w:w="974" w:type="dxa"/>
            <w:shd w:val="clear" w:color="auto" w:fill="auto"/>
          </w:tcPr>
          <w:p w14:paraId="57F1D34B" w14:textId="03ECD4B5" w:rsidR="00C43403" w:rsidRDefault="00C43403" w:rsidP="00C43403">
            <w:pPr>
              <w:pStyle w:val="TAL"/>
              <w:rPr>
                <w:sz w:val="16"/>
              </w:rPr>
            </w:pPr>
            <w:r>
              <w:rPr>
                <w:sz w:val="16"/>
              </w:rPr>
              <w:t>agreed</w:t>
            </w:r>
          </w:p>
        </w:tc>
        <w:tc>
          <w:tcPr>
            <w:tcW w:w="993" w:type="dxa"/>
            <w:shd w:val="clear" w:color="auto" w:fill="auto"/>
          </w:tcPr>
          <w:p w14:paraId="7343BDC8" w14:textId="2FA8D13D" w:rsidR="00C43403" w:rsidRDefault="00C43403" w:rsidP="00C43403">
            <w:pPr>
              <w:pStyle w:val="TAL"/>
              <w:rPr>
                <w:sz w:val="16"/>
              </w:rPr>
            </w:pPr>
            <w:r>
              <w:rPr>
                <w:sz w:val="16"/>
              </w:rPr>
              <w:t>approved</w:t>
            </w:r>
          </w:p>
        </w:tc>
        <w:tc>
          <w:tcPr>
            <w:tcW w:w="1049" w:type="dxa"/>
            <w:shd w:val="clear" w:color="auto" w:fill="auto"/>
          </w:tcPr>
          <w:p w14:paraId="08D4A42F" w14:textId="7A6FCE73" w:rsidR="00C43403" w:rsidRDefault="00C43403" w:rsidP="00C43403">
            <w:pPr>
              <w:pStyle w:val="TAL"/>
              <w:rPr>
                <w:sz w:val="16"/>
              </w:rPr>
            </w:pPr>
            <w:r>
              <w:rPr>
                <w:sz w:val="16"/>
              </w:rPr>
              <w:t>29.562</w:t>
            </w:r>
          </w:p>
        </w:tc>
        <w:tc>
          <w:tcPr>
            <w:tcW w:w="572" w:type="dxa"/>
            <w:shd w:val="clear" w:color="auto" w:fill="auto"/>
          </w:tcPr>
          <w:p w14:paraId="60AB62BC" w14:textId="2E5001F2" w:rsidR="00C43403" w:rsidRDefault="00C43403" w:rsidP="00C43403">
            <w:pPr>
              <w:pStyle w:val="TAL"/>
              <w:rPr>
                <w:sz w:val="16"/>
              </w:rPr>
            </w:pPr>
            <w:r>
              <w:rPr>
                <w:sz w:val="16"/>
              </w:rPr>
              <w:t>0113</w:t>
            </w:r>
          </w:p>
        </w:tc>
        <w:tc>
          <w:tcPr>
            <w:tcW w:w="551" w:type="dxa"/>
            <w:shd w:val="clear" w:color="auto" w:fill="auto"/>
          </w:tcPr>
          <w:p w14:paraId="29F7A0F6" w14:textId="77777777" w:rsidR="00C43403" w:rsidRDefault="00C43403" w:rsidP="00C43403">
            <w:pPr>
              <w:pStyle w:val="TAL"/>
              <w:rPr>
                <w:sz w:val="16"/>
              </w:rPr>
            </w:pPr>
          </w:p>
        </w:tc>
        <w:tc>
          <w:tcPr>
            <w:tcW w:w="549" w:type="dxa"/>
            <w:shd w:val="clear" w:color="auto" w:fill="auto"/>
          </w:tcPr>
          <w:p w14:paraId="1BE6CEF7" w14:textId="4E67779B" w:rsidR="00C43403" w:rsidRDefault="00C43403" w:rsidP="00C43403">
            <w:pPr>
              <w:pStyle w:val="TAL"/>
              <w:rPr>
                <w:sz w:val="16"/>
              </w:rPr>
            </w:pPr>
            <w:r>
              <w:rPr>
                <w:sz w:val="16"/>
              </w:rPr>
              <w:t>F</w:t>
            </w:r>
          </w:p>
        </w:tc>
        <w:tc>
          <w:tcPr>
            <w:tcW w:w="510" w:type="dxa"/>
            <w:shd w:val="clear" w:color="auto" w:fill="auto"/>
          </w:tcPr>
          <w:p w14:paraId="009EAC28" w14:textId="72645537" w:rsidR="00C43403" w:rsidRDefault="00C43403" w:rsidP="00C43403">
            <w:pPr>
              <w:pStyle w:val="TAL"/>
              <w:rPr>
                <w:sz w:val="16"/>
              </w:rPr>
            </w:pPr>
            <w:r>
              <w:rPr>
                <w:sz w:val="16"/>
              </w:rPr>
              <w:t>Rel-17</w:t>
            </w:r>
          </w:p>
        </w:tc>
        <w:tc>
          <w:tcPr>
            <w:tcW w:w="661" w:type="dxa"/>
            <w:shd w:val="clear" w:color="auto" w:fill="auto"/>
          </w:tcPr>
          <w:p w14:paraId="623F2683" w14:textId="0E260C01" w:rsidR="00C43403" w:rsidRDefault="00C43403" w:rsidP="00C43403">
            <w:pPr>
              <w:pStyle w:val="TAL"/>
              <w:rPr>
                <w:sz w:val="16"/>
              </w:rPr>
            </w:pPr>
            <w:r>
              <w:rPr>
                <w:sz w:val="16"/>
              </w:rPr>
              <w:t>17.5.0</w:t>
            </w:r>
          </w:p>
        </w:tc>
        <w:tc>
          <w:tcPr>
            <w:tcW w:w="2938" w:type="dxa"/>
            <w:shd w:val="clear" w:color="auto" w:fill="auto"/>
          </w:tcPr>
          <w:p w14:paraId="2BB56155" w14:textId="64A740ED" w:rsidR="00C43403" w:rsidRDefault="00C43403" w:rsidP="00C43403">
            <w:pPr>
              <w:pStyle w:val="TAL"/>
              <w:rPr>
                <w:sz w:val="16"/>
              </w:rPr>
            </w:pPr>
            <w:r>
              <w:rPr>
                <w:sz w:val="16"/>
              </w:rPr>
              <w:t>Core Network Service Authorization</w:t>
            </w:r>
          </w:p>
        </w:tc>
      </w:tr>
      <w:tr w:rsidR="0033450E" w14:paraId="069661F4" w14:textId="77777777">
        <w:tc>
          <w:tcPr>
            <w:tcW w:w="1058" w:type="dxa"/>
            <w:shd w:val="clear" w:color="auto" w:fill="auto"/>
          </w:tcPr>
          <w:p w14:paraId="1C92FFDE" w14:textId="5238799F" w:rsidR="00C43403" w:rsidRDefault="00C43403" w:rsidP="00C43403">
            <w:pPr>
              <w:pStyle w:val="TAL"/>
              <w:rPr>
                <w:sz w:val="16"/>
              </w:rPr>
            </w:pPr>
            <w:r>
              <w:rPr>
                <w:sz w:val="16"/>
              </w:rPr>
              <w:t>C4-224123</w:t>
            </w:r>
          </w:p>
        </w:tc>
        <w:tc>
          <w:tcPr>
            <w:tcW w:w="974" w:type="dxa"/>
            <w:shd w:val="clear" w:color="auto" w:fill="auto"/>
          </w:tcPr>
          <w:p w14:paraId="4E6E973A" w14:textId="5B9EBA80" w:rsidR="00C43403" w:rsidRDefault="00C43403" w:rsidP="00C43403">
            <w:pPr>
              <w:pStyle w:val="TAL"/>
              <w:rPr>
                <w:sz w:val="16"/>
              </w:rPr>
            </w:pPr>
            <w:r>
              <w:rPr>
                <w:sz w:val="16"/>
              </w:rPr>
              <w:t>agreed</w:t>
            </w:r>
          </w:p>
        </w:tc>
        <w:tc>
          <w:tcPr>
            <w:tcW w:w="993" w:type="dxa"/>
            <w:shd w:val="clear" w:color="auto" w:fill="auto"/>
          </w:tcPr>
          <w:p w14:paraId="03AC7307" w14:textId="7365B65C" w:rsidR="00C43403" w:rsidRDefault="00C43403" w:rsidP="00C43403">
            <w:pPr>
              <w:pStyle w:val="TAL"/>
              <w:rPr>
                <w:sz w:val="16"/>
              </w:rPr>
            </w:pPr>
            <w:r>
              <w:rPr>
                <w:sz w:val="16"/>
              </w:rPr>
              <w:t>approved</w:t>
            </w:r>
          </w:p>
        </w:tc>
        <w:tc>
          <w:tcPr>
            <w:tcW w:w="1049" w:type="dxa"/>
            <w:shd w:val="clear" w:color="auto" w:fill="auto"/>
          </w:tcPr>
          <w:p w14:paraId="09C576B0" w14:textId="2011DCE9" w:rsidR="00C43403" w:rsidRDefault="00C43403" w:rsidP="00C43403">
            <w:pPr>
              <w:pStyle w:val="TAL"/>
              <w:rPr>
                <w:sz w:val="16"/>
              </w:rPr>
            </w:pPr>
            <w:r>
              <w:rPr>
                <w:sz w:val="16"/>
              </w:rPr>
              <w:t>29.562</w:t>
            </w:r>
          </w:p>
        </w:tc>
        <w:tc>
          <w:tcPr>
            <w:tcW w:w="572" w:type="dxa"/>
            <w:shd w:val="clear" w:color="auto" w:fill="auto"/>
          </w:tcPr>
          <w:p w14:paraId="7766F8AE" w14:textId="6854A94A" w:rsidR="00C43403" w:rsidRDefault="00C43403" w:rsidP="00C43403">
            <w:pPr>
              <w:pStyle w:val="TAL"/>
              <w:rPr>
                <w:sz w:val="16"/>
              </w:rPr>
            </w:pPr>
            <w:r>
              <w:rPr>
                <w:sz w:val="16"/>
              </w:rPr>
              <w:t>0114</w:t>
            </w:r>
          </w:p>
        </w:tc>
        <w:tc>
          <w:tcPr>
            <w:tcW w:w="551" w:type="dxa"/>
            <w:shd w:val="clear" w:color="auto" w:fill="auto"/>
          </w:tcPr>
          <w:p w14:paraId="445F14A3" w14:textId="77777777" w:rsidR="00C43403" w:rsidRDefault="00C43403" w:rsidP="00C43403">
            <w:pPr>
              <w:pStyle w:val="TAL"/>
              <w:rPr>
                <w:sz w:val="16"/>
              </w:rPr>
            </w:pPr>
          </w:p>
        </w:tc>
        <w:tc>
          <w:tcPr>
            <w:tcW w:w="549" w:type="dxa"/>
            <w:shd w:val="clear" w:color="auto" w:fill="auto"/>
          </w:tcPr>
          <w:p w14:paraId="0EA77A93" w14:textId="12EF6323" w:rsidR="00C43403" w:rsidRDefault="00C43403" w:rsidP="00C43403">
            <w:pPr>
              <w:pStyle w:val="TAL"/>
              <w:rPr>
                <w:sz w:val="16"/>
              </w:rPr>
            </w:pPr>
            <w:r>
              <w:rPr>
                <w:sz w:val="16"/>
              </w:rPr>
              <w:t>F</w:t>
            </w:r>
          </w:p>
        </w:tc>
        <w:tc>
          <w:tcPr>
            <w:tcW w:w="510" w:type="dxa"/>
            <w:shd w:val="clear" w:color="auto" w:fill="auto"/>
          </w:tcPr>
          <w:p w14:paraId="4A160636" w14:textId="04BAF4BC" w:rsidR="00C43403" w:rsidRDefault="00C43403" w:rsidP="00C43403">
            <w:pPr>
              <w:pStyle w:val="TAL"/>
              <w:rPr>
                <w:sz w:val="16"/>
              </w:rPr>
            </w:pPr>
            <w:r>
              <w:rPr>
                <w:sz w:val="16"/>
              </w:rPr>
              <w:t>Rel-17</w:t>
            </w:r>
          </w:p>
        </w:tc>
        <w:tc>
          <w:tcPr>
            <w:tcW w:w="661" w:type="dxa"/>
            <w:shd w:val="clear" w:color="auto" w:fill="auto"/>
          </w:tcPr>
          <w:p w14:paraId="49F910EB" w14:textId="134B7A8F" w:rsidR="00C43403" w:rsidRDefault="00C43403" w:rsidP="00C43403">
            <w:pPr>
              <w:pStyle w:val="TAL"/>
              <w:rPr>
                <w:sz w:val="16"/>
              </w:rPr>
            </w:pPr>
            <w:r>
              <w:rPr>
                <w:sz w:val="16"/>
              </w:rPr>
              <w:t>17.5.0</w:t>
            </w:r>
          </w:p>
        </w:tc>
        <w:tc>
          <w:tcPr>
            <w:tcW w:w="2938" w:type="dxa"/>
            <w:shd w:val="clear" w:color="auto" w:fill="auto"/>
          </w:tcPr>
          <w:p w14:paraId="730AF643" w14:textId="51A98482" w:rsidR="00C43403" w:rsidRDefault="00C43403" w:rsidP="00C43403">
            <w:pPr>
              <w:pStyle w:val="TAL"/>
              <w:rPr>
                <w:sz w:val="16"/>
              </w:rPr>
            </w:pPr>
            <w:r>
              <w:rPr>
                <w:sz w:val="16"/>
              </w:rPr>
              <w:t>IMS User Profile Retrieval</w:t>
            </w:r>
          </w:p>
        </w:tc>
      </w:tr>
      <w:tr w:rsidR="0033450E" w14:paraId="172D5487" w14:textId="77777777">
        <w:tc>
          <w:tcPr>
            <w:tcW w:w="1058" w:type="dxa"/>
            <w:shd w:val="clear" w:color="auto" w:fill="auto"/>
          </w:tcPr>
          <w:p w14:paraId="5410C9FA" w14:textId="411087B9" w:rsidR="00C43403" w:rsidRDefault="00C43403" w:rsidP="00C43403">
            <w:pPr>
              <w:pStyle w:val="TAL"/>
              <w:rPr>
                <w:sz w:val="16"/>
              </w:rPr>
            </w:pPr>
            <w:r>
              <w:rPr>
                <w:sz w:val="16"/>
              </w:rPr>
              <w:t>C4-224125</w:t>
            </w:r>
          </w:p>
        </w:tc>
        <w:tc>
          <w:tcPr>
            <w:tcW w:w="974" w:type="dxa"/>
            <w:shd w:val="clear" w:color="auto" w:fill="auto"/>
          </w:tcPr>
          <w:p w14:paraId="23215FC7" w14:textId="3233A564" w:rsidR="00C43403" w:rsidRDefault="00C43403" w:rsidP="00C43403">
            <w:pPr>
              <w:pStyle w:val="TAL"/>
              <w:rPr>
                <w:sz w:val="16"/>
              </w:rPr>
            </w:pPr>
            <w:r>
              <w:rPr>
                <w:sz w:val="16"/>
              </w:rPr>
              <w:t>agreed</w:t>
            </w:r>
          </w:p>
        </w:tc>
        <w:tc>
          <w:tcPr>
            <w:tcW w:w="993" w:type="dxa"/>
            <w:shd w:val="clear" w:color="auto" w:fill="auto"/>
          </w:tcPr>
          <w:p w14:paraId="5264149B" w14:textId="025CB75D" w:rsidR="00C43403" w:rsidRDefault="00C43403" w:rsidP="00C43403">
            <w:pPr>
              <w:pStyle w:val="TAL"/>
              <w:rPr>
                <w:sz w:val="16"/>
              </w:rPr>
            </w:pPr>
            <w:r>
              <w:rPr>
                <w:sz w:val="16"/>
              </w:rPr>
              <w:t>approved</w:t>
            </w:r>
          </w:p>
        </w:tc>
        <w:tc>
          <w:tcPr>
            <w:tcW w:w="1049" w:type="dxa"/>
            <w:shd w:val="clear" w:color="auto" w:fill="auto"/>
          </w:tcPr>
          <w:p w14:paraId="64776ACE" w14:textId="39F30995" w:rsidR="00C43403" w:rsidRDefault="00C43403" w:rsidP="00C43403">
            <w:pPr>
              <w:pStyle w:val="TAL"/>
              <w:rPr>
                <w:sz w:val="16"/>
              </w:rPr>
            </w:pPr>
            <w:r>
              <w:rPr>
                <w:sz w:val="16"/>
              </w:rPr>
              <w:t>29.562</w:t>
            </w:r>
          </w:p>
        </w:tc>
        <w:tc>
          <w:tcPr>
            <w:tcW w:w="572" w:type="dxa"/>
            <w:shd w:val="clear" w:color="auto" w:fill="auto"/>
          </w:tcPr>
          <w:p w14:paraId="54493B46" w14:textId="3BC365B5" w:rsidR="00C43403" w:rsidRDefault="00C43403" w:rsidP="00C43403">
            <w:pPr>
              <w:pStyle w:val="TAL"/>
              <w:rPr>
                <w:sz w:val="16"/>
              </w:rPr>
            </w:pPr>
            <w:r>
              <w:rPr>
                <w:sz w:val="16"/>
              </w:rPr>
              <w:t>0116</w:t>
            </w:r>
          </w:p>
        </w:tc>
        <w:tc>
          <w:tcPr>
            <w:tcW w:w="551" w:type="dxa"/>
            <w:shd w:val="clear" w:color="auto" w:fill="auto"/>
          </w:tcPr>
          <w:p w14:paraId="1873CF7D" w14:textId="77777777" w:rsidR="00C43403" w:rsidRDefault="00C43403" w:rsidP="00C43403">
            <w:pPr>
              <w:pStyle w:val="TAL"/>
              <w:rPr>
                <w:sz w:val="16"/>
              </w:rPr>
            </w:pPr>
          </w:p>
        </w:tc>
        <w:tc>
          <w:tcPr>
            <w:tcW w:w="549" w:type="dxa"/>
            <w:shd w:val="clear" w:color="auto" w:fill="auto"/>
          </w:tcPr>
          <w:p w14:paraId="2DEBA6D5" w14:textId="5221B3A9" w:rsidR="00C43403" w:rsidRDefault="00C43403" w:rsidP="00C43403">
            <w:pPr>
              <w:pStyle w:val="TAL"/>
              <w:rPr>
                <w:sz w:val="16"/>
              </w:rPr>
            </w:pPr>
            <w:r>
              <w:rPr>
                <w:sz w:val="16"/>
              </w:rPr>
              <w:t>F</w:t>
            </w:r>
          </w:p>
        </w:tc>
        <w:tc>
          <w:tcPr>
            <w:tcW w:w="510" w:type="dxa"/>
            <w:shd w:val="clear" w:color="auto" w:fill="auto"/>
          </w:tcPr>
          <w:p w14:paraId="446C0A9A" w14:textId="71F62B3D" w:rsidR="00C43403" w:rsidRDefault="00C43403" w:rsidP="00C43403">
            <w:pPr>
              <w:pStyle w:val="TAL"/>
              <w:rPr>
                <w:sz w:val="16"/>
              </w:rPr>
            </w:pPr>
            <w:r>
              <w:rPr>
                <w:sz w:val="16"/>
              </w:rPr>
              <w:t>Rel-17</w:t>
            </w:r>
          </w:p>
        </w:tc>
        <w:tc>
          <w:tcPr>
            <w:tcW w:w="661" w:type="dxa"/>
            <w:shd w:val="clear" w:color="auto" w:fill="auto"/>
          </w:tcPr>
          <w:p w14:paraId="7FDF8BE2" w14:textId="0BE5C2FE" w:rsidR="00C43403" w:rsidRDefault="00C43403" w:rsidP="00C43403">
            <w:pPr>
              <w:pStyle w:val="TAL"/>
              <w:rPr>
                <w:sz w:val="16"/>
              </w:rPr>
            </w:pPr>
            <w:r>
              <w:rPr>
                <w:sz w:val="16"/>
              </w:rPr>
              <w:t>17.5.0</w:t>
            </w:r>
          </w:p>
        </w:tc>
        <w:tc>
          <w:tcPr>
            <w:tcW w:w="2938" w:type="dxa"/>
            <w:shd w:val="clear" w:color="auto" w:fill="auto"/>
          </w:tcPr>
          <w:p w14:paraId="3E066A6B" w14:textId="08763942" w:rsidR="00C43403" w:rsidRDefault="00C43403" w:rsidP="00C43403">
            <w:pPr>
              <w:pStyle w:val="TAL"/>
              <w:rPr>
                <w:sz w:val="16"/>
              </w:rPr>
            </w:pPr>
            <w:proofErr w:type="spellStart"/>
            <w:r>
              <w:rPr>
                <w:sz w:val="16"/>
              </w:rPr>
              <w:t>ImsProfileData</w:t>
            </w:r>
            <w:proofErr w:type="spellEnd"/>
          </w:p>
        </w:tc>
      </w:tr>
      <w:tr w:rsidR="0033450E" w14:paraId="3469BD05" w14:textId="77777777">
        <w:tc>
          <w:tcPr>
            <w:tcW w:w="1058" w:type="dxa"/>
            <w:shd w:val="clear" w:color="auto" w:fill="auto"/>
          </w:tcPr>
          <w:p w14:paraId="3F90820A" w14:textId="57853C96" w:rsidR="00C43403" w:rsidRDefault="00C43403" w:rsidP="00C43403">
            <w:pPr>
              <w:pStyle w:val="TAL"/>
              <w:rPr>
                <w:sz w:val="16"/>
              </w:rPr>
            </w:pPr>
            <w:r>
              <w:rPr>
                <w:sz w:val="16"/>
              </w:rPr>
              <w:t>C4-224126</w:t>
            </w:r>
          </w:p>
        </w:tc>
        <w:tc>
          <w:tcPr>
            <w:tcW w:w="974" w:type="dxa"/>
            <w:shd w:val="clear" w:color="auto" w:fill="auto"/>
          </w:tcPr>
          <w:p w14:paraId="25D97D26" w14:textId="2D72232E" w:rsidR="00C43403" w:rsidRDefault="00C43403" w:rsidP="00C43403">
            <w:pPr>
              <w:pStyle w:val="TAL"/>
              <w:rPr>
                <w:sz w:val="16"/>
              </w:rPr>
            </w:pPr>
            <w:r>
              <w:rPr>
                <w:sz w:val="16"/>
              </w:rPr>
              <w:t>agreed</w:t>
            </w:r>
          </w:p>
        </w:tc>
        <w:tc>
          <w:tcPr>
            <w:tcW w:w="993" w:type="dxa"/>
            <w:shd w:val="clear" w:color="auto" w:fill="auto"/>
          </w:tcPr>
          <w:p w14:paraId="23A2D82C" w14:textId="0EBC69A4" w:rsidR="00C43403" w:rsidRDefault="00C43403" w:rsidP="00C43403">
            <w:pPr>
              <w:pStyle w:val="TAL"/>
              <w:rPr>
                <w:sz w:val="16"/>
              </w:rPr>
            </w:pPr>
            <w:r>
              <w:rPr>
                <w:sz w:val="16"/>
              </w:rPr>
              <w:t>approved</w:t>
            </w:r>
          </w:p>
        </w:tc>
        <w:tc>
          <w:tcPr>
            <w:tcW w:w="1049" w:type="dxa"/>
            <w:shd w:val="clear" w:color="auto" w:fill="auto"/>
          </w:tcPr>
          <w:p w14:paraId="394BE0C2" w14:textId="6D2D6874" w:rsidR="00C43403" w:rsidRDefault="00C43403" w:rsidP="00C43403">
            <w:pPr>
              <w:pStyle w:val="TAL"/>
              <w:rPr>
                <w:sz w:val="16"/>
              </w:rPr>
            </w:pPr>
            <w:r>
              <w:rPr>
                <w:sz w:val="16"/>
              </w:rPr>
              <w:t>29.562</w:t>
            </w:r>
          </w:p>
        </w:tc>
        <w:tc>
          <w:tcPr>
            <w:tcW w:w="572" w:type="dxa"/>
            <w:shd w:val="clear" w:color="auto" w:fill="auto"/>
          </w:tcPr>
          <w:p w14:paraId="2EFA44F9" w14:textId="020D2CF8" w:rsidR="00C43403" w:rsidRDefault="00C43403" w:rsidP="00C43403">
            <w:pPr>
              <w:pStyle w:val="TAL"/>
              <w:rPr>
                <w:sz w:val="16"/>
              </w:rPr>
            </w:pPr>
            <w:r>
              <w:rPr>
                <w:sz w:val="16"/>
              </w:rPr>
              <w:t>0117</w:t>
            </w:r>
          </w:p>
        </w:tc>
        <w:tc>
          <w:tcPr>
            <w:tcW w:w="551" w:type="dxa"/>
            <w:shd w:val="clear" w:color="auto" w:fill="auto"/>
          </w:tcPr>
          <w:p w14:paraId="5234DDC5" w14:textId="77777777" w:rsidR="00C43403" w:rsidRDefault="00C43403" w:rsidP="00C43403">
            <w:pPr>
              <w:pStyle w:val="TAL"/>
              <w:rPr>
                <w:sz w:val="16"/>
              </w:rPr>
            </w:pPr>
          </w:p>
        </w:tc>
        <w:tc>
          <w:tcPr>
            <w:tcW w:w="549" w:type="dxa"/>
            <w:shd w:val="clear" w:color="auto" w:fill="auto"/>
          </w:tcPr>
          <w:p w14:paraId="512CBC30" w14:textId="4E82DF43" w:rsidR="00C43403" w:rsidRDefault="00C43403" w:rsidP="00C43403">
            <w:pPr>
              <w:pStyle w:val="TAL"/>
              <w:rPr>
                <w:sz w:val="16"/>
              </w:rPr>
            </w:pPr>
            <w:r>
              <w:rPr>
                <w:sz w:val="16"/>
              </w:rPr>
              <w:t>F</w:t>
            </w:r>
          </w:p>
        </w:tc>
        <w:tc>
          <w:tcPr>
            <w:tcW w:w="510" w:type="dxa"/>
            <w:shd w:val="clear" w:color="auto" w:fill="auto"/>
          </w:tcPr>
          <w:p w14:paraId="3C3C4D50" w14:textId="0DBBFDE3" w:rsidR="00C43403" w:rsidRDefault="00C43403" w:rsidP="00C43403">
            <w:pPr>
              <w:pStyle w:val="TAL"/>
              <w:rPr>
                <w:sz w:val="16"/>
              </w:rPr>
            </w:pPr>
            <w:r>
              <w:rPr>
                <w:sz w:val="16"/>
              </w:rPr>
              <w:t>Rel-17</w:t>
            </w:r>
          </w:p>
        </w:tc>
        <w:tc>
          <w:tcPr>
            <w:tcW w:w="661" w:type="dxa"/>
            <w:shd w:val="clear" w:color="auto" w:fill="auto"/>
          </w:tcPr>
          <w:p w14:paraId="706EC1AA" w14:textId="0007B134" w:rsidR="00C43403" w:rsidRDefault="00C43403" w:rsidP="00C43403">
            <w:pPr>
              <w:pStyle w:val="TAL"/>
              <w:rPr>
                <w:sz w:val="16"/>
              </w:rPr>
            </w:pPr>
            <w:r>
              <w:rPr>
                <w:sz w:val="16"/>
              </w:rPr>
              <w:t>17.5.0</w:t>
            </w:r>
          </w:p>
        </w:tc>
        <w:tc>
          <w:tcPr>
            <w:tcW w:w="2938" w:type="dxa"/>
            <w:shd w:val="clear" w:color="auto" w:fill="auto"/>
          </w:tcPr>
          <w:p w14:paraId="64087B29" w14:textId="4225D329" w:rsidR="00C43403" w:rsidRDefault="00C43403" w:rsidP="00C43403">
            <w:pPr>
              <w:pStyle w:val="TAL"/>
              <w:rPr>
                <w:sz w:val="16"/>
              </w:rPr>
            </w:pPr>
            <w:r>
              <w:rPr>
                <w:sz w:val="16"/>
              </w:rPr>
              <w:t xml:space="preserve">IMS </w:t>
            </w:r>
            <w:proofErr w:type="spellStart"/>
            <w:r>
              <w:rPr>
                <w:sz w:val="16"/>
              </w:rPr>
              <w:t>ServicePriority</w:t>
            </w:r>
            <w:proofErr w:type="spellEnd"/>
            <w:r>
              <w:rPr>
                <w:sz w:val="16"/>
              </w:rPr>
              <w:t xml:space="preserve"> Level</w:t>
            </w:r>
          </w:p>
        </w:tc>
      </w:tr>
      <w:tr w:rsidR="0033450E" w14:paraId="74D73F01" w14:textId="77777777">
        <w:tc>
          <w:tcPr>
            <w:tcW w:w="1058" w:type="dxa"/>
            <w:shd w:val="clear" w:color="auto" w:fill="auto"/>
          </w:tcPr>
          <w:p w14:paraId="13F5B976" w14:textId="0098F018" w:rsidR="00C43403" w:rsidRDefault="00C43403" w:rsidP="00C43403">
            <w:pPr>
              <w:pStyle w:val="TAL"/>
              <w:rPr>
                <w:sz w:val="16"/>
              </w:rPr>
            </w:pPr>
            <w:r>
              <w:rPr>
                <w:sz w:val="16"/>
              </w:rPr>
              <w:t>C4-224131</w:t>
            </w:r>
          </w:p>
        </w:tc>
        <w:tc>
          <w:tcPr>
            <w:tcW w:w="974" w:type="dxa"/>
            <w:shd w:val="clear" w:color="auto" w:fill="auto"/>
          </w:tcPr>
          <w:p w14:paraId="54D8994A" w14:textId="063F7D66" w:rsidR="00C43403" w:rsidRDefault="00C43403" w:rsidP="00C43403">
            <w:pPr>
              <w:pStyle w:val="TAL"/>
              <w:rPr>
                <w:sz w:val="16"/>
              </w:rPr>
            </w:pPr>
            <w:r>
              <w:rPr>
                <w:sz w:val="16"/>
              </w:rPr>
              <w:t>agreed</w:t>
            </w:r>
          </w:p>
        </w:tc>
        <w:tc>
          <w:tcPr>
            <w:tcW w:w="993" w:type="dxa"/>
            <w:shd w:val="clear" w:color="auto" w:fill="auto"/>
          </w:tcPr>
          <w:p w14:paraId="147D9948" w14:textId="4CBA59C4" w:rsidR="00C43403" w:rsidRDefault="00C43403" w:rsidP="00C43403">
            <w:pPr>
              <w:pStyle w:val="TAL"/>
              <w:rPr>
                <w:sz w:val="16"/>
              </w:rPr>
            </w:pPr>
            <w:r>
              <w:rPr>
                <w:sz w:val="16"/>
              </w:rPr>
              <w:t>approved</w:t>
            </w:r>
          </w:p>
        </w:tc>
        <w:tc>
          <w:tcPr>
            <w:tcW w:w="1049" w:type="dxa"/>
            <w:shd w:val="clear" w:color="auto" w:fill="auto"/>
          </w:tcPr>
          <w:p w14:paraId="316E1A20" w14:textId="2412A3E2" w:rsidR="00C43403" w:rsidRDefault="00C43403" w:rsidP="00C43403">
            <w:pPr>
              <w:pStyle w:val="TAL"/>
              <w:rPr>
                <w:sz w:val="16"/>
              </w:rPr>
            </w:pPr>
            <w:r>
              <w:rPr>
                <w:sz w:val="16"/>
              </w:rPr>
              <w:t>29.503</w:t>
            </w:r>
          </w:p>
        </w:tc>
        <w:tc>
          <w:tcPr>
            <w:tcW w:w="572" w:type="dxa"/>
            <w:shd w:val="clear" w:color="auto" w:fill="auto"/>
          </w:tcPr>
          <w:p w14:paraId="67ED1597" w14:textId="7A25C9FF" w:rsidR="00C43403" w:rsidRDefault="00C43403" w:rsidP="00C43403">
            <w:pPr>
              <w:pStyle w:val="TAL"/>
              <w:rPr>
                <w:sz w:val="16"/>
              </w:rPr>
            </w:pPr>
            <w:r>
              <w:rPr>
                <w:sz w:val="16"/>
              </w:rPr>
              <w:t>0910</w:t>
            </w:r>
          </w:p>
        </w:tc>
        <w:tc>
          <w:tcPr>
            <w:tcW w:w="551" w:type="dxa"/>
            <w:shd w:val="clear" w:color="auto" w:fill="auto"/>
          </w:tcPr>
          <w:p w14:paraId="0D622524" w14:textId="77777777" w:rsidR="00C43403" w:rsidRDefault="00C43403" w:rsidP="00C43403">
            <w:pPr>
              <w:pStyle w:val="TAL"/>
              <w:rPr>
                <w:sz w:val="16"/>
              </w:rPr>
            </w:pPr>
          </w:p>
        </w:tc>
        <w:tc>
          <w:tcPr>
            <w:tcW w:w="549" w:type="dxa"/>
            <w:shd w:val="clear" w:color="auto" w:fill="auto"/>
          </w:tcPr>
          <w:p w14:paraId="09377D0B" w14:textId="16C344FC" w:rsidR="00C43403" w:rsidRDefault="00C43403" w:rsidP="00C43403">
            <w:pPr>
              <w:pStyle w:val="TAL"/>
              <w:rPr>
                <w:sz w:val="16"/>
              </w:rPr>
            </w:pPr>
            <w:r>
              <w:rPr>
                <w:sz w:val="16"/>
              </w:rPr>
              <w:t>F</w:t>
            </w:r>
          </w:p>
        </w:tc>
        <w:tc>
          <w:tcPr>
            <w:tcW w:w="510" w:type="dxa"/>
            <w:shd w:val="clear" w:color="auto" w:fill="auto"/>
          </w:tcPr>
          <w:p w14:paraId="30C4D3DB" w14:textId="5C3A2913" w:rsidR="00C43403" w:rsidRDefault="00C43403" w:rsidP="00C43403">
            <w:pPr>
              <w:pStyle w:val="TAL"/>
              <w:rPr>
                <w:sz w:val="16"/>
              </w:rPr>
            </w:pPr>
            <w:r>
              <w:rPr>
                <w:sz w:val="16"/>
              </w:rPr>
              <w:t>Rel-17</w:t>
            </w:r>
          </w:p>
        </w:tc>
        <w:tc>
          <w:tcPr>
            <w:tcW w:w="661" w:type="dxa"/>
            <w:shd w:val="clear" w:color="auto" w:fill="auto"/>
          </w:tcPr>
          <w:p w14:paraId="0A004FA1" w14:textId="3E469A37" w:rsidR="00C43403" w:rsidRDefault="00C43403" w:rsidP="00C43403">
            <w:pPr>
              <w:pStyle w:val="TAL"/>
              <w:rPr>
                <w:sz w:val="16"/>
              </w:rPr>
            </w:pPr>
            <w:r>
              <w:rPr>
                <w:sz w:val="16"/>
              </w:rPr>
              <w:t>17.7.0</w:t>
            </w:r>
          </w:p>
        </w:tc>
        <w:tc>
          <w:tcPr>
            <w:tcW w:w="2938" w:type="dxa"/>
            <w:shd w:val="clear" w:color="auto" w:fill="auto"/>
          </w:tcPr>
          <w:p w14:paraId="48FB8983" w14:textId="3597016E" w:rsidR="00C43403" w:rsidRDefault="00C43403" w:rsidP="00C43403">
            <w:pPr>
              <w:pStyle w:val="TAL"/>
              <w:rPr>
                <w:sz w:val="16"/>
              </w:rPr>
            </w:pPr>
            <w:proofErr w:type="spellStart"/>
            <w:r>
              <w:rPr>
                <w:sz w:val="16"/>
              </w:rPr>
              <w:t>DeregistrationReason</w:t>
            </w:r>
            <w:proofErr w:type="spellEnd"/>
          </w:p>
        </w:tc>
      </w:tr>
      <w:tr w:rsidR="0033450E" w14:paraId="68EEBF92" w14:textId="77777777">
        <w:tc>
          <w:tcPr>
            <w:tcW w:w="1058" w:type="dxa"/>
            <w:shd w:val="clear" w:color="auto" w:fill="auto"/>
          </w:tcPr>
          <w:p w14:paraId="7ADE06F6" w14:textId="2A383B8D" w:rsidR="00C43403" w:rsidRDefault="00C43403" w:rsidP="00C43403">
            <w:pPr>
              <w:pStyle w:val="TAL"/>
              <w:rPr>
                <w:sz w:val="16"/>
              </w:rPr>
            </w:pPr>
            <w:r>
              <w:rPr>
                <w:sz w:val="16"/>
              </w:rPr>
              <w:t>C4-224133</w:t>
            </w:r>
          </w:p>
        </w:tc>
        <w:tc>
          <w:tcPr>
            <w:tcW w:w="974" w:type="dxa"/>
            <w:shd w:val="clear" w:color="auto" w:fill="auto"/>
          </w:tcPr>
          <w:p w14:paraId="32BE1709" w14:textId="4A515F32" w:rsidR="00C43403" w:rsidRDefault="00C43403" w:rsidP="00C43403">
            <w:pPr>
              <w:pStyle w:val="TAL"/>
              <w:rPr>
                <w:sz w:val="16"/>
              </w:rPr>
            </w:pPr>
            <w:r>
              <w:rPr>
                <w:sz w:val="16"/>
              </w:rPr>
              <w:t>agreed</w:t>
            </w:r>
          </w:p>
        </w:tc>
        <w:tc>
          <w:tcPr>
            <w:tcW w:w="993" w:type="dxa"/>
            <w:shd w:val="clear" w:color="auto" w:fill="auto"/>
          </w:tcPr>
          <w:p w14:paraId="41867DED" w14:textId="2EBDEC3D" w:rsidR="00C43403" w:rsidRDefault="00C43403" w:rsidP="00C43403">
            <w:pPr>
              <w:pStyle w:val="TAL"/>
              <w:rPr>
                <w:sz w:val="16"/>
              </w:rPr>
            </w:pPr>
            <w:r>
              <w:rPr>
                <w:sz w:val="16"/>
              </w:rPr>
              <w:t>approved</w:t>
            </w:r>
          </w:p>
        </w:tc>
        <w:tc>
          <w:tcPr>
            <w:tcW w:w="1049" w:type="dxa"/>
            <w:shd w:val="clear" w:color="auto" w:fill="auto"/>
          </w:tcPr>
          <w:p w14:paraId="5F99B5C7" w14:textId="471CA94A" w:rsidR="00C43403" w:rsidRDefault="00C43403" w:rsidP="00C43403">
            <w:pPr>
              <w:pStyle w:val="TAL"/>
              <w:rPr>
                <w:sz w:val="16"/>
              </w:rPr>
            </w:pPr>
            <w:r>
              <w:rPr>
                <w:sz w:val="16"/>
              </w:rPr>
              <w:t>29.503</w:t>
            </w:r>
          </w:p>
        </w:tc>
        <w:tc>
          <w:tcPr>
            <w:tcW w:w="572" w:type="dxa"/>
            <w:shd w:val="clear" w:color="auto" w:fill="auto"/>
          </w:tcPr>
          <w:p w14:paraId="26DF747A" w14:textId="31976083" w:rsidR="00C43403" w:rsidRDefault="00C43403" w:rsidP="00C43403">
            <w:pPr>
              <w:pStyle w:val="TAL"/>
              <w:rPr>
                <w:sz w:val="16"/>
              </w:rPr>
            </w:pPr>
            <w:r>
              <w:rPr>
                <w:sz w:val="16"/>
              </w:rPr>
              <w:t>0912</w:t>
            </w:r>
          </w:p>
        </w:tc>
        <w:tc>
          <w:tcPr>
            <w:tcW w:w="551" w:type="dxa"/>
            <w:shd w:val="clear" w:color="auto" w:fill="auto"/>
          </w:tcPr>
          <w:p w14:paraId="65843659" w14:textId="77777777" w:rsidR="00C43403" w:rsidRDefault="00C43403" w:rsidP="00C43403">
            <w:pPr>
              <w:pStyle w:val="TAL"/>
              <w:rPr>
                <w:sz w:val="16"/>
              </w:rPr>
            </w:pPr>
          </w:p>
        </w:tc>
        <w:tc>
          <w:tcPr>
            <w:tcW w:w="549" w:type="dxa"/>
            <w:shd w:val="clear" w:color="auto" w:fill="auto"/>
          </w:tcPr>
          <w:p w14:paraId="1C25DFDB" w14:textId="175E5942" w:rsidR="00C43403" w:rsidRDefault="00C43403" w:rsidP="00C43403">
            <w:pPr>
              <w:pStyle w:val="TAL"/>
              <w:rPr>
                <w:sz w:val="16"/>
              </w:rPr>
            </w:pPr>
            <w:r>
              <w:rPr>
                <w:sz w:val="16"/>
              </w:rPr>
              <w:t>F</w:t>
            </w:r>
          </w:p>
        </w:tc>
        <w:tc>
          <w:tcPr>
            <w:tcW w:w="510" w:type="dxa"/>
            <w:shd w:val="clear" w:color="auto" w:fill="auto"/>
          </w:tcPr>
          <w:p w14:paraId="7409A122" w14:textId="19930063" w:rsidR="00C43403" w:rsidRDefault="00C43403" w:rsidP="00C43403">
            <w:pPr>
              <w:pStyle w:val="TAL"/>
              <w:rPr>
                <w:sz w:val="16"/>
              </w:rPr>
            </w:pPr>
            <w:r>
              <w:rPr>
                <w:sz w:val="16"/>
              </w:rPr>
              <w:t>Rel-17</w:t>
            </w:r>
          </w:p>
        </w:tc>
        <w:tc>
          <w:tcPr>
            <w:tcW w:w="661" w:type="dxa"/>
            <w:shd w:val="clear" w:color="auto" w:fill="auto"/>
          </w:tcPr>
          <w:p w14:paraId="3077879E" w14:textId="37828D6A" w:rsidR="00C43403" w:rsidRDefault="00C43403" w:rsidP="00C43403">
            <w:pPr>
              <w:pStyle w:val="TAL"/>
              <w:rPr>
                <w:sz w:val="16"/>
              </w:rPr>
            </w:pPr>
            <w:r>
              <w:rPr>
                <w:sz w:val="16"/>
              </w:rPr>
              <w:t>17.7.0</w:t>
            </w:r>
          </w:p>
        </w:tc>
        <w:tc>
          <w:tcPr>
            <w:tcW w:w="2938" w:type="dxa"/>
            <w:shd w:val="clear" w:color="auto" w:fill="auto"/>
          </w:tcPr>
          <w:p w14:paraId="749A9262" w14:textId="2677DEDF" w:rsidR="00C43403" w:rsidRDefault="00C43403" w:rsidP="00C43403">
            <w:pPr>
              <w:pStyle w:val="TAL"/>
              <w:rPr>
                <w:sz w:val="16"/>
              </w:rPr>
            </w:pPr>
            <w:proofErr w:type="spellStart"/>
            <w:r>
              <w:rPr>
                <w:sz w:val="16"/>
              </w:rPr>
              <w:t>SupportedFeatures</w:t>
            </w:r>
            <w:proofErr w:type="spellEnd"/>
            <w:r>
              <w:rPr>
                <w:sz w:val="16"/>
              </w:rPr>
              <w:t xml:space="preserve"> in </w:t>
            </w:r>
            <w:proofErr w:type="spellStart"/>
            <w:r>
              <w:rPr>
                <w:sz w:val="16"/>
              </w:rPr>
              <w:t>SmsSubscriptionData</w:t>
            </w:r>
            <w:proofErr w:type="spellEnd"/>
            <w:r>
              <w:rPr>
                <w:sz w:val="16"/>
              </w:rPr>
              <w:t xml:space="preserve"> and </w:t>
            </w:r>
            <w:proofErr w:type="spellStart"/>
            <w:r>
              <w:rPr>
                <w:sz w:val="16"/>
              </w:rPr>
              <w:t>SessionManagementSubscriptionData</w:t>
            </w:r>
            <w:proofErr w:type="spellEnd"/>
          </w:p>
        </w:tc>
      </w:tr>
      <w:tr w:rsidR="0033450E" w14:paraId="2FAD42D8" w14:textId="77777777">
        <w:tc>
          <w:tcPr>
            <w:tcW w:w="1058" w:type="dxa"/>
            <w:shd w:val="clear" w:color="auto" w:fill="auto"/>
          </w:tcPr>
          <w:p w14:paraId="1F3372ED" w14:textId="24EA1F81" w:rsidR="00C43403" w:rsidRDefault="00C43403" w:rsidP="00C43403">
            <w:pPr>
              <w:pStyle w:val="TAL"/>
              <w:rPr>
                <w:sz w:val="16"/>
              </w:rPr>
            </w:pPr>
            <w:r>
              <w:rPr>
                <w:sz w:val="16"/>
              </w:rPr>
              <w:t>C4-224134</w:t>
            </w:r>
          </w:p>
        </w:tc>
        <w:tc>
          <w:tcPr>
            <w:tcW w:w="974" w:type="dxa"/>
            <w:shd w:val="clear" w:color="auto" w:fill="auto"/>
          </w:tcPr>
          <w:p w14:paraId="13CCB788" w14:textId="44C752D5" w:rsidR="00C43403" w:rsidRDefault="00C43403" w:rsidP="00C43403">
            <w:pPr>
              <w:pStyle w:val="TAL"/>
              <w:rPr>
                <w:sz w:val="16"/>
              </w:rPr>
            </w:pPr>
            <w:r>
              <w:rPr>
                <w:sz w:val="16"/>
              </w:rPr>
              <w:t>agreed</w:t>
            </w:r>
          </w:p>
        </w:tc>
        <w:tc>
          <w:tcPr>
            <w:tcW w:w="993" w:type="dxa"/>
            <w:shd w:val="clear" w:color="auto" w:fill="auto"/>
          </w:tcPr>
          <w:p w14:paraId="2FA9902F" w14:textId="2DC18D59" w:rsidR="00C43403" w:rsidRDefault="00C43403" w:rsidP="00C43403">
            <w:pPr>
              <w:pStyle w:val="TAL"/>
              <w:rPr>
                <w:sz w:val="16"/>
              </w:rPr>
            </w:pPr>
            <w:r>
              <w:rPr>
                <w:sz w:val="16"/>
              </w:rPr>
              <w:t>approved</w:t>
            </w:r>
          </w:p>
        </w:tc>
        <w:tc>
          <w:tcPr>
            <w:tcW w:w="1049" w:type="dxa"/>
            <w:shd w:val="clear" w:color="auto" w:fill="auto"/>
          </w:tcPr>
          <w:p w14:paraId="170D2242" w14:textId="75584C3F" w:rsidR="00C43403" w:rsidRDefault="00C43403" w:rsidP="00C43403">
            <w:pPr>
              <w:pStyle w:val="TAL"/>
              <w:rPr>
                <w:sz w:val="16"/>
              </w:rPr>
            </w:pPr>
            <w:r>
              <w:rPr>
                <w:sz w:val="16"/>
              </w:rPr>
              <w:t>29.503</w:t>
            </w:r>
          </w:p>
        </w:tc>
        <w:tc>
          <w:tcPr>
            <w:tcW w:w="572" w:type="dxa"/>
            <w:shd w:val="clear" w:color="auto" w:fill="auto"/>
          </w:tcPr>
          <w:p w14:paraId="6DE806E1" w14:textId="57720093" w:rsidR="00C43403" w:rsidRDefault="00C43403" w:rsidP="00C43403">
            <w:pPr>
              <w:pStyle w:val="TAL"/>
              <w:rPr>
                <w:sz w:val="16"/>
              </w:rPr>
            </w:pPr>
            <w:r>
              <w:rPr>
                <w:sz w:val="16"/>
              </w:rPr>
              <w:t>0913</w:t>
            </w:r>
          </w:p>
        </w:tc>
        <w:tc>
          <w:tcPr>
            <w:tcW w:w="551" w:type="dxa"/>
            <w:shd w:val="clear" w:color="auto" w:fill="auto"/>
          </w:tcPr>
          <w:p w14:paraId="795CDBD2" w14:textId="77777777" w:rsidR="00C43403" w:rsidRDefault="00C43403" w:rsidP="00C43403">
            <w:pPr>
              <w:pStyle w:val="TAL"/>
              <w:rPr>
                <w:sz w:val="16"/>
              </w:rPr>
            </w:pPr>
          </w:p>
        </w:tc>
        <w:tc>
          <w:tcPr>
            <w:tcW w:w="549" w:type="dxa"/>
            <w:shd w:val="clear" w:color="auto" w:fill="auto"/>
          </w:tcPr>
          <w:p w14:paraId="7A6A11AE" w14:textId="4B8CF2A0" w:rsidR="00C43403" w:rsidRDefault="00C43403" w:rsidP="00C43403">
            <w:pPr>
              <w:pStyle w:val="TAL"/>
              <w:rPr>
                <w:sz w:val="16"/>
              </w:rPr>
            </w:pPr>
            <w:r>
              <w:rPr>
                <w:sz w:val="16"/>
              </w:rPr>
              <w:t>F</w:t>
            </w:r>
          </w:p>
        </w:tc>
        <w:tc>
          <w:tcPr>
            <w:tcW w:w="510" w:type="dxa"/>
            <w:shd w:val="clear" w:color="auto" w:fill="auto"/>
          </w:tcPr>
          <w:p w14:paraId="52352CEE" w14:textId="7944BB30" w:rsidR="00C43403" w:rsidRDefault="00C43403" w:rsidP="00C43403">
            <w:pPr>
              <w:pStyle w:val="TAL"/>
              <w:rPr>
                <w:sz w:val="16"/>
              </w:rPr>
            </w:pPr>
            <w:r>
              <w:rPr>
                <w:sz w:val="16"/>
              </w:rPr>
              <w:t>Rel-17</w:t>
            </w:r>
          </w:p>
        </w:tc>
        <w:tc>
          <w:tcPr>
            <w:tcW w:w="661" w:type="dxa"/>
            <w:shd w:val="clear" w:color="auto" w:fill="auto"/>
          </w:tcPr>
          <w:p w14:paraId="5D0995E1" w14:textId="5CCE2330" w:rsidR="00C43403" w:rsidRDefault="00C43403" w:rsidP="00C43403">
            <w:pPr>
              <w:pStyle w:val="TAL"/>
              <w:rPr>
                <w:sz w:val="16"/>
              </w:rPr>
            </w:pPr>
            <w:r>
              <w:rPr>
                <w:sz w:val="16"/>
              </w:rPr>
              <w:t>17.7.0</w:t>
            </w:r>
          </w:p>
        </w:tc>
        <w:tc>
          <w:tcPr>
            <w:tcW w:w="2938" w:type="dxa"/>
            <w:shd w:val="clear" w:color="auto" w:fill="auto"/>
          </w:tcPr>
          <w:p w14:paraId="53C7B666" w14:textId="6B28C0ED" w:rsidR="00C43403" w:rsidRDefault="00C43403" w:rsidP="00C43403">
            <w:pPr>
              <w:pStyle w:val="TAL"/>
              <w:rPr>
                <w:sz w:val="16"/>
              </w:rPr>
            </w:pPr>
            <w:r>
              <w:rPr>
                <w:sz w:val="16"/>
              </w:rPr>
              <w:t>UPU clarification</w:t>
            </w:r>
          </w:p>
        </w:tc>
      </w:tr>
      <w:tr w:rsidR="0033450E" w14:paraId="2D4742E4" w14:textId="77777777">
        <w:tc>
          <w:tcPr>
            <w:tcW w:w="1058" w:type="dxa"/>
            <w:shd w:val="clear" w:color="auto" w:fill="auto"/>
          </w:tcPr>
          <w:p w14:paraId="4984450E" w14:textId="21DDDED4" w:rsidR="00C43403" w:rsidRDefault="00C43403" w:rsidP="00C43403">
            <w:pPr>
              <w:pStyle w:val="TAL"/>
              <w:rPr>
                <w:sz w:val="16"/>
              </w:rPr>
            </w:pPr>
            <w:r>
              <w:rPr>
                <w:sz w:val="16"/>
              </w:rPr>
              <w:t>C4-224135</w:t>
            </w:r>
          </w:p>
        </w:tc>
        <w:tc>
          <w:tcPr>
            <w:tcW w:w="974" w:type="dxa"/>
            <w:shd w:val="clear" w:color="auto" w:fill="auto"/>
          </w:tcPr>
          <w:p w14:paraId="725A1109" w14:textId="57BA25C2" w:rsidR="00C43403" w:rsidRDefault="00C43403" w:rsidP="00C43403">
            <w:pPr>
              <w:pStyle w:val="TAL"/>
              <w:rPr>
                <w:sz w:val="16"/>
              </w:rPr>
            </w:pPr>
            <w:r>
              <w:rPr>
                <w:sz w:val="16"/>
              </w:rPr>
              <w:t>agreed</w:t>
            </w:r>
          </w:p>
        </w:tc>
        <w:tc>
          <w:tcPr>
            <w:tcW w:w="993" w:type="dxa"/>
            <w:shd w:val="clear" w:color="auto" w:fill="auto"/>
          </w:tcPr>
          <w:p w14:paraId="044C7624" w14:textId="1B476CE7" w:rsidR="00C43403" w:rsidRDefault="00C43403" w:rsidP="00C43403">
            <w:pPr>
              <w:pStyle w:val="TAL"/>
              <w:rPr>
                <w:sz w:val="16"/>
              </w:rPr>
            </w:pPr>
            <w:r>
              <w:rPr>
                <w:sz w:val="16"/>
              </w:rPr>
              <w:t>approved</w:t>
            </w:r>
          </w:p>
        </w:tc>
        <w:tc>
          <w:tcPr>
            <w:tcW w:w="1049" w:type="dxa"/>
            <w:shd w:val="clear" w:color="auto" w:fill="auto"/>
          </w:tcPr>
          <w:p w14:paraId="045CFDE7" w14:textId="1E29A333" w:rsidR="00C43403" w:rsidRDefault="00C43403" w:rsidP="00C43403">
            <w:pPr>
              <w:pStyle w:val="TAL"/>
              <w:rPr>
                <w:sz w:val="16"/>
              </w:rPr>
            </w:pPr>
            <w:r>
              <w:rPr>
                <w:sz w:val="16"/>
              </w:rPr>
              <w:t>29.509</w:t>
            </w:r>
          </w:p>
        </w:tc>
        <w:tc>
          <w:tcPr>
            <w:tcW w:w="572" w:type="dxa"/>
            <w:shd w:val="clear" w:color="auto" w:fill="auto"/>
          </w:tcPr>
          <w:p w14:paraId="7E852A95" w14:textId="3E66A7BB" w:rsidR="00C43403" w:rsidRDefault="00C43403" w:rsidP="00C43403">
            <w:pPr>
              <w:pStyle w:val="TAL"/>
              <w:rPr>
                <w:sz w:val="16"/>
              </w:rPr>
            </w:pPr>
            <w:r>
              <w:rPr>
                <w:sz w:val="16"/>
              </w:rPr>
              <w:t>0170</w:t>
            </w:r>
          </w:p>
        </w:tc>
        <w:tc>
          <w:tcPr>
            <w:tcW w:w="551" w:type="dxa"/>
            <w:shd w:val="clear" w:color="auto" w:fill="auto"/>
          </w:tcPr>
          <w:p w14:paraId="55BF81A6" w14:textId="77777777" w:rsidR="00C43403" w:rsidRDefault="00C43403" w:rsidP="00C43403">
            <w:pPr>
              <w:pStyle w:val="TAL"/>
              <w:rPr>
                <w:sz w:val="16"/>
              </w:rPr>
            </w:pPr>
          </w:p>
        </w:tc>
        <w:tc>
          <w:tcPr>
            <w:tcW w:w="549" w:type="dxa"/>
            <w:shd w:val="clear" w:color="auto" w:fill="auto"/>
          </w:tcPr>
          <w:p w14:paraId="2EDDB052" w14:textId="033D805D" w:rsidR="00C43403" w:rsidRDefault="00C43403" w:rsidP="00C43403">
            <w:pPr>
              <w:pStyle w:val="TAL"/>
              <w:rPr>
                <w:sz w:val="16"/>
              </w:rPr>
            </w:pPr>
            <w:r>
              <w:rPr>
                <w:sz w:val="16"/>
              </w:rPr>
              <w:t>F</w:t>
            </w:r>
          </w:p>
        </w:tc>
        <w:tc>
          <w:tcPr>
            <w:tcW w:w="510" w:type="dxa"/>
            <w:shd w:val="clear" w:color="auto" w:fill="auto"/>
          </w:tcPr>
          <w:p w14:paraId="09C20CAA" w14:textId="69721193" w:rsidR="00C43403" w:rsidRDefault="00C43403" w:rsidP="00C43403">
            <w:pPr>
              <w:pStyle w:val="TAL"/>
              <w:rPr>
                <w:sz w:val="16"/>
              </w:rPr>
            </w:pPr>
            <w:r>
              <w:rPr>
                <w:sz w:val="16"/>
              </w:rPr>
              <w:t>Rel-17</w:t>
            </w:r>
          </w:p>
        </w:tc>
        <w:tc>
          <w:tcPr>
            <w:tcW w:w="661" w:type="dxa"/>
            <w:shd w:val="clear" w:color="auto" w:fill="auto"/>
          </w:tcPr>
          <w:p w14:paraId="746C852F" w14:textId="58193189" w:rsidR="00C43403" w:rsidRDefault="00C43403" w:rsidP="00C43403">
            <w:pPr>
              <w:pStyle w:val="TAL"/>
              <w:rPr>
                <w:sz w:val="16"/>
              </w:rPr>
            </w:pPr>
            <w:r>
              <w:rPr>
                <w:sz w:val="16"/>
              </w:rPr>
              <w:t>17.6.0</w:t>
            </w:r>
          </w:p>
        </w:tc>
        <w:tc>
          <w:tcPr>
            <w:tcW w:w="2938" w:type="dxa"/>
            <w:shd w:val="clear" w:color="auto" w:fill="auto"/>
          </w:tcPr>
          <w:p w14:paraId="023E5B75" w14:textId="598E2C49" w:rsidR="00C43403" w:rsidRDefault="00C43403" w:rsidP="00C43403">
            <w:pPr>
              <w:pStyle w:val="TAL"/>
              <w:rPr>
                <w:sz w:val="16"/>
              </w:rPr>
            </w:pPr>
            <w:r>
              <w:rPr>
                <w:sz w:val="16"/>
              </w:rPr>
              <w:t xml:space="preserve">Description alignment with </w:t>
            </w:r>
            <w:proofErr w:type="spellStart"/>
            <w:r>
              <w:rPr>
                <w:sz w:val="16"/>
              </w:rPr>
              <w:t>yaml</w:t>
            </w:r>
            <w:proofErr w:type="spellEnd"/>
          </w:p>
        </w:tc>
      </w:tr>
      <w:tr w:rsidR="0033450E" w14:paraId="461E91DA" w14:textId="77777777">
        <w:tc>
          <w:tcPr>
            <w:tcW w:w="1058" w:type="dxa"/>
            <w:shd w:val="clear" w:color="auto" w:fill="auto"/>
          </w:tcPr>
          <w:p w14:paraId="6D36CB0F" w14:textId="1DCE3C9A" w:rsidR="00C43403" w:rsidRDefault="00C43403" w:rsidP="00C43403">
            <w:pPr>
              <w:pStyle w:val="TAL"/>
              <w:rPr>
                <w:sz w:val="16"/>
              </w:rPr>
            </w:pPr>
            <w:r>
              <w:rPr>
                <w:sz w:val="16"/>
              </w:rPr>
              <w:t>C4-224144</w:t>
            </w:r>
          </w:p>
        </w:tc>
        <w:tc>
          <w:tcPr>
            <w:tcW w:w="974" w:type="dxa"/>
            <w:shd w:val="clear" w:color="auto" w:fill="auto"/>
          </w:tcPr>
          <w:p w14:paraId="6A18FC1A" w14:textId="0BF7A2B6" w:rsidR="00C43403" w:rsidRDefault="00C43403" w:rsidP="00C43403">
            <w:pPr>
              <w:pStyle w:val="TAL"/>
              <w:rPr>
                <w:sz w:val="16"/>
              </w:rPr>
            </w:pPr>
            <w:r>
              <w:rPr>
                <w:sz w:val="16"/>
              </w:rPr>
              <w:t>agreed</w:t>
            </w:r>
          </w:p>
        </w:tc>
        <w:tc>
          <w:tcPr>
            <w:tcW w:w="993" w:type="dxa"/>
            <w:shd w:val="clear" w:color="auto" w:fill="auto"/>
          </w:tcPr>
          <w:p w14:paraId="5B8C62CF" w14:textId="3629CD86" w:rsidR="00C43403" w:rsidRDefault="00C43403" w:rsidP="00C43403">
            <w:pPr>
              <w:pStyle w:val="TAL"/>
              <w:rPr>
                <w:sz w:val="16"/>
              </w:rPr>
            </w:pPr>
            <w:r>
              <w:rPr>
                <w:sz w:val="16"/>
              </w:rPr>
              <w:t>approved</w:t>
            </w:r>
          </w:p>
        </w:tc>
        <w:tc>
          <w:tcPr>
            <w:tcW w:w="1049" w:type="dxa"/>
            <w:shd w:val="clear" w:color="auto" w:fill="auto"/>
          </w:tcPr>
          <w:p w14:paraId="33B79896" w14:textId="7CBE6A5D" w:rsidR="00C43403" w:rsidRDefault="00C43403" w:rsidP="00C43403">
            <w:pPr>
              <w:pStyle w:val="TAL"/>
              <w:rPr>
                <w:sz w:val="16"/>
              </w:rPr>
            </w:pPr>
            <w:r>
              <w:rPr>
                <w:sz w:val="16"/>
              </w:rPr>
              <w:t>29.562</w:t>
            </w:r>
          </w:p>
        </w:tc>
        <w:tc>
          <w:tcPr>
            <w:tcW w:w="572" w:type="dxa"/>
            <w:shd w:val="clear" w:color="auto" w:fill="auto"/>
          </w:tcPr>
          <w:p w14:paraId="25656FDC" w14:textId="30036613" w:rsidR="00C43403" w:rsidRDefault="00C43403" w:rsidP="00C43403">
            <w:pPr>
              <w:pStyle w:val="TAL"/>
              <w:rPr>
                <w:sz w:val="16"/>
              </w:rPr>
            </w:pPr>
            <w:r>
              <w:rPr>
                <w:sz w:val="16"/>
              </w:rPr>
              <w:t>0118</w:t>
            </w:r>
          </w:p>
        </w:tc>
        <w:tc>
          <w:tcPr>
            <w:tcW w:w="551" w:type="dxa"/>
            <w:shd w:val="clear" w:color="auto" w:fill="auto"/>
          </w:tcPr>
          <w:p w14:paraId="3F811BB2" w14:textId="77777777" w:rsidR="00C43403" w:rsidRDefault="00C43403" w:rsidP="00C43403">
            <w:pPr>
              <w:pStyle w:val="TAL"/>
              <w:rPr>
                <w:sz w:val="16"/>
              </w:rPr>
            </w:pPr>
          </w:p>
        </w:tc>
        <w:tc>
          <w:tcPr>
            <w:tcW w:w="549" w:type="dxa"/>
            <w:shd w:val="clear" w:color="auto" w:fill="auto"/>
          </w:tcPr>
          <w:p w14:paraId="57104E29" w14:textId="0D6FBD26" w:rsidR="00C43403" w:rsidRDefault="00C43403" w:rsidP="00C43403">
            <w:pPr>
              <w:pStyle w:val="TAL"/>
              <w:rPr>
                <w:sz w:val="16"/>
              </w:rPr>
            </w:pPr>
            <w:r>
              <w:rPr>
                <w:sz w:val="16"/>
              </w:rPr>
              <w:t>F</w:t>
            </w:r>
          </w:p>
        </w:tc>
        <w:tc>
          <w:tcPr>
            <w:tcW w:w="510" w:type="dxa"/>
            <w:shd w:val="clear" w:color="auto" w:fill="auto"/>
          </w:tcPr>
          <w:p w14:paraId="27935436" w14:textId="12B810E8" w:rsidR="00C43403" w:rsidRDefault="00C43403" w:rsidP="00C43403">
            <w:pPr>
              <w:pStyle w:val="TAL"/>
              <w:rPr>
                <w:sz w:val="16"/>
              </w:rPr>
            </w:pPr>
            <w:r>
              <w:rPr>
                <w:sz w:val="16"/>
              </w:rPr>
              <w:t>Rel-17</w:t>
            </w:r>
          </w:p>
        </w:tc>
        <w:tc>
          <w:tcPr>
            <w:tcW w:w="661" w:type="dxa"/>
            <w:shd w:val="clear" w:color="auto" w:fill="auto"/>
          </w:tcPr>
          <w:p w14:paraId="5A1262DF" w14:textId="3A6D4D4D" w:rsidR="00C43403" w:rsidRDefault="00C43403" w:rsidP="00C43403">
            <w:pPr>
              <w:pStyle w:val="TAL"/>
              <w:rPr>
                <w:sz w:val="16"/>
              </w:rPr>
            </w:pPr>
            <w:r>
              <w:rPr>
                <w:sz w:val="16"/>
              </w:rPr>
              <w:t>17.5.0</w:t>
            </w:r>
          </w:p>
        </w:tc>
        <w:tc>
          <w:tcPr>
            <w:tcW w:w="2938" w:type="dxa"/>
            <w:shd w:val="clear" w:color="auto" w:fill="auto"/>
          </w:tcPr>
          <w:p w14:paraId="0E67FB40" w14:textId="0E3B6595" w:rsidR="00C43403" w:rsidRDefault="00C43403" w:rsidP="00C43403">
            <w:pPr>
              <w:pStyle w:val="TAL"/>
              <w:rPr>
                <w:sz w:val="16"/>
              </w:rPr>
            </w:pPr>
            <w:r>
              <w:rPr>
                <w:sz w:val="16"/>
              </w:rPr>
              <w:t>403 Forbidden</w:t>
            </w:r>
          </w:p>
        </w:tc>
      </w:tr>
      <w:tr w:rsidR="0033450E" w14:paraId="59E8B670" w14:textId="77777777">
        <w:tc>
          <w:tcPr>
            <w:tcW w:w="1058" w:type="dxa"/>
            <w:shd w:val="clear" w:color="auto" w:fill="auto"/>
          </w:tcPr>
          <w:p w14:paraId="1A091789" w14:textId="4FABD98D" w:rsidR="00C43403" w:rsidRDefault="00C43403" w:rsidP="00C43403">
            <w:pPr>
              <w:pStyle w:val="TAL"/>
              <w:rPr>
                <w:sz w:val="16"/>
              </w:rPr>
            </w:pPr>
            <w:r>
              <w:rPr>
                <w:sz w:val="16"/>
              </w:rPr>
              <w:t>C4-224181</w:t>
            </w:r>
          </w:p>
        </w:tc>
        <w:tc>
          <w:tcPr>
            <w:tcW w:w="974" w:type="dxa"/>
            <w:shd w:val="clear" w:color="auto" w:fill="auto"/>
          </w:tcPr>
          <w:p w14:paraId="69D8AD19" w14:textId="0EC5E186" w:rsidR="00C43403" w:rsidRDefault="00C43403" w:rsidP="00C43403">
            <w:pPr>
              <w:pStyle w:val="TAL"/>
              <w:rPr>
                <w:sz w:val="16"/>
              </w:rPr>
            </w:pPr>
            <w:r>
              <w:rPr>
                <w:sz w:val="16"/>
              </w:rPr>
              <w:t>agreed</w:t>
            </w:r>
          </w:p>
        </w:tc>
        <w:tc>
          <w:tcPr>
            <w:tcW w:w="993" w:type="dxa"/>
            <w:shd w:val="clear" w:color="auto" w:fill="auto"/>
          </w:tcPr>
          <w:p w14:paraId="3875791D" w14:textId="5869895A" w:rsidR="00C43403" w:rsidRDefault="00C43403" w:rsidP="00C43403">
            <w:pPr>
              <w:pStyle w:val="TAL"/>
              <w:rPr>
                <w:sz w:val="16"/>
              </w:rPr>
            </w:pPr>
            <w:r>
              <w:rPr>
                <w:sz w:val="16"/>
              </w:rPr>
              <w:t>approved</w:t>
            </w:r>
          </w:p>
        </w:tc>
        <w:tc>
          <w:tcPr>
            <w:tcW w:w="1049" w:type="dxa"/>
            <w:shd w:val="clear" w:color="auto" w:fill="auto"/>
          </w:tcPr>
          <w:p w14:paraId="0DB42FFF" w14:textId="63C719F5" w:rsidR="00C43403" w:rsidRDefault="00C43403" w:rsidP="00C43403">
            <w:pPr>
              <w:pStyle w:val="TAL"/>
              <w:rPr>
                <w:sz w:val="16"/>
              </w:rPr>
            </w:pPr>
            <w:r>
              <w:rPr>
                <w:sz w:val="16"/>
              </w:rPr>
              <w:t>29.510</w:t>
            </w:r>
          </w:p>
        </w:tc>
        <w:tc>
          <w:tcPr>
            <w:tcW w:w="572" w:type="dxa"/>
            <w:shd w:val="clear" w:color="auto" w:fill="auto"/>
          </w:tcPr>
          <w:p w14:paraId="54A1F0AC" w14:textId="683BCB28" w:rsidR="00C43403" w:rsidRDefault="00C43403" w:rsidP="00C43403">
            <w:pPr>
              <w:pStyle w:val="TAL"/>
              <w:rPr>
                <w:sz w:val="16"/>
              </w:rPr>
            </w:pPr>
            <w:r>
              <w:rPr>
                <w:sz w:val="16"/>
              </w:rPr>
              <w:t>0738</w:t>
            </w:r>
          </w:p>
        </w:tc>
        <w:tc>
          <w:tcPr>
            <w:tcW w:w="551" w:type="dxa"/>
            <w:shd w:val="clear" w:color="auto" w:fill="auto"/>
          </w:tcPr>
          <w:p w14:paraId="639AE8AC" w14:textId="77777777" w:rsidR="00C43403" w:rsidRDefault="00C43403" w:rsidP="00C43403">
            <w:pPr>
              <w:pStyle w:val="TAL"/>
              <w:rPr>
                <w:sz w:val="16"/>
              </w:rPr>
            </w:pPr>
          </w:p>
        </w:tc>
        <w:tc>
          <w:tcPr>
            <w:tcW w:w="549" w:type="dxa"/>
            <w:shd w:val="clear" w:color="auto" w:fill="auto"/>
          </w:tcPr>
          <w:p w14:paraId="48DD07CB" w14:textId="58EDA0BC" w:rsidR="00C43403" w:rsidRDefault="00C43403" w:rsidP="00C43403">
            <w:pPr>
              <w:pStyle w:val="TAL"/>
              <w:rPr>
                <w:sz w:val="16"/>
              </w:rPr>
            </w:pPr>
            <w:r>
              <w:rPr>
                <w:sz w:val="16"/>
              </w:rPr>
              <w:t>F</w:t>
            </w:r>
          </w:p>
        </w:tc>
        <w:tc>
          <w:tcPr>
            <w:tcW w:w="510" w:type="dxa"/>
            <w:shd w:val="clear" w:color="auto" w:fill="auto"/>
          </w:tcPr>
          <w:p w14:paraId="6280D381" w14:textId="2F3C3905" w:rsidR="00C43403" w:rsidRDefault="00C43403" w:rsidP="00C43403">
            <w:pPr>
              <w:pStyle w:val="TAL"/>
              <w:rPr>
                <w:sz w:val="16"/>
              </w:rPr>
            </w:pPr>
            <w:r>
              <w:rPr>
                <w:sz w:val="16"/>
              </w:rPr>
              <w:t>Rel-17</w:t>
            </w:r>
          </w:p>
        </w:tc>
        <w:tc>
          <w:tcPr>
            <w:tcW w:w="661" w:type="dxa"/>
            <w:shd w:val="clear" w:color="auto" w:fill="auto"/>
          </w:tcPr>
          <w:p w14:paraId="033EF720" w14:textId="34643DCC" w:rsidR="00C43403" w:rsidRDefault="00C43403" w:rsidP="00C43403">
            <w:pPr>
              <w:pStyle w:val="TAL"/>
              <w:rPr>
                <w:sz w:val="16"/>
              </w:rPr>
            </w:pPr>
            <w:r>
              <w:rPr>
                <w:sz w:val="16"/>
              </w:rPr>
              <w:t>17.6.0</w:t>
            </w:r>
          </w:p>
        </w:tc>
        <w:tc>
          <w:tcPr>
            <w:tcW w:w="2938" w:type="dxa"/>
            <w:shd w:val="clear" w:color="auto" w:fill="auto"/>
          </w:tcPr>
          <w:p w14:paraId="219B3263" w14:textId="04A391CE" w:rsidR="00C43403" w:rsidRDefault="00C43403" w:rsidP="00C43403">
            <w:pPr>
              <w:pStyle w:val="TAL"/>
              <w:rPr>
                <w:sz w:val="16"/>
              </w:rPr>
            </w:pPr>
            <w:r>
              <w:rPr>
                <w:sz w:val="16"/>
              </w:rPr>
              <w:t xml:space="preserve">Clarifications to the definition of the </w:t>
            </w:r>
            <w:proofErr w:type="spellStart"/>
            <w:r>
              <w:rPr>
                <w:sz w:val="16"/>
              </w:rPr>
              <w:t>PreferredSearch</w:t>
            </w:r>
            <w:proofErr w:type="spellEnd"/>
            <w:r>
              <w:rPr>
                <w:sz w:val="16"/>
              </w:rPr>
              <w:t xml:space="preserve"> data type</w:t>
            </w:r>
          </w:p>
        </w:tc>
      </w:tr>
      <w:tr w:rsidR="0033450E" w14:paraId="615C577C" w14:textId="77777777">
        <w:tc>
          <w:tcPr>
            <w:tcW w:w="1058" w:type="dxa"/>
            <w:shd w:val="clear" w:color="auto" w:fill="auto"/>
          </w:tcPr>
          <w:p w14:paraId="3C7A5C26" w14:textId="2E952CF4" w:rsidR="00C43403" w:rsidRDefault="00C43403" w:rsidP="00C43403">
            <w:pPr>
              <w:pStyle w:val="TAL"/>
              <w:rPr>
                <w:sz w:val="16"/>
              </w:rPr>
            </w:pPr>
            <w:r>
              <w:rPr>
                <w:sz w:val="16"/>
              </w:rPr>
              <w:t>C4-224183</w:t>
            </w:r>
          </w:p>
        </w:tc>
        <w:tc>
          <w:tcPr>
            <w:tcW w:w="974" w:type="dxa"/>
            <w:shd w:val="clear" w:color="auto" w:fill="auto"/>
          </w:tcPr>
          <w:p w14:paraId="3D2DE49D" w14:textId="2BEA5E9D" w:rsidR="00C43403" w:rsidRDefault="00C43403" w:rsidP="00C43403">
            <w:pPr>
              <w:pStyle w:val="TAL"/>
              <w:rPr>
                <w:sz w:val="16"/>
              </w:rPr>
            </w:pPr>
            <w:r>
              <w:rPr>
                <w:sz w:val="16"/>
              </w:rPr>
              <w:t>agreed</w:t>
            </w:r>
          </w:p>
        </w:tc>
        <w:tc>
          <w:tcPr>
            <w:tcW w:w="993" w:type="dxa"/>
            <w:shd w:val="clear" w:color="auto" w:fill="auto"/>
          </w:tcPr>
          <w:p w14:paraId="24A82777" w14:textId="593C7BEF" w:rsidR="00C43403" w:rsidRDefault="00C43403" w:rsidP="00C43403">
            <w:pPr>
              <w:pStyle w:val="TAL"/>
              <w:rPr>
                <w:sz w:val="16"/>
              </w:rPr>
            </w:pPr>
            <w:r>
              <w:rPr>
                <w:sz w:val="16"/>
              </w:rPr>
              <w:t>approved</w:t>
            </w:r>
          </w:p>
        </w:tc>
        <w:tc>
          <w:tcPr>
            <w:tcW w:w="1049" w:type="dxa"/>
            <w:shd w:val="clear" w:color="auto" w:fill="auto"/>
          </w:tcPr>
          <w:p w14:paraId="61FEBE32" w14:textId="006B63EF" w:rsidR="00C43403" w:rsidRDefault="00C43403" w:rsidP="00C43403">
            <w:pPr>
              <w:pStyle w:val="TAL"/>
              <w:rPr>
                <w:sz w:val="16"/>
              </w:rPr>
            </w:pPr>
            <w:r>
              <w:rPr>
                <w:sz w:val="16"/>
              </w:rPr>
              <w:t>29.510</w:t>
            </w:r>
          </w:p>
        </w:tc>
        <w:tc>
          <w:tcPr>
            <w:tcW w:w="572" w:type="dxa"/>
            <w:shd w:val="clear" w:color="auto" w:fill="auto"/>
          </w:tcPr>
          <w:p w14:paraId="04D36653" w14:textId="32E56EB7" w:rsidR="00C43403" w:rsidRDefault="00C43403" w:rsidP="00C43403">
            <w:pPr>
              <w:pStyle w:val="TAL"/>
              <w:rPr>
                <w:sz w:val="16"/>
              </w:rPr>
            </w:pPr>
            <w:r>
              <w:rPr>
                <w:sz w:val="16"/>
              </w:rPr>
              <w:t>0740</w:t>
            </w:r>
          </w:p>
        </w:tc>
        <w:tc>
          <w:tcPr>
            <w:tcW w:w="551" w:type="dxa"/>
            <w:shd w:val="clear" w:color="auto" w:fill="auto"/>
          </w:tcPr>
          <w:p w14:paraId="3D092FAE" w14:textId="77777777" w:rsidR="00C43403" w:rsidRDefault="00C43403" w:rsidP="00C43403">
            <w:pPr>
              <w:pStyle w:val="TAL"/>
              <w:rPr>
                <w:sz w:val="16"/>
              </w:rPr>
            </w:pPr>
          </w:p>
        </w:tc>
        <w:tc>
          <w:tcPr>
            <w:tcW w:w="549" w:type="dxa"/>
            <w:shd w:val="clear" w:color="auto" w:fill="auto"/>
          </w:tcPr>
          <w:p w14:paraId="24770286" w14:textId="26D52060" w:rsidR="00C43403" w:rsidRDefault="00C43403" w:rsidP="00C43403">
            <w:pPr>
              <w:pStyle w:val="TAL"/>
              <w:rPr>
                <w:sz w:val="16"/>
              </w:rPr>
            </w:pPr>
            <w:r>
              <w:rPr>
                <w:sz w:val="16"/>
              </w:rPr>
              <w:t>F</w:t>
            </w:r>
          </w:p>
        </w:tc>
        <w:tc>
          <w:tcPr>
            <w:tcW w:w="510" w:type="dxa"/>
            <w:shd w:val="clear" w:color="auto" w:fill="auto"/>
          </w:tcPr>
          <w:p w14:paraId="04A8A021" w14:textId="5947C333" w:rsidR="00C43403" w:rsidRDefault="00C43403" w:rsidP="00C43403">
            <w:pPr>
              <w:pStyle w:val="TAL"/>
              <w:rPr>
                <w:sz w:val="16"/>
              </w:rPr>
            </w:pPr>
            <w:r>
              <w:rPr>
                <w:sz w:val="16"/>
              </w:rPr>
              <w:t>Rel-17</w:t>
            </w:r>
          </w:p>
        </w:tc>
        <w:tc>
          <w:tcPr>
            <w:tcW w:w="661" w:type="dxa"/>
            <w:shd w:val="clear" w:color="auto" w:fill="auto"/>
          </w:tcPr>
          <w:p w14:paraId="5413D679" w14:textId="31186630" w:rsidR="00C43403" w:rsidRDefault="00C43403" w:rsidP="00C43403">
            <w:pPr>
              <w:pStyle w:val="TAL"/>
              <w:rPr>
                <w:sz w:val="16"/>
              </w:rPr>
            </w:pPr>
            <w:r>
              <w:rPr>
                <w:sz w:val="16"/>
              </w:rPr>
              <w:t>17.6.0</w:t>
            </w:r>
          </w:p>
        </w:tc>
        <w:tc>
          <w:tcPr>
            <w:tcW w:w="2938" w:type="dxa"/>
            <w:shd w:val="clear" w:color="auto" w:fill="auto"/>
          </w:tcPr>
          <w:p w14:paraId="1817BA8C" w14:textId="10151BC1" w:rsidR="00C43403" w:rsidRDefault="00C43403" w:rsidP="00C43403">
            <w:pPr>
              <w:pStyle w:val="TAL"/>
              <w:rPr>
                <w:sz w:val="16"/>
              </w:rPr>
            </w:pPr>
            <w:r>
              <w:rPr>
                <w:sz w:val="16"/>
              </w:rPr>
              <w:t>Excluding NF (service) instances or NF (service) sets from NF Discovery procedure</w:t>
            </w:r>
          </w:p>
        </w:tc>
      </w:tr>
      <w:tr w:rsidR="0033450E" w14:paraId="65917003" w14:textId="77777777">
        <w:tc>
          <w:tcPr>
            <w:tcW w:w="1058" w:type="dxa"/>
            <w:shd w:val="clear" w:color="auto" w:fill="auto"/>
          </w:tcPr>
          <w:p w14:paraId="3A9D78F2" w14:textId="178320AC" w:rsidR="00C43403" w:rsidRDefault="00C43403" w:rsidP="00C43403">
            <w:pPr>
              <w:pStyle w:val="TAL"/>
              <w:rPr>
                <w:sz w:val="16"/>
              </w:rPr>
            </w:pPr>
            <w:r>
              <w:rPr>
                <w:sz w:val="16"/>
              </w:rPr>
              <w:t>C4-224184</w:t>
            </w:r>
          </w:p>
        </w:tc>
        <w:tc>
          <w:tcPr>
            <w:tcW w:w="974" w:type="dxa"/>
            <w:shd w:val="clear" w:color="auto" w:fill="auto"/>
          </w:tcPr>
          <w:p w14:paraId="4635A03D" w14:textId="1C892A72" w:rsidR="00C43403" w:rsidRDefault="00C43403" w:rsidP="00C43403">
            <w:pPr>
              <w:pStyle w:val="TAL"/>
              <w:rPr>
                <w:sz w:val="16"/>
              </w:rPr>
            </w:pPr>
            <w:r>
              <w:rPr>
                <w:sz w:val="16"/>
              </w:rPr>
              <w:t>agreed</w:t>
            </w:r>
          </w:p>
        </w:tc>
        <w:tc>
          <w:tcPr>
            <w:tcW w:w="993" w:type="dxa"/>
            <w:shd w:val="clear" w:color="auto" w:fill="auto"/>
          </w:tcPr>
          <w:p w14:paraId="125127E5" w14:textId="552E2796" w:rsidR="00C43403" w:rsidRDefault="00C43403" w:rsidP="00C43403">
            <w:pPr>
              <w:pStyle w:val="TAL"/>
              <w:rPr>
                <w:sz w:val="16"/>
              </w:rPr>
            </w:pPr>
            <w:r>
              <w:rPr>
                <w:sz w:val="16"/>
              </w:rPr>
              <w:t>approved</w:t>
            </w:r>
          </w:p>
        </w:tc>
        <w:tc>
          <w:tcPr>
            <w:tcW w:w="1049" w:type="dxa"/>
            <w:shd w:val="clear" w:color="auto" w:fill="auto"/>
          </w:tcPr>
          <w:p w14:paraId="4E74269A" w14:textId="66B18CF7" w:rsidR="00C43403" w:rsidRDefault="00C43403" w:rsidP="00C43403">
            <w:pPr>
              <w:pStyle w:val="TAL"/>
              <w:rPr>
                <w:sz w:val="16"/>
              </w:rPr>
            </w:pPr>
            <w:r>
              <w:rPr>
                <w:sz w:val="16"/>
              </w:rPr>
              <w:t>29.510</w:t>
            </w:r>
          </w:p>
        </w:tc>
        <w:tc>
          <w:tcPr>
            <w:tcW w:w="572" w:type="dxa"/>
            <w:shd w:val="clear" w:color="auto" w:fill="auto"/>
          </w:tcPr>
          <w:p w14:paraId="58F9B471" w14:textId="4479DA03" w:rsidR="00C43403" w:rsidRDefault="00C43403" w:rsidP="00C43403">
            <w:pPr>
              <w:pStyle w:val="TAL"/>
              <w:rPr>
                <w:sz w:val="16"/>
              </w:rPr>
            </w:pPr>
            <w:r>
              <w:rPr>
                <w:sz w:val="16"/>
              </w:rPr>
              <w:t>0741</w:t>
            </w:r>
          </w:p>
        </w:tc>
        <w:tc>
          <w:tcPr>
            <w:tcW w:w="551" w:type="dxa"/>
            <w:shd w:val="clear" w:color="auto" w:fill="auto"/>
          </w:tcPr>
          <w:p w14:paraId="7E8C2C5D" w14:textId="77777777" w:rsidR="00C43403" w:rsidRDefault="00C43403" w:rsidP="00C43403">
            <w:pPr>
              <w:pStyle w:val="TAL"/>
              <w:rPr>
                <w:sz w:val="16"/>
              </w:rPr>
            </w:pPr>
          </w:p>
        </w:tc>
        <w:tc>
          <w:tcPr>
            <w:tcW w:w="549" w:type="dxa"/>
            <w:shd w:val="clear" w:color="auto" w:fill="auto"/>
          </w:tcPr>
          <w:p w14:paraId="628ED967" w14:textId="11AD8FB7" w:rsidR="00C43403" w:rsidRDefault="00C43403" w:rsidP="00C43403">
            <w:pPr>
              <w:pStyle w:val="TAL"/>
              <w:rPr>
                <w:sz w:val="16"/>
              </w:rPr>
            </w:pPr>
            <w:r>
              <w:rPr>
                <w:sz w:val="16"/>
              </w:rPr>
              <w:t>F</w:t>
            </w:r>
          </w:p>
        </w:tc>
        <w:tc>
          <w:tcPr>
            <w:tcW w:w="510" w:type="dxa"/>
            <w:shd w:val="clear" w:color="auto" w:fill="auto"/>
          </w:tcPr>
          <w:p w14:paraId="1D373ABB" w14:textId="4A6F252A" w:rsidR="00C43403" w:rsidRDefault="00C43403" w:rsidP="00C43403">
            <w:pPr>
              <w:pStyle w:val="TAL"/>
              <w:rPr>
                <w:sz w:val="16"/>
              </w:rPr>
            </w:pPr>
            <w:r>
              <w:rPr>
                <w:sz w:val="16"/>
              </w:rPr>
              <w:t>Rel-17</w:t>
            </w:r>
          </w:p>
        </w:tc>
        <w:tc>
          <w:tcPr>
            <w:tcW w:w="661" w:type="dxa"/>
            <w:shd w:val="clear" w:color="auto" w:fill="auto"/>
          </w:tcPr>
          <w:p w14:paraId="6AD4EA81" w14:textId="24F19340" w:rsidR="00C43403" w:rsidRDefault="00C43403" w:rsidP="00C43403">
            <w:pPr>
              <w:pStyle w:val="TAL"/>
              <w:rPr>
                <w:sz w:val="16"/>
              </w:rPr>
            </w:pPr>
            <w:r>
              <w:rPr>
                <w:sz w:val="16"/>
              </w:rPr>
              <w:t>17.6.0</w:t>
            </w:r>
          </w:p>
        </w:tc>
        <w:tc>
          <w:tcPr>
            <w:tcW w:w="2938" w:type="dxa"/>
            <w:shd w:val="clear" w:color="auto" w:fill="auto"/>
          </w:tcPr>
          <w:p w14:paraId="05353726" w14:textId="62AAD3AB" w:rsidR="00C43403" w:rsidRDefault="00C43403" w:rsidP="00C43403">
            <w:pPr>
              <w:pStyle w:val="TAL"/>
              <w:rPr>
                <w:sz w:val="16"/>
              </w:rPr>
            </w:pPr>
            <w:r>
              <w:rPr>
                <w:sz w:val="16"/>
              </w:rPr>
              <w:t>SD ranges and wildcard SD</w:t>
            </w:r>
          </w:p>
        </w:tc>
      </w:tr>
      <w:tr w:rsidR="0033450E" w14:paraId="7C5A00D2" w14:textId="77777777">
        <w:tc>
          <w:tcPr>
            <w:tcW w:w="1058" w:type="dxa"/>
            <w:shd w:val="clear" w:color="auto" w:fill="auto"/>
          </w:tcPr>
          <w:p w14:paraId="45A4B5D4" w14:textId="23DE678F" w:rsidR="00C43403" w:rsidRDefault="00C43403" w:rsidP="00C43403">
            <w:pPr>
              <w:pStyle w:val="TAL"/>
              <w:rPr>
                <w:sz w:val="16"/>
              </w:rPr>
            </w:pPr>
            <w:r>
              <w:rPr>
                <w:sz w:val="16"/>
              </w:rPr>
              <w:t>C4-224185</w:t>
            </w:r>
          </w:p>
        </w:tc>
        <w:tc>
          <w:tcPr>
            <w:tcW w:w="974" w:type="dxa"/>
            <w:shd w:val="clear" w:color="auto" w:fill="auto"/>
          </w:tcPr>
          <w:p w14:paraId="5AE05DAE" w14:textId="2637A8C0" w:rsidR="00C43403" w:rsidRDefault="00C43403" w:rsidP="00C43403">
            <w:pPr>
              <w:pStyle w:val="TAL"/>
              <w:rPr>
                <w:sz w:val="16"/>
              </w:rPr>
            </w:pPr>
            <w:r>
              <w:rPr>
                <w:sz w:val="16"/>
              </w:rPr>
              <w:t>agreed</w:t>
            </w:r>
          </w:p>
        </w:tc>
        <w:tc>
          <w:tcPr>
            <w:tcW w:w="993" w:type="dxa"/>
            <w:shd w:val="clear" w:color="auto" w:fill="auto"/>
          </w:tcPr>
          <w:p w14:paraId="6C76C9FA" w14:textId="40519262" w:rsidR="00C43403" w:rsidRDefault="00C43403" w:rsidP="00C43403">
            <w:pPr>
              <w:pStyle w:val="TAL"/>
              <w:rPr>
                <w:sz w:val="16"/>
              </w:rPr>
            </w:pPr>
            <w:r>
              <w:rPr>
                <w:sz w:val="16"/>
              </w:rPr>
              <w:t>approved</w:t>
            </w:r>
          </w:p>
        </w:tc>
        <w:tc>
          <w:tcPr>
            <w:tcW w:w="1049" w:type="dxa"/>
            <w:shd w:val="clear" w:color="auto" w:fill="auto"/>
          </w:tcPr>
          <w:p w14:paraId="242F7FFF" w14:textId="1469A221" w:rsidR="00C43403" w:rsidRDefault="00C43403" w:rsidP="00C43403">
            <w:pPr>
              <w:pStyle w:val="TAL"/>
              <w:rPr>
                <w:sz w:val="16"/>
              </w:rPr>
            </w:pPr>
            <w:r>
              <w:rPr>
                <w:sz w:val="16"/>
              </w:rPr>
              <w:t>29.571</w:t>
            </w:r>
          </w:p>
        </w:tc>
        <w:tc>
          <w:tcPr>
            <w:tcW w:w="572" w:type="dxa"/>
            <w:shd w:val="clear" w:color="auto" w:fill="auto"/>
          </w:tcPr>
          <w:p w14:paraId="4D4E1CFF" w14:textId="337D8E60" w:rsidR="00C43403" w:rsidRDefault="00C43403" w:rsidP="00C43403">
            <w:pPr>
              <w:pStyle w:val="TAL"/>
              <w:rPr>
                <w:sz w:val="16"/>
              </w:rPr>
            </w:pPr>
            <w:r>
              <w:rPr>
                <w:sz w:val="16"/>
              </w:rPr>
              <w:t>0370</w:t>
            </w:r>
          </w:p>
        </w:tc>
        <w:tc>
          <w:tcPr>
            <w:tcW w:w="551" w:type="dxa"/>
            <w:shd w:val="clear" w:color="auto" w:fill="auto"/>
          </w:tcPr>
          <w:p w14:paraId="48BB47CA" w14:textId="77777777" w:rsidR="00C43403" w:rsidRDefault="00C43403" w:rsidP="00C43403">
            <w:pPr>
              <w:pStyle w:val="TAL"/>
              <w:rPr>
                <w:sz w:val="16"/>
              </w:rPr>
            </w:pPr>
          </w:p>
        </w:tc>
        <w:tc>
          <w:tcPr>
            <w:tcW w:w="549" w:type="dxa"/>
            <w:shd w:val="clear" w:color="auto" w:fill="auto"/>
          </w:tcPr>
          <w:p w14:paraId="53BDF277" w14:textId="72CBD02A" w:rsidR="00C43403" w:rsidRDefault="00C43403" w:rsidP="00C43403">
            <w:pPr>
              <w:pStyle w:val="TAL"/>
              <w:rPr>
                <w:sz w:val="16"/>
              </w:rPr>
            </w:pPr>
            <w:r>
              <w:rPr>
                <w:sz w:val="16"/>
              </w:rPr>
              <w:t>F</w:t>
            </w:r>
          </w:p>
        </w:tc>
        <w:tc>
          <w:tcPr>
            <w:tcW w:w="510" w:type="dxa"/>
            <w:shd w:val="clear" w:color="auto" w:fill="auto"/>
          </w:tcPr>
          <w:p w14:paraId="390B9027" w14:textId="0FFDCC8D" w:rsidR="00C43403" w:rsidRDefault="00C43403" w:rsidP="00C43403">
            <w:pPr>
              <w:pStyle w:val="TAL"/>
              <w:rPr>
                <w:sz w:val="16"/>
              </w:rPr>
            </w:pPr>
            <w:r>
              <w:rPr>
                <w:sz w:val="16"/>
              </w:rPr>
              <w:t>Rel-17</w:t>
            </w:r>
          </w:p>
        </w:tc>
        <w:tc>
          <w:tcPr>
            <w:tcW w:w="661" w:type="dxa"/>
            <w:shd w:val="clear" w:color="auto" w:fill="auto"/>
          </w:tcPr>
          <w:p w14:paraId="0BA6089B" w14:textId="169D0947" w:rsidR="00C43403" w:rsidRDefault="00C43403" w:rsidP="00C43403">
            <w:pPr>
              <w:pStyle w:val="TAL"/>
              <w:rPr>
                <w:sz w:val="16"/>
              </w:rPr>
            </w:pPr>
            <w:r>
              <w:rPr>
                <w:sz w:val="16"/>
              </w:rPr>
              <w:t>17.6.0</w:t>
            </w:r>
          </w:p>
        </w:tc>
        <w:tc>
          <w:tcPr>
            <w:tcW w:w="2938" w:type="dxa"/>
            <w:shd w:val="clear" w:color="auto" w:fill="auto"/>
          </w:tcPr>
          <w:p w14:paraId="7BA4CD04" w14:textId="2179AA48" w:rsidR="00C43403" w:rsidRDefault="00C43403" w:rsidP="00C43403">
            <w:pPr>
              <w:pStyle w:val="TAL"/>
              <w:rPr>
                <w:sz w:val="16"/>
              </w:rPr>
            </w:pPr>
            <w:proofErr w:type="spellStart"/>
            <w:r>
              <w:rPr>
                <w:sz w:val="16"/>
              </w:rPr>
              <w:t>PlmnIdNid</w:t>
            </w:r>
            <w:proofErr w:type="spellEnd"/>
            <w:r>
              <w:rPr>
                <w:sz w:val="16"/>
              </w:rPr>
              <w:t xml:space="preserve"> conversion to string (e.g. when used in maps as key)</w:t>
            </w:r>
          </w:p>
        </w:tc>
      </w:tr>
      <w:tr w:rsidR="0033450E" w14:paraId="0A700787" w14:textId="77777777">
        <w:tc>
          <w:tcPr>
            <w:tcW w:w="1058" w:type="dxa"/>
            <w:shd w:val="clear" w:color="auto" w:fill="auto"/>
          </w:tcPr>
          <w:p w14:paraId="36991B13" w14:textId="06DD7540" w:rsidR="00C43403" w:rsidRDefault="00C43403" w:rsidP="00C43403">
            <w:pPr>
              <w:pStyle w:val="TAL"/>
              <w:rPr>
                <w:sz w:val="16"/>
              </w:rPr>
            </w:pPr>
            <w:r>
              <w:rPr>
                <w:sz w:val="16"/>
              </w:rPr>
              <w:t>C4-224323</w:t>
            </w:r>
          </w:p>
        </w:tc>
        <w:tc>
          <w:tcPr>
            <w:tcW w:w="974" w:type="dxa"/>
            <w:shd w:val="clear" w:color="auto" w:fill="auto"/>
          </w:tcPr>
          <w:p w14:paraId="2AB0705C" w14:textId="78E7DC5B" w:rsidR="00C43403" w:rsidRDefault="00C43403" w:rsidP="00C43403">
            <w:pPr>
              <w:pStyle w:val="TAL"/>
              <w:rPr>
                <w:sz w:val="16"/>
              </w:rPr>
            </w:pPr>
            <w:r>
              <w:rPr>
                <w:sz w:val="16"/>
              </w:rPr>
              <w:t>agreed</w:t>
            </w:r>
          </w:p>
        </w:tc>
        <w:tc>
          <w:tcPr>
            <w:tcW w:w="993" w:type="dxa"/>
            <w:shd w:val="clear" w:color="auto" w:fill="auto"/>
          </w:tcPr>
          <w:p w14:paraId="4DD345B3" w14:textId="71FD9387" w:rsidR="00C43403" w:rsidRDefault="00C43403" w:rsidP="00C43403">
            <w:pPr>
              <w:pStyle w:val="TAL"/>
              <w:rPr>
                <w:sz w:val="16"/>
              </w:rPr>
            </w:pPr>
            <w:r>
              <w:rPr>
                <w:sz w:val="16"/>
              </w:rPr>
              <w:t>approved</w:t>
            </w:r>
          </w:p>
        </w:tc>
        <w:tc>
          <w:tcPr>
            <w:tcW w:w="1049" w:type="dxa"/>
            <w:shd w:val="clear" w:color="auto" w:fill="auto"/>
          </w:tcPr>
          <w:p w14:paraId="3D25BA6C" w14:textId="2811A7A4" w:rsidR="00C43403" w:rsidRDefault="00C43403" w:rsidP="00C43403">
            <w:pPr>
              <w:pStyle w:val="TAL"/>
              <w:rPr>
                <w:sz w:val="16"/>
              </w:rPr>
            </w:pPr>
            <w:r>
              <w:rPr>
                <w:sz w:val="16"/>
              </w:rPr>
              <w:t>29.510</w:t>
            </w:r>
          </w:p>
        </w:tc>
        <w:tc>
          <w:tcPr>
            <w:tcW w:w="572" w:type="dxa"/>
            <w:shd w:val="clear" w:color="auto" w:fill="auto"/>
          </w:tcPr>
          <w:p w14:paraId="6B6D8544" w14:textId="48591352" w:rsidR="00C43403" w:rsidRDefault="00C43403" w:rsidP="00C43403">
            <w:pPr>
              <w:pStyle w:val="TAL"/>
              <w:rPr>
                <w:sz w:val="16"/>
              </w:rPr>
            </w:pPr>
            <w:r>
              <w:rPr>
                <w:sz w:val="16"/>
              </w:rPr>
              <w:t>0755</w:t>
            </w:r>
          </w:p>
        </w:tc>
        <w:tc>
          <w:tcPr>
            <w:tcW w:w="551" w:type="dxa"/>
            <w:shd w:val="clear" w:color="auto" w:fill="auto"/>
          </w:tcPr>
          <w:p w14:paraId="639E7F35" w14:textId="77777777" w:rsidR="00C43403" w:rsidRDefault="00C43403" w:rsidP="00C43403">
            <w:pPr>
              <w:pStyle w:val="TAL"/>
              <w:rPr>
                <w:sz w:val="16"/>
              </w:rPr>
            </w:pPr>
          </w:p>
        </w:tc>
        <w:tc>
          <w:tcPr>
            <w:tcW w:w="549" w:type="dxa"/>
            <w:shd w:val="clear" w:color="auto" w:fill="auto"/>
          </w:tcPr>
          <w:p w14:paraId="5282F7AF" w14:textId="1C471B57" w:rsidR="00C43403" w:rsidRDefault="00C43403" w:rsidP="00C43403">
            <w:pPr>
              <w:pStyle w:val="TAL"/>
              <w:rPr>
                <w:sz w:val="16"/>
              </w:rPr>
            </w:pPr>
            <w:r>
              <w:rPr>
                <w:sz w:val="16"/>
              </w:rPr>
              <w:t>F</w:t>
            </w:r>
          </w:p>
        </w:tc>
        <w:tc>
          <w:tcPr>
            <w:tcW w:w="510" w:type="dxa"/>
            <w:shd w:val="clear" w:color="auto" w:fill="auto"/>
          </w:tcPr>
          <w:p w14:paraId="0564CFD7" w14:textId="6EF09751" w:rsidR="00C43403" w:rsidRDefault="00C43403" w:rsidP="00C43403">
            <w:pPr>
              <w:pStyle w:val="TAL"/>
              <w:rPr>
                <w:sz w:val="16"/>
              </w:rPr>
            </w:pPr>
            <w:r>
              <w:rPr>
                <w:sz w:val="16"/>
              </w:rPr>
              <w:t>Rel-17</w:t>
            </w:r>
          </w:p>
        </w:tc>
        <w:tc>
          <w:tcPr>
            <w:tcW w:w="661" w:type="dxa"/>
            <w:shd w:val="clear" w:color="auto" w:fill="auto"/>
          </w:tcPr>
          <w:p w14:paraId="078627BA" w14:textId="1EE9FFE7" w:rsidR="00C43403" w:rsidRDefault="00C43403" w:rsidP="00C43403">
            <w:pPr>
              <w:pStyle w:val="TAL"/>
              <w:rPr>
                <w:sz w:val="16"/>
              </w:rPr>
            </w:pPr>
            <w:r>
              <w:rPr>
                <w:sz w:val="16"/>
              </w:rPr>
              <w:t>17.6.0</w:t>
            </w:r>
          </w:p>
        </w:tc>
        <w:tc>
          <w:tcPr>
            <w:tcW w:w="2938" w:type="dxa"/>
            <w:shd w:val="clear" w:color="auto" w:fill="auto"/>
          </w:tcPr>
          <w:p w14:paraId="40AEBC06" w14:textId="120B15F7" w:rsidR="00C43403" w:rsidRDefault="00C43403" w:rsidP="00C43403">
            <w:pPr>
              <w:pStyle w:val="TAL"/>
              <w:rPr>
                <w:sz w:val="16"/>
              </w:rPr>
            </w:pPr>
            <w:r>
              <w:rPr>
                <w:sz w:val="16"/>
              </w:rPr>
              <w:t>Clarification of NF Discovery Service Description</w:t>
            </w:r>
          </w:p>
        </w:tc>
      </w:tr>
      <w:tr w:rsidR="0033450E" w14:paraId="1D3176E8" w14:textId="77777777">
        <w:tc>
          <w:tcPr>
            <w:tcW w:w="1058" w:type="dxa"/>
            <w:shd w:val="clear" w:color="auto" w:fill="auto"/>
          </w:tcPr>
          <w:p w14:paraId="5A2C0CF9" w14:textId="0DAB6F3C" w:rsidR="00C43403" w:rsidRDefault="00C43403" w:rsidP="00C43403">
            <w:pPr>
              <w:pStyle w:val="TAL"/>
              <w:rPr>
                <w:sz w:val="16"/>
              </w:rPr>
            </w:pPr>
            <w:r>
              <w:rPr>
                <w:sz w:val="16"/>
              </w:rPr>
              <w:t>C4-224415</w:t>
            </w:r>
          </w:p>
        </w:tc>
        <w:tc>
          <w:tcPr>
            <w:tcW w:w="974" w:type="dxa"/>
            <w:shd w:val="clear" w:color="auto" w:fill="auto"/>
          </w:tcPr>
          <w:p w14:paraId="66FA9F8B" w14:textId="04D7192E" w:rsidR="00C43403" w:rsidRDefault="00C43403" w:rsidP="00C43403">
            <w:pPr>
              <w:pStyle w:val="TAL"/>
              <w:rPr>
                <w:sz w:val="16"/>
              </w:rPr>
            </w:pPr>
            <w:r>
              <w:rPr>
                <w:sz w:val="16"/>
              </w:rPr>
              <w:t>agreed</w:t>
            </w:r>
          </w:p>
        </w:tc>
        <w:tc>
          <w:tcPr>
            <w:tcW w:w="993" w:type="dxa"/>
            <w:shd w:val="clear" w:color="auto" w:fill="auto"/>
          </w:tcPr>
          <w:p w14:paraId="37C797B3" w14:textId="4AEDBF05" w:rsidR="00C43403" w:rsidRDefault="00C43403" w:rsidP="00C43403">
            <w:pPr>
              <w:pStyle w:val="TAL"/>
              <w:rPr>
                <w:sz w:val="16"/>
              </w:rPr>
            </w:pPr>
            <w:r>
              <w:rPr>
                <w:sz w:val="16"/>
              </w:rPr>
              <w:t>approved</w:t>
            </w:r>
          </w:p>
        </w:tc>
        <w:tc>
          <w:tcPr>
            <w:tcW w:w="1049" w:type="dxa"/>
            <w:shd w:val="clear" w:color="auto" w:fill="auto"/>
          </w:tcPr>
          <w:p w14:paraId="7F137FB2" w14:textId="1DC5FD55" w:rsidR="00C43403" w:rsidRDefault="00C43403" w:rsidP="00C43403">
            <w:pPr>
              <w:pStyle w:val="TAL"/>
              <w:rPr>
                <w:sz w:val="16"/>
              </w:rPr>
            </w:pPr>
            <w:r>
              <w:rPr>
                <w:sz w:val="16"/>
              </w:rPr>
              <w:t>29.510</w:t>
            </w:r>
          </w:p>
        </w:tc>
        <w:tc>
          <w:tcPr>
            <w:tcW w:w="572" w:type="dxa"/>
            <w:shd w:val="clear" w:color="auto" w:fill="auto"/>
          </w:tcPr>
          <w:p w14:paraId="2A16CF6B" w14:textId="4F94698A" w:rsidR="00C43403" w:rsidRDefault="00C43403" w:rsidP="00C43403">
            <w:pPr>
              <w:pStyle w:val="TAL"/>
              <w:rPr>
                <w:sz w:val="16"/>
              </w:rPr>
            </w:pPr>
            <w:r>
              <w:rPr>
                <w:sz w:val="16"/>
              </w:rPr>
              <w:t>0734</w:t>
            </w:r>
          </w:p>
        </w:tc>
        <w:tc>
          <w:tcPr>
            <w:tcW w:w="551" w:type="dxa"/>
            <w:shd w:val="clear" w:color="auto" w:fill="auto"/>
          </w:tcPr>
          <w:p w14:paraId="48200A2C" w14:textId="0BA1ADCD" w:rsidR="00C43403" w:rsidRDefault="00C43403" w:rsidP="00C43403">
            <w:pPr>
              <w:pStyle w:val="TAL"/>
              <w:rPr>
                <w:sz w:val="16"/>
              </w:rPr>
            </w:pPr>
            <w:r>
              <w:rPr>
                <w:sz w:val="16"/>
              </w:rPr>
              <w:t>1</w:t>
            </w:r>
          </w:p>
        </w:tc>
        <w:tc>
          <w:tcPr>
            <w:tcW w:w="549" w:type="dxa"/>
            <w:shd w:val="clear" w:color="auto" w:fill="auto"/>
          </w:tcPr>
          <w:p w14:paraId="10330CB5" w14:textId="54953CB5" w:rsidR="00C43403" w:rsidRDefault="00C43403" w:rsidP="00C43403">
            <w:pPr>
              <w:pStyle w:val="TAL"/>
              <w:rPr>
                <w:sz w:val="16"/>
              </w:rPr>
            </w:pPr>
            <w:r>
              <w:rPr>
                <w:sz w:val="16"/>
              </w:rPr>
              <w:t>F</w:t>
            </w:r>
          </w:p>
        </w:tc>
        <w:tc>
          <w:tcPr>
            <w:tcW w:w="510" w:type="dxa"/>
            <w:shd w:val="clear" w:color="auto" w:fill="auto"/>
          </w:tcPr>
          <w:p w14:paraId="117B439D" w14:textId="7C46BE2C" w:rsidR="00C43403" w:rsidRDefault="00C43403" w:rsidP="00C43403">
            <w:pPr>
              <w:pStyle w:val="TAL"/>
              <w:rPr>
                <w:sz w:val="16"/>
              </w:rPr>
            </w:pPr>
            <w:r>
              <w:rPr>
                <w:sz w:val="16"/>
              </w:rPr>
              <w:t>Rel-17</w:t>
            </w:r>
          </w:p>
        </w:tc>
        <w:tc>
          <w:tcPr>
            <w:tcW w:w="661" w:type="dxa"/>
            <w:shd w:val="clear" w:color="auto" w:fill="auto"/>
          </w:tcPr>
          <w:p w14:paraId="40DD98EE" w14:textId="40FA96B2" w:rsidR="00C43403" w:rsidRDefault="00C43403" w:rsidP="00C43403">
            <w:pPr>
              <w:pStyle w:val="TAL"/>
              <w:rPr>
                <w:sz w:val="16"/>
              </w:rPr>
            </w:pPr>
            <w:r>
              <w:rPr>
                <w:sz w:val="16"/>
              </w:rPr>
              <w:t>17.6.0</w:t>
            </w:r>
          </w:p>
        </w:tc>
        <w:tc>
          <w:tcPr>
            <w:tcW w:w="2938" w:type="dxa"/>
            <w:shd w:val="clear" w:color="auto" w:fill="auto"/>
          </w:tcPr>
          <w:p w14:paraId="1040B376" w14:textId="6873F61D" w:rsidR="00C43403" w:rsidRDefault="00C43403" w:rsidP="00C43403">
            <w:pPr>
              <w:pStyle w:val="TAL"/>
              <w:rPr>
                <w:sz w:val="16"/>
              </w:rPr>
            </w:pPr>
            <w:r>
              <w:rPr>
                <w:sz w:val="16"/>
              </w:rPr>
              <w:t>Removing an editor's note</w:t>
            </w:r>
          </w:p>
        </w:tc>
      </w:tr>
      <w:tr w:rsidR="0033450E" w14:paraId="3ECA0E64" w14:textId="77777777">
        <w:tc>
          <w:tcPr>
            <w:tcW w:w="1058" w:type="dxa"/>
            <w:shd w:val="clear" w:color="auto" w:fill="auto"/>
          </w:tcPr>
          <w:p w14:paraId="55D7BFE5" w14:textId="6896E86B" w:rsidR="00C43403" w:rsidRDefault="00C43403" w:rsidP="00C43403">
            <w:pPr>
              <w:pStyle w:val="TAL"/>
              <w:rPr>
                <w:sz w:val="16"/>
              </w:rPr>
            </w:pPr>
            <w:r>
              <w:rPr>
                <w:sz w:val="16"/>
              </w:rPr>
              <w:t>C4-224421</w:t>
            </w:r>
          </w:p>
        </w:tc>
        <w:tc>
          <w:tcPr>
            <w:tcW w:w="974" w:type="dxa"/>
            <w:shd w:val="clear" w:color="auto" w:fill="auto"/>
          </w:tcPr>
          <w:p w14:paraId="50E99C0B" w14:textId="005F45C3" w:rsidR="00C43403" w:rsidRDefault="00C43403" w:rsidP="00C43403">
            <w:pPr>
              <w:pStyle w:val="TAL"/>
              <w:rPr>
                <w:sz w:val="16"/>
              </w:rPr>
            </w:pPr>
            <w:r>
              <w:rPr>
                <w:sz w:val="16"/>
              </w:rPr>
              <w:t>agreed</w:t>
            </w:r>
          </w:p>
        </w:tc>
        <w:tc>
          <w:tcPr>
            <w:tcW w:w="993" w:type="dxa"/>
            <w:shd w:val="clear" w:color="auto" w:fill="auto"/>
          </w:tcPr>
          <w:p w14:paraId="2D142265" w14:textId="62040B1A" w:rsidR="00C43403" w:rsidRDefault="00C43403" w:rsidP="00C43403">
            <w:pPr>
              <w:pStyle w:val="TAL"/>
              <w:rPr>
                <w:sz w:val="16"/>
              </w:rPr>
            </w:pPr>
            <w:r>
              <w:rPr>
                <w:sz w:val="16"/>
              </w:rPr>
              <w:t>approved</w:t>
            </w:r>
          </w:p>
        </w:tc>
        <w:tc>
          <w:tcPr>
            <w:tcW w:w="1049" w:type="dxa"/>
            <w:shd w:val="clear" w:color="auto" w:fill="auto"/>
          </w:tcPr>
          <w:p w14:paraId="787852B5" w14:textId="502AC64D" w:rsidR="00C43403" w:rsidRDefault="00C43403" w:rsidP="00C43403">
            <w:pPr>
              <w:pStyle w:val="TAL"/>
              <w:rPr>
                <w:sz w:val="16"/>
              </w:rPr>
            </w:pPr>
            <w:r>
              <w:rPr>
                <w:sz w:val="16"/>
              </w:rPr>
              <w:t>29.501</w:t>
            </w:r>
          </w:p>
        </w:tc>
        <w:tc>
          <w:tcPr>
            <w:tcW w:w="572" w:type="dxa"/>
            <w:shd w:val="clear" w:color="auto" w:fill="auto"/>
          </w:tcPr>
          <w:p w14:paraId="3B09D7AD" w14:textId="140668BE" w:rsidR="00C43403" w:rsidRDefault="00C43403" w:rsidP="00C43403">
            <w:pPr>
              <w:pStyle w:val="TAL"/>
              <w:rPr>
                <w:sz w:val="16"/>
              </w:rPr>
            </w:pPr>
            <w:r>
              <w:rPr>
                <w:sz w:val="16"/>
              </w:rPr>
              <w:t>0130</w:t>
            </w:r>
          </w:p>
        </w:tc>
        <w:tc>
          <w:tcPr>
            <w:tcW w:w="551" w:type="dxa"/>
            <w:shd w:val="clear" w:color="auto" w:fill="auto"/>
          </w:tcPr>
          <w:p w14:paraId="03A3CD4F" w14:textId="54ED02A9" w:rsidR="00C43403" w:rsidRDefault="00C43403" w:rsidP="00C43403">
            <w:pPr>
              <w:pStyle w:val="TAL"/>
              <w:rPr>
                <w:sz w:val="16"/>
              </w:rPr>
            </w:pPr>
            <w:r>
              <w:rPr>
                <w:sz w:val="16"/>
              </w:rPr>
              <w:t>1</w:t>
            </w:r>
          </w:p>
        </w:tc>
        <w:tc>
          <w:tcPr>
            <w:tcW w:w="549" w:type="dxa"/>
            <w:shd w:val="clear" w:color="auto" w:fill="auto"/>
          </w:tcPr>
          <w:p w14:paraId="3E0811C9" w14:textId="238BEBBB" w:rsidR="00C43403" w:rsidRDefault="00C43403" w:rsidP="00C43403">
            <w:pPr>
              <w:pStyle w:val="TAL"/>
              <w:rPr>
                <w:sz w:val="16"/>
              </w:rPr>
            </w:pPr>
            <w:r>
              <w:rPr>
                <w:sz w:val="16"/>
              </w:rPr>
              <w:t>F</w:t>
            </w:r>
          </w:p>
        </w:tc>
        <w:tc>
          <w:tcPr>
            <w:tcW w:w="510" w:type="dxa"/>
            <w:shd w:val="clear" w:color="auto" w:fill="auto"/>
          </w:tcPr>
          <w:p w14:paraId="569F2DCD" w14:textId="49DF32B5" w:rsidR="00C43403" w:rsidRDefault="00C43403" w:rsidP="00C43403">
            <w:pPr>
              <w:pStyle w:val="TAL"/>
              <w:rPr>
                <w:sz w:val="16"/>
              </w:rPr>
            </w:pPr>
            <w:r>
              <w:rPr>
                <w:sz w:val="16"/>
              </w:rPr>
              <w:t>Rel-17</w:t>
            </w:r>
          </w:p>
        </w:tc>
        <w:tc>
          <w:tcPr>
            <w:tcW w:w="661" w:type="dxa"/>
            <w:shd w:val="clear" w:color="auto" w:fill="auto"/>
          </w:tcPr>
          <w:p w14:paraId="33ACECE3" w14:textId="12A9386D" w:rsidR="00C43403" w:rsidRDefault="00C43403" w:rsidP="00C43403">
            <w:pPr>
              <w:pStyle w:val="TAL"/>
              <w:rPr>
                <w:sz w:val="16"/>
              </w:rPr>
            </w:pPr>
            <w:r>
              <w:rPr>
                <w:sz w:val="16"/>
              </w:rPr>
              <w:t>17.6.0</w:t>
            </w:r>
          </w:p>
        </w:tc>
        <w:tc>
          <w:tcPr>
            <w:tcW w:w="2938" w:type="dxa"/>
            <w:shd w:val="clear" w:color="auto" w:fill="auto"/>
          </w:tcPr>
          <w:p w14:paraId="0C088B06" w14:textId="00E66BF1" w:rsidR="00C43403" w:rsidRDefault="00C43403" w:rsidP="00C43403">
            <w:pPr>
              <w:pStyle w:val="TAL"/>
              <w:rPr>
                <w:sz w:val="16"/>
              </w:rPr>
            </w:pPr>
            <w:r>
              <w:rPr>
                <w:sz w:val="16"/>
              </w:rPr>
              <w:t>Limits for number and length of query parameters</w:t>
            </w:r>
          </w:p>
        </w:tc>
      </w:tr>
      <w:tr w:rsidR="0033450E" w14:paraId="47939BA2" w14:textId="77777777">
        <w:tc>
          <w:tcPr>
            <w:tcW w:w="1058" w:type="dxa"/>
            <w:shd w:val="clear" w:color="auto" w:fill="auto"/>
          </w:tcPr>
          <w:p w14:paraId="7FDB0386" w14:textId="04C66222" w:rsidR="00C43403" w:rsidRDefault="00C43403" w:rsidP="00C43403">
            <w:pPr>
              <w:pStyle w:val="TAL"/>
              <w:rPr>
                <w:sz w:val="16"/>
              </w:rPr>
            </w:pPr>
            <w:r>
              <w:rPr>
                <w:sz w:val="16"/>
              </w:rPr>
              <w:t>C4-224443</w:t>
            </w:r>
          </w:p>
        </w:tc>
        <w:tc>
          <w:tcPr>
            <w:tcW w:w="974" w:type="dxa"/>
            <w:shd w:val="clear" w:color="auto" w:fill="auto"/>
          </w:tcPr>
          <w:p w14:paraId="10233B8C" w14:textId="49AF6261" w:rsidR="00C43403" w:rsidRDefault="00C43403" w:rsidP="00C43403">
            <w:pPr>
              <w:pStyle w:val="TAL"/>
              <w:rPr>
                <w:sz w:val="16"/>
              </w:rPr>
            </w:pPr>
            <w:r>
              <w:rPr>
                <w:sz w:val="16"/>
              </w:rPr>
              <w:t>agreed</w:t>
            </w:r>
          </w:p>
        </w:tc>
        <w:tc>
          <w:tcPr>
            <w:tcW w:w="993" w:type="dxa"/>
            <w:shd w:val="clear" w:color="auto" w:fill="auto"/>
          </w:tcPr>
          <w:p w14:paraId="32B013BF" w14:textId="685E0DA2" w:rsidR="00C43403" w:rsidRDefault="00C43403" w:rsidP="00C43403">
            <w:pPr>
              <w:pStyle w:val="TAL"/>
              <w:rPr>
                <w:sz w:val="16"/>
              </w:rPr>
            </w:pPr>
            <w:r>
              <w:rPr>
                <w:sz w:val="16"/>
              </w:rPr>
              <w:t>approved</w:t>
            </w:r>
          </w:p>
        </w:tc>
        <w:tc>
          <w:tcPr>
            <w:tcW w:w="1049" w:type="dxa"/>
            <w:shd w:val="clear" w:color="auto" w:fill="auto"/>
          </w:tcPr>
          <w:p w14:paraId="27F24E78" w14:textId="7B3DFD5A" w:rsidR="00C43403" w:rsidRDefault="00C43403" w:rsidP="00C43403">
            <w:pPr>
              <w:pStyle w:val="TAL"/>
              <w:rPr>
                <w:sz w:val="16"/>
              </w:rPr>
            </w:pPr>
            <w:r>
              <w:rPr>
                <w:sz w:val="16"/>
              </w:rPr>
              <w:t>29.500</w:t>
            </w:r>
          </w:p>
        </w:tc>
        <w:tc>
          <w:tcPr>
            <w:tcW w:w="572" w:type="dxa"/>
            <w:shd w:val="clear" w:color="auto" w:fill="auto"/>
          </w:tcPr>
          <w:p w14:paraId="15B92165" w14:textId="142D6F6B" w:rsidR="00C43403" w:rsidRDefault="00C43403" w:rsidP="00C43403">
            <w:pPr>
              <w:pStyle w:val="TAL"/>
              <w:rPr>
                <w:sz w:val="16"/>
              </w:rPr>
            </w:pPr>
            <w:r>
              <w:rPr>
                <w:sz w:val="16"/>
              </w:rPr>
              <w:t>0345</w:t>
            </w:r>
          </w:p>
        </w:tc>
        <w:tc>
          <w:tcPr>
            <w:tcW w:w="551" w:type="dxa"/>
            <w:shd w:val="clear" w:color="auto" w:fill="auto"/>
          </w:tcPr>
          <w:p w14:paraId="7A42E453" w14:textId="2E1809F4" w:rsidR="00C43403" w:rsidRDefault="00C43403" w:rsidP="00C43403">
            <w:pPr>
              <w:pStyle w:val="TAL"/>
              <w:rPr>
                <w:sz w:val="16"/>
              </w:rPr>
            </w:pPr>
            <w:r>
              <w:rPr>
                <w:sz w:val="16"/>
              </w:rPr>
              <w:t>1</w:t>
            </w:r>
          </w:p>
        </w:tc>
        <w:tc>
          <w:tcPr>
            <w:tcW w:w="549" w:type="dxa"/>
            <w:shd w:val="clear" w:color="auto" w:fill="auto"/>
          </w:tcPr>
          <w:p w14:paraId="733E2CAD" w14:textId="6B42A450" w:rsidR="00C43403" w:rsidRDefault="00C43403" w:rsidP="00C43403">
            <w:pPr>
              <w:pStyle w:val="TAL"/>
              <w:rPr>
                <w:sz w:val="16"/>
              </w:rPr>
            </w:pPr>
            <w:r>
              <w:rPr>
                <w:sz w:val="16"/>
              </w:rPr>
              <w:t>F</w:t>
            </w:r>
          </w:p>
        </w:tc>
        <w:tc>
          <w:tcPr>
            <w:tcW w:w="510" w:type="dxa"/>
            <w:shd w:val="clear" w:color="auto" w:fill="auto"/>
          </w:tcPr>
          <w:p w14:paraId="3344D1AC" w14:textId="76A6869F" w:rsidR="00C43403" w:rsidRDefault="00C43403" w:rsidP="00C43403">
            <w:pPr>
              <w:pStyle w:val="TAL"/>
              <w:rPr>
                <w:sz w:val="16"/>
              </w:rPr>
            </w:pPr>
            <w:r>
              <w:rPr>
                <w:sz w:val="16"/>
              </w:rPr>
              <w:t>Rel-17</w:t>
            </w:r>
          </w:p>
        </w:tc>
        <w:tc>
          <w:tcPr>
            <w:tcW w:w="661" w:type="dxa"/>
            <w:shd w:val="clear" w:color="auto" w:fill="auto"/>
          </w:tcPr>
          <w:p w14:paraId="722C91D1" w14:textId="6D8781D0" w:rsidR="00C43403" w:rsidRDefault="00C43403" w:rsidP="00C43403">
            <w:pPr>
              <w:pStyle w:val="TAL"/>
              <w:rPr>
                <w:sz w:val="16"/>
              </w:rPr>
            </w:pPr>
            <w:r>
              <w:rPr>
                <w:sz w:val="16"/>
              </w:rPr>
              <w:t>17.7.0</w:t>
            </w:r>
          </w:p>
        </w:tc>
        <w:tc>
          <w:tcPr>
            <w:tcW w:w="2938" w:type="dxa"/>
            <w:shd w:val="clear" w:color="auto" w:fill="auto"/>
          </w:tcPr>
          <w:p w14:paraId="32E2F311" w14:textId="028BF2BD" w:rsidR="00C43403" w:rsidRDefault="00C43403" w:rsidP="00C43403">
            <w:pPr>
              <w:pStyle w:val="TAL"/>
              <w:rPr>
                <w:sz w:val="16"/>
              </w:rPr>
            </w:pPr>
            <w:r>
              <w:rPr>
                <w:sz w:val="16"/>
              </w:rPr>
              <w:t>Originating network ID</w:t>
            </w:r>
          </w:p>
        </w:tc>
      </w:tr>
      <w:tr w:rsidR="0033450E" w14:paraId="60024816" w14:textId="77777777">
        <w:tc>
          <w:tcPr>
            <w:tcW w:w="1058" w:type="dxa"/>
            <w:shd w:val="clear" w:color="auto" w:fill="auto"/>
          </w:tcPr>
          <w:p w14:paraId="005FC731" w14:textId="5294606A" w:rsidR="00C43403" w:rsidRDefault="00C43403" w:rsidP="00C43403">
            <w:pPr>
              <w:pStyle w:val="TAL"/>
              <w:rPr>
                <w:sz w:val="16"/>
              </w:rPr>
            </w:pPr>
            <w:r>
              <w:rPr>
                <w:sz w:val="16"/>
              </w:rPr>
              <w:t>C4-224457</w:t>
            </w:r>
          </w:p>
        </w:tc>
        <w:tc>
          <w:tcPr>
            <w:tcW w:w="974" w:type="dxa"/>
            <w:shd w:val="clear" w:color="auto" w:fill="auto"/>
          </w:tcPr>
          <w:p w14:paraId="756957C6" w14:textId="214395FB" w:rsidR="00C43403" w:rsidRDefault="00C43403" w:rsidP="00C43403">
            <w:pPr>
              <w:pStyle w:val="TAL"/>
              <w:rPr>
                <w:sz w:val="16"/>
              </w:rPr>
            </w:pPr>
            <w:r>
              <w:rPr>
                <w:sz w:val="16"/>
              </w:rPr>
              <w:t>agreed</w:t>
            </w:r>
          </w:p>
        </w:tc>
        <w:tc>
          <w:tcPr>
            <w:tcW w:w="993" w:type="dxa"/>
            <w:shd w:val="clear" w:color="auto" w:fill="auto"/>
          </w:tcPr>
          <w:p w14:paraId="655930E1" w14:textId="38DD7EFF" w:rsidR="00C43403" w:rsidRDefault="00C43403" w:rsidP="00C43403">
            <w:pPr>
              <w:pStyle w:val="TAL"/>
              <w:rPr>
                <w:sz w:val="16"/>
              </w:rPr>
            </w:pPr>
            <w:r>
              <w:rPr>
                <w:sz w:val="16"/>
              </w:rPr>
              <w:t>approved</w:t>
            </w:r>
          </w:p>
        </w:tc>
        <w:tc>
          <w:tcPr>
            <w:tcW w:w="1049" w:type="dxa"/>
            <w:shd w:val="clear" w:color="auto" w:fill="auto"/>
          </w:tcPr>
          <w:p w14:paraId="29B509D2" w14:textId="245DDB0C" w:rsidR="00C43403" w:rsidRDefault="00C43403" w:rsidP="00C43403">
            <w:pPr>
              <w:pStyle w:val="TAL"/>
              <w:rPr>
                <w:sz w:val="16"/>
              </w:rPr>
            </w:pPr>
            <w:r>
              <w:rPr>
                <w:sz w:val="16"/>
              </w:rPr>
              <w:t>29.510</w:t>
            </w:r>
          </w:p>
        </w:tc>
        <w:tc>
          <w:tcPr>
            <w:tcW w:w="572" w:type="dxa"/>
            <w:shd w:val="clear" w:color="auto" w:fill="auto"/>
          </w:tcPr>
          <w:p w14:paraId="21468E37" w14:textId="3FA9301B" w:rsidR="00C43403" w:rsidRDefault="00C43403" w:rsidP="00C43403">
            <w:pPr>
              <w:pStyle w:val="TAL"/>
              <w:rPr>
                <w:sz w:val="16"/>
              </w:rPr>
            </w:pPr>
            <w:r>
              <w:rPr>
                <w:sz w:val="16"/>
              </w:rPr>
              <w:t>0742</w:t>
            </w:r>
          </w:p>
        </w:tc>
        <w:tc>
          <w:tcPr>
            <w:tcW w:w="551" w:type="dxa"/>
            <w:shd w:val="clear" w:color="auto" w:fill="auto"/>
          </w:tcPr>
          <w:p w14:paraId="2ACA8E0D" w14:textId="58A73FFE" w:rsidR="00C43403" w:rsidRDefault="00C43403" w:rsidP="00C43403">
            <w:pPr>
              <w:pStyle w:val="TAL"/>
              <w:rPr>
                <w:sz w:val="16"/>
              </w:rPr>
            </w:pPr>
            <w:r>
              <w:rPr>
                <w:sz w:val="16"/>
              </w:rPr>
              <w:t>1</w:t>
            </w:r>
          </w:p>
        </w:tc>
        <w:tc>
          <w:tcPr>
            <w:tcW w:w="549" w:type="dxa"/>
            <w:shd w:val="clear" w:color="auto" w:fill="auto"/>
          </w:tcPr>
          <w:p w14:paraId="37B859CC" w14:textId="234ED85B" w:rsidR="00C43403" w:rsidRDefault="00C43403" w:rsidP="00C43403">
            <w:pPr>
              <w:pStyle w:val="TAL"/>
              <w:rPr>
                <w:sz w:val="16"/>
              </w:rPr>
            </w:pPr>
            <w:r>
              <w:rPr>
                <w:sz w:val="16"/>
              </w:rPr>
              <w:t>F</w:t>
            </w:r>
          </w:p>
        </w:tc>
        <w:tc>
          <w:tcPr>
            <w:tcW w:w="510" w:type="dxa"/>
            <w:shd w:val="clear" w:color="auto" w:fill="auto"/>
          </w:tcPr>
          <w:p w14:paraId="3659AF1E" w14:textId="22CECFCF" w:rsidR="00C43403" w:rsidRDefault="00C43403" w:rsidP="00C43403">
            <w:pPr>
              <w:pStyle w:val="TAL"/>
              <w:rPr>
                <w:sz w:val="16"/>
              </w:rPr>
            </w:pPr>
            <w:r>
              <w:rPr>
                <w:sz w:val="16"/>
              </w:rPr>
              <w:t>Rel-17</w:t>
            </w:r>
          </w:p>
        </w:tc>
        <w:tc>
          <w:tcPr>
            <w:tcW w:w="661" w:type="dxa"/>
            <w:shd w:val="clear" w:color="auto" w:fill="auto"/>
          </w:tcPr>
          <w:p w14:paraId="299FDABB" w14:textId="73070D3D" w:rsidR="00C43403" w:rsidRDefault="00C43403" w:rsidP="00C43403">
            <w:pPr>
              <w:pStyle w:val="TAL"/>
              <w:rPr>
                <w:sz w:val="16"/>
              </w:rPr>
            </w:pPr>
            <w:r>
              <w:rPr>
                <w:sz w:val="16"/>
              </w:rPr>
              <w:t>17.6.0</w:t>
            </w:r>
          </w:p>
        </w:tc>
        <w:tc>
          <w:tcPr>
            <w:tcW w:w="2938" w:type="dxa"/>
            <w:shd w:val="clear" w:color="auto" w:fill="auto"/>
          </w:tcPr>
          <w:p w14:paraId="749700B0" w14:textId="7093E394" w:rsidR="00C43403" w:rsidRDefault="00C43403" w:rsidP="00C43403">
            <w:pPr>
              <w:pStyle w:val="TAL"/>
              <w:rPr>
                <w:sz w:val="16"/>
              </w:rPr>
            </w:pPr>
            <w:r>
              <w:rPr>
                <w:sz w:val="16"/>
              </w:rPr>
              <w:t>Clarification on Home Network Public Key used for Routing</w:t>
            </w:r>
          </w:p>
        </w:tc>
      </w:tr>
      <w:tr w:rsidR="0033450E" w14:paraId="61776581" w14:textId="77777777">
        <w:tc>
          <w:tcPr>
            <w:tcW w:w="1058" w:type="dxa"/>
            <w:shd w:val="clear" w:color="auto" w:fill="auto"/>
          </w:tcPr>
          <w:p w14:paraId="22E37A5B" w14:textId="3C7DEACB" w:rsidR="00C43403" w:rsidRDefault="00C43403" w:rsidP="00C43403">
            <w:pPr>
              <w:pStyle w:val="TAL"/>
              <w:rPr>
                <w:sz w:val="16"/>
              </w:rPr>
            </w:pPr>
            <w:r>
              <w:rPr>
                <w:sz w:val="16"/>
              </w:rPr>
              <w:t>C4-224458</w:t>
            </w:r>
          </w:p>
        </w:tc>
        <w:tc>
          <w:tcPr>
            <w:tcW w:w="974" w:type="dxa"/>
            <w:shd w:val="clear" w:color="auto" w:fill="auto"/>
          </w:tcPr>
          <w:p w14:paraId="0BD9CA41" w14:textId="45A53AEC" w:rsidR="00C43403" w:rsidRDefault="00C43403" w:rsidP="00C43403">
            <w:pPr>
              <w:pStyle w:val="TAL"/>
              <w:rPr>
                <w:sz w:val="16"/>
              </w:rPr>
            </w:pPr>
            <w:r>
              <w:rPr>
                <w:sz w:val="16"/>
              </w:rPr>
              <w:t>agreed</w:t>
            </w:r>
          </w:p>
        </w:tc>
        <w:tc>
          <w:tcPr>
            <w:tcW w:w="993" w:type="dxa"/>
            <w:shd w:val="clear" w:color="auto" w:fill="auto"/>
          </w:tcPr>
          <w:p w14:paraId="3D30E73F" w14:textId="6ED24D04" w:rsidR="00C43403" w:rsidRDefault="00C43403" w:rsidP="00C43403">
            <w:pPr>
              <w:pStyle w:val="TAL"/>
              <w:rPr>
                <w:sz w:val="16"/>
              </w:rPr>
            </w:pPr>
            <w:r>
              <w:rPr>
                <w:sz w:val="16"/>
              </w:rPr>
              <w:t>approved</w:t>
            </w:r>
          </w:p>
        </w:tc>
        <w:tc>
          <w:tcPr>
            <w:tcW w:w="1049" w:type="dxa"/>
            <w:shd w:val="clear" w:color="auto" w:fill="auto"/>
          </w:tcPr>
          <w:p w14:paraId="1824283E" w14:textId="14E19821" w:rsidR="00C43403" w:rsidRDefault="00C43403" w:rsidP="00C43403">
            <w:pPr>
              <w:pStyle w:val="TAL"/>
              <w:rPr>
                <w:sz w:val="16"/>
              </w:rPr>
            </w:pPr>
            <w:r>
              <w:rPr>
                <w:sz w:val="16"/>
              </w:rPr>
              <w:t>29.518</w:t>
            </w:r>
          </w:p>
        </w:tc>
        <w:tc>
          <w:tcPr>
            <w:tcW w:w="572" w:type="dxa"/>
            <w:shd w:val="clear" w:color="auto" w:fill="auto"/>
          </w:tcPr>
          <w:p w14:paraId="3E288985" w14:textId="2D95DF44" w:rsidR="00C43403" w:rsidRDefault="00C43403" w:rsidP="00C43403">
            <w:pPr>
              <w:pStyle w:val="TAL"/>
              <w:rPr>
                <w:sz w:val="16"/>
              </w:rPr>
            </w:pPr>
            <w:r>
              <w:rPr>
                <w:sz w:val="16"/>
              </w:rPr>
              <w:t>0758</w:t>
            </w:r>
          </w:p>
        </w:tc>
        <w:tc>
          <w:tcPr>
            <w:tcW w:w="551" w:type="dxa"/>
            <w:shd w:val="clear" w:color="auto" w:fill="auto"/>
          </w:tcPr>
          <w:p w14:paraId="34309998" w14:textId="69A2ECCC" w:rsidR="00C43403" w:rsidRDefault="00C43403" w:rsidP="00C43403">
            <w:pPr>
              <w:pStyle w:val="TAL"/>
              <w:rPr>
                <w:sz w:val="16"/>
              </w:rPr>
            </w:pPr>
            <w:r>
              <w:rPr>
                <w:sz w:val="16"/>
              </w:rPr>
              <w:t>1</w:t>
            </w:r>
          </w:p>
        </w:tc>
        <w:tc>
          <w:tcPr>
            <w:tcW w:w="549" w:type="dxa"/>
            <w:shd w:val="clear" w:color="auto" w:fill="auto"/>
          </w:tcPr>
          <w:p w14:paraId="478133BC" w14:textId="2A6337AF" w:rsidR="00C43403" w:rsidRDefault="00C43403" w:rsidP="00C43403">
            <w:pPr>
              <w:pStyle w:val="TAL"/>
              <w:rPr>
                <w:sz w:val="16"/>
              </w:rPr>
            </w:pPr>
            <w:r>
              <w:rPr>
                <w:sz w:val="16"/>
              </w:rPr>
              <w:t>F</w:t>
            </w:r>
          </w:p>
        </w:tc>
        <w:tc>
          <w:tcPr>
            <w:tcW w:w="510" w:type="dxa"/>
            <w:shd w:val="clear" w:color="auto" w:fill="auto"/>
          </w:tcPr>
          <w:p w14:paraId="42AA9321" w14:textId="3B5C0BCB" w:rsidR="00C43403" w:rsidRDefault="00C43403" w:rsidP="00C43403">
            <w:pPr>
              <w:pStyle w:val="TAL"/>
              <w:rPr>
                <w:sz w:val="16"/>
              </w:rPr>
            </w:pPr>
            <w:r>
              <w:rPr>
                <w:sz w:val="16"/>
              </w:rPr>
              <w:t>Rel-17</w:t>
            </w:r>
          </w:p>
        </w:tc>
        <w:tc>
          <w:tcPr>
            <w:tcW w:w="661" w:type="dxa"/>
            <w:shd w:val="clear" w:color="auto" w:fill="auto"/>
          </w:tcPr>
          <w:p w14:paraId="24DB3F0B" w14:textId="553D2EB5" w:rsidR="00C43403" w:rsidRDefault="00C43403" w:rsidP="00C43403">
            <w:pPr>
              <w:pStyle w:val="TAL"/>
              <w:rPr>
                <w:sz w:val="16"/>
              </w:rPr>
            </w:pPr>
            <w:r>
              <w:rPr>
                <w:sz w:val="16"/>
              </w:rPr>
              <w:t>17.6.0</w:t>
            </w:r>
          </w:p>
        </w:tc>
        <w:tc>
          <w:tcPr>
            <w:tcW w:w="2938" w:type="dxa"/>
            <w:shd w:val="clear" w:color="auto" w:fill="auto"/>
          </w:tcPr>
          <w:p w14:paraId="0A0E4B9C" w14:textId="2735A5EE" w:rsidR="00C43403" w:rsidRDefault="00C43403" w:rsidP="00C43403">
            <w:pPr>
              <w:pStyle w:val="TAL"/>
              <w:rPr>
                <w:sz w:val="16"/>
              </w:rPr>
            </w:pPr>
            <w:r>
              <w:rPr>
                <w:sz w:val="16"/>
              </w:rPr>
              <w:t>Handling of N1N2MessageTransfer Failure when UE in Non-Allowed Area</w:t>
            </w:r>
          </w:p>
        </w:tc>
      </w:tr>
      <w:tr w:rsidR="0033450E" w14:paraId="1D0BB19A" w14:textId="77777777">
        <w:tc>
          <w:tcPr>
            <w:tcW w:w="1058" w:type="dxa"/>
            <w:shd w:val="clear" w:color="auto" w:fill="auto"/>
          </w:tcPr>
          <w:p w14:paraId="18E87C7D" w14:textId="64A92DE5" w:rsidR="00C43403" w:rsidRDefault="00C43403" w:rsidP="00C43403">
            <w:pPr>
              <w:pStyle w:val="TAL"/>
              <w:rPr>
                <w:sz w:val="16"/>
              </w:rPr>
            </w:pPr>
            <w:r>
              <w:rPr>
                <w:sz w:val="16"/>
              </w:rPr>
              <w:t>C4-224459</w:t>
            </w:r>
          </w:p>
        </w:tc>
        <w:tc>
          <w:tcPr>
            <w:tcW w:w="974" w:type="dxa"/>
            <w:shd w:val="clear" w:color="auto" w:fill="auto"/>
          </w:tcPr>
          <w:p w14:paraId="29FC836E" w14:textId="495298EF" w:rsidR="00C43403" w:rsidRDefault="00C43403" w:rsidP="00C43403">
            <w:pPr>
              <w:pStyle w:val="TAL"/>
              <w:rPr>
                <w:sz w:val="16"/>
              </w:rPr>
            </w:pPr>
            <w:r>
              <w:rPr>
                <w:sz w:val="16"/>
              </w:rPr>
              <w:t>agreed</w:t>
            </w:r>
          </w:p>
        </w:tc>
        <w:tc>
          <w:tcPr>
            <w:tcW w:w="993" w:type="dxa"/>
            <w:shd w:val="clear" w:color="auto" w:fill="auto"/>
          </w:tcPr>
          <w:p w14:paraId="574AD964" w14:textId="00C1F480" w:rsidR="00C43403" w:rsidRDefault="00C43403" w:rsidP="00C43403">
            <w:pPr>
              <w:pStyle w:val="TAL"/>
              <w:rPr>
                <w:sz w:val="16"/>
              </w:rPr>
            </w:pPr>
            <w:r>
              <w:rPr>
                <w:sz w:val="16"/>
              </w:rPr>
              <w:t>approved</w:t>
            </w:r>
          </w:p>
        </w:tc>
        <w:tc>
          <w:tcPr>
            <w:tcW w:w="1049" w:type="dxa"/>
            <w:shd w:val="clear" w:color="auto" w:fill="auto"/>
          </w:tcPr>
          <w:p w14:paraId="6D82C7A3" w14:textId="2BCD86A7" w:rsidR="00C43403" w:rsidRDefault="00C43403" w:rsidP="00C43403">
            <w:pPr>
              <w:pStyle w:val="TAL"/>
              <w:rPr>
                <w:sz w:val="16"/>
              </w:rPr>
            </w:pPr>
            <w:r>
              <w:rPr>
                <w:sz w:val="16"/>
              </w:rPr>
              <w:t>29.571</w:t>
            </w:r>
          </w:p>
        </w:tc>
        <w:tc>
          <w:tcPr>
            <w:tcW w:w="572" w:type="dxa"/>
            <w:shd w:val="clear" w:color="auto" w:fill="auto"/>
          </w:tcPr>
          <w:p w14:paraId="4D31B126" w14:textId="06B37855" w:rsidR="00C43403" w:rsidRDefault="00C43403" w:rsidP="00C43403">
            <w:pPr>
              <w:pStyle w:val="TAL"/>
              <w:rPr>
                <w:sz w:val="16"/>
              </w:rPr>
            </w:pPr>
            <w:r>
              <w:rPr>
                <w:sz w:val="16"/>
              </w:rPr>
              <w:t>0371</w:t>
            </w:r>
          </w:p>
        </w:tc>
        <w:tc>
          <w:tcPr>
            <w:tcW w:w="551" w:type="dxa"/>
            <w:shd w:val="clear" w:color="auto" w:fill="auto"/>
          </w:tcPr>
          <w:p w14:paraId="0665DF3E" w14:textId="2E1C14AF" w:rsidR="00C43403" w:rsidRDefault="00C43403" w:rsidP="00C43403">
            <w:pPr>
              <w:pStyle w:val="TAL"/>
              <w:rPr>
                <w:sz w:val="16"/>
              </w:rPr>
            </w:pPr>
            <w:r>
              <w:rPr>
                <w:sz w:val="16"/>
              </w:rPr>
              <w:t>1</w:t>
            </w:r>
          </w:p>
        </w:tc>
        <w:tc>
          <w:tcPr>
            <w:tcW w:w="549" w:type="dxa"/>
            <w:shd w:val="clear" w:color="auto" w:fill="auto"/>
          </w:tcPr>
          <w:p w14:paraId="0D31F83C" w14:textId="06523776" w:rsidR="00C43403" w:rsidRDefault="00C43403" w:rsidP="00C43403">
            <w:pPr>
              <w:pStyle w:val="TAL"/>
              <w:rPr>
                <w:sz w:val="16"/>
              </w:rPr>
            </w:pPr>
            <w:r>
              <w:rPr>
                <w:sz w:val="16"/>
              </w:rPr>
              <w:t>F</w:t>
            </w:r>
          </w:p>
        </w:tc>
        <w:tc>
          <w:tcPr>
            <w:tcW w:w="510" w:type="dxa"/>
            <w:shd w:val="clear" w:color="auto" w:fill="auto"/>
          </w:tcPr>
          <w:p w14:paraId="510CDDCD" w14:textId="1B265657" w:rsidR="00C43403" w:rsidRDefault="00C43403" w:rsidP="00C43403">
            <w:pPr>
              <w:pStyle w:val="TAL"/>
              <w:rPr>
                <w:sz w:val="16"/>
              </w:rPr>
            </w:pPr>
            <w:r>
              <w:rPr>
                <w:sz w:val="16"/>
              </w:rPr>
              <w:t>Rel-17</w:t>
            </w:r>
          </w:p>
        </w:tc>
        <w:tc>
          <w:tcPr>
            <w:tcW w:w="661" w:type="dxa"/>
            <w:shd w:val="clear" w:color="auto" w:fill="auto"/>
          </w:tcPr>
          <w:p w14:paraId="75A5F0AA" w14:textId="28CB06BC" w:rsidR="00C43403" w:rsidRDefault="00C43403" w:rsidP="00C43403">
            <w:pPr>
              <w:pStyle w:val="TAL"/>
              <w:rPr>
                <w:sz w:val="16"/>
              </w:rPr>
            </w:pPr>
            <w:r>
              <w:rPr>
                <w:sz w:val="16"/>
              </w:rPr>
              <w:t>17.6.0</w:t>
            </w:r>
          </w:p>
        </w:tc>
        <w:tc>
          <w:tcPr>
            <w:tcW w:w="2938" w:type="dxa"/>
            <w:shd w:val="clear" w:color="auto" w:fill="auto"/>
          </w:tcPr>
          <w:p w14:paraId="7A0E98E0" w14:textId="0FCE2232" w:rsidR="00C43403" w:rsidRDefault="00C43403" w:rsidP="00C43403">
            <w:pPr>
              <w:pStyle w:val="TAL"/>
              <w:rPr>
                <w:sz w:val="16"/>
              </w:rPr>
            </w:pPr>
            <w:r>
              <w:rPr>
                <w:sz w:val="16"/>
              </w:rPr>
              <w:t xml:space="preserve">Clarification on GUAMI List in </w:t>
            </w:r>
            <w:proofErr w:type="spellStart"/>
            <w:r>
              <w:rPr>
                <w:sz w:val="16"/>
              </w:rPr>
              <w:t>BackupAmfInfo</w:t>
            </w:r>
            <w:proofErr w:type="spellEnd"/>
          </w:p>
        </w:tc>
      </w:tr>
      <w:tr w:rsidR="0033450E" w14:paraId="3AFD97CF" w14:textId="77777777">
        <w:tc>
          <w:tcPr>
            <w:tcW w:w="1058" w:type="dxa"/>
            <w:shd w:val="clear" w:color="auto" w:fill="auto"/>
          </w:tcPr>
          <w:p w14:paraId="2CAC989B" w14:textId="2DB5AC1A" w:rsidR="00C43403" w:rsidRDefault="00C43403" w:rsidP="00C43403">
            <w:pPr>
              <w:pStyle w:val="TAL"/>
              <w:rPr>
                <w:sz w:val="16"/>
              </w:rPr>
            </w:pPr>
            <w:r>
              <w:rPr>
                <w:sz w:val="16"/>
              </w:rPr>
              <w:t>C4-224472</w:t>
            </w:r>
          </w:p>
        </w:tc>
        <w:tc>
          <w:tcPr>
            <w:tcW w:w="974" w:type="dxa"/>
            <w:shd w:val="clear" w:color="auto" w:fill="auto"/>
          </w:tcPr>
          <w:p w14:paraId="74673B23" w14:textId="2D983B5C" w:rsidR="00C43403" w:rsidRDefault="00C43403" w:rsidP="00C43403">
            <w:pPr>
              <w:pStyle w:val="TAL"/>
              <w:rPr>
                <w:sz w:val="16"/>
              </w:rPr>
            </w:pPr>
            <w:r>
              <w:rPr>
                <w:sz w:val="16"/>
              </w:rPr>
              <w:t>agreed</w:t>
            </w:r>
          </w:p>
        </w:tc>
        <w:tc>
          <w:tcPr>
            <w:tcW w:w="993" w:type="dxa"/>
            <w:shd w:val="clear" w:color="auto" w:fill="auto"/>
          </w:tcPr>
          <w:p w14:paraId="37549CD6" w14:textId="442A1110" w:rsidR="00C43403" w:rsidRDefault="00C43403" w:rsidP="00C43403">
            <w:pPr>
              <w:pStyle w:val="TAL"/>
              <w:rPr>
                <w:sz w:val="16"/>
              </w:rPr>
            </w:pPr>
            <w:r>
              <w:rPr>
                <w:sz w:val="16"/>
              </w:rPr>
              <w:t>approved</w:t>
            </w:r>
          </w:p>
        </w:tc>
        <w:tc>
          <w:tcPr>
            <w:tcW w:w="1049" w:type="dxa"/>
            <w:shd w:val="clear" w:color="auto" w:fill="auto"/>
          </w:tcPr>
          <w:p w14:paraId="44117F9B" w14:textId="1CDD6815" w:rsidR="00C43403" w:rsidRDefault="00C43403" w:rsidP="00C43403">
            <w:pPr>
              <w:pStyle w:val="TAL"/>
              <w:rPr>
                <w:sz w:val="16"/>
              </w:rPr>
            </w:pPr>
            <w:r>
              <w:rPr>
                <w:sz w:val="16"/>
              </w:rPr>
              <w:t>29.510</w:t>
            </w:r>
          </w:p>
        </w:tc>
        <w:tc>
          <w:tcPr>
            <w:tcW w:w="572" w:type="dxa"/>
            <w:shd w:val="clear" w:color="auto" w:fill="auto"/>
          </w:tcPr>
          <w:p w14:paraId="6E592A2F" w14:textId="74EEBC3A" w:rsidR="00C43403" w:rsidRDefault="00C43403" w:rsidP="00C43403">
            <w:pPr>
              <w:pStyle w:val="TAL"/>
              <w:rPr>
                <w:sz w:val="16"/>
              </w:rPr>
            </w:pPr>
            <w:r>
              <w:rPr>
                <w:sz w:val="16"/>
              </w:rPr>
              <w:t>0754</w:t>
            </w:r>
          </w:p>
        </w:tc>
        <w:tc>
          <w:tcPr>
            <w:tcW w:w="551" w:type="dxa"/>
            <w:shd w:val="clear" w:color="auto" w:fill="auto"/>
          </w:tcPr>
          <w:p w14:paraId="6DB434D9" w14:textId="05B7EBAB" w:rsidR="00C43403" w:rsidRDefault="00C43403" w:rsidP="00C43403">
            <w:pPr>
              <w:pStyle w:val="TAL"/>
              <w:rPr>
                <w:sz w:val="16"/>
              </w:rPr>
            </w:pPr>
            <w:r>
              <w:rPr>
                <w:sz w:val="16"/>
              </w:rPr>
              <w:t>1</w:t>
            </w:r>
          </w:p>
        </w:tc>
        <w:tc>
          <w:tcPr>
            <w:tcW w:w="549" w:type="dxa"/>
            <w:shd w:val="clear" w:color="auto" w:fill="auto"/>
          </w:tcPr>
          <w:p w14:paraId="355C58B3" w14:textId="7BD8B67D" w:rsidR="00C43403" w:rsidRDefault="00C43403" w:rsidP="00C43403">
            <w:pPr>
              <w:pStyle w:val="TAL"/>
              <w:rPr>
                <w:sz w:val="16"/>
              </w:rPr>
            </w:pPr>
            <w:r>
              <w:rPr>
                <w:sz w:val="16"/>
              </w:rPr>
              <w:t>F</w:t>
            </w:r>
          </w:p>
        </w:tc>
        <w:tc>
          <w:tcPr>
            <w:tcW w:w="510" w:type="dxa"/>
            <w:shd w:val="clear" w:color="auto" w:fill="auto"/>
          </w:tcPr>
          <w:p w14:paraId="32C3AC36" w14:textId="43DDE287" w:rsidR="00C43403" w:rsidRDefault="00C43403" w:rsidP="00C43403">
            <w:pPr>
              <w:pStyle w:val="TAL"/>
              <w:rPr>
                <w:sz w:val="16"/>
              </w:rPr>
            </w:pPr>
            <w:r>
              <w:rPr>
                <w:sz w:val="16"/>
              </w:rPr>
              <w:t>Rel-17</w:t>
            </w:r>
          </w:p>
        </w:tc>
        <w:tc>
          <w:tcPr>
            <w:tcW w:w="661" w:type="dxa"/>
            <w:shd w:val="clear" w:color="auto" w:fill="auto"/>
          </w:tcPr>
          <w:p w14:paraId="17B25DA6" w14:textId="32483E78" w:rsidR="00C43403" w:rsidRDefault="00C43403" w:rsidP="00C43403">
            <w:pPr>
              <w:pStyle w:val="TAL"/>
              <w:rPr>
                <w:sz w:val="16"/>
              </w:rPr>
            </w:pPr>
            <w:r>
              <w:rPr>
                <w:sz w:val="16"/>
              </w:rPr>
              <w:t>17.6.0</w:t>
            </w:r>
          </w:p>
        </w:tc>
        <w:tc>
          <w:tcPr>
            <w:tcW w:w="2938" w:type="dxa"/>
            <w:shd w:val="clear" w:color="auto" w:fill="auto"/>
          </w:tcPr>
          <w:p w14:paraId="30BF6E77" w14:textId="18914AE0" w:rsidR="00C43403" w:rsidRDefault="00C43403" w:rsidP="00C43403">
            <w:pPr>
              <w:pStyle w:val="TAL"/>
              <w:rPr>
                <w:sz w:val="16"/>
              </w:rPr>
            </w:pPr>
            <w:r>
              <w:rPr>
                <w:sz w:val="16"/>
              </w:rPr>
              <w:t>Unknown NF Instance Id in subscription</w:t>
            </w:r>
          </w:p>
        </w:tc>
      </w:tr>
      <w:tr w:rsidR="0033450E" w14:paraId="71DC8E8B" w14:textId="77777777">
        <w:tc>
          <w:tcPr>
            <w:tcW w:w="1058" w:type="dxa"/>
            <w:shd w:val="clear" w:color="auto" w:fill="auto"/>
          </w:tcPr>
          <w:p w14:paraId="19239114" w14:textId="3555672B" w:rsidR="00C43403" w:rsidRDefault="00C43403" w:rsidP="00C43403">
            <w:pPr>
              <w:pStyle w:val="TAL"/>
              <w:rPr>
                <w:sz w:val="16"/>
              </w:rPr>
            </w:pPr>
            <w:r>
              <w:rPr>
                <w:sz w:val="16"/>
              </w:rPr>
              <w:t>C4-224473</w:t>
            </w:r>
          </w:p>
        </w:tc>
        <w:tc>
          <w:tcPr>
            <w:tcW w:w="974" w:type="dxa"/>
            <w:shd w:val="clear" w:color="auto" w:fill="auto"/>
          </w:tcPr>
          <w:p w14:paraId="048161EB" w14:textId="2863B0EB" w:rsidR="00C43403" w:rsidRDefault="00C43403" w:rsidP="00C43403">
            <w:pPr>
              <w:pStyle w:val="TAL"/>
              <w:rPr>
                <w:sz w:val="16"/>
              </w:rPr>
            </w:pPr>
            <w:r>
              <w:rPr>
                <w:sz w:val="16"/>
              </w:rPr>
              <w:t>agreed</w:t>
            </w:r>
          </w:p>
        </w:tc>
        <w:tc>
          <w:tcPr>
            <w:tcW w:w="993" w:type="dxa"/>
            <w:shd w:val="clear" w:color="auto" w:fill="auto"/>
          </w:tcPr>
          <w:p w14:paraId="729629F1" w14:textId="1386E81D" w:rsidR="00C43403" w:rsidRDefault="00C43403" w:rsidP="00C43403">
            <w:pPr>
              <w:pStyle w:val="TAL"/>
              <w:rPr>
                <w:sz w:val="16"/>
              </w:rPr>
            </w:pPr>
            <w:r>
              <w:rPr>
                <w:sz w:val="16"/>
              </w:rPr>
              <w:t>approved</w:t>
            </w:r>
          </w:p>
        </w:tc>
        <w:tc>
          <w:tcPr>
            <w:tcW w:w="1049" w:type="dxa"/>
            <w:shd w:val="clear" w:color="auto" w:fill="auto"/>
          </w:tcPr>
          <w:p w14:paraId="05D3FDE3" w14:textId="3983519D" w:rsidR="00C43403" w:rsidRDefault="00C43403" w:rsidP="00C43403">
            <w:pPr>
              <w:pStyle w:val="TAL"/>
              <w:rPr>
                <w:sz w:val="16"/>
              </w:rPr>
            </w:pPr>
            <w:r>
              <w:rPr>
                <w:sz w:val="16"/>
              </w:rPr>
              <w:t>29.540</w:t>
            </w:r>
          </w:p>
        </w:tc>
        <w:tc>
          <w:tcPr>
            <w:tcW w:w="572" w:type="dxa"/>
            <w:shd w:val="clear" w:color="auto" w:fill="auto"/>
          </w:tcPr>
          <w:p w14:paraId="30BFA058" w14:textId="7DDECCE6" w:rsidR="00C43403" w:rsidRDefault="00C43403" w:rsidP="00C43403">
            <w:pPr>
              <w:pStyle w:val="TAL"/>
              <w:rPr>
                <w:sz w:val="16"/>
              </w:rPr>
            </w:pPr>
            <w:r>
              <w:rPr>
                <w:sz w:val="16"/>
              </w:rPr>
              <w:t>0106</w:t>
            </w:r>
          </w:p>
        </w:tc>
        <w:tc>
          <w:tcPr>
            <w:tcW w:w="551" w:type="dxa"/>
            <w:shd w:val="clear" w:color="auto" w:fill="auto"/>
          </w:tcPr>
          <w:p w14:paraId="42771042" w14:textId="67677DBA" w:rsidR="00C43403" w:rsidRDefault="00C43403" w:rsidP="00C43403">
            <w:pPr>
              <w:pStyle w:val="TAL"/>
              <w:rPr>
                <w:sz w:val="16"/>
              </w:rPr>
            </w:pPr>
            <w:r>
              <w:rPr>
                <w:sz w:val="16"/>
              </w:rPr>
              <w:t>1</w:t>
            </w:r>
          </w:p>
        </w:tc>
        <w:tc>
          <w:tcPr>
            <w:tcW w:w="549" w:type="dxa"/>
            <w:shd w:val="clear" w:color="auto" w:fill="auto"/>
          </w:tcPr>
          <w:p w14:paraId="6CB787F8" w14:textId="084F3140" w:rsidR="00C43403" w:rsidRDefault="00C43403" w:rsidP="00C43403">
            <w:pPr>
              <w:pStyle w:val="TAL"/>
              <w:rPr>
                <w:sz w:val="16"/>
              </w:rPr>
            </w:pPr>
            <w:r>
              <w:rPr>
                <w:sz w:val="16"/>
              </w:rPr>
              <w:t>F</w:t>
            </w:r>
          </w:p>
        </w:tc>
        <w:tc>
          <w:tcPr>
            <w:tcW w:w="510" w:type="dxa"/>
            <w:shd w:val="clear" w:color="auto" w:fill="auto"/>
          </w:tcPr>
          <w:p w14:paraId="57E826AF" w14:textId="61210E35" w:rsidR="00C43403" w:rsidRDefault="00C43403" w:rsidP="00C43403">
            <w:pPr>
              <w:pStyle w:val="TAL"/>
              <w:rPr>
                <w:sz w:val="16"/>
              </w:rPr>
            </w:pPr>
            <w:r>
              <w:rPr>
                <w:sz w:val="16"/>
              </w:rPr>
              <w:t>Rel-17</w:t>
            </w:r>
          </w:p>
        </w:tc>
        <w:tc>
          <w:tcPr>
            <w:tcW w:w="661" w:type="dxa"/>
            <w:shd w:val="clear" w:color="auto" w:fill="auto"/>
          </w:tcPr>
          <w:p w14:paraId="0020EF81" w14:textId="4C2AFCAB" w:rsidR="00C43403" w:rsidRDefault="00C43403" w:rsidP="00C43403">
            <w:pPr>
              <w:pStyle w:val="TAL"/>
              <w:rPr>
                <w:sz w:val="16"/>
              </w:rPr>
            </w:pPr>
            <w:r>
              <w:rPr>
                <w:sz w:val="16"/>
              </w:rPr>
              <w:t>17.5.0</w:t>
            </w:r>
          </w:p>
        </w:tc>
        <w:tc>
          <w:tcPr>
            <w:tcW w:w="2938" w:type="dxa"/>
            <w:shd w:val="clear" w:color="auto" w:fill="auto"/>
          </w:tcPr>
          <w:p w14:paraId="0A90D8DF" w14:textId="282BF7CD" w:rsidR="00C43403" w:rsidRDefault="00C43403" w:rsidP="00C43403">
            <w:pPr>
              <w:pStyle w:val="TAL"/>
              <w:rPr>
                <w:sz w:val="16"/>
              </w:rPr>
            </w:pPr>
            <w:r>
              <w:rPr>
                <w:sz w:val="16"/>
              </w:rPr>
              <w:t>Partial success in PATCH</w:t>
            </w:r>
          </w:p>
        </w:tc>
      </w:tr>
      <w:tr w:rsidR="0033450E" w14:paraId="22CC96D7" w14:textId="77777777">
        <w:tc>
          <w:tcPr>
            <w:tcW w:w="1058" w:type="dxa"/>
            <w:shd w:val="clear" w:color="auto" w:fill="auto"/>
          </w:tcPr>
          <w:p w14:paraId="6B6148F0" w14:textId="1DC376FF" w:rsidR="00C43403" w:rsidRDefault="00C43403" w:rsidP="00C43403">
            <w:pPr>
              <w:pStyle w:val="TAL"/>
              <w:rPr>
                <w:sz w:val="16"/>
              </w:rPr>
            </w:pPr>
            <w:r>
              <w:rPr>
                <w:sz w:val="16"/>
              </w:rPr>
              <w:lastRenderedPageBreak/>
              <w:t>C4-224546</w:t>
            </w:r>
          </w:p>
        </w:tc>
        <w:tc>
          <w:tcPr>
            <w:tcW w:w="974" w:type="dxa"/>
            <w:shd w:val="clear" w:color="auto" w:fill="auto"/>
          </w:tcPr>
          <w:p w14:paraId="0E3821B7" w14:textId="6EB8D3A6" w:rsidR="00C43403" w:rsidRDefault="00C43403" w:rsidP="00C43403">
            <w:pPr>
              <w:pStyle w:val="TAL"/>
              <w:rPr>
                <w:sz w:val="16"/>
              </w:rPr>
            </w:pPr>
            <w:r>
              <w:rPr>
                <w:sz w:val="16"/>
              </w:rPr>
              <w:t>agreed</w:t>
            </w:r>
          </w:p>
        </w:tc>
        <w:tc>
          <w:tcPr>
            <w:tcW w:w="993" w:type="dxa"/>
            <w:shd w:val="clear" w:color="auto" w:fill="auto"/>
          </w:tcPr>
          <w:p w14:paraId="1A722D25" w14:textId="439C7E4A" w:rsidR="00C43403" w:rsidRDefault="00C43403" w:rsidP="00C43403">
            <w:pPr>
              <w:pStyle w:val="TAL"/>
              <w:rPr>
                <w:sz w:val="16"/>
              </w:rPr>
            </w:pPr>
            <w:r>
              <w:rPr>
                <w:sz w:val="16"/>
              </w:rPr>
              <w:t>approved</w:t>
            </w:r>
          </w:p>
        </w:tc>
        <w:tc>
          <w:tcPr>
            <w:tcW w:w="1049" w:type="dxa"/>
            <w:shd w:val="clear" w:color="auto" w:fill="auto"/>
          </w:tcPr>
          <w:p w14:paraId="293A98BE" w14:textId="65A5C7CE" w:rsidR="00C43403" w:rsidRDefault="00C43403" w:rsidP="00C43403">
            <w:pPr>
              <w:pStyle w:val="TAL"/>
              <w:rPr>
                <w:sz w:val="16"/>
              </w:rPr>
            </w:pPr>
            <w:r>
              <w:rPr>
                <w:sz w:val="16"/>
              </w:rPr>
              <w:t>29.500</w:t>
            </w:r>
          </w:p>
        </w:tc>
        <w:tc>
          <w:tcPr>
            <w:tcW w:w="572" w:type="dxa"/>
            <w:shd w:val="clear" w:color="auto" w:fill="auto"/>
          </w:tcPr>
          <w:p w14:paraId="4802829F" w14:textId="23EF0B65" w:rsidR="00C43403" w:rsidRDefault="00C43403" w:rsidP="00C43403">
            <w:pPr>
              <w:pStyle w:val="TAL"/>
              <w:rPr>
                <w:sz w:val="16"/>
              </w:rPr>
            </w:pPr>
            <w:r>
              <w:rPr>
                <w:sz w:val="16"/>
              </w:rPr>
              <w:t>0344</w:t>
            </w:r>
          </w:p>
        </w:tc>
        <w:tc>
          <w:tcPr>
            <w:tcW w:w="551" w:type="dxa"/>
            <w:shd w:val="clear" w:color="auto" w:fill="auto"/>
          </w:tcPr>
          <w:p w14:paraId="2359E02F" w14:textId="2494E833" w:rsidR="00C43403" w:rsidRDefault="00C43403" w:rsidP="00C43403">
            <w:pPr>
              <w:pStyle w:val="TAL"/>
              <w:rPr>
                <w:sz w:val="16"/>
              </w:rPr>
            </w:pPr>
            <w:r>
              <w:rPr>
                <w:sz w:val="16"/>
              </w:rPr>
              <w:t>1</w:t>
            </w:r>
          </w:p>
        </w:tc>
        <w:tc>
          <w:tcPr>
            <w:tcW w:w="549" w:type="dxa"/>
            <w:shd w:val="clear" w:color="auto" w:fill="auto"/>
          </w:tcPr>
          <w:p w14:paraId="49FA3D6C" w14:textId="7F9CC371" w:rsidR="00C43403" w:rsidRDefault="00C43403" w:rsidP="00C43403">
            <w:pPr>
              <w:pStyle w:val="TAL"/>
              <w:rPr>
                <w:sz w:val="16"/>
              </w:rPr>
            </w:pPr>
            <w:r>
              <w:rPr>
                <w:sz w:val="16"/>
              </w:rPr>
              <w:t>F</w:t>
            </w:r>
          </w:p>
        </w:tc>
        <w:tc>
          <w:tcPr>
            <w:tcW w:w="510" w:type="dxa"/>
            <w:shd w:val="clear" w:color="auto" w:fill="auto"/>
          </w:tcPr>
          <w:p w14:paraId="2013239D" w14:textId="3C02BADD" w:rsidR="00C43403" w:rsidRDefault="00C43403" w:rsidP="00C43403">
            <w:pPr>
              <w:pStyle w:val="TAL"/>
              <w:rPr>
                <w:sz w:val="16"/>
              </w:rPr>
            </w:pPr>
            <w:r>
              <w:rPr>
                <w:sz w:val="16"/>
              </w:rPr>
              <w:t>Rel-17</w:t>
            </w:r>
          </w:p>
        </w:tc>
        <w:tc>
          <w:tcPr>
            <w:tcW w:w="661" w:type="dxa"/>
            <w:shd w:val="clear" w:color="auto" w:fill="auto"/>
          </w:tcPr>
          <w:p w14:paraId="194A0D89" w14:textId="4FC79104" w:rsidR="00C43403" w:rsidRDefault="00C43403" w:rsidP="00C43403">
            <w:pPr>
              <w:pStyle w:val="TAL"/>
              <w:rPr>
                <w:sz w:val="16"/>
              </w:rPr>
            </w:pPr>
            <w:r>
              <w:rPr>
                <w:sz w:val="16"/>
              </w:rPr>
              <w:t>17.7.0</w:t>
            </w:r>
          </w:p>
        </w:tc>
        <w:tc>
          <w:tcPr>
            <w:tcW w:w="2938" w:type="dxa"/>
            <w:shd w:val="clear" w:color="auto" w:fill="auto"/>
          </w:tcPr>
          <w:p w14:paraId="48F60FE5" w14:textId="36133366" w:rsidR="00C43403" w:rsidRDefault="00C43403" w:rsidP="00C43403">
            <w:pPr>
              <w:pStyle w:val="TAL"/>
              <w:rPr>
                <w:sz w:val="16"/>
              </w:rPr>
            </w:pPr>
            <w:r>
              <w:rPr>
                <w:sz w:val="16"/>
              </w:rPr>
              <w:t>Binding Indication for the resource bound to a specific NF service instance</w:t>
            </w:r>
          </w:p>
        </w:tc>
      </w:tr>
      <w:tr w:rsidR="0033450E" w14:paraId="11DC5436" w14:textId="77777777">
        <w:tc>
          <w:tcPr>
            <w:tcW w:w="1058" w:type="dxa"/>
            <w:shd w:val="clear" w:color="auto" w:fill="auto"/>
          </w:tcPr>
          <w:p w14:paraId="60791F18" w14:textId="4C974C8C" w:rsidR="00C43403" w:rsidRDefault="00C43403" w:rsidP="00C43403">
            <w:pPr>
              <w:pStyle w:val="TAL"/>
              <w:rPr>
                <w:sz w:val="16"/>
              </w:rPr>
            </w:pPr>
            <w:r>
              <w:rPr>
                <w:sz w:val="16"/>
              </w:rPr>
              <w:t>C4-224559</w:t>
            </w:r>
          </w:p>
        </w:tc>
        <w:tc>
          <w:tcPr>
            <w:tcW w:w="974" w:type="dxa"/>
            <w:shd w:val="clear" w:color="auto" w:fill="auto"/>
          </w:tcPr>
          <w:p w14:paraId="21AAB795" w14:textId="636061C9" w:rsidR="00C43403" w:rsidRDefault="00C43403" w:rsidP="00C43403">
            <w:pPr>
              <w:pStyle w:val="TAL"/>
              <w:rPr>
                <w:sz w:val="16"/>
              </w:rPr>
            </w:pPr>
            <w:r>
              <w:rPr>
                <w:sz w:val="16"/>
              </w:rPr>
              <w:t>agreed</w:t>
            </w:r>
          </w:p>
        </w:tc>
        <w:tc>
          <w:tcPr>
            <w:tcW w:w="993" w:type="dxa"/>
            <w:shd w:val="clear" w:color="auto" w:fill="auto"/>
          </w:tcPr>
          <w:p w14:paraId="2D519D21" w14:textId="03944E70" w:rsidR="00C43403" w:rsidRDefault="00C43403" w:rsidP="00C43403">
            <w:pPr>
              <w:pStyle w:val="TAL"/>
              <w:rPr>
                <w:sz w:val="16"/>
              </w:rPr>
            </w:pPr>
            <w:r>
              <w:rPr>
                <w:sz w:val="16"/>
              </w:rPr>
              <w:t>approved</w:t>
            </w:r>
          </w:p>
        </w:tc>
        <w:tc>
          <w:tcPr>
            <w:tcW w:w="1049" w:type="dxa"/>
            <w:shd w:val="clear" w:color="auto" w:fill="auto"/>
          </w:tcPr>
          <w:p w14:paraId="2F05D833" w14:textId="6B91E02C" w:rsidR="00C43403" w:rsidRDefault="00C43403" w:rsidP="00C43403">
            <w:pPr>
              <w:pStyle w:val="TAL"/>
              <w:rPr>
                <w:sz w:val="16"/>
              </w:rPr>
            </w:pPr>
            <w:r>
              <w:rPr>
                <w:sz w:val="16"/>
              </w:rPr>
              <w:t>29.500</w:t>
            </w:r>
          </w:p>
        </w:tc>
        <w:tc>
          <w:tcPr>
            <w:tcW w:w="572" w:type="dxa"/>
            <w:shd w:val="clear" w:color="auto" w:fill="auto"/>
          </w:tcPr>
          <w:p w14:paraId="0E43F4DF" w14:textId="5651EEBF" w:rsidR="00C43403" w:rsidRDefault="00C43403" w:rsidP="00C43403">
            <w:pPr>
              <w:pStyle w:val="TAL"/>
              <w:rPr>
                <w:sz w:val="16"/>
              </w:rPr>
            </w:pPr>
            <w:r>
              <w:rPr>
                <w:sz w:val="16"/>
              </w:rPr>
              <w:t>0352</w:t>
            </w:r>
          </w:p>
        </w:tc>
        <w:tc>
          <w:tcPr>
            <w:tcW w:w="551" w:type="dxa"/>
            <w:shd w:val="clear" w:color="auto" w:fill="auto"/>
          </w:tcPr>
          <w:p w14:paraId="6015C868" w14:textId="2040EB7B" w:rsidR="00C43403" w:rsidRDefault="00C43403" w:rsidP="00C43403">
            <w:pPr>
              <w:pStyle w:val="TAL"/>
              <w:rPr>
                <w:sz w:val="16"/>
              </w:rPr>
            </w:pPr>
            <w:r>
              <w:rPr>
                <w:sz w:val="16"/>
              </w:rPr>
              <w:t>1</w:t>
            </w:r>
          </w:p>
        </w:tc>
        <w:tc>
          <w:tcPr>
            <w:tcW w:w="549" w:type="dxa"/>
            <w:shd w:val="clear" w:color="auto" w:fill="auto"/>
          </w:tcPr>
          <w:p w14:paraId="3EB61CDE" w14:textId="75969C35" w:rsidR="00C43403" w:rsidRDefault="00C43403" w:rsidP="00C43403">
            <w:pPr>
              <w:pStyle w:val="TAL"/>
              <w:rPr>
                <w:sz w:val="16"/>
              </w:rPr>
            </w:pPr>
            <w:r>
              <w:rPr>
                <w:sz w:val="16"/>
              </w:rPr>
              <w:t>F</w:t>
            </w:r>
          </w:p>
        </w:tc>
        <w:tc>
          <w:tcPr>
            <w:tcW w:w="510" w:type="dxa"/>
            <w:shd w:val="clear" w:color="auto" w:fill="auto"/>
          </w:tcPr>
          <w:p w14:paraId="6B7E3761" w14:textId="2DF384E2" w:rsidR="00C43403" w:rsidRDefault="00C43403" w:rsidP="00C43403">
            <w:pPr>
              <w:pStyle w:val="TAL"/>
              <w:rPr>
                <w:sz w:val="16"/>
              </w:rPr>
            </w:pPr>
            <w:r>
              <w:rPr>
                <w:sz w:val="16"/>
              </w:rPr>
              <w:t>Rel-17</w:t>
            </w:r>
          </w:p>
        </w:tc>
        <w:tc>
          <w:tcPr>
            <w:tcW w:w="661" w:type="dxa"/>
            <w:shd w:val="clear" w:color="auto" w:fill="auto"/>
          </w:tcPr>
          <w:p w14:paraId="641F700F" w14:textId="723D8DAB" w:rsidR="00C43403" w:rsidRDefault="00C43403" w:rsidP="00C43403">
            <w:pPr>
              <w:pStyle w:val="TAL"/>
              <w:rPr>
                <w:sz w:val="16"/>
              </w:rPr>
            </w:pPr>
            <w:r>
              <w:rPr>
                <w:sz w:val="16"/>
              </w:rPr>
              <w:t>17.7.0</w:t>
            </w:r>
          </w:p>
        </w:tc>
        <w:tc>
          <w:tcPr>
            <w:tcW w:w="2938" w:type="dxa"/>
            <w:shd w:val="clear" w:color="auto" w:fill="auto"/>
          </w:tcPr>
          <w:p w14:paraId="251AD7FA" w14:textId="3E70C279" w:rsidR="00C43403" w:rsidRDefault="00C43403" w:rsidP="00C43403">
            <w:pPr>
              <w:pStyle w:val="TAL"/>
              <w:rPr>
                <w:sz w:val="16"/>
              </w:rPr>
            </w:pPr>
            <w:r>
              <w:rPr>
                <w:sz w:val="16"/>
              </w:rPr>
              <w:t>Removal of Editor’s NOTE</w:t>
            </w:r>
          </w:p>
        </w:tc>
      </w:tr>
      <w:tr w:rsidR="0033450E" w14:paraId="7C4965F4" w14:textId="77777777">
        <w:tc>
          <w:tcPr>
            <w:tcW w:w="1058" w:type="dxa"/>
            <w:shd w:val="clear" w:color="auto" w:fill="auto"/>
          </w:tcPr>
          <w:p w14:paraId="33C515DF" w14:textId="26D9424C" w:rsidR="00C43403" w:rsidRDefault="00C43403" w:rsidP="00C43403">
            <w:pPr>
              <w:pStyle w:val="TAL"/>
              <w:rPr>
                <w:sz w:val="16"/>
              </w:rPr>
            </w:pPr>
            <w:r>
              <w:rPr>
                <w:sz w:val="16"/>
              </w:rPr>
              <w:t>C4-224562</w:t>
            </w:r>
          </w:p>
        </w:tc>
        <w:tc>
          <w:tcPr>
            <w:tcW w:w="974" w:type="dxa"/>
            <w:shd w:val="clear" w:color="auto" w:fill="auto"/>
          </w:tcPr>
          <w:p w14:paraId="2AE4DA2A" w14:textId="77D11AD3" w:rsidR="00C43403" w:rsidRDefault="00C43403" w:rsidP="00C43403">
            <w:pPr>
              <w:pStyle w:val="TAL"/>
              <w:rPr>
                <w:sz w:val="16"/>
              </w:rPr>
            </w:pPr>
            <w:r>
              <w:rPr>
                <w:sz w:val="16"/>
              </w:rPr>
              <w:t>agreed</w:t>
            </w:r>
          </w:p>
        </w:tc>
        <w:tc>
          <w:tcPr>
            <w:tcW w:w="993" w:type="dxa"/>
            <w:shd w:val="clear" w:color="auto" w:fill="auto"/>
          </w:tcPr>
          <w:p w14:paraId="2892420B" w14:textId="2BFEF9DA" w:rsidR="00C43403" w:rsidRDefault="00C43403" w:rsidP="00C43403">
            <w:pPr>
              <w:pStyle w:val="TAL"/>
              <w:rPr>
                <w:sz w:val="16"/>
              </w:rPr>
            </w:pPr>
            <w:r>
              <w:rPr>
                <w:sz w:val="16"/>
              </w:rPr>
              <w:t>approved</w:t>
            </w:r>
          </w:p>
        </w:tc>
        <w:tc>
          <w:tcPr>
            <w:tcW w:w="1049" w:type="dxa"/>
            <w:shd w:val="clear" w:color="auto" w:fill="auto"/>
          </w:tcPr>
          <w:p w14:paraId="0DFC7019" w14:textId="6FC3FAEE" w:rsidR="00C43403" w:rsidRDefault="00C43403" w:rsidP="00C43403">
            <w:pPr>
              <w:pStyle w:val="TAL"/>
              <w:rPr>
                <w:sz w:val="16"/>
              </w:rPr>
            </w:pPr>
            <w:r>
              <w:rPr>
                <w:sz w:val="16"/>
              </w:rPr>
              <w:t>29.500</w:t>
            </w:r>
          </w:p>
        </w:tc>
        <w:tc>
          <w:tcPr>
            <w:tcW w:w="572" w:type="dxa"/>
            <w:shd w:val="clear" w:color="auto" w:fill="auto"/>
          </w:tcPr>
          <w:p w14:paraId="2865293A" w14:textId="4C7E7B64" w:rsidR="00C43403" w:rsidRDefault="00C43403" w:rsidP="00C43403">
            <w:pPr>
              <w:pStyle w:val="TAL"/>
              <w:rPr>
                <w:sz w:val="16"/>
              </w:rPr>
            </w:pPr>
            <w:r>
              <w:rPr>
                <w:sz w:val="16"/>
              </w:rPr>
              <w:t>0353</w:t>
            </w:r>
          </w:p>
        </w:tc>
        <w:tc>
          <w:tcPr>
            <w:tcW w:w="551" w:type="dxa"/>
            <w:shd w:val="clear" w:color="auto" w:fill="auto"/>
          </w:tcPr>
          <w:p w14:paraId="4BEB6E1C" w14:textId="2B5079C8" w:rsidR="00C43403" w:rsidRDefault="00C43403" w:rsidP="00C43403">
            <w:pPr>
              <w:pStyle w:val="TAL"/>
              <w:rPr>
                <w:sz w:val="16"/>
              </w:rPr>
            </w:pPr>
            <w:r>
              <w:rPr>
                <w:sz w:val="16"/>
              </w:rPr>
              <w:t>1</w:t>
            </w:r>
          </w:p>
        </w:tc>
        <w:tc>
          <w:tcPr>
            <w:tcW w:w="549" w:type="dxa"/>
            <w:shd w:val="clear" w:color="auto" w:fill="auto"/>
          </w:tcPr>
          <w:p w14:paraId="21EC126C" w14:textId="495CA7F3" w:rsidR="00C43403" w:rsidRDefault="00C43403" w:rsidP="00C43403">
            <w:pPr>
              <w:pStyle w:val="TAL"/>
              <w:rPr>
                <w:sz w:val="16"/>
              </w:rPr>
            </w:pPr>
            <w:r>
              <w:rPr>
                <w:sz w:val="16"/>
              </w:rPr>
              <w:t>F</w:t>
            </w:r>
          </w:p>
        </w:tc>
        <w:tc>
          <w:tcPr>
            <w:tcW w:w="510" w:type="dxa"/>
            <w:shd w:val="clear" w:color="auto" w:fill="auto"/>
          </w:tcPr>
          <w:p w14:paraId="788B8270" w14:textId="02A3FB42" w:rsidR="00C43403" w:rsidRDefault="00C43403" w:rsidP="00C43403">
            <w:pPr>
              <w:pStyle w:val="TAL"/>
              <w:rPr>
                <w:sz w:val="16"/>
              </w:rPr>
            </w:pPr>
            <w:r>
              <w:rPr>
                <w:sz w:val="16"/>
              </w:rPr>
              <w:t>Rel-17</w:t>
            </w:r>
          </w:p>
        </w:tc>
        <w:tc>
          <w:tcPr>
            <w:tcW w:w="661" w:type="dxa"/>
            <w:shd w:val="clear" w:color="auto" w:fill="auto"/>
          </w:tcPr>
          <w:p w14:paraId="1B17EE49" w14:textId="67EACE9E" w:rsidR="00C43403" w:rsidRDefault="00C43403" w:rsidP="00C43403">
            <w:pPr>
              <w:pStyle w:val="TAL"/>
              <w:rPr>
                <w:sz w:val="16"/>
              </w:rPr>
            </w:pPr>
            <w:r>
              <w:rPr>
                <w:sz w:val="16"/>
              </w:rPr>
              <w:t>17.7.0</w:t>
            </w:r>
          </w:p>
        </w:tc>
        <w:tc>
          <w:tcPr>
            <w:tcW w:w="2938" w:type="dxa"/>
            <w:shd w:val="clear" w:color="auto" w:fill="auto"/>
          </w:tcPr>
          <w:p w14:paraId="001D3A12" w14:textId="360573B8" w:rsidR="00C43403" w:rsidRDefault="00C43403" w:rsidP="00C43403">
            <w:pPr>
              <w:pStyle w:val="TAL"/>
              <w:rPr>
                <w:sz w:val="16"/>
              </w:rPr>
            </w:pPr>
            <w:r>
              <w:rPr>
                <w:sz w:val="16"/>
              </w:rPr>
              <w:t>Usage of 3gpp-Sbi-NF-Peer-Info HTTP header</w:t>
            </w:r>
          </w:p>
        </w:tc>
      </w:tr>
      <w:tr w:rsidR="0033450E" w14:paraId="66F7B962" w14:textId="77777777">
        <w:tc>
          <w:tcPr>
            <w:tcW w:w="1058" w:type="dxa"/>
            <w:shd w:val="clear" w:color="auto" w:fill="auto"/>
          </w:tcPr>
          <w:p w14:paraId="56FD0C3B" w14:textId="488FDFA2" w:rsidR="00C43403" w:rsidRDefault="00C43403" w:rsidP="00C43403">
            <w:pPr>
              <w:pStyle w:val="TAL"/>
              <w:rPr>
                <w:sz w:val="16"/>
              </w:rPr>
            </w:pPr>
            <w:r>
              <w:rPr>
                <w:sz w:val="16"/>
              </w:rPr>
              <w:t>C4-224576</w:t>
            </w:r>
          </w:p>
        </w:tc>
        <w:tc>
          <w:tcPr>
            <w:tcW w:w="974" w:type="dxa"/>
            <w:shd w:val="clear" w:color="auto" w:fill="auto"/>
          </w:tcPr>
          <w:p w14:paraId="44CB26F9" w14:textId="52832D6E" w:rsidR="00C43403" w:rsidRDefault="00C43403" w:rsidP="00C43403">
            <w:pPr>
              <w:pStyle w:val="TAL"/>
              <w:rPr>
                <w:sz w:val="16"/>
              </w:rPr>
            </w:pPr>
            <w:r>
              <w:rPr>
                <w:sz w:val="16"/>
              </w:rPr>
              <w:t>agreed</w:t>
            </w:r>
          </w:p>
        </w:tc>
        <w:tc>
          <w:tcPr>
            <w:tcW w:w="993" w:type="dxa"/>
            <w:shd w:val="clear" w:color="auto" w:fill="auto"/>
          </w:tcPr>
          <w:p w14:paraId="40A2FBBE" w14:textId="0D72BE2A" w:rsidR="00C43403" w:rsidRDefault="00C43403" w:rsidP="00C43403">
            <w:pPr>
              <w:pStyle w:val="TAL"/>
              <w:rPr>
                <w:sz w:val="16"/>
              </w:rPr>
            </w:pPr>
            <w:r>
              <w:rPr>
                <w:sz w:val="16"/>
              </w:rPr>
              <w:t>approved</w:t>
            </w:r>
          </w:p>
        </w:tc>
        <w:tc>
          <w:tcPr>
            <w:tcW w:w="1049" w:type="dxa"/>
            <w:shd w:val="clear" w:color="auto" w:fill="auto"/>
          </w:tcPr>
          <w:p w14:paraId="47A08755" w14:textId="05F605A3" w:rsidR="00C43403" w:rsidRDefault="00C43403" w:rsidP="00C43403">
            <w:pPr>
              <w:pStyle w:val="TAL"/>
              <w:rPr>
                <w:sz w:val="16"/>
              </w:rPr>
            </w:pPr>
            <w:r>
              <w:rPr>
                <w:sz w:val="16"/>
              </w:rPr>
              <w:t>29.503</w:t>
            </w:r>
          </w:p>
        </w:tc>
        <w:tc>
          <w:tcPr>
            <w:tcW w:w="572" w:type="dxa"/>
            <w:shd w:val="clear" w:color="auto" w:fill="auto"/>
          </w:tcPr>
          <w:p w14:paraId="7474A383" w14:textId="4A42F06B" w:rsidR="00C43403" w:rsidRDefault="00C43403" w:rsidP="00C43403">
            <w:pPr>
              <w:pStyle w:val="TAL"/>
              <w:rPr>
                <w:sz w:val="16"/>
              </w:rPr>
            </w:pPr>
            <w:r>
              <w:rPr>
                <w:sz w:val="16"/>
              </w:rPr>
              <w:t>0914</w:t>
            </w:r>
          </w:p>
        </w:tc>
        <w:tc>
          <w:tcPr>
            <w:tcW w:w="551" w:type="dxa"/>
            <w:shd w:val="clear" w:color="auto" w:fill="auto"/>
          </w:tcPr>
          <w:p w14:paraId="39B1DE6A" w14:textId="050E072D" w:rsidR="00C43403" w:rsidRDefault="00C43403" w:rsidP="00C43403">
            <w:pPr>
              <w:pStyle w:val="TAL"/>
              <w:rPr>
                <w:sz w:val="16"/>
              </w:rPr>
            </w:pPr>
            <w:r>
              <w:rPr>
                <w:sz w:val="16"/>
              </w:rPr>
              <w:t>1</w:t>
            </w:r>
          </w:p>
        </w:tc>
        <w:tc>
          <w:tcPr>
            <w:tcW w:w="549" w:type="dxa"/>
            <w:shd w:val="clear" w:color="auto" w:fill="auto"/>
          </w:tcPr>
          <w:p w14:paraId="77AE4BDE" w14:textId="0635F5B6" w:rsidR="00C43403" w:rsidRDefault="00C43403" w:rsidP="00C43403">
            <w:pPr>
              <w:pStyle w:val="TAL"/>
              <w:rPr>
                <w:sz w:val="16"/>
              </w:rPr>
            </w:pPr>
            <w:r>
              <w:rPr>
                <w:sz w:val="16"/>
              </w:rPr>
              <w:t>F</w:t>
            </w:r>
          </w:p>
        </w:tc>
        <w:tc>
          <w:tcPr>
            <w:tcW w:w="510" w:type="dxa"/>
            <w:shd w:val="clear" w:color="auto" w:fill="auto"/>
          </w:tcPr>
          <w:p w14:paraId="74A168CC" w14:textId="5F1FE89C" w:rsidR="00C43403" w:rsidRDefault="00C43403" w:rsidP="00C43403">
            <w:pPr>
              <w:pStyle w:val="TAL"/>
              <w:rPr>
                <w:sz w:val="16"/>
              </w:rPr>
            </w:pPr>
            <w:r>
              <w:rPr>
                <w:sz w:val="16"/>
              </w:rPr>
              <w:t>Rel-17</w:t>
            </w:r>
          </w:p>
        </w:tc>
        <w:tc>
          <w:tcPr>
            <w:tcW w:w="661" w:type="dxa"/>
            <w:shd w:val="clear" w:color="auto" w:fill="auto"/>
          </w:tcPr>
          <w:p w14:paraId="6F3E62B3" w14:textId="662B89ED" w:rsidR="00C43403" w:rsidRDefault="00C43403" w:rsidP="00C43403">
            <w:pPr>
              <w:pStyle w:val="TAL"/>
              <w:rPr>
                <w:sz w:val="16"/>
              </w:rPr>
            </w:pPr>
            <w:r>
              <w:rPr>
                <w:sz w:val="16"/>
              </w:rPr>
              <w:t>17.7.0</w:t>
            </w:r>
          </w:p>
        </w:tc>
        <w:tc>
          <w:tcPr>
            <w:tcW w:w="2938" w:type="dxa"/>
            <w:shd w:val="clear" w:color="auto" w:fill="auto"/>
          </w:tcPr>
          <w:p w14:paraId="475D7253" w14:textId="2F574076" w:rsidR="00C43403" w:rsidRDefault="00C43403" w:rsidP="00C43403">
            <w:pPr>
              <w:pStyle w:val="TAL"/>
              <w:rPr>
                <w:sz w:val="16"/>
              </w:rPr>
            </w:pPr>
            <w:r>
              <w:rPr>
                <w:sz w:val="16"/>
              </w:rPr>
              <w:t xml:space="preserve">Empty </w:t>
            </w:r>
            <w:proofErr w:type="spellStart"/>
            <w:r>
              <w:rPr>
                <w:sz w:val="16"/>
              </w:rPr>
              <w:t>UeContextInSmfData</w:t>
            </w:r>
            <w:proofErr w:type="spellEnd"/>
          </w:p>
        </w:tc>
      </w:tr>
      <w:tr w:rsidR="0033450E" w14:paraId="0DB3E865" w14:textId="77777777">
        <w:tc>
          <w:tcPr>
            <w:tcW w:w="1058" w:type="dxa"/>
            <w:shd w:val="clear" w:color="auto" w:fill="auto"/>
          </w:tcPr>
          <w:p w14:paraId="2107B12A" w14:textId="49E7267C" w:rsidR="00C43403" w:rsidRDefault="00C43403" w:rsidP="00C43403">
            <w:pPr>
              <w:pStyle w:val="TAL"/>
              <w:rPr>
                <w:sz w:val="16"/>
              </w:rPr>
            </w:pPr>
            <w:r>
              <w:rPr>
                <w:sz w:val="16"/>
              </w:rPr>
              <w:t>C4-224597</w:t>
            </w:r>
          </w:p>
        </w:tc>
        <w:tc>
          <w:tcPr>
            <w:tcW w:w="974" w:type="dxa"/>
            <w:shd w:val="clear" w:color="auto" w:fill="auto"/>
          </w:tcPr>
          <w:p w14:paraId="3F244EE2" w14:textId="43BC3AF0" w:rsidR="00C43403" w:rsidRDefault="00C43403" w:rsidP="00C43403">
            <w:pPr>
              <w:pStyle w:val="TAL"/>
              <w:rPr>
                <w:sz w:val="16"/>
              </w:rPr>
            </w:pPr>
            <w:r>
              <w:rPr>
                <w:sz w:val="16"/>
              </w:rPr>
              <w:t>agreed</w:t>
            </w:r>
          </w:p>
        </w:tc>
        <w:tc>
          <w:tcPr>
            <w:tcW w:w="993" w:type="dxa"/>
            <w:shd w:val="clear" w:color="auto" w:fill="auto"/>
          </w:tcPr>
          <w:p w14:paraId="6EF2F789" w14:textId="272DE580" w:rsidR="00C43403" w:rsidRDefault="00C43403" w:rsidP="00C43403">
            <w:pPr>
              <w:pStyle w:val="TAL"/>
              <w:rPr>
                <w:sz w:val="16"/>
              </w:rPr>
            </w:pPr>
            <w:r>
              <w:rPr>
                <w:sz w:val="16"/>
              </w:rPr>
              <w:t>approved</w:t>
            </w:r>
          </w:p>
        </w:tc>
        <w:tc>
          <w:tcPr>
            <w:tcW w:w="1049" w:type="dxa"/>
            <w:shd w:val="clear" w:color="auto" w:fill="auto"/>
          </w:tcPr>
          <w:p w14:paraId="7A0F2EE3" w14:textId="26CA30F3" w:rsidR="00C43403" w:rsidRDefault="00C43403" w:rsidP="00C43403">
            <w:pPr>
              <w:pStyle w:val="TAL"/>
              <w:rPr>
                <w:sz w:val="16"/>
              </w:rPr>
            </w:pPr>
            <w:r>
              <w:rPr>
                <w:sz w:val="16"/>
              </w:rPr>
              <w:t>29.500</w:t>
            </w:r>
          </w:p>
        </w:tc>
        <w:tc>
          <w:tcPr>
            <w:tcW w:w="572" w:type="dxa"/>
            <w:shd w:val="clear" w:color="auto" w:fill="auto"/>
          </w:tcPr>
          <w:p w14:paraId="3386BEDD" w14:textId="35C49EC3" w:rsidR="00C43403" w:rsidRDefault="00C43403" w:rsidP="00C43403">
            <w:pPr>
              <w:pStyle w:val="TAL"/>
              <w:rPr>
                <w:sz w:val="16"/>
              </w:rPr>
            </w:pPr>
            <w:r>
              <w:rPr>
                <w:sz w:val="16"/>
              </w:rPr>
              <w:t>0337</w:t>
            </w:r>
          </w:p>
        </w:tc>
        <w:tc>
          <w:tcPr>
            <w:tcW w:w="551" w:type="dxa"/>
            <w:shd w:val="clear" w:color="auto" w:fill="auto"/>
          </w:tcPr>
          <w:p w14:paraId="5354FCA0" w14:textId="530B796D" w:rsidR="00C43403" w:rsidRDefault="00C43403" w:rsidP="00C43403">
            <w:pPr>
              <w:pStyle w:val="TAL"/>
              <w:rPr>
                <w:sz w:val="16"/>
              </w:rPr>
            </w:pPr>
            <w:r>
              <w:rPr>
                <w:sz w:val="16"/>
              </w:rPr>
              <w:t>2</w:t>
            </w:r>
          </w:p>
        </w:tc>
        <w:tc>
          <w:tcPr>
            <w:tcW w:w="549" w:type="dxa"/>
            <w:shd w:val="clear" w:color="auto" w:fill="auto"/>
          </w:tcPr>
          <w:p w14:paraId="7E6C65E1" w14:textId="7A3E3B96" w:rsidR="00C43403" w:rsidRDefault="00C43403" w:rsidP="00C43403">
            <w:pPr>
              <w:pStyle w:val="TAL"/>
              <w:rPr>
                <w:sz w:val="16"/>
              </w:rPr>
            </w:pPr>
            <w:r>
              <w:rPr>
                <w:sz w:val="16"/>
              </w:rPr>
              <w:t>F</w:t>
            </w:r>
          </w:p>
        </w:tc>
        <w:tc>
          <w:tcPr>
            <w:tcW w:w="510" w:type="dxa"/>
            <w:shd w:val="clear" w:color="auto" w:fill="auto"/>
          </w:tcPr>
          <w:p w14:paraId="1F8D6E30" w14:textId="4080E666" w:rsidR="00C43403" w:rsidRDefault="00C43403" w:rsidP="00C43403">
            <w:pPr>
              <w:pStyle w:val="TAL"/>
              <w:rPr>
                <w:sz w:val="16"/>
              </w:rPr>
            </w:pPr>
            <w:r>
              <w:rPr>
                <w:sz w:val="16"/>
              </w:rPr>
              <w:t>Rel-17</w:t>
            </w:r>
          </w:p>
        </w:tc>
        <w:tc>
          <w:tcPr>
            <w:tcW w:w="661" w:type="dxa"/>
            <w:shd w:val="clear" w:color="auto" w:fill="auto"/>
          </w:tcPr>
          <w:p w14:paraId="0FC8EE3F" w14:textId="2C13A91A" w:rsidR="00C43403" w:rsidRDefault="00C43403" w:rsidP="00C43403">
            <w:pPr>
              <w:pStyle w:val="TAL"/>
              <w:rPr>
                <w:sz w:val="16"/>
              </w:rPr>
            </w:pPr>
            <w:r>
              <w:rPr>
                <w:sz w:val="16"/>
              </w:rPr>
              <w:t>17.7.0</w:t>
            </w:r>
          </w:p>
        </w:tc>
        <w:tc>
          <w:tcPr>
            <w:tcW w:w="2938" w:type="dxa"/>
            <w:shd w:val="clear" w:color="auto" w:fill="auto"/>
          </w:tcPr>
          <w:p w14:paraId="2A68B351" w14:textId="094B2051" w:rsidR="00C43403" w:rsidRDefault="00C43403" w:rsidP="00C43403">
            <w:pPr>
              <w:pStyle w:val="TAL"/>
              <w:rPr>
                <w:sz w:val="16"/>
              </w:rPr>
            </w:pPr>
            <w:r>
              <w:rPr>
                <w:sz w:val="16"/>
              </w:rPr>
              <w:t>URL Encoding of data</w:t>
            </w:r>
          </w:p>
        </w:tc>
      </w:tr>
      <w:tr w:rsidR="0033450E" w14:paraId="105D9B39" w14:textId="77777777">
        <w:tc>
          <w:tcPr>
            <w:tcW w:w="1058" w:type="dxa"/>
            <w:shd w:val="clear" w:color="auto" w:fill="auto"/>
          </w:tcPr>
          <w:p w14:paraId="4FA6D716" w14:textId="7218A070" w:rsidR="00C43403" w:rsidRDefault="00C43403" w:rsidP="00C43403">
            <w:pPr>
              <w:pStyle w:val="TAL"/>
              <w:rPr>
                <w:sz w:val="16"/>
              </w:rPr>
            </w:pPr>
            <w:r>
              <w:rPr>
                <w:sz w:val="16"/>
              </w:rPr>
              <w:t>C4-224601</w:t>
            </w:r>
          </w:p>
        </w:tc>
        <w:tc>
          <w:tcPr>
            <w:tcW w:w="974" w:type="dxa"/>
            <w:shd w:val="clear" w:color="auto" w:fill="auto"/>
          </w:tcPr>
          <w:p w14:paraId="4E9643C1" w14:textId="35CFD483" w:rsidR="00C43403" w:rsidRDefault="00C43403" w:rsidP="00C43403">
            <w:pPr>
              <w:pStyle w:val="TAL"/>
              <w:rPr>
                <w:sz w:val="16"/>
              </w:rPr>
            </w:pPr>
            <w:r>
              <w:rPr>
                <w:sz w:val="16"/>
              </w:rPr>
              <w:t>agreed</w:t>
            </w:r>
          </w:p>
        </w:tc>
        <w:tc>
          <w:tcPr>
            <w:tcW w:w="993" w:type="dxa"/>
            <w:shd w:val="clear" w:color="auto" w:fill="auto"/>
          </w:tcPr>
          <w:p w14:paraId="75B21801" w14:textId="011867C1" w:rsidR="00C43403" w:rsidRDefault="00C43403" w:rsidP="00C43403">
            <w:pPr>
              <w:pStyle w:val="TAL"/>
              <w:rPr>
                <w:sz w:val="16"/>
              </w:rPr>
            </w:pPr>
            <w:r>
              <w:rPr>
                <w:sz w:val="16"/>
              </w:rPr>
              <w:t>approved</w:t>
            </w:r>
          </w:p>
        </w:tc>
        <w:tc>
          <w:tcPr>
            <w:tcW w:w="1049" w:type="dxa"/>
            <w:shd w:val="clear" w:color="auto" w:fill="auto"/>
          </w:tcPr>
          <w:p w14:paraId="4C4FD6D9" w14:textId="20511981" w:rsidR="00C43403" w:rsidRDefault="00C43403" w:rsidP="00C43403">
            <w:pPr>
              <w:pStyle w:val="TAL"/>
              <w:rPr>
                <w:sz w:val="16"/>
              </w:rPr>
            </w:pPr>
            <w:r>
              <w:rPr>
                <w:sz w:val="16"/>
              </w:rPr>
              <w:t>29.503</w:t>
            </w:r>
          </w:p>
        </w:tc>
        <w:tc>
          <w:tcPr>
            <w:tcW w:w="572" w:type="dxa"/>
            <w:shd w:val="clear" w:color="auto" w:fill="auto"/>
          </w:tcPr>
          <w:p w14:paraId="2DF21FAB" w14:textId="624C1ACA" w:rsidR="00C43403" w:rsidRDefault="00C43403" w:rsidP="00C43403">
            <w:pPr>
              <w:pStyle w:val="TAL"/>
              <w:rPr>
                <w:sz w:val="16"/>
              </w:rPr>
            </w:pPr>
            <w:r>
              <w:rPr>
                <w:sz w:val="16"/>
              </w:rPr>
              <w:t>0918</w:t>
            </w:r>
          </w:p>
        </w:tc>
        <w:tc>
          <w:tcPr>
            <w:tcW w:w="551" w:type="dxa"/>
            <w:shd w:val="clear" w:color="auto" w:fill="auto"/>
          </w:tcPr>
          <w:p w14:paraId="3CB5BEFC" w14:textId="1CACB42E" w:rsidR="00C43403" w:rsidRDefault="00C43403" w:rsidP="00C43403">
            <w:pPr>
              <w:pStyle w:val="TAL"/>
              <w:rPr>
                <w:sz w:val="16"/>
              </w:rPr>
            </w:pPr>
            <w:r>
              <w:rPr>
                <w:sz w:val="16"/>
              </w:rPr>
              <w:t>1</w:t>
            </w:r>
          </w:p>
        </w:tc>
        <w:tc>
          <w:tcPr>
            <w:tcW w:w="549" w:type="dxa"/>
            <w:shd w:val="clear" w:color="auto" w:fill="auto"/>
          </w:tcPr>
          <w:p w14:paraId="236C978D" w14:textId="2888FD03" w:rsidR="00C43403" w:rsidRDefault="00C43403" w:rsidP="00C43403">
            <w:pPr>
              <w:pStyle w:val="TAL"/>
              <w:rPr>
                <w:sz w:val="16"/>
              </w:rPr>
            </w:pPr>
            <w:r>
              <w:rPr>
                <w:sz w:val="16"/>
              </w:rPr>
              <w:t>F</w:t>
            </w:r>
          </w:p>
        </w:tc>
        <w:tc>
          <w:tcPr>
            <w:tcW w:w="510" w:type="dxa"/>
            <w:shd w:val="clear" w:color="auto" w:fill="auto"/>
          </w:tcPr>
          <w:p w14:paraId="17FEB313" w14:textId="2A5F2DB0" w:rsidR="00C43403" w:rsidRDefault="00C43403" w:rsidP="00C43403">
            <w:pPr>
              <w:pStyle w:val="TAL"/>
              <w:rPr>
                <w:sz w:val="16"/>
              </w:rPr>
            </w:pPr>
            <w:r>
              <w:rPr>
                <w:sz w:val="16"/>
              </w:rPr>
              <w:t>Rel-17</w:t>
            </w:r>
          </w:p>
        </w:tc>
        <w:tc>
          <w:tcPr>
            <w:tcW w:w="661" w:type="dxa"/>
            <w:shd w:val="clear" w:color="auto" w:fill="auto"/>
          </w:tcPr>
          <w:p w14:paraId="212891E2" w14:textId="20688B5C" w:rsidR="00C43403" w:rsidRDefault="00C43403" w:rsidP="00C43403">
            <w:pPr>
              <w:pStyle w:val="TAL"/>
              <w:rPr>
                <w:sz w:val="16"/>
              </w:rPr>
            </w:pPr>
            <w:r>
              <w:rPr>
                <w:sz w:val="16"/>
              </w:rPr>
              <w:t>17.7.0</w:t>
            </w:r>
          </w:p>
        </w:tc>
        <w:tc>
          <w:tcPr>
            <w:tcW w:w="2938" w:type="dxa"/>
            <w:shd w:val="clear" w:color="auto" w:fill="auto"/>
          </w:tcPr>
          <w:p w14:paraId="2C714480" w14:textId="65B71AC4" w:rsidR="00C43403" w:rsidRDefault="00C43403" w:rsidP="00C43403">
            <w:pPr>
              <w:pStyle w:val="TAL"/>
              <w:rPr>
                <w:sz w:val="16"/>
              </w:rPr>
            </w:pPr>
            <w:proofErr w:type="spellStart"/>
            <w:r>
              <w:rPr>
                <w:sz w:val="16"/>
              </w:rPr>
              <w:t>AreaCode</w:t>
            </w:r>
            <w:proofErr w:type="spellEnd"/>
            <w:r>
              <w:rPr>
                <w:sz w:val="16"/>
              </w:rPr>
              <w:t xml:space="preserve"> for Forbidden Areas</w:t>
            </w:r>
          </w:p>
        </w:tc>
      </w:tr>
      <w:tr w:rsidR="0033450E" w14:paraId="53F69B85" w14:textId="77777777">
        <w:tc>
          <w:tcPr>
            <w:tcW w:w="1058" w:type="dxa"/>
            <w:shd w:val="clear" w:color="auto" w:fill="auto"/>
          </w:tcPr>
          <w:p w14:paraId="184ECBCE" w14:textId="36B90DB7" w:rsidR="00C43403" w:rsidRDefault="00C43403" w:rsidP="00C43403">
            <w:pPr>
              <w:pStyle w:val="TAL"/>
              <w:rPr>
                <w:sz w:val="16"/>
              </w:rPr>
            </w:pPr>
            <w:r>
              <w:rPr>
                <w:sz w:val="16"/>
              </w:rPr>
              <w:t>C4-224632</w:t>
            </w:r>
          </w:p>
        </w:tc>
        <w:tc>
          <w:tcPr>
            <w:tcW w:w="974" w:type="dxa"/>
            <w:shd w:val="clear" w:color="auto" w:fill="auto"/>
          </w:tcPr>
          <w:p w14:paraId="21ED5C7A" w14:textId="744FFB7F" w:rsidR="00C43403" w:rsidRDefault="00C43403" w:rsidP="00C43403">
            <w:pPr>
              <w:pStyle w:val="TAL"/>
              <w:rPr>
                <w:sz w:val="16"/>
              </w:rPr>
            </w:pPr>
            <w:r>
              <w:rPr>
                <w:sz w:val="16"/>
              </w:rPr>
              <w:t>agreed</w:t>
            </w:r>
          </w:p>
        </w:tc>
        <w:tc>
          <w:tcPr>
            <w:tcW w:w="993" w:type="dxa"/>
            <w:shd w:val="clear" w:color="auto" w:fill="auto"/>
          </w:tcPr>
          <w:p w14:paraId="2A018877" w14:textId="3B70250F" w:rsidR="00C43403" w:rsidRDefault="00C43403" w:rsidP="00C43403">
            <w:pPr>
              <w:pStyle w:val="TAL"/>
              <w:rPr>
                <w:sz w:val="16"/>
              </w:rPr>
            </w:pPr>
            <w:r>
              <w:rPr>
                <w:sz w:val="16"/>
              </w:rPr>
              <w:t>approved</w:t>
            </w:r>
          </w:p>
        </w:tc>
        <w:tc>
          <w:tcPr>
            <w:tcW w:w="1049" w:type="dxa"/>
            <w:shd w:val="clear" w:color="auto" w:fill="auto"/>
          </w:tcPr>
          <w:p w14:paraId="17DD1666" w14:textId="584A75E8" w:rsidR="00C43403" w:rsidRDefault="00C43403" w:rsidP="00C43403">
            <w:pPr>
              <w:pStyle w:val="TAL"/>
              <w:rPr>
                <w:sz w:val="16"/>
              </w:rPr>
            </w:pPr>
            <w:r>
              <w:rPr>
                <w:sz w:val="16"/>
              </w:rPr>
              <w:t>29.510</w:t>
            </w:r>
          </w:p>
        </w:tc>
        <w:tc>
          <w:tcPr>
            <w:tcW w:w="572" w:type="dxa"/>
            <w:shd w:val="clear" w:color="auto" w:fill="auto"/>
          </w:tcPr>
          <w:p w14:paraId="17B10061" w14:textId="3B9A2DBB" w:rsidR="00C43403" w:rsidRDefault="00C43403" w:rsidP="00C43403">
            <w:pPr>
              <w:pStyle w:val="TAL"/>
              <w:rPr>
                <w:sz w:val="16"/>
              </w:rPr>
            </w:pPr>
            <w:r>
              <w:rPr>
                <w:sz w:val="16"/>
              </w:rPr>
              <w:t>0746</w:t>
            </w:r>
          </w:p>
        </w:tc>
        <w:tc>
          <w:tcPr>
            <w:tcW w:w="551" w:type="dxa"/>
            <w:shd w:val="clear" w:color="auto" w:fill="auto"/>
          </w:tcPr>
          <w:p w14:paraId="7C683AFD" w14:textId="24D940B8" w:rsidR="00C43403" w:rsidRDefault="00C43403" w:rsidP="00C43403">
            <w:pPr>
              <w:pStyle w:val="TAL"/>
              <w:rPr>
                <w:sz w:val="16"/>
              </w:rPr>
            </w:pPr>
            <w:r>
              <w:rPr>
                <w:sz w:val="16"/>
              </w:rPr>
              <w:t>2</w:t>
            </w:r>
          </w:p>
        </w:tc>
        <w:tc>
          <w:tcPr>
            <w:tcW w:w="549" w:type="dxa"/>
            <w:shd w:val="clear" w:color="auto" w:fill="auto"/>
          </w:tcPr>
          <w:p w14:paraId="45ABED20" w14:textId="3D9487E5" w:rsidR="00C43403" w:rsidRDefault="00C43403" w:rsidP="00C43403">
            <w:pPr>
              <w:pStyle w:val="TAL"/>
              <w:rPr>
                <w:sz w:val="16"/>
              </w:rPr>
            </w:pPr>
            <w:r>
              <w:rPr>
                <w:sz w:val="16"/>
              </w:rPr>
              <w:t>F</w:t>
            </w:r>
          </w:p>
        </w:tc>
        <w:tc>
          <w:tcPr>
            <w:tcW w:w="510" w:type="dxa"/>
            <w:shd w:val="clear" w:color="auto" w:fill="auto"/>
          </w:tcPr>
          <w:p w14:paraId="6FB4D025" w14:textId="062E26C0" w:rsidR="00C43403" w:rsidRDefault="00C43403" w:rsidP="00C43403">
            <w:pPr>
              <w:pStyle w:val="TAL"/>
              <w:rPr>
                <w:sz w:val="16"/>
              </w:rPr>
            </w:pPr>
            <w:r>
              <w:rPr>
                <w:sz w:val="16"/>
              </w:rPr>
              <w:t>Rel-17</w:t>
            </w:r>
          </w:p>
        </w:tc>
        <w:tc>
          <w:tcPr>
            <w:tcW w:w="661" w:type="dxa"/>
            <w:shd w:val="clear" w:color="auto" w:fill="auto"/>
          </w:tcPr>
          <w:p w14:paraId="06A20E63" w14:textId="33913CF6" w:rsidR="00C43403" w:rsidRDefault="00C43403" w:rsidP="00C43403">
            <w:pPr>
              <w:pStyle w:val="TAL"/>
              <w:rPr>
                <w:sz w:val="16"/>
              </w:rPr>
            </w:pPr>
            <w:r>
              <w:rPr>
                <w:sz w:val="16"/>
              </w:rPr>
              <w:t>17.6.0</w:t>
            </w:r>
          </w:p>
        </w:tc>
        <w:tc>
          <w:tcPr>
            <w:tcW w:w="2938" w:type="dxa"/>
            <w:shd w:val="clear" w:color="auto" w:fill="auto"/>
          </w:tcPr>
          <w:p w14:paraId="120E91A8" w14:textId="65DC7F75" w:rsidR="00C43403" w:rsidRDefault="00C43403" w:rsidP="00C43403">
            <w:pPr>
              <w:pStyle w:val="TAL"/>
              <w:rPr>
                <w:sz w:val="16"/>
              </w:rPr>
            </w:pPr>
            <w:r>
              <w:rPr>
                <w:sz w:val="16"/>
              </w:rPr>
              <w:t>No Profile Match information</w:t>
            </w:r>
          </w:p>
        </w:tc>
      </w:tr>
    </w:tbl>
    <w:p w14:paraId="591D0A2B" w14:textId="77777777" w:rsidR="00C43403" w:rsidRDefault="00C43403" w:rsidP="00C43403"/>
    <w:p w14:paraId="19E9534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AC616" w14:textId="0CF835FE" w:rsidR="00C43403" w:rsidRDefault="00C43403" w:rsidP="00C43403">
      <w:pPr>
        <w:rPr>
          <w:rFonts w:ascii="Arial" w:hAnsi="Arial" w:cs="Arial"/>
          <w:b/>
          <w:sz w:val="24"/>
        </w:rPr>
      </w:pPr>
      <w:r>
        <w:rPr>
          <w:rFonts w:ascii="Arial" w:hAnsi="Arial" w:cs="Arial"/>
          <w:b/>
          <w:color w:val="0000FF"/>
          <w:sz w:val="24"/>
        </w:rPr>
        <w:t>CP-222123</w:t>
      </w:r>
      <w:r>
        <w:rPr>
          <w:rFonts w:ascii="Arial" w:hAnsi="Arial" w:cs="Arial"/>
          <w:b/>
          <w:color w:val="0000FF"/>
          <w:sz w:val="24"/>
        </w:rPr>
        <w:tab/>
      </w:r>
      <w:r>
        <w:rPr>
          <w:rFonts w:ascii="Arial" w:hAnsi="Arial" w:cs="Arial"/>
          <w:b/>
          <w:sz w:val="24"/>
        </w:rPr>
        <w:t>CR pack on SBIProtoc17</w:t>
      </w:r>
    </w:p>
    <w:p w14:paraId="0BE664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D7F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9CCFCD" w14:textId="77777777">
        <w:tc>
          <w:tcPr>
            <w:tcW w:w="1133" w:type="dxa"/>
            <w:shd w:val="clear" w:color="auto" w:fill="auto"/>
          </w:tcPr>
          <w:p w14:paraId="048E9C2C" w14:textId="5EDCA5FD" w:rsidR="00C43403" w:rsidRDefault="00C43403">
            <w:pPr>
              <w:pStyle w:val="TAH"/>
            </w:pPr>
            <w:r>
              <w:t>WG TDoc</w:t>
            </w:r>
          </w:p>
        </w:tc>
        <w:tc>
          <w:tcPr>
            <w:tcW w:w="1020" w:type="dxa"/>
            <w:shd w:val="clear" w:color="auto" w:fill="auto"/>
          </w:tcPr>
          <w:p w14:paraId="6E09EA7F" w14:textId="51D8D5CB" w:rsidR="00C43403" w:rsidRDefault="00C43403">
            <w:pPr>
              <w:pStyle w:val="TAH"/>
            </w:pPr>
            <w:r>
              <w:t xml:space="preserve">WG </w:t>
            </w:r>
            <w:proofErr w:type="spellStart"/>
            <w:r>
              <w:t>decisn</w:t>
            </w:r>
            <w:proofErr w:type="spellEnd"/>
          </w:p>
        </w:tc>
        <w:tc>
          <w:tcPr>
            <w:tcW w:w="1020" w:type="dxa"/>
            <w:shd w:val="clear" w:color="auto" w:fill="auto"/>
          </w:tcPr>
          <w:p w14:paraId="0D75F1EA" w14:textId="068EA265" w:rsidR="00C43403" w:rsidRDefault="00C43403">
            <w:pPr>
              <w:pStyle w:val="TAH"/>
            </w:pPr>
            <w:r>
              <w:t xml:space="preserve">TSG </w:t>
            </w:r>
            <w:proofErr w:type="spellStart"/>
            <w:r>
              <w:t>decisn</w:t>
            </w:r>
            <w:proofErr w:type="spellEnd"/>
          </w:p>
        </w:tc>
        <w:tc>
          <w:tcPr>
            <w:tcW w:w="1133" w:type="dxa"/>
            <w:shd w:val="clear" w:color="auto" w:fill="auto"/>
          </w:tcPr>
          <w:p w14:paraId="00CE6784" w14:textId="28F8A168" w:rsidR="00C43403" w:rsidRDefault="00C43403">
            <w:pPr>
              <w:pStyle w:val="TAH"/>
            </w:pPr>
            <w:r>
              <w:t>Spec</w:t>
            </w:r>
          </w:p>
        </w:tc>
        <w:tc>
          <w:tcPr>
            <w:tcW w:w="572" w:type="dxa"/>
            <w:shd w:val="clear" w:color="auto" w:fill="auto"/>
          </w:tcPr>
          <w:p w14:paraId="0965EDB3" w14:textId="6554ECC5" w:rsidR="00C43403" w:rsidRDefault="00C43403">
            <w:pPr>
              <w:pStyle w:val="TAH"/>
            </w:pPr>
            <w:r>
              <w:t>CR</w:t>
            </w:r>
          </w:p>
        </w:tc>
        <w:tc>
          <w:tcPr>
            <w:tcW w:w="567" w:type="dxa"/>
            <w:shd w:val="clear" w:color="auto" w:fill="auto"/>
          </w:tcPr>
          <w:p w14:paraId="265CAF17" w14:textId="060C212E" w:rsidR="00C43403" w:rsidRDefault="00C43403">
            <w:pPr>
              <w:pStyle w:val="TAH"/>
            </w:pPr>
            <w:r>
              <w:t>rev</w:t>
            </w:r>
          </w:p>
        </w:tc>
        <w:tc>
          <w:tcPr>
            <w:tcW w:w="567" w:type="dxa"/>
            <w:shd w:val="clear" w:color="auto" w:fill="auto"/>
          </w:tcPr>
          <w:p w14:paraId="4CB5DA23" w14:textId="1A618C7F" w:rsidR="00C43403" w:rsidRDefault="00C43403">
            <w:pPr>
              <w:pStyle w:val="TAH"/>
            </w:pPr>
            <w:r>
              <w:t>cat</w:t>
            </w:r>
          </w:p>
        </w:tc>
        <w:tc>
          <w:tcPr>
            <w:tcW w:w="510" w:type="dxa"/>
            <w:shd w:val="clear" w:color="auto" w:fill="auto"/>
          </w:tcPr>
          <w:p w14:paraId="777E4B90" w14:textId="2B57B31D" w:rsidR="00C43403" w:rsidRDefault="00C43403">
            <w:pPr>
              <w:pStyle w:val="TAH"/>
            </w:pPr>
            <w:proofErr w:type="spellStart"/>
            <w:r>
              <w:t>Rel</w:t>
            </w:r>
            <w:proofErr w:type="spellEnd"/>
          </w:p>
        </w:tc>
        <w:tc>
          <w:tcPr>
            <w:tcW w:w="661" w:type="dxa"/>
            <w:shd w:val="clear" w:color="auto" w:fill="auto"/>
          </w:tcPr>
          <w:p w14:paraId="4325C98D" w14:textId="5E7F243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B1F1FA" w14:textId="4E9E4E04" w:rsidR="00C43403" w:rsidRDefault="00C43403">
            <w:pPr>
              <w:pStyle w:val="TAH"/>
            </w:pPr>
            <w:r>
              <w:t>Title</w:t>
            </w:r>
          </w:p>
        </w:tc>
      </w:tr>
      <w:tr w:rsidR="0033450E" w14:paraId="33CC5826" w14:textId="77777777">
        <w:tc>
          <w:tcPr>
            <w:tcW w:w="1133" w:type="dxa"/>
            <w:shd w:val="clear" w:color="auto" w:fill="auto"/>
          </w:tcPr>
          <w:p w14:paraId="359B9F01" w14:textId="415E6872" w:rsidR="00C43403" w:rsidRDefault="00C43403">
            <w:pPr>
              <w:pStyle w:val="TAL"/>
              <w:rPr>
                <w:sz w:val="16"/>
              </w:rPr>
            </w:pPr>
            <w:r>
              <w:rPr>
                <w:sz w:val="16"/>
              </w:rPr>
              <w:t>C3-224105</w:t>
            </w:r>
          </w:p>
        </w:tc>
        <w:tc>
          <w:tcPr>
            <w:tcW w:w="1020" w:type="dxa"/>
            <w:shd w:val="clear" w:color="auto" w:fill="auto"/>
          </w:tcPr>
          <w:p w14:paraId="2E2FB019" w14:textId="5DD9B18F" w:rsidR="00C43403" w:rsidRDefault="00C43403">
            <w:pPr>
              <w:pStyle w:val="TAL"/>
              <w:rPr>
                <w:sz w:val="16"/>
              </w:rPr>
            </w:pPr>
            <w:r>
              <w:rPr>
                <w:sz w:val="16"/>
              </w:rPr>
              <w:t>agreed</w:t>
            </w:r>
          </w:p>
        </w:tc>
        <w:tc>
          <w:tcPr>
            <w:tcW w:w="1020" w:type="dxa"/>
            <w:shd w:val="clear" w:color="auto" w:fill="auto"/>
          </w:tcPr>
          <w:p w14:paraId="7683748A" w14:textId="037D941E" w:rsidR="00C43403" w:rsidRDefault="00C43403">
            <w:pPr>
              <w:pStyle w:val="TAL"/>
              <w:rPr>
                <w:sz w:val="16"/>
              </w:rPr>
            </w:pPr>
            <w:r>
              <w:rPr>
                <w:sz w:val="16"/>
              </w:rPr>
              <w:t>approved</w:t>
            </w:r>
          </w:p>
        </w:tc>
        <w:tc>
          <w:tcPr>
            <w:tcW w:w="1133" w:type="dxa"/>
            <w:shd w:val="clear" w:color="auto" w:fill="auto"/>
          </w:tcPr>
          <w:p w14:paraId="2C1ABA96" w14:textId="03A7FC39" w:rsidR="00C43403" w:rsidRDefault="00C43403">
            <w:pPr>
              <w:pStyle w:val="TAL"/>
              <w:rPr>
                <w:sz w:val="16"/>
              </w:rPr>
            </w:pPr>
            <w:r>
              <w:rPr>
                <w:sz w:val="16"/>
              </w:rPr>
              <w:t>29.594</w:t>
            </w:r>
          </w:p>
        </w:tc>
        <w:tc>
          <w:tcPr>
            <w:tcW w:w="572" w:type="dxa"/>
            <w:shd w:val="clear" w:color="auto" w:fill="auto"/>
          </w:tcPr>
          <w:p w14:paraId="1874C810" w14:textId="5E83C875" w:rsidR="00C43403" w:rsidRDefault="00C43403">
            <w:pPr>
              <w:pStyle w:val="TAL"/>
              <w:rPr>
                <w:sz w:val="16"/>
              </w:rPr>
            </w:pPr>
            <w:r>
              <w:rPr>
                <w:sz w:val="16"/>
              </w:rPr>
              <w:t>0100</w:t>
            </w:r>
          </w:p>
        </w:tc>
        <w:tc>
          <w:tcPr>
            <w:tcW w:w="567" w:type="dxa"/>
            <w:shd w:val="clear" w:color="auto" w:fill="auto"/>
          </w:tcPr>
          <w:p w14:paraId="532BD0CC" w14:textId="77777777" w:rsidR="00C43403" w:rsidRDefault="00C43403">
            <w:pPr>
              <w:pStyle w:val="TAL"/>
              <w:rPr>
                <w:sz w:val="16"/>
              </w:rPr>
            </w:pPr>
          </w:p>
        </w:tc>
        <w:tc>
          <w:tcPr>
            <w:tcW w:w="567" w:type="dxa"/>
            <w:shd w:val="clear" w:color="auto" w:fill="auto"/>
          </w:tcPr>
          <w:p w14:paraId="52F60AC9" w14:textId="00AE21BA" w:rsidR="00C43403" w:rsidRDefault="00C43403">
            <w:pPr>
              <w:pStyle w:val="TAL"/>
              <w:rPr>
                <w:sz w:val="16"/>
              </w:rPr>
            </w:pPr>
            <w:r>
              <w:rPr>
                <w:sz w:val="16"/>
              </w:rPr>
              <w:t>F</w:t>
            </w:r>
          </w:p>
        </w:tc>
        <w:tc>
          <w:tcPr>
            <w:tcW w:w="510" w:type="dxa"/>
            <w:shd w:val="clear" w:color="auto" w:fill="auto"/>
          </w:tcPr>
          <w:p w14:paraId="44089158" w14:textId="33507B4B" w:rsidR="00C43403" w:rsidRDefault="00C43403">
            <w:pPr>
              <w:pStyle w:val="TAL"/>
              <w:rPr>
                <w:sz w:val="16"/>
              </w:rPr>
            </w:pPr>
            <w:r>
              <w:rPr>
                <w:sz w:val="16"/>
              </w:rPr>
              <w:t>Rel-17</w:t>
            </w:r>
          </w:p>
        </w:tc>
        <w:tc>
          <w:tcPr>
            <w:tcW w:w="661" w:type="dxa"/>
            <w:shd w:val="clear" w:color="auto" w:fill="auto"/>
          </w:tcPr>
          <w:p w14:paraId="17BCAC05" w14:textId="3196B1DB" w:rsidR="00C43403" w:rsidRDefault="00C43403">
            <w:pPr>
              <w:pStyle w:val="TAL"/>
              <w:rPr>
                <w:sz w:val="16"/>
              </w:rPr>
            </w:pPr>
            <w:r>
              <w:rPr>
                <w:sz w:val="16"/>
              </w:rPr>
              <w:t>17.4.0</w:t>
            </w:r>
          </w:p>
        </w:tc>
        <w:tc>
          <w:tcPr>
            <w:tcW w:w="2607" w:type="dxa"/>
            <w:shd w:val="clear" w:color="auto" w:fill="auto"/>
          </w:tcPr>
          <w:p w14:paraId="3C20077F" w14:textId="7D31FA15" w:rsidR="00C43403" w:rsidRDefault="00C43403">
            <w:pPr>
              <w:pStyle w:val="TAL"/>
              <w:rPr>
                <w:sz w:val="16"/>
              </w:rPr>
            </w:pPr>
            <w:r>
              <w:rPr>
                <w:sz w:val="16"/>
              </w:rPr>
              <w:t>Alignment with the SBI template</w:t>
            </w:r>
          </w:p>
        </w:tc>
      </w:tr>
      <w:tr w:rsidR="0033450E" w14:paraId="6B007CE9" w14:textId="77777777">
        <w:tc>
          <w:tcPr>
            <w:tcW w:w="1133" w:type="dxa"/>
            <w:shd w:val="clear" w:color="auto" w:fill="auto"/>
          </w:tcPr>
          <w:p w14:paraId="7808FA07" w14:textId="0CC4DCDA" w:rsidR="00C43403" w:rsidRDefault="00C43403" w:rsidP="00C43403">
            <w:pPr>
              <w:pStyle w:val="TAL"/>
              <w:rPr>
                <w:sz w:val="16"/>
              </w:rPr>
            </w:pPr>
            <w:r>
              <w:rPr>
                <w:sz w:val="16"/>
              </w:rPr>
              <w:t>C3-224265</w:t>
            </w:r>
          </w:p>
        </w:tc>
        <w:tc>
          <w:tcPr>
            <w:tcW w:w="1020" w:type="dxa"/>
            <w:shd w:val="clear" w:color="auto" w:fill="auto"/>
          </w:tcPr>
          <w:p w14:paraId="0B6CDC34" w14:textId="77594160" w:rsidR="00C43403" w:rsidRDefault="00C43403" w:rsidP="00C43403">
            <w:pPr>
              <w:pStyle w:val="TAL"/>
              <w:rPr>
                <w:sz w:val="16"/>
              </w:rPr>
            </w:pPr>
            <w:r>
              <w:rPr>
                <w:sz w:val="16"/>
              </w:rPr>
              <w:t>agreed</w:t>
            </w:r>
          </w:p>
        </w:tc>
        <w:tc>
          <w:tcPr>
            <w:tcW w:w="1020" w:type="dxa"/>
            <w:shd w:val="clear" w:color="auto" w:fill="auto"/>
          </w:tcPr>
          <w:p w14:paraId="6A485B87" w14:textId="362E0A32" w:rsidR="00C43403" w:rsidRDefault="00C43403" w:rsidP="00C43403">
            <w:pPr>
              <w:pStyle w:val="TAL"/>
              <w:rPr>
                <w:sz w:val="16"/>
              </w:rPr>
            </w:pPr>
            <w:r>
              <w:rPr>
                <w:sz w:val="16"/>
              </w:rPr>
              <w:t>approved</w:t>
            </w:r>
          </w:p>
        </w:tc>
        <w:tc>
          <w:tcPr>
            <w:tcW w:w="1133" w:type="dxa"/>
            <w:shd w:val="clear" w:color="auto" w:fill="auto"/>
          </w:tcPr>
          <w:p w14:paraId="74EC436D" w14:textId="1F49DFA1" w:rsidR="00C43403" w:rsidRDefault="00C43403" w:rsidP="00C43403">
            <w:pPr>
              <w:pStyle w:val="TAL"/>
              <w:rPr>
                <w:sz w:val="16"/>
              </w:rPr>
            </w:pPr>
            <w:r>
              <w:rPr>
                <w:sz w:val="16"/>
              </w:rPr>
              <w:t>29.519</w:t>
            </w:r>
          </w:p>
        </w:tc>
        <w:tc>
          <w:tcPr>
            <w:tcW w:w="572" w:type="dxa"/>
            <w:shd w:val="clear" w:color="auto" w:fill="auto"/>
          </w:tcPr>
          <w:p w14:paraId="26E39054" w14:textId="7014F78E" w:rsidR="00C43403" w:rsidRDefault="00C43403" w:rsidP="00C43403">
            <w:pPr>
              <w:pStyle w:val="TAL"/>
              <w:rPr>
                <w:sz w:val="16"/>
              </w:rPr>
            </w:pPr>
            <w:r>
              <w:rPr>
                <w:sz w:val="16"/>
              </w:rPr>
              <w:t>0351</w:t>
            </w:r>
          </w:p>
        </w:tc>
        <w:tc>
          <w:tcPr>
            <w:tcW w:w="567" w:type="dxa"/>
            <w:shd w:val="clear" w:color="auto" w:fill="auto"/>
          </w:tcPr>
          <w:p w14:paraId="0324B75E" w14:textId="77777777" w:rsidR="00C43403" w:rsidRDefault="00C43403" w:rsidP="00C43403">
            <w:pPr>
              <w:pStyle w:val="TAL"/>
              <w:rPr>
                <w:sz w:val="16"/>
              </w:rPr>
            </w:pPr>
          </w:p>
        </w:tc>
        <w:tc>
          <w:tcPr>
            <w:tcW w:w="567" w:type="dxa"/>
            <w:shd w:val="clear" w:color="auto" w:fill="auto"/>
          </w:tcPr>
          <w:p w14:paraId="329B4440" w14:textId="6F69FB25" w:rsidR="00C43403" w:rsidRDefault="00C43403" w:rsidP="00C43403">
            <w:pPr>
              <w:pStyle w:val="TAL"/>
              <w:rPr>
                <w:sz w:val="16"/>
              </w:rPr>
            </w:pPr>
            <w:r>
              <w:rPr>
                <w:sz w:val="16"/>
              </w:rPr>
              <w:t>F</w:t>
            </w:r>
          </w:p>
        </w:tc>
        <w:tc>
          <w:tcPr>
            <w:tcW w:w="510" w:type="dxa"/>
            <w:shd w:val="clear" w:color="auto" w:fill="auto"/>
          </w:tcPr>
          <w:p w14:paraId="09962073" w14:textId="4FD49E52" w:rsidR="00C43403" w:rsidRDefault="00C43403" w:rsidP="00C43403">
            <w:pPr>
              <w:pStyle w:val="TAL"/>
              <w:rPr>
                <w:sz w:val="16"/>
              </w:rPr>
            </w:pPr>
            <w:r>
              <w:rPr>
                <w:sz w:val="16"/>
              </w:rPr>
              <w:t>Rel-17</w:t>
            </w:r>
          </w:p>
        </w:tc>
        <w:tc>
          <w:tcPr>
            <w:tcW w:w="661" w:type="dxa"/>
            <w:shd w:val="clear" w:color="auto" w:fill="auto"/>
          </w:tcPr>
          <w:p w14:paraId="5F67940C" w14:textId="2ACA8E93" w:rsidR="00C43403" w:rsidRDefault="00C43403" w:rsidP="00C43403">
            <w:pPr>
              <w:pStyle w:val="TAL"/>
              <w:rPr>
                <w:sz w:val="16"/>
              </w:rPr>
            </w:pPr>
            <w:r>
              <w:rPr>
                <w:sz w:val="16"/>
              </w:rPr>
              <w:t>17.7.0</w:t>
            </w:r>
          </w:p>
        </w:tc>
        <w:tc>
          <w:tcPr>
            <w:tcW w:w="2607" w:type="dxa"/>
            <w:shd w:val="clear" w:color="auto" w:fill="auto"/>
          </w:tcPr>
          <w:p w14:paraId="23A77A03" w14:textId="37CC6EA0" w:rsidR="00C43403" w:rsidRDefault="00C43403" w:rsidP="00C43403">
            <w:pPr>
              <w:pStyle w:val="TAL"/>
              <w:rPr>
                <w:sz w:val="16"/>
              </w:rPr>
            </w:pPr>
            <w:r>
              <w:rPr>
                <w:sz w:val="16"/>
              </w:rPr>
              <w:t>OpenAPI file for policy data: tabs removal and "description" field adding</w:t>
            </w:r>
          </w:p>
        </w:tc>
      </w:tr>
      <w:tr w:rsidR="0033450E" w14:paraId="1163D423" w14:textId="77777777">
        <w:tc>
          <w:tcPr>
            <w:tcW w:w="1133" w:type="dxa"/>
            <w:shd w:val="clear" w:color="auto" w:fill="auto"/>
          </w:tcPr>
          <w:p w14:paraId="68433090" w14:textId="3DCDFFC8" w:rsidR="00C43403" w:rsidRDefault="00C43403" w:rsidP="00C43403">
            <w:pPr>
              <w:pStyle w:val="TAL"/>
              <w:rPr>
                <w:sz w:val="16"/>
              </w:rPr>
            </w:pPr>
            <w:r>
              <w:rPr>
                <w:sz w:val="16"/>
              </w:rPr>
              <w:t>C3-224552</w:t>
            </w:r>
          </w:p>
        </w:tc>
        <w:tc>
          <w:tcPr>
            <w:tcW w:w="1020" w:type="dxa"/>
            <w:shd w:val="clear" w:color="auto" w:fill="auto"/>
          </w:tcPr>
          <w:p w14:paraId="74AAEA5D" w14:textId="22DA76EC" w:rsidR="00C43403" w:rsidRDefault="00C43403" w:rsidP="00C43403">
            <w:pPr>
              <w:pStyle w:val="TAL"/>
              <w:rPr>
                <w:sz w:val="16"/>
              </w:rPr>
            </w:pPr>
            <w:r>
              <w:rPr>
                <w:sz w:val="16"/>
              </w:rPr>
              <w:t>agreed</w:t>
            </w:r>
          </w:p>
        </w:tc>
        <w:tc>
          <w:tcPr>
            <w:tcW w:w="1020" w:type="dxa"/>
            <w:shd w:val="clear" w:color="auto" w:fill="auto"/>
          </w:tcPr>
          <w:p w14:paraId="5BEDDAC2" w14:textId="3210F85A" w:rsidR="00C43403" w:rsidRDefault="00C43403" w:rsidP="00C43403">
            <w:pPr>
              <w:pStyle w:val="TAL"/>
              <w:rPr>
                <w:sz w:val="16"/>
              </w:rPr>
            </w:pPr>
            <w:r>
              <w:rPr>
                <w:sz w:val="16"/>
              </w:rPr>
              <w:t>approved</w:t>
            </w:r>
          </w:p>
        </w:tc>
        <w:tc>
          <w:tcPr>
            <w:tcW w:w="1133" w:type="dxa"/>
            <w:shd w:val="clear" w:color="auto" w:fill="auto"/>
          </w:tcPr>
          <w:p w14:paraId="4EEE30BF" w14:textId="50146C83" w:rsidR="00C43403" w:rsidRDefault="00C43403" w:rsidP="00C43403">
            <w:pPr>
              <w:pStyle w:val="TAL"/>
              <w:rPr>
                <w:sz w:val="16"/>
              </w:rPr>
            </w:pPr>
            <w:r>
              <w:rPr>
                <w:sz w:val="16"/>
              </w:rPr>
              <w:t>29.519</w:t>
            </w:r>
          </w:p>
        </w:tc>
        <w:tc>
          <w:tcPr>
            <w:tcW w:w="572" w:type="dxa"/>
            <w:shd w:val="clear" w:color="auto" w:fill="auto"/>
          </w:tcPr>
          <w:p w14:paraId="22D0FB49" w14:textId="3A93B2EF" w:rsidR="00C43403" w:rsidRDefault="00C43403" w:rsidP="00C43403">
            <w:pPr>
              <w:pStyle w:val="TAL"/>
              <w:rPr>
                <w:sz w:val="16"/>
              </w:rPr>
            </w:pPr>
            <w:r>
              <w:rPr>
                <w:sz w:val="16"/>
              </w:rPr>
              <w:t>0352</w:t>
            </w:r>
          </w:p>
        </w:tc>
        <w:tc>
          <w:tcPr>
            <w:tcW w:w="567" w:type="dxa"/>
            <w:shd w:val="clear" w:color="auto" w:fill="auto"/>
          </w:tcPr>
          <w:p w14:paraId="4644E893" w14:textId="4F445064" w:rsidR="00C43403" w:rsidRDefault="00C43403" w:rsidP="00C43403">
            <w:pPr>
              <w:pStyle w:val="TAL"/>
              <w:rPr>
                <w:sz w:val="16"/>
              </w:rPr>
            </w:pPr>
            <w:r>
              <w:rPr>
                <w:sz w:val="16"/>
              </w:rPr>
              <w:t>1</w:t>
            </w:r>
          </w:p>
        </w:tc>
        <w:tc>
          <w:tcPr>
            <w:tcW w:w="567" w:type="dxa"/>
            <w:shd w:val="clear" w:color="auto" w:fill="auto"/>
          </w:tcPr>
          <w:p w14:paraId="5C9B2D10" w14:textId="0ACCF6CE" w:rsidR="00C43403" w:rsidRDefault="00C43403" w:rsidP="00C43403">
            <w:pPr>
              <w:pStyle w:val="TAL"/>
              <w:rPr>
                <w:sz w:val="16"/>
              </w:rPr>
            </w:pPr>
            <w:r>
              <w:rPr>
                <w:sz w:val="16"/>
              </w:rPr>
              <w:t>F</w:t>
            </w:r>
          </w:p>
        </w:tc>
        <w:tc>
          <w:tcPr>
            <w:tcW w:w="510" w:type="dxa"/>
            <w:shd w:val="clear" w:color="auto" w:fill="auto"/>
          </w:tcPr>
          <w:p w14:paraId="481C9A99" w14:textId="7424F494" w:rsidR="00C43403" w:rsidRDefault="00C43403" w:rsidP="00C43403">
            <w:pPr>
              <w:pStyle w:val="TAL"/>
              <w:rPr>
                <w:sz w:val="16"/>
              </w:rPr>
            </w:pPr>
            <w:r>
              <w:rPr>
                <w:sz w:val="16"/>
              </w:rPr>
              <w:t>Rel-17</w:t>
            </w:r>
          </w:p>
        </w:tc>
        <w:tc>
          <w:tcPr>
            <w:tcW w:w="661" w:type="dxa"/>
            <w:shd w:val="clear" w:color="auto" w:fill="auto"/>
          </w:tcPr>
          <w:p w14:paraId="0C63CCFB" w14:textId="48C7D75D" w:rsidR="00C43403" w:rsidRDefault="00C43403" w:rsidP="00C43403">
            <w:pPr>
              <w:pStyle w:val="TAL"/>
              <w:rPr>
                <w:sz w:val="16"/>
              </w:rPr>
            </w:pPr>
            <w:r>
              <w:rPr>
                <w:sz w:val="16"/>
              </w:rPr>
              <w:t>17.7.0</w:t>
            </w:r>
          </w:p>
        </w:tc>
        <w:tc>
          <w:tcPr>
            <w:tcW w:w="2607" w:type="dxa"/>
            <w:shd w:val="clear" w:color="auto" w:fill="auto"/>
          </w:tcPr>
          <w:p w14:paraId="6BBB7426" w14:textId="359DDF88" w:rsidR="00C43403" w:rsidRDefault="00C43403" w:rsidP="00C43403">
            <w:pPr>
              <w:pStyle w:val="TAL"/>
              <w:rPr>
                <w:sz w:val="16"/>
              </w:rPr>
            </w:pPr>
            <w:r>
              <w:rPr>
                <w:sz w:val="16"/>
              </w:rPr>
              <w:t>Application data API: definitions of 403 and 404 responses</w:t>
            </w:r>
          </w:p>
        </w:tc>
      </w:tr>
      <w:tr w:rsidR="0033450E" w14:paraId="6019A985" w14:textId="77777777">
        <w:tc>
          <w:tcPr>
            <w:tcW w:w="1133" w:type="dxa"/>
            <w:shd w:val="clear" w:color="auto" w:fill="auto"/>
          </w:tcPr>
          <w:p w14:paraId="13A68ECC" w14:textId="538944FB" w:rsidR="00C43403" w:rsidRDefault="00C43403" w:rsidP="00C43403">
            <w:pPr>
              <w:pStyle w:val="TAL"/>
              <w:rPr>
                <w:sz w:val="16"/>
              </w:rPr>
            </w:pPr>
            <w:r>
              <w:rPr>
                <w:sz w:val="16"/>
              </w:rPr>
              <w:t>C3-224633</w:t>
            </w:r>
          </w:p>
        </w:tc>
        <w:tc>
          <w:tcPr>
            <w:tcW w:w="1020" w:type="dxa"/>
            <w:shd w:val="clear" w:color="auto" w:fill="auto"/>
          </w:tcPr>
          <w:p w14:paraId="77C0DE94" w14:textId="54284014" w:rsidR="00C43403" w:rsidRDefault="00C43403" w:rsidP="00C43403">
            <w:pPr>
              <w:pStyle w:val="TAL"/>
              <w:rPr>
                <w:sz w:val="16"/>
              </w:rPr>
            </w:pPr>
            <w:r>
              <w:rPr>
                <w:sz w:val="16"/>
              </w:rPr>
              <w:t>agreed</w:t>
            </w:r>
          </w:p>
        </w:tc>
        <w:tc>
          <w:tcPr>
            <w:tcW w:w="1020" w:type="dxa"/>
            <w:shd w:val="clear" w:color="auto" w:fill="auto"/>
          </w:tcPr>
          <w:p w14:paraId="3D27D5FE" w14:textId="272F1283" w:rsidR="00C43403" w:rsidRDefault="00C43403" w:rsidP="00C43403">
            <w:pPr>
              <w:pStyle w:val="TAL"/>
              <w:rPr>
                <w:sz w:val="16"/>
              </w:rPr>
            </w:pPr>
            <w:r>
              <w:rPr>
                <w:sz w:val="16"/>
              </w:rPr>
              <w:t>approved</w:t>
            </w:r>
          </w:p>
        </w:tc>
        <w:tc>
          <w:tcPr>
            <w:tcW w:w="1133" w:type="dxa"/>
            <w:shd w:val="clear" w:color="auto" w:fill="auto"/>
          </w:tcPr>
          <w:p w14:paraId="3C493F6D" w14:textId="53E5FDDC" w:rsidR="00C43403" w:rsidRDefault="00C43403" w:rsidP="00C43403">
            <w:pPr>
              <w:pStyle w:val="TAL"/>
              <w:rPr>
                <w:sz w:val="16"/>
              </w:rPr>
            </w:pPr>
            <w:r>
              <w:rPr>
                <w:sz w:val="16"/>
              </w:rPr>
              <w:t>29.525</w:t>
            </w:r>
          </w:p>
        </w:tc>
        <w:tc>
          <w:tcPr>
            <w:tcW w:w="572" w:type="dxa"/>
            <w:shd w:val="clear" w:color="auto" w:fill="auto"/>
          </w:tcPr>
          <w:p w14:paraId="6112FD61" w14:textId="3948CBB2" w:rsidR="00C43403" w:rsidRDefault="00C43403" w:rsidP="00C43403">
            <w:pPr>
              <w:pStyle w:val="TAL"/>
              <w:rPr>
                <w:sz w:val="16"/>
              </w:rPr>
            </w:pPr>
            <w:r>
              <w:rPr>
                <w:sz w:val="16"/>
              </w:rPr>
              <w:t>0217</w:t>
            </w:r>
          </w:p>
        </w:tc>
        <w:tc>
          <w:tcPr>
            <w:tcW w:w="567" w:type="dxa"/>
            <w:shd w:val="clear" w:color="auto" w:fill="auto"/>
          </w:tcPr>
          <w:p w14:paraId="308F68B4" w14:textId="38BB3F49" w:rsidR="00C43403" w:rsidRDefault="00C43403" w:rsidP="00C43403">
            <w:pPr>
              <w:pStyle w:val="TAL"/>
              <w:rPr>
                <w:sz w:val="16"/>
              </w:rPr>
            </w:pPr>
            <w:r>
              <w:rPr>
                <w:sz w:val="16"/>
              </w:rPr>
              <w:t>1</w:t>
            </w:r>
          </w:p>
        </w:tc>
        <w:tc>
          <w:tcPr>
            <w:tcW w:w="567" w:type="dxa"/>
            <w:shd w:val="clear" w:color="auto" w:fill="auto"/>
          </w:tcPr>
          <w:p w14:paraId="08B07B8A" w14:textId="0277A246" w:rsidR="00C43403" w:rsidRDefault="00C43403" w:rsidP="00C43403">
            <w:pPr>
              <w:pStyle w:val="TAL"/>
              <w:rPr>
                <w:sz w:val="16"/>
              </w:rPr>
            </w:pPr>
            <w:r>
              <w:rPr>
                <w:sz w:val="16"/>
              </w:rPr>
              <w:t>F</w:t>
            </w:r>
          </w:p>
        </w:tc>
        <w:tc>
          <w:tcPr>
            <w:tcW w:w="510" w:type="dxa"/>
            <w:shd w:val="clear" w:color="auto" w:fill="auto"/>
          </w:tcPr>
          <w:p w14:paraId="75800ECF" w14:textId="4299073C" w:rsidR="00C43403" w:rsidRDefault="00C43403" w:rsidP="00C43403">
            <w:pPr>
              <w:pStyle w:val="TAL"/>
              <w:rPr>
                <w:sz w:val="16"/>
              </w:rPr>
            </w:pPr>
            <w:r>
              <w:rPr>
                <w:sz w:val="16"/>
              </w:rPr>
              <w:t>Rel-17</w:t>
            </w:r>
          </w:p>
        </w:tc>
        <w:tc>
          <w:tcPr>
            <w:tcW w:w="661" w:type="dxa"/>
            <w:shd w:val="clear" w:color="auto" w:fill="auto"/>
          </w:tcPr>
          <w:p w14:paraId="4CC50572" w14:textId="03B75E4C" w:rsidR="00C43403" w:rsidRDefault="00C43403" w:rsidP="00C43403">
            <w:pPr>
              <w:pStyle w:val="TAL"/>
              <w:rPr>
                <w:sz w:val="16"/>
              </w:rPr>
            </w:pPr>
            <w:r>
              <w:rPr>
                <w:sz w:val="16"/>
              </w:rPr>
              <w:t>17.7.0</w:t>
            </w:r>
          </w:p>
        </w:tc>
        <w:tc>
          <w:tcPr>
            <w:tcW w:w="2607" w:type="dxa"/>
            <w:shd w:val="clear" w:color="auto" w:fill="auto"/>
          </w:tcPr>
          <w:p w14:paraId="3D6ED622" w14:textId="2CA93764" w:rsidR="00C43403" w:rsidRDefault="00C43403" w:rsidP="00C43403">
            <w:pPr>
              <w:pStyle w:val="TAL"/>
              <w:rPr>
                <w:sz w:val="16"/>
              </w:rPr>
            </w:pPr>
            <w:r>
              <w:rPr>
                <w:sz w:val="16"/>
              </w:rPr>
              <w:t>Alignment with the SBI template</w:t>
            </w:r>
          </w:p>
        </w:tc>
      </w:tr>
      <w:tr w:rsidR="0033450E" w14:paraId="4C80A741" w14:textId="77777777">
        <w:tc>
          <w:tcPr>
            <w:tcW w:w="1133" w:type="dxa"/>
            <w:shd w:val="clear" w:color="auto" w:fill="auto"/>
          </w:tcPr>
          <w:p w14:paraId="7BEFEE1E" w14:textId="7E9D3543" w:rsidR="00C43403" w:rsidRDefault="00C43403" w:rsidP="00C43403">
            <w:pPr>
              <w:pStyle w:val="TAL"/>
              <w:rPr>
                <w:sz w:val="16"/>
              </w:rPr>
            </w:pPr>
            <w:r>
              <w:rPr>
                <w:sz w:val="16"/>
              </w:rPr>
              <w:t>C3-224634</w:t>
            </w:r>
          </w:p>
        </w:tc>
        <w:tc>
          <w:tcPr>
            <w:tcW w:w="1020" w:type="dxa"/>
            <w:shd w:val="clear" w:color="auto" w:fill="auto"/>
          </w:tcPr>
          <w:p w14:paraId="3E8F0057" w14:textId="701152F5" w:rsidR="00C43403" w:rsidRDefault="00C43403" w:rsidP="00C43403">
            <w:pPr>
              <w:pStyle w:val="TAL"/>
              <w:rPr>
                <w:sz w:val="16"/>
              </w:rPr>
            </w:pPr>
            <w:r>
              <w:rPr>
                <w:sz w:val="16"/>
              </w:rPr>
              <w:t>agreed</w:t>
            </w:r>
          </w:p>
        </w:tc>
        <w:tc>
          <w:tcPr>
            <w:tcW w:w="1020" w:type="dxa"/>
            <w:shd w:val="clear" w:color="auto" w:fill="auto"/>
          </w:tcPr>
          <w:p w14:paraId="0F0CF056" w14:textId="63A87883" w:rsidR="00C43403" w:rsidRDefault="00C43403" w:rsidP="00C43403">
            <w:pPr>
              <w:pStyle w:val="TAL"/>
              <w:rPr>
                <w:sz w:val="16"/>
              </w:rPr>
            </w:pPr>
            <w:r>
              <w:rPr>
                <w:sz w:val="16"/>
              </w:rPr>
              <w:t>approved</w:t>
            </w:r>
          </w:p>
        </w:tc>
        <w:tc>
          <w:tcPr>
            <w:tcW w:w="1133" w:type="dxa"/>
            <w:shd w:val="clear" w:color="auto" w:fill="auto"/>
          </w:tcPr>
          <w:p w14:paraId="7E6CC7D7" w14:textId="51242F00" w:rsidR="00C43403" w:rsidRDefault="00C43403" w:rsidP="00C43403">
            <w:pPr>
              <w:pStyle w:val="TAL"/>
              <w:rPr>
                <w:sz w:val="16"/>
              </w:rPr>
            </w:pPr>
            <w:r>
              <w:rPr>
                <w:sz w:val="16"/>
              </w:rPr>
              <w:t>29.508</w:t>
            </w:r>
          </w:p>
        </w:tc>
        <w:tc>
          <w:tcPr>
            <w:tcW w:w="572" w:type="dxa"/>
            <w:shd w:val="clear" w:color="auto" w:fill="auto"/>
          </w:tcPr>
          <w:p w14:paraId="2E3B7094" w14:textId="742C050A" w:rsidR="00C43403" w:rsidRDefault="00C43403" w:rsidP="00C43403">
            <w:pPr>
              <w:pStyle w:val="TAL"/>
              <w:rPr>
                <w:sz w:val="16"/>
              </w:rPr>
            </w:pPr>
            <w:r>
              <w:rPr>
                <w:sz w:val="16"/>
              </w:rPr>
              <w:t>0184</w:t>
            </w:r>
          </w:p>
        </w:tc>
        <w:tc>
          <w:tcPr>
            <w:tcW w:w="567" w:type="dxa"/>
            <w:shd w:val="clear" w:color="auto" w:fill="auto"/>
          </w:tcPr>
          <w:p w14:paraId="395A9FC7" w14:textId="57CA3C01" w:rsidR="00C43403" w:rsidRDefault="00C43403" w:rsidP="00C43403">
            <w:pPr>
              <w:pStyle w:val="TAL"/>
              <w:rPr>
                <w:sz w:val="16"/>
              </w:rPr>
            </w:pPr>
            <w:r>
              <w:rPr>
                <w:sz w:val="16"/>
              </w:rPr>
              <w:t>1</w:t>
            </w:r>
          </w:p>
        </w:tc>
        <w:tc>
          <w:tcPr>
            <w:tcW w:w="567" w:type="dxa"/>
            <w:shd w:val="clear" w:color="auto" w:fill="auto"/>
          </w:tcPr>
          <w:p w14:paraId="64B0701B" w14:textId="046CD772" w:rsidR="00C43403" w:rsidRDefault="00C43403" w:rsidP="00C43403">
            <w:pPr>
              <w:pStyle w:val="TAL"/>
              <w:rPr>
                <w:sz w:val="16"/>
              </w:rPr>
            </w:pPr>
            <w:r>
              <w:rPr>
                <w:sz w:val="16"/>
              </w:rPr>
              <w:t>F</w:t>
            </w:r>
          </w:p>
        </w:tc>
        <w:tc>
          <w:tcPr>
            <w:tcW w:w="510" w:type="dxa"/>
            <w:shd w:val="clear" w:color="auto" w:fill="auto"/>
          </w:tcPr>
          <w:p w14:paraId="5FC99B57" w14:textId="5E91E529" w:rsidR="00C43403" w:rsidRDefault="00C43403" w:rsidP="00C43403">
            <w:pPr>
              <w:pStyle w:val="TAL"/>
              <w:rPr>
                <w:sz w:val="16"/>
              </w:rPr>
            </w:pPr>
            <w:r>
              <w:rPr>
                <w:sz w:val="16"/>
              </w:rPr>
              <w:t>Rel-17</w:t>
            </w:r>
          </w:p>
        </w:tc>
        <w:tc>
          <w:tcPr>
            <w:tcW w:w="661" w:type="dxa"/>
            <w:shd w:val="clear" w:color="auto" w:fill="auto"/>
          </w:tcPr>
          <w:p w14:paraId="54594926" w14:textId="1E11514E" w:rsidR="00C43403" w:rsidRDefault="00C43403" w:rsidP="00C43403">
            <w:pPr>
              <w:pStyle w:val="TAL"/>
              <w:rPr>
                <w:sz w:val="16"/>
              </w:rPr>
            </w:pPr>
            <w:r>
              <w:rPr>
                <w:sz w:val="16"/>
              </w:rPr>
              <w:t>17.7.0</w:t>
            </w:r>
          </w:p>
        </w:tc>
        <w:tc>
          <w:tcPr>
            <w:tcW w:w="2607" w:type="dxa"/>
            <w:shd w:val="clear" w:color="auto" w:fill="auto"/>
          </w:tcPr>
          <w:p w14:paraId="005809E8" w14:textId="1968D709" w:rsidR="00C43403" w:rsidRDefault="00C43403" w:rsidP="00C43403">
            <w:pPr>
              <w:pStyle w:val="TAL"/>
              <w:rPr>
                <w:sz w:val="16"/>
              </w:rPr>
            </w:pPr>
            <w:r>
              <w:rPr>
                <w:sz w:val="16"/>
              </w:rPr>
              <w:t>Alignment with the SBI template</w:t>
            </w:r>
          </w:p>
        </w:tc>
      </w:tr>
      <w:tr w:rsidR="0033450E" w14:paraId="71557862" w14:textId="77777777">
        <w:tc>
          <w:tcPr>
            <w:tcW w:w="1133" w:type="dxa"/>
            <w:shd w:val="clear" w:color="auto" w:fill="auto"/>
          </w:tcPr>
          <w:p w14:paraId="15D5DEF4" w14:textId="76F83837" w:rsidR="00C43403" w:rsidRDefault="00C43403" w:rsidP="00C43403">
            <w:pPr>
              <w:pStyle w:val="TAL"/>
              <w:rPr>
                <w:sz w:val="16"/>
              </w:rPr>
            </w:pPr>
            <w:r>
              <w:rPr>
                <w:sz w:val="16"/>
              </w:rPr>
              <w:t>C3-224635</w:t>
            </w:r>
          </w:p>
        </w:tc>
        <w:tc>
          <w:tcPr>
            <w:tcW w:w="1020" w:type="dxa"/>
            <w:shd w:val="clear" w:color="auto" w:fill="auto"/>
          </w:tcPr>
          <w:p w14:paraId="48D6EA1E" w14:textId="2B91967C" w:rsidR="00C43403" w:rsidRDefault="00C43403" w:rsidP="00C43403">
            <w:pPr>
              <w:pStyle w:val="TAL"/>
              <w:rPr>
                <w:sz w:val="16"/>
              </w:rPr>
            </w:pPr>
            <w:r>
              <w:rPr>
                <w:sz w:val="16"/>
              </w:rPr>
              <w:t>agreed</w:t>
            </w:r>
          </w:p>
        </w:tc>
        <w:tc>
          <w:tcPr>
            <w:tcW w:w="1020" w:type="dxa"/>
            <w:shd w:val="clear" w:color="auto" w:fill="auto"/>
          </w:tcPr>
          <w:p w14:paraId="77E05291" w14:textId="0B46DA4F" w:rsidR="00C43403" w:rsidRDefault="00C43403" w:rsidP="00C43403">
            <w:pPr>
              <w:pStyle w:val="TAL"/>
              <w:rPr>
                <w:sz w:val="16"/>
              </w:rPr>
            </w:pPr>
            <w:r>
              <w:rPr>
                <w:sz w:val="16"/>
              </w:rPr>
              <w:t>approved</w:t>
            </w:r>
          </w:p>
        </w:tc>
        <w:tc>
          <w:tcPr>
            <w:tcW w:w="1133" w:type="dxa"/>
            <w:shd w:val="clear" w:color="auto" w:fill="auto"/>
          </w:tcPr>
          <w:p w14:paraId="73CC846D" w14:textId="3831B236" w:rsidR="00C43403" w:rsidRDefault="00C43403" w:rsidP="00C43403">
            <w:pPr>
              <w:pStyle w:val="TAL"/>
              <w:rPr>
                <w:sz w:val="16"/>
              </w:rPr>
            </w:pPr>
            <w:r>
              <w:rPr>
                <w:sz w:val="16"/>
              </w:rPr>
              <w:t>29.507</w:t>
            </w:r>
          </w:p>
        </w:tc>
        <w:tc>
          <w:tcPr>
            <w:tcW w:w="572" w:type="dxa"/>
            <w:shd w:val="clear" w:color="auto" w:fill="auto"/>
          </w:tcPr>
          <w:p w14:paraId="08013E44" w14:textId="658E8D38" w:rsidR="00C43403" w:rsidRDefault="00C43403" w:rsidP="00C43403">
            <w:pPr>
              <w:pStyle w:val="TAL"/>
              <w:rPr>
                <w:sz w:val="16"/>
              </w:rPr>
            </w:pPr>
            <w:r>
              <w:rPr>
                <w:sz w:val="16"/>
              </w:rPr>
              <w:t>0225</w:t>
            </w:r>
          </w:p>
        </w:tc>
        <w:tc>
          <w:tcPr>
            <w:tcW w:w="567" w:type="dxa"/>
            <w:shd w:val="clear" w:color="auto" w:fill="auto"/>
          </w:tcPr>
          <w:p w14:paraId="32BE6323" w14:textId="28CC81C0" w:rsidR="00C43403" w:rsidRDefault="00C43403" w:rsidP="00C43403">
            <w:pPr>
              <w:pStyle w:val="TAL"/>
              <w:rPr>
                <w:sz w:val="16"/>
              </w:rPr>
            </w:pPr>
            <w:r>
              <w:rPr>
                <w:sz w:val="16"/>
              </w:rPr>
              <w:t>1</w:t>
            </w:r>
          </w:p>
        </w:tc>
        <w:tc>
          <w:tcPr>
            <w:tcW w:w="567" w:type="dxa"/>
            <w:shd w:val="clear" w:color="auto" w:fill="auto"/>
          </w:tcPr>
          <w:p w14:paraId="4CEE048A" w14:textId="489A6583" w:rsidR="00C43403" w:rsidRDefault="00C43403" w:rsidP="00C43403">
            <w:pPr>
              <w:pStyle w:val="TAL"/>
              <w:rPr>
                <w:sz w:val="16"/>
              </w:rPr>
            </w:pPr>
            <w:r>
              <w:rPr>
                <w:sz w:val="16"/>
              </w:rPr>
              <w:t>F</w:t>
            </w:r>
          </w:p>
        </w:tc>
        <w:tc>
          <w:tcPr>
            <w:tcW w:w="510" w:type="dxa"/>
            <w:shd w:val="clear" w:color="auto" w:fill="auto"/>
          </w:tcPr>
          <w:p w14:paraId="6230FF44" w14:textId="6635265C" w:rsidR="00C43403" w:rsidRDefault="00C43403" w:rsidP="00C43403">
            <w:pPr>
              <w:pStyle w:val="TAL"/>
              <w:rPr>
                <w:sz w:val="16"/>
              </w:rPr>
            </w:pPr>
            <w:r>
              <w:rPr>
                <w:sz w:val="16"/>
              </w:rPr>
              <w:t>Rel-17</w:t>
            </w:r>
          </w:p>
        </w:tc>
        <w:tc>
          <w:tcPr>
            <w:tcW w:w="661" w:type="dxa"/>
            <w:shd w:val="clear" w:color="auto" w:fill="auto"/>
          </w:tcPr>
          <w:p w14:paraId="0CBDCB71" w14:textId="200D741C" w:rsidR="00C43403" w:rsidRDefault="00C43403" w:rsidP="00C43403">
            <w:pPr>
              <w:pStyle w:val="TAL"/>
              <w:rPr>
                <w:sz w:val="16"/>
              </w:rPr>
            </w:pPr>
            <w:r>
              <w:rPr>
                <w:sz w:val="16"/>
              </w:rPr>
              <w:t>17.7.0</w:t>
            </w:r>
          </w:p>
        </w:tc>
        <w:tc>
          <w:tcPr>
            <w:tcW w:w="2607" w:type="dxa"/>
            <w:shd w:val="clear" w:color="auto" w:fill="auto"/>
          </w:tcPr>
          <w:p w14:paraId="68326B91" w14:textId="3F2C2419" w:rsidR="00C43403" w:rsidRDefault="00C43403" w:rsidP="00C43403">
            <w:pPr>
              <w:pStyle w:val="TAL"/>
              <w:rPr>
                <w:sz w:val="16"/>
              </w:rPr>
            </w:pPr>
            <w:r>
              <w:rPr>
                <w:sz w:val="16"/>
              </w:rPr>
              <w:t>Alignment with the SBI template</w:t>
            </w:r>
          </w:p>
        </w:tc>
      </w:tr>
      <w:tr w:rsidR="0033450E" w14:paraId="413D0DA7" w14:textId="77777777">
        <w:tc>
          <w:tcPr>
            <w:tcW w:w="1133" w:type="dxa"/>
            <w:shd w:val="clear" w:color="auto" w:fill="auto"/>
          </w:tcPr>
          <w:p w14:paraId="56F63843" w14:textId="5E41893F" w:rsidR="00C43403" w:rsidRDefault="00C43403" w:rsidP="00C43403">
            <w:pPr>
              <w:pStyle w:val="TAL"/>
              <w:rPr>
                <w:sz w:val="16"/>
              </w:rPr>
            </w:pPr>
            <w:r>
              <w:rPr>
                <w:sz w:val="16"/>
              </w:rPr>
              <w:t>C3-224682</w:t>
            </w:r>
          </w:p>
        </w:tc>
        <w:tc>
          <w:tcPr>
            <w:tcW w:w="1020" w:type="dxa"/>
            <w:shd w:val="clear" w:color="auto" w:fill="auto"/>
          </w:tcPr>
          <w:p w14:paraId="3ED93C08" w14:textId="133B1DF7" w:rsidR="00C43403" w:rsidRDefault="00C43403" w:rsidP="00C43403">
            <w:pPr>
              <w:pStyle w:val="TAL"/>
              <w:rPr>
                <w:sz w:val="16"/>
              </w:rPr>
            </w:pPr>
            <w:r>
              <w:rPr>
                <w:sz w:val="16"/>
              </w:rPr>
              <w:t>agreed</w:t>
            </w:r>
          </w:p>
        </w:tc>
        <w:tc>
          <w:tcPr>
            <w:tcW w:w="1020" w:type="dxa"/>
            <w:shd w:val="clear" w:color="auto" w:fill="auto"/>
          </w:tcPr>
          <w:p w14:paraId="2EE0D107" w14:textId="5DF94BAB" w:rsidR="00C43403" w:rsidRDefault="00C43403" w:rsidP="00C43403">
            <w:pPr>
              <w:pStyle w:val="TAL"/>
              <w:rPr>
                <w:sz w:val="16"/>
              </w:rPr>
            </w:pPr>
            <w:r>
              <w:rPr>
                <w:sz w:val="16"/>
              </w:rPr>
              <w:t>approved</w:t>
            </w:r>
          </w:p>
        </w:tc>
        <w:tc>
          <w:tcPr>
            <w:tcW w:w="1133" w:type="dxa"/>
            <w:shd w:val="clear" w:color="auto" w:fill="auto"/>
          </w:tcPr>
          <w:p w14:paraId="01BFD662" w14:textId="3FD8CF24" w:rsidR="00C43403" w:rsidRDefault="00C43403" w:rsidP="00C43403">
            <w:pPr>
              <w:pStyle w:val="TAL"/>
              <w:rPr>
                <w:sz w:val="16"/>
              </w:rPr>
            </w:pPr>
            <w:r>
              <w:rPr>
                <w:sz w:val="16"/>
              </w:rPr>
              <w:t>29.519</w:t>
            </w:r>
          </w:p>
        </w:tc>
        <w:tc>
          <w:tcPr>
            <w:tcW w:w="572" w:type="dxa"/>
            <w:shd w:val="clear" w:color="auto" w:fill="auto"/>
          </w:tcPr>
          <w:p w14:paraId="3790231A" w14:textId="7B8F60C1" w:rsidR="00C43403" w:rsidRDefault="00C43403" w:rsidP="00C43403">
            <w:pPr>
              <w:pStyle w:val="TAL"/>
              <w:rPr>
                <w:sz w:val="16"/>
              </w:rPr>
            </w:pPr>
            <w:r>
              <w:rPr>
                <w:sz w:val="16"/>
              </w:rPr>
              <w:t>0346</w:t>
            </w:r>
          </w:p>
        </w:tc>
        <w:tc>
          <w:tcPr>
            <w:tcW w:w="567" w:type="dxa"/>
            <w:shd w:val="clear" w:color="auto" w:fill="auto"/>
          </w:tcPr>
          <w:p w14:paraId="2F9F6A73" w14:textId="467FD3A9" w:rsidR="00C43403" w:rsidRDefault="00C43403" w:rsidP="00C43403">
            <w:pPr>
              <w:pStyle w:val="TAL"/>
              <w:rPr>
                <w:sz w:val="16"/>
              </w:rPr>
            </w:pPr>
            <w:r>
              <w:rPr>
                <w:sz w:val="16"/>
              </w:rPr>
              <w:t>2</w:t>
            </w:r>
          </w:p>
        </w:tc>
        <w:tc>
          <w:tcPr>
            <w:tcW w:w="567" w:type="dxa"/>
            <w:shd w:val="clear" w:color="auto" w:fill="auto"/>
          </w:tcPr>
          <w:p w14:paraId="11C38BA2" w14:textId="30E7C480" w:rsidR="00C43403" w:rsidRDefault="00C43403" w:rsidP="00C43403">
            <w:pPr>
              <w:pStyle w:val="TAL"/>
              <w:rPr>
                <w:sz w:val="16"/>
              </w:rPr>
            </w:pPr>
            <w:r>
              <w:rPr>
                <w:sz w:val="16"/>
              </w:rPr>
              <w:t>F</w:t>
            </w:r>
          </w:p>
        </w:tc>
        <w:tc>
          <w:tcPr>
            <w:tcW w:w="510" w:type="dxa"/>
            <w:shd w:val="clear" w:color="auto" w:fill="auto"/>
          </w:tcPr>
          <w:p w14:paraId="15D06EC4" w14:textId="466A2EA1" w:rsidR="00C43403" w:rsidRDefault="00C43403" w:rsidP="00C43403">
            <w:pPr>
              <w:pStyle w:val="TAL"/>
              <w:rPr>
                <w:sz w:val="16"/>
              </w:rPr>
            </w:pPr>
            <w:r>
              <w:rPr>
                <w:sz w:val="16"/>
              </w:rPr>
              <w:t>Rel-17</w:t>
            </w:r>
          </w:p>
        </w:tc>
        <w:tc>
          <w:tcPr>
            <w:tcW w:w="661" w:type="dxa"/>
            <w:shd w:val="clear" w:color="auto" w:fill="auto"/>
          </w:tcPr>
          <w:p w14:paraId="78360F6B" w14:textId="728B9EF1" w:rsidR="00C43403" w:rsidRDefault="00C43403" w:rsidP="00C43403">
            <w:pPr>
              <w:pStyle w:val="TAL"/>
              <w:rPr>
                <w:sz w:val="16"/>
              </w:rPr>
            </w:pPr>
            <w:r>
              <w:rPr>
                <w:sz w:val="16"/>
              </w:rPr>
              <w:t>17.7.0</w:t>
            </w:r>
          </w:p>
        </w:tc>
        <w:tc>
          <w:tcPr>
            <w:tcW w:w="2607" w:type="dxa"/>
            <w:shd w:val="clear" w:color="auto" w:fill="auto"/>
          </w:tcPr>
          <w:p w14:paraId="4CFA813E" w14:textId="715D7630" w:rsidR="00C43403" w:rsidRDefault="00C43403" w:rsidP="00C43403">
            <w:pPr>
              <w:pStyle w:val="TAL"/>
              <w:rPr>
                <w:sz w:val="16"/>
              </w:rPr>
            </w:pPr>
            <w:r>
              <w:rPr>
                <w:sz w:val="16"/>
              </w:rPr>
              <w:t>Correction in the handling of individual AM Influence Data resource</w:t>
            </w:r>
          </w:p>
        </w:tc>
      </w:tr>
      <w:tr w:rsidR="0033450E" w14:paraId="743075A0" w14:textId="77777777">
        <w:tc>
          <w:tcPr>
            <w:tcW w:w="1133" w:type="dxa"/>
            <w:shd w:val="clear" w:color="auto" w:fill="auto"/>
          </w:tcPr>
          <w:p w14:paraId="63171285" w14:textId="021D70EB" w:rsidR="00C43403" w:rsidRDefault="00C43403" w:rsidP="00C43403">
            <w:pPr>
              <w:pStyle w:val="TAL"/>
              <w:rPr>
                <w:sz w:val="16"/>
              </w:rPr>
            </w:pPr>
            <w:r>
              <w:rPr>
                <w:sz w:val="16"/>
              </w:rPr>
              <w:t>C3-224683</w:t>
            </w:r>
          </w:p>
        </w:tc>
        <w:tc>
          <w:tcPr>
            <w:tcW w:w="1020" w:type="dxa"/>
            <w:shd w:val="clear" w:color="auto" w:fill="auto"/>
          </w:tcPr>
          <w:p w14:paraId="072E6FAE" w14:textId="3E81892A" w:rsidR="00C43403" w:rsidRDefault="00C43403" w:rsidP="00C43403">
            <w:pPr>
              <w:pStyle w:val="TAL"/>
              <w:rPr>
                <w:sz w:val="16"/>
              </w:rPr>
            </w:pPr>
            <w:r>
              <w:rPr>
                <w:sz w:val="16"/>
              </w:rPr>
              <w:t>agreed</w:t>
            </w:r>
          </w:p>
        </w:tc>
        <w:tc>
          <w:tcPr>
            <w:tcW w:w="1020" w:type="dxa"/>
            <w:shd w:val="clear" w:color="auto" w:fill="auto"/>
          </w:tcPr>
          <w:p w14:paraId="1B7F2740" w14:textId="0A77E708" w:rsidR="00C43403" w:rsidRDefault="00C43403" w:rsidP="00C43403">
            <w:pPr>
              <w:pStyle w:val="TAL"/>
              <w:rPr>
                <w:sz w:val="16"/>
              </w:rPr>
            </w:pPr>
            <w:r>
              <w:rPr>
                <w:sz w:val="16"/>
              </w:rPr>
              <w:t>approved</w:t>
            </w:r>
          </w:p>
        </w:tc>
        <w:tc>
          <w:tcPr>
            <w:tcW w:w="1133" w:type="dxa"/>
            <w:shd w:val="clear" w:color="auto" w:fill="auto"/>
          </w:tcPr>
          <w:p w14:paraId="78118F33" w14:textId="34E6CF0F" w:rsidR="00C43403" w:rsidRDefault="00C43403" w:rsidP="00C43403">
            <w:pPr>
              <w:pStyle w:val="TAL"/>
              <w:rPr>
                <w:sz w:val="16"/>
              </w:rPr>
            </w:pPr>
            <w:r>
              <w:rPr>
                <w:sz w:val="16"/>
              </w:rPr>
              <w:t>29.519</w:t>
            </w:r>
          </w:p>
        </w:tc>
        <w:tc>
          <w:tcPr>
            <w:tcW w:w="572" w:type="dxa"/>
            <w:shd w:val="clear" w:color="auto" w:fill="auto"/>
          </w:tcPr>
          <w:p w14:paraId="54AF8645" w14:textId="15A25249" w:rsidR="00C43403" w:rsidRDefault="00C43403" w:rsidP="00C43403">
            <w:pPr>
              <w:pStyle w:val="TAL"/>
              <w:rPr>
                <w:sz w:val="16"/>
              </w:rPr>
            </w:pPr>
            <w:r>
              <w:rPr>
                <w:sz w:val="16"/>
              </w:rPr>
              <w:t>0347</w:t>
            </w:r>
          </w:p>
        </w:tc>
        <w:tc>
          <w:tcPr>
            <w:tcW w:w="567" w:type="dxa"/>
            <w:shd w:val="clear" w:color="auto" w:fill="auto"/>
          </w:tcPr>
          <w:p w14:paraId="6CBEF0E3" w14:textId="0F3B7A36" w:rsidR="00C43403" w:rsidRDefault="00C43403" w:rsidP="00C43403">
            <w:pPr>
              <w:pStyle w:val="TAL"/>
              <w:rPr>
                <w:sz w:val="16"/>
              </w:rPr>
            </w:pPr>
            <w:r>
              <w:rPr>
                <w:sz w:val="16"/>
              </w:rPr>
              <w:t>2</w:t>
            </w:r>
          </w:p>
        </w:tc>
        <w:tc>
          <w:tcPr>
            <w:tcW w:w="567" w:type="dxa"/>
            <w:shd w:val="clear" w:color="auto" w:fill="auto"/>
          </w:tcPr>
          <w:p w14:paraId="742C1CE9" w14:textId="77CC2C3A" w:rsidR="00C43403" w:rsidRDefault="00C43403" w:rsidP="00C43403">
            <w:pPr>
              <w:pStyle w:val="TAL"/>
              <w:rPr>
                <w:sz w:val="16"/>
              </w:rPr>
            </w:pPr>
            <w:r>
              <w:rPr>
                <w:sz w:val="16"/>
              </w:rPr>
              <w:t>F</w:t>
            </w:r>
          </w:p>
        </w:tc>
        <w:tc>
          <w:tcPr>
            <w:tcW w:w="510" w:type="dxa"/>
            <w:shd w:val="clear" w:color="auto" w:fill="auto"/>
          </w:tcPr>
          <w:p w14:paraId="5B5E1EF0" w14:textId="6EC99944" w:rsidR="00C43403" w:rsidRDefault="00C43403" w:rsidP="00C43403">
            <w:pPr>
              <w:pStyle w:val="TAL"/>
              <w:rPr>
                <w:sz w:val="16"/>
              </w:rPr>
            </w:pPr>
            <w:r>
              <w:rPr>
                <w:sz w:val="16"/>
              </w:rPr>
              <w:t>Rel-17</w:t>
            </w:r>
          </w:p>
        </w:tc>
        <w:tc>
          <w:tcPr>
            <w:tcW w:w="661" w:type="dxa"/>
            <w:shd w:val="clear" w:color="auto" w:fill="auto"/>
          </w:tcPr>
          <w:p w14:paraId="44D5C69D" w14:textId="4709AAA2" w:rsidR="00C43403" w:rsidRDefault="00C43403" w:rsidP="00C43403">
            <w:pPr>
              <w:pStyle w:val="TAL"/>
              <w:rPr>
                <w:sz w:val="16"/>
              </w:rPr>
            </w:pPr>
            <w:r>
              <w:rPr>
                <w:sz w:val="16"/>
              </w:rPr>
              <w:t>17.7.0</w:t>
            </w:r>
          </w:p>
        </w:tc>
        <w:tc>
          <w:tcPr>
            <w:tcW w:w="2607" w:type="dxa"/>
            <w:shd w:val="clear" w:color="auto" w:fill="auto"/>
          </w:tcPr>
          <w:p w14:paraId="58313E50" w14:textId="58E3D61A" w:rsidR="00C43403" w:rsidRDefault="00C43403" w:rsidP="00C43403">
            <w:pPr>
              <w:pStyle w:val="TAL"/>
              <w:rPr>
                <w:sz w:val="16"/>
              </w:rPr>
            </w:pPr>
            <w:r>
              <w:rPr>
                <w:sz w:val="16"/>
              </w:rPr>
              <w:t>Correction in the handling of individual Applied BDT Policy Data resource</w:t>
            </w:r>
          </w:p>
        </w:tc>
      </w:tr>
      <w:tr w:rsidR="0033450E" w14:paraId="37FA4EC9" w14:textId="77777777">
        <w:tc>
          <w:tcPr>
            <w:tcW w:w="1133" w:type="dxa"/>
            <w:shd w:val="clear" w:color="auto" w:fill="auto"/>
          </w:tcPr>
          <w:p w14:paraId="37BD4CA2" w14:textId="18AD4113" w:rsidR="00C43403" w:rsidRDefault="00C43403" w:rsidP="00C43403">
            <w:pPr>
              <w:pStyle w:val="TAL"/>
              <w:rPr>
                <w:sz w:val="16"/>
              </w:rPr>
            </w:pPr>
            <w:r>
              <w:rPr>
                <w:sz w:val="16"/>
              </w:rPr>
              <w:t>C3-224684</w:t>
            </w:r>
          </w:p>
        </w:tc>
        <w:tc>
          <w:tcPr>
            <w:tcW w:w="1020" w:type="dxa"/>
            <w:shd w:val="clear" w:color="auto" w:fill="auto"/>
          </w:tcPr>
          <w:p w14:paraId="7431B100" w14:textId="49A63764" w:rsidR="00C43403" w:rsidRDefault="00C43403" w:rsidP="00C43403">
            <w:pPr>
              <w:pStyle w:val="TAL"/>
              <w:rPr>
                <w:sz w:val="16"/>
              </w:rPr>
            </w:pPr>
            <w:r>
              <w:rPr>
                <w:sz w:val="16"/>
              </w:rPr>
              <w:t>agreed</w:t>
            </w:r>
          </w:p>
        </w:tc>
        <w:tc>
          <w:tcPr>
            <w:tcW w:w="1020" w:type="dxa"/>
            <w:shd w:val="clear" w:color="auto" w:fill="auto"/>
          </w:tcPr>
          <w:p w14:paraId="31603826" w14:textId="08A7C7BB" w:rsidR="00C43403" w:rsidRDefault="00C43403" w:rsidP="00C43403">
            <w:pPr>
              <w:pStyle w:val="TAL"/>
              <w:rPr>
                <w:sz w:val="16"/>
              </w:rPr>
            </w:pPr>
            <w:r>
              <w:rPr>
                <w:sz w:val="16"/>
              </w:rPr>
              <w:t>approved</w:t>
            </w:r>
          </w:p>
        </w:tc>
        <w:tc>
          <w:tcPr>
            <w:tcW w:w="1133" w:type="dxa"/>
            <w:shd w:val="clear" w:color="auto" w:fill="auto"/>
          </w:tcPr>
          <w:p w14:paraId="5356DA0D" w14:textId="27A60097" w:rsidR="00C43403" w:rsidRDefault="00C43403" w:rsidP="00C43403">
            <w:pPr>
              <w:pStyle w:val="TAL"/>
              <w:rPr>
                <w:sz w:val="16"/>
              </w:rPr>
            </w:pPr>
            <w:r>
              <w:rPr>
                <w:sz w:val="16"/>
              </w:rPr>
              <w:t>29.519</w:t>
            </w:r>
          </w:p>
        </w:tc>
        <w:tc>
          <w:tcPr>
            <w:tcW w:w="572" w:type="dxa"/>
            <w:shd w:val="clear" w:color="auto" w:fill="auto"/>
          </w:tcPr>
          <w:p w14:paraId="45F8132B" w14:textId="2671686A" w:rsidR="00C43403" w:rsidRDefault="00C43403" w:rsidP="00C43403">
            <w:pPr>
              <w:pStyle w:val="TAL"/>
              <w:rPr>
                <w:sz w:val="16"/>
              </w:rPr>
            </w:pPr>
            <w:r>
              <w:rPr>
                <w:sz w:val="16"/>
              </w:rPr>
              <w:t>0348</w:t>
            </w:r>
          </w:p>
        </w:tc>
        <w:tc>
          <w:tcPr>
            <w:tcW w:w="567" w:type="dxa"/>
            <w:shd w:val="clear" w:color="auto" w:fill="auto"/>
          </w:tcPr>
          <w:p w14:paraId="5904286B" w14:textId="67BF6FE4" w:rsidR="00C43403" w:rsidRDefault="00C43403" w:rsidP="00C43403">
            <w:pPr>
              <w:pStyle w:val="TAL"/>
              <w:rPr>
                <w:sz w:val="16"/>
              </w:rPr>
            </w:pPr>
            <w:r>
              <w:rPr>
                <w:sz w:val="16"/>
              </w:rPr>
              <w:t>2</w:t>
            </w:r>
          </w:p>
        </w:tc>
        <w:tc>
          <w:tcPr>
            <w:tcW w:w="567" w:type="dxa"/>
            <w:shd w:val="clear" w:color="auto" w:fill="auto"/>
          </w:tcPr>
          <w:p w14:paraId="0F8F7BDF" w14:textId="36345F50" w:rsidR="00C43403" w:rsidRDefault="00C43403" w:rsidP="00C43403">
            <w:pPr>
              <w:pStyle w:val="TAL"/>
              <w:rPr>
                <w:sz w:val="16"/>
              </w:rPr>
            </w:pPr>
            <w:r>
              <w:rPr>
                <w:sz w:val="16"/>
              </w:rPr>
              <w:t>F</w:t>
            </w:r>
          </w:p>
        </w:tc>
        <w:tc>
          <w:tcPr>
            <w:tcW w:w="510" w:type="dxa"/>
            <w:shd w:val="clear" w:color="auto" w:fill="auto"/>
          </w:tcPr>
          <w:p w14:paraId="0E8FDC2D" w14:textId="12393F9B" w:rsidR="00C43403" w:rsidRDefault="00C43403" w:rsidP="00C43403">
            <w:pPr>
              <w:pStyle w:val="TAL"/>
              <w:rPr>
                <w:sz w:val="16"/>
              </w:rPr>
            </w:pPr>
            <w:r>
              <w:rPr>
                <w:sz w:val="16"/>
              </w:rPr>
              <w:t>Rel-17</w:t>
            </w:r>
          </w:p>
        </w:tc>
        <w:tc>
          <w:tcPr>
            <w:tcW w:w="661" w:type="dxa"/>
            <w:shd w:val="clear" w:color="auto" w:fill="auto"/>
          </w:tcPr>
          <w:p w14:paraId="3FFE6CBC" w14:textId="3949D1FC" w:rsidR="00C43403" w:rsidRDefault="00C43403" w:rsidP="00C43403">
            <w:pPr>
              <w:pStyle w:val="TAL"/>
              <w:rPr>
                <w:sz w:val="16"/>
              </w:rPr>
            </w:pPr>
            <w:r>
              <w:rPr>
                <w:sz w:val="16"/>
              </w:rPr>
              <w:t>17.7.0</w:t>
            </w:r>
          </w:p>
        </w:tc>
        <w:tc>
          <w:tcPr>
            <w:tcW w:w="2607" w:type="dxa"/>
            <w:shd w:val="clear" w:color="auto" w:fill="auto"/>
          </w:tcPr>
          <w:p w14:paraId="1E9E3F97" w14:textId="60097E9F" w:rsidR="00C43403" w:rsidRDefault="00C43403" w:rsidP="00C43403">
            <w:pPr>
              <w:pStyle w:val="TAL"/>
              <w:rPr>
                <w:sz w:val="16"/>
              </w:rPr>
            </w:pPr>
            <w:r>
              <w:rPr>
                <w:sz w:val="16"/>
              </w:rPr>
              <w:t>Correction in the handling of individual Influence Data resource</w:t>
            </w:r>
          </w:p>
        </w:tc>
      </w:tr>
      <w:tr w:rsidR="0033450E" w14:paraId="0A36A59D" w14:textId="77777777">
        <w:tc>
          <w:tcPr>
            <w:tcW w:w="1133" w:type="dxa"/>
            <w:shd w:val="clear" w:color="auto" w:fill="auto"/>
          </w:tcPr>
          <w:p w14:paraId="346EDDD9" w14:textId="6D7C3BC5" w:rsidR="00C43403" w:rsidRDefault="00C43403" w:rsidP="00C43403">
            <w:pPr>
              <w:pStyle w:val="TAL"/>
              <w:rPr>
                <w:sz w:val="16"/>
              </w:rPr>
            </w:pPr>
            <w:r>
              <w:rPr>
                <w:sz w:val="16"/>
              </w:rPr>
              <w:t>C3-224685</w:t>
            </w:r>
          </w:p>
        </w:tc>
        <w:tc>
          <w:tcPr>
            <w:tcW w:w="1020" w:type="dxa"/>
            <w:shd w:val="clear" w:color="auto" w:fill="auto"/>
          </w:tcPr>
          <w:p w14:paraId="1C41AC65" w14:textId="520DD632" w:rsidR="00C43403" w:rsidRDefault="00C43403" w:rsidP="00C43403">
            <w:pPr>
              <w:pStyle w:val="TAL"/>
              <w:rPr>
                <w:sz w:val="16"/>
              </w:rPr>
            </w:pPr>
            <w:r>
              <w:rPr>
                <w:sz w:val="16"/>
              </w:rPr>
              <w:t>agreed</w:t>
            </w:r>
          </w:p>
        </w:tc>
        <w:tc>
          <w:tcPr>
            <w:tcW w:w="1020" w:type="dxa"/>
            <w:shd w:val="clear" w:color="auto" w:fill="auto"/>
          </w:tcPr>
          <w:p w14:paraId="1E7F5B03" w14:textId="77DF3013" w:rsidR="00C43403" w:rsidRDefault="00C43403" w:rsidP="00C43403">
            <w:pPr>
              <w:pStyle w:val="TAL"/>
              <w:rPr>
                <w:sz w:val="16"/>
              </w:rPr>
            </w:pPr>
            <w:r>
              <w:rPr>
                <w:sz w:val="16"/>
              </w:rPr>
              <w:t>approved</w:t>
            </w:r>
          </w:p>
        </w:tc>
        <w:tc>
          <w:tcPr>
            <w:tcW w:w="1133" w:type="dxa"/>
            <w:shd w:val="clear" w:color="auto" w:fill="auto"/>
          </w:tcPr>
          <w:p w14:paraId="16D33E09" w14:textId="48444908" w:rsidR="00C43403" w:rsidRDefault="00C43403" w:rsidP="00C43403">
            <w:pPr>
              <w:pStyle w:val="TAL"/>
              <w:rPr>
                <w:sz w:val="16"/>
              </w:rPr>
            </w:pPr>
            <w:r>
              <w:rPr>
                <w:sz w:val="16"/>
              </w:rPr>
              <w:t>29.519</w:t>
            </w:r>
          </w:p>
        </w:tc>
        <w:tc>
          <w:tcPr>
            <w:tcW w:w="572" w:type="dxa"/>
            <w:shd w:val="clear" w:color="auto" w:fill="auto"/>
          </w:tcPr>
          <w:p w14:paraId="40FF9EBC" w14:textId="7EB282C2" w:rsidR="00C43403" w:rsidRDefault="00C43403" w:rsidP="00C43403">
            <w:pPr>
              <w:pStyle w:val="TAL"/>
              <w:rPr>
                <w:sz w:val="16"/>
              </w:rPr>
            </w:pPr>
            <w:r>
              <w:rPr>
                <w:sz w:val="16"/>
              </w:rPr>
              <w:t>0349</w:t>
            </w:r>
          </w:p>
        </w:tc>
        <w:tc>
          <w:tcPr>
            <w:tcW w:w="567" w:type="dxa"/>
            <w:shd w:val="clear" w:color="auto" w:fill="auto"/>
          </w:tcPr>
          <w:p w14:paraId="2979665E" w14:textId="214F37ED" w:rsidR="00C43403" w:rsidRDefault="00C43403" w:rsidP="00C43403">
            <w:pPr>
              <w:pStyle w:val="TAL"/>
              <w:rPr>
                <w:sz w:val="16"/>
              </w:rPr>
            </w:pPr>
            <w:r>
              <w:rPr>
                <w:sz w:val="16"/>
              </w:rPr>
              <w:t>2</w:t>
            </w:r>
          </w:p>
        </w:tc>
        <w:tc>
          <w:tcPr>
            <w:tcW w:w="567" w:type="dxa"/>
            <w:shd w:val="clear" w:color="auto" w:fill="auto"/>
          </w:tcPr>
          <w:p w14:paraId="3158F659" w14:textId="772144DA" w:rsidR="00C43403" w:rsidRDefault="00C43403" w:rsidP="00C43403">
            <w:pPr>
              <w:pStyle w:val="TAL"/>
              <w:rPr>
                <w:sz w:val="16"/>
              </w:rPr>
            </w:pPr>
            <w:r>
              <w:rPr>
                <w:sz w:val="16"/>
              </w:rPr>
              <w:t>F</w:t>
            </w:r>
          </w:p>
        </w:tc>
        <w:tc>
          <w:tcPr>
            <w:tcW w:w="510" w:type="dxa"/>
            <w:shd w:val="clear" w:color="auto" w:fill="auto"/>
          </w:tcPr>
          <w:p w14:paraId="3CEF71C6" w14:textId="525B6385" w:rsidR="00C43403" w:rsidRDefault="00C43403" w:rsidP="00C43403">
            <w:pPr>
              <w:pStyle w:val="TAL"/>
              <w:rPr>
                <w:sz w:val="16"/>
              </w:rPr>
            </w:pPr>
            <w:r>
              <w:rPr>
                <w:sz w:val="16"/>
              </w:rPr>
              <w:t>Rel-17</w:t>
            </w:r>
          </w:p>
        </w:tc>
        <w:tc>
          <w:tcPr>
            <w:tcW w:w="661" w:type="dxa"/>
            <w:shd w:val="clear" w:color="auto" w:fill="auto"/>
          </w:tcPr>
          <w:p w14:paraId="48EC90AC" w14:textId="1705B6C4" w:rsidR="00C43403" w:rsidRDefault="00C43403" w:rsidP="00C43403">
            <w:pPr>
              <w:pStyle w:val="TAL"/>
              <w:rPr>
                <w:sz w:val="16"/>
              </w:rPr>
            </w:pPr>
            <w:r>
              <w:rPr>
                <w:sz w:val="16"/>
              </w:rPr>
              <w:t>17.7.0</w:t>
            </w:r>
          </w:p>
        </w:tc>
        <w:tc>
          <w:tcPr>
            <w:tcW w:w="2607" w:type="dxa"/>
            <w:shd w:val="clear" w:color="auto" w:fill="auto"/>
          </w:tcPr>
          <w:p w14:paraId="3676E4DC" w14:textId="514141B0" w:rsidR="00C43403" w:rsidRDefault="00C43403" w:rsidP="00C43403">
            <w:pPr>
              <w:pStyle w:val="TAL"/>
              <w:rPr>
                <w:sz w:val="16"/>
              </w:rPr>
            </w:pPr>
            <w:r>
              <w:rPr>
                <w:sz w:val="16"/>
              </w:rPr>
              <w:t>Correction in the handling of individual IPTV configuration resource</w:t>
            </w:r>
          </w:p>
        </w:tc>
      </w:tr>
      <w:tr w:rsidR="0033450E" w14:paraId="132F0E4F" w14:textId="77777777">
        <w:tc>
          <w:tcPr>
            <w:tcW w:w="1133" w:type="dxa"/>
            <w:shd w:val="clear" w:color="auto" w:fill="auto"/>
          </w:tcPr>
          <w:p w14:paraId="06ECC186" w14:textId="0F44A6D9" w:rsidR="00C43403" w:rsidRDefault="00C43403" w:rsidP="00C43403">
            <w:pPr>
              <w:pStyle w:val="TAL"/>
              <w:rPr>
                <w:sz w:val="16"/>
              </w:rPr>
            </w:pPr>
            <w:r>
              <w:rPr>
                <w:sz w:val="16"/>
              </w:rPr>
              <w:t>C3-224686</w:t>
            </w:r>
          </w:p>
        </w:tc>
        <w:tc>
          <w:tcPr>
            <w:tcW w:w="1020" w:type="dxa"/>
            <w:shd w:val="clear" w:color="auto" w:fill="auto"/>
          </w:tcPr>
          <w:p w14:paraId="43C8E049" w14:textId="57C18482" w:rsidR="00C43403" w:rsidRDefault="00C43403" w:rsidP="00C43403">
            <w:pPr>
              <w:pStyle w:val="TAL"/>
              <w:rPr>
                <w:sz w:val="16"/>
              </w:rPr>
            </w:pPr>
            <w:r>
              <w:rPr>
                <w:sz w:val="16"/>
              </w:rPr>
              <w:t>agreed</w:t>
            </w:r>
          </w:p>
        </w:tc>
        <w:tc>
          <w:tcPr>
            <w:tcW w:w="1020" w:type="dxa"/>
            <w:shd w:val="clear" w:color="auto" w:fill="auto"/>
          </w:tcPr>
          <w:p w14:paraId="0C51299D" w14:textId="3605597A" w:rsidR="00C43403" w:rsidRDefault="00C43403" w:rsidP="00C43403">
            <w:pPr>
              <w:pStyle w:val="TAL"/>
              <w:rPr>
                <w:sz w:val="16"/>
              </w:rPr>
            </w:pPr>
            <w:r>
              <w:rPr>
                <w:sz w:val="16"/>
              </w:rPr>
              <w:t>approved</w:t>
            </w:r>
          </w:p>
        </w:tc>
        <w:tc>
          <w:tcPr>
            <w:tcW w:w="1133" w:type="dxa"/>
            <w:shd w:val="clear" w:color="auto" w:fill="auto"/>
          </w:tcPr>
          <w:p w14:paraId="20B61E64" w14:textId="06466687" w:rsidR="00C43403" w:rsidRDefault="00C43403" w:rsidP="00C43403">
            <w:pPr>
              <w:pStyle w:val="TAL"/>
              <w:rPr>
                <w:sz w:val="16"/>
              </w:rPr>
            </w:pPr>
            <w:r>
              <w:rPr>
                <w:sz w:val="16"/>
              </w:rPr>
              <w:t>29.519</w:t>
            </w:r>
          </w:p>
        </w:tc>
        <w:tc>
          <w:tcPr>
            <w:tcW w:w="572" w:type="dxa"/>
            <w:shd w:val="clear" w:color="auto" w:fill="auto"/>
          </w:tcPr>
          <w:p w14:paraId="05B89835" w14:textId="55D80E47" w:rsidR="00C43403" w:rsidRDefault="00C43403" w:rsidP="00C43403">
            <w:pPr>
              <w:pStyle w:val="TAL"/>
              <w:rPr>
                <w:sz w:val="16"/>
              </w:rPr>
            </w:pPr>
            <w:r>
              <w:rPr>
                <w:sz w:val="16"/>
              </w:rPr>
              <w:t>0350</w:t>
            </w:r>
          </w:p>
        </w:tc>
        <w:tc>
          <w:tcPr>
            <w:tcW w:w="567" w:type="dxa"/>
            <w:shd w:val="clear" w:color="auto" w:fill="auto"/>
          </w:tcPr>
          <w:p w14:paraId="15B3CD5F" w14:textId="5CA88D56" w:rsidR="00C43403" w:rsidRDefault="00C43403" w:rsidP="00C43403">
            <w:pPr>
              <w:pStyle w:val="TAL"/>
              <w:rPr>
                <w:sz w:val="16"/>
              </w:rPr>
            </w:pPr>
            <w:r>
              <w:rPr>
                <w:sz w:val="16"/>
              </w:rPr>
              <w:t>2</w:t>
            </w:r>
          </w:p>
        </w:tc>
        <w:tc>
          <w:tcPr>
            <w:tcW w:w="567" w:type="dxa"/>
            <w:shd w:val="clear" w:color="auto" w:fill="auto"/>
          </w:tcPr>
          <w:p w14:paraId="2DDA7E1E" w14:textId="49430A63" w:rsidR="00C43403" w:rsidRDefault="00C43403" w:rsidP="00C43403">
            <w:pPr>
              <w:pStyle w:val="TAL"/>
              <w:rPr>
                <w:sz w:val="16"/>
              </w:rPr>
            </w:pPr>
            <w:r>
              <w:rPr>
                <w:sz w:val="16"/>
              </w:rPr>
              <w:t>F</w:t>
            </w:r>
          </w:p>
        </w:tc>
        <w:tc>
          <w:tcPr>
            <w:tcW w:w="510" w:type="dxa"/>
            <w:shd w:val="clear" w:color="auto" w:fill="auto"/>
          </w:tcPr>
          <w:p w14:paraId="32251F1D" w14:textId="2BF25241" w:rsidR="00C43403" w:rsidRDefault="00C43403" w:rsidP="00C43403">
            <w:pPr>
              <w:pStyle w:val="TAL"/>
              <w:rPr>
                <w:sz w:val="16"/>
              </w:rPr>
            </w:pPr>
            <w:r>
              <w:rPr>
                <w:sz w:val="16"/>
              </w:rPr>
              <w:t>Rel-17</w:t>
            </w:r>
          </w:p>
        </w:tc>
        <w:tc>
          <w:tcPr>
            <w:tcW w:w="661" w:type="dxa"/>
            <w:shd w:val="clear" w:color="auto" w:fill="auto"/>
          </w:tcPr>
          <w:p w14:paraId="552769AF" w14:textId="0A4A5CBC" w:rsidR="00C43403" w:rsidRDefault="00C43403" w:rsidP="00C43403">
            <w:pPr>
              <w:pStyle w:val="TAL"/>
              <w:rPr>
                <w:sz w:val="16"/>
              </w:rPr>
            </w:pPr>
            <w:r>
              <w:rPr>
                <w:sz w:val="16"/>
              </w:rPr>
              <w:t>17.7.0</w:t>
            </w:r>
          </w:p>
        </w:tc>
        <w:tc>
          <w:tcPr>
            <w:tcW w:w="2607" w:type="dxa"/>
            <w:shd w:val="clear" w:color="auto" w:fill="auto"/>
          </w:tcPr>
          <w:p w14:paraId="640E49B8" w14:textId="61D458F5" w:rsidR="00C43403" w:rsidRDefault="00C43403" w:rsidP="00C43403">
            <w:pPr>
              <w:pStyle w:val="TAL"/>
              <w:rPr>
                <w:sz w:val="16"/>
              </w:rPr>
            </w:pPr>
            <w:r>
              <w:rPr>
                <w:sz w:val="16"/>
              </w:rPr>
              <w:t>Correction in the handling of individual Service Parameter Data resource</w:t>
            </w:r>
          </w:p>
        </w:tc>
      </w:tr>
      <w:tr w:rsidR="0033450E" w14:paraId="73DFC6F2" w14:textId="77777777">
        <w:tc>
          <w:tcPr>
            <w:tcW w:w="1133" w:type="dxa"/>
            <w:shd w:val="clear" w:color="auto" w:fill="auto"/>
          </w:tcPr>
          <w:p w14:paraId="0C0D00D0" w14:textId="6AE03902" w:rsidR="00C43403" w:rsidRDefault="00C43403" w:rsidP="00C43403">
            <w:pPr>
              <w:pStyle w:val="TAL"/>
              <w:rPr>
                <w:sz w:val="16"/>
              </w:rPr>
            </w:pPr>
            <w:r>
              <w:rPr>
                <w:sz w:val="16"/>
              </w:rPr>
              <w:t>C3-224694</w:t>
            </w:r>
          </w:p>
        </w:tc>
        <w:tc>
          <w:tcPr>
            <w:tcW w:w="1020" w:type="dxa"/>
            <w:shd w:val="clear" w:color="auto" w:fill="auto"/>
          </w:tcPr>
          <w:p w14:paraId="69E4D05A" w14:textId="36F7EEC0" w:rsidR="00C43403" w:rsidRDefault="00C43403" w:rsidP="00C43403">
            <w:pPr>
              <w:pStyle w:val="TAL"/>
              <w:rPr>
                <w:sz w:val="16"/>
              </w:rPr>
            </w:pPr>
            <w:r>
              <w:rPr>
                <w:sz w:val="16"/>
              </w:rPr>
              <w:t>agreed</w:t>
            </w:r>
          </w:p>
        </w:tc>
        <w:tc>
          <w:tcPr>
            <w:tcW w:w="1020" w:type="dxa"/>
            <w:shd w:val="clear" w:color="auto" w:fill="auto"/>
          </w:tcPr>
          <w:p w14:paraId="0A19EDA8" w14:textId="608EFA50" w:rsidR="00C43403" w:rsidRDefault="00C43403" w:rsidP="00C43403">
            <w:pPr>
              <w:pStyle w:val="TAL"/>
              <w:rPr>
                <w:sz w:val="16"/>
              </w:rPr>
            </w:pPr>
            <w:r>
              <w:rPr>
                <w:sz w:val="16"/>
              </w:rPr>
              <w:t>approved</w:t>
            </w:r>
          </w:p>
        </w:tc>
        <w:tc>
          <w:tcPr>
            <w:tcW w:w="1133" w:type="dxa"/>
            <w:shd w:val="clear" w:color="auto" w:fill="auto"/>
          </w:tcPr>
          <w:p w14:paraId="1FBEFB28" w14:textId="6825C29A" w:rsidR="00C43403" w:rsidRDefault="00C43403" w:rsidP="00C43403">
            <w:pPr>
              <w:pStyle w:val="TAL"/>
              <w:rPr>
                <w:sz w:val="16"/>
              </w:rPr>
            </w:pPr>
            <w:r>
              <w:rPr>
                <w:sz w:val="16"/>
              </w:rPr>
              <w:t>29.513</w:t>
            </w:r>
          </w:p>
        </w:tc>
        <w:tc>
          <w:tcPr>
            <w:tcW w:w="572" w:type="dxa"/>
            <w:shd w:val="clear" w:color="auto" w:fill="auto"/>
          </w:tcPr>
          <w:p w14:paraId="7CB5FF0D" w14:textId="0BA76B3C" w:rsidR="00C43403" w:rsidRDefault="00C43403" w:rsidP="00C43403">
            <w:pPr>
              <w:pStyle w:val="TAL"/>
              <w:rPr>
                <w:sz w:val="16"/>
              </w:rPr>
            </w:pPr>
            <w:r>
              <w:rPr>
                <w:sz w:val="16"/>
              </w:rPr>
              <w:t>0388</w:t>
            </w:r>
          </w:p>
        </w:tc>
        <w:tc>
          <w:tcPr>
            <w:tcW w:w="567" w:type="dxa"/>
            <w:shd w:val="clear" w:color="auto" w:fill="auto"/>
          </w:tcPr>
          <w:p w14:paraId="6D068789" w14:textId="30C995BE" w:rsidR="00C43403" w:rsidRDefault="00C43403" w:rsidP="00C43403">
            <w:pPr>
              <w:pStyle w:val="TAL"/>
              <w:rPr>
                <w:sz w:val="16"/>
              </w:rPr>
            </w:pPr>
            <w:r>
              <w:rPr>
                <w:sz w:val="16"/>
              </w:rPr>
              <w:t>1</w:t>
            </w:r>
          </w:p>
        </w:tc>
        <w:tc>
          <w:tcPr>
            <w:tcW w:w="567" w:type="dxa"/>
            <w:shd w:val="clear" w:color="auto" w:fill="auto"/>
          </w:tcPr>
          <w:p w14:paraId="2E8A8FAD" w14:textId="408275A9" w:rsidR="00C43403" w:rsidRDefault="00C43403" w:rsidP="00C43403">
            <w:pPr>
              <w:pStyle w:val="TAL"/>
              <w:rPr>
                <w:sz w:val="16"/>
              </w:rPr>
            </w:pPr>
            <w:r>
              <w:rPr>
                <w:sz w:val="16"/>
              </w:rPr>
              <w:t>F</w:t>
            </w:r>
          </w:p>
        </w:tc>
        <w:tc>
          <w:tcPr>
            <w:tcW w:w="510" w:type="dxa"/>
            <w:shd w:val="clear" w:color="auto" w:fill="auto"/>
          </w:tcPr>
          <w:p w14:paraId="14B6B1E6" w14:textId="67E8B3DA" w:rsidR="00C43403" w:rsidRDefault="00C43403" w:rsidP="00C43403">
            <w:pPr>
              <w:pStyle w:val="TAL"/>
              <w:rPr>
                <w:sz w:val="16"/>
              </w:rPr>
            </w:pPr>
            <w:r>
              <w:rPr>
                <w:sz w:val="16"/>
              </w:rPr>
              <w:t>Rel-17</w:t>
            </w:r>
          </w:p>
        </w:tc>
        <w:tc>
          <w:tcPr>
            <w:tcW w:w="661" w:type="dxa"/>
            <w:shd w:val="clear" w:color="auto" w:fill="auto"/>
          </w:tcPr>
          <w:p w14:paraId="3FD3740F" w14:textId="65489BC4" w:rsidR="00C43403" w:rsidRDefault="00C43403" w:rsidP="00C43403">
            <w:pPr>
              <w:pStyle w:val="TAL"/>
              <w:rPr>
                <w:sz w:val="16"/>
              </w:rPr>
            </w:pPr>
            <w:r>
              <w:rPr>
                <w:sz w:val="16"/>
              </w:rPr>
              <w:t>17.7.0</w:t>
            </w:r>
          </w:p>
        </w:tc>
        <w:tc>
          <w:tcPr>
            <w:tcW w:w="2607" w:type="dxa"/>
            <w:shd w:val="clear" w:color="auto" w:fill="auto"/>
          </w:tcPr>
          <w:p w14:paraId="2E18436F" w14:textId="2D8CABC9" w:rsidR="00C43403" w:rsidRDefault="00C43403" w:rsidP="00C43403">
            <w:pPr>
              <w:pStyle w:val="TAL"/>
              <w:rPr>
                <w:sz w:val="16"/>
              </w:rPr>
            </w:pPr>
            <w:r>
              <w:rPr>
                <w:sz w:val="16"/>
              </w:rPr>
              <w:t>PCF selection based on Same PCF indication</w:t>
            </w:r>
          </w:p>
        </w:tc>
      </w:tr>
    </w:tbl>
    <w:p w14:paraId="5521E483" w14:textId="77777777" w:rsidR="00C43403" w:rsidRDefault="00C43403" w:rsidP="00C43403"/>
    <w:p w14:paraId="6562A5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EFA2" w14:textId="77777777" w:rsidR="00C43403" w:rsidRDefault="00C43403" w:rsidP="00C43403">
      <w:pPr>
        <w:pStyle w:val="Heading3"/>
      </w:pPr>
      <w:bookmarkStart w:id="86" w:name="_Toc114216411"/>
      <w:r>
        <w:t>17.6</w:t>
      </w:r>
      <w:r>
        <w:tab/>
        <w:t>Multi-device and multi-identity enhancements [</w:t>
      </w:r>
      <w:proofErr w:type="spellStart"/>
      <w:r>
        <w:t>MuDe</w:t>
      </w:r>
      <w:proofErr w:type="spellEnd"/>
      <w:r>
        <w:t>]</w:t>
      </w:r>
      <w:bookmarkEnd w:id="86"/>
    </w:p>
    <w:p w14:paraId="00C848D2" w14:textId="77777777" w:rsidR="00C43403" w:rsidRDefault="00C43403" w:rsidP="00C43403">
      <w:pPr>
        <w:pStyle w:val="Heading3"/>
      </w:pPr>
      <w:bookmarkStart w:id="87" w:name="_Toc114216412"/>
      <w:r>
        <w:t>17.7</w:t>
      </w:r>
      <w:r>
        <w:tab/>
        <w:t>Stage-3 5GS NAS protocol development 17 [5GProtoc17] [5GProtoc17-non3GPP]</w:t>
      </w:r>
      <w:bookmarkEnd w:id="87"/>
    </w:p>
    <w:p w14:paraId="4086875C" w14:textId="07272503" w:rsidR="00C43403" w:rsidRDefault="00C43403" w:rsidP="00C43403">
      <w:pPr>
        <w:rPr>
          <w:rFonts w:ascii="Arial" w:hAnsi="Arial" w:cs="Arial"/>
          <w:b/>
          <w:sz w:val="24"/>
        </w:rPr>
      </w:pPr>
      <w:r>
        <w:rPr>
          <w:rFonts w:ascii="Arial" w:hAnsi="Arial" w:cs="Arial"/>
          <w:b/>
          <w:color w:val="0000FF"/>
          <w:sz w:val="24"/>
        </w:rPr>
        <w:t>CP-222147</w:t>
      </w:r>
      <w:r>
        <w:rPr>
          <w:rFonts w:ascii="Arial" w:hAnsi="Arial" w:cs="Arial"/>
          <w:b/>
          <w:color w:val="0000FF"/>
          <w:sz w:val="24"/>
        </w:rPr>
        <w:tab/>
      </w:r>
      <w:r>
        <w:rPr>
          <w:rFonts w:ascii="Arial" w:hAnsi="Arial" w:cs="Arial"/>
          <w:b/>
          <w:sz w:val="24"/>
        </w:rPr>
        <w:t>CR Pack on 5GProtoc17</w:t>
      </w:r>
    </w:p>
    <w:p w14:paraId="0480CB39"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C9B1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6ABBF3" w14:textId="77777777">
        <w:tc>
          <w:tcPr>
            <w:tcW w:w="1133" w:type="dxa"/>
            <w:shd w:val="clear" w:color="auto" w:fill="auto"/>
          </w:tcPr>
          <w:p w14:paraId="19279F0F" w14:textId="2EB90EB4" w:rsidR="00C43403" w:rsidRDefault="00C43403">
            <w:pPr>
              <w:pStyle w:val="TAH"/>
            </w:pPr>
            <w:r>
              <w:t>WG TDoc</w:t>
            </w:r>
          </w:p>
        </w:tc>
        <w:tc>
          <w:tcPr>
            <w:tcW w:w="1020" w:type="dxa"/>
            <w:shd w:val="clear" w:color="auto" w:fill="auto"/>
          </w:tcPr>
          <w:p w14:paraId="200DB973" w14:textId="0C75ED6E" w:rsidR="00C43403" w:rsidRDefault="00C43403">
            <w:pPr>
              <w:pStyle w:val="TAH"/>
            </w:pPr>
            <w:r>
              <w:t xml:space="preserve">WG </w:t>
            </w:r>
            <w:proofErr w:type="spellStart"/>
            <w:r>
              <w:t>decisn</w:t>
            </w:r>
            <w:proofErr w:type="spellEnd"/>
          </w:p>
        </w:tc>
        <w:tc>
          <w:tcPr>
            <w:tcW w:w="1020" w:type="dxa"/>
            <w:shd w:val="clear" w:color="auto" w:fill="auto"/>
          </w:tcPr>
          <w:p w14:paraId="499030B1" w14:textId="232246DE" w:rsidR="00C43403" w:rsidRDefault="00C43403">
            <w:pPr>
              <w:pStyle w:val="TAH"/>
            </w:pPr>
            <w:r>
              <w:t xml:space="preserve">TSG </w:t>
            </w:r>
            <w:proofErr w:type="spellStart"/>
            <w:r>
              <w:t>decisn</w:t>
            </w:r>
            <w:proofErr w:type="spellEnd"/>
          </w:p>
        </w:tc>
        <w:tc>
          <w:tcPr>
            <w:tcW w:w="1133" w:type="dxa"/>
            <w:shd w:val="clear" w:color="auto" w:fill="auto"/>
          </w:tcPr>
          <w:p w14:paraId="3BA8CDD1" w14:textId="75056513" w:rsidR="00C43403" w:rsidRDefault="00C43403">
            <w:pPr>
              <w:pStyle w:val="TAH"/>
            </w:pPr>
            <w:r>
              <w:t>Spec</w:t>
            </w:r>
          </w:p>
        </w:tc>
        <w:tc>
          <w:tcPr>
            <w:tcW w:w="572" w:type="dxa"/>
            <w:shd w:val="clear" w:color="auto" w:fill="auto"/>
          </w:tcPr>
          <w:p w14:paraId="55ECAAC2" w14:textId="6B036D1B" w:rsidR="00C43403" w:rsidRDefault="00C43403">
            <w:pPr>
              <w:pStyle w:val="TAH"/>
            </w:pPr>
            <w:r>
              <w:t>CR</w:t>
            </w:r>
          </w:p>
        </w:tc>
        <w:tc>
          <w:tcPr>
            <w:tcW w:w="567" w:type="dxa"/>
            <w:shd w:val="clear" w:color="auto" w:fill="auto"/>
          </w:tcPr>
          <w:p w14:paraId="735FBA87" w14:textId="7D7D9187" w:rsidR="00C43403" w:rsidRDefault="00C43403">
            <w:pPr>
              <w:pStyle w:val="TAH"/>
            </w:pPr>
            <w:r>
              <w:t>rev</w:t>
            </w:r>
          </w:p>
        </w:tc>
        <w:tc>
          <w:tcPr>
            <w:tcW w:w="567" w:type="dxa"/>
            <w:shd w:val="clear" w:color="auto" w:fill="auto"/>
          </w:tcPr>
          <w:p w14:paraId="3A83B605" w14:textId="5544D776" w:rsidR="00C43403" w:rsidRDefault="00C43403">
            <w:pPr>
              <w:pStyle w:val="TAH"/>
            </w:pPr>
            <w:r>
              <w:t>cat</w:t>
            </w:r>
          </w:p>
        </w:tc>
        <w:tc>
          <w:tcPr>
            <w:tcW w:w="510" w:type="dxa"/>
            <w:shd w:val="clear" w:color="auto" w:fill="auto"/>
          </w:tcPr>
          <w:p w14:paraId="69EAA3B9" w14:textId="4D0AA79A" w:rsidR="00C43403" w:rsidRDefault="00C43403">
            <w:pPr>
              <w:pStyle w:val="TAH"/>
            </w:pPr>
            <w:proofErr w:type="spellStart"/>
            <w:r>
              <w:t>Rel</w:t>
            </w:r>
            <w:proofErr w:type="spellEnd"/>
          </w:p>
        </w:tc>
        <w:tc>
          <w:tcPr>
            <w:tcW w:w="661" w:type="dxa"/>
            <w:shd w:val="clear" w:color="auto" w:fill="auto"/>
          </w:tcPr>
          <w:p w14:paraId="6997DC1A" w14:textId="2CCCA1B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E3C0DE" w14:textId="4164394D" w:rsidR="00C43403" w:rsidRDefault="00C43403">
            <w:pPr>
              <w:pStyle w:val="TAH"/>
            </w:pPr>
            <w:r>
              <w:t>Title</w:t>
            </w:r>
          </w:p>
        </w:tc>
      </w:tr>
      <w:tr w:rsidR="0033450E" w14:paraId="77FAB4AB" w14:textId="77777777">
        <w:tc>
          <w:tcPr>
            <w:tcW w:w="1133" w:type="dxa"/>
            <w:shd w:val="clear" w:color="auto" w:fill="auto"/>
          </w:tcPr>
          <w:p w14:paraId="301CEECE" w14:textId="67F20D8A" w:rsidR="00C43403" w:rsidRDefault="00C43403">
            <w:pPr>
              <w:pStyle w:val="TAL"/>
              <w:rPr>
                <w:sz w:val="16"/>
              </w:rPr>
            </w:pPr>
            <w:r>
              <w:rPr>
                <w:sz w:val="16"/>
              </w:rPr>
              <w:t>C1-225088</w:t>
            </w:r>
          </w:p>
        </w:tc>
        <w:tc>
          <w:tcPr>
            <w:tcW w:w="1020" w:type="dxa"/>
            <w:shd w:val="clear" w:color="auto" w:fill="auto"/>
          </w:tcPr>
          <w:p w14:paraId="6102132D" w14:textId="4BFE4611" w:rsidR="00C43403" w:rsidRDefault="00C43403">
            <w:pPr>
              <w:pStyle w:val="TAL"/>
              <w:rPr>
                <w:sz w:val="16"/>
              </w:rPr>
            </w:pPr>
            <w:r>
              <w:rPr>
                <w:sz w:val="16"/>
              </w:rPr>
              <w:t>agreed</w:t>
            </w:r>
          </w:p>
        </w:tc>
        <w:tc>
          <w:tcPr>
            <w:tcW w:w="1020" w:type="dxa"/>
            <w:shd w:val="clear" w:color="auto" w:fill="auto"/>
          </w:tcPr>
          <w:p w14:paraId="27A683FC" w14:textId="74D2D955" w:rsidR="00C43403" w:rsidRDefault="00C43403">
            <w:pPr>
              <w:pStyle w:val="TAL"/>
              <w:rPr>
                <w:sz w:val="16"/>
              </w:rPr>
            </w:pPr>
            <w:r>
              <w:rPr>
                <w:sz w:val="16"/>
              </w:rPr>
              <w:t>approved</w:t>
            </w:r>
          </w:p>
        </w:tc>
        <w:tc>
          <w:tcPr>
            <w:tcW w:w="1133" w:type="dxa"/>
            <w:shd w:val="clear" w:color="auto" w:fill="auto"/>
          </w:tcPr>
          <w:p w14:paraId="3A221DD5" w14:textId="57E885F1" w:rsidR="00C43403" w:rsidRDefault="00C43403">
            <w:pPr>
              <w:pStyle w:val="TAL"/>
              <w:rPr>
                <w:sz w:val="16"/>
              </w:rPr>
            </w:pPr>
            <w:r>
              <w:rPr>
                <w:sz w:val="16"/>
              </w:rPr>
              <w:t>24.501</w:t>
            </w:r>
          </w:p>
        </w:tc>
        <w:tc>
          <w:tcPr>
            <w:tcW w:w="572" w:type="dxa"/>
            <w:shd w:val="clear" w:color="auto" w:fill="auto"/>
          </w:tcPr>
          <w:p w14:paraId="49DF5290" w14:textId="0E675654" w:rsidR="00C43403" w:rsidRDefault="00C43403">
            <w:pPr>
              <w:pStyle w:val="TAL"/>
              <w:rPr>
                <w:sz w:val="16"/>
              </w:rPr>
            </w:pPr>
            <w:r>
              <w:rPr>
                <w:sz w:val="16"/>
              </w:rPr>
              <w:t>4501</w:t>
            </w:r>
          </w:p>
        </w:tc>
        <w:tc>
          <w:tcPr>
            <w:tcW w:w="567" w:type="dxa"/>
            <w:shd w:val="clear" w:color="auto" w:fill="auto"/>
          </w:tcPr>
          <w:p w14:paraId="176F4484" w14:textId="2D679DF2" w:rsidR="00C43403" w:rsidRDefault="00C43403">
            <w:pPr>
              <w:pStyle w:val="TAL"/>
              <w:rPr>
                <w:sz w:val="16"/>
              </w:rPr>
            </w:pPr>
            <w:r>
              <w:rPr>
                <w:sz w:val="16"/>
              </w:rPr>
              <w:t>1</w:t>
            </w:r>
          </w:p>
        </w:tc>
        <w:tc>
          <w:tcPr>
            <w:tcW w:w="567" w:type="dxa"/>
            <w:shd w:val="clear" w:color="auto" w:fill="auto"/>
          </w:tcPr>
          <w:p w14:paraId="22A44C81" w14:textId="7B23270D" w:rsidR="00C43403" w:rsidRDefault="00C43403">
            <w:pPr>
              <w:pStyle w:val="TAL"/>
              <w:rPr>
                <w:sz w:val="16"/>
              </w:rPr>
            </w:pPr>
            <w:r>
              <w:rPr>
                <w:sz w:val="16"/>
              </w:rPr>
              <w:t>C</w:t>
            </w:r>
          </w:p>
        </w:tc>
        <w:tc>
          <w:tcPr>
            <w:tcW w:w="510" w:type="dxa"/>
            <w:shd w:val="clear" w:color="auto" w:fill="auto"/>
          </w:tcPr>
          <w:p w14:paraId="1417AE75" w14:textId="0E9E0B45" w:rsidR="00C43403" w:rsidRDefault="00C43403">
            <w:pPr>
              <w:pStyle w:val="TAL"/>
              <w:rPr>
                <w:sz w:val="16"/>
              </w:rPr>
            </w:pPr>
            <w:r>
              <w:rPr>
                <w:sz w:val="16"/>
              </w:rPr>
              <w:t>Rel-17</w:t>
            </w:r>
          </w:p>
        </w:tc>
        <w:tc>
          <w:tcPr>
            <w:tcW w:w="661" w:type="dxa"/>
            <w:shd w:val="clear" w:color="auto" w:fill="auto"/>
          </w:tcPr>
          <w:p w14:paraId="6B8C7DD1" w14:textId="60231F1F" w:rsidR="00C43403" w:rsidRDefault="00C43403">
            <w:pPr>
              <w:pStyle w:val="TAL"/>
              <w:rPr>
                <w:sz w:val="16"/>
              </w:rPr>
            </w:pPr>
            <w:r>
              <w:rPr>
                <w:sz w:val="16"/>
              </w:rPr>
              <w:t>17.7.1</w:t>
            </w:r>
          </w:p>
        </w:tc>
        <w:tc>
          <w:tcPr>
            <w:tcW w:w="2607" w:type="dxa"/>
            <w:shd w:val="clear" w:color="auto" w:fill="auto"/>
          </w:tcPr>
          <w:p w14:paraId="07C3A76D" w14:textId="3E6DC5EC" w:rsidR="00C43403" w:rsidRDefault="00C43403">
            <w:pPr>
              <w:pStyle w:val="TAL"/>
              <w:rPr>
                <w:sz w:val="16"/>
              </w:rPr>
            </w:pPr>
            <w:r>
              <w:rPr>
                <w:sz w:val="16"/>
              </w:rPr>
              <w:t>New 5QI values to support Advance Interactive Services (AIS) in 5G</w:t>
            </w:r>
          </w:p>
        </w:tc>
      </w:tr>
      <w:tr w:rsidR="0033450E" w14:paraId="1525A85C" w14:textId="77777777">
        <w:tc>
          <w:tcPr>
            <w:tcW w:w="1133" w:type="dxa"/>
            <w:shd w:val="clear" w:color="auto" w:fill="auto"/>
          </w:tcPr>
          <w:p w14:paraId="24489A97" w14:textId="60B89083" w:rsidR="00C43403" w:rsidRDefault="00C43403" w:rsidP="00C43403">
            <w:pPr>
              <w:pStyle w:val="TAL"/>
              <w:rPr>
                <w:sz w:val="16"/>
              </w:rPr>
            </w:pPr>
            <w:r>
              <w:rPr>
                <w:sz w:val="16"/>
              </w:rPr>
              <w:t>C1-225146</w:t>
            </w:r>
          </w:p>
        </w:tc>
        <w:tc>
          <w:tcPr>
            <w:tcW w:w="1020" w:type="dxa"/>
            <w:shd w:val="clear" w:color="auto" w:fill="auto"/>
          </w:tcPr>
          <w:p w14:paraId="105F4848" w14:textId="238CC92F" w:rsidR="00C43403" w:rsidRDefault="00C43403" w:rsidP="00C43403">
            <w:pPr>
              <w:pStyle w:val="TAL"/>
              <w:rPr>
                <w:sz w:val="16"/>
              </w:rPr>
            </w:pPr>
            <w:r>
              <w:rPr>
                <w:sz w:val="16"/>
              </w:rPr>
              <w:t>agreed</w:t>
            </w:r>
          </w:p>
        </w:tc>
        <w:tc>
          <w:tcPr>
            <w:tcW w:w="1020" w:type="dxa"/>
            <w:shd w:val="clear" w:color="auto" w:fill="auto"/>
          </w:tcPr>
          <w:p w14:paraId="3264B930" w14:textId="6B0ED083" w:rsidR="00C43403" w:rsidRDefault="00C43403" w:rsidP="00C43403">
            <w:pPr>
              <w:pStyle w:val="TAL"/>
              <w:rPr>
                <w:sz w:val="16"/>
              </w:rPr>
            </w:pPr>
            <w:r>
              <w:rPr>
                <w:sz w:val="16"/>
              </w:rPr>
              <w:t>approved</w:t>
            </w:r>
          </w:p>
        </w:tc>
        <w:tc>
          <w:tcPr>
            <w:tcW w:w="1133" w:type="dxa"/>
            <w:shd w:val="clear" w:color="auto" w:fill="auto"/>
          </w:tcPr>
          <w:p w14:paraId="5D2147C5" w14:textId="32621386" w:rsidR="00C43403" w:rsidRDefault="00C43403" w:rsidP="00C43403">
            <w:pPr>
              <w:pStyle w:val="TAL"/>
              <w:rPr>
                <w:sz w:val="16"/>
              </w:rPr>
            </w:pPr>
            <w:r>
              <w:rPr>
                <w:sz w:val="16"/>
              </w:rPr>
              <w:t>23.122</w:t>
            </w:r>
          </w:p>
        </w:tc>
        <w:tc>
          <w:tcPr>
            <w:tcW w:w="572" w:type="dxa"/>
            <w:shd w:val="clear" w:color="auto" w:fill="auto"/>
          </w:tcPr>
          <w:p w14:paraId="60CB2888" w14:textId="7793BEBD" w:rsidR="00C43403" w:rsidRDefault="00C43403" w:rsidP="00C43403">
            <w:pPr>
              <w:pStyle w:val="TAL"/>
              <w:rPr>
                <w:sz w:val="16"/>
              </w:rPr>
            </w:pPr>
            <w:r>
              <w:rPr>
                <w:sz w:val="16"/>
              </w:rPr>
              <w:t>0950</w:t>
            </w:r>
          </w:p>
        </w:tc>
        <w:tc>
          <w:tcPr>
            <w:tcW w:w="567" w:type="dxa"/>
            <w:shd w:val="clear" w:color="auto" w:fill="auto"/>
          </w:tcPr>
          <w:p w14:paraId="6CDECCAF" w14:textId="7A09484D" w:rsidR="00C43403" w:rsidRDefault="00C43403" w:rsidP="00C43403">
            <w:pPr>
              <w:pStyle w:val="TAL"/>
              <w:rPr>
                <w:sz w:val="16"/>
              </w:rPr>
            </w:pPr>
            <w:r>
              <w:rPr>
                <w:sz w:val="16"/>
              </w:rPr>
              <w:t>1</w:t>
            </w:r>
          </w:p>
        </w:tc>
        <w:tc>
          <w:tcPr>
            <w:tcW w:w="567" w:type="dxa"/>
            <w:shd w:val="clear" w:color="auto" w:fill="auto"/>
          </w:tcPr>
          <w:p w14:paraId="3A5F4944" w14:textId="5127A4B0" w:rsidR="00C43403" w:rsidRDefault="00C43403" w:rsidP="00C43403">
            <w:pPr>
              <w:pStyle w:val="TAL"/>
              <w:rPr>
                <w:sz w:val="16"/>
              </w:rPr>
            </w:pPr>
            <w:r>
              <w:rPr>
                <w:sz w:val="16"/>
              </w:rPr>
              <w:t>F</w:t>
            </w:r>
          </w:p>
        </w:tc>
        <w:tc>
          <w:tcPr>
            <w:tcW w:w="510" w:type="dxa"/>
            <w:shd w:val="clear" w:color="auto" w:fill="auto"/>
          </w:tcPr>
          <w:p w14:paraId="748A7A8F" w14:textId="78E5D15F" w:rsidR="00C43403" w:rsidRDefault="00C43403" w:rsidP="00C43403">
            <w:pPr>
              <w:pStyle w:val="TAL"/>
              <w:rPr>
                <w:sz w:val="16"/>
              </w:rPr>
            </w:pPr>
            <w:r>
              <w:rPr>
                <w:sz w:val="16"/>
              </w:rPr>
              <w:t>Rel-17</w:t>
            </w:r>
          </w:p>
        </w:tc>
        <w:tc>
          <w:tcPr>
            <w:tcW w:w="661" w:type="dxa"/>
            <w:shd w:val="clear" w:color="auto" w:fill="auto"/>
          </w:tcPr>
          <w:p w14:paraId="7F8CBD60" w14:textId="239E16C2" w:rsidR="00C43403" w:rsidRDefault="00C43403" w:rsidP="00C43403">
            <w:pPr>
              <w:pStyle w:val="TAL"/>
              <w:rPr>
                <w:sz w:val="16"/>
              </w:rPr>
            </w:pPr>
            <w:r>
              <w:rPr>
                <w:sz w:val="16"/>
              </w:rPr>
              <w:t>17.7.1</w:t>
            </w:r>
          </w:p>
        </w:tc>
        <w:tc>
          <w:tcPr>
            <w:tcW w:w="2607" w:type="dxa"/>
            <w:shd w:val="clear" w:color="auto" w:fill="auto"/>
          </w:tcPr>
          <w:p w14:paraId="554A0EC6" w14:textId="02DBE407" w:rsidR="00C43403" w:rsidRDefault="00C43403" w:rsidP="00C43403">
            <w:pPr>
              <w:pStyle w:val="TAL"/>
              <w:rPr>
                <w:sz w:val="16"/>
              </w:rPr>
            </w:pPr>
            <w:r>
              <w:rPr>
                <w:sz w:val="16"/>
              </w:rPr>
              <w:t>Suspension of NAS signalling during SOR triggered higher priority PLMN selection</w:t>
            </w:r>
          </w:p>
        </w:tc>
      </w:tr>
      <w:tr w:rsidR="0033450E" w14:paraId="76CA4297" w14:textId="77777777">
        <w:tc>
          <w:tcPr>
            <w:tcW w:w="1133" w:type="dxa"/>
            <w:shd w:val="clear" w:color="auto" w:fill="auto"/>
          </w:tcPr>
          <w:p w14:paraId="7154D98A" w14:textId="4869A1BA" w:rsidR="00C43403" w:rsidRDefault="00C43403" w:rsidP="00C43403">
            <w:pPr>
              <w:pStyle w:val="TAL"/>
              <w:rPr>
                <w:sz w:val="16"/>
              </w:rPr>
            </w:pPr>
            <w:r>
              <w:rPr>
                <w:sz w:val="16"/>
              </w:rPr>
              <w:t>C1-225247</w:t>
            </w:r>
          </w:p>
        </w:tc>
        <w:tc>
          <w:tcPr>
            <w:tcW w:w="1020" w:type="dxa"/>
            <w:shd w:val="clear" w:color="auto" w:fill="auto"/>
          </w:tcPr>
          <w:p w14:paraId="5F2A86EE" w14:textId="176E349D" w:rsidR="00C43403" w:rsidRDefault="00C43403" w:rsidP="00C43403">
            <w:pPr>
              <w:pStyle w:val="TAL"/>
              <w:rPr>
                <w:sz w:val="16"/>
              </w:rPr>
            </w:pPr>
            <w:r>
              <w:rPr>
                <w:sz w:val="16"/>
              </w:rPr>
              <w:t>agreed</w:t>
            </w:r>
          </w:p>
        </w:tc>
        <w:tc>
          <w:tcPr>
            <w:tcW w:w="1020" w:type="dxa"/>
            <w:shd w:val="clear" w:color="auto" w:fill="auto"/>
          </w:tcPr>
          <w:p w14:paraId="7D8745C7" w14:textId="79E52EEB" w:rsidR="00C43403" w:rsidRDefault="00C43403" w:rsidP="00C43403">
            <w:pPr>
              <w:pStyle w:val="TAL"/>
              <w:rPr>
                <w:sz w:val="16"/>
              </w:rPr>
            </w:pPr>
            <w:r>
              <w:rPr>
                <w:sz w:val="16"/>
              </w:rPr>
              <w:t>approved</w:t>
            </w:r>
          </w:p>
        </w:tc>
        <w:tc>
          <w:tcPr>
            <w:tcW w:w="1133" w:type="dxa"/>
            <w:shd w:val="clear" w:color="auto" w:fill="auto"/>
          </w:tcPr>
          <w:p w14:paraId="498CE405" w14:textId="6845DCF0" w:rsidR="00C43403" w:rsidRDefault="00C43403" w:rsidP="00C43403">
            <w:pPr>
              <w:pStyle w:val="TAL"/>
              <w:rPr>
                <w:sz w:val="16"/>
              </w:rPr>
            </w:pPr>
            <w:r>
              <w:rPr>
                <w:sz w:val="16"/>
              </w:rPr>
              <w:t>27.007</w:t>
            </w:r>
          </w:p>
        </w:tc>
        <w:tc>
          <w:tcPr>
            <w:tcW w:w="572" w:type="dxa"/>
            <w:shd w:val="clear" w:color="auto" w:fill="auto"/>
          </w:tcPr>
          <w:p w14:paraId="3D14700E" w14:textId="5B39CEDC" w:rsidR="00C43403" w:rsidRDefault="00C43403" w:rsidP="00C43403">
            <w:pPr>
              <w:pStyle w:val="TAL"/>
              <w:rPr>
                <w:sz w:val="16"/>
              </w:rPr>
            </w:pPr>
            <w:r>
              <w:rPr>
                <w:sz w:val="16"/>
              </w:rPr>
              <w:t>0789</w:t>
            </w:r>
          </w:p>
        </w:tc>
        <w:tc>
          <w:tcPr>
            <w:tcW w:w="567" w:type="dxa"/>
            <w:shd w:val="clear" w:color="auto" w:fill="auto"/>
          </w:tcPr>
          <w:p w14:paraId="541B9390" w14:textId="53C1A86F" w:rsidR="00C43403" w:rsidRDefault="00C43403" w:rsidP="00C43403">
            <w:pPr>
              <w:pStyle w:val="TAL"/>
              <w:rPr>
                <w:sz w:val="16"/>
              </w:rPr>
            </w:pPr>
            <w:r>
              <w:rPr>
                <w:sz w:val="16"/>
              </w:rPr>
              <w:t>1</w:t>
            </w:r>
          </w:p>
        </w:tc>
        <w:tc>
          <w:tcPr>
            <w:tcW w:w="567" w:type="dxa"/>
            <w:shd w:val="clear" w:color="auto" w:fill="auto"/>
          </w:tcPr>
          <w:p w14:paraId="40F8EA48" w14:textId="47679459" w:rsidR="00C43403" w:rsidRDefault="00C43403" w:rsidP="00C43403">
            <w:pPr>
              <w:pStyle w:val="TAL"/>
              <w:rPr>
                <w:sz w:val="16"/>
              </w:rPr>
            </w:pPr>
            <w:r>
              <w:rPr>
                <w:sz w:val="16"/>
              </w:rPr>
              <w:t>C</w:t>
            </w:r>
          </w:p>
        </w:tc>
        <w:tc>
          <w:tcPr>
            <w:tcW w:w="510" w:type="dxa"/>
            <w:shd w:val="clear" w:color="auto" w:fill="auto"/>
          </w:tcPr>
          <w:p w14:paraId="2840A65F" w14:textId="6BB2F4FE" w:rsidR="00C43403" w:rsidRDefault="00C43403" w:rsidP="00C43403">
            <w:pPr>
              <w:pStyle w:val="TAL"/>
              <w:rPr>
                <w:sz w:val="16"/>
              </w:rPr>
            </w:pPr>
            <w:r>
              <w:rPr>
                <w:sz w:val="16"/>
              </w:rPr>
              <w:t>Rel-17</w:t>
            </w:r>
          </w:p>
        </w:tc>
        <w:tc>
          <w:tcPr>
            <w:tcW w:w="661" w:type="dxa"/>
            <w:shd w:val="clear" w:color="auto" w:fill="auto"/>
          </w:tcPr>
          <w:p w14:paraId="533B58A9" w14:textId="4B6DAC3C" w:rsidR="00C43403" w:rsidRDefault="00C43403" w:rsidP="00C43403">
            <w:pPr>
              <w:pStyle w:val="TAL"/>
              <w:rPr>
                <w:sz w:val="16"/>
              </w:rPr>
            </w:pPr>
            <w:r>
              <w:rPr>
                <w:sz w:val="16"/>
              </w:rPr>
              <w:t>17.6.0</w:t>
            </w:r>
          </w:p>
        </w:tc>
        <w:tc>
          <w:tcPr>
            <w:tcW w:w="2607" w:type="dxa"/>
            <w:shd w:val="clear" w:color="auto" w:fill="auto"/>
          </w:tcPr>
          <w:p w14:paraId="26C5368B" w14:textId="49754C4B" w:rsidR="00C43403" w:rsidRDefault="00C43403" w:rsidP="00C43403">
            <w:pPr>
              <w:pStyle w:val="TAL"/>
              <w:rPr>
                <w:sz w:val="16"/>
              </w:rPr>
            </w:pPr>
            <w:r>
              <w:rPr>
                <w:sz w:val="16"/>
              </w:rPr>
              <w:t>New 5QI values to support Advance Interactive Services (AIS) in 5G</w:t>
            </w:r>
          </w:p>
        </w:tc>
      </w:tr>
      <w:tr w:rsidR="0033450E" w14:paraId="71A3328A" w14:textId="77777777">
        <w:tc>
          <w:tcPr>
            <w:tcW w:w="1133" w:type="dxa"/>
            <w:shd w:val="clear" w:color="auto" w:fill="auto"/>
          </w:tcPr>
          <w:p w14:paraId="47C5B95D" w14:textId="1CD6C142" w:rsidR="00C43403" w:rsidRDefault="00C43403" w:rsidP="00C43403">
            <w:pPr>
              <w:pStyle w:val="TAL"/>
              <w:rPr>
                <w:sz w:val="16"/>
              </w:rPr>
            </w:pPr>
            <w:r>
              <w:rPr>
                <w:sz w:val="16"/>
              </w:rPr>
              <w:t>C1-225324</w:t>
            </w:r>
          </w:p>
        </w:tc>
        <w:tc>
          <w:tcPr>
            <w:tcW w:w="1020" w:type="dxa"/>
            <w:shd w:val="clear" w:color="auto" w:fill="auto"/>
          </w:tcPr>
          <w:p w14:paraId="0764FFC0" w14:textId="75C0D4D2" w:rsidR="00C43403" w:rsidRDefault="00C43403" w:rsidP="00C43403">
            <w:pPr>
              <w:pStyle w:val="TAL"/>
              <w:rPr>
                <w:sz w:val="16"/>
              </w:rPr>
            </w:pPr>
            <w:r>
              <w:rPr>
                <w:sz w:val="16"/>
              </w:rPr>
              <w:t>agreed</w:t>
            </w:r>
          </w:p>
        </w:tc>
        <w:tc>
          <w:tcPr>
            <w:tcW w:w="1020" w:type="dxa"/>
            <w:shd w:val="clear" w:color="auto" w:fill="auto"/>
          </w:tcPr>
          <w:p w14:paraId="48B42FDB" w14:textId="01B15FF3" w:rsidR="00C43403" w:rsidRDefault="00C43403" w:rsidP="00C43403">
            <w:pPr>
              <w:pStyle w:val="TAL"/>
              <w:rPr>
                <w:sz w:val="16"/>
              </w:rPr>
            </w:pPr>
            <w:r>
              <w:rPr>
                <w:sz w:val="16"/>
              </w:rPr>
              <w:t>approved</w:t>
            </w:r>
          </w:p>
        </w:tc>
        <w:tc>
          <w:tcPr>
            <w:tcW w:w="1133" w:type="dxa"/>
            <w:shd w:val="clear" w:color="auto" w:fill="auto"/>
          </w:tcPr>
          <w:p w14:paraId="439CCCDC" w14:textId="0CBA90DF" w:rsidR="00C43403" w:rsidRDefault="00C43403" w:rsidP="00C43403">
            <w:pPr>
              <w:pStyle w:val="TAL"/>
              <w:rPr>
                <w:sz w:val="16"/>
              </w:rPr>
            </w:pPr>
            <w:r>
              <w:rPr>
                <w:sz w:val="16"/>
              </w:rPr>
              <w:t>24.501</w:t>
            </w:r>
          </w:p>
        </w:tc>
        <w:tc>
          <w:tcPr>
            <w:tcW w:w="572" w:type="dxa"/>
            <w:shd w:val="clear" w:color="auto" w:fill="auto"/>
          </w:tcPr>
          <w:p w14:paraId="716BE7C4" w14:textId="6C547934" w:rsidR="00C43403" w:rsidRDefault="00C43403" w:rsidP="00C43403">
            <w:pPr>
              <w:pStyle w:val="TAL"/>
              <w:rPr>
                <w:sz w:val="16"/>
              </w:rPr>
            </w:pPr>
            <w:r>
              <w:rPr>
                <w:sz w:val="16"/>
              </w:rPr>
              <w:t>4542</w:t>
            </w:r>
          </w:p>
        </w:tc>
        <w:tc>
          <w:tcPr>
            <w:tcW w:w="567" w:type="dxa"/>
            <w:shd w:val="clear" w:color="auto" w:fill="auto"/>
          </w:tcPr>
          <w:p w14:paraId="53A72DDB" w14:textId="7FBAA794" w:rsidR="00C43403" w:rsidRDefault="00C43403" w:rsidP="00C43403">
            <w:pPr>
              <w:pStyle w:val="TAL"/>
              <w:rPr>
                <w:sz w:val="16"/>
              </w:rPr>
            </w:pPr>
            <w:r>
              <w:rPr>
                <w:sz w:val="16"/>
              </w:rPr>
              <w:t>1</w:t>
            </w:r>
          </w:p>
        </w:tc>
        <w:tc>
          <w:tcPr>
            <w:tcW w:w="567" w:type="dxa"/>
            <w:shd w:val="clear" w:color="auto" w:fill="auto"/>
          </w:tcPr>
          <w:p w14:paraId="4F971AE0" w14:textId="36BBD8D2" w:rsidR="00C43403" w:rsidRDefault="00C43403" w:rsidP="00C43403">
            <w:pPr>
              <w:pStyle w:val="TAL"/>
              <w:rPr>
                <w:sz w:val="16"/>
              </w:rPr>
            </w:pPr>
            <w:r>
              <w:rPr>
                <w:sz w:val="16"/>
              </w:rPr>
              <w:t>F</w:t>
            </w:r>
          </w:p>
        </w:tc>
        <w:tc>
          <w:tcPr>
            <w:tcW w:w="510" w:type="dxa"/>
            <w:shd w:val="clear" w:color="auto" w:fill="auto"/>
          </w:tcPr>
          <w:p w14:paraId="72EEE7ED" w14:textId="5F79B419" w:rsidR="00C43403" w:rsidRDefault="00C43403" w:rsidP="00C43403">
            <w:pPr>
              <w:pStyle w:val="TAL"/>
              <w:rPr>
                <w:sz w:val="16"/>
              </w:rPr>
            </w:pPr>
            <w:r>
              <w:rPr>
                <w:sz w:val="16"/>
              </w:rPr>
              <w:t>Rel-17</w:t>
            </w:r>
          </w:p>
        </w:tc>
        <w:tc>
          <w:tcPr>
            <w:tcW w:w="661" w:type="dxa"/>
            <w:shd w:val="clear" w:color="auto" w:fill="auto"/>
          </w:tcPr>
          <w:p w14:paraId="52446628" w14:textId="5AFF0BAE" w:rsidR="00C43403" w:rsidRDefault="00C43403" w:rsidP="00C43403">
            <w:pPr>
              <w:pStyle w:val="TAL"/>
              <w:rPr>
                <w:sz w:val="16"/>
              </w:rPr>
            </w:pPr>
            <w:r>
              <w:rPr>
                <w:sz w:val="16"/>
              </w:rPr>
              <w:t>17.7.1</w:t>
            </w:r>
          </w:p>
        </w:tc>
        <w:tc>
          <w:tcPr>
            <w:tcW w:w="2607" w:type="dxa"/>
            <w:shd w:val="clear" w:color="auto" w:fill="auto"/>
          </w:tcPr>
          <w:p w14:paraId="250FFE80" w14:textId="057001EF" w:rsidR="00C43403" w:rsidRDefault="00C43403" w:rsidP="00C43403">
            <w:pPr>
              <w:pStyle w:val="TAL"/>
              <w:rPr>
                <w:sz w:val="16"/>
              </w:rPr>
            </w:pPr>
            <w:r>
              <w:rPr>
                <w:sz w:val="16"/>
              </w:rPr>
              <w:t>Correction on serving PLMN rate control</w:t>
            </w:r>
          </w:p>
        </w:tc>
      </w:tr>
      <w:tr w:rsidR="0033450E" w14:paraId="6C5E1077" w14:textId="77777777">
        <w:tc>
          <w:tcPr>
            <w:tcW w:w="1133" w:type="dxa"/>
            <w:shd w:val="clear" w:color="auto" w:fill="auto"/>
          </w:tcPr>
          <w:p w14:paraId="542FD8DF" w14:textId="6FAA959F" w:rsidR="00C43403" w:rsidRDefault="00C43403" w:rsidP="00C43403">
            <w:pPr>
              <w:pStyle w:val="TAL"/>
              <w:rPr>
                <w:sz w:val="16"/>
              </w:rPr>
            </w:pPr>
            <w:r>
              <w:rPr>
                <w:sz w:val="16"/>
              </w:rPr>
              <w:t>C1-225359</w:t>
            </w:r>
          </w:p>
        </w:tc>
        <w:tc>
          <w:tcPr>
            <w:tcW w:w="1020" w:type="dxa"/>
            <w:shd w:val="clear" w:color="auto" w:fill="auto"/>
          </w:tcPr>
          <w:p w14:paraId="4A9FC53E" w14:textId="7E3AE048" w:rsidR="00C43403" w:rsidRDefault="00C43403" w:rsidP="00C43403">
            <w:pPr>
              <w:pStyle w:val="TAL"/>
              <w:rPr>
                <w:sz w:val="16"/>
              </w:rPr>
            </w:pPr>
            <w:r>
              <w:rPr>
                <w:sz w:val="16"/>
              </w:rPr>
              <w:t>agreed</w:t>
            </w:r>
          </w:p>
        </w:tc>
        <w:tc>
          <w:tcPr>
            <w:tcW w:w="1020" w:type="dxa"/>
            <w:shd w:val="clear" w:color="auto" w:fill="auto"/>
          </w:tcPr>
          <w:p w14:paraId="6E5EBA61" w14:textId="33BB1D2C" w:rsidR="00C43403" w:rsidRDefault="00C43403" w:rsidP="00C43403">
            <w:pPr>
              <w:pStyle w:val="TAL"/>
              <w:rPr>
                <w:sz w:val="16"/>
              </w:rPr>
            </w:pPr>
            <w:r>
              <w:rPr>
                <w:sz w:val="16"/>
              </w:rPr>
              <w:t>approved</w:t>
            </w:r>
          </w:p>
        </w:tc>
        <w:tc>
          <w:tcPr>
            <w:tcW w:w="1133" w:type="dxa"/>
            <w:shd w:val="clear" w:color="auto" w:fill="auto"/>
          </w:tcPr>
          <w:p w14:paraId="432119CB" w14:textId="2C5AF3EE" w:rsidR="00C43403" w:rsidRDefault="00C43403" w:rsidP="00C43403">
            <w:pPr>
              <w:pStyle w:val="TAL"/>
              <w:rPr>
                <w:sz w:val="16"/>
              </w:rPr>
            </w:pPr>
            <w:r>
              <w:rPr>
                <w:sz w:val="16"/>
              </w:rPr>
              <w:t>24.501</w:t>
            </w:r>
          </w:p>
        </w:tc>
        <w:tc>
          <w:tcPr>
            <w:tcW w:w="572" w:type="dxa"/>
            <w:shd w:val="clear" w:color="auto" w:fill="auto"/>
          </w:tcPr>
          <w:p w14:paraId="67E752A4" w14:textId="384CCE39" w:rsidR="00C43403" w:rsidRDefault="00C43403" w:rsidP="00C43403">
            <w:pPr>
              <w:pStyle w:val="TAL"/>
              <w:rPr>
                <w:sz w:val="16"/>
              </w:rPr>
            </w:pPr>
            <w:r>
              <w:rPr>
                <w:sz w:val="16"/>
              </w:rPr>
              <w:t>4447</w:t>
            </w:r>
          </w:p>
        </w:tc>
        <w:tc>
          <w:tcPr>
            <w:tcW w:w="567" w:type="dxa"/>
            <w:shd w:val="clear" w:color="auto" w:fill="auto"/>
          </w:tcPr>
          <w:p w14:paraId="305A4BE0" w14:textId="75903599" w:rsidR="00C43403" w:rsidRDefault="00C43403" w:rsidP="00C43403">
            <w:pPr>
              <w:pStyle w:val="TAL"/>
              <w:rPr>
                <w:sz w:val="16"/>
              </w:rPr>
            </w:pPr>
            <w:r>
              <w:rPr>
                <w:sz w:val="16"/>
              </w:rPr>
              <w:t>1</w:t>
            </w:r>
          </w:p>
        </w:tc>
        <w:tc>
          <w:tcPr>
            <w:tcW w:w="567" w:type="dxa"/>
            <w:shd w:val="clear" w:color="auto" w:fill="auto"/>
          </w:tcPr>
          <w:p w14:paraId="131D923D" w14:textId="38652711" w:rsidR="00C43403" w:rsidRDefault="00C43403" w:rsidP="00C43403">
            <w:pPr>
              <w:pStyle w:val="TAL"/>
              <w:rPr>
                <w:sz w:val="16"/>
              </w:rPr>
            </w:pPr>
            <w:r>
              <w:rPr>
                <w:sz w:val="16"/>
              </w:rPr>
              <w:t>F</w:t>
            </w:r>
          </w:p>
        </w:tc>
        <w:tc>
          <w:tcPr>
            <w:tcW w:w="510" w:type="dxa"/>
            <w:shd w:val="clear" w:color="auto" w:fill="auto"/>
          </w:tcPr>
          <w:p w14:paraId="707FFB09" w14:textId="1B989404" w:rsidR="00C43403" w:rsidRDefault="00C43403" w:rsidP="00C43403">
            <w:pPr>
              <w:pStyle w:val="TAL"/>
              <w:rPr>
                <w:sz w:val="16"/>
              </w:rPr>
            </w:pPr>
            <w:r>
              <w:rPr>
                <w:sz w:val="16"/>
              </w:rPr>
              <w:t>Rel-18</w:t>
            </w:r>
          </w:p>
        </w:tc>
        <w:tc>
          <w:tcPr>
            <w:tcW w:w="661" w:type="dxa"/>
            <w:shd w:val="clear" w:color="auto" w:fill="auto"/>
          </w:tcPr>
          <w:p w14:paraId="78CE700B" w14:textId="477312F4" w:rsidR="00C43403" w:rsidRDefault="00C43403" w:rsidP="00C43403">
            <w:pPr>
              <w:pStyle w:val="TAL"/>
              <w:rPr>
                <w:sz w:val="16"/>
              </w:rPr>
            </w:pPr>
            <w:r>
              <w:rPr>
                <w:sz w:val="16"/>
              </w:rPr>
              <w:t>17.7.1</w:t>
            </w:r>
          </w:p>
        </w:tc>
        <w:tc>
          <w:tcPr>
            <w:tcW w:w="2607" w:type="dxa"/>
            <w:shd w:val="clear" w:color="auto" w:fill="auto"/>
          </w:tcPr>
          <w:p w14:paraId="22AD45DE" w14:textId="24AAE8A5" w:rsidR="00C43403" w:rsidRDefault="00C43403" w:rsidP="00C43403">
            <w:pPr>
              <w:pStyle w:val="TAL"/>
              <w:rPr>
                <w:sz w:val="16"/>
              </w:rPr>
            </w:pPr>
            <w:r>
              <w:rPr>
                <w:sz w:val="16"/>
              </w:rPr>
              <w:t>Correcting minor issues in TS 24.501</w:t>
            </w:r>
          </w:p>
        </w:tc>
      </w:tr>
    </w:tbl>
    <w:p w14:paraId="596E05F6" w14:textId="77777777" w:rsidR="00C43403" w:rsidRDefault="00C43403" w:rsidP="00C43403"/>
    <w:p w14:paraId="12A753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B76A5" w14:textId="77777777" w:rsidR="00C43403" w:rsidRDefault="00C43403" w:rsidP="00C43403">
      <w:pPr>
        <w:pStyle w:val="Heading3"/>
      </w:pPr>
      <w:bookmarkStart w:id="88" w:name="_Toc114216413"/>
      <w:r>
        <w:t>17.8</w:t>
      </w:r>
      <w:r>
        <w:tab/>
        <w:t>Protocol enhancements for Mission Critical Services [MCProtoc17]</w:t>
      </w:r>
      <w:bookmarkEnd w:id="88"/>
    </w:p>
    <w:p w14:paraId="0910AE8D" w14:textId="11296352" w:rsidR="00C43403" w:rsidRDefault="00C43403" w:rsidP="00C43403">
      <w:pPr>
        <w:rPr>
          <w:rFonts w:ascii="Arial" w:hAnsi="Arial" w:cs="Arial"/>
          <w:b/>
          <w:sz w:val="24"/>
        </w:rPr>
      </w:pPr>
      <w:r>
        <w:rPr>
          <w:rFonts w:ascii="Arial" w:hAnsi="Arial" w:cs="Arial"/>
          <w:b/>
          <w:color w:val="0000FF"/>
          <w:sz w:val="24"/>
        </w:rPr>
        <w:t>CP-222162</w:t>
      </w:r>
      <w:r>
        <w:rPr>
          <w:rFonts w:ascii="Arial" w:hAnsi="Arial" w:cs="Arial"/>
          <w:b/>
          <w:color w:val="0000FF"/>
          <w:sz w:val="24"/>
        </w:rPr>
        <w:tab/>
      </w:r>
      <w:r>
        <w:rPr>
          <w:rFonts w:ascii="Arial" w:hAnsi="Arial" w:cs="Arial"/>
          <w:b/>
          <w:sz w:val="24"/>
        </w:rPr>
        <w:t>CR pack on MCProtoc17</w:t>
      </w:r>
    </w:p>
    <w:p w14:paraId="185E150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C189F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9DB8CBF" w14:textId="77777777">
        <w:tc>
          <w:tcPr>
            <w:tcW w:w="1133" w:type="dxa"/>
            <w:shd w:val="clear" w:color="auto" w:fill="auto"/>
          </w:tcPr>
          <w:p w14:paraId="5856C020" w14:textId="76B376DE" w:rsidR="00C43403" w:rsidRDefault="00C43403">
            <w:pPr>
              <w:pStyle w:val="TAH"/>
            </w:pPr>
            <w:r>
              <w:t>WG TDoc</w:t>
            </w:r>
          </w:p>
        </w:tc>
        <w:tc>
          <w:tcPr>
            <w:tcW w:w="1020" w:type="dxa"/>
            <w:shd w:val="clear" w:color="auto" w:fill="auto"/>
          </w:tcPr>
          <w:p w14:paraId="13157234" w14:textId="5DE409AC" w:rsidR="00C43403" w:rsidRDefault="00C43403">
            <w:pPr>
              <w:pStyle w:val="TAH"/>
            </w:pPr>
            <w:r>
              <w:t xml:space="preserve">WG </w:t>
            </w:r>
            <w:proofErr w:type="spellStart"/>
            <w:r>
              <w:t>decisn</w:t>
            </w:r>
            <w:proofErr w:type="spellEnd"/>
          </w:p>
        </w:tc>
        <w:tc>
          <w:tcPr>
            <w:tcW w:w="1020" w:type="dxa"/>
            <w:shd w:val="clear" w:color="auto" w:fill="auto"/>
          </w:tcPr>
          <w:p w14:paraId="38CB01EB" w14:textId="10540266" w:rsidR="00C43403" w:rsidRDefault="00C43403">
            <w:pPr>
              <w:pStyle w:val="TAH"/>
            </w:pPr>
            <w:r>
              <w:t xml:space="preserve">TSG </w:t>
            </w:r>
            <w:proofErr w:type="spellStart"/>
            <w:r>
              <w:t>decisn</w:t>
            </w:r>
            <w:proofErr w:type="spellEnd"/>
          </w:p>
        </w:tc>
        <w:tc>
          <w:tcPr>
            <w:tcW w:w="1133" w:type="dxa"/>
            <w:shd w:val="clear" w:color="auto" w:fill="auto"/>
          </w:tcPr>
          <w:p w14:paraId="5F1563B8" w14:textId="01ECC0A6" w:rsidR="00C43403" w:rsidRDefault="00C43403">
            <w:pPr>
              <w:pStyle w:val="TAH"/>
            </w:pPr>
            <w:r>
              <w:t>Spec</w:t>
            </w:r>
          </w:p>
        </w:tc>
        <w:tc>
          <w:tcPr>
            <w:tcW w:w="572" w:type="dxa"/>
            <w:shd w:val="clear" w:color="auto" w:fill="auto"/>
          </w:tcPr>
          <w:p w14:paraId="529F7165" w14:textId="72A75F9E" w:rsidR="00C43403" w:rsidRDefault="00C43403">
            <w:pPr>
              <w:pStyle w:val="TAH"/>
            </w:pPr>
            <w:r>
              <w:t>CR</w:t>
            </w:r>
          </w:p>
        </w:tc>
        <w:tc>
          <w:tcPr>
            <w:tcW w:w="567" w:type="dxa"/>
            <w:shd w:val="clear" w:color="auto" w:fill="auto"/>
          </w:tcPr>
          <w:p w14:paraId="49CE0A94" w14:textId="1A0C1CE6" w:rsidR="00C43403" w:rsidRDefault="00C43403">
            <w:pPr>
              <w:pStyle w:val="TAH"/>
            </w:pPr>
            <w:r>
              <w:t>rev</w:t>
            </w:r>
          </w:p>
        </w:tc>
        <w:tc>
          <w:tcPr>
            <w:tcW w:w="567" w:type="dxa"/>
            <w:shd w:val="clear" w:color="auto" w:fill="auto"/>
          </w:tcPr>
          <w:p w14:paraId="0078B646" w14:textId="5DBD6EB5" w:rsidR="00C43403" w:rsidRDefault="00C43403">
            <w:pPr>
              <w:pStyle w:val="TAH"/>
            </w:pPr>
            <w:r>
              <w:t>cat</w:t>
            </w:r>
          </w:p>
        </w:tc>
        <w:tc>
          <w:tcPr>
            <w:tcW w:w="510" w:type="dxa"/>
            <w:shd w:val="clear" w:color="auto" w:fill="auto"/>
          </w:tcPr>
          <w:p w14:paraId="31F53B20" w14:textId="474CF6B6" w:rsidR="00C43403" w:rsidRDefault="00C43403">
            <w:pPr>
              <w:pStyle w:val="TAH"/>
            </w:pPr>
            <w:proofErr w:type="spellStart"/>
            <w:r>
              <w:t>Rel</w:t>
            </w:r>
            <w:proofErr w:type="spellEnd"/>
          </w:p>
        </w:tc>
        <w:tc>
          <w:tcPr>
            <w:tcW w:w="661" w:type="dxa"/>
            <w:shd w:val="clear" w:color="auto" w:fill="auto"/>
          </w:tcPr>
          <w:p w14:paraId="27EA0E19" w14:textId="6EA17F9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92BA165" w14:textId="44A92ED5" w:rsidR="00C43403" w:rsidRDefault="00C43403">
            <w:pPr>
              <w:pStyle w:val="TAH"/>
            </w:pPr>
            <w:r>
              <w:t>Title</w:t>
            </w:r>
          </w:p>
        </w:tc>
      </w:tr>
      <w:tr w:rsidR="0033450E" w14:paraId="0791D7C9" w14:textId="77777777">
        <w:tc>
          <w:tcPr>
            <w:tcW w:w="1133" w:type="dxa"/>
            <w:shd w:val="clear" w:color="auto" w:fill="auto"/>
          </w:tcPr>
          <w:p w14:paraId="7242A61A" w14:textId="010FFAD6" w:rsidR="00C43403" w:rsidRDefault="00C43403">
            <w:pPr>
              <w:pStyle w:val="TAL"/>
              <w:rPr>
                <w:sz w:val="16"/>
              </w:rPr>
            </w:pPr>
            <w:r>
              <w:rPr>
                <w:sz w:val="16"/>
              </w:rPr>
              <w:t>C1-225046</w:t>
            </w:r>
          </w:p>
        </w:tc>
        <w:tc>
          <w:tcPr>
            <w:tcW w:w="1020" w:type="dxa"/>
            <w:shd w:val="clear" w:color="auto" w:fill="auto"/>
          </w:tcPr>
          <w:p w14:paraId="01EB27F7" w14:textId="5D169BC9" w:rsidR="00C43403" w:rsidRDefault="00C43403">
            <w:pPr>
              <w:pStyle w:val="TAL"/>
              <w:rPr>
                <w:sz w:val="16"/>
              </w:rPr>
            </w:pPr>
            <w:r>
              <w:rPr>
                <w:sz w:val="16"/>
              </w:rPr>
              <w:t>agreed</w:t>
            </w:r>
          </w:p>
        </w:tc>
        <w:tc>
          <w:tcPr>
            <w:tcW w:w="1020" w:type="dxa"/>
            <w:shd w:val="clear" w:color="auto" w:fill="auto"/>
          </w:tcPr>
          <w:p w14:paraId="3568CD3A" w14:textId="47636921" w:rsidR="00C43403" w:rsidRDefault="00C43403">
            <w:pPr>
              <w:pStyle w:val="TAL"/>
              <w:rPr>
                <w:sz w:val="16"/>
              </w:rPr>
            </w:pPr>
            <w:r>
              <w:rPr>
                <w:sz w:val="16"/>
              </w:rPr>
              <w:t>approved</w:t>
            </w:r>
          </w:p>
        </w:tc>
        <w:tc>
          <w:tcPr>
            <w:tcW w:w="1133" w:type="dxa"/>
            <w:shd w:val="clear" w:color="auto" w:fill="auto"/>
          </w:tcPr>
          <w:p w14:paraId="10960124" w14:textId="4BC4E6A3" w:rsidR="00C43403" w:rsidRDefault="00C43403">
            <w:pPr>
              <w:pStyle w:val="TAL"/>
              <w:rPr>
                <w:sz w:val="16"/>
              </w:rPr>
            </w:pPr>
            <w:r>
              <w:rPr>
                <w:sz w:val="16"/>
              </w:rPr>
              <w:t>24.379</w:t>
            </w:r>
          </w:p>
        </w:tc>
        <w:tc>
          <w:tcPr>
            <w:tcW w:w="572" w:type="dxa"/>
            <w:shd w:val="clear" w:color="auto" w:fill="auto"/>
          </w:tcPr>
          <w:p w14:paraId="65B68F1A" w14:textId="5BD0D846" w:rsidR="00C43403" w:rsidRDefault="00C43403">
            <w:pPr>
              <w:pStyle w:val="TAL"/>
              <w:rPr>
                <w:sz w:val="16"/>
              </w:rPr>
            </w:pPr>
            <w:r>
              <w:rPr>
                <w:sz w:val="16"/>
              </w:rPr>
              <w:t>0835</w:t>
            </w:r>
          </w:p>
        </w:tc>
        <w:tc>
          <w:tcPr>
            <w:tcW w:w="567" w:type="dxa"/>
            <w:shd w:val="clear" w:color="auto" w:fill="auto"/>
          </w:tcPr>
          <w:p w14:paraId="279CCE29" w14:textId="77777777" w:rsidR="00C43403" w:rsidRDefault="00C43403">
            <w:pPr>
              <w:pStyle w:val="TAL"/>
              <w:rPr>
                <w:sz w:val="16"/>
              </w:rPr>
            </w:pPr>
          </w:p>
        </w:tc>
        <w:tc>
          <w:tcPr>
            <w:tcW w:w="567" w:type="dxa"/>
            <w:shd w:val="clear" w:color="auto" w:fill="auto"/>
          </w:tcPr>
          <w:p w14:paraId="459DBC15" w14:textId="7605E632" w:rsidR="00C43403" w:rsidRDefault="00C43403">
            <w:pPr>
              <w:pStyle w:val="TAL"/>
              <w:rPr>
                <w:sz w:val="16"/>
              </w:rPr>
            </w:pPr>
            <w:r>
              <w:rPr>
                <w:sz w:val="16"/>
              </w:rPr>
              <w:t>F</w:t>
            </w:r>
          </w:p>
        </w:tc>
        <w:tc>
          <w:tcPr>
            <w:tcW w:w="510" w:type="dxa"/>
            <w:shd w:val="clear" w:color="auto" w:fill="auto"/>
          </w:tcPr>
          <w:p w14:paraId="4F454C84" w14:textId="5B5CF42A" w:rsidR="00C43403" w:rsidRDefault="00C43403">
            <w:pPr>
              <w:pStyle w:val="TAL"/>
              <w:rPr>
                <w:sz w:val="16"/>
              </w:rPr>
            </w:pPr>
            <w:r>
              <w:rPr>
                <w:sz w:val="16"/>
              </w:rPr>
              <w:t>Rel-17</w:t>
            </w:r>
          </w:p>
        </w:tc>
        <w:tc>
          <w:tcPr>
            <w:tcW w:w="661" w:type="dxa"/>
            <w:shd w:val="clear" w:color="auto" w:fill="auto"/>
          </w:tcPr>
          <w:p w14:paraId="30954A75" w14:textId="180FCD98" w:rsidR="00C43403" w:rsidRDefault="00C43403">
            <w:pPr>
              <w:pStyle w:val="TAL"/>
              <w:rPr>
                <w:sz w:val="16"/>
              </w:rPr>
            </w:pPr>
            <w:r>
              <w:rPr>
                <w:sz w:val="16"/>
              </w:rPr>
              <w:t>17.7.0</w:t>
            </w:r>
          </w:p>
        </w:tc>
        <w:tc>
          <w:tcPr>
            <w:tcW w:w="2607" w:type="dxa"/>
            <w:shd w:val="clear" w:color="auto" w:fill="auto"/>
          </w:tcPr>
          <w:p w14:paraId="6A56308F" w14:textId="314F0DFF" w:rsidR="00C43403" w:rsidRDefault="00C43403">
            <w:pPr>
              <w:pStyle w:val="TAL"/>
              <w:rPr>
                <w:sz w:val="16"/>
              </w:rPr>
            </w:pPr>
            <w:r>
              <w:rPr>
                <w:sz w:val="16"/>
              </w:rPr>
              <w:t>Functional Alias resolution reference correction</w:t>
            </w:r>
          </w:p>
        </w:tc>
      </w:tr>
      <w:tr w:rsidR="0033450E" w14:paraId="2E9B7713" w14:textId="77777777">
        <w:tc>
          <w:tcPr>
            <w:tcW w:w="1133" w:type="dxa"/>
            <w:shd w:val="clear" w:color="auto" w:fill="auto"/>
          </w:tcPr>
          <w:p w14:paraId="3E4D6070" w14:textId="1D33D3F6" w:rsidR="00C43403" w:rsidRDefault="00C43403" w:rsidP="00C43403">
            <w:pPr>
              <w:pStyle w:val="TAL"/>
              <w:rPr>
                <w:sz w:val="16"/>
              </w:rPr>
            </w:pPr>
            <w:r>
              <w:rPr>
                <w:sz w:val="16"/>
              </w:rPr>
              <w:t>C1-225429</w:t>
            </w:r>
          </w:p>
        </w:tc>
        <w:tc>
          <w:tcPr>
            <w:tcW w:w="1020" w:type="dxa"/>
            <w:shd w:val="clear" w:color="auto" w:fill="auto"/>
          </w:tcPr>
          <w:p w14:paraId="39798BBE" w14:textId="68573435" w:rsidR="00C43403" w:rsidRDefault="00C43403" w:rsidP="00C43403">
            <w:pPr>
              <w:pStyle w:val="TAL"/>
              <w:rPr>
                <w:sz w:val="16"/>
              </w:rPr>
            </w:pPr>
            <w:r>
              <w:rPr>
                <w:sz w:val="16"/>
              </w:rPr>
              <w:t>agreed</w:t>
            </w:r>
          </w:p>
        </w:tc>
        <w:tc>
          <w:tcPr>
            <w:tcW w:w="1020" w:type="dxa"/>
            <w:shd w:val="clear" w:color="auto" w:fill="auto"/>
          </w:tcPr>
          <w:p w14:paraId="06F2D6D0" w14:textId="747AC169" w:rsidR="00C43403" w:rsidRDefault="00C43403" w:rsidP="00C43403">
            <w:pPr>
              <w:pStyle w:val="TAL"/>
              <w:rPr>
                <w:sz w:val="16"/>
              </w:rPr>
            </w:pPr>
            <w:r>
              <w:rPr>
                <w:sz w:val="16"/>
              </w:rPr>
              <w:t>approved</w:t>
            </w:r>
          </w:p>
        </w:tc>
        <w:tc>
          <w:tcPr>
            <w:tcW w:w="1133" w:type="dxa"/>
            <w:shd w:val="clear" w:color="auto" w:fill="auto"/>
          </w:tcPr>
          <w:p w14:paraId="2D27946C" w14:textId="245ACDBC" w:rsidR="00C43403" w:rsidRDefault="00C43403" w:rsidP="00C43403">
            <w:pPr>
              <w:pStyle w:val="TAL"/>
              <w:rPr>
                <w:sz w:val="16"/>
              </w:rPr>
            </w:pPr>
            <w:r>
              <w:rPr>
                <w:sz w:val="16"/>
              </w:rPr>
              <w:t>24.379</w:t>
            </w:r>
          </w:p>
        </w:tc>
        <w:tc>
          <w:tcPr>
            <w:tcW w:w="572" w:type="dxa"/>
            <w:shd w:val="clear" w:color="auto" w:fill="auto"/>
          </w:tcPr>
          <w:p w14:paraId="6275C92D" w14:textId="4A93710D" w:rsidR="00C43403" w:rsidRDefault="00C43403" w:rsidP="00C43403">
            <w:pPr>
              <w:pStyle w:val="TAL"/>
              <w:rPr>
                <w:sz w:val="16"/>
              </w:rPr>
            </w:pPr>
            <w:r>
              <w:rPr>
                <w:sz w:val="16"/>
              </w:rPr>
              <w:t>0836</w:t>
            </w:r>
          </w:p>
        </w:tc>
        <w:tc>
          <w:tcPr>
            <w:tcW w:w="567" w:type="dxa"/>
            <w:shd w:val="clear" w:color="auto" w:fill="auto"/>
          </w:tcPr>
          <w:p w14:paraId="5BB3AA4C" w14:textId="1564CBB4" w:rsidR="00C43403" w:rsidRDefault="00C43403" w:rsidP="00C43403">
            <w:pPr>
              <w:pStyle w:val="TAL"/>
              <w:rPr>
                <w:sz w:val="16"/>
              </w:rPr>
            </w:pPr>
            <w:r>
              <w:rPr>
                <w:sz w:val="16"/>
              </w:rPr>
              <w:t>1</w:t>
            </w:r>
          </w:p>
        </w:tc>
        <w:tc>
          <w:tcPr>
            <w:tcW w:w="567" w:type="dxa"/>
            <w:shd w:val="clear" w:color="auto" w:fill="auto"/>
          </w:tcPr>
          <w:p w14:paraId="1699157B" w14:textId="56E772E9" w:rsidR="00C43403" w:rsidRDefault="00C43403" w:rsidP="00C43403">
            <w:pPr>
              <w:pStyle w:val="TAL"/>
              <w:rPr>
                <w:sz w:val="16"/>
              </w:rPr>
            </w:pPr>
            <w:r>
              <w:rPr>
                <w:sz w:val="16"/>
              </w:rPr>
              <w:t>F</w:t>
            </w:r>
          </w:p>
        </w:tc>
        <w:tc>
          <w:tcPr>
            <w:tcW w:w="510" w:type="dxa"/>
            <w:shd w:val="clear" w:color="auto" w:fill="auto"/>
          </w:tcPr>
          <w:p w14:paraId="09D9CA6E" w14:textId="0830292B" w:rsidR="00C43403" w:rsidRDefault="00C43403" w:rsidP="00C43403">
            <w:pPr>
              <w:pStyle w:val="TAL"/>
              <w:rPr>
                <w:sz w:val="16"/>
              </w:rPr>
            </w:pPr>
            <w:r>
              <w:rPr>
                <w:sz w:val="16"/>
              </w:rPr>
              <w:t>Rel-17</w:t>
            </w:r>
          </w:p>
        </w:tc>
        <w:tc>
          <w:tcPr>
            <w:tcW w:w="661" w:type="dxa"/>
            <w:shd w:val="clear" w:color="auto" w:fill="auto"/>
          </w:tcPr>
          <w:p w14:paraId="0337A107" w14:textId="3AA805E7" w:rsidR="00C43403" w:rsidRDefault="00C43403" w:rsidP="00C43403">
            <w:pPr>
              <w:pStyle w:val="TAL"/>
              <w:rPr>
                <w:sz w:val="16"/>
              </w:rPr>
            </w:pPr>
            <w:r>
              <w:rPr>
                <w:sz w:val="16"/>
              </w:rPr>
              <w:t>17.7.0</w:t>
            </w:r>
          </w:p>
        </w:tc>
        <w:tc>
          <w:tcPr>
            <w:tcW w:w="2607" w:type="dxa"/>
            <w:shd w:val="clear" w:color="auto" w:fill="auto"/>
          </w:tcPr>
          <w:p w14:paraId="08292C77" w14:textId="5AF739FF" w:rsidR="00C43403" w:rsidRDefault="00C43403" w:rsidP="00C43403">
            <w:pPr>
              <w:pStyle w:val="TAL"/>
              <w:rPr>
                <w:sz w:val="16"/>
              </w:rPr>
            </w:pPr>
            <w:proofErr w:type="spellStart"/>
            <w:r>
              <w:rPr>
                <w:sz w:val="16"/>
              </w:rPr>
              <w:t>Plugtest</w:t>
            </w:r>
            <w:proofErr w:type="spellEnd"/>
            <w:r>
              <w:rPr>
                <w:sz w:val="16"/>
              </w:rPr>
              <w:t xml:space="preserve"> FA take-over clarification</w:t>
            </w:r>
          </w:p>
        </w:tc>
      </w:tr>
    </w:tbl>
    <w:p w14:paraId="0DBCAB2C" w14:textId="77777777" w:rsidR="00C43403" w:rsidRDefault="00C43403" w:rsidP="00C43403"/>
    <w:p w14:paraId="2CE34C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FD157" w14:textId="77777777" w:rsidR="00C43403" w:rsidRDefault="00C43403" w:rsidP="00C43403">
      <w:pPr>
        <w:pStyle w:val="Heading3"/>
      </w:pPr>
      <w:bookmarkStart w:id="89" w:name="_Toc114216414"/>
      <w:r>
        <w:t>17.9</w:t>
      </w:r>
      <w:r>
        <w:tab/>
        <w:t>Stage-3 SAE Protocol Development [SAES17] [SAES17-CSFB] [SAES17-non3GPP]</w:t>
      </w:r>
      <w:bookmarkEnd w:id="89"/>
    </w:p>
    <w:p w14:paraId="3B0E01F3" w14:textId="77777777" w:rsidR="00C43403" w:rsidRDefault="00C43403" w:rsidP="00C43403">
      <w:pPr>
        <w:pStyle w:val="Heading3"/>
      </w:pPr>
      <w:bookmarkStart w:id="90" w:name="_Toc114216415"/>
      <w:r>
        <w:t>17.10</w:t>
      </w:r>
      <w:r>
        <w:tab/>
        <w:t>Enhancement for the 5G Control Plane Steering of Roaming for UE in CONNECTED mode [eCPSOR_CON]</w:t>
      </w:r>
      <w:bookmarkEnd w:id="90"/>
    </w:p>
    <w:p w14:paraId="7498DA13" w14:textId="77E3AEC5" w:rsidR="00C43403" w:rsidRDefault="00C43403" w:rsidP="00C43403">
      <w:pPr>
        <w:rPr>
          <w:rFonts w:ascii="Arial" w:hAnsi="Arial" w:cs="Arial"/>
          <w:b/>
          <w:sz w:val="24"/>
        </w:rPr>
      </w:pPr>
      <w:r>
        <w:rPr>
          <w:rFonts w:ascii="Arial" w:hAnsi="Arial" w:cs="Arial"/>
          <w:b/>
          <w:color w:val="0000FF"/>
          <w:sz w:val="24"/>
        </w:rPr>
        <w:t>CP-222153</w:t>
      </w:r>
      <w:r>
        <w:rPr>
          <w:rFonts w:ascii="Arial" w:hAnsi="Arial" w:cs="Arial"/>
          <w:b/>
          <w:color w:val="0000FF"/>
          <w:sz w:val="24"/>
        </w:rPr>
        <w:tab/>
      </w:r>
      <w:r>
        <w:rPr>
          <w:rFonts w:ascii="Arial" w:hAnsi="Arial" w:cs="Arial"/>
          <w:b/>
          <w:sz w:val="24"/>
        </w:rPr>
        <w:t>CR pack on eCPSOR_CON</w:t>
      </w:r>
    </w:p>
    <w:p w14:paraId="101258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1D89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AD5D4F" w14:textId="77777777">
        <w:tc>
          <w:tcPr>
            <w:tcW w:w="1133" w:type="dxa"/>
            <w:shd w:val="clear" w:color="auto" w:fill="auto"/>
          </w:tcPr>
          <w:p w14:paraId="1A9F92B6" w14:textId="63E159EB" w:rsidR="00C43403" w:rsidRDefault="00C43403">
            <w:pPr>
              <w:pStyle w:val="TAH"/>
            </w:pPr>
            <w:r>
              <w:t>WG TDoc</w:t>
            </w:r>
          </w:p>
        </w:tc>
        <w:tc>
          <w:tcPr>
            <w:tcW w:w="1020" w:type="dxa"/>
            <w:shd w:val="clear" w:color="auto" w:fill="auto"/>
          </w:tcPr>
          <w:p w14:paraId="76CC0430" w14:textId="57436B61" w:rsidR="00C43403" w:rsidRDefault="00C43403">
            <w:pPr>
              <w:pStyle w:val="TAH"/>
            </w:pPr>
            <w:r>
              <w:t xml:space="preserve">WG </w:t>
            </w:r>
            <w:proofErr w:type="spellStart"/>
            <w:r>
              <w:t>decisn</w:t>
            </w:r>
            <w:proofErr w:type="spellEnd"/>
          </w:p>
        </w:tc>
        <w:tc>
          <w:tcPr>
            <w:tcW w:w="1020" w:type="dxa"/>
            <w:shd w:val="clear" w:color="auto" w:fill="auto"/>
          </w:tcPr>
          <w:p w14:paraId="0BC9AEDC" w14:textId="507B4E5D" w:rsidR="00C43403" w:rsidRDefault="00C43403">
            <w:pPr>
              <w:pStyle w:val="TAH"/>
            </w:pPr>
            <w:r>
              <w:t xml:space="preserve">TSG </w:t>
            </w:r>
            <w:proofErr w:type="spellStart"/>
            <w:r>
              <w:t>decisn</w:t>
            </w:r>
            <w:proofErr w:type="spellEnd"/>
          </w:p>
        </w:tc>
        <w:tc>
          <w:tcPr>
            <w:tcW w:w="1133" w:type="dxa"/>
            <w:shd w:val="clear" w:color="auto" w:fill="auto"/>
          </w:tcPr>
          <w:p w14:paraId="5345E67E" w14:textId="257A35BB" w:rsidR="00C43403" w:rsidRDefault="00C43403">
            <w:pPr>
              <w:pStyle w:val="TAH"/>
            </w:pPr>
            <w:r>
              <w:t>Spec</w:t>
            </w:r>
          </w:p>
        </w:tc>
        <w:tc>
          <w:tcPr>
            <w:tcW w:w="572" w:type="dxa"/>
            <w:shd w:val="clear" w:color="auto" w:fill="auto"/>
          </w:tcPr>
          <w:p w14:paraId="3BA84EEF" w14:textId="5C6C08A5" w:rsidR="00C43403" w:rsidRDefault="00C43403">
            <w:pPr>
              <w:pStyle w:val="TAH"/>
            </w:pPr>
            <w:r>
              <w:t>CR</w:t>
            </w:r>
          </w:p>
        </w:tc>
        <w:tc>
          <w:tcPr>
            <w:tcW w:w="567" w:type="dxa"/>
            <w:shd w:val="clear" w:color="auto" w:fill="auto"/>
          </w:tcPr>
          <w:p w14:paraId="42E8F486" w14:textId="3794873F" w:rsidR="00C43403" w:rsidRDefault="00C43403">
            <w:pPr>
              <w:pStyle w:val="TAH"/>
            </w:pPr>
            <w:r>
              <w:t>rev</w:t>
            </w:r>
          </w:p>
        </w:tc>
        <w:tc>
          <w:tcPr>
            <w:tcW w:w="567" w:type="dxa"/>
            <w:shd w:val="clear" w:color="auto" w:fill="auto"/>
          </w:tcPr>
          <w:p w14:paraId="7DF9A061" w14:textId="5815458A" w:rsidR="00C43403" w:rsidRDefault="00C43403">
            <w:pPr>
              <w:pStyle w:val="TAH"/>
            </w:pPr>
            <w:r>
              <w:t>cat</w:t>
            </w:r>
          </w:p>
        </w:tc>
        <w:tc>
          <w:tcPr>
            <w:tcW w:w="510" w:type="dxa"/>
            <w:shd w:val="clear" w:color="auto" w:fill="auto"/>
          </w:tcPr>
          <w:p w14:paraId="6C8A9210" w14:textId="4319AE2D" w:rsidR="00C43403" w:rsidRDefault="00C43403">
            <w:pPr>
              <w:pStyle w:val="TAH"/>
            </w:pPr>
            <w:proofErr w:type="spellStart"/>
            <w:r>
              <w:t>Rel</w:t>
            </w:r>
            <w:proofErr w:type="spellEnd"/>
          </w:p>
        </w:tc>
        <w:tc>
          <w:tcPr>
            <w:tcW w:w="661" w:type="dxa"/>
            <w:shd w:val="clear" w:color="auto" w:fill="auto"/>
          </w:tcPr>
          <w:p w14:paraId="1B124E26" w14:textId="4B3BD5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CD5A8" w14:textId="517B8C6F" w:rsidR="00C43403" w:rsidRDefault="00C43403">
            <w:pPr>
              <w:pStyle w:val="TAH"/>
            </w:pPr>
            <w:r>
              <w:t>Title</w:t>
            </w:r>
          </w:p>
        </w:tc>
      </w:tr>
      <w:tr w:rsidR="0033450E" w14:paraId="702A8CFA" w14:textId="77777777">
        <w:tc>
          <w:tcPr>
            <w:tcW w:w="1133" w:type="dxa"/>
            <w:shd w:val="clear" w:color="auto" w:fill="auto"/>
          </w:tcPr>
          <w:p w14:paraId="3E04ACD7" w14:textId="2B6F4922" w:rsidR="00C43403" w:rsidRDefault="00C43403">
            <w:pPr>
              <w:pStyle w:val="TAL"/>
              <w:rPr>
                <w:sz w:val="16"/>
              </w:rPr>
            </w:pPr>
            <w:r>
              <w:rPr>
                <w:sz w:val="16"/>
              </w:rPr>
              <w:t>C1-224893</w:t>
            </w:r>
          </w:p>
        </w:tc>
        <w:tc>
          <w:tcPr>
            <w:tcW w:w="1020" w:type="dxa"/>
            <w:shd w:val="clear" w:color="auto" w:fill="auto"/>
          </w:tcPr>
          <w:p w14:paraId="54679AD5" w14:textId="67556FFF" w:rsidR="00C43403" w:rsidRDefault="00C43403">
            <w:pPr>
              <w:pStyle w:val="TAL"/>
              <w:rPr>
                <w:sz w:val="16"/>
              </w:rPr>
            </w:pPr>
            <w:r>
              <w:rPr>
                <w:sz w:val="16"/>
              </w:rPr>
              <w:t>agreed</w:t>
            </w:r>
          </w:p>
        </w:tc>
        <w:tc>
          <w:tcPr>
            <w:tcW w:w="1020" w:type="dxa"/>
            <w:shd w:val="clear" w:color="auto" w:fill="auto"/>
          </w:tcPr>
          <w:p w14:paraId="25ABB858" w14:textId="53B670E3" w:rsidR="00C43403" w:rsidRDefault="00C43403">
            <w:pPr>
              <w:pStyle w:val="TAL"/>
              <w:rPr>
                <w:sz w:val="16"/>
              </w:rPr>
            </w:pPr>
            <w:r>
              <w:rPr>
                <w:sz w:val="16"/>
              </w:rPr>
              <w:t>approved</w:t>
            </w:r>
          </w:p>
        </w:tc>
        <w:tc>
          <w:tcPr>
            <w:tcW w:w="1133" w:type="dxa"/>
            <w:shd w:val="clear" w:color="auto" w:fill="auto"/>
          </w:tcPr>
          <w:p w14:paraId="47CBCF13" w14:textId="191599D8" w:rsidR="00C43403" w:rsidRDefault="00C43403">
            <w:pPr>
              <w:pStyle w:val="TAL"/>
              <w:rPr>
                <w:sz w:val="16"/>
              </w:rPr>
            </w:pPr>
            <w:r>
              <w:rPr>
                <w:sz w:val="16"/>
              </w:rPr>
              <w:t>23.122</w:t>
            </w:r>
          </w:p>
        </w:tc>
        <w:tc>
          <w:tcPr>
            <w:tcW w:w="572" w:type="dxa"/>
            <w:shd w:val="clear" w:color="auto" w:fill="auto"/>
          </w:tcPr>
          <w:p w14:paraId="70D3F433" w14:textId="6CBBC417" w:rsidR="00C43403" w:rsidRDefault="00C43403">
            <w:pPr>
              <w:pStyle w:val="TAL"/>
              <w:rPr>
                <w:sz w:val="16"/>
              </w:rPr>
            </w:pPr>
            <w:r>
              <w:rPr>
                <w:sz w:val="16"/>
              </w:rPr>
              <w:t>0965</w:t>
            </w:r>
          </w:p>
        </w:tc>
        <w:tc>
          <w:tcPr>
            <w:tcW w:w="567" w:type="dxa"/>
            <w:shd w:val="clear" w:color="auto" w:fill="auto"/>
          </w:tcPr>
          <w:p w14:paraId="0E4C42BD" w14:textId="77777777" w:rsidR="00C43403" w:rsidRDefault="00C43403">
            <w:pPr>
              <w:pStyle w:val="TAL"/>
              <w:rPr>
                <w:sz w:val="16"/>
              </w:rPr>
            </w:pPr>
          </w:p>
        </w:tc>
        <w:tc>
          <w:tcPr>
            <w:tcW w:w="567" w:type="dxa"/>
            <w:shd w:val="clear" w:color="auto" w:fill="auto"/>
          </w:tcPr>
          <w:p w14:paraId="1EA90A07" w14:textId="7A5E9146" w:rsidR="00C43403" w:rsidRDefault="00C43403">
            <w:pPr>
              <w:pStyle w:val="TAL"/>
              <w:rPr>
                <w:sz w:val="16"/>
              </w:rPr>
            </w:pPr>
            <w:r>
              <w:rPr>
                <w:sz w:val="16"/>
              </w:rPr>
              <w:t>F</w:t>
            </w:r>
          </w:p>
        </w:tc>
        <w:tc>
          <w:tcPr>
            <w:tcW w:w="510" w:type="dxa"/>
            <w:shd w:val="clear" w:color="auto" w:fill="auto"/>
          </w:tcPr>
          <w:p w14:paraId="55F27F51" w14:textId="18F8326D" w:rsidR="00C43403" w:rsidRDefault="00C43403">
            <w:pPr>
              <w:pStyle w:val="TAL"/>
              <w:rPr>
                <w:sz w:val="16"/>
              </w:rPr>
            </w:pPr>
            <w:r>
              <w:rPr>
                <w:sz w:val="16"/>
              </w:rPr>
              <w:t>Rel-17</w:t>
            </w:r>
          </w:p>
        </w:tc>
        <w:tc>
          <w:tcPr>
            <w:tcW w:w="661" w:type="dxa"/>
            <w:shd w:val="clear" w:color="auto" w:fill="auto"/>
          </w:tcPr>
          <w:p w14:paraId="530B18EC" w14:textId="04B34D27" w:rsidR="00C43403" w:rsidRDefault="00C43403">
            <w:pPr>
              <w:pStyle w:val="TAL"/>
              <w:rPr>
                <w:sz w:val="16"/>
              </w:rPr>
            </w:pPr>
            <w:r>
              <w:rPr>
                <w:sz w:val="16"/>
              </w:rPr>
              <w:t>17.7.1</w:t>
            </w:r>
          </w:p>
        </w:tc>
        <w:tc>
          <w:tcPr>
            <w:tcW w:w="2607" w:type="dxa"/>
            <w:shd w:val="clear" w:color="auto" w:fill="auto"/>
          </w:tcPr>
          <w:p w14:paraId="6BC7EF0C" w14:textId="6DA38491" w:rsidR="00C43403" w:rsidRDefault="00C43403">
            <w:pPr>
              <w:pStyle w:val="TAL"/>
              <w:rPr>
                <w:sz w:val="16"/>
              </w:rPr>
            </w:pPr>
            <w:r>
              <w:rPr>
                <w:sz w:val="16"/>
              </w:rPr>
              <w:t xml:space="preserve">Correction on UE </w:t>
            </w:r>
            <w:proofErr w:type="spellStart"/>
            <w:r>
              <w:rPr>
                <w:sz w:val="16"/>
              </w:rPr>
              <w:t>behavior</w:t>
            </w:r>
            <w:proofErr w:type="spellEnd"/>
            <w:r>
              <w:rPr>
                <w:sz w:val="16"/>
              </w:rPr>
              <w:t xml:space="preserve"> with no SOR-CMCI in ME</w:t>
            </w:r>
          </w:p>
        </w:tc>
      </w:tr>
      <w:tr w:rsidR="0033450E" w14:paraId="65922EDD" w14:textId="77777777">
        <w:tc>
          <w:tcPr>
            <w:tcW w:w="1133" w:type="dxa"/>
            <w:shd w:val="clear" w:color="auto" w:fill="auto"/>
          </w:tcPr>
          <w:p w14:paraId="0263295C" w14:textId="341CC2BB" w:rsidR="00C43403" w:rsidRDefault="00C43403" w:rsidP="00C43403">
            <w:pPr>
              <w:pStyle w:val="TAL"/>
              <w:rPr>
                <w:sz w:val="16"/>
              </w:rPr>
            </w:pPr>
            <w:r>
              <w:rPr>
                <w:sz w:val="16"/>
              </w:rPr>
              <w:t>C1-225295</w:t>
            </w:r>
          </w:p>
        </w:tc>
        <w:tc>
          <w:tcPr>
            <w:tcW w:w="1020" w:type="dxa"/>
            <w:shd w:val="clear" w:color="auto" w:fill="auto"/>
          </w:tcPr>
          <w:p w14:paraId="31366BCA" w14:textId="4E674FBB" w:rsidR="00C43403" w:rsidRDefault="00C43403" w:rsidP="00C43403">
            <w:pPr>
              <w:pStyle w:val="TAL"/>
              <w:rPr>
                <w:sz w:val="16"/>
              </w:rPr>
            </w:pPr>
            <w:r>
              <w:rPr>
                <w:sz w:val="16"/>
              </w:rPr>
              <w:t>agreed</w:t>
            </w:r>
          </w:p>
        </w:tc>
        <w:tc>
          <w:tcPr>
            <w:tcW w:w="1020" w:type="dxa"/>
            <w:shd w:val="clear" w:color="auto" w:fill="auto"/>
          </w:tcPr>
          <w:p w14:paraId="0FD1F529" w14:textId="6C6AA3EE" w:rsidR="00C43403" w:rsidRDefault="00C43403" w:rsidP="00C43403">
            <w:pPr>
              <w:pStyle w:val="TAL"/>
              <w:rPr>
                <w:sz w:val="16"/>
              </w:rPr>
            </w:pPr>
            <w:r>
              <w:rPr>
                <w:sz w:val="16"/>
              </w:rPr>
              <w:t>approved</w:t>
            </w:r>
          </w:p>
        </w:tc>
        <w:tc>
          <w:tcPr>
            <w:tcW w:w="1133" w:type="dxa"/>
            <w:shd w:val="clear" w:color="auto" w:fill="auto"/>
          </w:tcPr>
          <w:p w14:paraId="04B6E909" w14:textId="521FC9FC" w:rsidR="00C43403" w:rsidRDefault="00C43403" w:rsidP="00C43403">
            <w:pPr>
              <w:pStyle w:val="TAL"/>
              <w:rPr>
                <w:sz w:val="16"/>
              </w:rPr>
            </w:pPr>
            <w:r>
              <w:rPr>
                <w:sz w:val="16"/>
              </w:rPr>
              <w:t>23.122</w:t>
            </w:r>
          </w:p>
        </w:tc>
        <w:tc>
          <w:tcPr>
            <w:tcW w:w="572" w:type="dxa"/>
            <w:shd w:val="clear" w:color="auto" w:fill="auto"/>
          </w:tcPr>
          <w:p w14:paraId="7816A827" w14:textId="2894B160" w:rsidR="00C43403" w:rsidRDefault="00C43403" w:rsidP="00C43403">
            <w:pPr>
              <w:pStyle w:val="TAL"/>
              <w:rPr>
                <w:sz w:val="16"/>
              </w:rPr>
            </w:pPr>
            <w:r>
              <w:rPr>
                <w:sz w:val="16"/>
              </w:rPr>
              <w:t>0962</w:t>
            </w:r>
          </w:p>
        </w:tc>
        <w:tc>
          <w:tcPr>
            <w:tcW w:w="567" w:type="dxa"/>
            <w:shd w:val="clear" w:color="auto" w:fill="auto"/>
          </w:tcPr>
          <w:p w14:paraId="183DCE9D" w14:textId="6B6567C5" w:rsidR="00C43403" w:rsidRDefault="00C43403" w:rsidP="00C43403">
            <w:pPr>
              <w:pStyle w:val="TAL"/>
              <w:rPr>
                <w:sz w:val="16"/>
              </w:rPr>
            </w:pPr>
            <w:r>
              <w:rPr>
                <w:sz w:val="16"/>
              </w:rPr>
              <w:t>1</w:t>
            </w:r>
          </w:p>
        </w:tc>
        <w:tc>
          <w:tcPr>
            <w:tcW w:w="567" w:type="dxa"/>
            <w:shd w:val="clear" w:color="auto" w:fill="auto"/>
          </w:tcPr>
          <w:p w14:paraId="162C2CFD" w14:textId="2C4ADDBD" w:rsidR="00C43403" w:rsidRDefault="00C43403" w:rsidP="00C43403">
            <w:pPr>
              <w:pStyle w:val="TAL"/>
              <w:rPr>
                <w:sz w:val="16"/>
              </w:rPr>
            </w:pPr>
            <w:r>
              <w:rPr>
                <w:sz w:val="16"/>
              </w:rPr>
              <w:t>F</w:t>
            </w:r>
          </w:p>
        </w:tc>
        <w:tc>
          <w:tcPr>
            <w:tcW w:w="510" w:type="dxa"/>
            <w:shd w:val="clear" w:color="auto" w:fill="auto"/>
          </w:tcPr>
          <w:p w14:paraId="37C6921E" w14:textId="4F296829" w:rsidR="00C43403" w:rsidRDefault="00C43403" w:rsidP="00C43403">
            <w:pPr>
              <w:pStyle w:val="TAL"/>
              <w:rPr>
                <w:sz w:val="16"/>
              </w:rPr>
            </w:pPr>
            <w:r>
              <w:rPr>
                <w:sz w:val="16"/>
              </w:rPr>
              <w:t>Rel-17</w:t>
            </w:r>
          </w:p>
        </w:tc>
        <w:tc>
          <w:tcPr>
            <w:tcW w:w="661" w:type="dxa"/>
            <w:shd w:val="clear" w:color="auto" w:fill="auto"/>
          </w:tcPr>
          <w:p w14:paraId="57E0692E" w14:textId="028DD832" w:rsidR="00C43403" w:rsidRDefault="00C43403" w:rsidP="00C43403">
            <w:pPr>
              <w:pStyle w:val="TAL"/>
              <w:rPr>
                <w:sz w:val="16"/>
              </w:rPr>
            </w:pPr>
            <w:r>
              <w:rPr>
                <w:sz w:val="16"/>
              </w:rPr>
              <w:t>17.7.1</w:t>
            </w:r>
          </w:p>
        </w:tc>
        <w:tc>
          <w:tcPr>
            <w:tcW w:w="2607" w:type="dxa"/>
            <w:shd w:val="clear" w:color="auto" w:fill="auto"/>
          </w:tcPr>
          <w:p w14:paraId="572FF335" w14:textId="16ABADD7" w:rsidR="00C43403" w:rsidRDefault="00C43403" w:rsidP="00C43403">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r>
    </w:tbl>
    <w:p w14:paraId="40B653E0" w14:textId="77777777" w:rsidR="00C43403" w:rsidRDefault="00C43403" w:rsidP="00C43403"/>
    <w:p w14:paraId="273742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EC3D6" w14:textId="77777777" w:rsidR="00C43403" w:rsidRDefault="00C43403" w:rsidP="00C43403">
      <w:pPr>
        <w:pStyle w:val="Heading3"/>
      </w:pPr>
      <w:bookmarkStart w:id="91" w:name="_Toc114216416"/>
      <w:r>
        <w:lastRenderedPageBreak/>
        <w:t>17.11</w:t>
      </w:r>
      <w:r>
        <w:tab/>
        <w:t>IMS Stage-3 IETF Protocol Alignment [IMSProtoc17]</w:t>
      </w:r>
      <w:bookmarkEnd w:id="91"/>
    </w:p>
    <w:p w14:paraId="1196A3C6" w14:textId="77777777" w:rsidR="00C43403" w:rsidRDefault="00C43403" w:rsidP="00C43403">
      <w:pPr>
        <w:pStyle w:val="Heading3"/>
      </w:pPr>
      <w:bookmarkStart w:id="92" w:name="_Toc114216417"/>
      <w:r>
        <w:t>17.12</w:t>
      </w:r>
      <w:r>
        <w:tab/>
        <w:t>CT aspects of Enhancements to Mission Critical Data [eMCData3]</w:t>
      </w:r>
      <w:bookmarkEnd w:id="92"/>
    </w:p>
    <w:p w14:paraId="665D43C5" w14:textId="77777777" w:rsidR="00C43403" w:rsidRDefault="00C43403" w:rsidP="00C43403">
      <w:pPr>
        <w:pStyle w:val="Heading3"/>
      </w:pPr>
      <w:bookmarkStart w:id="93" w:name="_Toc114216418"/>
      <w:r>
        <w:t>17.13</w:t>
      </w:r>
      <w:r>
        <w:tab/>
        <w:t>Stage 3 of Multimedia Priority Service (MPS) Phase 2 [MPS2]</w:t>
      </w:r>
      <w:bookmarkEnd w:id="93"/>
    </w:p>
    <w:p w14:paraId="349B8CAA" w14:textId="43A2E167" w:rsidR="00C43403" w:rsidRDefault="00C43403" w:rsidP="00C43403">
      <w:pPr>
        <w:rPr>
          <w:rFonts w:ascii="Arial" w:hAnsi="Arial" w:cs="Arial"/>
          <w:b/>
          <w:sz w:val="24"/>
        </w:rPr>
      </w:pPr>
      <w:r>
        <w:rPr>
          <w:rFonts w:ascii="Arial" w:hAnsi="Arial" w:cs="Arial"/>
          <w:b/>
          <w:color w:val="0000FF"/>
          <w:sz w:val="24"/>
        </w:rPr>
        <w:t>CP-222115</w:t>
      </w:r>
      <w:r>
        <w:rPr>
          <w:rFonts w:ascii="Arial" w:hAnsi="Arial" w:cs="Arial"/>
          <w:b/>
          <w:color w:val="0000FF"/>
          <w:sz w:val="24"/>
        </w:rPr>
        <w:tab/>
      </w:r>
      <w:r>
        <w:rPr>
          <w:rFonts w:ascii="Arial" w:hAnsi="Arial" w:cs="Arial"/>
          <w:b/>
          <w:sz w:val="24"/>
        </w:rPr>
        <w:t>CR pack on MPS2</w:t>
      </w:r>
    </w:p>
    <w:p w14:paraId="0C65C73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9E389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0DD517" w14:textId="77777777">
        <w:tc>
          <w:tcPr>
            <w:tcW w:w="1133" w:type="dxa"/>
            <w:shd w:val="clear" w:color="auto" w:fill="auto"/>
          </w:tcPr>
          <w:p w14:paraId="5D9BE013" w14:textId="41B48868" w:rsidR="00C43403" w:rsidRDefault="00C43403">
            <w:pPr>
              <w:pStyle w:val="TAH"/>
            </w:pPr>
            <w:r>
              <w:t>WG TDoc</w:t>
            </w:r>
          </w:p>
        </w:tc>
        <w:tc>
          <w:tcPr>
            <w:tcW w:w="1020" w:type="dxa"/>
            <w:shd w:val="clear" w:color="auto" w:fill="auto"/>
          </w:tcPr>
          <w:p w14:paraId="3FF01C68" w14:textId="45E1C856" w:rsidR="00C43403" w:rsidRDefault="00C43403">
            <w:pPr>
              <w:pStyle w:val="TAH"/>
            </w:pPr>
            <w:r>
              <w:t xml:space="preserve">WG </w:t>
            </w:r>
            <w:proofErr w:type="spellStart"/>
            <w:r>
              <w:t>decisn</w:t>
            </w:r>
            <w:proofErr w:type="spellEnd"/>
          </w:p>
        </w:tc>
        <w:tc>
          <w:tcPr>
            <w:tcW w:w="1020" w:type="dxa"/>
            <w:shd w:val="clear" w:color="auto" w:fill="auto"/>
          </w:tcPr>
          <w:p w14:paraId="797EA402" w14:textId="01CF5AD2" w:rsidR="00C43403" w:rsidRDefault="00C43403">
            <w:pPr>
              <w:pStyle w:val="TAH"/>
            </w:pPr>
            <w:r>
              <w:t xml:space="preserve">TSG </w:t>
            </w:r>
            <w:proofErr w:type="spellStart"/>
            <w:r>
              <w:t>decisn</w:t>
            </w:r>
            <w:proofErr w:type="spellEnd"/>
          </w:p>
        </w:tc>
        <w:tc>
          <w:tcPr>
            <w:tcW w:w="1133" w:type="dxa"/>
            <w:shd w:val="clear" w:color="auto" w:fill="auto"/>
          </w:tcPr>
          <w:p w14:paraId="0A66E5F4" w14:textId="0ADBDA06" w:rsidR="00C43403" w:rsidRDefault="00C43403">
            <w:pPr>
              <w:pStyle w:val="TAH"/>
            </w:pPr>
            <w:r>
              <w:t>Spec</w:t>
            </w:r>
          </w:p>
        </w:tc>
        <w:tc>
          <w:tcPr>
            <w:tcW w:w="572" w:type="dxa"/>
            <w:shd w:val="clear" w:color="auto" w:fill="auto"/>
          </w:tcPr>
          <w:p w14:paraId="2890739F" w14:textId="2F47C058" w:rsidR="00C43403" w:rsidRDefault="00C43403">
            <w:pPr>
              <w:pStyle w:val="TAH"/>
            </w:pPr>
            <w:r>
              <w:t>CR</w:t>
            </w:r>
          </w:p>
        </w:tc>
        <w:tc>
          <w:tcPr>
            <w:tcW w:w="567" w:type="dxa"/>
            <w:shd w:val="clear" w:color="auto" w:fill="auto"/>
          </w:tcPr>
          <w:p w14:paraId="48B05428" w14:textId="6EAAC839" w:rsidR="00C43403" w:rsidRDefault="00C43403">
            <w:pPr>
              <w:pStyle w:val="TAH"/>
            </w:pPr>
            <w:r>
              <w:t>rev</w:t>
            </w:r>
          </w:p>
        </w:tc>
        <w:tc>
          <w:tcPr>
            <w:tcW w:w="567" w:type="dxa"/>
            <w:shd w:val="clear" w:color="auto" w:fill="auto"/>
          </w:tcPr>
          <w:p w14:paraId="2F99619E" w14:textId="28D0229D" w:rsidR="00C43403" w:rsidRDefault="00C43403">
            <w:pPr>
              <w:pStyle w:val="TAH"/>
            </w:pPr>
            <w:r>
              <w:t>cat</w:t>
            </w:r>
          </w:p>
        </w:tc>
        <w:tc>
          <w:tcPr>
            <w:tcW w:w="510" w:type="dxa"/>
            <w:shd w:val="clear" w:color="auto" w:fill="auto"/>
          </w:tcPr>
          <w:p w14:paraId="2A42B122" w14:textId="53CCB27B" w:rsidR="00C43403" w:rsidRDefault="00C43403">
            <w:pPr>
              <w:pStyle w:val="TAH"/>
            </w:pPr>
            <w:proofErr w:type="spellStart"/>
            <w:r>
              <w:t>Rel</w:t>
            </w:r>
            <w:proofErr w:type="spellEnd"/>
          </w:p>
        </w:tc>
        <w:tc>
          <w:tcPr>
            <w:tcW w:w="661" w:type="dxa"/>
            <w:shd w:val="clear" w:color="auto" w:fill="auto"/>
          </w:tcPr>
          <w:p w14:paraId="5B922ACF" w14:textId="6EE803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812FA7" w14:textId="55DC52FE" w:rsidR="00C43403" w:rsidRDefault="00C43403">
            <w:pPr>
              <w:pStyle w:val="TAH"/>
            </w:pPr>
            <w:r>
              <w:t>Title</w:t>
            </w:r>
          </w:p>
        </w:tc>
      </w:tr>
      <w:tr w:rsidR="0033450E" w14:paraId="43E6D9F1" w14:textId="77777777">
        <w:tc>
          <w:tcPr>
            <w:tcW w:w="1133" w:type="dxa"/>
            <w:shd w:val="clear" w:color="auto" w:fill="auto"/>
          </w:tcPr>
          <w:p w14:paraId="1943EE17" w14:textId="0A43D263" w:rsidR="00C43403" w:rsidRDefault="00C43403">
            <w:pPr>
              <w:pStyle w:val="TAL"/>
              <w:rPr>
                <w:sz w:val="16"/>
              </w:rPr>
            </w:pPr>
            <w:r>
              <w:rPr>
                <w:sz w:val="16"/>
              </w:rPr>
              <w:t>C3-224160</w:t>
            </w:r>
          </w:p>
        </w:tc>
        <w:tc>
          <w:tcPr>
            <w:tcW w:w="1020" w:type="dxa"/>
            <w:shd w:val="clear" w:color="auto" w:fill="auto"/>
          </w:tcPr>
          <w:p w14:paraId="5E119E14" w14:textId="66EADFA7" w:rsidR="00C43403" w:rsidRDefault="00C43403">
            <w:pPr>
              <w:pStyle w:val="TAL"/>
              <w:rPr>
                <w:sz w:val="16"/>
              </w:rPr>
            </w:pPr>
            <w:r>
              <w:rPr>
                <w:sz w:val="16"/>
              </w:rPr>
              <w:t>agreed</w:t>
            </w:r>
          </w:p>
        </w:tc>
        <w:tc>
          <w:tcPr>
            <w:tcW w:w="1020" w:type="dxa"/>
            <w:shd w:val="clear" w:color="auto" w:fill="auto"/>
          </w:tcPr>
          <w:p w14:paraId="64EA482B" w14:textId="5B92F2A4" w:rsidR="00C43403" w:rsidRDefault="00C43403">
            <w:pPr>
              <w:pStyle w:val="TAL"/>
              <w:rPr>
                <w:sz w:val="16"/>
              </w:rPr>
            </w:pPr>
            <w:r>
              <w:rPr>
                <w:sz w:val="16"/>
              </w:rPr>
              <w:t>approved</w:t>
            </w:r>
          </w:p>
        </w:tc>
        <w:tc>
          <w:tcPr>
            <w:tcW w:w="1133" w:type="dxa"/>
            <w:shd w:val="clear" w:color="auto" w:fill="auto"/>
          </w:tcPr>
          <w:p w14:paraId="0ADF90D6" w14:textId="2F7369C7" w:rsidR="00C43403" w:rsidRDefault="00C43403">
            <w:pPr>
              <w:pStyle w:val="TAL"/>
              <w:rPr>
                <w:sz w:val="16"/>
              </w:rPr>
            </w:pPr>
            <w:r>
              <w:rPr>
                <w:sz w:val="16"/>
              </w:rPr>
              <w:t>29.214</w:t>
            </w:r>
          </w:p>
        </w:tc>
        <w:tc>
          <w:tcPr>
            <w:tcW w:w="572" w:type="dxa"/>
            <w:shd w:val="clear" w:color="auto" w:fill="auto"/>
          </w:tcPr>
          <w:p w14:paraId="3DC414D8" w14:textId="79ADB5DB" w:rsidR="00C43403" w:rsidRDefault="00C43403">
            <w:pPr>
              <w:pStyle w:val="TAL"/>
              <w:rPr>
                <w:sz w:val="16"/>
              </w:rPr>
            </w:pPr>
            <w:r>
              <w:rPr>
                <w:sz w:val="16"/>
              </w:rPr>
              <w:t>1678</w:t>
            </w:r>
          </w:p>
        </w:tc>
        <w:tc>
          <w:tcPr>
            <w:tcW w:w="567" w:type="dxa"/>
            <w:shd w:val="clear" w:color="auto" w:fill="auto"/>
          </w:tcPr>
          <w:p w14:paraId="266077AA" w14:textId="77777777" w:rsidR="00C43403" w:rsidRDefault="00C43403">
            <w:pPr>
              <w:pStyle w:val="TAL"/>
              <w:rPr>
                <w:sz w:val="16"/>
              </w:rPr>
            </w:pPr>
          </w:p>
        </w:tc>
        <w:tc>
          <w:tcPr>
            <w:tcW w:w="567" w:type="dxa"/>
            <w:shd w:val="clear" w:color="auto" w:fill="auto"/>
          </w:tcPr>
          <w:p w14:paraId="5DDB7C63" w14:textId="1826861A" w:rsidR="00C43403" w:rsidRDefault="00C43403">
            <w:pPr>
              <w:pStyle w:val="TAL"/>
              <w:rPr>
                <w:sz w:val="16"/>
              </w:rPr>
            </w:pPr>
            <w:r>
              <w:rPr>
                <w:sz w:val="16"/>
              </w:rPr>
              <w:t>F</w:t>
            </w:r>
          </w:p>
        </w:tc>
        <w:tc>
          <w:tcPr>
            <w:tcW w:w="510" w:type="dxa"/>
            <w:shd w:val="clear" w:color="auto" w:fill="auto"/>
          </w:tcPr>
          <w:p w14:paraId="483FD4AE" w14:textId="18F34A85" w:rsidR="00C43403" w:rsidRDefault="00C43403">
            <w:pPr>
              <w:pStyle w:val="TAL"/>
              <w:rPr>
                <w:sz w:val="16"/>
              </w:rPr>
            </w:pPr>
            <w:r>
              <w:rPr>
                <w:sz w:val="16"/>
              </w:rPr>
              <w:t>Rel-17</w:t>
            </w:r>
          </w:p>
        </w:tc>
        <w:tc>
          <w:tcPr>
            <w:tcW w:w="661" w:type="dxa"/>
            <w:shd w:val="clear" w:color="auto" w:fill="auto"/>
          </w:tcPr>
          <w:p w14:paraId="53CEF492" w14:textId="487E9733" w:rsidR="00C43403" w:rsidRDefault="00C43403">
            <w:pPr>
              <w:pStyle w:val="TAL"/>
              <w:rPr>
                <w:sz w:val="16"/>
              </w:rPr>
            </w:pPr>
            <w:r>
              <w:rPr>
                <w:sz w:val="16"/>
              </w:rPr>
              <w:t>17.3.0</w:t>
            </w:r>
          </w:p>
        </w:tc>
        <w:tc>
          <w:tcPr>
            <w:tcW w:w="2607" w:type="dxa"/>
            <w:shd w:val="clear" w:color="auto" w:fill="auto"/>
          </w:tcPr>
          <w:p w14:paraId="45896B51" w14:textId="3B7B52EC" w:rsidR="00C43403" w:rsidRDefault="00C43403">
            <w:pPr>
              <w:pStyle w:val="TAL"/>
              <w:rPr>
                <w:sz w:val="16"/>
              </w:rPr>
            </w:pPr>
            <w:r>
              <w:rPr>
                <w:sz w:val="16"/>
              </w:rPr>
              <w:t>Allocate the value to FAILED_QOS_UPDATE</w:t>
            </w:r>
          </w:p>
        </w:tc>
      </w:tr>
    </w:tbl>
    <w:p w14:paraId="165E2C5B" w14:textId="77777777" w:rsidR="00C43403" w:rsidRDefault="00C43403" w:rsidP="00C43403"/>
    <w:p w14:paraId="4DB83F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7FF3B" w14:textId="2E7E15EE" w:rsidR="00C43403" w:rsidRDefault="00C43403" w:rsidP="00C43403">
      <w:pPr>
        <w:rPr>
          <w:rFonts w:ascii="Arial" w:hAnsi="Arial" w:cs="Arial"/>
          <w:b/>
          <w:sz w:val="24"/>
        </w:rPr>
      </w:pPr>
      <w:r>
        <w:rPr>
          <w:rFonts w:ascii="Arial" w:hAnsi="Arial" w:cs="Arial"/>
          <w:b/>
          <w:color w:val="0000FF"/>
          <w:sz w:val="24"/>
        </w:rPr>
        <w:t>CP-222163</w:t>
      </w:r>
      <w:r>
        <w:rPr>
          <w:rFonts w:ascii="Arial" w:hAnsi="Arial" w:cs="Arial"/>
          <w:b/>
          <w:color w:val="0000FF"/>
          <w:sz w:val="24"/>
        </w:rPr>
        <w:tab/>
      </w:r>
      <w:r>
        <w:rPr>
          <w:rFonts w:ascii="Arial" w:hAnsi="Arial" w:cs="Arial"/>
          <w:b/>
          <w:sz w:val="24"/>
        </w:rPr>
        <w:t>CR Pack on MPS2</w:t>
      </w:r>
    </w:p>
    <w:p w14:paraId="393406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CFC6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1E541E" w14:textId="77777777">
        <w:tc>
          <w:tcPr>
            <w:tcW w:w="1133" w:type="dxa"/>
            <w:shd w:val="clear" w:color="auto" w:fill="auto"/>
          </w:tcPr>
          <w:p w14:paraId="774C23C3" w14:textId="2C8DE20F" w:rsidR="00C43403" w:rsidRDefault="00C43403">
            <w:pPr>
              <w:pStyle w:val="TAH"/>
            </w:pPr>
            <w:r>
              <w:t>WG TDoc</w:t>
            </w:r>
          </w:p>
        </w:tc>
        <w:tc>
          <w:tcPr>
            <w:tcW w:w="1020" w:type="dxa"/>
            <w:shd w:val="clear" w:color="auto" w:fill="auto"/>
          </w:tcPr>
          <w:p w14:paraId="3F04D4B2" w14:textId="5A262726" w:rsidR="00C43403" w:rsidRDefault="00C43403">
            <w:pPr>
              <w:pStyle w:val="TAH"/>
            </w:pPr>
            <w:r>
              <w:t xml:space="preserve">WG </w:t>
            </w:r>
            <w:proofErr w:type="spellStart"/>
            <w:r>
              <w:t>decisn</w:t>
            </w:r>
            <w:proofErr w:type="spellEnd"/>
          </w:p>
        </w:tc>
        <w:tc>
          <w:tcPr>
            <w:tcW w:w="1020" w:type="dxa"/>
            <w:shd w:val="clear" w:color="auto" w:fill="auto"/>
          </w:tcPr>
          <w:p w14:paraId="37607706" w14:textId="04B8C482" w:rsidR="00C43403" w:rsidRDefault="00C43403">
            <w:pPr>
              <w:pStyle w:val="TAH"/>
            </w:pPr>
            <w:r>
              <w:t xml:space="preserve">TSG </w:t>
            </w:r>
            <w:proofErr w:type="spellStart"/>
            <w:r>
              <w:t>decisn</w:t>
            </w:r>
            <w:proofErr w:type="spellEnd"/>
          </w:p>
        </w:tc>
        <w:tc>
          <w:tcPr>
            <w:tcW w:w="1133" w:type="dxa"/>
            <w:shd w:val="clear" w:color="auto" w:fill="auto"/>
          </w:tcPr>
          <w:p w14:paraId="0AC2EA2A" w14:textId="3F5771B0" w:rsidR="00C43403" w:rsidRDefault="00C43403">
            <w:pPr>
              <w:pStyle w:val="TAH"/>
            </w:pPr>
            <w:r>
              <w:t>Spec</w:t>
            </w:r>
          </w:p>
        </w:tc>
        <w:tc>
          <w:tcPr>
            <w:tcW w:w="572" w:type="dxa"/>
            <w:shd w:val="clear" w:color="auto" w:fill="auto"/>
          </w:tcPr>
          <w:p w14:paraId="729DFD95" w14:textId="18B14B33" w:rsidR="00C43403" w:rsidRDefault="00C43403">
            <w:pPr>
              <w:pStyle w:val="TAH"/>
            </w:pPr>
            <w:r>
              <w:t>CR</w:t>
            </w:r>
          </w:p>
        </w:tc>
        <w:tc>
          <w:tcPr>
            <w:tcW w:w="567" w:type="dxa"/>
            <w:shd w:val="clear" w:color="auto" w:fill="auto"/>
          </w:tcPr>
          <w:p w14:paraId="32164367" w14:textId="649EAA55" w:rsidR="00C43403" w:rsidRDefault="00C43403">
            <w:pPr>
              <w:pStyle w:val="TAH"/>
            </w:pPr>
            <w:r>
              <w:t>rev</w:t>
            </w:r>
          </w:p>
        </w:tc>
        <w:tc>
          <w:tcPr>
            <w:tcW w:w="567" w:type="dxa"/>
            <w:shd w:val="clear" w:color="auto" w:fill="auto"/>
          </w:tcPr>
          <w:p w14:paraId="1B248D14" w14:textId="35F971AC" w:rsidR="00C43403" w:rsidRDefault="00C43403">
            <w:pPr>
              <w:pStyle w:val="TAH"/>
            </w:pPr>
            <w:r>
              <w:t>cat</w:t>
            </w:r>
          </w:p>
        </w:tc>
        <w:tc>
          <w:tcPr>
            <w:tcW w:w="510" w:type="dxa"/>
            <w:shd w:val="clear" w:color="auto" w:fill="auto"/>
          </w:tcPr>
          <w:p w14:paraId="6444F6C1" w14:textId="3D8A9173" w:rsidR="00C43403" w:rsidRDefault="00C43403">
            <w:pPr>
              <w:pStyle w:val="TAH"/>
            </w:pPr>
            <w:proofErr w:type="spellStart"/>
            <w:r>
              <w:t>Rel</w:t>
            </w:r>
            <w:proofErr w:type="spellEnd"/>
          </w:p>
        </w:tc>
        <w:tc>
          <w:tcPr>
            <w:tcW w:w="661" w:type="dxa"/>
            <w:shd w:val="clear" w:color="auto" w:fill="auto"/>
          </w:tcPr>
          <w:p w14:paraId="44BB36AF" w14:textId="07FACAF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2DB8FB" w14:textId="3B480AB7" w:rsidR="00C43403" w:rsidRDefault="00C43403">
            <w:pPr>
              <w:pStyle w:val="TAH"/>
            </w:pPr>
            <w:r>
              <w:t>Title</w:t>
            </w:r>
          </w:p>
        </w:tc>
      </w:tr>
      <w:tr w:rsidR="0033450E" w14:paraId="0222CFA8" w14:textId="77777777">
        <w:tc>
          <w:tcPr>
            <w:tcW w:w="1133" w:type="dxa"/>
            <w:shd w:val="clear" w:color="auto" w:fill="auto"/>
          </w:tcPr>
          <w:p w14:paraId="04BDE3AD" w14:textId="0C8519CE" w:rsidR="00C43403" w:rsidRDefault="00C43403">
            <w:pPr>
              <w:pStyle w:val="TAL"/>
              <w:rPr>
                <w:sz w:val="16"/>
              </w:rPr>
            </w:pPr>
            <w:r>
              <w:rPr>
                <w:sz w:val="16"/>
              </w:rPr>
              <w:t>C1-225175</w:t>
            </w:r>
          </w:p>
        </w:tc>
        <w:tc>
          <w:tcPr>
            <w:tcW w:w="1020" w:type="dxa"/>
            <w:shd w:val="clear" w:color="auto" w:fill="auto"/>
          </w:tcPr>
          <w:p w14:paraId="03D418AD" w14:textId="693BA909" w:rsidR="00C43403" w:rsidRDefault="00C43403">
            <w:pPr>
              <w:pStyle w:val="TAL"/>
              <w:rPr>
                <w:sz w:val="16"/>
              </w:rPr>
            </w:pPr>
            <w:r>
              <w:rPr>
                <w:sz w:val="16"/>
              </w:rPr>
              <w:t>agreed</w:t>
            </w:r>
          </w:p>
        </w:tc>
        <w:tc>
          <w:tcPr>
            <w:tcW w:w="1020" w:type="dxa"/>
            <w:shd w:val="clear" w:color="auto" w:fill="auto"/>
          </w:tcPr>
          <w:p w14:paraId="7AC35A7E" w14:textId="30D0ADC1" w:rsidR="00C43403" w:rsidRDefault="00C43403">
            <w:pPr>
              <w:pStyle w:val="TAL"/>
              <w:rPr>
                <w:sz w:val="16"/>
              </w:rPr>
            </w:pPr>
            <w:r>
              <w:rPr>
                <w:sz w:val="16"/>
              </w:rPr>
              <w:t>approved</w:t>
            </w:r>
          </w:p>
        </w:tc>
        <w:tc>
          <w:tcPr>
            <w:tcW w:w="1133" w:type="dxa"/>
            <w:shd w:val="clear" w:color="auto" w:fill="auto"/>
          </w:tcPr>
          <w:p w14:paraId="33739613" w14:textId="50A69A75" w:rsidR="00C43403" w:rsidRDefault="00C43403">
            <w:pPr>
              <w:pStyle w:val="TAL"/>
              <w:rPr>
                <w:sz w:val="16"/>
              </w:rPr>
            </w:pPr>
            <w:r>
              <w:rPr>
                <w:sz w:val="16"/>
              </w:rPr>
              <w:t>24.501</w:t>
            </w:r>
          </w:p>
        </w:tc>
        <w:tc>
          <w:tcPr>
            <w:tcW w:w="572" w:type="dxa"/>
            <w:shd w:val="clear" w:color="auto" w:fill="auto"/>
          </w:tcPr>
          <w:p w14:paraId="74512BF1" w14:textId="22805013" w:rsidR="00C43403" w:rsidRDefault="00C43403">
            <w:pPr>
              <w:pStyle w:val="TAL"/>
              <w:rPr>
                <w:sz w:val="16"/>
              </w:rPr>
            </w:pPr>
            <w:r>
              <w:rPr>
                <w:sz w:val="16"/>
              </w:rPr>
              <w:t>4498</w:t>
            </w:r>
          </w:p>
        </w:tc>
        <w:tc>
          <w:tcPr>
            <w:tcW w:w="567" w:type="dxa"/>
            <w:shd w:val="clear" w:color="auto" w:fill="auto"/>
          </w:tcPr>
          <w:p w14:paraId="690FC2F8" w14:textId="2F8CAD03" w:rsidR="00C43403" w:rsidRDefault="00C43403">
            <w:pPr>
              <w:pStyle w:val="TAL"/>
              <w:rPr>
                <w:sz w:val="16"/>
              </w:rPr>
            </w:pPr>
            <w:r>
              <w:rPr>
                <w:sz w:val="16"/>
              </w:rPr>
              <w:t>1</w:t>
            </w:r>
          </w:p>
        </w:tc>
        <w:tc>
          <w:tcPr>
            <w:tcW w:w="567" w:type="dxa"/>
            <w:shd w:val="clear" w:color="auto" w:fill="auto"/>
          </w:tcPr>
          <w:p w14:paraId="1CB79F34" w14:textId="42D62A33" w:rsidR="00C43403" w:rsidRDefault="00C43403">
            <w:pPr>
              <w:pStyle w:val="TAL"/>
              <w:rPr>
                <w:sz w:val="16"/>
              </w:rPr>
            </w:pPr>
            <w:r>
              <w:rPr>
                <w:sz w:val="16"/>
              </w:rPr>
              <w:t>F</w:t>
            </w:r>
          </w:p>
        </w:tc>
        <w:tc>
          <w:tcPr>
            <w:tcW w:w="510" w:type="dxa"/>
            <w:shd w:val="clear" w:color="auto" w:fill="auto"/>
          </w:tcPr>
          <w:p w14:paraId="4B635213" w14:textId="2D1DC5C3" w:rsidR="00C43403" w:rsidRDefault="00C43403">
            <w:pPr>
              <w:pStyle w:val="TAL"/>
              <w:rPr>
                <w:sz w:val="16"/>
              </w:rPr>
            </w:pPr>
            <w:r>
              <w:rPr>
                <w:sz w:val="16"/>
              </w:rPr>
              <w:t>Rel-17</w:t>
            </w:r>
          </w:p>
        </w:tc>
        <w:tc>
          <w:tcPr>
            <w:tcW w:w="661" w:type="dxa"/>
            <w:shd w:val="clear" w:color="auto" w:fill="auto"/>
          </w:tcPr>
          <w:p w14:paraId="3C5087FB" w14:textId="6A389E82" w:rsidR="00C43403" w:rsidRDefault="00C43403">
            <w:pPr>
              <w:pStyle w:val="TAL"/>
              <w:rPr>
                <w:sz w:val="16"/>
              </w:rPr>
            </w:pPr>
            <w:r>
              <w:rPr>
                <w:sz w:val="16"/>
              </w:rPr>
              <w:t>17.7.1</w:t>
            </w:r>
          </w:p>
        </w:tc>
        <w:tc>
          <w:tcPr>
            <w:tcW w:w="2607" w:type="dxa"/>
            <w:shd w:val="clear" w:color="auto" w:fill="auto"/>
          </w:tcPr>
          <w:p w14:paraId="787D834B" w14:textId="1925C4CF" w:rsidR="00C43403" w:rsidRDefault="00C43403">
            <w:pPr>
              <w:pStyle w:val="TAL"/>
              <w:rPr>
                <w:sz w:val="16"/>
              </w:rPr>
            </w:pPr>
            <w:r>
              <w:rPr>
                <w:sz w:val="16"/>
              </w:rPr>
              <w:t xml:space="preserve">MPS exemption in Attempting to </w:t>
            </w:r>
            <w:proofErr w:type="spellStart"/>
            <w:r>
              <w:rPr>
                <w:sz w:val="16"/>
              </w:rPr>
              <w:t>reRegister</w:t>
            </w:r>
            <w:proofErr w:type="spellEnd"/>
          </w:p>
        </w:tc>
      </w:tr>
      <w:tr w:rsidR="0033450E" w14:paraId="659624E5" w14:textId="77777777">
        <w:tc>
          <w:tcPr>
            <w:tcW w:w="1133" w:type="dxa"/>
            <w:shd w:val="clear" w:color="auto" w:fill="auto"/>
          </w:tcPr>
          <w:p w14:paraId="0E8A9B36" w14:textId="4C12646B" w:rsidR="00C43403" w:rsidRDefault="00C43403" w:rsidP="00C43403">
            <w:pPr>
              <w:pStyle w:val="TAL"/>
              <w:rPr>
                <w:sz w:val="16"/>
              </w:rPr>
            </w:pPr>
            <w:r>
              <w:rPr>
                <w:sz w:val="16"/>
              </w:rPr>
              <w:t>C1-225177</w:t>
            </w:r>
          </w:p>
        </w:tc>
        <w:tc>
          <w:tcPr>
            <w:tcW w:w="1020" w:type="dxa"/>
            <w:shd w:val="clear" w:color="auto" w:fill="auto"/>
          </w:tcPr>
          <w:p w14:paraId="76711A51" w14:textId="78A3470B" w:rsidR="00C43403" w:rsidRDefault="00C43403" w:rsidP="00C43403">
            <w:pPr>
              <w:pStyle w:val="TAL"/>
              <w:rPr>
                <w:sz w:val="16"/>
              </w:rPr>
            </w:pPr>
            <w:r>
              <w:rPr>
                <w:sz w:val="16"/>
              </w:rPr>
              <w:t>agreed</w:t>
            </w:r>
          </w:p>
        </w:tc>
        <w:tc>
          <w:tcPr>
            <w:tcW w:w="1020" w:type="dxa"/>
            <w:shd w:val="clear" w:color="auto" w:fill="auto"/>
          </w:tcPr>
          <w:p w14:paraId="6C0B7C00" w14:textId="2AE95999" w:rsidR="00C43403" w:rsidRDefault="00C43403" w:rsidP="00C43403">
            <w:pPr>
              <w:pStyle w:val="TAL"/>
              <w:rPr>
                <w:sz w:val="16"/>
              </w:rPr>
            </w:pPr>
            <w:r>
              <w:rPr>
                <w:sz w:val="16"/>
              </w:rPr>
              <w:t>approved</w:t>
            </w:r>
          </w:p>
        </w:tc>
        <w:tc>
          <w:tcPr>
            <w:tcW w:w="1133" w:type="dxa"/>
            <w:shd w:val="clear" w:color="auto" w:fill="auto"/>
          </w:tcPr>
          <w:p w14:paraId="0FA0FF78" w14:textId="551F0BF0" w:rsidR="00C43403" w:rsidRDefault="00C43403" w:rsidP="00C43403">
            <w:pPr>
              <w:pStyle w:val="TAL"/>
              <w:rPr>
                <w:sz w:val="16"/>
              </w:rPr>
            </w:pPr>
            <w:r>
              <w:rPr>
                <w:sz w:val="16"/>
              </w:rPr>
              <w:t>24.501</w:t>
            </w:r>
          </w:p>
        </w:tc>
        <w:tc>
          <w:tcPr>
            <w:tcW w:w="572" w:type="dxa"/>
            <w:shd w:val="clear" w:color="auto" w:fill="auto"/>
          </w:tcPr>
          <w:p w14:paraId="2E754EA0" w14:textId="2319C95C" w:rsidR="00C43403" w:rsidRDefault="00C43403" w:rsidP="00C43403">
            <w:pPr>
              <w:pStyle w:val="TAL"/>
              <w:rPr>
                <w:sz w:val="16"/>
              </w:rPr>
            </w:pPr>
            <w:r>
              <w:rPr>
                <w:sz w:val="16"/>
              </w:rPr>
              <w:t>4518</w:t>
            </w:r>
          </w:p>
        </w:tc>
        <w:tc>
          <w:tcPr>
            <w:tcW w:w="567" w:type="dxa"/>
            <w:shd w:val="clear" w:color="auto" w:fill="auto"/>
          </w:tcPr>
          <w:p w14:paraId="65561428" w14:textId="2F4E99BA" w:rsidR="00C43403" w:rsidRDefault="00C43403" w:rsidP="00C43403">
            <w:pPr>
              <w:pStyle w:val="TAL"/>
              <w:rPr>
                <w:sz w:val="16"/>
              </w:rPr>
            </w:pPr>
            <w:r>
              <w:rPr>
                <w:sz w:val="16"/>
              </w:rPr>
              <w:t>1</w:t>
            </w:r>
          </w:p>
        </w:tc>
        <w:tc>
          <w:tcPr>
            <w:tcW w:w="567" w:type="dxa"/>
            <w:shd w:val="clear" w:color="auto" w:fill="auto"/>
          </w:tcPr>
          <w:p w14:paraId="3250400A" w14:textId="756C3D19" w:rsidR="00C43403" w:rsidRDefault="00C43403" w:rsidP="00C43403">
            <w:pPr>
              <w:pStyle w:val="TAL"/>
              <w:rPr>
                <w:sz w:val="16"/>
              </w:rPr>
            </w:pPr>
            <w:r>
              <w:rPr>
                <w:sz w:val="16"/>
              </w:rPr>
              <w:t>F</w:t>
            </w:r>
          </w:p>
        </w:tc>
        <w:tc>
          <w:tcPr>
            <w:tcW w:w="510" w:type="dxa"/>
            <w:shd w:val="clear" w:color="auto" w:fill="auto"/>
          </w:tcPr>
          <w:p w14:paraId="4BB57CA0" w14:textId="5470E1B1" w:rsidR="00C43403" w:rsidRDefault="00C43403" w:rsidP="00C43403">
            <w:pPr>
              <w:pStyle w:val="TAL"/>
              <w:rPr>
                <w:sz w:val="16"/>
              </w:rPr>
            </w:pPr>
            <w:r>
              <w:rPr>
                <w:sz w:val="16"/>
              </w:rPr>
              <w:t>Rel-17</w:t>
            </w:r>
          </w:p>
        </w:tc>
        <w:tc>
          <w:tcPr>
            <w:tcW w:w="661" w:type="dxa"/>
            <w:shd w:val="clear" w:color="auto" w:fill="auto"/>
          </w:tcPr>
          <w:p w14:paraId="0C7ADA6C" w14:textId="098F15A7" w:rsidR="00C43403" w:rsidRDefault="00C43403" w:rsidP="00C43403">
            <w:pPr>
              <w:pStyle w:val="TAL"/>
              <w:rPr>
                <w:sz w:val="16"/>
              </w:rPr>
            </w:pPr>
            <w:r>
              <w:rPr>
                <w:sz w:val="16"/>
              </w:rPr>
              <w:t>17.7.1</w:t>
            </w:r>
          </w:p>
        </w:tc>
        <w:tc>
          <w:tcPr>
            <w:tcW w:w="2607" w:type="dxa"/>
            <w:shd w:val="clear" w:color="auto" w:fill="auto"/>
          </w:tcPr>
          <w:p w14:paraId="601A21F9" w14:textId="513E4CAF" w:rsidR="00C43403" w:rsidRDefault="00C43403" w:rsidP="00C43403">
            <w:pPr>
              <w:pStyle w:val="TAL"/>
              <w:rPr>
                <w:sz w:val="16"/>
              </w:rPr>
            </w:pPr>
            <w:r>
              <w:rPr>
                <w:sz w:val="16"/>
              </w:rPr>
              <w:t>MPS exemption in Attempting to Register</w:t>
            </w:r>
          </w:p>
        </w:tc>
      </w:tr>
    </w:tbl>
    <w:p w14:paraId="58DF46A8" w14:textId="77777777" w:rsidR="00C43403" w:rsidRDefault="00C43403" w:rsidP="00C43403"/>
    <w:p w14:paraId="22131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F2C95" w14:textId="77777777" w:rsidR="00C43403" w:rsidRDefault="00C43403" w:rsidP="00C43403">
      <w:pPr>
        <w:pStyle w:val="Heading3"/>
      </w:pPr>
      <w:bookmarkStart w:id="94" w:name="_Toc114216419"/>
      <w:r>
        <w:t>17.14</w:t>
      </w:r>
      <w:r>
        <w:tab/>
        <w:t>PFD management enhancement [</w:t>
      </w:r>
      <w:proofErr w:type="spellStart"/>
      <w:r>
        <w:t>pfdManEnh</w:t>
      </w:r>
      <w:proofErr w:type="spellEnd"/>
      <w:r>
        <w:t>]</w:t>
      </w:r>
      <w:bookmarkEnd w:id="94"/>
    </w:p>
    <w:p w14:paraId="773445C8" w14:textId="55DEF81C" w:rsidR="00C43403" w:rsidRDefault="00C43403" w:rsidP="00C43403">
      <w:pPr>
        <w:rPr>
          <w:rFonts w:ascii="Arial" w:hAnsi="Arial" w:cs="Arial"/>
          <w:b/>
          <w:sz w:val="24"/>
        </w:rPr>
      </w:pPr>
      <w:r>
        <w:rPr>
          <w:rFonts w:ascii="Arial" w:hAnsi="Arial" w:cs="Arial"/>
          <w:b/>
          <w:color w:val="0000FF"/>
          <w:sz w:val="24"/>
        </w:rPr>
        <w:t>CP-222122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4A43E3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8725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C6C3F3" w14:textId="77777777">
        <w:tc>
          <w:tcPr>
            <w:tcW w:w="1133" w:type="dxa"/>
            <w:shd w:val="clear" w:color="auto" w:fill="auto"/>
          </w:tcPr>
          <w:p w14:paraId="500373E9" w14:textId="3557E924" w:rsidR="00C43403" w:rsidRDefault="00C43403">
            <w:pPr>
              <w:pStyle w:val="TAH"/>
            </w:pPr>
            <w:r>
              <w:t>WG TDoc</w:t>
            </w:r>
          </w:p>
        </w:tc>
        <w:tc>
          <w:tcPr>
            <w:tcW w:w="1020" w:type="dxa"/>
            <w:shd w:val="clear" w:color="auto" w:fill="auto"/>
          </w:tcPr>
          <w:p w14:paraId="2F829D18" w14:textId="0897D5D6" w:rsidR="00C43403" w:rsidRDefault="00C43403">
            <w:pPr>
              <w:pStyle w:val="TAH"/>
            </w:pPr>
            <w:r>
              <w:t xml:space="preserve">WG </w:t>
            </w:r>
            <w:proofErr w:type="spellStart"/>
            <w:r>
              <w:t>decisn</w:t>
            </w:r>
            <w:proofErr w:type="spellEnd"/>
          </w:p>
        </w:tc>
        <w:tc>
          <w:tcPr>
            <w:tcW w:w="1020" w:type="dxa"/>
            <w:shd w:val="clear" w:color="auto" w:fill="auto"/>
          </w:tcPr>
          <w:p w14:paraId="40D16754" w14:textId="43F3185B" w:rsidR="00C43403" w:rsidRDefault="00C43403">
            <w:pPr>
              <w:pStyle w:val="TAH"/>
            </w:pPr>
            <w:r>
              <w:t xml:space="preserve">TSG </w:t>
            </w:r>
            <w:proofErr w:type="spellStart"/>
            <w:r>
              <w:t>decisn</w:t>
            </w:r>
            <w:proofErr w:type="spellEnd"/>
          </w:p>
        </w:tc>
        <w:tc>
          <w:tcPr>
            <w:tcW w:w="1133" w:type="dxa"/>
            <w:shd w:val="clear" w:color="auto" w:fill="auto"/>
          </w:tcPr>
          <w:p w14:paraId="3C75D18A" w14:textId="5FFA3BF0" w:rsidR="00C43403" w:rsidRDefault="00C43403">
            <w:pPr>
              <w:pStyle w:val="TAH"/>
            </w:pPr>
            <w:r>
              <w:t>Spec</w:t>
            </w:r>
          </w:p>
        </w:tc>
        <w:tc>
          <w:tcPr>
            <w:tcW w:w="572" w:type="dxa"/>
            <w:shd w:val="clear" w:color="auto" w:fill="auto"/>
          </w:tcPr>
          <w:p w14:paraId="0EF474AD" w14:textId="1DDA6113" w:rsidR="00C43403" w:rsidRDefault="00C43403">
            <w:pPr>
              <w:pStyle w:val="TAH"/>
            </w:pPr>
            <w:r>
              <w:t>CR</w:t>
            </w:r>
          </w:p>
        </w:tc>
        <w:tc>
          <w:tcPr>
            <w:tcW w:w="567" w:type="dxa"/>
            <w:shd w:val="clear" w:color="auto" w:fill="auto"/>
          </w:tcPr>
          <w:p w14:paraId="532CC6A5" w14:textId="5DCAC52E" w:rsidR="00C43403" w:rsidRDefault="00C43403">
            <w:pPr>
              <w:pStyle w:val="TAH"/>
            </w:pPr>
            <w:r>
              <w:t>rev</w:t>
            </w:r>
          </w:p>
        </w:tc>
        <w:tc>
          <w:tcPr>
            <w:tcW w:w="567" w:type="dxa"/>
            <w:shd w:val="clear" w:color="auto" w:fill="auto"/>
          </w:tcPr>
          <w:p w14:paraId="77CD91D0" w14:textId="46FB6727" w:rsidR="00C43403" w:rsidRDefault="00C43403">
            <w:pPr>
              <w:pStyle w:val="TAH"/>
            </w:pPr>
            <w:r>
              <w:t>cat</w:t>
            </w:r>
          </w:p>
        </w:tc>
        <w:tc>
          <w:tcPr>
            <w:tcW w:w="510" w:type="dxa"/>
            <w:shd w:val="clear" w:color="auto" w:fill="auto"/>
          </w:tcPr>
          <w:p w14:paraId="245FCBA8" w14:textId="35B11D28" w:rsidR="00C43403" w:rsidRDefault="00C43403">
            <w:pPr>
              <w:pStyle w:val="TAH"/>
            </w:pPr>
            <w:proofErr w:type="spellStart"/>
            <w:r>
              <w:t>Rel</w:t>
            </w:r>
            <w:proofErr w:type="spellEnd"/>
          </w:p>
        </w:tc>
        <w:tc>
          <w:tcPr>
            <w:tcW w:w="661" w:type="dxa"/>
            <w:shd w:val="clear" w:color="auto" w:fill="auto"/>
          </w:tcPr>
          <w:p w14:paraId="0A149F83" w14:textId="66B8672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380FE6" w14:textId="4B59A13A" w:rsidR="00C43403" w:rsidRDefault="00C43403">
            <w:pPr>
              <w:pStyle w:val="TAH"/>
            </w:pPr>
            <w:r>
              <w:t>Title</w:t>
            </w:r>
          </w:p>
        </w:tc>
      </w:tr>
      <w:tr w:rsidR="0033450E" w14:paraId="59154306" w14:textId="77777777">
        <w:tc>
          <w:tcPr>
            <w:tcW w:w="1133" w:type="dxa"/>
            <w:shd w:val="clear" w:color="auto" w:fill="auto"/>
          </w:tcPr>
          <w:p w14:paraId="66E94D92" w14:textId="1FB91D77" w:rsidR="00C43403" w:rsidRDefault="00C43403">
            <w:pPr>
              <w:pStyle w:val="TAL"/>
              <w:rPr>
                <w:sz w:val="16"/>
              </w:rPr>
            </w:pPr>
            <w:r>
              <w:rPr>
                <w:sz w:val="16"/>
              </w:rPr>
              <w:t>C3-224595</w:t>
            </w:r>
          </w:p>
        </w:tc>
        <w:tc>
          <w:tcPr>
            <w:tcW w:w="1020" w:type="dxa"/>
            <w:shd w:val="clear" w:color="auto" w:fill="auto"/>
          </w:tcPr>
          <w:p w14:paraId="1F51D11A" w14:textId="1BAC215E" w:rsidR="00C43403" w:rsidRDefault="00C43403">
            <w:pPr>
              <w:pStyle w:val="TAL"/>
              <w:rPr>
                <w:sz w:val="16"/>
              </w:rPr>
            </w:pPr>
            <w:r>
              <w:rPr>
                <w:sz w:val="16"/>
              </w:rPr>
              <w:t>agreed</w:t>
            </w:r>
          </w:p>
        </w:tc>
        <w:tc>
          <w:tcPr>
            <w:tcW w:w="1020" w:type="dxa"/>
            <w:shd w:val="clear" w:color="auto" w:fill="auto"/>
          </w:tcPr>
          <w:p w14:paraId="20CF9DFA" w14:textId="3588E366" w:rsidR="00C43403" w:rsidRDefault="00C43403">
            <w:pPr>
              <w:pStyle w:val="TAL"/>
              <w:rPr>
                <w:sz w:val="16"/>
              </w:rPr>
            </w:pPr>
            <w:r>
              <w:rPr>
                <w:sz w:val="16"/>
              </w:rPr>
              <w:t>approved</w:t>
            </w:r>
          </w:p>
        </w:tc>
        <w:tc>
          <w:tcPr>
            <w:tcW w:w="1133" w:type="dxa"/>
            <w:shd w:val="clear" w:color="auto" w:fill="auto"/>
          </w:tcPr>
          <w:p w14:paraId="57EC36E4" w14:textId="5F888822" w:rsidR="00C43403" w:rsidRDefault="00C43403">
            <w:pPr>
              <w:pStyle w:val="TAL"/>
              <w:rPr>
                <w:sz w:val="16"/>
              </w:rPr>
            </w:pPr>
            <w:r>
              <w:rPr>
                <w:sz w:val="16"/>
              </w:rPr>
              <w:t>29.551</w:t>
            </w:r>
          </w:p>
        </w:tc>
        <w:tc>
          <w:tcPr>
            <w:tcW w:w="572" w:type="dxa"/>
            <w:shd w:val="clear" w:color="auto" w:fill="auto"/>
          </w:tcPr>
          <w:p w14:paraId="1C02B613" w14:textId="13DB7684" w:rsidR="00C43403" w:rsidRDefault="00C43403">
            <w:pPr>
              <w:pStyle w:val="TAL"/>
              <w:rPr>
                <w:sz w:val="16"/>
              </w:rPr>
            </w:pPr>
            <w:r>
              <w:rPr>
                <w:sz w:val="16"/>
              </w:rPr>
              <w:t>0108</w:t>
            </w:r>
          </w:p>
        </w:tc>
        <w:tc>
          <w:tcPr>
            <w:tcW w:w="567" w:type="dxa"/>
            <w:shd w:val="clear" w:color="auto" w:fill="auto"/>
          </w:tcPr>
          <w:p w14:paraId="2F0FCA4D" w14:textId="655E6A96" w:rsidR="00C43403" w:rsidRDefault="00C43403">
            <w:pPr>
              <w:pStyle w:val="TAL"/>
              <w:rPr>
                <w:sz w:val="16"/>
              </w:rPr>
            </w:pPr>
            <w:r>
              <w:rPr>
                <w:sz w:val="16"/>
              </w:rPr>
              <w:t>1</w:t>
            </w:r>
          </w:p>
        </w:tc>
        <w:tc>
          <w:tcPr>
            <w:tcW w:w="567" w:type="dxa"/>
            <w:shd w:val="clear" w:color="auto" w:fill="auto"/>
          </w:tcPr>
          <w:p w14:paraId="0BD0A5D2" w14:textId="722BE504" w:rsidR="00C43403" w:rsidRDefault="00C43403">
            <w:pPr>
              <w:pStyle w:val="TAL"/>
              <w:rPr>
                <w:sz w:val="16"/>
              </w:rPr>
            </w:pPr>
            <w:r>
              <w:rPr>
                <w:sz w:val="16"/>
              </w:rPr>
              <w:t>F</w:t>
            </w:r>
          </w:p>
        </w:tc>
        <w:tc>
          <w:tcPr>
            <w:tcW w:w="510" w:type="dxa"/>
            <w:shd w:val="clear" w:color="auto" w:fill="auto"/>
          </w:tcPr>
          <w:p w14:paraId="5E762574" w14:textId="18FDB335" w:rsidR="00C43403" w:rsidRDefault="00C43403">
            <w:pPr>
              <w:pStyle w:val="TAL"/>
              <w:rPr>
                <w:sz w:val="16"/>
              </w:rPr>
            </w:pPr>
            <w:r>
              <w:rPr>
                <w:sz w:val="16"/>
              </w:rPr>
              <w:t>Rel-17</w:t>
            </w:r>
          </w:p>
        </w:tc>
        <w:tc>
          <w:tcPr>
            <w:tcW w:w="661" w:type="dxa"/>
            <w:shd w:val="clear" w:color="auto" w:fill="auto"/>
          </w:tcPr>
          <w:p w14:paraId="7587CDDF" w14:textId="57D0A955" w:rsidR="00C43403" w:rsidRDefault="00C43403">
            <w:pPr>
              <w:pStyle w:val="TAL"/>
              <w:rPr>
                <w:sz w:val="16"/>
              </w:rPr>
            </w:pPr>
            <w:r>
              <w:rPr>
                <w:sz w:val="16"/>
              </w:rPr>
              <w:t>17.7.0</w:t>
            </w:r>
          </w:p>
        </w:tc>
        <w:tc>
          <w:tcPr>
            <w:tcW w:w="2607" w:type="dxa"/>
            <w:shd w:val="clear" w:color="auto" w:fill="auto"/>
          </w:tcPr>
          <w:p w14:paraId="75F1D214" w14:textId="7AFCFABE" w:rsidR="00C43403" w:rsidRDefault="00C43403">
            <w:pPr>
              <w:pStyle w:val="TAL"/>
              <w:rPr>
                <w:sz w:val="16"/>
              </w:rPr>
            </w:pPr>
            <w:r>
              <w:rPr>
                <w:sz w:val="16"/>
              </w:rPr>
              <w:t>Corrections to caching timer</w:t>
            </w:r>
          </w:p>
        </w:tc>
      </w:tr>
    </w:tbl>
    <w:p w14:paraId="3B14891D" w14:textId="77777777" w:rsidR="00C43403" w:rsidRDefault="00C43403" w:rsidP="00C43403"/>
    <w:p w14:paraId="279708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ED625" w14:textId="77777777" w:rsidR="00C43403" w:rsidRDefault="00C43403" w:rsidP="00C43403">
      <w:pPr>
        <w:pStyle w:val="Heading3"/>
      </w:pPr>
      <w:bookmarkStart w:id="95" w:name="_Toc114216420"/>
      <w:r>
        <w:lastRenderedPageBreak/>
        <w:t>17.15</w:t>
      </w:r>
      <w:r>
        <w:tab/>
        <w:t>Best Practice of PFCP [BEPoP]</w:t>
      </w:r>
      <w:bookmarkEnd w:id="95"/>
    </w:p>
    <w:p w14:paraId="038168AC" w14:textId="77777777" w:rsidR="00C43403" w:rsidRDefault="00C43403" w:rsidP="00C43403">
      <w:pPr>
        <w:pStyle w:val="Heading3"/>
      </w:pPr>
      <w:bookmarkStart w:id="96" w:name="_Toc114216421"/>
      <w:r>
        <w:t>17.16</w:t>
      </w:r>
      <w:r>
        <w:tab/>
        <w:t>Restoration of PDN Connections in PGW-C/SMF Set [RPCPSET]</w:t>
      </w:r>
      <w:bookmarkEnd w:id="96"/>
    </w:p>
    <w:p w14:paraId="10564E1D" w14:textId="77777777" w:rsidR="00C43403" w:rsidRDefault="00C43403" w:rsidP="00C43403">
      <w:pPr>
        <w:pStyle w:val="Heading3"/>
      </w:pPr>
      <w:bookmarkStart w:id="97" w:name="_Toc114216422"/>
      <w:r>
        <w:t>17.17</w:t>
      </w:r>
      <w:r>
        <w:tab/>
        <w:t>Stage 3 of eMONASTERY2 [eMONASTERY2]</w:t>
      </w:r>
      <w:bookmarkEnd w:id="97"/>
    </w:p>
    <w:p w14:paraId="3D874F07" w14:textId="1CAFACA2" w:rsidR="00C43403" w:rsidRDefault="00C43403" w:rsidP="00C43403">
      <w:pPr>
        <w:rPr>
          <w:rFonts w:ascii="Arial" w:hAnsi="Arial" w:cs="Arial"/>
          <w:b/>
          <w:sz w:val="24"/>
        </w:rPr>
      </w:pPr>
      <w:r>
        <w:rPr>
          <w:rFonts w:ascii="Arial" w:hAnsi="Arial" w:cs="Arial"/>
          <w:b/>
          <w:color w:val="0000FF"/>
          <w:sz w:val="24"/>
        </w:rPr>
        <w:t>CP-222160</w:t>
      </w:r>
      <w:r>
        <w:rPr>
          <w:rFonts w:ascii="Arial" w:hAnsi="Arial" w:cs="Arial"/>
          <w:b/>
          <w:color w:val="0000FF"/>
          <w:sz w:val="24"/>
        </w:rPr>
        <w:tab/>
      </w:r>
      <w:r>
        <w:rPr>
          <w:rFonts w:ascii="Arial" w:hAnsi="Arial" w:cs="Arial"/>
          <w:b/>
          <w:sz w:val="24"/>
        </w:rPr>
        <w:t>CR Pack on eMONASTERY2</w:t>
      </w:r>
    </w:p>
    <w:p w14:paraId="26CC73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8C2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AB1669" w14:textId="77777777">
        <w:tc>
          <w:tcPr>
            <w:tcW w:w="1133" w:type="dxa"/>
            <w:shd w:val="clear" w:color="auto" w:fill="auto"/>
          </w:tcPr>
          <w:p w14:paraId="62FFB93E" w14:textId="5487744A" w:rsidR="00C43403" w:rsidRDefault="00C43403">
            <w:pPr>
              <w:pStyle w:val="TAH"/>
            </w:pPr>
            <w:r>
              <w:t>WG TDoc</w:t>
            </w:r>
          </w:p>
        </w:tc>
        <w:tc>
          <w:tcPr>
            <w:tcW w:w="1020" w:type="dxa"/>
            <w:shd w:val="clear" w:color="auto" w:fill="auto"/>
          </w:tcPr>
          <w:p w14:paraId="07726AE6" w14:textId="6B8512EC" w:rsidR="00C43403" w:rsidRDefault="00C43403">
            <w:pPr>
              <w:pStyle w:val="TAH"/>
            </w:pPr>
            <w:r>
              <w:t xml:space="preserve">WG </w:t>
            </w:r>
            <w:proofErr w:type="spellStart"/>
            <w:r>
              <w:t>decisn</w:t>
            </w:r>
            <w:proofErr w:type="spellEnd"/>
          </w:p>
        </w:tc>
        <w:tc>
          <w:tcPr>
            <w:tcW w:w="1020" w:type="dxa"/>
            <w:shd w:val="clear" w:color="auto" w:fill="auto"/>
          </w:tcPr>
          <w:p w14:paraId="4B7BB832" w14:textId="6B33D1FB" w:rsidR="00C43403" w:rsidRDefault="00C43403">
            <w:pPr>
              <w:pStyle w:val="TAH"/>
            </w:pPr>
            <w:r>
              <w:t xml:space="preserve">TSG </w:t>
            </w:r>
            <w:proofErr w:type="spellStart"/>
            <w:r>
              <w:t>decisn</w:t>
            </w:r>
            <w:proofErr w:type="spellEnd"/>
          </w:p>
        </w:tc>
        <w:tc>
          <w:tcPr>
            <w:tcW w:w="1133" w:type="dxa"/>
            <w:shd w:val="clear" w:color="auto" w:fill="auto"/>
          </w:tcPr>
          <w:p w14:paraId="64562A4F" w14:textId="3E0B79E7" w:rsidR="00C43403" w:rsidRDefault="00C43403">
            <w:pPr>
              <w:pStyle w:val="TAH"/>
            </w:pPr>
            <w:r>
              <w:t>Spec</w:t>
            </w:r>
          </w:p>
        </w:tc>
        <w:tc>
          <w:tcPr>
            <w:tcW w:w="572" w:type="dxa"/>
            <w:shd w:val="clear" w:color="auto" w:fill="auto"/>
          </w:tcPr>
          <w:p w14:paraId="58A1F1DD" w14:textId="59506629" w:rsidR="00C43403" w:rsidRDefault="00C43403">
            <w:pPr>
              <w:pStyle w:val="TAH"/>
            </w:pPr>
            <w:r>
              <w:t>CR</w:t>
            </w:r>
          </w:p>
        </w:tc>
        <w:tc>
          <w:tcPr>
            <w:tcW w:w="567" w:type="dxa"/>
            <w:shd w:val="clear" w:color="auto" w:fill="auto"/>
          </w:tcPr>
          <w:p w14:paraId="57C88AF8" w14:textId="7C6C2B87" w:rsidR="00C43403" w:rsidRDefault="00C43403">
            <w:pPr>
              <w:pStyle w:val="TAH"/>
            </w:pPr>
            <w:r>
              <w:t>rev</w:t>
            </w:r>
          </w:p>
        </w:tc>
        <w:tc>
          <w:tcPr>
            <w:tcW w:w="567" w:type="dxa"/>
            <w:shd w:val="clear" w:color="auto" w:fill="auto"/>
          </w:tcPr>
          <w:p w14:paraId="43882436" w14:textId="5CCEC4D0" w:rsidR="00C43403" w:rsidRDefault="00C43403">
            <w:pPr>
              <w:pStyle w:val="TAH"/>
            </w:pPr>
            <w:r>
              <w:t>cat</w:t>
            </w:r>
          </w:p>
        </w:tc>
        <w:tc>
          <w:tcPr>
            <w:tcW w:w="510" w:type="dxa"/>
            <w:shd w:val="clear" w:color="auto" w:fill="auto"/>
          </w:tcPr>
          <w:p w14:paraId="58E1F678" w14:textId="036159A0" w:rsidR="00C43403" w:rsidRDefault="00C43403">
            <w:pPr>
              <w:pStyle w:val="TAH"/>
            </w:pPr>
            <w:proofErr w:type="spellStart"/>
            <w:r>
              <w:t>Rel</w:t>
            </w:r>
            <w:proofErr w:type="spellEnd"/>
          </w:p>
        </w:tc>
        <w:tc>
          <w:tcPr>
            <w:tcW w:w="661" w:type="dxa"/>
            <w:shd w:val="clear" w:color="auto" w:fill="auto"/>
          </w:tcPr>
          <w:p w14:paraId="6FB9450A" w14:textId="48B7FE7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9A7C9B" w14:textId="55AA86BB" w:rsidR="00C43403" w:rsidRDefault="00C43403">
            <w:pPr>
              <w:pStyle w:val="TAH"/>
            </w:pPr>
            <w:r>
              <w:t>Title</w:t>
            </w:r>
          </w:p>
        </w:tc>
      </w:tr>
      <w:tr w:rsidR="0033450E" w14:paraId="1B3442CD" w14:textId="77777777">
        <w:tc>
          <w:tcPr>
            <w:tcW w:w="1133" w:type="dxa"/>
            <w:shd w:val="clear" w:color="auto" w:fill="auto"/>
          </w:tcPr>
          <w:p w14:paraId="23F5F5B9" w14:textId="3EF36B58" w:rsidR="00C43403" w:rsidRDefault="00C43403">
            <w:pPr>
              <w:pStyle w:val="TAL"/>
              <w:rPr>
                <w:sz w:val="16"/>
              </w:rPr>
            </w:pPr>
            <w:r>
              <w:rPr>
                <w:sz w:val="16"/>
              </w:rPr>
              <w:t>C1-225126</w:t>
            </w:r>
          </w:p>
        </w:tc>
        <w:tc>
          <w:tcPr>
            <w:tcW w:w="1020" w:type="dxa"/>
            <w:shd w:val="clear" w:color="auto" w:fill="auto"/>
          </w:tcPr>
          <w:p w14:paraId="2DE08D27" w14:textId="1B69E3A4" w:rsidR="00C43403" w:rsidRDefault="00C43403">
            <w:pPr>
              <w:pStyle w:val="TAL"/>
              <w:rPr>
                <w:sz w:val="16"/>
              </w:rPr>
            </w:pPr>
            <w:r>
              <w:rPr>
                <w:sz w:val="16"/>
              </w:rPr>
              <w:t>agreed</w:t>
            </w:r>
          </w:p>
        </w:tc>
        <w:tc>
          <w:tcPr>
            <w:tcW w:w="1020" w:type="dxa"/>
            <w:shd w:val="clear" w:color="auto" w:fill="auto"/>
          </w:tcPr>
          <w:p w14:paraId="1A93EDEF" w14:textId="484EC7CB" w:rsidR="00C43403" w:rsidRDefault="00C43403">
            <w:pPr>
              <w:pStyle w:val="TAL"/>
              <w:rPr>
                <w:sz w:val="16"/>
              </w:rPr>
            </w:pPr>
            <w:r>
              <w:rPr>
                <w:sz w:val="16"/>
              </w:rPr>
              <w:t>approved</w:t>
            </w:r>
          </w:p>
        </w:tc>
        <w:tc>
          <w:tcPr>
            <w:tcW w:w="1133" w:type="dxa"/>
            <w:shd w:val="clear" w:color="auto" w:fill="auto"/>
          </w:tcPr>
          <w:p w14:paraId="381B985B" w14:textId="11539FF3" w:rsidR="00C43403" w:rsidRDefault="00C43403">
            <w:pPr>
              <w:pStyle w:val="TAL"/>
              <w:rPr>
                <w:sz w:val="16"/>
              </w:rPr>
            </w:pPr>
            <w:r>
              <w:rPr>
                <w:sz w:val="16"/>
              </w:rPr>
              <w:t>24.379</w:t>
            </w:r>
          </w:p>
        </w:tc>
        <w:tc>
          <w:tcPr>
            <w:tcW w:w="572" w:type="dxa"/>
            <w:shd w:val="clear" w:color="auto" w:fill="auto"/>
          </w:tcPr>
          <w:p w14:paraId="15B0AD2F" w14:textId="502BE1A7" w:rsidR="00C43403" w:rsidRDefault="00C43403">
            <w:pPr>
              <w:pStyle w:val="TAL"/>
              <w:rPr>
                <w:sz w:val="16"/>
              </w:rPr>
            </w:pPr>
            <w:r>
              <w:rPr>
                <w:sz w:val="16"/>
              </w:rPr>
              <w:t>0831</w:t>
            </w:r>
          </w:p>
        </w:tc>
        <w:tc>
          <w:tcPr>
            <w:tcW w:w="567" w:type="dxa"/>
            <w:shd w:val="clear" w:color="auto" w:fill="auto"/>
          </w:tcPr>
          <w:p w14:paraId="35F09A8C" w14:textId="3E7C9C3C" w:rsidR="00C43403" w:rsidRDefault="00C43403">
            <w:pPr>
              <w:pStyle w:val="TAL"/>
              <w:rPr>
                <w:sz w:val="16"/>
              </w:rPr>
            </w:pPr>
            <w:r>
              <w:rPr>
                <w:sz w:val="16"/>
              </w:rPr>
              <w:t>1</w:t>
            </w:r>
          </w:p>
        </w:tc>
        <w:tc>
          <w:tcPr>
            <w:tcW w:w="567" w:type="dxa"/>
            <w:shd w:val="clear" w:color="auto" w:fill="auto"/>
          </w:tcPr>
          <w:p w14:paraId="6A65C8B8" w14:textId="4D827819" w:rsidR="00C43403" w:rsidRDefault="00C43403">
            <w:pPr>
              <w:pStyle w:val="TAL"/>
              <w:rPr>
                <w:sz w:val="16"/>
              </w:rPr>
            </w:pPr>
            <w:r>
              <w:rPr>
                <w:sz w:val="16"/>
              </w:rPr>
              <w:t>F</w:t>
            </w:r>
          </w:p>
        </w:tc>
        <w:tc>
          <w:tcPr>
            <w:tcW w:w="510" w:type="dxa"/>
            <w:shd w:val="clear" w:color="auto" w:fill="auto"/>
          </w:tcPr>
          <w:p w14:paraId="5DD22F35" w14:textId="214629CE" w:rsidR="00C43403" w:rsidRDefault="00C43403">
            <w:pPr>
              <w:pStyle w:val="TAL"/>
              <w:rPr>
                <w:sz w:val="16"/>
              </w:rPr>
            </w:pPr>
            <w:r>
              <w:rPr>
                <w:sz w:val="16"/>
              </w:rPr>
              <w:t>Rel-17</w:t>
            </w:r>
          </w:p>
        </w:tc>
        <w:tc>
          <w:tcPr>
            <w:tcW w:w="661" w:type="dxa"/>
            <w:shd w:val="clear" w:color="auto" w:fill="auto"/>
          </w:tcPr>
          <w:p w14:paraId="6369E176" w14:textId="1BBE8BB2" w:rsidR="00C43403" w:rsidRDefault="00C43403">
            <w:pPr>
              <w:pStyle w:val="TAL"/>
              <w:rPr>
                <w:sz w:val="16"/>
              </w:rPr>
            </w:pPr>
            <w:r>
              <w:rPr>
                <w:sz w:val="16"/>
              </w:rPr>
              <w:t>17.7.0</w:t>
            </w:r>
          </w:p>
        </w:tc>
        <w:tc>
          <w:tcPr>
            <w:tcW w:w="2607" w:type="dxa"/>
            <w:shd w:val="clear" w:color="auto" w:fill="auto"/>
          </w:tcPr>
          <w:p w14:paraId="6FFB6A91" w14:textId="7801E68E" w:rsidR="00C43403" w:rsidRDefault="00C43403">
            <w:pPr>
              <w:pStyle w:val="TAL"/>
              <w:rPr>
                <w:sz w:val="16"/>
              </w:rPr>
            </w:pPr>
            <w:proofErr w:type="spellStart"/>
            <w:r>
              <w:rPr>
                <w:sz w:val="16"/>
              </w:rPr>
              <w:t>Plugtest</w:t>
            </w:r>
            <w:proofErr w:type="spellEnd"/>
            <w:r>
              <w:rPr>
                <w:sz w:val="16"/>
              </w:rPr>
              <w:t xml:space="preserve"> Issue 10.1.2 of May 2022</w:t>
            </w:r>
          </w:p>
        </w:tc>
      </w:tr>
      <w:tr w:rsidR="0033450E" w14:paraId="5E4D09C7" w14:textId="77777777">
        <w:tc>
          <w:tcPr>
            <w:tcW w:w="1133" w:type="dxa"/>
            <w:shd w:val="clear" w:color="auto" w:fill="auto"/>
          </w:tcPr>
          <w:p w14:paraId="024D6464" w14:textId="4C7CFF5E" w:rsidR="00C43403" w:rsidRDefault="00C43403" w:rsidP="00C43403">
            <w:pPr>
              <w:pStyle w:val="TAL"/>
              <w:rPr>
                <w:sz w:val="16"/>
              </w:rPr>
            </w:pPr>
            <w:r>
              <w:rPr>
                <w:sz w:val="16"/>
              </w:rPr>
              <w:t>C1-225328</w:t>
            </w:r>
          </w:p>
        </w:tc>
        <w:tc>
          <w:tcPr>
            <w:tcW w:w="1020" w:type="dxa"/>
            <w:shd w:val="clear" w:color="auto" w:fill="auto"/>
          </w:tcPr>
          <w:p w14:paraId="6E110154" w14:textId="725D9E73" w:rsidR="00C43403" w:rsidRDefault="00C43403" w:rsidP="00C43403">
            <w:pPr>
              <w:pStyle w:val="TAL"/>
              <w:rPr>
                <w:sz w:val="16"/>
              </w:rPr>
            </w:pPr>
            <w:r>
              <w:rPr>
                <w:sz w:val="16"/>
              </w:rPr>
              <w:t>agreed</w:t>
            </w:r>
          </w:p>
        </w:tc>
        <w:tc>
          <w:tcPr>
            <w:tcW w:w="1020" w:type="dxa"/>
            <w:shd w:val="clear" w:color="auto" w:fill="auto"/>
          </w:tcPr>
          <w:p w14:paraId="1D6CEBC8" w14:textId="0C9491CC" w:rsidR="00C43403" w:rsidRDefault="00C43403" w:rsidP="00C43403">
            <w:pPr>
              <w:pStyle w:val="TAL"/>
              <w:rPr>
                <w:sz w:val="16"/>
              </w:rPr>
            </w:pPr>
            <w:r>
              <w:rPr>
                <w:sz w:val="16"/>
              </w:rPr>
              <w:t>approved</w:t>
            </w:r>
          </w:p>
        </w:tc>
        <w:tc>
          <w:tcPr>
            <w:tcW w:w="1133" w:type="dxa"/>
            <w:shd w:val="clear" w:color="auto" w:fill="auto"/>
          </w:tcPr>
          <w:p w14:paraId="769E1039" w14:textId="3AAA07DE" w:rsidR="00C43403" w:rsidRDefault="00C43403" w:rsidP="00C43403">
            <w:pPr>
              <w:pStyle w:val="TAL"/>
              <w:rPr>
                <w:sz w:val="16"/>
              </w:rPr>
            </w:pPr>
            <w:r>
              <w:rPr>
                <w:sz w:val="16"/>
              </w:rPr>
              <w:t>24.379</w:t>
            </w:r>
          </w:p>
        </w:tc>
        <w:tc>
          <w:tcPr>
            <w:tcW w:w="572" w:type="dxa"/>
            <w:shd w:val="clear" w:color="auto" w:fill="auto"/>
          </w:tcPr>
          <w:p w14:paraId="28E1603B" w14:textId="27FC9170" w:rsidR="00C43403" w:rsidRDefault="00C43403" w:rsidP="00C43403">
            <w:pPr>
              <w:pStyle w:val="TAL"/>
              <w:rPr>
                <w:sz w:val="16"/>
              </w:rPr>
            </w:pPr>
            <w:r>
              <w:rPr>
                <w:sz w:val="16"/>
              </w:rPr>
              <w:t>0827</w:t>
            </w:r>
          </w:p>
        </w:tc>
        <w:tc>
          <w:tcPr>
            <w:tcW w:w="567" w:type="dxa"/>
            <w:shd w:val="clear" w:color="auto" w:fill="auto"/>
          </w:tcPr>
          <w:p w14:paraId="69358548" w14:textId="1F643B99" w:rsidR="00C43403" w:rsidRDefault="00C43403" w:rsidP="00C43403">
            <w:pPr>
              <w:pStyle w:val="TAL"/>
              <w:rPr>
                <w:sz w:val="16"/>
              </w:rPr>
            </w:pPr>
            <w:r>
              <w:rPr>
                <w:sz w:val="16"/>
              </w:rPr>
              <w:t>1</w:t>
            </w:r>
          </w:p>
        </w:tc>
        <w:tc>
          <w:tcPr>
            <w:tcW w:w="567" w:type="dxa"/>
            <w:shd w:val="clear" w:color="auto" w:fill="auto"/>
          </w:tcPr>
          <w:p w14:paraId="454710CB" w14:textId="634F221D" w:rsidR="00C43403" w:rsidRDefault="00C43403" w:rsidP="00C43403">
            <w:pPr>
              <w:pStyle w:val="TAL"/>
              <w:rPr>
                <w:sz w:val="16"/>
              </w:rPr>
            </w:pPr>
            <w:r>
              <w:rPr>
                <w:sz w:val="16"/>
              </w:rPr>
              <w:t>F</w:t>
            </w:r>
          </w:p>
        </w:tc>
        <w:tc>
          <w:tcPr>
            <w:tcW w:w="510" w:type="dxa"/>
            <w:shd w:val="clear" w:color="auto" w:fill="auto"/>
          </w:tcPr>
          <w:p w14:paraId="525C1C54" w14:textId="6DDCA1F3" w:rsidR="00C43403" w:rsidRDefault="00C43403" w:rsidP="00C43403">
            <w:pPr>
              <w:pStyle w:val="TAL"/>
              <w:rPr>
                <w:sz w:val="16"/>
              </w:rPr>
            </w:pPr>
            <w:r>
              <w:rPr>
                <w:sz w:val="16"/>
              </w:rPr>
              <w:t>Rel-17</w:t>
            </w:r>
          </w:p>
        </w:tc>
        <w:tc>
          <w:tcPr>
            <w:tcW w:w="661" w:type="dxa"/>
            <w:shd w:val="clear" w:color="auto" w:fill="auto"/>
          </w:tcPr>
          <w:p w14:paraId="32B7A187" w14:textId="443DEB4D" w:rsidR="00C43403" w:rsidRDefault="00C43403" w:rsidP="00C43403">
            <w:pPr>
              <w:pStyle w:val="TAL"/>
              <w:rPr>
                <w:sz w:val="16"/>
              </w:rPr>
            </w:pPr>
            <w:r>
              <w:rPr>
                <w:sz w:val="16"/>
              </w:rPr>
              <w:t>17.7.0</w:t>
            </w:r>
          </w:p>
        </w:tc>
        <w:tc>
          <w:tcPr>
            <w:tcW w:w="2607" w:type="dxa"/>
            <w:shd w:val="clear" w:color="auto" w:fill="auto"/>
          </w:tcPr>
          <w:p w14:paraId="49BC77CF" w14:textId="1678C4EA" w:rsidR="00C43403" w:rsidRDefault="00C43403" w:rsidP="00C43403">
            <w:pPr>
              <w:pStyle w:val="TAL"/>
              <w:rPr>
                <w:sz w:val="16"/>
              </w:rPr>
            </w:pPr>
            <w:r>
              <w:rPr>
                <w:sz w:val="16"/>
              </w:rPr>
              <w:t>Corrections for MCPTT private call forwarding</w:t>
            </w:r>
          </w:p>
        </w:tc>
      </w:tr>
      <w:tr w:rsidR="0033450E" w14:paraId="3E5108C0" w14:textId="77777777">
        <w:tc>
          <w:tcPr>
            <w:tcW w:w="1133" w:type="dxa"/>
            <w:shd w:val="clear" w:color="auto" w:fill="auto"/>
          </w:tcPr>
          <w:p w14:paraId="2CB427AB" w14:textId="45C97934" w:rsidR="00C43403" w:rsidRDefault="00C43403" w:rsidP="00C43403">
            <w:pPr>
              <w:pStyle w:val="TAL"/>
              <w:rPr>
                <w:sz w:val="16"/>
              </w:rPr>
            </w:pPr>
            <w:r>
              <w:rPr>
                <w:sz w:val="16"/>
              </w:rPr>
              <w:t>C1-225329</w:t>
            </w:r>
          </w:p>
        </w:tc>
        <w:tc>
          <w:tcPr>
            <w:tcW w:w="1020" w:type="dxa"/>
            <w:shd w:val="clear" w:color="auto" w:fill="auto"/>
          </w:tcPr>
          <w:p w14:paraId="16629C6C" w14:textId="5D3B965B" w:rsidR="00C43403" w:rsidRDefault="00C43403" w:rsidP="00C43403">
            <w:pPr>
              <w:pStyle w:val="TAL"/>
              <w:rPr>
                <w:sz w:val="16"/>
              </w:rPr>
            </w:pPr>
            <w:r>
              <w:rPr>
                <w:sz w:val="16"/>
              </w:rPr>
              <w:t>agreed</w:t>
            </w:r>
          </w:p>
        </w:tc>
        <w:tc>
          <w:tcPr>
            <w:tcW w:w="1020" w:type="dxa"/>
            <w:shd w:val="clear" w:color="auto" w:fill="auto"/>
          </w:tcPr>
          <w:p w14:paraId="601791C8" w14:textId="5204126D" w:rsidR="00C43403" w:rsidRDefault="00C43403" w:rsidP="00C43403">
            <w:pPr>
              <w:pStyle w:val="TAL"/>
              <w:rPr>
                <w:sz w:val="16"/>
              </w:rPr>
            </w:pPr>
            <w:r>
              <w:rPr>
                <w:sz w:val="16"/>
              </w:rPr>
              <w:t>approved</w:t>
            </w:r>
          </w:p>
        </w:tc>
        <w:tc>
          <w:tcPr>
            <w:tcW w:w="1133" w:type="dxa"/>
            <w:shd w:val="clear" w:color="auto" w:fill="auto"/>
          </w:tcPr>
          <w:p w14:paraId="0340887E" w14:textId="0143B29F" w:rsidR="00C43403" w:rsidRDefault="00C43403" w:rsidP="00C43403">
            <w:pPr>
              <w:pStyle w:val="TAL"/>
              <w:rPr>
                <w:sz w:val="16"/>
              </w:rPr>
            </w:pPr>
            <w:r>
              <w:rPr>
                <w:sz w:val="16"/>
              </w:rPr>
              <w:t>24.282</w:t>
            </w:r>
          </w:p>
        </w:tc>
        <w:tc>
          <w:tcPr>
            <w:tcW w:w="572" w:type="dxa"/>
            <w:shd w:val="clear" w:color="auto" w:fill="auto"/>
          </w:tcPr>
          <w:p w14:paraId="5DC0ED4A" w14:textId="1D283B21" w:rsidR="00C43403" w:rsidRDefault="00C43403" w:rsidP="00C43403">
            <w:pPr>
              <w:pStyle w:val="TAL"/>
              <w:rPr>
                <w:sz w:val="16"/>
              </w:rPr>
            </w:pPr>
            <w:r>
              <w:rPr>
                <w:sz w:val="16"/>
              </w:rPr>
              <w:t>0328</w:t>
            </w:r>
          </w:p>
        </w:tc>
        <w:tc>
          <w:tcPr>
            <w:tcW w:w="567" w:type="dxa"/>
            <w:shd w:val="clear" w:color="auto" w:fill="auto"/>
          </w:tcPr>
          <w:p w14:paraId="4D5C0D78" w14:textId="2B7131C4" w:rsidR="00C43403" w:rsidRDefault="00C43403" w:rsidP="00C43403">
            <w:pPr>
              <w:pStyle w:val="TAL"/>
              <w:rPr>
                <w:sz w:val="16"/>
              </w:rPr>
            </w:pPr>
            <w:r>
              <w:rPr>
                <w:sz w:val="16"/>
              </w:rPr>
              <w:t>1</w:t>
            </w:r>
          </w:p>
        </w:tc>
        <w:tc>
          <w:tcPr>
            <w:tcW w:w="567" w:type="dxa"/>
            <w:shd w:val="clear" w:color="auto" w:fill="auto"/>
          </w:tcPr>
          <w:p w14:paraId="5F7DA06A" w14:textId="308EE3D7" w:rsidR="00C43403" w:rsidRDefault="00C43403" w:rsidP="00C43403">
            <w:pPr>
              <w:pStyle w:val="TAL"/>
              <w:rPr>
                <w:sz w:val="16"/>
              </w:rPr>
            </w:pPr>
            <w:r>
              <w:rPr>
                <w:sz w:val="16"/>
              </w:rPr>
              <w:t>B</w:t>
            </w:r>
          </w:p>
        </w:tc>
        <w:tc>
          <w:tcPr>
            <w:tcW w:w="510" w:type="dxa"/>
            <w:shd w:val="clear" w:color="auto" w:fill="auto"/>
          </w:tcPr>
          <w:p w14:paraId="717FEAF5" w14:textId="74C770B4" w:rsidR="00C43403" w:rsidRDefault="00C43403" w:rsidP="00C43403">
            <w:pPr>
              <w:pStyle w:val="TAL"/>
              <w:rPr>
                <w:sz w:val="16"/>
              </w:rPr>
            </w:pPr>
            <w:r>
              <w:rPr>
                <w:sz w:val="16"/>
              </w:rPr>
              <w:t>Rel-17</w:t>
            </w:r>
          </w:p>
        </w:tc>
        <w:tc>
          <w:tcPr>
            <w:tcW w:w="661" w:type="dxa"/>
            <w:shd w:val="clear" w:color="auto" w:fill="auto"/>
          </w:tcPr>
          <w:p w14:paraId="53659AC9" w14:textId="223B976D" w:rsidR="00C43403" w:rsidRDefault="00C43403" w:rsidP="00C43403">
            <w:pPr>
              <w:pStyle w:val="TAL"/>
              <w:rPr>
                <w:sz w:val="16"/>
              </w:rPr>
            </w:pPr>
            <w:r>
              <w:rPr>
                <w:sz w:val="16"/>
              </w:rPr>
              <w:t>17.7.0</w:t>
            </w:r>
          </w:p>
        </w:tc>
        <w:tc>
          <w:tcPr>
            <w:tcW w:w="2607" w:type="dxa"/>
            <w:shd w:val="clear" w:color="auto" w:fill="auto"/>
          </w:tcPr>
          <w:p w14:paraId="7BEFEC81" w14:textId="632CED5D" w:rsidR="00C43403" w:rsidRDefault="00C43403" w:rsidP="00C43403">
            <w:pPr>
              <w:pStyle w:val="TAL"/>
              <w:rPr>
                <w:sz w:val="16"/>
              </w:rPr>
            </w:pPr>
            <w:r>
              <w:rPr>
                <w:sz w:val="16"/>
              </w:rPr>
              <w:t>Adding support for using a functional alias as target of an IP connectivity communication</w:t>
            </w:r>
          </w:p>
        </w:tc>
      </w:tr>
      <w:tr w:rsidR="0033450E" w14:paraId="175A16A0" w14:textId="77777777">
        <w:tc>
          <w:tcPr>
            <w:tcW w:w="1133" w:type="dxa"/>
            <w:shd w:val="clear" w:color="auto" w:fill="auto"/>
          </w:tcPr>
          <w:p w14:paraId="7E2C666F" w14:textId="7622AC1F" w:rsidR="00C43403" w:rsidRDefault="00C43403" w:rsidP="00C43403">
            <w:pPr>
              <w:pStyle w:val="TAL"/>
              <w:rPr>
                <w:sz w:val="16"/>
              </w:rPr>
            </w:pPr>
            <w:r>
              <w:rPr>
                <w:sz w:val="16"/>
              </w:rPr>
              <w:t>C1-225428</w:t>
            </w:r>
          </w:p>
        </w:tc>
        <w:tc>
          <w:tcPr>
            <w:tcW w:w="1020" w:type="dxa"/>
            <w:shd w:val="clear" w:color="auto" w:fill="auto"/>
          </w:tcPr>
          <w:p w14:paraId="0862B5ED" w14:textId="2B3223B7" w:rsidR="00C43403" w:rsidRDefault="00C43403" w:rsidP="00C43403">
            <w:pPr>
              <w:pStyle w:val="TAL"/>
              <w:rPr>
                <w:sz w:val="16"/>
              </w:rPr>
            </w:pPr>
            <w:r>
              <w:rPr>
                <w:sz w:val="16"/>
              </w:rPr>
              <w:t>agreed</w:t>
            </w:r>
          </w:p>
        </w:tc>
        <w:tc>
          <w:tcPr>
            <w:tcW w:w="1020" w:type="dxa"/>
            <w:shd w:val="clear" w:color="auto" w:fill="auto"/>
          </w:tcPr>
          <w:p w14:paraId="4DE9F37A" w14:textId="3D90E019" w:rsidR="00C43403" w:rsidRDefault="00C43403" w:rsidP="00C43403">
            <w:pPr>
              <w:pStyle w:val="TAL"/>
              <w:rPr>
                <w:sz w:val="16"/>
              </w:rPr>
            </w:pPr>
            <w:r>
              <w:rPr>
                <w:sz w:val="16"/>
              </w:rPr>
              <w:t>approved</w:t>
            </w:r>
          </w:p>
        </w:tc>
        <w:tc>
          <w:tcPr>
            <w:tcW w:w="1133" w:type="dxa"/>
            <w:shd w:val="clear" w:color="auto" w:fill="auto"/>
          </w:tcPr>
          <w:p w14:paraId="232E79DF" w14:textId="79F1F6E5" w:rsidR="00C43403" w:rsidRDefault="00C43403" w:rsidP="00C43403">
            <w:pPr>
              <w:pStyle w:val="TAL"/>
              <w:rPr>
                <w:sz w:val="16"/>
              </w:rPr>
            </w:pPr>
            <w:r>
              <w:rPr>
                <w:sz w:val="16"/>
              </w:rPr>
              <w:t>24.282</w:t>
            </w:r>
          </w:p>
        </w:tc>
        <w:tc>
          <w:tcPr>
            <w:tcW w:w="572" w:type="dxa"/>
            <w:shd w:val="clear" w:color="auto" w:fill="auto"/>
          </w:tcPr>
          <w:p w14:paraId="49061EBA" w14:textId="5299AAE6" w:rsidR="00C43403" w:rsidRDefault="00C43403" w:rsidP="00C43403">
            <w:pPr>
              <w:pStyle w:val="TAL"/>
              <w:rPr>
                <w:sz w:val="16"/>
              </w:rPr>
            </w:pPr>
            <w:r>
              <w:rPr>
                <w:sz w:val="16"/>
              </w:rPr>
              <w:t>0333</w:t>
            </w:r>
          </w:p>
        </w:tc>
        <w:tc>
          <w:tcPr>
            <w:tcW w:w="567" w:type="dxa"/>
            <w:shd w:val="clear" w:color="auto" w:fill="auto"/>
          </w:tcPr>
          <w:p w14:paraId="0AD5A0B0" w14:textId="6C3E0F32" w:rsidR="00C43403" w:rsidRDefault="00C43403" w:rsidP="00C43403">
            <w:pPr>
              <w:pStyle w:val="TAL"/>
              <w:rPr>
                <w:sz w:val="16"/>
              </w:rPr>
            </w:pPr>
            <w:r>
              <w:rPr>
                <w:sz w:val="16"/>
              </w:rPr>
              <w:t>1</w:t>
            </w:r>
          </w:p>
        </w:tc>
        <w:tc>
          <w:tcPr>
            <w:tcW w:w="567" w:type="dxa"/>
            <w:shd w:val="clear" w:color="auto" w:fill="auto"/>
          </w:tcPr>
          <w:p w14:paraId="40822E9E" w14:textId="23D9E29C" w:rsidR="00C43403" w:rsidRDefault="00C43403" w:rsidP="00C43403">
            <w:pPr>
              <w:pStyle w:val="TAL"/>
              <w:rPr>
                <w:sz w:val="16"/>
              </w:rPr>
            </w:pPr>
            <w:r>
              <w:rPr>
                <w:sz w:val="16"/>
              </w:rPr>
              <w:t>F</w:t>
            </w:r>
          </w:p>
        </w:tc>
        <w:tc>
          <w:tcPr>
            <w:tcW w:w="510" w:type="dxa"/>
            <w:shd w:val="clear" w:color="auto" w:fill="auto"/>
          </w:tcPr>
          <w:p w14:paraId="5D434374" w14:textId="78D72E72" w:rsidR="00C43403" w:rsidRDefault="00C43403" w:rsidP="00C43403">
            <w:pPr>
              <w:pStyle w:val="TAL"/>
              <w:rPr>
                <w:sz w:val="16"/>
              </w:rPr>
            </w:pPr>
            <w:r>
              <w:rPr>
                <w:sz w:val="16"/>
              </w:rPr>
              <w:t>Rel-17</w:t>
            </w:r>
          </w:p>
        </w:tc>
        <w:tc>
          <w:tcPr>
            <w:tcW w:w="661" w:type="dxa"/>
            <w:shd w:val="clear" w:color="auto" w:fill="auto"/>
          </w:tcPr>
          <w:p w14:paraId="787FB418" w14:textId="721DB8F5" w:rsidR="00C43403" w:rsidRDefault="00C43403" w:rsidP="00C43403">
            <w:pPr>
              <w:pStyle w:val="TAL"/>
              <w:rPr>
                <w:sz w:val="16"/>
              </w:rPr>
            </w:pPr>
            <w:r>
              <w:rPr>
                <w:sz w:val="16"/>
              </w:rPr>
              <w:t>17.7.0</w:t>
            </w:r>
          </w:p>
        </w:tc>
        <w:tc>
          <w:tcPr>
            <w:tcW w:w="2607" w:type="dxa"/>
            <w:shd w:val="clear" w:color="auto" w:fill="auto"/>
          </w:tcPr>
          <w:p w14:paraId="562CFFB1" w14:textId="794D7E6B" w:rsidR="00C43403" w:rsidRDefault="00C43403" w:rsidP="00C43403">
            <w:pPr>
              <w:pStyle w:val="TAL"/>
              <w:rPr>
                <w:sz w:val="16"/>
              </w:rPr>
            </w:pPr>
            <w:proofErr w:type="spellStart"/>
            <w:r>
              <w:rPr>
                <w:sz w:val="16"/>
              </w:rPr>
              <w:t>MCData</w:t>
            </w:r>
            <w:proofErr w:type="spellEnd"/>
            <w:r>
              <w:rPr>
                <w:sz w:val="16"/>
              </w:rPr>
              <w:t xml:space="preserve"> Functional Alias resolution reference correction</w:t>
            </w:r>
          </w:p>
        </w:tc>
      </w:tr>
      <w:tr w:rsidR="0033450E" w14:paraId="2814B90C" w14:textId="77777777">
        <w:tc>
          <w:tcPr>
            <w:tcW w:w="1133" w:type="dxa"/>
            <w:shd w:val="clear" w:color="auto" w:fill="auto"/>
          </w:tcPr>
          <w:p w14:paraId="2A68236D" w14:textId="3E0BC7DE" w:rsidR="00C43403" w:rsidRDefault="00C43403" w:rsidP="00C43403">
            <w:pPr>
              <w:pStyle w:val="TAL"/>
              <w:rPr>
                <w:sz w:val="16"/>
              </w:rPr>
            </w:pPr>
            <w:r>
              <w:rPr>
                <w:sz w:val="16"/>
              </w:rPr>
              <w:t>C1-225430</w:t>
            </w:r>
          </w:p>
        </w:tc>
        <w:tc>
          <w:tcPr>
            <w:tcW w:w="1020" w:type="dxa"/>
            <w:shd w:val="clear" w:color="auto" w:fill="auto"/>
          </w:tcPr>
          <w:p w14:paraId="7823D799" w14:textId="64FF6690" w:rsidR="00C43403" w:rsidRDefault="00C43403" w:rsidP="00C43403">
            <w:pPr>
              <w:pStyle w:val="TAL"/>
              <w:rPr>
                <w:sz w:val="16"/>
              </w:rPr>
            </w:pPr>
            <w:r>
              <w:rPr>
                <w:sz w:val="16"/>
              </w:rPr>
              <w:t>agreed</w:t>
            </w:r>
          </w:p>
        </w:tc>
        <w:tc>
          <w:tcPr>
            <w:tcW w:w="1020" w:type="dxa"/>
            <w:shd w:val="clear" w:color="auto" w:fill="auto"/>
          </w:tcPr>
          <w:p w14:paraId="121301F8" w14:textId="350E9720" w:rsidR="00C43403" w:rsidRDefault="00C43403" w:rsidP="00C43403">
            <w:pPr>
              <w:pStyle w:val="TAL"/>
              <w:rPr>
                <w:sz w:val="16"/>
              </w:rPr>
            </w:pPr>
            <w:r>
              <w:rPr>
                <w:sz w:val="16"/>
              </w:rPr>
              <w:t>approved</w:t>
            </w:r>
          </w:p>
        </w:tc>
        <w:tc>
          <w:tcPr>
            <w:tcW w:w="1133" w:type="dxa"/>
            <w:shd w:val="clear" w:color="auto" w:fill="auto"/>
          </w:tcPr>
          <w:p w14:paraId="7E3F4475" w14:textId="0BC88749" w:rsidR="00C43403" w:rsidRDefault="00C43403" w:rsidP="00C43403">
            <w:pPr>
              <w:pStyle w:val="TAL"/>
              <w:rPr>
                <w:sz w:val="16"/>
              </w:rPr>
            </w:pPr>
            <w:r>
              <w:rPr>
                <w:sz w:val="16"/>
              </w:rPr>
              <w:t>24.379</w:t>
            </w:r>
          </w:p>
        </w:tc>
        <w:tc>
          <w:tcPr>
            <w:tcW w:w="572" w:type="dxa"/>
            <w:shd w:val="clear" w:color="auto" w:fill="auto"/>
          </w:tcPr>
          <w:p w14:paraId="5C3233A3" w14:textId="26FABB23" w:rsidR="00C43403" w:rsidRDefault="00C43403" w:rsidP="00C43403">
            <w:pPr>
              <w:pStyle w:val="TAL"/>
              <w:rPr>
                <w:sz w:val="16"/>
              </w:rPr>
            </w:pPr>
            <w:r>
              <w:rPr>
                <w:sz w:val="16"/>
              </w:rPr>
              <w:t>0837</w:t>
            </w:r>
          </w:p>
        </w:tc>
        <w:tc>
          <w:tcPr>
            <w:tcW w:w="567" w:type="dxa"/>
            <w:shd w:val="clear" w:color="auto" w:fill="auto"/>
          </w:tcPr>
          <w:p w14:paraId="0CF3ED3A" w14:textId="7BE9E95B" w:rsidR="00C43403" w:rsidRDefault="00C43403" w:rsidP="00C43403">
            <w:pPr>
              <w:pStyle w:val="TAL"/>
              <w:rPr>
                <w:sz w:val="16"/>
              </w:rPr>
            </w:pPr>
            <w:r>
              <w:rPr>
                <w:sz w:val="16"/>
              </w:rPr>
              <w:t>1</w:t>
            </w:r>
          </w:p>
        </w:tc>
        <w:tc>
          <w:tcPr>
            <w:tcW w:w="567" w:type="dxa"/>
            <w:shd w:val="clear" w:color="auto" w:fill="auto"/>
          </w:tcPr>
          <w:p w14:paraId="04E08AF6" w14:textId="57AA3860" w:rsidR="00C43403" w:rsidRDefault="00C43403" w:rsidP="00C43403">
            <w:pPr>
              <w:pStyle w:val="TAL"/>
              <w:rPr>
                <w:sz w:val="16"/>
              </w:rPr>
            </w:pPr>
            <w:r>
              <w:rPr>
                <w:sz w:val="16"/>
              </w:rPr>
              <w:t>B</w:t>
            </w:r>
          </w:p>
        </w:tc>
        <w:tc>
          <w:tcPr>
            <w:tcW w:w="510" w:type="dxa"/>
            <w:shd w:val="clear" w:color="auto" w:fill="auto"/>
          </w:tcPr>
          <w:p w14:paraId="353FBE62" w14:textId="38419F81" w:rsidR="00C43403" w:rsidRDefault="00C43403" w:rsidP="00C43403">
            <w:pPr>
              <w:pStyle w:val="TAL"/>
              <w:rPr>
                <w:sz w:val="16"/>
              </w:rPr>
            </w:pPr>
            <w:r>
              <w:rPr>
                <w:sz w:val="16"/>
              </w:rPr>
              <w:t>Rel-17</w:t>
            </w:r>
          </w:p>
        </w:tc>
        <w:tc>
          <w:tcPr>
            <w:tcW w:w="661" w:type="dxa"/>
            <w:shd w:val="clear" w:color="auto" w:fill="auto"/>
          </w:tcPr>
          <w:p w14:paraId="69778639" w14:textId="4890EF87" w:rsidR="00C43403" w:rsidRDefault="00C43403" w:rsidP="00C43403">
            <w:pPr>
              <w:pStyle w:val="TAL"/>
              <w:rPr>
                <w:sz w:val="16"/>
              </w:rPr>
            </w:pPr>
            <w:r>
              <w:rPr>
                <w:sz w:val="16"/>
              </w:rPr>
              <w:t>17.7.0</w:t>
            </w:r>
          </w:p>
        </w:tc>
        <w:tc>
          <w:tcPr>
            <w:tcW w:w="2607" w:type="dxa"/>
            <w:shd w:val="clear" w:color="auto" w:fill="auto"/>
          </w:tcPr>
          <w:p w14:paraId="296523A2" w14:textId="7B41FBCF" w:rsidR="00C43403" w:rsidRDefault="00C43403" w:rsidP="00C43403">
            <w:pPr>
              <w:pStyle w:val="TAL"/>
              <w:rPr>
                <w:sz w:val="16"/>
              </w:rPr>
            </w:pPr>
            <w:r>
              <w:rPr>
                <w:sz w:val="16"/>
              </w:rPr>
              <w:t>Support providing FAs used by affiliated group members</w:t>
            </w:r>
          </w:p>
        </w:tc>
      </w:tr>
      <w:tr w:rsidR="0033450E" w14:paraId="3E1142F6" w14:textId="77777777">
        <w:tc>
          <w:tcPr>
            <w:tcW w:w="1133" w:type="dxa"/>
            <w:shd w:val="clear" w:color="auto" w:fill="auto"/>
          </w:tcPr>
          <w:p w14:paraId="495C654C" w14:textId="3742BDCC" w:rsidR="00C43403" w:rsidRDefault="00C43403" w:rsidP="00C43403">
            <w:pPr>
              <w:pStyle w:val="TAL"/>
              <w:rPr>
                <w:sz w:val="16"/>
              </w:rPr>
            </w:pPr>
            <w:r>
              <w:rPr>
                <w:sz w:val="16"/>
              </w:rPr>
              <w:t>C1-225431</w:t>
            </w:r>
          </w:p>
        </w:tc>
        <w:tc>
          <w:tcPr>
            <w:tcW w:w="1020" w:type="dxa"/>
            <w:shd w:val="clear" w:color="auto" w:fill="auto"/>
          </w:tcPr>
          <w:p w14:paraId="78A70154" w14:textId="1677FA34" w:rsidR="00C43403" w:rsidRDefault="00C43403" w:rsidP="00C43403">
            <w:pPr>
              <w:pStyle w:val="TAL"/>
              <w:rPr>
                <w:sz w:val="16"/>
              </w:rPr>
            </w:pPr>
            <w:r>
              <w:rPr>
                <w:sz w:val="16"/>
              </w:rPr>
              <w:t>agreed</w:t>
            </w:r>
          </w:p>
        </w:tc>
        <w:tc>
          <w:tcPr>
            <w:tcW w:w="1020" w:type="dxa"/>
            <w:shd w:val="clear" w:color="auto" w:fill="auto"/>
          </w:tcPr>
          <w:p w14:paraId="39EAE2DC" w14:textId="13C64E1F" w:rsidR="00C43403" w:rsidRDefault="00C43403" w:rsidP="00C43403">
            <w:pPr>
              <w:pStyle w:val="TAL"/>
              <w:rPr>
                <w:sz w:val="16"/>
              </w:rPr>
            </w:pPr>
            <w:r>
              <w:rPr>
                <w:sz w:val="16"/>
              </w:rPr>
              <w:t>approved</w:t>
            </w:r>
          </w:p>
        </w:tc>
        <w:tc>
          <w:tcPr>
            <w:tcW w:w="1133" w:type="dxa"/>
            <w:shd w:val="clear" w:color="auto" w:fill="auto"/>
          </w:tcPr>
          <w:p w14:paraId="030DE8C5" w14:textId="39AFBBB3" w:rsidR="00C43403" w:rsidRDefault="00C43403" w:rsidP="00C43403">
            <w:pPr>
              <w:pStyle w:val="TAL"/>
              <w:rPr>
                <w:sz w:val="16"/>
              </w:rPr>
            </w:pPr>
            <w:r>
              <w:rPr>
                <w:sz w:val="16"/>
              </w:rPr>
              <w:t>24.282</w:t>
            </w:r>
          </w:p>
        </w:tc>
        <w:tc>
          <w:tcPr>
            <w:tcW w:w="572" w:type="dxa"/>
            <w:shd w:val="clear" w:color="auto" w:fill="auto"/>
          </w:tcPr>
          <w:p w14:paraId="47A76EAF" w14:textId="25C0A3F6" w:rsidR="00C43403" w:rsidRDefault="00C43403" w:rsidP="00C43403">
            <w:pPr>
              <w:pStyle w:val="TAL"/>
              <w:rPr>
                <w:sz w:val="16"/>
              </w:rPr>
            </w:pPr>
            <w:r>
              <w:rPr>
                <w:sz w:val="16"/>
              </w:rPr>
              <w:t>0334</w:t>
            </w:r>
          </w:p>
        </w:tc>
        <w:tc>
          <w:tcPr>
            <w:tcW w:w="567" w:type="dxa"/>
            <w:shd w:val="clear" w:color="auto" w:fill="auto"/>
          </w:tcPr>
          <w:p w14:paraId="7D4E145A" w14:textId="6A5ED75A" w:rsidR="00C43403" w:rsidRDefault="00C43403" w:rsidP="00C43403">
            <w:pPr>
              <w:pStyle w:val="TAL"/>
              <w:rPr>
                <w:sz w:val="16"/>
              </w:rPr>
            </w:pPr>
            <w:r>
              <w:rPr>
                <w:sz w:val="16"/>
              </w:rPr>
              <w:t>1</w:t>
            </w:r>
          </w:p>
        </w:tc>
        <w:tc>
          <w:tcPr>
            <w:tcW w:w="567" w:type="dxa"/>
            <w:shd w:val="clear" w:color="auto" w:fill="auto"/>
          </w:tcPr>
          <w:p w14:paraId="376FBD4D" w14:textId="5378805F" w:rsidR="00C43403" w:rsidRDefault="00C43403" w:rsidP="00C43403">
            <w:pPr>
              <w:pStyle w:val="TAL"/>
              <w:rPr>
                <w:sz w:val="16"/>
              </w:rPr>
            </w:pPr>
            <w:r>
              <w:rPr>
                <w:sz w:val="16"/>
              </w:rPr>
              <w:t>B</w:t>
            </w:r>
          </w:p>
        </w:tc>
        <w:tc>
          <w:tcPr>
            <w:tcW w:w="510" w:type="dxa"/>
            <w:shd w:val="clear" w:color="auto" w:fill="auto"/>
          </w:tcPr>
          <w:p w14:paraId="54BE0F82" w14:textId="50E18CD6" w:rsidR="00C43403" w:rsidRDefault="00C43403" w:rsidP="00C43403">
            <w:pPr>
              <w:pStyle w:val="TAL"/>
              <w:rPr>
                <w:sz w:val="16"/>
              </w:rPr>
            </w:pPr>
            <w:r>
              <w:rPr>
                <w:sz w:val="16"/>
              </w:rPr>
              <w:t>Rel-17</w:t>
            </w:r>
          </w:p>
        </w:tc>
        <w:tc>
          <w:tcPr>
            <w:tcW w:w="661" w:type="dxa"/>
            <w:shd w:val="clear" w:color="auto" w:fill="auto"/>
          </w:tcPr>
          <w:p w14:paraId="1A65D495" w14:textId="77E4BCCA" w:rsidR="00C43403" w:rsidRDefault="00C43403" w:rsidP="00C43403">
            <w:pPr>
              <w:pStyle w:val="TAL"/>
              <w:rPr>
                <w:sz w:val="16"/>
              </w:rPr>
            </w:pPr>
            <w:r>
              <w:rPr>
                <w:sz w:val="16"/>
              </w:rPr>
              <w:t>17.7.0</w:t>
            </w:r>
          </w:p>
        </w:tc>
        <w:tc>
          <w:tcPr>
            <w:tcW w:w="2607" w:type="dxa"/>
            <w:shd w:val="clear" w:color="auto" w:fill="auto"/>
          </w:tcPr>
          <w:p w14:paraId="4F991040" w14:textId="1D2B836D" w:rsidR="00C43403" w:rsidRDefault="00C43403" w:rsidP="00C43403">
            <w:pPr>
              <w:pStyle w:val="TAL"/>
              <w:rPr>
                <w:sz w:val="16"/>
              </w:rPr>
            </w:pPr>
            <w:r>
              <w:rPr>
                <w:sz w:val="16"/>
              </w:rPr>
              <w:t>Support providing FAs used by affiliated group members-</w:t>
            </w:r>
            <w:proofErr w:type="spellStart"/>
            <w:r>
              <w:rPr>
                <w:sz w:val="16"/>
              </w:rPr>
              <w:t>MCData</w:t>
            </w:r>
            <w:proofErr w:type="spellEnd"/>
          </w:p>
        </w:tc>
      </w:tr>
      <w:tr w:rsidR="0033450E" w14:paraId="73140FF8" w14:textId="77777777">
        <w:tc>
          <w:tcPr>
            <w:tcW w:w="1133" w:type="dxa"/>
            <w:shd w:val="clear" w:color="auto" w:fill="auto"/>
          </w:tcPr>
          <w:p w14:paraId="6F35F81A" w14:textId="63B59BA5" w:rsidR="00C43403" w:rsidRDefault="00C43403" w:rsidP="00C43403">
            <w:pPr>
              <w:pStyle w:val="TAL"/>
              <w:rPr>
                <w:sz w:val="16"/>
              </w:rPr>
            </w:pPr>
            <w:r>
              <w:rPr>
                <w:sz w:val="16"/>
              </w:rPr>
              <w:t>C1-225432</w:t>
            </w:r>
          </w:p>
        </w:tc>
        <w:tc>
          <w:tcPr>
            <w:tcW w:w="1020" w:type="dxa"/>
            <w:shd w:val="clear" w:color="auto" w:fill="auto"/>
          </w:tcPr>
          <w:p w14:paraId="047BDD6F" w14:textId="49210133" w:rsidR="00C43403" w:rsidRDefault="00C43403" w:rsidP="00C43403">
            <w:pPr>
              <w:pStyle w:val="TAL"/>
              <w:rPr>
                <w:sz w:val="16"/>
              </w:rPr>
            </w:pPr>
            <w:r>
              <w:rPr>
                <w:sz w:val="16"/>
              </w:rPr>
              <w:t>agreed</w:t>
            </w:r>
          </w:p>
        </w:tc>
        <w:tc>
          <w:tcPr>
            <w:tcW w:w="1020" w:type="dxa"/>
            <w:shd w:val="clear" w:color="auto" w:fill="auto"/>
          </w:tcPr>
          <w:p w14:paraId="1EEA92AA" w14:textId="1237EFD3" w:rsidR="00C43403" w:rsidRDefault="00C43403" w:rsidP="00C43403">
            <w:pPr>
              <w:pStyle w:val="TAL"/>
              <w:rPr>
                <w:sz w:val="16"/>
              </w:rPr>
            </w:pPr>
            <w:r>
              <w:rPr>
                <w:sz w:val="16"/>
              </w:rPr>
              <w:t>approved</w:t>
            </w:r>
          </w:p>
        </w:tc>
        <w:tc>
          <w:tcPr>
            <w:tcW w:w="1133" w:type="dxa"/>
            <w:shd w:val="clear" w:color="auto" w:fill="auto"/>
          </w:tcPr>
          <w:p w14:paraId="28094519" w14:textId="06F83385" w:rsidR="00C43403" w:rsidRDefault="00C43403" w:rsidP="00C43403">
            <w:pPr>
              <w:pStyle w:val="TAL"/>
              <w:rPr>
                <w:sz w:val="16"/>
              </w:rPr>
            </w:pPr>
            <w:r>
              <w:rPr>
                <w:sz w:val="16"/>
              </w:rPr>
              <w:t>24.281</w:t>
            </w:r>
          </w:p>
        </w:tc>
        <w:tc>
          <w:tcPr>
            <w:tcW w:w="572" w:type="dxa"/>
            <w:shd w:val="clear" w:color="auto" w:fill="auto"/>
          </w:tcPr>
          <w:p w14:paraId="06AC928C" w14:textId="7ADD1BD4" w:rsidR="00C43403" w:rsidRDefault="00C43403" w:rsidP="00C43403">
            <w:pPr>
              <w:pStyle w:val="TAL"/>
              <w:rPr>
                <w:sz w:val="16"/>
              </w:rPr>
            </w:pPr>
            <w:r>
              <w:rPr>
                <w:sz w:val="16"/>
              </w:rPr>
              <w:t>0181</w:t>
            </w:r>
          </w:p>
        </w:tc>
        <w:tc>
          <w:tcPr>
            <w:tcW w:w="567" w:type="dxa"/>
            <w:shd w:val="clear" w:color="auto" w:fill="auto"/>
          </w:tcPr>
          <w:p w14:paraId="257EBCC2" w14:textId="0F817BCB" w:rsidR="00C43403" w:rsidRDefault="00C43403" w:rsidP="00C43403">
            <w:pPr>
              <w:pStyle w:val="TAL"/>
              <w:rPr>
                <w:sz w:val="16"/>
              </w:rPr>
            </w:pPr>
            <w:r>
              <w:rPr>
                <w:sz w:val="16"/>
              </w:rPr>
              <w:t>1</w:t>
            </w:r>
          </w:p>
        </w:tc>
        <w:tc>
          <w:tcPr>
            <w:tcW w:w="567" w:type="dxa"/>
            <w:shd w:val="clear" w:color="auto" w:fill="auto"/>
          </w:tcPr>
          <w:p w14:paraId="0A1C254A" w14:textId="7576E43F" w:rsidR="00C43403" w:rsidRDefault="00C43403" w:rsidP="00C43403">
            <w:pPr>
              <w:pStyle w:val="TAL"/>
              <w:rPr>
                <w:sz w:val="16"/>
              </w:rPr>
            </w:pPr>
            <w:r>
              <w:rPr>
                <w:sz w:val="16"/>
              </w:rPr>
              <w:t>B</w:t>
            </w:r>
          </w:p>
        </w:tc>
        <w:tc>
          <w:tcPr>
            <w:tcW w:w="510" w:type="dxa"/>
            <w:shd w:val="clear" w:color="auto" w:fill="auto"/>
          </w:tcPr>
          <w:p w14:paraId="74CF2DF2" w14:textId="6D1F4C5B" w:rsidR="00C43403" w:rsidRDefault="00C43403" w:rsidP="00C43403">
            <w:pPr>
              <w:pStyle w:val="TAL"/>
              <w:rPr>
                <w:sz w:val="16"/>
              </w:rPr>
            </w:pPr>
            <w:r>
              <w:rPr>
                <w:sz w:val="16"/>
              </w:rPr>
              <w:t>Rel-17</w:t>
            </w:r>
          </w:p>
        </w:tc>
        <w:tc>
          <w:tcPr>
            <w:tcW w:w="661" w:type="dxa"/>
            <w:shd w:val="clear" w:color="auto" w:fill="auto"/>
          </w:tcPr>
          <w:p w14:paraId="4B22813E" w14:textId="64C1287B" w:rsidR="00C43403" w:rsidRDefault="00C43403" w:rsidP="00C43403">
            <w:pPr>
              <w:pStyle w:val="TAL"/>
              <w:rPr>
                <w:sz w:val="16"/>
              </w:rPr>
            </w:pPr>
            <w:r>
              <w:rPr>
                <w:sz w:val="16"/>
              </w:rPr>
              <w:t>17.7.0</w:t>
            </w:r>
          </w:p>
        </w:tc>
        <w:tc>
          <w:tcPr>
            <w:tcW w:w="2607" w:type="dxa"/>
            <w:shd w:val="clear" w:color="auto" w:fill="auto"/>
          </w:tcPr>
          <w:p w14:paraId="05C509C2" w14:textId="613AE666" w:rsidR="00C43403" w:rsidRDefault="00C43403" w:rsidP="00C43403">
            <w:pPr>
              <w:pStyle w:val="TAL"/>
              <w:rPr>
                <w:sz w:val="16"/>
              </w:rPr>
            </w:pPr>
            <w:r>
              <w:rPr>
                <w:sz w:val="16"/>
              </w:rPr>
              <w:t>Support providing FAs used by affiliated group members-</w:t>
            </w:r>
            <w:proofErr w:type="spellStart"/>
            <w:r>
              <w:rPr>
                <w:sz w:val="16"/>
              </w:rPr>
              <w:t>MCVideo</w:t>
            </w:r>
            <w:proofErr w:type="spellEnd"/>
          </w:p>
        </w:tc>
      </w:tr>
      <w:tr w:rsidR="0033450E" w14:paraId="7A84948E" w14:textId="77777777">
        <w:tc>
          <w:tcPr>
            <w:tcW w:w="1133" w:type="dxa"/>
            <w:shd w:val="clear" w:color="auto" w:fill="auto"/>
          </w:tcPr>
          <w:p w14:paraId="0B52495D" w14:textId="4B440379" w:rsidR="00C43403" w:rsidRDefault="00C43403" w:rsidP="00C43403">
            <w:pPr>
              <w:pStyle w:val="TAL"/>
              <w:rPr>
                <w:sz w:val="16"/>
              </w:rPr>
            </w:pPr>
            <w:r>
              <w:rPr>
                <w:sz w:val="16"/>
              </w:rPr>
              <w:t>C1-225433</w:t>
            </w:r>
          </w:p>
        </w:tc>
        <w:tc>
          <w:tcPr>
            <w:tcW w:w="1020" w:type="dxa"/>
            <w:shd w:val="clear" w:color="auto" w:fill="auto"/>
          </w:tcPr>
          <w:p w14:paraId="6ED530A6" w14:textId="0B46046A" w:rsidR="00C43403" w:rsidRDefault="00C43403" w:rsidP="00C43403">
            <w:pPr>
              <w:pStyle w:val="TAL"/>
              <w:rPr>
                <w:sz w:val="16"/>
              </w:rPr>
            </w:pPr>
            <w:r>
              <w:rPr>
                <w:sz w:val="16"/>
              </w:rPr>
              <w:t>agreed</w:t>
            </w:r>
          </w:p>
        </w:tc>
        <w:tc>
          <w:tcPr>
            <w:tcW w:w="1020" w:type="dxa"/>
            <w:shd w:val="clear" w:color="auto" w:fill="auto"/>
          </w:tcPr>
          <w:p w14:paraId="03B85588" w14:textId="1824069D" w:rsidR="00C43403" w:rsidRDefault="00C43403" w:rsidP="00C43403">
            <w:pPr>
              <w:pStyle w:val="TAL"/>
              <w:rPr>
                <w:sz w:val="16"/>
              </w:rPr>
            </w:pPr>
            <w:r>
              <w:rPr>
                <w:sz w:val="16"/>
              </w:rPr>
              <w:t>approved</w:t>
            </w:r>
          </w:p>
        </w:tc>
        <w:tc>
          <w:tcPr>
            <w:tcW w:w="1133" w:type="dxa"/>
            <w:shd w:val="clear" w:color="auto" w:fill="auto"/>
          </w:tcPr>
          <w:p w14:paraId="51B5F462" w14:textId="391E800A" w:rsidR="00C43403" w:rsidRDefault="00C43403" w:rsidP="00C43403">
            <w:pPr>
              <w:pStyle w:val="TAL"/>
              <w:rPr>
                <w:sz w:val="16"/>
              </w:rPr>
            </w:pPr>
            <w:r>
              <w:rPr>
                <w:sz w:val="16"/>
              </w:rPr>
              <w:t>24.379</w:t>
            </w:r>
          </w:p>
        </w:tc>
        <w:tc>
          <w:tcPr>
            <w:tcW w:w="572" w:type="dxa"/>
            <w:shd w:val="clear" w:color="auto" w:fill="auto"/>
          </w:tcPr>
          <w:p w14:paraId="4C6D335C" w14:textId="6222D2A7" w:rsidR="00C43403" w:rsidRDefault="00C43403" w:rsidP="00C43403">
            <w:pPr>
              <w:pStyle w:val="TAL"/>
              <w:rPr>
                <w:sz w:val="16"/>
              </w:rPr>
            </w:pPr>
            <w:r>
              <w:rPr>
                <w:sz w:val="16"/>
              </w:rPr>
              <w:t>0838</w:t>
            </w:r>
          </w:p>
        </w:tc>
        <w:tc>
          <w:tcPr>
            <w:tcW w:w="567" w:type="dxa"/>
            <w:shd w:val="clear" w:color="auto" w:fill="auto"/>
          </w:tcPr>
          <w:p w14:paraId="14582F82" w14:textId="6CF83465" w:rsidR="00C43403" w:rsidRDefault="00C43403" w:rsidP="00C43403">
            <w:pPr>
              <w:pStyle w:val="TAL"/>
              <w:rPr>
                <w:sz w:val="16"/>
              </w:rPr>
            </w:pPr>
            <w:r>
              <w:rPr>
                <w:sz w:val="16"/>
              </w:rPr>
              <w:t>1</w:t>
            </w:r>
          </w:p>
        </w:tc>
        <w:tc>
          <w:tcPr>
            <w:tcW w:w="567" w:type="dxa"/>
            <w:shd w:val="clear" w:color="auto" w:fill="auto"/>
          </w:tcPr>
          <w:p w14:paraId="162354F6" w14:textId="08FEFDD5" w:rsidR="00C43403" w:rsidRDefault="00C43403" w:rsidP="00C43403">
            <w:pPr>
              <w:pStyle w:val="TAL"/>
              <w:rPr>
                <w:sz w:val="16"/>
              </w:rPr>
            </w:pPr>
            <w:r>
              <w:rPr>
                <w:sz w:val="16"/>
              </w:rPr>
              <w:t>B</w:t>
            </w:r>
          </w:p>
        </w:tc>
        <w:tc>
          <w:tcPr>
            <w:tcW w:w="510" w:type="dxa"/>
            <w:shd w:val="clear" w:color="auto" w:fill="auto"/>
          </w:tcPr>
          <w:p w14:paraId="647F26D3" w14:textId="395C80AA" w:rsidR="00C43403" w:rsidRDefault="00C43403" w:rsidP="00C43403">
            <w:pPr>
              <w:pStyle w:val="TAL"/>
              <w:rPr>
                <w:sz w:val="16"/>
              </w:rPr>
            </w:pPr>
            <w:r>
              <w:rPr>
                <w:sz w:val="16"/>
              </w:rPr>
              <w:t>Rel-17</w:t>
            </w:r>
          </w:p>
        </w:tc>
        <w:tc>
          <w:tcPr>
            <w:tcW w:w="661" w:type="dxa"/>
            <w:shd w:val="clear" w:color="auto" w:fill="auto"/>
          </w:tcPr>
          <w:p w14:paraId="7D015519" w14:textId="2CC0BAA6" w:rsidR="00C43403" w:rsidRDefault="00C43403" w:rsidP="00C43403">
            <w:pPr>
              <w:pStyle w:val="TAL"/>
              <w:rPr>
                <w:sz w:val="16"/>
              </w:rPr>
            </w:pPr>
            <w:r>
              <w:rPr>
                <w:sz w:val="16"/>
              </w:rPr>
              <w:t>17.7.0</w:t>
            </w:r>
          </w:p>
        </w:tc>
        <w:tc>
          <w:tcPr>
            <w:tcW w:w="2607" w:type="dxa"/>
            <w:shd w:val="clear" w:color="auto" w:fill="auto"/>
          </w:tcPr>
          <w:p w14:paraId="372AA83A" w14:textId="78C53151" w:rsidR="00C43403" w:rsidRDefault="00C43403" w:rsidP="00C43403">
            <w:pPr>
              <w:pStyle w:val="TAL"/>
              <w:rPr>
                <w:sz w:val="16"/>
              </w:rPr>
            </w:pPr>
            <w:r>
              <w:rPr>
                <w:sz w:val="16"/>
              </w:rPr>
              <w:t>Support user-provided application layer priority in MCPTT</w:t>
            </w:r>
          </w:p>
        </w:tc>
      </w:tr>
      <w:tr w:rsidR="0033450E" w14:paraId="4EC87D8B" w14:textId="77777777">
        <w:tc>
          <w:tcPr>
            <w:tcW w:w="1133" w:type="dxa"/>
            <w:shd w:val="clear" w:color="auto" w:fill="auto"/>
          </w:tcPr>
          <w:p w14:paraId="1C64E37D" w14:textId="7C8525CB" w:rsidR="00C43403" w:rsidRDefault="00C43403" w:rsidP="00C43403">
            <w:pPr>
              <w:pStyle w:val="TAL"/>
              <w:rPr>
                <w:sz w:val="16"/>
              </w:rPr>
            </w:pPr>
            <w:r>
              <w:rPr>
                <w:sz w:val="16"/>
              </w:rPr>
              <w:t>C1-225434</w:t>
            </w:r>
          </w:p>
        </w:tc>
        <w:tc>
          <w:tcPr>
            <w:tcW w:w="1020" w:type="dxa"/>
            <w:shd w:val="clear" w:color="auto" w:fill="auto"/>
          </w:tcPr>
          <w:p w14:paraId="6577EE80" w14:textId="1B07D6F5" w:rsidR="00C43403" w:rsidRDefault="00C43403" w:rsidP="00C43403">
            <w:pPr>
              <w:pStyle w:val="TAL"/>
              <w:rPr>
                <w:sz w:val="16"/>
              </w:rPr>
            </w:pPr>
            <w:r>
              <w:rPr>
                <w:sz w:val="16"/>
              </w:rPr>
              <w:t>agreed</w:t>
            </w:r>
          </w:p>
        </w:tc>
        <w:tc>
          <w:tcPr>
            <w:tcW w:w="1020" w:type="dxa"/>
            <w:shd w:val="clear" w:color="auto" w:fill="auto"/>
          </w:tcPr>
          <w:p w14:paraId="45059844" w14:textId="16CE325F" w:rsidR="00C43403" w:rsidRDefault="00C43403" w:rsidP="00C43403">
            <w:pPr>
              <w:pStyle w:val="TAL"/>
              <w:rPr>
                <w:sz w:val="16"/>
              </w:rPr>
            </w:pPr>
            <w:r>
              <w:rPr>
                <w:sz w:val="16"/>
              </w:rPr>
              <w:t>approved</w:t>
            </w:r>
          </w:p>
        </w:tc>
        <w:tc>
          <w:tcPr>
            <w:tcW w:w="1133" w:type="dxa"/>
            <w:shd w:val="clear" w:color="auto" w:fill="auto"/>
          </w:tcPr>
          <w:p w14:paraId="02AF3489" w14:textId="7F6F3748" w:rsidR="00C43403" w:rsidRDefault="00C43403" w:rsidP="00C43403">
            <w:pPr>
              <w:pStyle w:val="TAL"/>
              <w:rPr>
                <w:sz w:val="16"/>
              </w:rPr>
            </w:pPr>
            <w:r>
              <w:rPr>
                <w:sz w:val="16"/>
              </w:rPr>
              <w:t>24.282</w:t>
            </w:r>
          </w:p>
        </w:tc>
        <w:tc>
          <w:tcPr>
            <w:tcW w:w="572" w:type="dxa"/>
            <w:shd w:val="clear" w:color="auto" w:fill="auto"/>
          </w:tcPr>
          <w:p w14:paraId="167F185B" w14:textId="68A8BE03" w:rsidR="00C43403" w:rsidRDefault="00C43403" w:rsidP="00C43403">
            <w:pPr>
              <w:pStyle w:val="TAL"/>
              <w:rPr>
                <w:sz w:val="16"/>
              </w:rPr>
            </w:pPr>
            <w:r>
              <w:rPr>
                <w:sz w:val="16"/>
              </w:rPr>
              <w:t>0335</w:t>
            </w:r>
          </w:p>
        </w:tc>
        <w:tc>
          <w:tcPr>
            <w:tcW w:w="567" w:type="dxa"/>
            <w:shd w:val="clear" w:color="auto" w:fill="auto"/>
          </w:tcPr>
          <w:p w14:paraId="24D61176" w14:textId="2C8E78D8" w:rsidR="00C43403" w:rsidRDefault="00C43403" w:rsidP="00C43403">
            <w:pPr>
              <w:pStyle w:val="TAL"/>
              <w:rPr>
                <w:sz w:val="16"/>
              </w:rPr>
            </w:pPr>
            <w:r>
              <w:rPr>
                <w:sz w:val="16"/>
              </w:rPr>
              <w:t>1</w:t>
            </w:r>
          </w:p>
        </w:tc>
        <w:tc>
          <w:tcPr>
            <w:tcW w:w="567" w:type="dxa"/>
            <w:shd w:val="clear" w:color="auto" w:fill="auto"/>
          </w:tcPr>
          <w:p w14:paraId="4368A167" w14:textId="70BEC4B1" w:rsidR="00C43403" w:rsidRDefault="00C43403" w:rsidP="00C43403">
            <w:pPr>
              <w:pStyle w:val="TAL"/>
              <w:rPr>
                <w:sz w:val="16"/>
              </w:rPr>
            </w:pPr>
            <w:r>
              <w:rPr>
                <w:sz w:val="16"/>
              </w:rPr>
              <w:t>B</w:t>
            </w:r>
          </w:p>
        </w:tc>
        <w:tc>
          <w:tcPr>
            <w:tcW w:w="510" w:type="dxa"/>
            <w:shd w:val="clear" w:color="auto" w:fill="auto"/>
          </w:tcPr>
          <w:p w14:paraId="2004B57A" w14:textId="618CAC6A" w:rsidR="00C43403" w:rsidRDefault="00C43403" w:rsidP="00C43403">
            <w:pPr>
              <w:pStyle w:val="TAL"/>
              <w:rPr>
                <w:sz w:val="16"/>
              </w:rPr>
            </w:pPr>
            <w:r>
              <w:rPr>
                <w:sz w:val="16"/>
              </w:rPr>
              <w:t>Rel-17</w:t>
            </w:r>
          </w:p>
        </w:tc>
        <w:tc>
          <w:tcPr>
            <w:tcW w:w="661" w:type="dxa"/>
            <w:shd w:val="clear" w:color="auto" w:fill="auto"/>
          </w:tcPr>
          <w:p w14:paraId="6FB2C09D" w14:textId="6CBF50EC" w:rsidR="00C43403" w:rsidRDefault="00C43403" w:rsidP="00C43403">
            <w:pPr>
              <w:pStyle w:val="TAL"/>
              <w:rPr>
                <w:sz w:val="16"/>
              </w:rPr>
            </w:pPr>
            <w:r>
              <w:rPr>
                <w:sz w:val="16"/>
              </w:rPr>
              <w:t>17.7.0</w:t>
            </w:r>
          </w:p>
        </w:tc>
        <w:tc>
          <w:tcPr>
            <w:tcW w:w="2607" w:type="dxa"/>
            <w:shd w:val="clear" w:color="auto" w:fill="auto"/>
          </w:tcPr>
          <w:p w14:paraId="37944930" w14:textId="02905597" w:rsidR="00C43403" w:rsidRDefault="00C43403" w:rsidP="00C43403">
            <w:pPr>
              <w:pStyle w:val="TAL"/>
              <w:rPr>
                <w:sz w:val="16"/>
              </w:rPr>
            </w:pPr>
            <w:r>
              <w:rPr>
                <w:sz w:val="16"/>
              </w:rPr>
              <w:t xml:space="preserve">Support user-provided application layer priority in </w:t>
            </w:r>
            <w:proofErr w:type="spellStart"/>
            <w:r>
              <w:rPr>
                <w:sz w:val="16"/>
              </w:rPr>
              <w:t>MCData</w:t>
            </w:r>
            <w:proofErr w:type="spellEnd"/>
          </w:p>
        </w:tc>
      </w:tr>
      <w:tr w:rsidR="0033450E" w14:paraId="67DA6CCE" w14:textId="77777777">
        <w:tc>
          <w:tcPr>
            <w:tcW w:w="1133" w:type="dxa"/>
            <w:shd w:val="clear" w:color="auto" w:fill="auto"/>
          </w:tcPr>
          <w:p w14:paraId="5969168A" w14:textId="418D07C8" w:rsidR="00C43403" w:rsidRDefault="00C43403" w:rsidP="00C43403">
            <w:pPr>
              <w:pStyle w:val="TAL"/>
              <w:rPr>
                <w:sz w:val="16"/>
              </w:rPr>
            </w:pPr>
            <w:r>
              <w:rPr>
                <w:sz w:val="16"/>
              </w:rPr>
              <w:t>C1-225435</w:t>
            </w:r>
          </w:p>
        </w:tc>
        <w:tc>
          <w:tcPr>
            <w:tcW w:w="1020" w:type="dxa"/>
            <w:shd w:val="clear" w:color="auto" w:fill="auto"/>
          </w:tcPr>
          <w:p w14:paraId="2F92909D" w14:textId="5A70618A" w:rsidR="00C43403" w:rsidRDefault="00C43403" w:rsidP="00C43403">
            <w:pPr>
              <w:pStyle w:val="TAL"/>
              <w:rPr>
                <w:sz w:val="16"/>
              </w:rPr>
            </w:pPr>
            <w:r>
              <w:rPr>
                <w:sz w:val="16"/>
              </w:rPr>
              <w:t>agreed</w:t>
            </w:r>
          </w:p>
        </w:tc>
        <w:tc>
          <w:tcPr>
            <w:tcW w:w="1020" w:type="dxa"/>
            <w:shd w:val="clear" w:color="auto" w:fill="auto"/>
          </w:tcPr>
          <w:p w14:paraId="24C2A0C4" w14:textId="245ADBD4" w:rsidR="00C43403" w:rsidRDefault="00C43403" w:rsidP="00C43403">
            <w:pPr>
              <w:pStyle w:val="TAL"/>
              <w:rPr>
                <w:sz w:val="16"/>
              </w:rPr>
            </w:pPr>
            <w:r>
              <w:rPr>
                <w:sz w:val="16"/>
              </w:rPr>
              <w:t>approved</w:t>
            </w:r>
          </w:p>
        </w:tc>
        <w:tc>
          <w:tcPr>
            <w:tcW w:w="1133" w:type="dxa"/>
            <w:shd w:val="clear" w:color="auto" w:fill="auto"/>
          </w:tcPr>
          <w:p w14:paraId="599E4EDA" w14:textId="4CB00EAF" w:rsidR="00C43403" w:rsidRDefault="00C43403" w:rsidP="00C43403">
            <w:pPr>
              <w:pStyle w:val="TAL"/>
              <w:rPr>
                <w:sz w:val="16"/>
              </w:rPr>
            </w:pPr>
            <w:r>
              <w:rPr>
                <w:sz w:val="16"/>
              </w:rPr>
              <w:t>24.281</w:t>
            </w:r>
          </w:p>
        </w:tc>
        <w:tc>
          <w:tcPr>
            <w:tcW w:w="572" w:type="dxa"/>
            <w:shd w:val="clear" w:color="auto" w:fill="auto"/>
          </w:tcPr>
          <w:p w14:paraId="2943DE42" w14:textId="19303208" w:rsidR="00C43403" w:rsidRDefault="00C43403" w:rsidP="00C43403">
            <w:pPr>
              <w:pStyle w:val="TAL"/>
              <w:rPr>
                <w:sz w:val="16"/>
              </w:rPr>
            </w:pPr>
            <w:r>
              <w:rPr>
                <w:sz w:val="16"/>
              </w:rPr>
              <w:t>0182</w:t>
            </w:r>
          </w:p>
        </w:tc>
        <w:tc>
          <w:tcPr>
            <w:tcW w:w="567" w:type="dxa"/>
            <w:shd w:val="clear" w:color="auto" w:fill="auto"/>
          </w:tcPr>
          <w:p w14:paraId="2BB25462" w14:textId="68FC2A4E" w:rsidR="00C43403" w:rsidRDefault="00C43403" w:rsidP="00C43403">
            <w:pPr>
              <w:pStyle w:val="TAL"/>
              <w:rPr>
                <w:sz w:val="16"/>
              </w:rPr>
            </w:pPr>
            <w:r>
              <w:rPr>
                <w:sz w:val="16"/>
              </w:rPr>
              <w:t>1</w:t>
            </w:r>
          </w:p>
        </w:tc>
        <w:tc>
          <w:tcPr>
            <w:tcW w:w="567" w:type="dxa"/>
            <w:shd w:val="clear" w:color="auto" w:fill="auto"/>
          </w:tcPr>
          <w:p w14:paraId="735BF53C" w14:textId="2CEFE487" w:rsidR="00C43403" w:rsidRDefault="00C43403" w:rsidP="00C43403">
            <w:pPr>
              <w:pStyle w:val="TAL"/>
              <w:rPr>
                <w:sz w:val="16"/>
              </w:rPr>
            </w:pPr>
            <w:r>
              <w:rPr>
                <w:sz w:val="16"/>
              </w:rPr>
              <w:t>B</w:t>
            </w:r>
          </w:p>
        </w:tc>
        <w:tc>
          <w:tcPr>
            <w:tcW w:w="510" w:type="dxa"/>
            <w:shd w:val="clear" w:color="auto" w:fill="auto"/>
          </w:tcPr>
          <w:p w14:paraId="29DC037F" w14:textId="0A1EE1FE" w:rsidR="00C43403" w:rsidRDefault="00C43403" w:rsidP="00C43403">
            <w:pPr>
              <w:pStyle w:val="TAL"/>
              <w:rPr>
                <w:sz w:val="16"/>
              </w:rPr>
            </w:pPr>
            <w:r>
              <w:rPr>
                <w:sz w:val="16"/>
              </w:rPr>
              <w:t>Rel-17</w:t>
            </w:r>
          </w:p>
        </w:tc>
        <w:tc>
          <w:tcPr>
            <w:tcW w:w="661" w:type="dxa"/>
            <w:shd w:val="clear" w:color="auto" w:fill="auto"/>
          </w:tcPr>
          <w:p w14:paraId="787EECFC" w14:textId="5DD083AB" w:rsidR="00C43403" w:rsidRDefault="00C43403" w:rsidP="00C43403">
            <w:pPr>
              <w:pStyle w:val="TAL"/>
              <w:rPr>
                <w:sz w:val="16"/>
              </w:rPr>
            </w:pPr>
            <w:r>
              <w:rPr>
                <w:sz w:val="16"/>
              </w:rPr>
              <w:t>17.7.0</w:t>
            </w:r>
          </w:p>
        </w:tc>
        <w:tc>
          <w:tcPr>
            <w:tcW w:w="2607" w:type="dxa"/>
            <w:shd w:val="clear" w:color="auto" w:fill="auto"/>
          </w:tcPr>
          <w:p w14:paraId="3856752F" w14:textId="23583261" w:rsidR="00C43403" w:rsidRDefault="00C43403" w:rsidP="00C43403">
            <w:pPr>
              <w:pStyle w:val="TAL"/>
              <w:rPr>
                <w:sz w:val="16"/>
              </w:rPr>
            </w:pPr>
            <w:r>
              <w:rPr>
                <w:sz w:val="16"/>
              </w:rPr>
              <w:t xml:space="preserve">Support user-provided application layer priority in </w:t>
            </w:r>
            <w:proofErr w:type="spellStart"/>
            <w:r>
              <w:rPr>
                <w:sz w:val="16"/>
              </w:rPr>
              <w:t>MCVideo</w:t>
            </w:r>
            <w:proofErr w:type="spellEnd"/>
          </w:p>
        </w:tc>
      </w:tr>
    </w:tbl>
    <w:p w14:paraId="03A15E66" w14:textId="77777777" w:rsidR="00C43403" w:rsidRDefault="00C43403" w:rsidP="00C43403"/>
    <w:p w14:paraId="61B4E10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4BF4B" w14:textId="77777777" w:rsidR="00C43403" w:rsidRDefault="00C43403" w:rsidP="00C43403">
      <w:pPr>
        <w:pStyle w:val="Heading3"/>
      </w:pPr>
      <w:bookmarkStart w:id="98" w:name="_Toc114216423"/>
      <w:r>
        <w:t>17.18</w:t>
      </w:r>
      <w:r>
        <w:tab/>
        <w:t>CT aspects of 5GC architecture for satellite networks [5GSAT_ARCH-CT]</w:t>
      </w:r>
      <w:bookmarkEnd w:id="98"/>
    </w:p>
    <w:p w14:paraId="3A8A448B" w14:textId="07EDA642" w:rsidR="00C43403" w:rsidRDefault="00C43403" w:rsidP="00C43403">
      <w:pPr>
        <w:rPr>
          <w:rFonts w:ascii="Arial" w:hAnsi="Arial" w:cs="Arial"/>
          <w:b/>
          <w:sz w:val="24"/>
        </w:rPr>
      </w:pPr>
      <w:r>
        <w:rPr>
          <w:rFonts w:ascii="Arial" w:hAnsi="Arial" w:cs="Arial"/>
          <w:b/>
          <w:color w:val="0000FF"/>
          <w:sz w:val="24"/>
        </w:rPr>
        <w:t>CP-222159</w:t>
      </w:r>
      <w:r>
        <w:rPr>
          <w:rFonts w:ascii="Arial" w:hAnsi="Arial" w:cs="Arial"/>
          <w:b/>
          <w:color w:val="0000FF"/>
          <w:sz w:val="24"/>
        </w:rPr>
        <w:tab/>
      </w:r>
      <w:r>
        <w:rPr>
          <w:rFonts w:ascii="Arial" w:hAnsi="Arial" w:cs="Arial"/>
          <w:b/>
          <w:sz w:val="24"/>
        </w:rPr>
        <w:t>CR pack on 5GSAT_ARCH-CT</w:t>
      </w:r>
    </w:p>
    <w:p w14:paraId="46C3E0A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C27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E640CF" w14:textId="77777777">
        <w:tc>
          <w:tcPr>
            <w:tcW w:w="1133" w:type="dxa"/>
            <w:shd w:val="clear" w:color="auto" w:fill="auto"/>
          </w:tcPr>
          <w:p w14:paraId="394AF132" w14:textId="2750EBB7" w:rsidR="00C43403" w:rsidRDefault="00C43403">
            <w:pPr>
              <w:pStyle w:val="TAH"/>
            </w:pPr>
            <w:r>
              <w:lastRenderedPageBreak/>
              <w:t>WG TDoc</w:t>
            </w:r>
          </w:p>
        </w:tc>
        <w:tc>
          <w:tcPr>
            <w:tcW w:w="1020" w:type="dxa"/>
            <w:shd w:val="clear" w:color="auto" w:fill="auto"/>
          </w:tcPr>
          <w:p w14:paraId="0B13DE7D" w14:textId="666F8CE4" w:rsidR="00C43403" w:rsidRDefault="00C43403">
            <w:pPr>
              <w:pStyle w:val="TAH"/>
            </w:pPr>
            <w:r>
              <w:t xml:space="preserve">WG </w:t>
            </w:r>
            <w:proofErr w:type="spellStart"/>
            <w:r>
              <w:t>decisn</w:t>
            </w:r>
            <w:proofErr w:type="spellEnd"/>
          </w:p>
        </w:tc>
        <w:tc>
          <w:tcPr>
            <w:tcW w:w="1020" w:type="dxa"/>
            <w:shd w:val="clear" w:color="auto" w:fill="auto"/>
          </w:tcPr>
          <w:p w14:paraId="144B144A" w14:textId="607CF69F" w:rsidR="00C43403" w:rsidRDefault="00C43403">
            <w:pPr>
              <w:pStyle w:val="TAH"/>
            </w:pPr>
            <w:r>
              <w:t xml:space="preserve">TSG </w:t>
            </w:r>
            <w:proofErr w:type="spellStart"/>
            <w:r>
              <w:t>decisn</w:t>
            </w:r>
            <w:proofErr w:type="spellEnd"/>
          </w:p>
        </w:tc>
        <w:tc>
          <w:tcPr>
            <w:tcW w:w="1133" w:type="dxa"/>
            <w:shd w:val="clear" w:color="auto" w:fill="auto"/>
          </w:tcPr>
          <w:p w14:paraId="1F561B2C" w14:textId="350E0BE7" w:rsidR="00C43403" w:rsidRDefault="00C43403">
            <w:pPr>
              <w:pStyle w:val="TAH"/>
            </w:pPr>
            <w:r>
              <w:t>Spec</w:t>
            </w:r>
          </w:p>
        </w:tc>
        <w:tc>
          <w:tcPr>
            <w:tcW w:w="572" w:type="dxa"/>
            <w:shd w:val="clear" w:color="auto" w:fill="auto"/>
          </w:tcPr>
          <w:p w14:paraId="455D3AFB" w14:textId="76EB6419" w:rsidR="00C43403" w:rsidRDefault="00C43403">
            <w:pPr>
              <w:pStyle w:val="TAH"/>
            </w:pPr>
            <w:r>
              <w:t>CR</w:t>
            </w:r>
          </w:p>
        </w:tc>
        <w:tc>
          <w:tcPr>
            <w:tcW w:w="567" w:type="dxa"/>
            <w:shd w:val="clear" w:color="auto" w:fill="auto"/>
          </w:tcPr>
          <w:p w14:paraId="24AC7A6A" w14:textId="3F6C025A" w:rsidR="00C43403" w:rsidRDefault="00C43403">
            <w:pPr>
              <w:pStyle w:val="TAH"/>
            </w:pPr>
            <w:r>
              <w:t>rev</w:t>
            </w:r>
          </w:p>
        </w:tc>
        <w:tc>
          <w:tcPr>
            <w:tcW w:w="567" w:type="dxa"/>
            <w:shd w:val="clear" w:color="auto" w:fill="auto"/>
          </w:tcPr>
          <w:p w14:paraId="07E0F613" w14:textId="2DA3067F" w:rsidR="00C43403" w:rsidRDefault="00C43403">
            <w:pPr>
              <w:pStyle w:val="TAH"/>
            </w:pPr>
            <w:r>
              <w:t>cat</w:t>
            </w:r>
          </w:p>
        </w:tc>
        <w:tc>
          <w:tcPr>
            <w:tcW w:w="510" w:type="dxa"/>
            <w:shd w:val="clear" w:color="auto" w:fill="auto"/>
          </w:tcPr>
          <w:p w14:paraId="5C4CE7E7" w14:textId="623CFAC5" w:rsidR="00C43403" w:rsidRDefault="00C43403">
            <w:pPr>
              <w:pStyle w:val="TAH"/>
            </w:pPr>
            <w:proofErr w:type="spellStart"/>
            <w:r>
              <w:t>Rel</w:t>
            </w:r>
            <w:proofErr w:type="spellEnd"/>
          </w:p>
        </w:tc>
        <w:tc>
          <w:tcPr>
            <w:tcW w:w="661" w:type="dxa"/>
            <w:shd w:val="clear" w:color="auto" w:fill="auto"/>
          </w:tcPr>
          <w:p w14:paraId="0D69812E" w14:textId="586D401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8D89A5" w14:textId="72409B1A" w:rsidR="00C43403" w:rsidRDefault="00C43403">
            <w:pPr>
              <w:pStyle w:val="TAH"/>
            </w:pPr>
            <w:r>
              <w:t>Title</w:t>
            </w:r>
          </w:p>
        </w:tc>
      </w:tr>
      <w:tr w:rsidR="0033450E" w14:paraId="0F20E200" w14:textId="77777777">
        <w:tc>
          <w:tcPr>
            <w:tcW w:w="1133" w:type="dxa"/>
            <w:shd w:val="clear" w:color="auto" w:fill="auto"/>
          </w:tcPr>
          <w:p w14:paraId="7A670F36" w14:textId="7B8AE0F4" w:rsidR="00C43403" w:rsidRDefault="00C43403">
            <w:pPr>
              <w:pStyle w:val="TAL"/>
              <w:rPr>
                <w:sz w:val="16"/>
              </w:rPr>
            </w:pPr>
            <w:r>
              <w:rPr>
                <w:sz w:val="16"/>
              </w:rPr>
              <w:t>C1-224793</w:t>
            </w:r>
          </w:p>
        </w:tc>
        <w:tc>
          <w:tcPr>
            <w:tcW w:w="1020" w:type="dxa"/>
            <w:shd w:val="clear" w:color="auto" w:fill="auto"/>
          </w:tcPr>
          <w:p w14:paraId="5EBF8460" w14:textId="19E4F15F" w:rsidR="00C43403" w:rsidRDefault="00C43403">
            <w:pPr>
              <w:pStyle w:val="TAL"/>
              <w:rPr>
                <w:sz w:val="16"/>
              </w:rPr>
            </w:pPr>
            <w:r>
              <w:rPr>
                <w:sz w:val="16"/>
              </w:rPr>
              <w:t>agreed</w:t>
            </w:r>
          </w:p>
        </w:tc>
        <w:tc>
          <w:tcPr>
            <w:tcW w:w="1020" w:type="dxa"/>
            <w:shd w:val="clear" w:color="auto" w:fill="auto"/>
          </w:tcPr>
          <w:p w14:paraId="74463728" w14:textId="7F0C7F62" w:rsidR="00C43403" w:rsidRDefault="00C43403">
            <w:pPr>
              <w:pStyle w:val="TAL"/>
              <w:rPr>
                <w:sz w:val="16"/>
              </w:rPr>
            </w:pPr>
            <w:r>
              <w:rPr>
                <w:sz w:val="16"/>
              </w:rPr>
              <w:t>approved</w:t>
            </w:r>
          </w:p>
        </w:tc>
        <w:tc>
          <w:tcPr>
            <w:tcW w:w="1133" w:type="dxa"/>
            <w:shd w:val="clear" w:color="auto" w:fill="auto"/>
          </w:tcPr>
          <w:p w14:paraId="44BEE308" w14:textId="1D7FC372" w:rsidR="00C43403" w:rsidRDefault="00C43403">
            <w:pPr>
              <w:pStyle w:val="TAL"/>
              <w:rPr>
                <w:sz w:val="16"/>
              </w:rPr>
            </w:pPr>
            <w:r>
              <w:rPr>
                <w:sz w:val="16"/>
              </w:rPr>
              <w:t>24.501</w:t>
            </w:r>
          </w:p>
        </w:tc>
        <w:tc>
          <w:tcPr>
            <w:tcW w:w="572" w:type="dxa"/>
            <w:shd w:val="clear" w:color="auto" w:fill="auto"/>
          </w:tcPr>
          <w:p w14:paraId="6A187A27" w14:textId="4979B52B" w:rsidR="00C43403" w:rsidRDefault="00C43403">
            <w:pPr>
              <w:pStyle w:val="TAL"/>
              <w:rPr>
                <w:sz w:val="16"/>
              </w:rPr>
            </w:pPr>
            <w:r>
              <w:rPr>
                <w:sz w:val="16"/>
              </w:rPr>
              <w:t>4533</w:t>
            </w:r>
          </w:p>
        </w:tc>
        <w:tc>
          <w:tcPr>
            <w:tcW w:w="567" w:type="dxa"/>
            <w:shd w:val="clear" w:color="auto" w:fill="auto"/>
          </w:tcPr>
          <w:p w14:paraId="4813189D" w14:textId="77777777" w:rsidR="00C43403" w:rsidRDefault="00C43403">
            <w:pPr>
              <w:pStyle w:val="TAL"/>
              <w:rPr>
                <w:sz w:val="16"/>
              </w:rPr>
            </w:pPr>
          </w:p>
        </w:tc>
        <w:tc>
          <w:tcPr>
            <w:tcW w:w="567" w:type="dxa"/>
            <w:shd w:val="clear" w:color="auto" w:fill="auto"/>
          </w:tcPr>
          <w:p w14:paraId="1FA40ED6" w14:textId="5D281AC5" w:rsidR="00C43403" w:rsidRDefault="00C43403">
            <w:pPr>
              <w:pStyle w:val="TAL"/>
              <w:rPr>
                <w:sz w:val="16"/>
              </w:rPr>
            </w:pPr>
            <w:r>
              <w:rPr>
                <w:sz w:val="16"/>
              </w:rPr>
              <w:t>F</w:t>
            </w:r>
          </w:p>
        </w:tc>
        <w:tc>
          <w:tcPr>
            <w:tcW w:w="510" w:type="dxa"/>
            <w:shd w:val="clear" w:color="auto" w:fill="auto"/>
          </w:tcPr>
          <w:p w14:paraId="73D9EC60" w14:textId="6697E3D6" w:rsidR="00C43403" w:rsidRDefault="00C43403">
            <w:pPr>
              <w:pStyle w:val="TAL"/>
              <w:rPr>
                <w:sz w:val="16"/>
              </w:rPr>
            </w:pPr>
            <w:r>
              <w:rPr>
                <w:sz w:val="16"/>
              </w:rPr>
              <w:t>Rel-17</w:t>
            </w:r>
          </w:p>
        </w:tc>
        <w:tc>
          <w:tcPr>
            <w:tcW w:w="661" w:type="dxa"/>
            <w:shd w:val="clear" w:color="auto" w:fill="auto"/>
          </w:tcPr>
          <w:p w14:paraId="0A4E0767" w14:textId="6C0C74A3" w:rsidR="00C43403" w:rsidRDefault="00C43403">
            <w:pPr>
              <w:pStyle w:val="TAL"/>
              <w:rPr>
                <w:sz w:val="16"/>
              </w:rPr>
            </w:pPr>
            <w:r>
              <w:rPr>
                <w:sz w:val="16"/>
              </w:rPr>
              <w:t>17.7.1</w:t>
            </w:r>
          </w:p>
        </w:tc>
        <w:tc>
          <w:tcPr>
            <w:tcW w:w="2607" w:type="dxa"/>
            <w:shd w:val="clear" w:color="auto" w:fill="auto"/>
          </w:tcPr>
          <w:p w14:paraId="6E7EBCE0" w14:textId="34E380A2" w:rsidR="00C43403" w:rsidRDefault="00C43403">
            <w:pPr>
              <w:pStyle w:val="TAL"/>
              <w:rPr>
                <w:sz w:val="16"/>
              </w:rPr>
            </w:pPr>
            <w:r>
              <w:rPr>
                <w:sz w:val="16"/>
              </w:rPr>
              <w:t>Suggest simplifying the selection of current TAI</w:t>
            </w:r>
          </w:p>
        </w:tc>
      </w:tr>
      <w:tr w:rsidR="0033450E" w14:paraId="0C46E333" w14:textId="77777777">
        <w:tc>
          <w:tcPr>
            <w:tcW w:w="1133" w:type="dxa"/>
            <w:shd w:val="clear" w:color="auto" w:fill="auto"/>
          </w:tcPr>
          <w:p w14:paraId="3DDCF7AD" w14:textId="1686C950" w:rsidR="00C43403" w:rsidRDefault="00C43403" w:rsidP="00C43403">
            <w:pPr>
              <w:pStyle w:val="TAL"/>
              <w:rPr>
                <w:sz w:val="16"/>
              </w:rPr>
            </w:pPr>
            <w:r>
              <w:rPr>
                <w:sz w:val="16"/>
              </w:rPr>
              <w:t>C1-225171</w:t>
            </w:r>
          </w:p>
        </w:tc>
        <w:tc>
          <w:tcPr>
            <w:tcW w:w="1020" w:type="dxa"/>
            <w:shd w:val="clear" w:color="auto" w:fill="auto"/>
          </w:tcPr>
          <w:p w14:paraId="61168A3A" w14:textId="4BE5B4DD" w:rsidR="00C43403" w:rsidRDefault="00C43403" w:rsidP="00C43403">
            <w:pPr>
              <w:pStyle w:val="TAL"/>
              <w:rPr>
                <w:sz w:val="16"/>
              </w:rPr>
            </w:pPr>
            <w:r>
              <w:rPr>
                <w:sz w:val="16"/>
              </w:rPr>
              <w:t>agreed</w:t>
            </w:r>
          </w:p>
        </w:tc>
        <w:tc>
          <w:tcPr>
            <w:tcW w:w="1020" w:type="dxa"/>
            <w:shd w:val="clear" w:color="auto" w:fill="auto"/>
          </w:tcPr>
          <w:p w14:paraId="38C1BFDE" w14:textId="465861F8" w:rsidR="00C43403" w:rsidRDefault="00C43403" w:rsidP="00C43403">
            <w:pPr>
              <w:pStyle w:val="TAL"/>
              <w:rPr>
                <w:sz w:val="16"/>
              </w:rPr>
            </w:pPr>
            <w:r>
              <w:rPr>
                <w:sz w:val="16"/>
              </w:rPr>
              <w:t>approved</w:t>
            </w:r>
          </w:p>
        </w:tc>
        <w:tc>
          <w:tcPr>
            <w:tcW w:w="1133" w:type="dxa"/>
            <w:shd w:val="clear" w:color="auto" w:fill="auto"/>
          </w:tcPr>
          <w:p w14:paraId="7BEA7798" w14:textId="47B33F36" w:rsidR="00C43403" w:rsidRDefault="00C43403" w:rsidP="00C43403">
            <w:pPr>
              <w:pStyle w:val="TAL"/>
              <w:rPr>
                <w:sz w:val="16"/>
              </w:rPr>
            </w:pPr>
            <w:r>
              <w:rPr>
                <w:sz w:val="16"/>
              </w:rPr>
              <w:t>24.501</w:t>
            </w:r>
          </w:p>
        </w:tc>
        <w:tc>
          <w:tcPr>
            <w:tcW w:w="572" w:type="dxa"/>
            <w:shd w:val="clear" w:color="auto" w:fill="auto"/>
          </w:tcPr>
          <w:p w14:paraId="6CFAFB27" w14:textId="428CC579" w:rsidR="00C43403" w:rsidRDefault="00C43403" w:rsidP="00C43403">
            <w:pPr>
              <w:pStyle w:val="TAL"/>
              <w:rPr>
                <w:sz w:val="16"/>
              </w:rPr>
            </w:pPr>
            <w:r>
              <w:rPr>
                <w:sz w:val="16"/>
              </w:rPr>
              <w:t>4556</w:t>
            </w:r>
          </w:p>
        </w:tc>
        <w:tc>
          <w:tcPr>
            <w:tcW w:w="567" w:type="dxa"/>
            <w:shd w:val="clear" w:color="auto" w:fill="auto"/>
          </w:tcPr>
          <w:p w14:paraId="7381E799" w14:textId="2D80780B" w:rsidR="00C43403" w:rsidRDefault="00C43403" w:rsidP="00C43403">
            <w:pPr>
              <w:pStyle w:val="TAL"/>
              <w:rPr>
                <w:sz w:val="16"/>
              </w:rPr>
            </w:pPr>
            <w:r>
              <w:rPr>
                <w:sz w:val="16"/>
              </w:rPr>
              <w:t>1</w:t>
            </w:r>
          </w:p>
        </w:tc>
        <w:tc>
          <w:tcPr>
            <w:tcW w:w="567" w:type="dxa"/>
            <w:shd w:val="clear" w:color="auto" w:fill="auto"/>
          </w:tcPr>
          <w:p w14:paraId="599ED017" w14:textId="348A039B" w:rsidR="00C43403" w:rsidRDefault="00C43403" w:rsidP="00C43403">
            <w:pPr>
              <w:pStyle w:val="TAL"/>
              <w:rPr>
                <w:sz w:val="16"/>
              </w:rPr>
            </w:pPr>
            <w:r>
              <w:rPr>
                <w:sz w:val="16"/>
              </w:rPr>
              <w:t>F</w:t>
            </w:r>
          </w:p>
        </w:tc>
        <w:tc>
          <w:tcPr>
            <w:tcW w:w="510" w:type="dxa"/>
            <w:shd w:val="clear" w:color="auto" w:fill="auto"/>
          </w:tcPr>
          <w:p w14:paraId="3CA1F7C5" w14:textId="2DB92155" w:rsidR="00C43403" w:rsidRDefault="00C43403" w:rsidP="00C43403">
            <w:pPr>
              <w:pStyle w:val="TAL"/>
              <w:rPr>
                <w:sz w:val="16"/>
              </w:rPr>
            </w:pPr>
            <w:r>
              <w:rPr>
                <w:sz w:val="16"/>
              </w:rPr>
              <w:t>Rel-17</w:t>
            </w:r>
          </w:p>
        </w:tc>
        <w:tc>
          <w:tcPr>
            <w:tcW w:w="661" w:type="dxa"/>
            <w:shd w:val="clear" w:color="auto" w:fill="auto"/>
          </w:tcPr>
          <w:p w14:paraId="2CAB0C3F" w14:textId="3240936B" w:rsidR="00C43403" w:rsidRDefault="00C43403" w:rsidP="00C43403">
            <w:pPr>
              <w:pStyle w:val="TAL"/>
              <w:rPr>
                <w:sz w:val="16"/>
              </w:rPr>
            </w:pPr>
            <w:r>
              <w:rPr>
                <w:sz w:val="16"/>
              </w:rPr>
              <w:t>17.7.1</w:t>
            </w:r>
          </w:p>
        </w:tc>
        <w:tc>
          <w:tcPr>
            <w:tcW w:w="2607" w:type="dxa"/>
            <w:shd w:val="clear" w:color="auto" w:fill="auto"/>
          </w:tcPr>
          <w:p w14:paraId="390191E5" w14:textId="72644C08" w:rsidR="00C43403" w:rsidRDefault="00C43403" w:rsidP="00C43403">
            <w:pPr>
              <w:pStyle w:val="TAL"/>
              <w:rPr>
                <w:sz w:val="16"/>
              </w:rPr>
            </w:pPr>
            <w:r>
              <w:rPr>
                <w:sz w:val="16"/>
              </w:rPr>
              <w:t>Current TAI</w:t>
            </w:r>
          </w:p>
        </w:tc>
      </w:tr>
      <w:tr w:rsidR="0033450E" w14:paraId="2E58E2BE" w14:textId="77777777">
        <w:tc>
          <w:tcPr>
            <w:tcW w:w="1133" w:type="dxa"/>
            <w:shd w:val="clear" w:color="auto" w:fill="auto"/>
          </w:tcPr>
          <w:p w14:paraId="50973037" w14:textId="22FF5D5B" w:rsidR="00C43403" w:rsidRDefault="00C43403" w:rsidP="00C43403">
            <w:pPr>
              <w:pStyle w:val="TAL"/>
              <w:rPr>
                <w:sz w:val="16"/>
              </w:rPr>
            </w:pPr>
            <w:r>
              <w:rPr>
                <w:sz w:val="16"/>
              </w:rPr>
              <w:t>C1-225188</w:t>
            </w:r>
          </w:p>
        </w:tc>
        <w:tc>
          <w:tcPr>
            <w:tcW w:w="1020" w:type="dxa"/>
            <w:shd w:val="clear" w:color="auto" w:fill="auto"/>
          </w:tcPr>
          <w:p w14:paraId="53218D37" w14:textId="39AD26BA" w:rsidR="00C43403" w:rsidRDefault="00C43403" w:rsidP="00C43403">
            <w:pPr>
              <w:pStyle w:val="TAL"/>
              <w:rPr>
                <w:sz w:val="16"/>
              </w:rPr>
            </w:pPr>
            <w:r>
              <w:rPr>
                <w:sz w:val="16"/>
              </w:rPr>
              <w:t>agreed</w:t>
            </w:r>
          </w:p>
        </w:tc>
        <w:tc>
          <w:tcPr>
            <w:tcW w:w="1020" w:type="dxa"/>
            <w:shd w:val="clear" w:color="auto" w:fill="auto"/>
          </w:tcPr>
          <w:p w14:paraId="49334BA6" w14:textId="42B39007" w:rsidR="00C43403" w:rsidRDefault="00C43403" w:rsidP="00C43403">
            <w:pPr>
              <w:pStyle w:val="TAL"/>
              <w:rPr>
                <w:sz w:val="16"/>
              </w:rPr>
            </w:pPr>
            <w:r>
              <w:rPr>
                <w:sz w:val="16"/>
              </w:rPr>
              <w:t>approved</w:t>
            </w:r>
          </w:p>
        </w:tc>
        <w:tc>
          <w:tcPr>
            <w:tcW w:w="1133" w:type="dxa"/>
            <w:shd w:val="clear" w:color="auto" w:fill="auto"/>
          </w:tcPr>
          <w:p w14:paraId="4FEA02E2" w14:textId="7DA929F1" w:rsidR="00C43403" w:rsidRDefault="00C43403" w:rsidP="00C43403">
            <w:pPr>
              <w:pStyle w:val="TAL"/>
              <w:rPr>
                <w:sz w:val="16"/>
              </w:rPr>
            </w:pPr>
            <w:r>
              <w:rPr>
                <w:sz w:val="16"/>
              </w:rPr>
              <w:t>24.501</w:t>
            </w:r>
          </w:p>
        </w:tc>
        <w:tc>
          <w:tcPr>
            <w:tcW w:w="572" w:type="dxa"/>
            <w:shd w:val="clear" w:color="auto" w:fill="auto"/>
          </w:tcPr>
          <w:p w14:paraId="5F7D814D" w14:textId="5DBAF4BD" w:rsidR="00C43403" w:rsidRDefault="00C43403" w:rsidP="00C43403">
            <w:pPr>
              <w:pStyle w:val="TAL"/>
              <w:rPr>
                <w:sz w:val="16"/>
              </w:rPr>
            </w:pPr>
            <w:r>
              <w:rPr>
                <w:sz w:val="16"/>
              </w:rPr>
              <w:t>4625</w:t>
            </w:r>
          </w:p>
        </w:tc>
        <w:tc>
          <w:tcPr>
            <w:tcW w:w="567" w:type="dxa"/>
            <w:shd w:val="clear" w:color="auto" w:fill="auto"/>
          </w:tcPr>
          <w:p w14:paraId="6CD641B5" w14:textId="684BEFF8" w:rsidR="00C43403" w:rsidRDefault="00C43403" w:rsidP="00C43403">
            <w:pPr>
              <w:pStyle w:val="TAL"/>
              <w:rPr>
                <w:sz w:val="16"/>
              </w:rPr>
            </w:pPr>
            <w:r>
              <w:rPr>
                <w:sz w:val="16"/>
              </w:rPr>
              <w:t>2</w:t>
            </w:r>
          </w:p>
        </w:tc>
        <w:tc>
          <w:tcPr>
            <w:tcW w:w="567" w:type="dxa"/>
            <w:shd w:val="clear" w:color="auto" w:fill="auto"/>
          </w:tcPr>
          <w:p w14:paraId="72A3BBAE" w14:textId="4441D9DB" w:rsidR="00C43403" w:rsidRDefault="00C43403" w:rsidP="00C43403">
            <w:pPr>
              <w:pStyle w:val="TAL"/>
              <w:rPr>
                <w:sz w:val="16"/>
              </w:rPr>
            </w:pPr>
            <w:r>
              <w:rPr>
                <w:sz w:val="16"/>
              </w:rPr>
              <w:t>F</w:t>
            </w:r>
          </w:p>
        </w:tc>
        <w:tc>
          <w:tcPr>
            <w:tcW w:w="510" w:type="dxa"/>
            <w:shd w:val="clear" w:color="auto" w:fill="auto"/>
          </w:tcPr>
          <w:p w14:paraId="0E63F707" w14:textId="2D4F7B74" w:rsidR="00C43403" w:rsidRDefault="00C43403" w:rsidP="00C43403">
            <w:pPr>
              <w:pStyle w:val="TAL"/>
              <w:rPr>
                <w:sz w:val="16"/>
              </w:rPr>
            </w:pPr>
            <w:r>
              <w:rPr>
                <w:sz w:val="16"/>
              </w:rPr>
              <w:t>Rel-17</w:t>
            </w:r>
          </w:p>
        </w:tc>
        <w:tc>
          <w:tcPr>
            <w:tcW w:w="661" w:type="dxa"/>
            <w:shd w:val="clear" w:color="auto" w:fill="auto"/>
          </w:tcPr>
          <w:p w14:paraId="2C0881EA" w14:textId="5D3FE343" w:rsidR="00C43403" w:rsidRDefault="00C43403" w:rsidP="00C43403">
            <w:pPr>
              <w:pStyle w:val="TAL"/>
              <w:rPr>
                <w:sz w:val="16"/>
              </w:rPr>
            </w:pPr>
            <w:r>
              <w:rPr>
                <w:sz w:val="16"/>
              </w:rPr>
              <w:t>17.7.1</w:t>
            </w:r>
          </w:p>
        </w:tc>
        <w:tc>
          <w:tcPr>
            <w:tcW w:w="2607" w:type="dxa"/>
            <w:shd w:val="clear" w:color="auto" w:fill="auto"/>
          </w:tcPr>
          <w:p w14:paraId="5D6CB497" w14:textId="76FE5E2C" w:rsidR="00C43403" w:rsidRDefault="00C43403" w:rsidP="00C43403">
            <w:pPr>
              <w:pStyle w:val="TAL"/>
              <w:rPr>
                <w:sz w:val="16"/>
              </w:rPr>
            </w:pPr>
            <w:r>
              <w:rPr>
                <w:sz w:val="16"/>
              </w:rPr>
              <w:t>Clarification on timer instance associated with the entry</w:t>
            </w:r>
          </w:p>
        </w:tc>
      </w:tr>
      <w:tr w:rsidR="0033450E" w14:paraId="197D45BA" w14:textId="77777777">
        <w:tc>
          <w:tcPr>
            <w:tcW w:w="1133" w:type="dxa"/>
            <w:shd w:val="clear" w:color="auto" w:fill="auto"/>
          </w:tcPr>
          <w:p w14:paraId="31A1D8A4" w14:textId="75E8BCEB" w:rsidR="00C43403" w:rsidRDefault="00C43403" w:rsidP="00C43403">
            <w:pPr>
              <w:pStyle w:val="TAL"/>
              <w:rPr>
                <w:sz w:val="16"/>
              </w:rPr>
            </w:pPr>
            <w:r>
              <w:rPr>
                <w:sz w:val="16"/>
              </w:rPr>
              <w:t>C1-225252</w:t>
            </w:r>
          </w:p>
        </w:tc>
        <w:tc>
          <w:tcPr>
            <w:tcW w:w="1020" w:type="dxa"/>
            <w:shd w:val="clear" w:color="auto" w:fill="auto"/>
          </w:tcPr>
          <w:p w14:paraId="2900E605" w14:textId="7CA48717" w:rsidR="00C43403" w:rsidRDefault="00C43403" w:rsidP="00C43403">
            <w:pPr>
              <w:pStyle w:val="TAL"/>
              <w:rPr>
                <w:sz w:val="16"/>
              </w:rPr>
            </w:pPr>
            <w:r>
              <w:rPr>
                <w:sz w:val="16"/>
              </w:rPr>
              <w:t>agreed</w:t>
            </w:r>
          </w:p>
        </w:tc>
        <w:tc>
          <w:tcPr>
            <w:tcW w:w="1020" w:type="dxa"/>
            <w:shd w:val="clear" w:color="auto" w:fill="auto"/>
          </w:tcPr>
          <w:p w14:paraId="22850A83" w14:textId="4EDF8A25" w:rsidR="00C43403" w:rsidRDefault="00C43403" w:rsidP="00C43403">
            <w:pPr>
              <w:pStyle w:val="TAL"/>
              <w:rPr>
                <w:sz w:val="16"/>
              </w:rPr>
            </w:pPr>
            <w:r>
              <w:rPr>
                <w:sz w:val="16"/>
              </w:rPr>
              <w:t>approved</w:t>
            </w:r>
          </w:p>
        </w:tc>
        <w:tc>
          <w:tcPr>
            <w:tcW w:w="1133" w:type="dxa"/>
            <w:shd w:val="clear" w:color="auto" w:fill="auto"/>
          </w:tcPr>
          <w:p w14:paraId="64F0FC02" w14:textId="70C392F7" w:rsidR="00C43403" w:rsidRDefault="00C43403" w:rsidP="00C43403">
            <w:pPr>
              <w:pStyle w:val="TAL"/>
              <w:rPr>
                <w:sz w:val="16"/>
              </w:rPr>
            </w:pPr>
            <w:r>
              <w:rPr>
                <w:sz w:val="16"/>
              </w:rPr>
              <w:t>24.501</w:t>
            </w:r>
          </w:p>
        </w:tc>
        <w:tc>
          <w:tcPr>
            <w:tcW w:w="572" w:type="dxa"/>
            <w:shd w:val="clear" w:color="auto" w:fill="auto"/>
          </w:tcPr>
          <w:p w14:paraId="0C00D051" w14:textId="19EA12A8" w:rsidR="00C43403" w:rsidRDefault="00C43403" w:rsidP="00C43403">
            <w:pPr>
              <w:pStyle w:val="TAL"/>
              <w:rPr>
                <w:sz w:val="16"/>
              </w:rPr>
            </w:pPr>
            <w:r>
              <w:rPr>
                <w:sz w:val="16"/>
              </w:rPr>
              <w:t>4475</w:t>
            </w:r>
          </w:p>
        </w:tc>
        <w:tc>
          <w:tcPr>
            <w:tcW w:w="567" w:type="dxa"/>
            <w:shd w:val="clear" w:color="auto" w:fill="auto"/>
          </w:tcPr>
          <w:p w14:paraId="16446302" w14:textId="43DA7380" w:rsidR="00C43403" w:rsidRDefault="00C43403" w:rsidP="00C43403">
            <w:pPr>
              <w:pStyle w:val="TAL"/>
              <w:rPr>
                <w:sz w:val="16"/>
              </w:rPr>
            </w:pPr>
            <w:r>
              <w:rPr>
                <w:sz w:val="16"/>
              </w:rPr>
              <w:t>1</w:t>
            </w:r>
          </w:p>
        </w:tc>
        <w:tc>
          <w:tcPr>
            <w:tcW w:w="567" w:type="dxa"/>
            <w:shd w:val="clear" w:color="auto" w:fill="auto"/>
          </w:tcPr>
          <w:p w14:paraId="58970450" w14:textId="2E8DBF61" w:rsidR="00C43403" w:rsidRDefault="00C43403" w:rsidP="00C43403">
            <w:pPr>
              <w:pStyle w:val="TAL"/>
              <w:rPr>
                <w:sz w:val="16"/>
              </w:rPr>
            </w:pPr>
            <w:r>
              <w:rPr>
                <w:sz w:val="16"/>
              </w:rPr>
              <w:t>F</w:t>
            </w:r>
          </w:p>
        </w:tc>
        <w:tc>
          <w:tcPr>
            <w:tcW w:w="510" w:type="dxa"/>
            <w:shd w:val="clear" w:color="auto" w:fill="auto"/>
          </w:tcPr>
          <w:p w14:paraId="348D60EE" w14:textId="0EF3C9D4" w:rsidR="00C43403" w:rsidRDefault="00C43403" w:rsidP="00C43403">
            <w:pPr>
              <w:pStyle w:val="TAL"/>
              <w:rPr>
                <w:sz w:val="16"/>
              </w:rPr>
            </w:pPr>
            <w:r>
              <w:rPr>
                <w:sz w:val="16"/>
              </w:rPr>
              <w:t>Rel-17</w:t>
            </w:r>
          </w:p>
        </w:tc>
        <w:tc>
          <w:tcPr>
            <w:tcW w:w="661" w:type="dxa"/>
            <w:shd w:val="clear" w:color="auto" w:fill="auto"/>
          </w:tcPr>
          <w:p w14:paraId="2ECC6B92" w14:textId="39927879" w:rsidR="00C43403" w:rsidRDefault="00C43403" w:rsidP="00C43403">
            <w:pPr>
              <w:pStyle w:val="TAL"/>
              <w:rPr>
                <w:sz w:val="16"/>
              </w:rPr>
            </w:pPr>
            <w:r>
              <w:rPr>
                <w:sz w:val="16"/>
              </w:rPr>
              <w:t>17.7.1</w:t>
            </w:r>
          </w:p>
        </w:tc>
        <w:tc>
          <w:tcPr>
            <w:tcW w:w="2607" w:type="dxa"/>
            <w:shd w:val="clear" w:color="auto" w:fill="auto"/>
          </w:tcPr>
          <w:p w14:paraId="73478319" w14:textId="4324851C" w:rsidR="00C43403" w:rsidRDefault="00C43403" w:rsidP="00C43403">
            <w:pPr>
              <w:pStyle w:val="TAL"/>
              <w:rPr>
                <w:sz w:val="16"/>
              </w:rPr>
            </w:pPr>
            <w:r>
              <w:rPr>
                <w:sz w:val="16"/>
              </w:rPr>
              <w:t>Extended NAS timers based on satellite NG-RAN RAT type</w:t>
            </w:r>
          </w:p>
        </w:tc>
      </w:tr>
      <w:tr w:rsidR="0033450E" w14:paraId="1673CFD4" w14:textId="77777777">
        <w:tc>
          <w:tcPr>
            <w:tcW w:w="1133" w:type="dxa"/>
            <w:shd w:val="clear" w:color="auto" w:fill="auto"/>
          </w:tcPr>
          <w:p w14:paraId="2C113773" w14:textId="73F8AAE4" w:rsidR="00C43403" w:rsidRDefault="00C43403" w:rsidP="00C43403">
            <w:pPr>
              <w:pStyle w:val="TAL"/>
              <w:rPr>
                <w:sz w:val="16"/>
              </w:rPr>
            </w:pPr>
            <w:r>
              <w:rPr>
                <w:sz w:val="16"/>
              </w:rPr>
              <w:t>C1-225253</w:t>
            </w:r>
          </w:p>
        </w:tc>
        <w:tc>
          <w:tcPr>
            <w:tcW w:w="1020" w:type="dxa"/>
            <w:shd w:val="clear" w:color="auto" w:fill="auto"/>
          </w:tcPr>
          <w:p w14:paraId="2B89077A" w14:textId="25C0D37B" w:rsidR="00C43403" w:rsidRDefault="00C43403" w:rsidP="00C43403">
            <w:pPr>
              <w:pStyle w:val="TAL"/>
              <w:rPr>
                <w:sz w:val="16"/>
              </w:rPr>
            </w:pPr>
            <w:r>
              <w:rPr>
                <w:sz w:val="16"/>
              </w:rPr>
              <w:t>agreed</w:t>
            </w:r>
          </w:p>
        </w:tc>
        <w:tc>
          <w:tcPr>
            <w:tcW w:w="1020" w:type="dxa"/>
            <w:shd w:val="clear" w:color="auto" w:fill="auto"/>
          </w:tcPr>
          <w:p w14:paraId="42F09ED9" w14:textId="717DE9D3" w:rsidR="00C43403" w:rsidRDefault="00C43403" w:rsidP="00C43403">
            <w:pPr>
              <w:pStyle w:val="TAL"/>
              <w:rPr>
                <w:sz w:val="16"/>
              </w:rPr>
            </w:pPr>
            <w:r>
              <w:rPr>
                <w:sz w:val="16"/>
              </w:rPr>
              <w:t>approved</w:t>
            </w:r>
          </w:p>
        </w:tc>
        <w:tc>
          <w:tcPr>
            <w:tcW w:w="1133" w:type="dxa"/>
            <w:shd w:val="clear" w:color="auto" w:fill="auto"/>
          </w:tcPr>
          <w:p w14:paraId="240AC845" w14:textId="0680432F" w:rsidR="00C43403" w:rsidRDefault="00C43403" w:rsidP="00C43403">
            <w:pPr>
              <w:pStyle w:val="TAL"/>
              <w:rPr>
                <w:sz w:val="16"/>
              </w:rPr>
            </w:pPr>
            <w:r>
              <w:rPr>
                <w:sz w:val="16"/>
              </w:rPr>
              <w:t>24.501</w:t>
            </w:r>
          </w:p>
        </w:tc>
        <w:tc>
          <w:tcPr>
            <w:tcW w:w="572" w:type="dxa"/>
            <w:shd w:val="clear" w:color="auto" w:fill="auto"/>
          </w:tcPr>
          <w:p w14:paraId="4CB1C5F3" w14:textId="019E1B8C" w:rsidR="00C43403" w:rsidRDefault="00C43403" w:rsidP="00C43403">
            <w:pPr>
              <w:pStyle w:val="TAL"/>
              <w:rPr>
                <w:sz w:val="16"/>
              </w:rPr>
            </w:pPr>
            <w:r>
              <w:rPr>
                <w:sz w:val="16"/>
              </w:rPr>
              <w:t>4476</w:t>
            </w:r>
          </w:p>
        </w:tc>
        <w:tc>
          <w:tcPr>
            <w:tcW w:w="567" w:type="dxa"/>
            <w:shd w:val="clear" w:color="auto" w:fill="auto"/>
          </w:tcPr>
          <w:p w14:paraId="5B03CEAC" w14:textId="2993898D" w:rsidR="00C43403" w:rsidRDefault="00C43403" w:rsidP="00C43403">
            <w:pPr>
              <w:pStyle w:val="TAL"/>
              <w:rPr>
                <w:sz w:val="16"/>
              </w:rPr>
            </w:pPr>
            <w:r>
              <w:rPr>
                <w:sz w:val="16"/>
              </w:rPr>
              <w:t>1</w:t>
            </w:r>
          </w:p>
        </w:tc>
        <w:tc>
          <w:tcPr>
            <w:tcW w:w="567" w:type="dxa"/>
            <w:shd w:val="clear" w:color="auto" w:fill="auto"/>
          </w:tcPr>
          <w:p w14:paraId="3C1C7CB1" w14:textId="1C10A8D6" w:rsidR="00C43403" w:rsidRDefault="00C43403" w:rsidP="00C43403">
            <w:pPr>
              <w:pStyle w:val="TAL"/>
              <w:rPr>
                <w:sz w:val="16"/>
              </w:rPr>
            </w:pPr>
            <w:r>
              <w:rPr>
                <w:sz w:val="16"/>
              </w:rPr>
              <w:t>F</w:t>
            </w:r>
          </w:p>
        </w:tc>
        <w:tc>
          <w:tcPr>
            <w:tcW w:w="510" w:type="dxa"/>
            <w:shd w:val="clear" w:color="auto" w:fill="auto"/>
          </w:tcPr>
          <w:p w14:paraId="2BE874D5" w14:textId="4629EB14" w:rsidR="00C43403" w:rsidRDefault="00C43403" w:rsidP="00C43403">
            <w:pPr>
              <w:pStyle w:val="TAL"/>
              <w:rPr>
                <w:sz w:val="16"/>
              </w:rPr>
            </w:pPr>
            <w:r>
              <w:rPr>
                <w:sz w:val="16"/>
              </w:rPr>
              <w:t>Rel-17</w:t>
            </w:r>
          </w:p>
        </w:tc>
        <w:tc>
          <w:tcPr>
            <w:tcW w:w="661" w:type="dxa"/>
            <w:shd w:val="clear" w:color="auto" w:fill="auto"/>
          </w:tcPr>
          <w:p w14:paraId="0FD6E3C0" w14:textId="512C2B7A" w:rsidR="00C43403" w:rsidRDefault="00C43403" w:rsidP="00C43403">
            <w:pPr>
              <w:pStyle w:val="TAL"/>
              <w:rPr>
                <w:sz w:val="16"/>
              </w:rPr>
            </w:pPr>
            <w:r>
              <w:rPr>
                <w:sz w:val="16"/>
              </w:rPr>
              <w:t>17.7.1</w:t>
            </w:r>
          </w:p>
        </w:tc>
        <w:tc>
          <w:tcPr>
            <w:tcW w:w="2607" w:type="dxa"/>
            <w:shd w:val="clear" w:color="auto" w:fill="auto"/>
          </w:tcPr>
          <w:p w14:paraId="41EC0475" w14:textId="268CDB50" w:rsidR="00C43403" w:rsidRDefault="00C43403" w:rsidP="00C43403">
            <w:pPr>
              <w:pStyle w:val="TAL"/>
              <w:rPr>
                <w:sz w:val="16"/>
              </w:rPr>
            </w:pPr>
            <w:r>
              <w:rPr>
                <w:sz w:val="16"/>
              </w:rPr>
              <w:t>Alignment of terminology in current TAI definition</w:t>
            </w:r>
          </w:p>
        </w:tc>
      </w:tr>
      <w:tr w:rsidR="0033450E" w14:paraId="59DD6668" w14:textId="77777777">
        <w:tc>
          <w:tcPr>
            <w:tcW w:w="1133" w:type="dxa"/>
            <w:shd w:val="clear" w:color="auto" w:fill="auto"/>
          </w:tcPr>
          <w:p w14:paraId="76A75500" w14:textId="1DAE8F61" w:rsidR="00C43403" w:rsidRDefault="00C43403" w:rsidP="00C43403">
            <w:pPr>
              <w:pStyle w:val="TAL"/>
              <w:rPr>
                <w:sz w:val="16"/>
              </w:rPr>
            </w:pPr>
            <w:r>
              <w:rPr>
                <w:sz w:val="16"/>
              </w:rPr>
              <w:t>C1-225302</w:t>
            </w:r>
          </w:p>
        </w:tc>
        <w:tc>
          <w:tcPr>
            <w:tcW w:w="1020" w:type="dxa"/>
            <w:shd w:val="clear" w:color="auto" w:fill="auto"/>
          </w:tcPr>
          <w:p w14:paraId="0C74D97D" w14:textId="4CBF4FC8" w:rsidR="00C43403" w:rsidRDefault="00C43403" w:rsidP="00C43403">
            <w:pPr>
              <w:pStyle w:val="TAL"/>
              <w:rPr>
                <w:sz w:val="16"/>
              </w:rPr>
            </w:pPr>
            <w:r>
              <w:rPr>
                <w:sz w:val="16"/>
              </w:rPr>
              <w:t>agreed</w:t>
            </w:r>
          </w:p>
        </w:tc>
        <w:tc>
          <w:tcPr>
            <w:tcW w:w="1020" w:type="dxa"/>
            <w:shd w:val="clear" w:color="auto" w:fill="auto"/>
          </w:tcPr>
          <w:p w14:paraId="79C846E1" w14:textId="626499CD" w:rsidR="00C43403" w:rsidRDefault="00C43403" w:rsidP="00C43403">
            <w:pPr>
              <w:pStyle w:val="TAL"/>
              <w:rPr>
                <w:sz w:val="16"/>
              </w:rPr>
            </w:pPr>
            <w:r>
              <w:rPr>
                <w:sz w:val="16"/>
              </w:rPr>
              <w:t>approved</w:t>
            </w:r>
          </w:p>
        </w:tc>
        <w:tc>
          <w:tcPr>
            <w:tcW w:w="1133" w:type="dxa"/>
            <w:shd w:val="clear" w:color="auto" w:fill="auto"/>
          </w:tcPr>
          <w:p w14:paraId="135427F7" w14:textId="486D27C3" w:rsidR="00C43403" w:rsidRDefault="00C43403" w:rsidP="00C43403">
            <w:pPr>
              <w:pStyle w:val="TAL"/>
              <w:rPr>
                <w:sz w:val="16"/>
              </w:rPr>
            </w:pPr>
            <w:r>
              <w:rPr>
                <w:sz w:val="16"/>
              </w:rPr>
              <w:t>24.501</w:t>
            </w:r>
          </w:p>
        </w:tc>
        <w:tc>
          <w:tcPr>
            <w:tcW w:w="572" w:type="dxa"/>
            <w:shd w:val="clear" w:color="auto" w:fill="auto"/>
          </w:tcPr>
          <w:p w14:paraId="1E8DFCE2" w14:textId="1E9B38F6" w:rsidR="00C43403" w:rsidRDefault="00C43403" w:rsidP="00C43403">
            <w:pPr>
              <w:pStyle w:val="TAL"/>
              <w:rPr>
                <w:sz w:val="16"/>
              </w:rPr>
            </w:pPr>
            <w:r>
              <w:rPr>
                <w:sz w:val="16"/>
              </w:rPr>
              <w:t>4624</w:t>
            </w:r>
          </w:p>
        </w:tc>
        <w:tc>
          <w:tcPr>
            <w:tcW w:w="567" w:type="dxa"/>
            <w:shd w:val="clear" w:color="auto" w:fill="auto"/>
          </w:tcPr>
          <w:p w14:paraId="482B2EE3" w14:textId="43E4F608" w:rsidR="00C43403" w:rsidRDefault="00C43403" w:rsidP="00C43403">
            <w:pPr>
              <w:pStyle w:val="TAL"/>
              <w:rPr>
                <w:sz w:val="16"/>
              </w:rPr>
            </w:pPr>
            <w:r>
              <w:rPr>
                <w:sz w:val="16"/>
              </w:rPr>
              <w:t>2</w:t>
            </w:r>
          </w:p>
        </w:tc>
        <w:tc>
          <w:tcPr>
            <w:tcW w:w="567" w:type="dxa"/>
            <w:shd w:val="clear" w:color="auto" w:fill="auto"/>
          </w:tcPr>
          <w:p w14:paraId="3BB28A90" w14:textId="41BF6161" w:rsidR="00C43403" w:rsidRDefault="00C43403" w:rsidP="00C43403">
            <w:pPr>
              <w:pStyle w:val="TAL"/>
              <w:rPr>
                <w:sz w:val="16"/>
              </w:rPr>
            </w:pPr>
            <w:r>
              <w:rPr>
                <w:sz w:val="16"/>
              </w:rPr>
              <w:t>F</w:t>
            </w:r>
          </w:p>
        </w:tc>
        <w:tc>
          <w:tcPr>
            <w:tcW w:w="510" w:type="dxa"/>
            <w:shd w:val="clear" w:color="auto" w:fill="auto"/>
          </w:tcPr>
          <w:p w14:paraId="4B7A96D2" w14:textId="6607A339" w:rsidR="00C43403" w:rsidRDefault="00C43403" w:rsidP="00C43403">
            <w:pPr>
              <w:pStyle w:val="TAL"/>
              <w:rPr>
                <w:sz w:val="16"/>
              </w:rPr>
            </w:pPr>
            <w:r>
              <w:rPr>
                <w:sz w:val="16"/>
              </w:rPr>
              <w:t>Rel-17</w:t>
            </w:r>
          </w:p>
        </w:tc>
        <w:tc>
          <w:tcPr>
            <w:tcW w:w="661" w:type="dxa"/>
            <w:shd w:val="clear" w:color="auto" w:fill="auto"/>
          </w:tcPr>
          <w:p w14:paraId="38F8CE55" w14:textId="4E0DAB81" w:rsidR="00C43403" w:rsidRDefault="00C43403" w:rsidP="00C43403">
            <w:pPr>
              <w:pStyle w:val="TAL"/>
              <w:rPr>
                <w:sz w:val="16"/>
              </w:rPr>
            </w:pPr>
            <w:r>
              <w:rPr>
                <w:sz w:val="16"/>
              </w:rPr>
              <w:t>17.7.1</w:t>
            </w:r>
          </w:p>
        </w:tc>
        <w:tc>
          <w:tcPr>
            <w:tcW w:w="2607" w:type="dxa"/>
            <w:shd w:val="clear" w:color="auto" w:fill="auto"/>
          </w:tcPr>
          <w:p w14:paraId="3C1056C4" w14:textId="7D795FFB" w:rsidR="00C43403" w:rsidRDefault="00C43403" w:rsidP="00C43403">
            <w:pPr>
              <w:pStyle w:val="TAL"/>
              <w:rPr>
                <w:sz w:val="16"/>
              </w:rPr>
            </w:pPr>
            <w:r>
              <w:rPr>
                <w:sz w:val="16"/>
              </w:rPr>
              <w:t>Clarification on handling related to #78</w:t>
            </w:r>
          </w:p>
        </w:tc>
      </w:tr>
      <w:tr w:rsidR="0033450E" w14:paraId="320A75F6" w14:textId="77777777">
        <w:tc>
          <w:tcPr>
            <w:tcW w:w="1133" w:type="dxa"/>
            <w:shd w:val="clear" w:color="auto" w:fill="auto"/>
          </w:tcPr>
          <w:p w14:paraId="776507C8" w14:textId="565C349C" w:rsidR="00C43403" w:rsidRDefault="00C43403" w:rsidP="00C43403">
            <w:pPr>
              <w:pStyle w:val="TAL"/>
              <w:rPr>
                <w:sz w:val="16"/>
              </w:rPr>
            </w:pPr>
            <w:r>
              <w:rPr>
                <w:sz w:val="16"/>
              </w:rPr>
              <w:t>C1-225335</w:t>
            </w:r>
          </w:p>
        </w:tc>
        <w:tc>
          <w:tcPr>
            <w:tcW w:w="1020" w:type="dxa"/>
            <w:shd w:val="clear" w:color="auto" w:fill="auto"/>
          </w:tcPr>
          <w:p w14:paraId="79E87518" w14:textId="2A5B2123" w:rsidR="00C43403" w:rsidRDefault="00C43403" w:rsidP="00C43403">
            <w:pPr>
              <w:pStyle w:val="TAL"/>
              <w:rPr>
                <w:sz w:val="16"/>
              </w:rPr>
            </w:pPr>
            <w:r>
              <w:rPr>
                <w:sz w:val="16"/>
              </w:rPr>
              <w:t>agreed</w:t>
            </w:r>
          </w:p>
        </w:tc>
        <w:tc>
          <w:tcPr>
            <w:tcW w:w="1020" w:type="dxa"/>
            <w:shd w:val="clear" w:color="auto" w:fill="auto"/>
          </w:tcPr>
          <w:p w14:paraId="65E11A38" w14:textId="0512F4BD" w:rsidR="00C43403" w:rsidRDefault="00C43403" w:rsidP="00C43403">
            <w:pPr>
              <w:pStyle w:val="TAL"/>
              <w:rPr>
                <w:sz w:val="16"/>
              </w:rPr>
            </w:pPr>
            <w:r>
              <w:rPr>
                <w:sz w:val="16"/>
              </w:rPr>
              <w:t>approved</w:t>
            </w:r>
          </w:p>
        </w:tc>
        <w:tc>
          <w:tcPr>
            <w:tcW w:w="1133" w:type="dxa"/>
            <w:shd w:val="clear" w:color="auto" w:fill="auto"/>
          </w:tcPr>
          <w:p w14:paraId="07B7C3F8" w14:textId="4343B2E7" w:rsidR="00C43403" w:rsidRDefault="00C43403" w:rsidP="00C43403">
            <w:pPr>
              <w:pStyle w:val="TAL"/>
              <w:rPr>
                <w:sz w:val="16"/>
              </w:rPr>
            </w:pPr>
            <w:r>
              <w:rPr>
                <w:sz w:val="16"/>
              </w:rPr>
              <w:t>23.122</w:t>
            </w:r>
          </w:p>
        </w:tc>
        <w:tc>
          <w:tcPr>
            <w:tcW w:w="572" w:type="dxa"/>
            <w:shd w:val="clear" w:color="auto" w:fill="auto"/>
          </w:tcPr>
          <w:p w14:paraId="2FE5AA9B" w14:textId="17332342" w:rsidR="00C43403" w:rsidRDefault="00C43403" w:rsidP="00C43403">
            <w:pPr>
              <w:pStyle w:val="TAL"/>
              <w:rPr>
                <w:sz w:val="16"/>
              </w:rPr>
            </w:pPr>
            <w:r>
              <w:rPr>
                <w:sz w:val="16"/>
              </w:rPr>
              <w:t>0956</w:t>
            </w:r>
          </w:p>
        </w:tc>
        <w:tc>
          <w:tcPr>
            <w:tcW w:w="567" w:type="dxa"/>
            <w:shd w:val="clear" w:color="auto" w:fill="auto"/>
          </w:tcPr>
          <w:p w14:paraId="18CEC7EA" w14:textId="1FDC5E90" w:rsidR="00C43403" w:rsidRDefault="00C43403" w:rsidP="00C43403">
            <w:pPr>
              <w:pStyle w:val="TAL"/>
              <w:rPr>
                <w:sz w:val="16"/>
              </w:rPr>
            </w:pPr>
            <w:r>
              <w:rPr>
                <w:sz w:val="16"/>
              </w:rPr>
              <w:t>1</w:t>
            </w:r>
          </w:p>
        </w:tc>
        <w:tc>
          <w:tcPr>
            <w:tcW w:w="567" w:type="dxa"/>
            <w:shd w:val="clear" w:color="auto" w:fill="auto"/>
          </w:tcPr>
          <w:p w14:paraId="4FD81A0C" w14:textId="64248E01" w:rsidR="00C43403" w:rsidRDefault="00C43403" w:rsidP="00C43403">
            <w:pPr>
              <w:pStyle w:val="TAL"/>
              <w:rPr>
                <w:sz w:val="16"/>
              </w:rPr>
            </w:pPr>
            <w:r>
              <w:rPr>
                <w:sz w:val="16"/>
              </w:rPr>
              <w:t>F</w:t>
            </w:r>
          </w:p>
        </w:tc>
        <w:tc>
          <w:tcPr>
            <w:tcW w:w="510" w:type="dxa"/>
            <w:shd w:val="clear" w:color="auto" w:fill="auto"/>
          </w:tcPr>
          <w:p w14:paraId="306C277C" w14:textId="6968B871" w:rsidR="00C43403" w:rsidRDefault="00C43403" w:rsidP="00C43403">
            <w:pPr>
              <w:pStyle w:val="TAL"/>
              <w:rPr>
                <w:sz w:val="16"/>
              </w:rPr>
            </w:pPr>
            <w:r>
              <w:rPr>
                <w:sz w:val="16"/>
              </w:rPr>
              <w:t>Rel-17</w:t>
            </w:r>
          </w:p>
        </w:tc>
        <w:tc>
          <w:tcPr>
            <w:tcW w:w="661" w:type="dxa"/>
            <w:shd w:val="clear" w:color="auto" w:fill="auto"/>
          </w:tcPr>
          <w:p w14:paraId="403393D1" w14:textId="7178BF75" w:rsidR="00C43403" w:rsidRDefault="00C43403" w:rsidP="00C43403">
            <w:pPr>
              <w:pStyle w:val="TAL"/>
              <w:rPr>
                <w:sz w:val="16"/>
              </w:rPr>
            </w:pPr>
            <w:r>
              <w:rPr>
                <w:sz w:val="16"/>
              </w:rPr>
              <w:t>17.7.1</w:t>
            </w:r>
          </w:p>
        </w:tc>
        <w:tc>
          <w:tcPr>
            <w:tcW w:w="2607" w:type="dxa"/>
            <w:shd w:val="clear" w:color="auto" w:fill="auto"/>
          </w:tcPr>
          <w:p w14:paraId="15BA959D" w14:textId="4055E7BC" w:rsidR="00C43403" w:rsidRDefault="00C43403" w:rsidP="00C43403">
            <w:pPr>
              <w:pStyle w:val="TAL"/>
              <w:rPr>
                <w:sz w:val="16"/>
              </w:rPr>
            </w:pPr>
            <w:r>
              <w:rPr>
                <w:sz w:val="16"/>
              </w:rPr>
              <w:t>Update of conditions for deleting entries in # 78 list to align with 24.501</w:t>
            </w:r>
          </w:p>
        </w:tc>
      </w:tr>
      <w:tr w:rsidR="0033450E" w14:paraId="3FD74CCC" w14:textId="77777777">
        <w:tc>
          <w:tcPr>
            <w:tcW w:w="1133" w:type="dxa"/>
            <w:shd w:val="clear" w:color="auto" w:fill="auto"/>
          </w:tcPr>
          <w:p w14:paraId="640A9FB5" w14:textId="41A9FAC3" w:rsidR="00C43403" w:rsidRDefault="00C43403" w:rsidP="00C43403">
            <w:pPr>
              <w:pStyle w:val="TAL"/>
              <w:rPr>
                <w:sz w:val="16"/>
              </w:rPr>
            </w:pPr>
            <w:r>
              <w:rPr>
                <w:sz w:val="16"/>
              </w:rPr>
              <w:t>C1-225337</w:t>
            </w:r>
          </w:p>
        </w:tc>
        <w:tc>
          <w:tcPr>
            <w:tcW w:w="1020" w:type="dxa"/>
            <w:shd w:val="clear" w:color="auto" w:fill="auto"/>
          </w:tcPr>
          <w:p w14:paraId="069DC510" w14:textId="3105DDB6" w:rsidR="00C43403" w:rsidRDefault="00C43403" w:rsidP="00C43403">
            <w:pPr>
              <w:pStyle w:val="TAL"/>
              <w:rPr>
                <w:sz w:val="16"/>
              </w:rPr>
            </w:pPr>
            <w:r>
              <w:rPr>
                <w:sz w:val="16"/>
              </w:rPr>
              <w:t>agreed</w:t>
            </w:r>
          </w:p>
        </w:tc>
        <w:tc>
          <w:tcPr>
            <w:tcW w:w="1020" w:type="dxa"/>
            <w:shd w:val="clear" w:color="auto" w:fill="auto"/>
          </w:tcPr>
          <w:p w14:paraId="6D9DB646" w14:textId="491764E9" w:rsidR="00C43403" w:rsidRDefault="00C43403" w:rsidP="00C43403">
            <w:pPr>
              <w:pStyle w:val="TAL"/>
              <w:rPr>
                <w:sz w:val="16"/>
              </w:rPr>
            </w:pPr>
            <w:r>
              <w:rPr>
                <w:sz w:val="16"/>
              </w:rPr>
              <w:t>approved</w:t>
            </w:r>
          </w:p>
        </w:tc>
        <w:tc>
          <w:tcPr>
            <w:tcW w:w="1133" w:type="dxa"/>
            <w:shd w:val="clear" w:color="auto" w:fill="auto"/>
          </w:tcPr>
          <w:p w14:paraId="566695DD" w14:textId="218717A9" w:rsidR="00C43403" w:rsidRDefault="00C43403" w:rsidP="00C43403">
            <w:pPr>
              <w:pStyle w:val="TAL"/>
              <w:rPr>
                <w:sz w:val="16"/>
              </w:rPr>
            </w:pPr>
            <w:r>
              <w:rPr>
                <w:sz w:val="16"/>
              </w:rPr>
              <w:t>24.501</w:t>
            </w:r>
          </w:p>
        </w:tc>
        <w:tc>
          <w:tcPr>
            <w:tcW w:w="572" w:type="dxa"/>
            <w:shd w:val="clear" w:color="auto" w:fill="auto"/>
          </w:tcPr>
          <w:p w14:paraId="389011A2" w14:textId="56A38024" w:rsidR="00C43403" w:rsidRDefault="00C43403" w:rsidP="00C43403">
            <w:pPr>
              <w:pStyle w:val="TAL"/>
              <w:rPr>
                <w:sz w:val="16"/>
              </w:rPr>
            </w:pPr>
            <w:r>
              <w:rPr>
                <w:sz w:val="16"/>
              </w:rPr>
              <w:t>4535</w:t>
            </w:r>
          </w:p>
        </w:tc>
        <w:tc>
          <w:tcPr>
            <w:tcW w:w="567" w:type="dxa"/>
            <w:shd w:val="clear" w:color="auto" w:fill="auto"/>
          </w:tcPr>
          <w:p w14:paraId="0A013F3C" w14:textId="5977C56F" w:rsidR="00C43403" w:rsidRDefault="00C43403" w:rsidP="00C43403">
            <w:pPr>
              <w:pStyle w:val="TAL"/>
              <w:rPr>
                <w:sz w:val="16"/>
              </w:rPr>
            </w:pPr>
            <w:r>
              <w:rPr>
                <w:sz w:val="16"/>
              </w:rPr>
              <w:t>1</w:t>
            </w:r>
          </w:p>
        </w:tc>
        <w:tc>
          <w:tcPr>
            <w:tcW w:w="567" w:type="dxa"/>
            <w:shd w:val="clear" w:color="auto" w:fill="auto"/>
          </w:tcPr>
          <w:p w14:paraId="6CE389EE" w14:textId="62DE23CA" w:rsidR="00C43403" w:rsidRDefault="00C43403" w:rsidP="00C43403">
            <w:pPr>
              <w:pStyle w:val="TAL"/>
              <w:rPr>
                <w:sz w:val="16"/>
              </w:rPr>
            </w:pPr>
            <w:r>
              <w:rPr>
                <w:sz w:val="16"/>
              </w:rPr>
              <w:t>F</w:t>
            </w:r>
          </w:p>
        </w:tc>
        <w:tc>
          <w:tcPr>
            <w:tcW w:w="510" w:type="dxa"/>
            <w:shd w:val="clear" w:color="auto" w:fill="auto"/>
          </w:tcPr>
          <w:p w14:paraId="702F64F2" w14:textId="7F0FEEDF" w:rsidR="00C43403" w:rsidRDefault="00C43403" w:rsidP="00C43403">
            <w:pPr>
              <w:pStyle w:val="TAL"/>
              <w:rPr>
                <w:sz w:val="16"/>
              </w:rPr>
            </w:pPr>
            <w:r>
              <w:rPr>
                <w:sz w:val="16"/>
              </w:rPr>
              <w:t>Rel-17</w:t>
            </w:r>
          </w:p>
        </w:tc>
        <w:tc>
          <w:tcPr>
            <w:tcW w:w="661" w:type="dxa"/>
            <w:shd w:val="clear" w:color="auto" w:fill="auto"/>
          </w:tcPr>
          <w:p w14:paraId="654090EC" w14:textId="214BCFD5" w:rsidR="00C43403" w:rsidRDefault="00C43403" w:rsidP="00C43403">
            <w:pPr>
              <w:pStyle w:val="TAL"/>
              <w:rPr>
                <w:sz w:val="16"/>
              </w:rPr>
            </w:pPr>
            <w:r>
              <w:rPr>
                <w:sz w:val="16"/>
              </w:rPr>
              <w:t>17.7.1</w:t>
            </w:r>
          </w:p>
        </w:tc>
        <w:tc>
          <w:tcPr>
            <w:tcW w:w="2607" w:type="dxa"/>
            <w:shd w:val="clear" w:color="auto" w:fill="auto"/>
          </w:tcPr>
          <w:p w14:paraId="7904950F" w14:textId="7470EABA" w:rsidR="00C43403" w:rsidRDefault="00C43403" w:rsidP="00C43403">
            <w:pPr>
              <w:pStyle w:val="TAL"/>
              <w:rPr>
                <w:sz w:val="16"/>
              </w:rPr>
            </w:pPr>
            <w:r>
              <w:rPr>
                <w:sz w:val="16"/>
              </w:rPr>
              <w:t>Update of conditions for deleting entries in # 78 list</w:t>
            </w:r>
          </w:p>
        </w:tc>
      </w:tr>
      <w:tr w:rsidR="0033450E" w14:paraId="7FD821B3" w14:textId="77777777">
        <w:tc>
          <w:tcPr>
            <w:tcW w:w="1133" w:type="dxa"/>
            <w:shd w:val="clear" w:color="auto" w:fill="auto"/>
          </w:tcPr>
          <w:p w14:paraId="102D67B2" w14:textId="2191C5AB" w:rsidR="00C43403" w:rsidRDefault="00C43403" w:rsidP="00C43403">
            <w:pPr>
              <w:pStyle w:val="TAL"/>
              <w:rPr>
                <w:sz w:val="16"/>
              </w:rPr>
            </w:pPr>
            <w:r>
              <w:rPr>
                <w:sz w:val="16"/>
              </w:rPr>
              <w:t>C1-225362</w:t>
            </w:r>
          </w:p>
        </w:tc>
        <w:tc>
          <w:tcPr>
            <w:tcW w:w="1020" w:type="dxa"/>
            <w:shd w:val="clear" w:color="auto" w:fill="auto"/>
          </w:tcPr>
          <w:p w14:paraId="38EFD5A1" w14:textId="7058EB7D" w:rsidR="00C43403" w:rsidRDefault="00C43403" w:rsidP="00C43403">
            <w:pPr>
              <w:pStyle w:val="TAL"/>
              <w:rPr>
                <w:sz w:val="16"/>
              </w:rPr>
            </w:pPr>
            <w:r>
              <w:rPr>
                <w:sz w:val="16"/>
              </w:rPr>
              <w:t>agreed</w:t>
            </w:r>
          </w:p>
        </w:tc>
        <w:tc>
          <w:tcPr>
            <w:tcW w:w="1020" w:type="dxa"/>
            <w:shd w:val="clear" w:color="auto" w:fill="auto"/>
          </w:tcPr>
          <w:p w14:paraId="63E363A4" w14:textId="1E4F075C" w:rsidR="00C43403" w:rsidRDefault="00C43403" w:rsidP="00C43403">
            <w:pPr>
              <w:pStyle w:val="TAL"/>
              <w:rPr>
                <w:sz w:val="16"/>
              </w:rPr>
            </w:pPr>
            <w:r>
              <w:rPr>
                <w:sz w:val="16"/>
              </w:rPr>
              <w:t>approved</w:t>
            </w:r>
          </w:p>
        </w:tc>
        <w:tc>
          <w:tcPr>
            <w:tcW w:w="1133" w:type="dxa"/>
            <w:shd w:val="clear" w:color="auto" w:fill="auto"/>
          </w:tcPr>
          <w:p w14:paraId="257288D6" w14:textId="58DA0C18" w:rsidR="00C43403" w:rsidRDefault="00C43403" w:rsidP="00C43403">
            <w:pPr>
              <w:pStyle w:val="TAL"/>
              <w:rPr>
                <w:sz w:val="16"/>
              </w:rPr>
            </w:pPr>
            <w:r>
              <w:rPr>
                <w:sz w:val="16"/>
              </w:rPr>
              <w:t>23.122</w:t>
            </w:r>
          </w:p>
        </w:tc>
        <w:tc>
          <w:tcPr>
            <w:tcW w:w="572" w:type="dxa"/>
            <w:shd w:val="clear" w:color="auto" w:fill="auto"/>
          </w:tcPr>
          <w:p w14:paraId="35F82FB1" w14:textId="400ECCFC" w:rsidR="00C43403" w:rsidRDefault="00C43403" w:rsidP="00C43403">
            <w:pPr>
              <w:pStyle w:val="TAL"/>
              <w:rPr>
                <w:sz w:val="16"/>
              </w:rPr>
            </w:pPr>
            <w:r>
              <w:rPr>
                <w:sz w:val="16"/>
              </w:rPr>
              <w:t>0951</w:t>
            </w:r>
          </w:p>
        </w:tc>
        <w:tc>
          <w:tcPr>
            <w:tcW w:w="567" w:type="dxa"/>
            <w:shd w:val="clear" w:color="auto" w:fill="auto"/>
          </w:tcPr>
          <w:p w14:paraId="0D4A6AC0" w14:textId="12DAB857" w:rsidR="00C43403" w:rsidRDefault="00C43403" w:rsidP="00C43403">
            <w:pPr>
              <w:pStyle w:val="TAL"/>
              <w:rPr>
                <w:sz w:val="16"/>
              </w:rPr>
            </w:pPr>
            <w:r>
              <w:rPr>
                <w:sz w:val="16"/>
              </w:rPr>
              <w:t>1</w:t>
            </w:r>
          </w:p>
        </w:tc>
        <w:tc>
          <w:tcPr>
            <w:tcW w:w="567" w:type="dxa"/>
            <w:shd w:val="clear" w:color="auto" w:fill="auto"/>
          </w:tcPr>
          <w:p w14:paraId="7AEE0C3B" w14:textId="6BDE9E72" w:rsidR="00C43403" w:rsidRDefault="00C43403" w:rsidP="00C43403">
            <w:pPr>
              <w:pStyle w:val="TAL"/>
              <w:rPr>
                <w:sz w:val="16"/>
              </w:rPr>
            </w:pPr>
            <w:r>
              <w:rPr>
                <w:sz w:val="16"/>
              </w:rPr>
              <w:t>F</w:t>
            </w:r>
          </w:p>
        </w:tc>
        <w:tc>
          <w:tcPr>
            <w:tcW w:w="510" w:type="dxa"/>
            <w:shd w:val="clear" w:color="auto" w:fill="auto"/>
          </w:tcPr>
          <w:p w14:paraId="19583463" w14:textId="56716822" w:rsidR="00C43403" w:rsidRDefault="00C43403" w:rsidP="00C43403">
            <w:pPr>
              <w:pStyle w:val="TAL"/>
              <w:rPr>
                <w:sz w:val="16"/>
              </w:rPr>
            </w:pPr>
            <w:r>
              <w:rPr>
                <w:sz w:val="16"/>
              </w:rPr>
              <w:t>Rel-17</w:t>
            </w:r>
          </w:p>
        </w:tc>
        <w:tc>
          <w:tcPr>
            <w:tcW w:w="661" w:type="dxa"/>
            <w:shd w:val="clear" w:color="auto" w:fill="auto"/>
          </w:tcPr>
          <w:p w14:paraId="67DE84AB" w14:textId="57B4CFC5" w:rsidR="00C43403" w:rsidRDefault="00C43403" w:rsidP="00C43403">
            <w:pPr>
              <w:pStyle w:val="TAL"/>
              <w:rPr>
                <w:sz w:val="16"/>
              </w:rPr>
            </w:pPr>
            <w:r>
              <w:rPr>
                <w:sz w:val="16"/>
              </w:rPr>
              <w:t>17.7.1</w:t>
            </w:r>
          </w:p>
        </w:tc>
        <w:tc>
          <w:tcPr>
            <w:tcW w:w="2607" w:type="dxa"/>
            <w:shd w:val="clear" w:color="auto" w:fill="auto"/>
          </w:tcPr>
          <w:p w14:paraId="5E9471A1" w14:textId="4E93963A" w:rsidR="00C43403" w:rsidRDefault="00C43403" w:rsidP="00C43403">
            <w:pPr>
              <w:pStyle w:val="TAL"/>
              <w:rPr>
                <w:sz w:val="16"/>
              </w:rPr>
            </w:pPr>
            <w:r>
              <w:rPr>
                <w:sz w:val="16"/>
              </w:rPr>
              <w:t>Clarification on the timer handling for #78</w:t>
            </w:r>
          </w:p>
        </w:tc>
      </w:tr>
      <w:tr w:rsidR="0033450E" w14:paraId="3BC23FDA" w14:textId="77777777">
        <w:tc>
          <w:tcPr>
            <w:tcW w:w="1133" w:type="dxa"/>
            <w:shd w:val="clear" w:color="auto" w:fill="auto"/>
          </w:tcPr>
          <w:p w14:paraId="51FA2790" w14:textId="26185800" w:rsidR="00C43403" w:rsidRDefault="00C43403" w:rsidP="00C43403">
            <w:pPr>
              <w:pStyle w:val="TAL"/>
              <w:rPr>
                <w:sz w:val="16"/>
              </w:rPr>
            </w:pPr>
            <w:r>
              <w:rPr>
                <w:sz w:val="16"/>
              </w:rPr>
              <w:t>C1-225395</w:t>
            </w:r>
          </w:p>
        </w:tc>
        <w:tc>
          <w:tcPr>
            <w:tcW w:w="1020" w:type="dxa"/>
            <w:shd w:val="clear" w:color="auto" w:fill="auto"/>
          </w:tcPr>
          <w:p w14:paraId="04CC9A48" w14:textId="0EF4CE9F" w:rsidR="00C43403" w:rsidRDefault="00C43403" w:rsidP="00C43403">
            <w:pPr>
              <w:pStyle w:val="TAL"/>
              <w:rPr>
                <w:sz w:val="16"/>
              </w:rPr>
            </w:pPr>
            <w:r>
              <w:rPr>
                <w:sz w:val="16"/>
              </w:rPr>
              <w:t>agreed</w:t>
            </w:r>
          </w:p>
        </w:tc>
        <w:tc>
          <w:tcPr>
            <w:tcW w:w="1020" w:type="dxa"/>
            <w:shd w:val="clear" w:color="auto" w:fill="auto"/>
          </w:tcPr>
          <w:p w14:paraId="38475CE7" w14:textId="60A75C56" w:rsidR="00C43403" w:rsidRDefault="00C43403" w:rsidP="00C43403">
            <w:pPr>
              <w:pStyle w:val="TAL"/>
              <w:rPr>
                <w:sz w:val="16"/>
              </w:rPr>
            </w:pPr>
            <w:r>
              <w:rPr>
                <w:sz w:val="16"/>
              </w:rPr>
              <w:t>approved</w:t>
            </w:r>
          </w:p>
        </w:tc>
        <w:tc>
          <w:tcPr>
            <w:tcW w:w="1133" w:type="dxa"/>
            <w:shd w:val="clear" w:color="auto" w:fill="auto"/>
          </w:tcPr>
          <w:p w14:paraId="24C3CBDB" w14:textId="0F8E4063" w:rsidR="00C43403" w:rsidRDefault="00C43403" w:rsidP="00C43403">
            <w:pPr>
              <w:pStyle w:val="TAL"/>
              <w:rPr>
                <w:sz w:val="16"/>
              </w:rPr>
            </w:pPr>
            <w:r>
              <w:rPr>
                <w:sz w:val="16"/>
              </w:rPr>
              <w:t>24.501</w:t>
            </w:r>
          </w:p>
        </w:tc>
        <w:tc>
          <w:tcPr>
            <w:tcW w:w="572" w:type="dxa"/>
            <w:shd w:val="clear" w:color="auto" w:fill="auto"/>
          </w:tcPr>
          <w:p w14:paraId="06706468" w14:textId="5F48D414" w:rsidR="00C43403" w:rsidRDefault="00C43403" w:rsidP="00C43403">
            <w:pPr>
              <w:pStyle w:val="TAL"/>
              <w:rPr>
                <w:sz w:val="16"/>
              </w:rPr>
            </w:pPr>
            <w:r>
              <w:rPr>
                <w:sz w:val="16"/>
              </w:rPr>
              <w:t>4469</w:t>
            </w:r>
          </w:p>
        </w:tc>
        <w:tc>
          <w:tcPr>
            <w:tcW w:w="567" w:type="dxa"/>
            <w:shd w:val="clear" w:color="auto" w:fill="auto"/>
          </w:tcPr>
          <w:p w14:paraId="20C8A713" w14:textId="07FCF35D" w:rsidR="00C43403" w:rsidRDefault="00C43403" w:rsidP="00C43403">
            <w:pPr>
              <w:pStyle w:val="TAL"/>
              <w:rPr>
                <w:sz w:val="16"/>
              </w:rPr>
            </w:pPr>
            <w:r>
              <w:rPr>
                <w:sz w:val="16"/>
              </w:rPr>
              <w:t>1</w:t>
            </w:r>
          </w:p>
        </w:tc>
        <w:tc>
          <w:tcPr>
            <w:tcW w:w="567" w:type="dxa"/>
            <w:shd w:val="clear" w:color="auto" w:fill="auto"/>
          </w:tcPr>
          <w:p w14:paraId="4CBE4DB5" w14:textId="0E10E013" w:rsidR="00C43403" w:rsidRDefault="00C43403" w:rsidP="00C43403">
            <w:pPr>
              <w:pStyle w:val="TAL"/>
              <w:rPr>
                <w:sz w:val="16"/>
              </w:rPr>
            </w:pPr>
            <w:r>
              <w:rPr>
                <w:sz w:val="16"/>
              </w:rPr>
              <w:t>F</w:t>
            </w:r>
          </w:p>
        </w:tc>
        <w:tc>
          <w:tcPr>
            <w:tcW w:w="510" w:type="dxa"/>
            <w:shd w:val="clear" w:color="auto" w:fill="auto"/>
          </w:tcPr>
          <w:p w14:paraId="3BB7EF5F" w14:textId="3870EF9A" w:rsidR="00C43403" w:rsidRDefault="00C43403" w:rsidP="00C43403">
            <w:pPr>
              <w:pStyle w:val="TAL"/>
              <w:rPr>
                <w:sz w:val="16"/>
              </w:rPr>
            </w:pPr>
            <w:r>
              <w:rPr>
                <w:sz w:val="16"/>
              </w:rPr>
              <w:t>Rel-17</w:t>
            </w:r>
          </w:p>
        </w:tc>
        <w:tc>
          <w:tcPr>
            <w:tcW w:w="661" w:type="dxa"/>
            <w:shd w:val="clear" w:color="auto" w:fill="auto"/>
          </w:tcPr>
          <w:p w14:paraId="1A66E874" w14:textId="5FA4B159" w:rsidR="00C43403" w:rsidRDefault="00C43403" w:rsidP="00C43403">
            <w:pPr>
              <w:pStyle w:val="TAL"/>
              <w:rPr>
                <w:sz w:val="16"/>
              </w:rPr>
            </w:pPr>
            <w:r>
              <w:rPr>
                <w:sz w:val="16"/>
              </w:rPr>
              <w:t>17.7.1</w:t>
            </w:r>
          </w:p>
        </w:tc>
        <w:tc>
          <w:tcPr>
            <w:tcW w:w="2607" w:type="dxa"/>
            <w:shd w:val="clear" w:color="auto" w:fill="auto"/>
          </w:tcPr>
          <w:p w14:paraId="78F074EA" w14:textId="4C348B55" w:rsidR="00C43403" w:rsidRDefault="00C43403" w:rsidP="00C43403">
            <w:pPr>
              <w:pStyle w:val="TAL"/>
              <w:rPr>
                <w:sz w:val="16"/>
              </w:rPr>
            </w:pPr>
            <w:r>
              <w:rPr>
                <w:sz w:val="16"/>
              </w:rPr>
              <w:t>The consideration of avoiding unnecessary TAI change</w:t>
            </w:r>
          </w:p>
        </w:tc>
      </w:tr>
    </w:tbl>
    <w:p w14:paraId="7D42927C" w14:textId="77777777" w:rsidR="00C43403" w:rsidRDefault="00C43403" w:rsidP="00C43403"/>
    <w:p w14:paraId="29478C0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1B07B" w14:textId="77777777" w:rsidR="00C43403" w:rsidRDefault="00C43403" w:rsidP="00C43403">
      <w:pPr>
        <w:pStyle w:val="Heading3"/>
      </w:pPr>
      <w:bookmarkStart w:id="99" w:name="_Toc114216424"/>
      <w:r>
        <w:t>17.19</w:t>
      </w:r>
      <w:r>
        <w:tab/>
        <w:t>Protocol enhancements for Mission Critical Services [MCProtoc17]</w:t>
      </w:r>
      <w:bookmarkEnd w:id="99"/>
    </w:p>
    <w:p w14:paraId="153B8904" w14:textId="77777777" w:rsidR="00C43403" w:rsidRDefault="00C43403" w:rsidP="00C43403">
      <w:pPr>
        <w:pStyle w:val="Heading3"/>
      </w:pPr>
      <w:bookmarkStart w:id="100" w:name="_Toc114216425"/>
      <w:r>
        <w:t>17.20</w:t>
      </w:r>
      <w:r>
        <w:tab/>
        <w:t>CT aspects of Enhanced MCCI with LMR Systems [eMCCI_CT]</w:t>
      </w:r>
      <w:bookmarkEnd w:id="100"/>
    </w:p>
    <w:p w14:paraId="40B7978B" w14:textId="77777777" w:rsidR="00C43403" w:rsidRDefault="00C43403" w:rsidP="00C43403">
      <w:pPr>
        <w:pStyle w:val="Heading3"/>
      </w:pPr>
      <w:bookmarkStart w:id="101" w:name="_Toc114216426"/>
      <w:r>
        <w:t>17.21</w:t>
      </w:r>
      <w:r>
        <w:tab/>
        <w:t>CT aspects of AKMA [AKMA-CT]</w:t>
      </w:r>
      <w:bookmarkEnd w:id="101"/>
    </w:p>
    <w:p w14:paraId="0FC54E24" w14:textId="79101E2F" w:rsidR="00C43403" w:rsidRDefault="00C43403" w:rsidP="00C43403">
      <w:pPr>
        <w:rPr>
          <w:rFonts w:ascii="Arial" w:hAnsi="Arial" w:cs="Arial"/>
          <w:b/>
          <w:sz w:val="24"/>
        </w:rPr>
      </w:pPr>
      <w:r>
        <w:rPr>
          <w:rFonts w:ascii="Arial" w:hAnsi="Arial" w:cs="Arial"/>
          <w:b/>
          <w:color w:val="0000FF"/>
          <w:sz w:val="24"/>
        </w:rPr>
        <w:t>CP-222096</w:t>
      </w:r>
      <w:r>
        <w:rPr>
          <w:rFonts w:ascii="Arial" w:hAnsi="Arial" w:cs="Arial"/>
          <w:b/>
          <w:color w:val="0000FF"/>
          <w:sz w:val="24"/>
        </w:rPr>
        <w:tab/>
      </w:r>
      <w:r>
        <w:rPr>
          <w:rFonts w:ascii="Arial" w:hAnsi="Arial" w:cs="Arial"/>
          <w:b/>
          <w:sz w:val="24"/>
        </w:rPr>
        <w:t>CR pack on AKMA-CT</w:t>
      </w:r>
    </w:p>
    <w:p w14:paraId="7868899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42D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1390A6" w14:textId="77777777">
        <w:tc>
          <w:tcPr>
            <w:tcW w:w="1133" w:type="dxa"/>
            <w:shd w:val="clear" w:color="auto" w:fill="auto"/>
          </w:tcPr>
          <w:p w14:paraId="6C838278" w14:textId="53A0FFA7" w:rsidR="00C43403" w:rsidRDefault="00C43403">
            <w:pPr>
              <w:pStyle w:val="TAH"/>
            </w:pPr>
            <w:r>
              <w:t>WG TDoc</w:t>
            </w:r>
          </w:p>
        </w:tc>
        <w:tc>
          <w:tcPr>
            <w:tcW w:w="1020" w:type="dxa"/>
            <w:shd w:val="clear" w:color="auto" w:fill="auto"/>
          </w:tcPr>
          <w:p w14:paraId="0C31144E" w14:textId="627C9138" w:rsidR="00C43403" w:rsidRDefault="00C43403">
            <w:pPr>
              <w:pStyle w:val="TAH"/>
            </w:pPr>
            <w:r>
              <w:t xml:space="preserve">WG </w:t>
            </w:r>
            <w:proofErr w:type="spellStart"/>
            <w:r>
              <w:t>decisn</w:t>
            </w:r>
            <w:proofErr w:type="spellEnd"/>
          </w:p>
        </w:tc>
        <w:tc>
          <w:tcPr>
            <w:tcW w:w="1020" w:type="dxa"/>
            <w:shd w:val="clear" w:color="auto" w:fill="auto"/>
          </w:tcPr>
          <w:p w14:paraId="51E4BE97" w14:textId="5FDBEC3B" w:rsidR="00C43403" w:rsidRDefault="00C43403">
            <w:pPr>
              <w:pStyle w:val="TAH"/>
            </w:pPr>
            <w:r>
              <w:t xml:space="preserve">TSG </w:t>
            </w:r>
            <w:proofErr w:type="spellStart"/>
            <w:r>
              <w:t>decisn</w:t>
            </w:r>
            <w:proofErr w:type="spellEnd"/>
          </w:p>
        </w:tc>
        <w:tc>
          <w:tcPr>
            <w:tcW w:w="1133" w:type="dxa"/>
            <w:shd w:val="clear" w:color="auto" w:fill="auto"/>
          </w:tcPr>
          <w:p w14:paraId="4F7080EB" w14:textId="130279F0" w:rsidR="00C43403" w:rsidRDefault="00C43403">
            <w:pPr>
              <w:pStyle w:val="TAH"/>
            </w:pPr>
            <w:r>
              <w:t>Spec</w:t>
            </w:r>
          </w:p>
        </w:tc>
        <w:tc>
          <w:tcPr>
            <w:tcW w:w="572" w:type="dxa"/>
            <w:shd w:val="clear" w:color="auto" w:fill="auto"/>
          </w:tcPr>
          <w:p w14:paraId="2A0E9DF3" w14:textId="610CB23E" w:rsidR="00C43403" w:rsidRDefault="00C43403">
            <w:pPr>
              <w:pStyle w:val="TAH"/>
            </w:pPr>
            <w:r>
              <w:t>CR</w:t>
            </w:r>
          </w:p>
        </w:tc>
        <w:tc>
          <w:tcPr>
            <w:tcW w:w="567" w:type="dxa"/>
            <w:shd w:val="clear" w:color="auto" w:fill="auto"/>
          </w:tcPr>
          <w:p w14:paraId="0DCE404F" w14:textId="3F1EEE5B" w:rsidR="00C43403" w:rsidRDefault="00C43403">
            <w:pPr>
              <w:pStyle w:val="TAH"/>
            </w:pPr>
            <w:r>
              <w:t>rev</w:t>
            </w:r>
          </w:p>
        </w:tc>
        <w:tc>
          <w:tcPr>
            <w:tcW w:w="567" w:type="dxa"/>
            <w:shd w:val="clear" w:color="auto" w:fill="auto"/>
          </w:tcPr>
          <w:p w14:paraId="3C85BFAF" w14:textId="20AB003D" w:rsidR="00C43403" w:rsidRDefault="00C43403">
            <w:pPr>
              <w:pStyle w:val="TAH"/>
            </w:pPr>
            <w:r>
              <w:t>cat</w:t>
            </w:r>
          </w:p>
        </w:tc>
        <w:tc>
          <w:tcPr>
            <w:tcW w:w="510" w:type="dxa"/>
            <w:shd w:val="clear" w:color="auto" w:fill="auto"/>
          </w:tcPr>
          <w:p w14:paraId="7217841F" w14:textId="5B34DC35" w:rsidR="00C43403" w:rsidRDefault="00C43403">
            <w:pPr>
              <w:pStyle w:val="TAH"/>
            </w:pPr>
            <w:proofErr w:type="spellStart"/>
            <w:r>
              <w:t>Rel</w:t>
            </w:r>
            <w:proofErr w:type="spellEnd"/>
          </w:p>
        </w:tc>
        <w:tc>
          <w:tcPr>
            <w:tcW w:w="661" w:type="dxa"/>
            <w:shd w:val="clear" w:color="auto" w:fill="auto"/>
          </w:tcPr>
          <w:p w14:paraId="0B349A84" w14:textId="15F0B20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187A2A" w14:textId="4DE96E2F" w:rsidR="00C43403" w:rsidRDefault="00C43403">
            <w:pPr>
              <w:pStyle w:val="TAH"/>
            </w:pPr>
            <w:r>
              <w:t>Title</w:t>
            </w:r>
          </w:p>
        </w:tc>
      </w:tr>
      <w:tr w:rsidR="0033450E" w14:paraId="6D4246DC" w14:textId="77777777">
        <w:tc>
          <w:tcPr>
            <w:tcW w:w="1133" w:type="dxa"/>
            <w:shd w:val="clear" w:color="auto" w:fill="auto"/>
          </w:tcPr>
          <w:p w14:paraId="4FD3DE07" w14:textId="22A54575" w:rsidR="00C43403" w:rsidRDefault="00C43403">
            <w:pPr>
              <w:pStyle w:val="TAL"/>
              <w:rPr>
                <w:sz w:val="16"/>
              </w:rPr>
            </w:pPr>
            <w:r>
              <w:rPr>
                <w:sz w:val="16"/>
              </w:rPr>
              <w:t>C3-224469</w:t>
            </w:r>
          </w:p>
        </w:tc>
        <w:tc>
          <w:tcPr>
            <w:tcW w:w="1020" w:type="dxa"/>
            <w:shd w:val="clear" w:color="auto" w:fill="auto"/>
          </w:tcPr>
          <w:p w14:paraId="0DF98378" w14:textId="396663C2" w:rsidR="00C43403" w:rsidRDefault="00C43403">
            <w:pPr>
              <w:pStyle w:val="TAL"/>
              <w:rPr>
                <w:sz w:val="16"/>
              </w:rPr>
            </w:pPr>
            <w:r>
              <w:rPr>
                <w:sz w:val="16"/>
              </w:rPr>
              <w:t>agreed</w:t>
            </w:r>
          </w:p>
        </w:tc>
        <w:tc>
          <w:tcPr>
            <w:tcW w:w="1020" w:type="dxa"/>
            <w:shd w:val="clear" w:color="auto" w:fill="auto"/>
          </w:tcPr>
          <w:p w14:paraId="38354CAA" w14:textId="280DE38B" w:rsidR="00C43403" w:rsidRDefault="00C43403">
            <w:pPr>
              <w:pStyle w:val="TAL"/>
              <w:rPr>
                <w:sz w:val="16"/>
              </w:rPr>
            </w:pPr>
            <w:r>
              <w:rPr>
                <w:sz w:val="16"/>
              </w:rPr>
              <w:t>approved</w:t>
            </w:r>
          </w:p>
        </w:tc>
        <w:tc>
          <w:tcPr>
            <w:tcW w:w="1133" w:type="dxa"/>
            <w:shd w:val="clear" w:color="auto" w:fill="auto"/>
          </w:tcPr>
          <w:p w14:paraId="6FCAE6D4" w14:textId="37DF0BB6" w:rsidR="00C43403" w:rsidRDefault="00C43403">
            <w:pPr>
              <w:pStyle w:val="TAL"/>
              <w:rPr>
                <w:sz w:val="16"/>
              </w:rPr>
            </w:pPr>
            <w:r>
              <w:rPr>
                <w:sz w:val="16"/>
              </w:rPr>
              <w:t>29.522</w:t>
            </w:r>
          </w:p>
        </w:tc>
        <w:tc>
          <w:tcPr>
            <w:tcW w:w="572" w:type="dxa"/>
            <w:shd w:val="clear" w:color="auto" w:fill="auto"/>
          </w:tcPr>
          <w:p w14:paraId="56064162" w14:textId="02D11226" w:rsidR="00C43403" w:rsidRDefault="00C43403">
            <w:pPr>
              <w:pStyle w:val="TAL"/>
              <w:rPr>
                <w:sz w:val="16"/>
              </w:rPr>
            </w:pPr>
            <w:r>
              <w:rPr>
                <w:sz w:val="16"/>
              </w:rPr>
              <w:t>0726</w:t>
            </w:r>
          </w:p>
        </w:tc>
        <w:tc>
          <w:tcPr>
            <w:tcW w:w="567" w:type="dxa"/>
            <w:shd w:val="clear" w:color="auto" w:fill="auto"/>
          </w:tcPr>
          <w:p w14:paraId="49073BDF" w14:textId="77777777" w:rsidR="00C43403" w:rsidRDefault="00C43403">
            <w:pPr>
              <w:pStyle w:val="TAL"/>
              <w:rPr>
                <w:sz w:val="16"/>
              </w:rPr>
            </w:pPr>
          </w:p>
        </w:tc>
        <w:tc>
          <w:tcPr>
            <w:tcW w:w="567" w:type="dxa"/>
            <w:shd w:val="clear" w:color="auto" w:fill="auto"/>
          </w:tcPr>
          <w:p w14:paraId="3590A9BD" w14:textId="29B1E4CB" w:rsidR="00C43403" w:rsidRDefault="00C43403">
            <w:pPr>
              <w:pStyle w:val="TAL"/>
              <w:rPr>
                <w:sz w:val="16"/>
              </w:rPr>
            </w:pPr>
            <w:r>
              <w:rPr>
                <w:sz w:val="16"/>
              </w:rPr>
              <w:t>F</w:t>
            </w:r>
          </w:p>
        </w:tc>
        <w:tc>
          <w:tcPr>
            <w:tcW w:w="510" w:type="dxa"/>
            <w:shd w:val="clear" w:color="auto" w:fill="auto"/>
          </w:tcPr>
          <w:p w14:paraId="09CC7554" w14:textId="28A300F0" w:rsidR="00C43403" w:rsidRDefault="00C43403">
            <w:pPr>
              <w:pStyle w:val="TAL"/>
              <w:rPr>
                <w:sz w:val="16"/>
              </w:rPr>
            </w:pPr>
            <w:r>
              <w:rPr>
                <w:sz w:val="16"/>
              </w:rPr>
              <w:t>Rel-17</w:t>
            </w:r>
          </w:p>
        </w:tc>
        <w:tc>
          <w:tcPr>
            <w:tcW w:w="661" w:type="dxa"/>
            <w:shd w:val="clear" w:color="auto" w:fill="auto"/>
          </w:tcPr>
          <w:p w14:paraId="03BDDDCD" w14:textId="1067C2B8" w:rsidR="00C43403" w:rsidRDefault="00C43403">
            <w:pPr>
              <w:pStyle w:val="TAL"/>
              <w:rPr>
                <w:sz w:val="16"/>
              </w:rPr>
            </w:pPr>
            <w:r>
              <w:rPr>
                <w:sz w:val="16"/>
              </w:rPr>
              <w:t>17.6.0</w:t>
            </w:r>
          </w:p>
        </w:tc>
        <w:tc>
          <w:tcPr>
            <w:tcW w:w="2607" w:type="dxa"/>
            <w:shd w:val="clear" w:color="auto" w:fill="auto"/>
          </w:tcPr>
          <w:p w14:paraId="25F2C37D" w14:textId="77A5C3EA" w:rsidR="00C43403" w:rsidRDefault="00C43403">
            <w:pPr>
              <w:pStyle w:val="TAL"/>
              <w:rPr>
                <w:sz w:val="16"/>
              </w:rPr>
            </w:pPr>
            <w:r>
              <w:rPr>
                <w:sz w:val="16"/>
              </w:rPr>
              <w:t>Operation identifiers for AKMA API</w:t>
            </w:r>
          </w:p>
        </w:tc>
      </w:tr>
      <w:tr w:rsidR="0033450E" w14:paraId="6A41D3F3" w14:textId="77777777">
        <w:tc>
          <w:tcPr>
            <w:tcW w:w="1133" w:type="dxa"/>
            <w:shd w:val="clear" w:color="auto" w:fill="auto"/>
          </w:tcPr>
          <w:p w14:paraId="5BE494F4" w14:textId="7A6D0124" w:rsidR="00C43403" w:rsidRDefault="00C43403" w:rsidP="00C43403">
            <w:pPr>
              <w:pStyle w:val="TAL"/>
              <w:rPr>
                <w:sz w:val="16"/>
              </w:rPr>
            </w:pPr>
            <w:r>
              <w:rPr>
                <w:sz w:val="16"/>
              </w:rPr>
              <w:t>C3-224480</w:t>
            </w:r>
          </w:p>
        </w:tc>
        <w:tc>
          <w:tcPr>
            <w:tcW w:w="1020" w:type="dxa"/>
            <w:shd w:val="clear" w:color="auto" w:fill="auto"/>
          </w:tcPr>
          <w:p w14:paraId="6B33342C" w14:textId="42D1C98C" w:rsidR="00C43403" w:rsidRDefault="00C43403" w:rsidP="00C43403">
            <w:pPr>
              <w:pStyle w:val="TAL"/>
              <w:rPr>
                <w:sz w:val="16"/>
              </w:rPr>
            </w:pPr>
            <w:r>
              <w:rPr>
                <w:sz w:val="16"/>
              </w:rPr>
              <w:t>agreed</w:t>
            </w:r>
          </w:p>
        </w:tc>
        <w:tc>
          <w:tcPr>
            <w:tcW w:w="1020" w:type="dxa"/>
            <w:shd w:val="clear" w:color="auto" w:fill="auto"/>
          </w:tcPr>
          <w:p w14:paraId="26656C87" w14:textId="052DE94A" w:rsidR="00C43403" w:rsidRDefault="00C43403" w:rsidP="00C43403">
            <w:pPr>
              <w:pStyle w:val="TAL"/>
              <w:rPr>
                <w:sz w:val="16"/>
              </w:rPr>
            </w:pPr>
            <w:r>
              <w:rPr>
                <w:sz w:val="16"/>
              </w:rPr>
              <w:t>approved</w:t>
            </w:r>
          </w:p>
        </w:tc>
        <w:tc>
          <w:tcPr>
            <w:tcW w:w="1133" w:type="dxa"/>
            <w:shd w:val="clear" w:color="auto" w:fill="auto"/>
          </w:tcPr>
          <w:p w14:paraId="1C014A4A" w14:textId="4D5B5ECD" w:rsidR="00C43403" w:rsidRDefault="00C43403" w:rsidP="00C43403">
            <w:pPr>
              <w:pStyle w:val="TAL"/>
              <w:rPr>
                <w:sz w:val="16"/>
              </w:rPr>
            </w:pPr>
            <w:r>
              <w:rPr>
                <w:sz w:val="16"/>
              </w:rPr>
              <w:t>29.535</w:t>
            </w:r>
          </w:p>
        </w:tc>
        <w:tc>
          <w:tcPr>
            <w:tcW w:w="572" w:type="dxa"/>
            <w:shd w:val="clear" w:color="auto" w:fill="auto"/>
          </w:tcPr>
          <w:p w14:paraId="788BCB27" w14:textId="4550AAAD" w:rsidR="00C43403" w:rsidRDefault="00C43403" w:rsidP="00C43403">
            <w:pPr>
              <w:pStyle w:val="TAL"/>
              <w:rPr>
                <w:sz w:val="16"/>
              </w:rPr>
            </w:pPr>
            <w:r>
              <w:rPr>
                <w:sz w:val="16"/>
              </w:rPr>
              <w:t>0023</w:t>
            </w:r>
          </w:p>
        </w:tc>
        <w:tc>
          <w:tcPr>
            <w:tcW w:w="567" w:type="dxa"/>
            <w:shd w:val="clear" w:color="auto" w:fill="auto"/>
          </w:tcPr>
          <w:p w14:paraId="25FD81F1" w14:textId="77777777" w:rsidR="00C43403" w:rsidRDefault="00C43403" w:rsidP="00C43403">
            <w:pPr>
              <w:pStyle w:val="TAL"/>
              <w:rPr>
                <w:sz w:val="16"/>
              </w:rPr>
            </w:pPr>
          </w:p>
        </w:tc>
        <w:tc>
          <w:tcPr>
            <w:tcW w:w="567" w:type="dxa"/>
            <w:shd w:val="clear" w:color="auto" w:fill="auto"/>
          </w:tcPr>
          <w:p w14:paraId="096ECE40" w14:textId="42B07E46" w:rsidR="00C43403" w:rsidRDefault="00C43403" w:rsidP="00C43403">
            <w:pPr>
              <w:pStyle w:val="TAL"/>
              <w:rPr>
                <w:sz w:val="16"/>
              </w:rPr>
            </w:pPr>
            <w:r>
              <w:rPr>
                <w:sz w:val="16"/>
              </w:rPr>
              <w:t>F</w:t>
            </w:r>
          </w:p>
        </w:tc>
        <w:tc>
          <w:tcPr>
            <w:tcW w:w="510" w:type="dxa"/>
            <w:shd w:val="clear" w:color="auto" w:fill="auto"/>
          </w:tcPr>
          <w:p w14:paraId="7AEB1C9A" w14:textId="07E90B97" w:rsidR="00C43403" w:rsidRDefault="00C43403" w:rsidP="00C43403">
            <w:pPr>
              <w:pStyle w:val="TAL"/>
              <w:rPr>
                <w:sz w:val="16"/>
              </w:rPr>
            </w:pPr>
            <w:r>
              <w:rPr>
                <w:sz w:val="16"/>
              </w:rPr>
              <w:t>Rel-17</w:t>
            </w:r>
          </w:p>
        </w:tc>
        <w:tc>
          <w:tcPr>
            <w:tcW w:w="661" w:type="dxa"/>
            <w:shd w:val="clear" w:color="auto" w:fill="auto"/>
          </w:tcPr>
          <w:p w14:paraId="28B5385B" w14:textId="126E5043" w:rsidR="00C43403" w:rsidRDefault="00C43403" w:rsidP="00C43403">
            <w:pPr>
              <w:pStyle w:val="TAL"/>
              <w:rPr>
                <w:sz w:val="16"/>
              </w:rPr>
            </w:pPr>
            <w:r>
              <w:rPr>
                <w:sz w:val="16"/>
              </w:rPr>
              <w:t>17.5.0</w:t>
            </w:r>
          </w:p>
        </w:tc>
        <w:tc>
          <w:tcPr>
            <w:tcW w:w="2607" w:type="dxa"/>
            <w:shd w:val="clear" w:color="auto" w:fill="auto"/>
          </w:tcPr>
          <w:p w14:paraId="4B3FD100" w14:textId="2D09DADB" w:rsidR="00C43403" w:rsidRDefault="00C43403" w:rsidP="00C43403">
            <w:pPr>
              <w:pStyle w:val="TAL"/>
              <w:rPr>
                <w:sz w:val="16"/>
              </w:rPr>
            </w:pPr>
            <w:r>
              <w:rPr>
                <w:sz w:val="16"/>
              </w:rPr>
              <w:t>Missing redirection in AKMA Context removal procedure</w:t>
            </w:r>
          </w:p>
        </w:tc>
      </w:tr>
      <w:tr w:rsidR="0033450E" w14:paraId="04117B99" w14:textId="77777777">
        <w:tc>
          <w:tcPr>
            <w:tcW w:w="1133" w:type="dxa"/>
            <w:shd w:val="clear" w:color="auto" w:fill="auto"/>
          </w:tcPr>
          <w:p w14:paraId="14238458" w14:textId="2DBF3C21" w:rsidR="00C43403" w:rsidRDefault="00C43403" w:rsidP="00C43403">
            <w:pPr>
              <w:pStyle w:val="TAL"/>
              <w:rPr>
                <w:sz w:val="16"/>
              </w:rPr>
            </w:pPr>
            <w:r>
              <w:rPr>
                <w:sz w:val="16"/>
              </w:rPr>
              <w:t>C3-224680</w:t>
            </w:r>
          </w:p>
        </w:tc>
        <w:tc>
          <w:tcPr>
            <w:tcW w:w="1020" w:type="dxa"/>
            <w:shd w:val="clear" w:color="auto" w:fill="auto"/>
          </w:tcPr>
          <w:p w14:paraId="3198E84E" w14:textId="1C728386" w:rsidR="00C43403" w:rsidRDefault="00C43403" w:rsidP="00C43403">
            <w:pPr>
              <w:pStyle w:val="TAL"/>
              <w:rPr>
                <w:sz w:val="16"/>
              </w:rPr>
            </w:pPr>
            <w:r>
              <w:rPr>
                <w:sz w:val="16"/>
              </w:rPr>
              <w:t>agreed</w:t>
            </w:r>
          </w:p>
        </w:tc>
        <w:tc>
          <w:tcPr>
            <w:tcW w:w="1020" w:type="dxa"/>
            <w:shd w:val="clear" w:color="auto" w:fill="auto"/>
          </w:tcPr>
          <w:p w14:paraId="5214C4FD" w14:textId="702C74BB" w:rsidR="00C43403" w:rsidRDefault="00C43403" w:rsidP="00C43403">
            <w:pPr>
              <w:pStyle w:val="TAL"/>
              <w:rPr>
                <w:sz w:val="16"/>
              </w:rPr>
            </w:pPr>
            <w:r>
              <w:rPr>
                <w:sz w:val="16"/>
              </w:rPr>
              <w:t>approved</w:t>
            </w:r>
          </w:p>
        </w:tc>
        <w:tc>
          <w:tcPr>
            <w:tcW w:w="1133" w:type="dxa"/>
            <w:shd w:val="clear" w:color="auto" w:fill="auto"/>
          </w:tcPr>
          <w:p w14:paraId="01D5F0C9" w14:textId="74872DF4" w:rsidR="00C43403" w:rsidRDefault="00C43403" w:rsidP="00C43403">
            <w:pPr>
              <w:pStyle w:val="TAL"/>
              <w:rPr>
                <w:sz w:val="16"/>
              </w:rPr>
            </w:pPr>
            <w:r>
              <w:rPr>
                <w:sz w:val="16"/>
              </w:rPr>
              <w:t>29.535</w:t>
            </w:r>
          </w:p>
        </w:tc>
        <w:tc>
          <w:tcPr>
            <w:tcW w:w="572" w:type="dxa"/>
            <w:shd w:val="clear" w:color="auto" w:fill="auto"/>
          </w:tcPr>
          <w:p w14:paraId="0782FE74" w14:textId="00FAEBF2" w:rsidR="00C43403" w:rsidRDefault="00C43403" w:rsidP="00C43403">
            <w:pPr>
              <w:pStyle w:val="TAL"/>
              <w:rPr>
                <w:sz w:val="16"/>
              </w:rPr>
            </w:pPr>
            <w:r>
              <w:rPr>
                <w:sz w:val="16"/>
              </w:rPr>
              <w:t>0020</w:t>
            </w:r>
          </w:p>
        </w:tc>
        <w:tc>
          <w:tcPr>
            <w:tcW w:w="567" w:type="dxa"/>
            <w:shd w:val="clear" w:color="auto" w:fill="auto"/>
          </w:tcPr>
          <w:p w14:paraId="47685ACB" w14:textId="353A5198" w:rsidR="00C43403" w:rsidRDefault="00C43403" w:rsidP="00C43403">
            <w:pPr>
              <w:pStyle w:val="TAL"/>
              <w:rPr>
                <w:sz w:val="16"/>
              </w:rPr>
            </w:pPr>
            <w:r>
              <w:rPr>
                <w:sz w:val="16"/>
              </w:rPr>
              <w:t>2</w:t>
            </w:r>
          </w:p>
        </w:tc>
        <w:tc>
          <w:tcPr>
            <w:tcW w:w="567" w:type="dxa"/>
            <w:shd w:val="clear" w:color="auto" w:fill="auto"/>
          </w:tcPr>
          <w:p w14:paraId="0970067D" w14:textId="19591448" w:rsidR="00C43403" w:rsidRDefault="00C43403" w:rsidP="00C43403">
            <w:pPr>
              <w:pStyle w:val="TAL"/>
              <w:rPr>
                <w:sz w:val="16"/>
              </w:rPr>
            </w:pPr>
            <w:r>
              <w:rPr>
                <w:sz w:val="16"/>
              </w:rPr>
              <w:t>F</w:t>
            </w:r>
          </w:p>
        </w:tc>
        <w:tc>
          <w:tcPr>
            <w:tcW w:w="510" w:type="dxa"/>
            <w:shd w:val="clear" w:color="auto" w:fill="auto"/>
          </w:tcPr>
          <w:p w14:paraId="29B5B16B" w14:textId="096BC7E4" w:rsidR="00C43403" w:rsidRDefault="00C43403" w:rsidP="00C43403">
            <w:pPr>
              <w:pStyle w:val="TAL"/>
              <w:rPr>
                <w:sz w:val="16"/>
              </w:rPr>
            </w:pPr>
            <w:r>
              <w:rPr>
                <w:sz w:val="16"/>
              </w:rPr>
              <w:t>Rel-17</w:t>
            </w:r>
          </w:p>
        </w:tc>
        <w:tc>
          <w:tcPr>
            <w:tcW w:w="661" w:type="dxa"/>
            <w:shd w:val="clear" w:color="auto" w:fill="auto"/>
          </w:tcPr>
          <w:p w14:paraId="3A641EB4" w14:textId="06E03ABA" w:rsidR="00C43403" w:rsidRDefault="00C43403" w:rsidP="00C43403">
            <w:pPr>
              <w:pStyle w:val="TAL"/>
              <w:rPr>
                <w:sz w:val="16"/>
              </w:rPr>
            </w:pPr>
            <w:r>
              <w:rPr>
                <w:sz w:val="16"/>
              </w:rPr>
              <w:t>17.5.0</w:t>
            </w:r>
          </w:p>
        </w:tc>
        <w:tc>
          <w:tcPr>
            <w:tcW w:w="2607" w:type="dxa"/>
            <w:shd w:val="clear" w:color="auto" w:fill="auto"/>
          </w:tcPr>
          <w:p w14:paraId="2DFAA826" w14:textId="6339B8F0"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Naanf_AKMA</w:t>
            </w:r>
            <w:proofErr w:type="spellEnd"/>
            <w:r>
              <w:rPr>
                <w:sz w:val="16"/>
              </w:rPr>
              <w:t xml:space="preserve"> API.</w:t>
            </w:r>
          </w:p>
        </w:tc>
      </w:tr>
      <w:tr w:rsidR="0033450E" w14:paraId="1C74E9B0" w14:textId="77777777">
        <w:tc>
          <w:tcPr>
            <w:tcW w:w="1133" w:type="dxa"/>
            <w:shd w:val="clear" w:color="auto" w:fill="auto"/>
          </w:tcPr>
          <w:p w14:paraId="4BF321BB" w14:textId="4C35D290" w:rsidR="00C43403" w:rsidRDefault="00C43403" w:rsidP="00C43403">
            <w:pPr>
              <w:pStyle w:val="TAL"/>
              <w:rPr>
                <w:sz w:val="16"/>
              </w:rPr>
            </w:pPr>
            <w:r>
              <w:rPr>
                <w:sz w:val="16"/>
              </w:rPr>
              <w:t>C3-224689</w:t>
            </w:r>
          </w:p>
        </w:tc>
        <w:tc>
          <w:tcPr>
            <w:tcW w:w="1020" w:type="dxa"/>
            <w:shd w:val="clear" w:color="auto" w:fill="auto"/>
          </w:tcPr>
          <w:p w14:paraId="4961EB75" w14:textId="47DBBF0B" w:rsidR="00C43403" w:rsidRDefault="00C43403" w:rsidP="00C43403">
            <w:pPr>
              <w:pStyle w:val="TAL"/>
              <w:rPr>
                <w:sz w:val="16"/>
              </w:rPr>
            </w:pPr>
            <w:r>
              <w:rPr>
                <w:sz w:val="16"/>
              </w:rPr>
              <w:t>agreed</w:t>
            </w:r>
          </w:p>
        </w:tc>
        <w:tc>
          <w:tcPr>
            <w:tcW w:w="1020" w:type="dxa"/>
            <w:shd w:val="clear" w:color="auto" w:fill="auto"/>
          </w:tcPr>
          <w:p w14:paraId="4C92D041" w14:textId="543CF5F1" w:rsidR="00C43403" w:rsidRDefault="00C43403" w:rsidP="00C43403">
            <w:pPr>
              <w:pStyle w:val="TAL"/>
              <w:rPr>
                <w:sz w:val="16"/>
              </w:rPr>
            </w:pPr>
            <w:r>
              <w:rPr>
                <w:sz w:val="16"/>
              </w:rPr>
              <w:t>approved</w:t>
            </w:r>
          </w:p>
        </w:tc>
        <w:tc>
          <w:tcPr>
            <w:tcW w:w="1133" w:type="dxa"/>
            <w:shd w:val="clear" w:color="auto" w:fill="auto"/>
          </w:tcPr>
          <w:p w14:paraId="374C24E8" w14:textId="41B3FC70" w:rsidR="00C43403" w:rsidRDefault="00C43403" w:rsidP="00C43403">
            <w:pPr>
              <w:pStyle w:val="TAL"/>
              <w:rPr>
                <w:sz w:val="16"/>
              </w:rPr>
            </w:pPr>
            <w:r>
              <w:rPr>
                <w:sz w:val="16"/>
              </w:rPr>
              <w:t>29.535</w:t>
            </w:r>
          </w:p>
        </w:tc>
        <w:tc>
          <w:tcPr>
            <w:tcW w:w="572" w:type="dxa"/>
            <w:shd w:val="clear" w:color="auto" w:fill="auto"/>
          </w:tcPr>
          <w:p w14:paraId="7F30A335" w14:textId="30E81F05" w:rsidR="00C43403" w:rsidRDefault="00C43403" w:rsidP="00C43403">
            <w:pPr>
              <w:pStyle w:val="TAL"/>
              <w:rPr>
                <w:sz w:val="16"/>
              </w:rPr>
            </w:pPr>
            <w:r>
              <w:rPr>
                <w:sz w:val="16"/>
              </w:rPr>
              <w:t>0021</w:t>
            </w:r>
          </w:p>
        </w:tc>
        <w:tc>
          <w:tcPr>
            <w:tcW w:w="567" w:type="dxa"/>
            <w:shd w:val="clear" w:color="auto" w:fill="auto"/>
          </w:tcPr>
          <w:p w14:paraId="07F21AAC" w14:textId="53FABD7C" w:rsidR="00C43403" w:rsidRDefault="00C43403" w:rsidP="00C43403">
            <w:pPr>
              <w:pStyle w:val="TAL"/>
              <w:rPr>
                <w:sz w:val="16"/>
              </w:rPr>
            </w:pPr>
            <w:r>
              <w:rPr>
                <w:sz w:val="16"/>
              </w:rPr>
              <w:t>1</w:t>
            </w:r>
          </w:p>
        </w:tc>
        <w:tc>
          <w:tcPr>
            <w:tcW w:w="567" w:type="dxa"/>
            <w:shd w:val="clear" w:color="auto" w:fill="auto"/>
          </w:tcPr>
          <w:p w14:paraId="6DF5FA0B" w14:textId="55442080" w:rsidR="00C43403" w:rsidRDefault="00C43403" w:rsidP="00C43403">
            <w:pPr>
              <w:pStyle w:val="TAL"/>
              <w:rPr>
                <w:sz w:val="16"/>
              </w:rPr>
            </w:pPr>
            <w:r>
              <w:rPr>
                <w:sz w:val="16"/>
              </w:rPr>
              <w:t>B</w:t>
            </w:r>
          </w:p>
        </w:tc>
        <w:tc>
          <w:tcPr>
            <w:tcW w:w="510" w:type="dxa"/>
            <w:shd w:val="clear" w:color="auto" w:fill="auto"/>
          </w:tcPr>
          <w:p w14:paraId="108675BB" w14:textId="319FC244" w:rsidR="00C43403" w:rsidRDefault="00C43403" w:rsidP="00C43403">
            <w:pPr>
              <w:pStyle w:val="TAL"/>
              <w:rPr>
                <w:sz w:val="16"/>
              </w:rPr>
            </w:pPr>
            <w:r>
              <w:rPr>
                <w:sz w:val="16"/>
              </w:rPr>
              <w:t>Rel-17</w:t>
            </w:r>
          </w:p>
        </w:tc>
        <w:tc>
          <w:tcPr>
            <w:tcW w:w="661" w:type="dxa"/>
            <w:shd w:val="clear" w:color="auto" w:fill="auto"/>
          </w:tcPr>
          <w:p w14:paraId="115F329F" w14:textId="58EC7688" w:rsidR="00C43403" w:rsidRDefault="00C43403" w:rsidP="00C43403">
            <w:pPr>
              <w:pStyle w:val="TAL"/>
              <w:rPr>
                <w:sz w:val="16"/>
              </w:rPr>
            </w:pPr>
            <w:r>
              <w:rPr>
                <w:sz w:val="16"/>
              </w:rPr>
              <w:t>17.5.0</w:t>
            </w:r>
          </w:p>
        </w:tc>
        <w:tc>
          <w:tcPr>
            <w:tcW w:w="2607" w:type="dxa"/>
            <w:shd w:val="clear" w:color="auto" w:fill="auto"/>
          </w:tcPr>
          <w:p w14:paraId="0C25AD45" w14:textId="028C125B" w:rsidR="00C43403" w:rsidRDefault="00C43403" w:rsidP="00C43403">
            <w:pPr>
              <w:pStyle w:val="TAL"/>
              <w:rPr>
                <w:sz w:val="16"/>
              </w:rPr>
            </w:pPr>
            <w:r>
              <w:rPr>
                <w:sz w:val="16"/>
              </w:rPr>
              <w:t xml:space="preserve">Support for </w:t>
            </w:r>
            <w:proofErr w:type="spellStart"/>
            <w:r>
              <w:rPr>
                <w:sz w:val="16"/>
              </w:rPr>
              <w:t>Naanf_AKMA_ApplicationKey</w:t>
            </w:r>
            <w:proofErr w:type="spellEnd"/>
            <w:r>
              <w:rPr>
                <w:sz w:val="16"/>
              </w:rPr>
              <w:t xml:space="preserve">_ </w:t>
            </w:r>
            <w:proofErr w:type="spellStart"/>
            <w:r>
              <w:rPr>
                <w:sz w:val="16"/>
              </w:rPr>
              <w:t>AnonUser_Get</w:t>
            </w:r>
            <w:proofErr w:type="spellEnd"/>
            <w:r>
              <w:rPr>
                <w:sz w:val="16"/>
              </w:rPr>
              <w:t xml:space="preserve"> service operation</w:t>
            </w:r>
          </w:p>
        </w:tc>
      </w:tr>
      <w:tr w:rsidR="0033450E" w14:paraId="7DDBBD92" w14:textId="77777777">
        <w:tc>
          <w:tcPr>
            <w:tcW w:w="1133" w:type="dxa"/>
            <w:shd w:val="clear" w:color="auto" w:fill="auto"/>
          </w:tcPr>
          <w:p w14:paraId="5E2864FB" w14:textId="72047CAD" w:rsidR="00C43403" w:rsidRDefault="00C43403" w:rsidP="00C43403">
            <w:pPr>
              <w:pStyle w:val="TAL"/>
              <w:rPr>
                <w:sz w:val="16"/>
              </w:rPr>
            </w:pPr>
            <w:r>
              <w:rPr>
                <w:sz w:val="16"/>
              </w:rPr>
              <w:t>C3-224780</w:t>
            </w:r>
          </w:p>
        </w:tc>
        <w:tc>
          <w:tcPr>
            <w:tcW w:w="1020" w:type="dxa"/>
            <w:shd w:val="clear" w:color="auto" w:fill="auto"/>
          </w:tcPr>
          <w:p w14:paraId="4EB6DBE2" w14:textId="312FF5C1" w:rsidR="00C43403" w:rsidRDefault="00C43403" w:rsidP="00C43403">
            <w:pPr>
              <w:pStyle w:val="TAL"/>
              <w:rPr>
                <w:sz w:val="16"/>
              </w:rPr>
            </w:pPr>
            <w:r>
              <w:rPr>
                <w:sz w:val="16"/>
              </w:rPr>
              <w:t>agreed</w:t>
            </w:r>
          </w:p>
        </w:tc>
        <w:tc>
          <w:tcPr>
            <w:tcW w:w="1020" w:type="dxa"/>
            <w:shd w:val="clear" w:color="auto" w:fill="auto"/>
          </w:tcPr>
          <w:p w14:paraId="581E39C1" w14:textId="17F3BF2A" w:rsidR="00C43403" w:rsidRDefault="00C43403" w:rsidP="00C43403">
            <w:pPr>
              <w:pStyle w:val="TAL"/>
              <w:rPr>
                <w:sz w:val="16"/>
              </w:rPr>
            </w:pPr>
            <w:r>
              <w:rPr>
                <w:sz w:val="16"/>
              </w:rPr>
              <w:t>approved</w:t>
            </w:r>
          </w:p>
        </w:tc>
        <w:tc>
          <w:tcPr>
            <w:tcW w:w="1133" w:type="dxa"/>
            <w:shd w:val="clear" w:color="auto" w:fill="auto"/>
          </w:tcPr>
          <w:p w14:paraId="1A9A73FD" w14:textId="7CF95DC2" w:rsidR="00C43403" w:rsidRDefault="00C43403" w:rsidP="00C43403">
            <w:pPr>
              <w:pStyle w:val="TAL"/>
              <w:rPr>
                <w:sz w:val="16"/>
              </w:rPr>
            </w:pPr>
            <w:r>
              <w:rPr>
                <w:sz w:val="16"/>
              </w:rPr>
              <w:t>29.522</w:t>
            </w:r>
          </w:p>
        </w:tc>
        <w:tc>
          <w:tcPr>
            <w:tcW w:w="572" w:type="dxa"/>
            <w:shd w:val="clear" w:color="auto" w:fill="auto"/>
          </w:tcPr>
          <w:p w14:paraId="32606057" w14:textId="058EE1D4" w:rsidR="00C43403" w:rsidRDefault="00C43403" w:rsidP="00C43403">
            <w:pPr>
              <w:pStyle w:val="TAL"/>
              <w:rPr>
                <w:sz w:val="16"/>
              </w:rPr>
            </w:pPr>
            <w:r>
              <w:rPr>
                <w:sz w:val="16"/>
              </w:rPr>
              <w:t>0732</w:t>
            </w:r>
          </w:p>
        </w:tc>
        <w:tc>
          <w:tcPr>
            <w:tcW w:w="567" w:type="dxa"/>
            <w:shd w:val="clear" w:color="auto" w:fill="auto"/>
          </w:tcPr>
          <w:p w14:paraId="365CC29F" w14:textId="77777777" w:rsidR="00C43403" w:rsidRDefault="00C43403" w:rsidP="00C43403">
            <w:pPr>
              <w:pStyle w:val="TAL"/>
              <w:rPr>
                <w:sz w:val="16"/>
              </w:rPr>
            </w:pPr>
          </w:p>
        </w:tc>
        <w:tc>
          <w:tcPr>
            <w:tcW w:w="567" w:type="dxa"/>
            <w:shd w:val="clear" w:color="auto" w:fill="auto"/>
          </w:tcPr>
          <w:p w14:paraId="1FA31F83" w14:textId="557A295A" w:rsidR="00C43403" w:rsidRDefault="00C43403" w:rsidP="00C43403">
            <w:pPr>
              <w:pStyle w:val="TAL"/>
              <w:rPr>
                <w:sz w:val="16"/>
              </w:rPr>
            </w:pPr>
            <w:r>
              <w:rPr>
                <w:sz w:val="16"/>
              </w:rPr>
              <w:t>B</w:t>
            </w:r>
          </w:p>
        </w:tc>
        <w:tc>
          <w:tcPr>
            <w:tcW w:w="510" w:type="dxa"/>
            <w:shd w:val="clear" w:color="auto" w:fill="auto"/>
          </w:tcPr>
          <w:p w14:paraId="4FFC9E95" w14:textId="4A914965" w:rsidR="00C43403" w:rsidRDefault="00C43403" w:rsidP="00C43403">
            <w:pPr>
              <w:pStyle w:val="TAL"/>
              <w:rPr>
                <w:sz w:val="16"/>
              </w:rPr>
            </w:pPr>
            <w:r>
              <w:rPr>
                <w:sz w:val="16"/>
              </w:rPr>
              <w:t>Rel-17</w:t>
            </w:r>
          </w:p>
        </w:tc>
        <w:tc>
          <w:tcPr>
            <w:tcW w:w="661" w:type="dxa"/>
            <w:shd w:val="clear" w:color="auto" w:fill="auto"/>
          </w:tcPr>
          <w:p w14:paraId="295CAA99" w14:textId="42B99084" w:rsidR="00C43403" w:rsidRDefault="00C43403" w:rsidP="00C43403">
            <w:pPr>
              <w:pStyle w:val="TAL"/>
              <w:rPr>
                <w:sz w:val="16"/>
              </w:rPr>
            </w:pPr>
            <w:r>
              <w:rPr>
                <w:sz w:val="16"/>
              </w:rPr>
              <w:t>17.6.0</w:t>
            </w:r>
          </w:p>
        </w:tc>
        <w:tc>
          <w:tcPr>
            <w:tcW w:w="2607" w:type="dxa"/>
            <w:shd w:val="clear" w:color="auto" w:fill="auto"/>
          </w:tcPr>
          <w:p w14:paraId="63097BB5" w14:textId="63E9F636" w:rsidR="00C43403" w:rsidRDefault="00C43403" w:rsidP="00C43403">
            <w:pPr>
              <w:pStyle w:val="TAL"/>
              <w:rPr>
                <w:sz w:val="16"/>
              </w:rPr>
            </w:pPr>
            <w:r>
              <w:rPr>
                <w:sz w:val="16"/>
              </w:rPr>
              <w:t>Support the anonymous user access</w:t>
            </w:r>
          </w:p>
        </w:tc>
      </w:tr>
    </w:tbl>
    <w:p w14:paraId="2407CE2E" w14:textId="77777777" w:rsidR="00C43403" w:rsidRDefault="00C43403" w:rsidP="00C43403"/>
    <w:p w14:paraId="3D0D4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B8DFC" w14:textId="77777777" w:rsidR="00C43403" w:rsidRDefault="00C43403" w:rsidP="00C43403">
      <w:pPr>
        <w:pStyle w:val="Heading3"/>
      </w:pPr>
      <w:bookmarkStart w:id="102" w:name="_Toc114216427"/>
      <w:r>
        <w:t>17.22</w:t>
      </w:r>
      <w:r>
        <w:tab/>
        <w:t>PAP/CHAP protocols usage in 5GS [PAP_CHAP]</w:t>
      </w:r>
      <w:bookmarkEnd w:id="102"/>
    </w:p>
    <w:p w14:paraId="79A05630" w14:textId="77777777" w:rsidR="00C43403" w:rsidRDefault="00C43403" w:rsidP="00C43403">
      <w:pPr>
        <w:pStyle w:val="Heading3"/>
      </w:pPr>
      <w:bookmarkStart w:id="103" w:name="_Toc114216428"/>
      <w:r>
        <w:t>17.23</w:t>
      </w:r>
      <w:r>
        <w:tab/>
        <w:t>Service-based support for SMS in 5GC [SMS_SBI]</w:t>
      </w:r>
      <w:bookmarkEnd w:id="103"/>
    </w:p>
    <w:p w14:paraId="1974938D" w14:textId="4BA1B8C4" w:rsidR="00C43403" w:rsidRDefault="00C43403" w:rsidP="00C43403">
      <w:pPr>
        <w:rPr>
          <w:rFonts w:ascii="Arial" w:hAnsi="Arial" w:cs="Arial"/>
          <w:b/>
          <w:sz w:val="24"/>
        </w:rPr>
      </w:pPr>
      <w:r>
        <w:rPr>
          <w:rFonts w:ascii="Arial" w:hAnsi="Arial" w:cs="Arial"/>
          <w:b/>
          <w:color w:val="0000FF"/>
          <w:sz w:val="24"/>
        </w:rPr>
        <w:t>CP-222027</w:t>
      </w:r>
      <w:r>
        <w:rPr>
          <w:rFonts w:ascii="Arial" w:hAnsi="Arial" w:cs="Arial"/>
          <w:b/>
          <w:color w:val="0000FF"/>
          <w:sz w:val="24"/>
        </w:rPr>
        <w:tab/>
      </w:r>
      <w:r>
        <w:rPr>
          <w:rFonts w:ascii="Arial" w:hAnsi="Arial" w:cs="Arial"/>
          <w:b/>
          <w:sz w:val="24"/>
        </w:rPr>
        <w:t>CR Pack on Service-based support for SMS in 5GC</w:t>
      </w:r>
    </w:p>
    <w:p w14:paraId="32B128D1"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1BD02F" w14:textId="77777777" w:rsidR="00C43403" w:rsidRDefault="00C43403" w:rsidP="00C43403">
      <w:pPr>
        <w:rPr>
          <w:rFonts w:ascii="Arial" w:hAnsi="Arial" w:cs="Arial"/>
          <w:b/>
        </w:rPr>
      </w:pPr>
      <w:r>
        <w:rPr>
          <w:rFonts w:ascii="Arial" w:hAnsi="Arial" w:cs="Arial"/>
          <w:b/>
        </w:rPr>
        <w:t xml:space="preserve">Abstract: </w:t>
      </w:r>
    </w:p>
    <w:p w14:paraId="6075F862" w14:textId="77777777" w:rsidR="00C43403" w:rsidRDefault="00C43403" w:rsidP="00C43403">
      <w:r>
        <w:t>C4-224587 revised in CP-222201.</w:t>
      </w:r>
    </w:p>
    <w:p w14:paraId="679698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9F4A5A" w14:textId="77777777">
        <w:tc>
          <w:tcPr>
            <w:tcW w:w="1133" w:type="dxa"/>
            <w:shd w:val="clear" w:color="auto" w:fill="auto"/>
          </w:tcPr>
          <w:p w14:paraId="525D4771" w14:textId="0EF41685" w:rsidR="00C43403" w:rsidRDefault="00C43403">
            <w:pPr>
              <w:pStyle w:val="TAH"/>
            </w:pPr>
            <w:r>
              <w:t>WG TDoc</w:t>
            </w:r>
          </w:p>
        </w:tc>
        <w:tc>
          <w:tcPr>
            <w:tcW w:w="1020" w:type="dxa"/>
            <w:shd w:val="clear" w:color="auto" w:fill="auto"/>
          </w:tcPr>
          <w:p w14:paraId="5F8A89B3" w14:textId="4510AC28" w:rsidR="00C43403" w:rsidRDefault="00C43403">
            <w:pPr>
              <w:pStyle w:val="TAH"/>
            </w:pPr>
            <w:r>
              <w:t xml:space="preserve">WG </w:t>
            </w:r>
            <w:proofErr w:type="spellStart"/>
            <w:r>
              <w:t>decisn</w:t>
            </w:r>
            <w:proofErr w:type="spellEnd"/>
          </w:p>
        </w:tc>
        <w:tc>
          <w:tcPr>
            <w:tcW w:w="1020" w:type="dxa"/>
            <w:shd w:val="clear" w:color="auto" w:fill="auto"/>
          </w:tcPr>
          <w:p w14:paraId="60D17516" w14:textId="2BA94B15" w:rsidR="00C43403" w:rsidRDefault="00C43403">
            <w:pPr>
              <w:pStyle w:val="TAH"/>
            </w:pPr>
            <w:r>
              <w:t xml:space="preserve">TSG </w:t>
            </w:r>
            <w:proofErr w:type="spellStart"/>
            <w:r>
              <w:t>decisn</w:t>
            </w:r>
            <w:proofErr w:type="spellEnd"/>
          </w:p>
        </w:tc>
        <w:tc>
          <w:tcPr>
            <w:tcW w:w="1133" w:type="dxa"/>
            <w:shd w:val="clear" w:color="auto" w:fill="auto"/>
          </w:tcPr>
          <w:p w14:paraId="5E85BDC2" w14:textId="18B22239" w:rsidR="00C43403" w:rsidRDefault="00C43403">
            <w:pPr>
              <w:pStyle w:val="TAH"/>
            </w:pPr>
            <w:r>
              <w:t>Spec</w:t>
            </w:r>
          </w:p>
        </w:tc>
        <w:tc>
          <w:tcPr>
            <w:tcW w:w="572" w:type="dxa"/>
            <w:shd w:val="clear" w:color="auto" w:fill="auto"/>
          </w:tcPr>
          <w:p w14:paraId="4BCDA37A" w14:textId="04D7A406" w:rsidR="00C43403" w:rsidRDefault="00C43403">
            <w:pPr>
              <w:pStyle w:val="TAH"/>
            </w:pPr>
            <w:r>
              <w:t>CR</w:t>
            </w:r>
          </w:p>
        </w:tc>
        <w:tc>
          <w:tcPr>
            <w:tcW w:w="567" w:type="dxa"/>
            <w:shd w:val="clear" w:color="auto" w:fill="auto"/>
          </w:tcPr>
          <w:p w14:paraId="2B055DA8" w14:textId="5FBC4050" w:rsidR="00C43403" w:rsidRDefault="00C43403">
            <w:pPr>
              <w:pStyle w:val="TAH"/>
            </w:pPr>
            <w:r>
              <w:t>rev</w:t>
            </w:r>
          </w:p>
        </w:tc>
        <w:tc>
          <w:tcPr>
            <w:tcW w:w="567" w:type="dxa"/>
            <w:shd w:val="clear" w:color="auto" w:fill="auto"/>
          </w:tcPr>
          <w:p w14:paraId="07E6C3D0" w14:textId="53FC1780" w:rsidR="00C43403" w:rsidRDefault="00C43403">
            <w:pPr>
              <w:pStyle w:val="TAH"/>
            </w:pPr>
            <w:r>
              <w:t>cat</w:t>
            </w:r>
          </w:p>
        </w:tc>
        <w:tc>
          <w:tcPr>
            <w:tcW w:w="510" w:type="dxa"/>
            <w:shd w:val="clear" w:color="auto" w:fill="auto"/>
          </w:tcPr>
          <w:p w14:paraId="3AF2A481" w14:textId="091E6C8F" w:rsidR="00C43403" w:rsidRDefault="00C43403">
            <w:pPr>
              <w:pStyle w:val="TAH"/>
            </w:pPr>
            <w:proofErr w:type="spellStart"/>
            <w:r>
              <w:t>Rel</w:t>
            </w:r>
            <w:proofErr w:type="spellEnd"/>
          </w:p>
        </w:tc>
        <w:tc>
          <w:tcPr>
            <w:tcW w:w="661" w:type="dxa"/>
            <w:shd w:val="clear" w:color="auto" w:fill="auto"/>
          </w:tcPr>
          <w:p w14:paraId="099DCD92" w14:textId="6F3762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E41250" w14:textId="3AC5A7BC" w:rsidR="00C43403" w:rsidRDefault="00C43403">
            <w:pPr>
              <w:pStyle w:val="TAH"/>
            </w:pPr>
            <w:r>
              <w:t>Title</w:t>
            </w:r>
          </w:p>
        </w:tc>
      </w:tr>
      <w:tr w:rsidR="0033450E" w14:paraId="1AD80BD0" w14:textId="77777777">
        <w:tc>
          <w:tcPr>
            <w:tcW w:w="1133" w:type="dxa"/>
            <w:shd w:val="clear" w:color="auto" w:fill="auto"/>
          </w:tcPr>
          <w:p w14:paraId="122CF6BF" w14:textId="6D49DFAF" w:rsidR="00C43403" w:rsidRDefault="00C43403">
            <w:pPr>
              <w:pStyle w:val="TAL"/>
              <w:rPr>
                <w:sz w:val="16"/>
              </w:rPr>
            </w:pPr>
            <w:r>
              <w:rPr>
                <w:sz w:val="16"/>
              </w:rPr>
              <w:t>C4-224085</w:t>
            </w:r>
          </w:p>
        </w:tc>
        <w:tc>
          <w:tcPr>
            <w:tcW w:w="1020" w:type="dxa"/>
            <w:shd w:val="clear" w:color="auto" w:fill="auto"/>
          </w:tcPr>
          <w:p w14:paraId="6202BBCD" w14:textId="46173476" w:rsidR="00C43403" w:rsidRDefault="00C43403">
            <w:pPr>
              <w:pStyle w:val="TAL"/>
              <w:rPr>
                <w:sz w:val="16"/>
              </w:rPr>
            </w:pPr>
            <w:r>
              <w:rPr>
                <w:sz w:val="16"/>
              </w:rPr>
              <w:t>agreed</w:t>
            </w:r>
          </w:p>
        </w:tc>
        <w:tc>
          <w:tcPr>
            <w:tcW w:w="1020" w:type="dxa"/>
            <w:shd w:val="clear" w:color="auto" w:fill="auto"/>
          </w:tcPr>
          <w:p w14:paraId="1DEB8D14" w14:textId="03445E53" w:rsidR="00C43403" w:rsidRDefault="00C43403">
            <w:pPr>
              <w:pStyle w:val="TAL"/>
              <w:rPr>
                <w:sz w:val="16"/>
              </w:rPr>
            </w:pPr>
            <w:r>
              <w:rPr>
                <w:sz w:val="16"/>
              </w:rPr>
              <w:t>approved</w:t>
            </w:r>
          </w:p>
        </w:tc>
        <w:tc>
          <w:tcPr>
            <w:tcW w:w="1133" w:type="dxa"/>
            <w:shd w:val="clear" w:color="auto" w:fill="auto"/>
          </w:tcPr>
          <w:p w14:paraId="708FF76D" w14:textId="70E34641" w:rsidR="00C43403" w:rsidRDefault="00C43403">
            <w:pPr>
              <w:pStyle w:val="TAL"/>
              <w:rPr>
                <w:sz w:val="16"/>
              </w:rPr>
            </w:pPr>
            <w:r>
              <w:rPr>
                <w:sz w:val="16"/>
              </w:rPr>
              <w:t>23.540</w:t>
            </w:r>
          </w:p>
        </w:tc>
        <w:tc>
          <w:tcPr>
            <w:tcW w:w="572" w:type="dxa"/>
            <w:shd w:val="clear" w:color="auto" w:fill="auto"/>
          </w:tcPr>
          <w:p w14:paraId="5E141585" w14:textId="5A0B1CFB" w:rsidR="00C43403" w:rsidRDefault="00C43403">
            <w:pPr>
              <w:pStyle w:val="TAL"/>
              <w:rPr>
                <w:sz w:val="16"/>
              </w:rPr>
            </w:pPr>
            <w:r>
              <w:rPr>
                <w:sz w:val="16"/>
              </w:rPr>
              <w:t>0001</w:t>
            </w:r>
          </w:p>
        </w:tc>
        <w:tc>
          <w:tcPr>
            <w:tcW w:w="567" w:type="dxa"/>
            <w:shd w:val="clear" w:color="auto" w:fill="auto"/>
          </w:tcPr>
          <w:p w14:paraId="438A7226" w14:textId="77777777" w:rsidR="00C43403" w:rsidRDefault="00C43403">
            <w:pPr>
              <w:pStyle w:val="TAL"/>
              <w:rPr>
                <w:sz w:val="16"/>
              </w:rPr>
            </w:pPr>
          </w:p>
        </w:tc>
        <w:tc>
          <w:tcPr>
            <w:tcW w:w="567" w:type="dxa"/>
            <w:shd w:val="clear" w:color="auto" w:fill="auto"/>
          </w:tcPr>
          <w:p w14:paraId="3149E5AF" w14:textId="7763B334" w:rsidR="00C43403" w:rsidRDefault="00C43403">
            <w:pPr>
              <w:pStyle w:val="TAL"/>
              <w:rPr>
                <w:sz w:val="16"/>
              </w:rPr>
            </w:pPr>
            <w:r>
              <w:rPr>
                <w:sz w:val="16"/>
              </w:rPr>
              <w:t>B</w:t>
            </w:r>
          </w:p>
        </w:tc>
        <w:tc>
          <w:tcPr>
            <w:tcW w:w="510" w:type="dxa"/>
            <w:shd w:val="clear" w:color="auto" w:fill="auto"/>
          </w:tcPr>
          <w:p w14:paraId="7AFD4828" w14:textId="46DED2EB" w:rsidR="00C43403" w:rsidRDefault="00C43403">
            <w:pPr>
              <w:pStyle w:val="TAL"/>
              <w:rPr>
                <w:sz w:val="16"/>
              </w:rPr>
            </w:pPr>
            <w:r>
              <w:rPr>
                <w:sz w:val="16"/>
              </w:rPr>
              <w:t>Rel-17</w:t>
            </w:r>
          </w:p>
        </w:tc>
        <w:tc>
          <w:tcPr>
            <w:tcW w:w="661" w:type="dxa"/>
            <w:shd w:val="clear" w:color="auto" w:fill="auto"/>
          </w:tcPr>
          <w:p w14:paraId="61C621B6" w14:textId="6D4E531E" w:rsidR="00C43403" w:rsidRDefault="00C43403">
            <w:pPr>
              <w:pStyle w:val="TAL"/>
              <w:rPr>
                <w:sz w:val="16"/>
              </w:rPr>
            </w:pPr>
            <w:r>
              <w:rPr>
                <w:sz w:val="16"/>
              </w:rPr>
              <w:t>17.0.0</w:t>
            </w:r>
          </w:p>
        </w:tc>
        <w:tc>
          <w:tcPr>
            <w:tcW w:w="2607" w:type="dxa"/>
            <w:shd w:val="clear" w:color="auto" w:fill="auto"/>
          </w:tcPr>
          <w:p w14:paraId="090834A3" w14:textId="70D78641" w:rsidR="00C43403" w:rsidRDefault="00C43403">
            <w:pPr>
              <w:pStyle w:val="TAL"/>
              <w:rPr>
                <w:sz w:val="16"/>
              </w:rPr>
            </w:pPr>
            <w:r>
              <w:rPr>
                <w:sz w:val="16"/>
              </w:rPr>
              <w:t>TS 23.540 Alignment of MNPF</w:t>
            </w:r>
          </w:p>
        </w:tc>
      </w:tr>
      <w:tr w:rsidR="0033450E" w14:paraId="01678870" w14:textId="77777777">
        <w:tc>
          <w:tcPr>
            <w:tcW w:w="1133" w:type="dxa"/>
            <w:shd w:val="clear" w:color="auto" w:fill="auto"/>
          </w:tcPr>
          <w:p w14:paraId="41F8425D" w14:textId="7BE9E85B" w:rsidR="00C43403" w:rsidRDefault="00C43403" w:rsidP="00C43403">
            <w:pPr>
              <w:pStyle w:val="TAL"/>
              <w:rPr>
                <w:sz w:val="16"/>
              </w:rPr>
            </w:pPr>
            <w:r>
              <w:rPr>
                <w:sz w:val="16"/>
              </w:rPr>
              <w:t>C4-224107</w:t>
            </w:r>
          </w:p>
        </w:tc>
        <w:tc>
          <w:tcPr>
            <w:tcW w:w="1020" w:type="dxa"/>
            <w:shd w:val="clear" w:color="auto" w:fill="auto"/>
          </w:tcPr>
          <w:p w14:paraId="6C16D382" w14:textId="5783E9B0" w:rsidR="00C43403" w:rsidRDefault="00C43403" w:rsidP="00C43403">
            <w:pPr>
              <w:pStyle w:val="TAL"/>
              <w:rPr>
                <w:sz w:val="16"/>
              </w:rPr>
            </w:pPr>
            <w:r>
              <w:rPr>
                <w:sz w:val="16"/>
              </w:rPr>
              <w:t>agreed</w:t>
            </w:r>
          </w:p>
        </w:tc>
        <w:tc>
          <w:tcPr>
            <w:tcW w:w="1020" w:type="dxa"/>
            <w:shd w:val="clear" w:color="auto" w:fill="auto"/>
          </w:tcPr>
          <w:p w14:paraId="42BD0761" w14:textId="7AA8E943" w:rsidR="00C43403" w:rsidRDefault="00C43403" w:rsidP="00C43403">
            <w:pPr>
              <w:pStyle w:val="TAL"/>
              <w:rPr>
                <w:sz w:val="16"/>
              </w:rPr>
            </w:pPr>
            <w:r>
              <w:rPr>
                <w:sz w:val="16"/>
              </w:rPr>
              <w:t>approved</w:t>
            </w:r>
          </w:p>
        </w:tc>
        <w:tc>
          <w:tcPr>
            <w:tcW w:w="1133" w:type="dxa"/>
            <w:shd w:val="clear" w:color="auto" w:fill="auto"/>
          </w:tcPr>
          <w:p w14:paraId="68D0F678" w14:textId="3D09B7DC" w:rsidR="00C43403" w:rsidRDefault="00C43403" w:rsidP="00C43403">
            <w:pPr>
              <w:pStyle w:val="TAL"/>
              <w:rPr>
                <w:sz w:val="16"/>
              </w:rPr>
            </w:pPr>
            <w:r>
              <w:rPr>
                <w:sz w:val="16"/>
              </w:rPr>
              <w:t>29.503</w:t>
            </w:r>
          </w:p>
        </w:tc>
        <w:tc>
          <w:tcPr>
            <w:tcW w:w="572" w:type="dxa"/>
            <w:shd w:val="clear" w:color="auto" w:fill="auto"/>
          </w:tcPr>
          <w:p w14:paraId="338C3874" w14:textId="38DF4AF7" w:rsidR="00C43403" w:rsidRDefault="00C43403" w:rsidP="00C43403">
            <w:pPr>
              <w:pStyle w:val="TAL"/>
              <w:rPr>
                <w:sz w:val="16"/>
              </w:rPr>
            </w:pPr>
            <w:r>
              <w:rPr>
                <w:sz w:val="16"/>
              </w:rPr>
              <w:t>0905</w:t>
            </w:r>
          </w:p>
        </w:tc>
        <w:tc>
          <w:tcPr>
            <w:tcW w:w="567" w:type="dxa"/>
            <w:shd w:val="clear" w:color="auto" w:fill="auto"/>
          </w:tcPr>
          <w:p w14:paraId="255E9255" w14:textId="77777777" w:rsidR="00C43403" w:rsidRDefault="00C43403" w:rsidP="00C43403">
            <w:pPr>
              <w:pStyle w:val="TAL"/>
              <w:rPr>
                <w:sz w:val="16"/>
              </w:rPr>
            </w:pPr>
          </w:p>
        </w:tc>
        <w:tc>
          <w:tcPr>
            <w:tcW w:w="567" w:type="dxa"/>
            <w:shd w:val="clear" w:color="auto" w:fill="auto"/>
          </w:tcPr>
          <w:p w14:paraId="382098B4" w14:textId="694BA99D" w:rsidR="00C43403" w:rsidRDefault="00C43403" w:rsidP="00C43403">
            <w:pPr>
              <w:pStyle w:val="TAL"/>
              <w:rPr>
                <w:sz w:val="16"/>
              </w:rPr>
            </w:pPr>
            <w:r>
              <w:rPr>
                <w:sz w:val="16"/>
              </w:rPr>
              <w:t>F</w:t>
            </w:r>
          </w:p>
        </w:tc>
        <w:tc>
          <w:tcPr>
            <w:tcW w:w="510" w:type="dxa"/>
            <w:shd w:val="clear" w:color="auto" w:fill="auto"/>
          </w:tcPr>
          <w:p w14:paraId="558EF25A" w14:textId="16B6DB9B" w:rsidR="00C43403" w:rsidRDefault="00C43403" w:rsidP="00C43403">
            <w:pPr>
              <w:pStyle w:val="TAL"/>
              <w:rPr>
                <w:sz w:val="16"/>
              </w:rPr>
            </w:pPr>
            <w:r>
              <w:rPr>
                <w:sz w:val="16"/>
              </w:rPr>
              <w:t>Rel-17</w:t>
            </w:r>
          </w:p>
        </w:tc>
        <w:tc>
          <w:tcPr>
            <w:tcW w:w="661" w:type="dxa"/>
            <w:shd w:val="clear" w:color="auto" w:fill="auto"/>
          </w:tcPr>
          <w:p w14:paraId="67F4530A" w14:textId="00138E8C" w:rsidR="00C43403" w:rsidRDefault="00C43403" w:rsidP="00C43403">
            <w:pPr>
              <w:pStyle w:val="TAL"/>
              <w:rPr>
                <w:sz w:val="16"/>
              </w:rPr>
            </w:pPr>
            <w:r>
              <w:rPr>
                <w:sz w:val="16"/>
              </w:rPr>
              <w:t>17.7.0</w:t>
            </w:r>
          </w:p>
        </w:tc>
        <w:tc>
          <w:tcPr>
            <w:tcW w:w="2607" w:type="dxa"/>
            <w:shd w:val="clear" w:color="auto" w:fill="auto"/>
          </w:tcPr>
          <w:p w14:paraId="23229980" w14:textId="09503E0B" w:rsidR="00C43403" w:rsidRDefault="00C43403" w:rsidP="00C43403">
            <w:pPr>
              <w:pStyle w:val="TAL"/>
              <w:rPr>
                <w:sz w:val="16"/>
              </w:rPr>
            </w:pPr>
            <w:r>
              <w:rPr>
                <w:sz w:val="16"/>
              </w:rPr>
              <w:t xml:space="preserve">Security scope for </w:t>
            </w:r>
            <w:proofErr w:type="spellStart"/>
            <w:r>
              <w:rPr>
                <w:sz w:val="16"/>
              </w:rPr>
              <w:t>Nudm_RSDS</w:t>
            </w:r>
            <w:proofErr w:type="spellEnd"/>
          </w:p>
        </w:tc>
      </w:tr>
      <w:tr w:rsidR="0033450E" w14:paraId="54985FCB" w14:textId="77777777">
        <w:tc>
          <w:tcPr>
            <w:tcW w:w="1133" w:type="dxa"/>
            <w:shd w:val="clear" w:color="auto" w:fill="auto"/>
          </w:tcPr>
          <w:p w14:paraId="0BBF5B9B" w14:textId="749FC835" w:rsidR="00C43403" w:rsidRDefault="00C43403" w:rsidP="00C43403">
            <w:pPr>
              <w:pStyle w:val="TAL"/>
              <w:rPr>
                <w:sz w:val="16"/>
              </w:rPr>
            </w:pPr>
            <w:r>
              <w:rPr>
                <w:sz w:val="16"/>
              </w:rPr>
              <w:t>C4-224327</w:t>
            </w:r>
          </w:p>
        </w:tc>
        <w:tc>
          <w:tcPr>
            <w:tcW w:w="1020" w:type="dxa"/>
            <w:shd w:val="clear" w:color="auto" w:fill="auto"/>
          </w:tcPr>
          <w:p w14:paraId="4729F97D" w14:textId="30D094D0" w:rsidR="00C43403" w:rsidRDefault="00C43403" w:rsidP="00C43403">
            <w:pPr>
              <w:pStyle w:val="TAL"/>
              <w:rPr>
                <w:sz w:val="16"/>
              </w:rPr>
            </w:pPr>
            <w:r>
              <w:rPr>
                <w:sz w:val="16"/>
              </w:rPr>
              <w:t>agreed</w:t>
            </w:r>
          </w:p>
        </w:tc>
        <w:tc>
          <w:tcPr>
            <w:tcW w:w="1020" w:type="dxa"/>
            <w:shd w:val="clear" w:color="auto" w:fill="auto"/>
          </w:tcPr>
          <w:p w14:paraId="30550262" w14:textId="4CE9B745" w:rsidR="00C43403" w:rsidRDefault="00C43403" w:rsidP="00C43403">
            <w:pPr>
              <w:pStyle w:val="TAL"/>
              <w:rPr>
                <w:sz w:val="16"/>
              </w:rPr>
            </w:pPr>
            <w:r>
              <w:rPr>
                <w:sz w:val="16"/>
              </w:rPr>
              <w:t>approved</w:t>
            </w:r>
          </w:p>
        </w:tc>
        <w:tc>
          <w:tcPr>
            <w:tcW w:w="1133" w:type="dxa"/>
            <w:shd w:val="clear" w:color="auto" w:fill="auto"/>
          </w:tcPr>
          <w:p w14:paraId="48493880" w14:textId="3D28A563" w:rsidR="00C43403" w:rsidRDefault="00C43403" w:rsidP="00C43403">
            <w:pPr>
              <w:pStyle w:val="TAL"/>
              <w:rPr>
                <w:sz w:val="16"/>
              </w:rPr>
            </w:pPr>
            <w:r>
              <w:rPr>
                <w:sz w:val="16"/>
              </w:rPr>
              <w:t>23.540</w:t>
            </w:r>
          </w:p>
        </w:tc>
        <w:tc>
          <w:tcPr>
            <w:tcW w:w="572" w:type="dxa"/>
            <w:shd w:val="clear" w:color="auto" w:fill="auto"/>
          </w:tcPr>
          <w:p w14:paraId="3C096A9B" w14:textId="5B5DA034" w:rsidR="00C43403" w:rsidRDefault="00C43403" w:rsidP="00C43403">
            <w:pPr>
              <w:pStyle w:val="TAL"/>
              <w:rPr>
                <w:sz w:val="16"/>
              </w:rPr>
            </w:pPr>
            <w:r>
              <w:rPr>
                <w:sz w:val="16"/>
              </w:rPr>
              <w:t>0003</w:t>
            </w:r>
          </w:p>
        </w:tc>
        <w:tc>
          <w:tcPr>
            <w:tcW w:w="567" w:type="dxa"/>
            <w:shd w:val="clear" w:color="auto" w:fill="auto"/>
          </w:tcPr>
          <w:p w14:paraId="504B898F" w14:textId="77777777" w:rsidR="00C43403" w:rsidRDefault="00C43403" w:rsidP="00C43403">
            <w:pPr>
              <w:pStyle w:val="TAL"/>
              <w:rPr>
                <w:sz w:val="16"/>
              </w:rPr>
            </w:pPr>
          </w:p>
        </w:tc>
        <w:tc>
          <w:tcPr>
            <w:tcW w:w="567" w:type="dxa"/>
            <w:shd w:val="clear" w:color="auto" w:fill="auto"/>
          </w:tcPr>
          <w:p w14:paraId="7CE91733" w14:textId="31D7D18B" w:rsidR="00C43403" w:rsidRDefault="00C43403" w:rsidP="00C43403">
            <w:pPr>
              <w:pStyle w:val="TAL"/>
              <w:rPr>
                <w:sz w:val="16"/>
              </w:rPr>
            </w:pPr>
            <w:r>
              <w:rPr>
                <w:sz w:val="16"/>
              </w:rPr>
              <w:t>F</w:t>
            </w:r>
          </w:p>
        </w:tc>
        <w:tc>
          <w:tcPr>
            <w:tcW w:w="510" w:type="dxa"/>
            <w:shd w:val="clear" w:color="auto" w:fill="auto"/>
          </w:tcPr>
          <w:p w14:paraId="152C0115" w14:textId="3F8E957E" w:rsidR="00C43403" w:rsidRDefault="00C43403" w:rsidP="00C43403">
            <w:pPr>
              <w:pStyle w:val="TAL"/>
              <w:rPr>
                <w:sz w:val="16"/>
              </w:rPr>
            </w:pPr>
            <w:r>
              <w:rPr>
                <w:sz w:val="16"/>
              </w:rPr>
              <w:t>Rel-17</w:t>
            </w:r>
          </w:p>
        </w:tc>
        <w:tc>
          <w:tcPr>
            <w:tcW w:w="661" w:type="dxa"/>
            <w:shd w:val="clear" w:color="auto" w:fill="auto"/>
          </w:tcPr>
          <w:p w14:paraId="5432385A" w14:textId="5C09CE00" w:rsidR="00C43403" w:rsidRDefault="00C43403" w:rsidP="00C43403">
            <w:pPr>
              <w:pStyle w:val="TAL"/>
              <w:rPr>
                <w:sz w:val="16"/>
              </w:rPr>
            </w:pPr>
            <w:r>
              <w:rPr>
                <w:sz w:val="16"/>
              </w:rPr>
              <w:t>17.0.0</w:t>
            </w:r>
          </w:p>
        </w:tc>
        <w:tc>
          <w:tcPr>
            <w:tcW w:w="2607" w:type="dxa"/>
            <w:shd w:val="clear" w:color="auto" w:fill="auto"/>
          </w:tcPr>
          <w:p w14:paraId="25A8B79A" w14:textId="7F30BDEC" w:rsidR="00C43403" w:rsidRDefault="00C43403" w:rsidP="00C43403">
            <w:pPr>
              <w:pStyle w:val="TAL"/>
              <w:rPr>
                <w:sz w:val="16"/>
              </w:rPr>
            </w:pPr>
            <w:r>
              <w:rPr>
                <w:sz w:val="16"/>
              </w:rPr>
              <w:t>Description of the Alert procedure</w:t>
            </w:r>
          </w:p>
        </w:tc>
      </w:tr>
      <w:tr w:rsidR="0033450E" w14:paraId="370C9C35" w14:textId="77777777">
        <w:tc>
          <w:tcPr>
            <w:tcW w:w="1133" w:type="dxa"/>
            <w:shd w:val="clear" w:color="auto" w:fill="auto"/>
          </w:tcPr>
          <w:p w14:paraId="5B801319" w14:textId="79D1652F" w:rsidR="00C43403" w:rsidRDefault="00C43403" w:rsidP="00C43403">
            <w:pPr>
              <w:pStyle w:val="TAL"/>
              <w:rPr>
                <w:sz w:val="16"/>
              </w:rPr>
            </w:pPr>
            <w:r>
              <w:rPr>
                <w:sz w:val="16"/>
              </w:rPr>
              <w:t>C4-224354</w:t>
            </w:r>
          </w:p>
        </w:tc>
        <w:tc>
          <w:tcPr>
            <w:tcW w:w="1020" w:type="dxa"/>
            <w:shd w:val="clear" w:color="auto" w:fill="auto"/>
          </w:tcPr>
          <w:p w14:paraId="5B697A73" w14:textId="7123A44C" w:rsidR="00C43403" w:rsidRDefault="00C43403" w:rsidP="00C43403">
            <w:pPr>
              <w:pStyle w:val="TAL"/>
              <w:rPr>
                <w:sz w:val="16"/>
              </w:rPr>
            </w:pPr>
            <w:r>
              <w:rPr>
                <w:sz w:val="16"/>
              </w:rPr>
              <w:t>agreed</w:t>
            </w:r>
          </w:p>
        </w:tc>
        <w:tc>
          <w:tcPr>
            <w:tcW w:w="1020" w:type="dxa"/>
            <w:shd w:val="clear" w:color="auto" w:fill="auto"/>
          </w:tcPr>
          <w:p w14:paraId="788B7BD8" w14:textId="7F62EAEC" w:rsidR="00C43403" w:rsidRDefault="00C43403" w:rsidP="00C43403">
            <w:pPr>
              <w:pStyle w:val="TAL"/>
              <w:rPr>
                <w:sz w:val="16"/>
              </w:rPr>
            </w:pPr>
            <w:r>
              <w:rPr>
                <w:sz w:val="16"/>
              </w:rPr>
              <w:t>approved</w:t>
            </w:r>
          </w:p>
        </w:tc>
        <w:tc>
          <w:tcPr>
            <w:tcW w:w="1133" w:type="dxa"/>
            <w:shd w:val="clear" w:color="auto" w:fill="auto"/>
          </w:tcPr>
          <w:p w14:paraId="1A1B0728" w14:textId="10DB4E8E" w:rsidR="00C43403" w:rsidRDefault="00C43403" w:rsidP="00C43403">
            <w:pPr>
              <w:pStyle w:val="TAL"/>
              <w:rPr>
                <w:sz w:val="16"/>
              </w:rPr>
            </w:pPr>
            <w:r>
              <w:rPr>
                <w:sz w:val="16"/>
              </w:rPr>
              <w:t>23.540</w:t>
            </w:r>
          </w:p>
        </w:tc>
        <w:tc>
          <w:tcPr>
            <w:tcW w:w="572" w:type="dxa"/>
            <w:shd w:val="clear" w:color="auto" w:fill="auto"/>
          </w:tcPr>
          <w:p w14:paraId="19EE3C69" w14:textId="486169F0" w:rsidR="00C43403" w:rsidRDefault="00C43403" w:rsidP="00C43403">
            <w:pPr>
              <w:pStyle w:val="TAL"/>
              <w:rPr>
                <w:sz w:val="16"/>
              </w:rPr>
            </w:pPr>
            <w:r>
              <w:rPr>
                <w:sz w:val="16"/>
              </w:rPr>
              <w:t>0004</w:t>
            </w:r>
          </w:p>
        </w:tc>
        <w:tc>
          <w:tcPr>
            <w:tcW w:w="567" w:type="dxa"/>
            <w:shd w:val="clear" w:color="auto" w:fill="auto"/>
          </w:tcPr>
          <w:p w14:paraId="6390486E" w14:textId="77777777" w:rsidR="00C43403" w:rsidRDefault="00C43403" w:rsidP="00C43403">
            <w:pPr>
              <w:pStyle w:val="TAL"/>
              <w:rPr>
                <w:sz w:val="16"/>
              </w:rPr>
            </w:pPr>
          </w:p>
        </w:tc>
        <w:tc>
          <w:tcPr>
            <w:tcW w:w="567" w:type="dxa"/>
            <w:shd w:val="clear" w:color="auto" w:fill="auto"/>
          </w:tcPr>
          <w:p w14:paraId="31379E52" w14:textId="5C29F98C" w:rsidR="00C43403" w:rsidRDefault="00C43403" w:rsidP="00C43403">
            <w:pPr>
              <w:pStyle w:val="TAL"/>
              <w:rPr>
                <w:sz w:val="16"/>
              </w:rPr>
            </w:pPr>
            <w:r>
              <w:rPr>
                <w:sz w:val="16"/>
              </w:rPr>
              <w:t>F</w:t>
            </w:r>
          </w:p>
        </w:tc>
        <w:tc>
          <w:tcPr>
            <w:tcW w:w="510" w:type="dxa"/>
            <w:shd w:val="clear" w:color="auto" w:fill="auto"/>
          </w:tcPr>
          <w:p w14:paraId="3DC17B04" w14:textId="51575623" w:rsidR="00C43403" w:rsidRDefault="00C43403" w:rsidP="00C43403">
            <w:pPr>
              <w:pStyle w:val="TAL"/>
              <w:rPr>
                <w:sz w:val="16"/>
              </w:rPr>
            </w:pPr>
            <w:r>
              <w:rPr>
                <w:sz w:val="16"/>
              </w:rPr>
              <w:t>Rel-17</w:t>
            </w:r>
          </w:p>
        </w:tc>
        <w:tc>
          <w:tcPr>
            <w:tcW w:w="661" w:type="dxa"/>
            <w:shd w:val="clear" w:color="auto" w:fill="auto"/>
          </w:tcPr>
          <w:p w14:paraId="42993061" w14:textId="1E90543C" w:rsidR="00C43403" w:rsidRDefault="00C43403" w:rsidP="00C43403">
            <w:pPr>
              <w:pStyle w:val="TAL"/>
              <w:rPr>
                <w:sz w:val="16"/>
              </w:rPr>
            </w:pPr>
            <w:r>
              <w:rPr>
                <w:sz w:val="16"/>
              </w:rPr>
              <w:t>17.0.0</w:t>
            </w:r>
          </w:p>
        </w:tc>
        <w:tc>
          <w:tcPr>
            <w:tcW w:w="2607" w:type="dxa"/>
            <w:shd w:val="clear" w:color="auto" w:fill="auto"/>
          </w:tcPr>
          <w:p w14:paraId="09E1D09C" w14:textId="21FC3B45" w:rsidR="00C43403" w:rsidRDefault="00C43403" w:rsidP="00C43403">
            <w:pPr>
              <w:pStyle w:val="TAL"/>
              <w:rPr>
                <w:sz w:val="16"/>
              </w:rPr>
            </w:pPr>
            <w:r>
              <w:rPr>
                <w:sz w:val="16"/>
              </w:rPr>
              <w:t>Correction on Operation Semantic of UDM service</w:t>
            </w:r>
          </w:p>
        </w:tc>
      </w:tr>
      <w:tr w:rsidR="0033450E" w14:paraId="5733EA18" w14:textId="77777777">
        <w:tc>
          <w:tcPr>
            <w:tcW w:w="1133" w:type="dxa"/>
            <w:shd w:val="clear" w:color="auto" w:fill="auto"/>
          </w:tcPr>
          <w:p w14:paraId="5177C1D9" w14:textId="7DA89154" w:rsidR="00C43403" w:rsidRDefault="00C43403" w:rsidP="00C43403">
            <w:pPr>
              <w:pStyle w:val="TAL"/>
              <w:rPr>
                <w:sz w:val="16"/>
              </w:rPr>
            </w:pPr>
            <w:r>
              <w:rPr>
                <w:sz w:val="16"/>
              </w:rPr>
              <w:t>C4-224356</w:t>
            </w:r>
          </w:p>
        </w:tc>
        <w:tc>
          <w:tcPr>
            <w:tcW w:w="1020" w:type="dxa"/>
            <w:shd w:val="clear" w:color="auto" w:fill="auto"/>
          </w:tcPr>
          <w:p w14:paraId="7A548C27" w14:textId="46DC31F6" w:rsidR="00C43403" w:rsidRDefault="00C43403" w:rsidP="00C43403">
            <w:pPr>
              <w:pStyle w:val="TAL"/>
              <w:rPr>
                <w:sz w:val="16"/>
              </w:rPr>
            </w:pPr>
            <w:r>
              <w:rPr>
                <w:sz w:val="16"/>
              </w:rPr>
              <w:t>agreed</w:t>
            </w:r>
          </w:p>
        </w:tc>
        <w:tc>
          <w:tcPr>
            <w:tcW w:w="1020" w:type="dxa"/>
            <w:shd w:val="clear" w:color="auto" w:fill="auto"/>
          </w:tcPr>
          <w:p w14:paraId="1891AAB5" w14:textId="08757A52" w:rsidR="00C43403" w:rsidRDefault="00C43403" w:rsidP="00C43403">
            <w:pPr>
              <w:pStyle w:val="TAL"/>
              <w:rPr>
                <w:sz w:val="16"/>
              </w:rPr>
            </w:pPr>
            <w:r>
              <w:rPr>
                <w:sz w:val="16"/>
              </w:rPr>
              <w:t>approved</w:t>
            </w:r>
          </w:p>
        </w:tc>
        <w:tc>
          <w:tcPr>
            <w:tcW w:w="1133" w:type="dxa"/>
            <w:shd w:val="clear" w:color="auto" w:fill="auto"/>
          </w:tcPr>
          <w:p w14:paraId="274EA305" w14:textId="1DE24800" w:rsidR="00C43403" w:rsidRDefault="00C43403" w:rsidP="00C43403">
            <w:pPr>
              <w:pStyle w:val="TAL"/>
              <w:rPr>
                <w:sz w:val="16"/>
              </w:rPr>
            </w:pPr>
            <w:r>
              <w:rPr>
                <w:sz w:val="16"/>
              </w:rPr>
              <w:t>29.503</w:t>
            </w:r>
          </w:p>
        </w:tc>
        <w:tc>
          <w:tcPr>
            <w:tcW w:w="572" w:type="dxa"/>
            <w:shd w:val="clear" w:color="auto" w:fill="auto"/>
          </w:tcPr>
          <w:p w14:paraId="0ED0B250" w14:textId="0CF0E1EC" w:rsidR="00C43403" w:rsidRDefault="00C43403" w:rsidP="00C43403">
            <w:pPr>
              <w:pStyle w:val="TAL"/>
              <w:rPr>
                <w:sz w:val="16"/>
              </w:rPr>
            </w:pPr>
            <w:r>
              <w:rPr>
                <w:sz w:val="16"/>
              </w:rPr>
              <w:t>0929</w:t>
            </w:r>
          </w:p>
        </w:tc>
        <w:tc>
          <w:tcPr>
            <w:tcW w:w="567" w:type="dxa"/>
            <w:shd w:val="clear" w:color="auto" w:fill="auto"/>
          </w:tcPr>
          <w:p w14:paraId="77556314" w14:textId="77777777" w:rsidR="00C43403" w:rsidRDefault="00C43403" w:rsidP="00C43403">
            <w:pPr>
              <w:pStyle w:val="TAL"/>
              <w:rPr>
                <w:sz w:val="16"/>
              </w:rPr>
            </w:pPr>
          </w:p>
        </w:tc>
        <w:tc>
          <w:tcPr>
            <w:tcW w:w="567" w:type="dxa"/>
            <w:shd w:val="clear" w:color="auto" w:fill="auto"/>
          </w:tcPr>
          <w:p w14:paraId="21C6E310" w14:textId="1017DDE0" w:rsidR="00C43403" w:rsidRDefault="00C43403" w:rsidP="00C43403">
            <w:pPr>
              <w:pStyle w:val="TAL"/>
              <w:rPr>
                <w:sz w:val="16"/>
              </w:rPr>
            </w:pPr>
            <w:r>
              <w:rPr>
                <w:sz w:val="16"/>
              </w:rPr>
              <w:t>B</w:t>
            </w:r>
          </w:p>
        </w:tc>
        <w:tc>
          <w:tcPr>
            <w:tcW w:w="510" w:type="dxa"/>
            <w:shd w:val="clear" w:color="auto" w:fill="auto"/>
          </w:tcPr>
          <w:p w14:paraId="6601ACC2" w14:textId="7EA78442" w:rsidR="00C43403" w:rsidRDefault="00C43403" w:rsidP="00C43403">
            <w:pPr>
              <w:pStyle w:val="TAL"/>
              <w:rPr>
                <w:sz w:val="16"/>
              </w:rPr>
            </w:pPr>
            <w:r>
              <w:rPr>
                <w:sz w:val="16"/>
              </w:rPr>
              <w:t>Rel-17</w:t>
            </w:r>
          </w:p>
        </w:tc>
        <w:tc>
          <w:tcPr>
            <w:tcW w:w="661" w:type="dxa"/>
            <w:shd w:val="clear" w:color="auto" w:fill="auto"/>
          </w:tcPr>
          <w:p w14:paraId="694D8769" w14:textId="7B89C66B" w:rsidR="00C43403" w:rsidRDefault="00C43403" w:rsidP="00C43403">
            <w:pPr>
              <w:pStyle w:val="TAL"/>
              <w:rPr>
                <w:sz w:val="16"/>
              </w:rPr>
            </w:pPr>
            <w:r>
              <w:rPr>
                <w:sz w:val="16"/>
              </w:rPr>
              <w:t>17.7.0</w:t>
            </w:r>
          </w:p>
        </w:tc>
        <w:tc>
          <w:tcPr>
            <w:tcW w:w="2607" w:type="dxa"/>
            <w:shd w:val="clear" w:color="auto" w:fill="auto"/>
          </w:tcPr>
          <w:p w14:paraId="5E50A76D" w14:textId="6F8DED2E" w:rsidR="00C43403" w:rsidRDefault="00C43403" w:rsidP="00C43403">
            <w:pPr>
              <w:pStyle w:val="TAL"/>
              <w:rPr>
                <w:sz w:val="16"/>
              </w:rPr>
            </w:pPr>
            <w:r>
              <w:rPr>
                <w:sz w:val="16"/>
              </w:rPr>
              <w:t>Update on IP-SM-GW and SMS router address</w:t>
            </w:r>
          </w:p>
        </w:tc>
      </w:tr>
      <w:tr w:rsidR="0033450E" w14:paraId="3BB07385" w14:textId="77777777">
        <w:tc>
          <w:tcPr>
            <w:tcW w:w="1133" w:type="dxa"/>
            <w:shd w:val="clear" w:color="auto" w:fill="auto"/>
          </w:tcPr>
          <w:p w14:paraId="7D316396" w14:textId="7B4C845D" w:rsidR="00C43403" w:rsidRDefault="00C43403" w:rsidP="00C43403">
            <w:pPr>
              <w:pStyle w:val="TAL"/>
              <w:rPr>
                <w:sz w:val="16"/>
              </w:rPr>
            </w:pPr>
            <w:r>
              <w:rPr>
                <w:sz w:val="16"/>
              </w:rPr>
              <w:t>C4-224361</w:t>
            </w:r>
          </w:p>
        </w:tc>
        <w:tc>
          <w:tcPr>
            <w:tcW w:w="1020" w:type="dxa"/>
            <w:shd w:val="clear" w:color="auto" w:fill="auto"/>
          </w:tcPr>
          <w:p w14:paraId="6AC66EEB" w14:textId="417ED5D4" w:rsidR="00C43403" w:rsidRDefault="00C43403" w:rsidP="00C43403">
            <w:pPr>
              <w:pStyle w:val="TAL"/>
              <w:rPr>
                <w:sz w:val="16"/>
              </w:rPr>
            </w:pPr>
            <w:r>
              <w:rPr>
                <w:sz w:val="16"/>
              </w:rPr>
              <w:t>agreed</w:t>
            </w:r>
          </w:p>
        </w:tc>
        <w:tc>
          <w:tcPr>
            <w:tcW w:w="1020" w:type="dxa"/>
            <w:shd w:val="clear" w:color="auto" w:fill="auto"/>
          </w:tcPr>
          <w:p w14:paraId="599A3045" w14:textId="39DDEB2D" w:rsidR="00C43403" w:rsidRDefault="00C43403" w:rsidP="00C43403">
            <w:pPr>
              <w:pStyle w:val="TAL"/>
              <w:rPr>
                <w:sz w:val="16"/>
              </w:rPr>
            </w:pPr>
            <w:r>
              <w:rPr>
                <w:sz w:val="16"/>
              </w:rPr>
              <w:t>approved</w:t>
            </w:r>
          </w:p>
        </w:tc>
        <w:tc>
          <w:tcPr>
            <w:tcW w:w="1133" w:type="dxa"/>
            <w:shd w:val="clear" w:color="auto" w:fill="auto"/>
          </w:tcPr>
          <w:p w14:paraId="0B3AAD7F" w14:textId="1193E9ED" w:rsidR="00C43403" w:rsidRDefault="00C43403" w:rsidP="00C43403">
            <w:pPr>
              <w:pStyle w:val="TAL"/>
              <w:rPr>
                <w:sz w:val="16"/>
              </w:rPr>
            </w:pPr>
            <w:r>
              <w:rPr>
                <w:sz w:val="16"/>
              </w:rPr>
              <w:t>29.577</w:t>
            </w:r>
          </w:p>
        </w:tc>
        <w:tc>
          <w:tcPr>
            <w:tcW w:w="572" w:type="dxa"/>
            <w:shd w:val="clear" w:color="auto" w:fill="auto"/>
          </w:tcPr>
          <w:p w14:paraId="651EA039" w14:textId="7281F4FF" w:rsidR="00C43403" w:rsidRDefault="00C43403" w:rsidP="00C43403">
            <w:pPr>
              <w:pStyle w:val="TAL"/>
              <w:rPr>
                <w:sz w:val="16"/>
              </w:rPr>
            </w:pPr>
            <w:r>
              <w:rPr>
                <w:sz w:val="16"/>
              </w:rPr>
              <w:t>0001</w:t>
            </w:r>
          </w:p>
        </w:tc>
        <w:tc>
          <w:tcPr>
            <w:tcW w:w="567" w:type="dxa"/>
            <w:shd w:val="clear" w:color="auto" w:fill="auto"/>
          </w:tcPr>
          <w:p w14:paraId="62F5A8A9" w14:textId="77777777" w:rsidR="00C43403" w:rsidRDefault="00C43403" w:rsidP="00C43403">
            <w:pPr>
              <w:pStyle w:val="TAL"/>
              <w:rPr>
                <w:sz w:val="16"/>
              </w:rPr>
            </w:pPr>
          </w:p>
        </w:tc>
        <w:tc>
          <w:tcPr>
            <w:tcW w:w="567" w:type="dxa"/>
            <w:shd w:val="clear" w:color="auto" w:fill="auto"/>
          </w:tcPr>
          <w:p w14:paraId="05544233" w14:textId="7EA0DAE9" w:rsidR="00C43403" w:rsidRDefault="00C43403" w:rsidP="00C43403">
            <w:pPr>
              <w:pStyle w:val="TAL"/>
              <w:rPr>
                <w:sz w:val="16"/>
              </w:rPr>
            </w:pPr>
            <w:r>
              <w:rPr>
                <w:sz w:val="16"/>
              </w:rPr>
              <w:t>F</w:t>
            </w:r>
          </w:p>
        </w:tc>
        <w:tc>
          <w:tcPr>
            <w:tcW w:w="510" w:type="dxa"/>
            <w:shd w:val="clear" w:color="auto" w:fill="auto"/>
          </w:tcPr>
          <w:p w14:paraId="0C7C5A19" w14:textId="7BFB1BA5" w:rsidR="00C43403" w:rsidRDefault="00C43403" w:rsidP="00C43403">
            <w:pPr>
              <w:pStyle w:val="TAL"/>
              <w:rPr>
                <w:sz w:val="16"/>
              </w:rPr>
            </w:pPr>
            <w:r>
              <w:rPr>
                <w:sz w:val="16"/>
              </w:rPr>
              <w:t>Rel-17</w:t>
            </w:r>
          </w:p>
        </w:tc>
        <w:tc>
          <w:tcPr>
            <w:tcW w:w="661" w:type="dxa"/>
            <w:shd w:val="clear" w:color="auto" w:fill="auto"/>
          </w:tcPr>
          <w:p w14:paraId="19993412" w14:textId="6B6084A5" w:rsidR="00C43403" w:rsidRDefault="00C43403" w:rsidP="00C43403">
            <w:pPr>
              <w:pStyle w:val="TAL"/>
              <w:rPr>
                <w:sz w:val="16"/>
              </w:rPr>
            </w:pPr>
            <w:r>
              <w:rPr>
                <w:sz w:val="16"/>
              </w:rPr>
              <w:t>17.0.0</w:t>
            </w:r>
          </w:p>
        </w:tc>
        <w:tc>
          <w:tcPr>
            <w:tcW w:w="2607" w:type="dxa"/>
            <w:shd w:val="clear" w:color="auto" w:fill="auto"/>
          </w:tcPr>
          <w:p w14:paraId="256F58DA" w14:textId="70CDA9F2" w:rsidR="00C43403" w:rsidRDefault="00C43403" w:rsidP="00C43403">
            <w:pPr>
              <w:pStyle w:val="TAL"/>
              <w:rPr>
                <w:sz w:val="16"/>
              </w:rPr>
            </w:pPr>
            <w:r>
              <w:rPr>
                <w:sz w:val="16"/>
              </w:rPr>
              <w:t>Alignment on the service name used with template</w:t>
            </w:r>
          </w:p>
        </w:tc>
      </w:tr>
      <w:tr w:rsidR="0033450E" w14:paraId="7BDD0681" w14:textId="77777777">
        <w:tc>
          <w:tcPr>
            <w:tcW w:w="1133" w:type="dxa"/>
            <w:shd w:val="clear" w:color="auto" w:fill="auto"/>
          </w:tcPr>
          <w:p w14:paraId="72D7334D" w14:textId="694F7461" w:rsidR="00C43403" w:rsidRDefault="00C43403" w:rsidP="00C43403">
            <w:pPr>
              <w:pStyle w:val="TAL"/>
              <w:rPr>
                <w:sz w:val="16"/>
              </w:rPr>
            </w:pPr>
            <w:r>
              <w:rPr>
                <w:sz w:val="16"/>
              </w:rPr>
              <w:t>C4-224362</w:t>
            </w:r>
          </w:p>
        </w:tc>
        <w:tc>
          <w:tcPr>
            <w:tcW w:w="1020" w:type="dxa"/>
            <w:shd w:val="clear" w:color="auto" w:fill="auto"/>
          </w:tcPr>
          <w:p w14:paraId="44D805B6" w14:textId="28308E46" w:rsidR="00C43403" w:rsidRDefault="00C43403" w:rsidP="00C43403">
            <w:pPr>
              <w:pStyle w:val="TAL"/>
              <w:rPr>
                <w:sz w:val="16"/>
              </w:rPr>
            </w:pPr>
            <w:r>
              <w:rPr>
                <w:sz w:val="16"/>
              </w:rPr>
              <w:t>agreed</w:t>
            </w:r>
          </w:p>
        </w:tc>
        <w:tc>
          <w:tcPr>
            <w:tcW w:w="1020" w:type="dxa"/>
            <w:shd w:val="clear" w:color="auto" w:fill="auto"/>
          </w:tcPr>
          <w:p w14:paraId="2E5FF0F5" w14:textId="69CECF85" w:rsidR="00C43403" w:rsidRDefault="00C43403" w:rsidP="00C43403">
            <w:pPr>
              <w:pStyle w:val="TAL"/>
              <w:rPr>
                <w:sz w:val="16"/>
              </w:rPr>
            </w:pPr>
            <w:r>
              <w:rPr>
                <w:sz w:val="16"/>
              </w:rPr>
              <w:t>approved</w:t>
            </w:r>
          </w:p>
        </w:tc>
        <w:tc>
          <w:tcPr>
            <w:tcW w:w="1133" w:type="dxa"/>
            <w:shd w:val="clear" w:color="auto" w:fill="auto"/>
          </w:tcPr>
          <w:p w14:paraId="31ABB8AD" w14:textId="3DFC1515" w:rsidR="00C43403" w:rsidRDefault="00C43403" w:rsidP="00C43403">
            <w:pPr>
              <w:pStyle w:val="TAL"/>
              <w:rPr>
                <w:sz w:val="16"/>
              </w:rPr>
            </w:pPr>
            <w:r>
              <w:rPr>
                <w:sz w:val="16"/>
              </w:rPr>
              <w:t>29.577</w:t>
            </w:r>
          </w:p>
        </w:tc>
        <w:tc>
          <w:tcPr>
            <w:tcW w:w="572" w:type="dxa"/>
            <w:shd w:val="clear" w:color="auto" w:fill="auto"/>
          </w:tcPr>
          <w:p w14:paraId="23D89E3D" w14:textId="0AC19276" w:rsidR="00C43403" w:rsidRDefault="00C43403" w:rsidP="00C43403">
            <w:pPr>
              <w:pStyle w:val="TAL"/>
              <w:rPr>
                <w:sz w:val="16"/>
              </w:rPr>
            </w:pPr>
            <w:r>
              <w:rPr>
                <w:sz w:val="16"/>
              </w:rPr>
              <w:t>0002</w:t>
            </w:r>
          </w:p>
        </w:tc>
        <w:tc>
          <w:tcPr>
            <w:tcW w:w="567" w:type="dxa"/>
            <w:shd w:val="clear" w:color="auto" w:fill="auto"/>
          </w:tcPr>
          <w:p w14:paraId="483B5863" w14:textId="77777777" w:rsidR="00C43403" w:rsidRDefault="00C43403" w:rsidP="00C43403">
            <w:pPr>
              <w:pStyle w:val="TAL"/>
              <w:rPr>
                <w:sz w:val="16"/>
              </w:rPr>
            </w:pPr>
          </w:p>
        </w:tc>
        <w:tc>
          <w:tcPr>
            <w:tcW w:w="567" w:type="dxa"/>
            <w:shd w:val="clear" w:color="auto" w:fill="auto"/>
          </w:tcPr>
          <w:p w14:paraId="27BA99B8" w14:textId="3F1C6573" w:rsidR="00C43403" w:rsidRDefault="00C43403" w:rsidP="00C43403">
            <w:pPr>
              <w:pStyle w:val="TAL"/>
              <w:rPr>
                <w:sz w:val="16"/>
              </w:rPr>
            </w:pPr>
            <w:r>
              <w:rPr>
                <w:sz w:val="16"/>
              </w:rPr>
              <w:t>F</w:t>
            </w:r>
          </w:p>
        </w:tc>
        <w:tc>
          <w:tcPr>
            <w:tcW w:w="510" w:type="dxa"/>
            <w:shd w:val="clear" w:color="auto" w:fill="auto"/>
          </w:tcPr>
          <w:p w14:paraId="3CA7F3D2" w14:textId="3F6CC98A" w:rsidR="00C43403" w:rsidRDefault="00C43403" w:rsidP="00C43403">
            <w:pPr>
              <w:pStyle w:val="TAL"/>
              <w:rPr>
                <w:sz w:val="16"/>
              </w:rPr>
            </w:pPr>
            <w:r>
              <w:rPr>
                <w:sz w:val="16"/>
              </w:rPr>
              <w:t>Rel-17</w:t>
            </w:r>
          </w:p>
        </w:tc>
        <w:tc>
          <w:tcPr>
            <w:tcW w:w="661" w:type="dxa"/>
            <w:shd w:val="clear" w:color="auto" w:fill="auto"/>
          </w:tcPr>
          <w:p w14:paraId="1241A02D" w14:textId="4B7C8807" w:rsidR="00C43403" w:rsidRDefault="00C43403" w:rsidP="00C43403">
            <w:pPr>
              <w:pStyle w:val="TAL"/>
              <w:rPr>
                <w:sz w:val="16"/>
              </w:rPr>
            </w:pPr>
            <w:r>
              <w:rPr>
                <w:sz w:val="16"/>
              </w:rPr>
              <w:t>17.0.0</w:t>
            </w:r>
          </w:p>
        </w:tc>
        <w:tc>
          <w:tcPr>
            <w:tcW w:w="2607" w:type="dxa"/>
            <w:shd w:val="clear" w:color="auto" w:fill="auto"/>
          </w:tcPr>
          <w:p w14:paraId="7AAA8C80" w14:textId="037B46AB" w:rsidR="00C43403" w:rsidRDefault="00C43403" w:rsidP="00C43403">
            <w:pPr>
              <w:pStyle w:val="TAL"/>
              <w:rPr>
                <w:sz w:val="16"/>
              </w:rPr>
            </w:pPr>
            <w:r>
              <w:rPr>
                <w:sz w:val="16"/>
              </w:rPr>
              <w:t>Editorial corrections</w:t>
            </w:r>
          </w:p>
        </w:tc>
      </w:tr>
      <w:tr w:rsidR="0033450E" w14:paraId="365D85C4" w14:textId="77777777">
        <w:tc>
          <w:tcPr>
            <w:tcW w:w="1133" w:type="dxa"/>
            <w:shd w:val="clear" w:color="auto" w:fill="auto"/>
          </w:tcPr>
          <w:p w14:paraId="2483260A" w14:textId="3CE18F36" w:rsidR="00C43403" w:rsidRDefault="00C43403" w:rsidP="00C43403">
            <w:pPr>
              <w:pStyle w:val="TAL"/>
              <w:rPr>
                <w:sz w:val="16"/>
              </w:rPr>
            </w:pPr>
            <w:r>
              <w:rPr>
                <w:sz w:val="16"/>
              </w:rPr>
              <w:t>C4-224363</w:t>
            </w:r>
          </w:p>
        </w:tc>
        <w:tc>
          <w:tcPr>
            <w:tcW w:w="1020" w:type="dxa"/>
            <w:shd w:val="clear" w:color="auto" w:fill="auto"/>
          </w:tcPr>
          <w:p w14:paraId="56572586" w14:textId="343FF0BF" w:rsidR="00C43403" w:rsidRDefault="00C43403" w:rsidP="00C43403">
            <w:pPr>
              <w:pStyle w:val="TAL"/>
              <w:rPr>
                <w:sz w:val="16"/>
              </w:rPr>
            </w:pPr>
            <w:r>
              <w:rPr>
                <w:sz w:val="16"/>
              </w:rPr>
              <w:t>agreed</w:t>
            </w:r>
          </w:p>
        </w:tc>
        <w:tc>
          <w:tcPr>
            <w:tcW w:w="1020" w:type="dxa"/>
            <w:shd w:val="clear" w:color="auto" w:fill="auto"/>
          </w:tcPr>
          <w:p w14:paraId="684761FD" w14:textId="140398F8" w:rsidR="00C43403" w:rsidRDefault="00C43403" w:rsidP="00C43403">
            <w:pPr>
              <w:pStyle w:val="TAL"/>
              <w:rPr>
                <w:sz w:val="16"/>
              </w:rPr>
            </w:pPr>
            <w:r>
              <w:rPr>
                <w:sz w:val="16"/>
              </w:rPr>
              <w:t>approved</w:t>
            </w:r>
          </w:p>
        </w:tc>
        <w:tc>
          <w:tcPr>
            <w:tcW w:w="1133" w:type="dxa"/>
            <w:shd w:val="clear" w:color="auto" w:fill="auto"/>
          </w:tcPr>
          <w:p w14:paraId="15871EB9" w14:textId="691023CE" w:rsidR="00C43403" w:rsidRDefault="00C43403" w:rsidP="00C43403">
            <w:pPr>
              <w:pStyle w:val="TAL"/>
              <w:rPr>
                <w:sz w:val="16"/>
              </w:rPr>
            </w:pPr>
            <w:r>
              <w:rPr>
                <w:sz w:val="16"/>
              </w:rPr>
              <w:t>29.577</w:t>
            </w:r>
          </w:p>
        </w:tc>
        <w:tc>
          <w:tcPr>
            <w:tcW w:w="572" w:type="dxa"/>
            <w:shd w:val="clear" w:color="auto" w:fill="auto"/>
          </w:tcPr>
          <w:p w14:paraId="7BB263B0" w14:textId="2B3A7B24" w:rsidR="00C43403" w:rsidRDefault="00C43403" w:rsidP="00C43403">
            <w:pPr>
              <w:pStyle w:val="TAL"/>
              <w:rPr>
                <w:sz w:val="16"/>
              </w:rPr>
            </w:pPr>
            <w:r>
              <w:rPr>
                <w:sz w:val="16"/>
              </w:rPr>
              <w:t>0003</w:t>
            </w:r>
          </w:p>
        </w:tc>
        <w:tc>
          <w:tcPr>
            <w:tcW w:w="567" w:type="dxa"/>
            <w:shd w:val="clear" w:color="auto" w:fill="auto"/>
          </w:tcPr>
          <w:p w14:paraId="05A757E5" w14:textId="77777777" w:rsidR="00C43403" w:rsidRDefault="00C43403" w:rsidP="00C43403">
            <w:pPr>
              <w:pStyle w:val="TAL"/>
              <w:rPr>
                <w:sz w:val="16"/>
              </w:rPr>
            </w:pPr>
          </w:p>
        </w:tc>
        <w:tc>
          <w:tcPr>
            <w:tcW w:w="567" w:type="dxa"/>
            <w:shd w:val="clear" w:color="auto" w:fill="auto"/>
          </w:tcPr>
          <w:p w14:paraId="7FE39087" w14:textId="7D92DDBB" w:rsidR="00C43403" w:rsidRDefault="00C43403" w:rsidP="00C43403">
            <w:pPr>
              <w:pStyle w:val="TAL"/>
              <w:rPr>
                <w:sz w:val="16"/>
              </w:rPr>
            </w:pPr>
            <w:r>
              <w:rPr>
                <w:sz w:val="16"/>
              </w:rPr>
              <w:t>F</w:t>
            </w:r>
          </w:p>
        </w:tc>
        <w:tc>
          <w:tcPr>
            <w:tcW w:w="510" w:type="dxa"/>
            <w:shd w:val="clear" w:color="auto" w:fill="auto"/>
          </w:tcPr>
          <w:p w14:paraId="582C8EEA" w14:textId="06513DFB" w:rsidR="00C43403" w:rsidRDefault="00C43403" w:rsidP="00C43403">
            <w:pPr>
              <w:pStyle w:val="TAL"/>
              <w:rPr>
                <w:sz w:val="16"/>
              </w:rPr>
            </w:pPr>
            <w:r>
              <w:rPr>
                <w:sz w:val="16"/>
              </w:rPr>
              <w:t>Rel-17</w:t>
            </w:r>
          </w:p>
        </w:tc>
        <w:tc>
          <w:tcPr>
            <w:tcW w:w="661" w:type="dxa"/>
            <w:shd w:val="clear" w:color="auto" w:fill="auto"/>
          </w:tcPr>
          <w:p w14:paraId="40739B39" w14:textId="75C38126" w:rsidR="00C43403" w:rsidRDefault="00C43403" w:rsidP="00C43403">
            <w:pPr>
              <w:pStyle w:val="TAL"/>
              <w:rPr>
                <w:sz w:val="16"/>
              </w:rPr>
            </w:pPr>
            <w:r>
              <w:rPr>
                <w:sz w:val="16"/>
              </w:rPr>
              <w:t>17.0.0</w:t>
            </w:r>
          </w:p>
        </w:tc>
        <w:tc>
          <w:tcPr>
            <w:tcW w:w="2607" w:type="dxa"/>
            <w:shd w:val="clear" w:color="auto" w:fill="auto"/>
          </w:tcPr>
          <w:p w14:paraId="2E16A8FC" w14:textId="683E8D22" w:rsidR="00C43403" w:rsidRDefault="00C43403" w:rsidP="00C43403">
            <w:pPr>
              <w:pStyle w:val="TAL"/>
              <w:rPr>
                <w:sz w:val="16"/>
              </w:rPr>
            </w:pPr>
            <w:r>
              <w:rPr>
                <w:sz w:val="16"/>
              </w:rPr>
              <w:t>Update on the content type for OpenAPI</w:t>
            </w:r>
          </w:p>
        </w:tc>
      </w:tr>
      <w:tr w:rsidR="0033450E" w14:paraId="79FDC31C" w14:textId="77777777">
        <w:tc>
          <w:tcPr>
            <w:tcW w:w="1133" w:type="dxa"/>
            <w:shd w:val="clear" w:color="auto" w:fill="auto"/>
          </w:tcPr>
          <w:p w14:paraId="7EA06CA6" w14:textId="1732FFA3" w:rsidR="00C43403" w:rsidRDefault="00C43403" w:rsidP="00C43403">
            <w:pPr>
              <w:pStyle w:val="TAL"/>
              <w:rPr>
                <w:sz w:val="16"/>
              </w:rPr>
            </w:pPr>
            <w:r>
              <w:rPr>
                <w:sz w:val="16"/>
              </w:rPr>
              <w:t>C4-224364</w:t>
            </w:r>
          </w:p>
        </w:tc>
        <w:tc>
          <w:tcPr>
            <w:tcW w:w="1020" w:type="dxa"/>
            <w:shd w:val="clear" w:color="auto" w:fill="auto"/>
          </w:tcPr>
          <w:p w14:paraId="6B750F05" w14:textId="1A85CA70" w:rsidR="00C43403" w:rsidRDefault="00C43403" w:rsidP="00C43403">
            <w:pPr>
              <w:pStyle w:val="TAL"/>
              <w:rPr>
                <w:sz w:val="16"/>
              </w:rPr>
            </w:pPr>
            <w:r>
              <w:rPr>
                <w:sz w:val="16"/>
              </w:rPr>
              <w:t>agreed</w:t>
            </w:r>
          </w:p>
        </w:tc>
        <w:tc>
          <w:tcPr>
            <w:tcW w:w="1020" w:type="dxa"/>
            <w:shd w:val="clear" w:color="auto" w:fill="auto"/>
          </w:tcPr>
          <w:p w14:paraId="04CE1042" w14:textId="19B3E356" w:rsidR="00C43403" w:rsidRDefault="00C43403" w:rsidP="00C43403">
            <w:pPr>
              <w:pStyle w:val="TAL"/>
              <w:rPr>
                <w:sz w:val="16"/>
              </w:rPr>
            </w:pPr>
            <w:r>
              <w:rPr>
                <w:sz w:val="16"/>
              </w:rPr>
              <w:t>approved</w:t>
            </w:r>
          </w:p>
        </w:tc>
        <w:tc>
          <w:tcPr>
            <w:tcW w:w="1133" w:type="dxa"/>
            <w:shd w:val="clear" w:color="auto" w:fill="auto"/>
          </w:tcPr>
          <w:p w14:paraId="70525491" w14:textId="25251A02" w:rsidR="00C43403" w:rsidRDefault="00C43403" w:rsidP="00C43403">
            <w:pPr>
              <w:pStyle w:val="TAL"/>
              <w:rPr>
                <w:sz w:val="16"/>
              </w:rPr>
            </w:pPr>
            <w:r>
              <w:rPr>
                <w:sz w:val="16"/>
              </w:rPr>
              <w:t>29.578</w:t>
            </w:r>
          </w:p>
        </w:tc>
        <w:tc>
          <w:tcPr>
            <w:tcW w:w="572" w:type="dxa"/>
            <w:shd w:val="clear" w:color="auto" w:fill="auto"/>
          </w:tcPr>
          <w:p w14:paraId="21833F68" w14:textId="1B63884F" w:rsidR="00C43403" w:rsidRDefault="00C43403" w:rsidP="00C43403">
            <w:pPr>
              <w:pStyle w:val="TAL"/>
              <w:rPr>
                <w:sz w:val="16"/>
              </w:rPr>
            </w:pPr>
            <w:r>
              <w:rPr>
                <w:sz w:val="16"/>
              </w:rPr>
              <w:t>0003</w:t>
            </w:r>
          </w:p>
        </w:tc>
        <w:tc>
          <w:tcPr>
            <w:tcW w:w="567" w:type="dxa"/>
            <w:shd w:val="clear" w:color="auto" w:fill="auto"/>
          </w:tcPr>
          <w:p w14:paraId="43242EA8" w14:textId="77777777" w:rsidR="00C43403" w:rsidRDefault="00C43403" w:rsidP="00C43403">
            <w:pPr>
              <w:pStyle w:val="TAL"/>
              <w:rPr>
                <w:sz w:val="16"/>
              </w:rPr>
            </w:pPr>
          </w:p>
        </w:tc>
        <w:tc>
          <w:tcPr>
            <w:tcW w:w="567" w:type="dxa"/>
            <w:shd w:val="clear" w:color="auto" w:fill="auto"/>
          </w:tcPr>
          <w:p w14:paraId="5E1EAD82" w14:textId="54710069" w:rsidR="00C43403" w:rsidRDefault="00C43403" w:rsidP="00C43403">
            <w:pPr>
              <w:pStyle w:val="TAL"/>
              <w:rPr>
                <w:sz w:val="16"/>
              </w:rPr>
            </w:pPr>
            <w:r>
              <w:rPr>
                <w:sz w:val="16"/>
              </w:rPr>
              <w:t>F</w:t>
            </w:r>
          </w:p>
        </w:tc>
        <w:tc>
          <w:tcPr>
            <w:tcW w:w="510" w:type="dxa"/>
            <w:shd w:val="clear" w:color="auto" w:fill="auto"/>
          </w:tcPr>
          <w:p w14:paraId="59F34332" w14:textId="0E29A173" w:rsidR="00C43403" w:rsidRDefault="00C43403" w:rsidP="00C43403">
            <w:pPr>
              <w:pStyle w:val="TAL"/>
              <w:rPr>
                <w:sz w:val="16"/>
              </w:rPr>
            </w:pPr>
            <w:r>
              <w:rPr>
                <w:sz w:val="16"/>
              </w:rPr>
              <w:t>Rel-17</w:t>
            </w:r>
          </w:p>
        </w:tc>
        <w:tc>
          <w:tcPr>
            <w:tcW w:w="661" w:type="dxa"/>
            <w:shd w:val="clear" w:color="auto" w:fill="auto"/>
          </w:tcPr>
          <w:p w14:paraId="6465AF60" w14:textId="6E23826E" w:rsidR="00C43403" w:rsidRDefault="00C43403" w:rsidP="00C43403">
            <w:pPr>
              <w:pStyle w:val="TAL"/>
              <w:rPr>
                <w:sz w:val="16"/>
              </w:rPr>
            </w:pPr>
            <w:r>
              <w:rPr>
                <w:sz w:val="16"/>
              </w:rPr>
              <w:t>17.0.0</w:t>
            </w:r>
          </w:p>
        </w:tc>
        <w:tc>
          <w:tcPr>
            <w:tcW w:w="2607" w:type="dxa"/>
            <w:shd w:val="clear" w:color="auto" w:fill="auto"/>
          </w:tcPr>
          <w:p w14:paraId="2C05EA64" w14:textId="634FA501" w:rsidR="00C43403" w:rsidRDefault="00C43403" w:rsidP="00C43403">
            <w:pPr>
              <w:pStyle w:val="TAL"/>
              <w:rPr>
                <w:sz w:val="16"/>
              </w:rPr>
            </w:pPr>
            <w:r>
              <w:rPr>
                <w:sz w:val="16"/>
              </w:rPr>
              <w:t>Alignment on the service name used with template</w:t>
            </w:r>
          </w:p>
        </w:tc>
      </w:tr>
      <w:tr w:rsidR="0033450E" w14:paraId="145ABDA3" w14:textId="77777777">
        <w:tc>
          <w:tcPr>
            <w:tcW w:w="1133" w:type="dxa"/>
            <w:shd w:val="clear" w:color="auto" w:fill="auto"/>
          </w:tcPr>
          <w:p w14:paraId="46E8B303" w14:textId="7829BFB9" w:rsidR="00C43403" w:rsidRDefault="00C43403" w:rsidP="00C43403">
            <w:pPr>
              <w:pStyle w:val="TAL"/>
              <w:rPr>
                <w:sz w:val="16"/>
              </w:rPr>
            </w:pPr>
            <w:r>
              <w:rPr>
                <w:sz w:val="16"/>
              </w:rPr>
              <w:t>C4-224366</w:t>
            </w:r>
          </w:p>
        </w:tc>
        <w:tc>
          <w:tcPr>
            <w:tcW w:w="1020" w:type="dxa"/>
            <w:shd w:val="clear" w:color="auto" w:fill="auto"/>
          </w:tcPr>
          <w:p w14:paraId="682866A9" w14:textId="74AD0E2C" w:rsidR="00C43403" w:rsidRDefault="00C43403" w:rsidP="00C43403">
            <w:pPr>
              <w:pStyle w:val="TAL"/>
              <w:rPr>
                <w:sz w:val="16"/>
              </w:rPr>
            </w:pPr>
            <w:r>
              <w:rPr>
                <w:sz w:val="16"/>
              </w:rPr>
              <w:t>agreed</w:t>
            </w:r>
          </w:p>
        </w:tc>
        <w:tc>
          <w:tcPr>
            <w:tcW w:w="1020" w:type="dxa"/>
            <w:shd w:val="clear" w:color="auto" w:fill="auto"/>
          </w:tcPr>
          <w:p w14:paraId="70F742CC" w14:textId="2E059277" w:rsidR="00C43403" w:rsidRDefault="00C43403" w:rsidP="00C43403">
            <w:pPr>
              <w:pStyle w:val="TAL"/>
              <w:rPr>
                <w:sz w:val="16"/>
              </w:rPr>
            </w:pPr>
            <w:r>
              <w:rPr>
                <w:sz w:val="16"/>
              </w:rPr>
              <w:t>approved</w:t>
            </w:r>
          </w:p>
        </w:tc>
        <w:tc>
          <w:tcPr>
            <w:tcW w:w="1133" w:type="dxa"/>
            <w:shd w:val="clear" w:color="auto" w:fill="auto"/>
          </w:tcPr>
          <w:p w14:paraId="58CA9168" w14:textId="26D0A909" w:rsidR="00C43403" w:rsidRDefault="00C43403" w:rsidP="00C43403">
            <w:pPr>
              <w:pStyle w:val="TAL"/>
              <w:rPr>
                <w:sz w:val="16"/>
              </w:rPr>
            </w:pPr>
            <w:r>
              <w:rPr>
                <w:sz w:val="16"/>
              </w:rPr>
              <w:t>29.579</w:t>
            </w:r>
          </w:p>
        </w:tc>
        <w:tc>
          <w:tcPr>
            <w:tcW w:w="572" w:type="dxa"/>
            <w:shd w:val="clear" w:color="auto" w:fill="auto"/>
          </w:tcPr>
          <w:p w14:paraId="6E392203" w14:textId="2DF194E3" w:rsidR="00C43403" w:rsidRDefault="00C43403" w:rsidP="00C43403">
            <w:pPr>
              <w:pStyle w:val="TAL"/>
              <w:rPr>
                <w:sz w:val="16"/>
              </w:rPr>
            </w:pPr>
            <w:r>
              <w:rPr>
                <w:sz w:val="16"/>
              </w:rPr>
              <w:t>0002</w:t>
            </w:r>
          </w:p>
        </w:tc>
        <w:tc>
          <w:tcPr>
            <w:tcW w:w="567" w:type="dxa"/>
            <w:shd w:val="clear" w:color="auto" w:fill="auto"/>
          </w:tcPr>
          <w:p w14:paraId="20DAC820" w14:textId="77777777" w:rsidR="00C43403" w:rsidRDefault="00C43403" w:rsidP="00C43403">
            <w:pPr>
              <w:pStyle w:val="TAL"/>
              <w:rPr>
                <w:sz w:val="16"/>
              </w:rPr>
            </w:pPr>
          </w:p>
        </w:tc>
        <w:tc>
          <w:tcPr>
            <w:tcW w:w="567" w:type="dxa"/>
            <w:shd w:val="clear" w:color="auto" w:fill="auto"/>
          </w:tcPr>
          <w:p w14:paraId="043C30FF" w14:textId="27E9A168" w:rsidR="00C43403" w:rsidRDefault="00C43403" w:rsidP="00C43403">
            <w:pPr>
              <w:pStyle w:val="TAL"/>
              <w:rPr>
                <w:sz w:val="16"/>
              </w:rPr>
            </w:pPr>
            <w:r>
              <w:rPr>
                <w:sz w:val="16"/>
              </w:rPr>
              <w:t>B</w:t>
            </w:r>
          </w:p>
        </w:tc>
        <w:tc>
          <w:tcPr>
            <w:tcW w:w="510" w:type="dxa"/>
            <w:shd w:val="clear" w:color="auto" w:fill="auto"/>
          </w:tcPr>
          <w:p w14:paraId="1430510D" w14:textId="48E1DD8F" w:rsidR="00C43403" w:rsidRDefault="00C43403" w:rsidP="00C43403">
            <w:pPr>
              <w:pStyle w:val="TAL"/>
              <w:rPr>
                <w:sz w:val="16"/>
              </w:rPr>
            </w:pPr>
            <w:r>
              <w:rPr>
                <w:sz w:val="16"/>
              </w:rPr>
              <w:t>Rel-17</w:t>
            </w:r>
          </w:p>
        </w:tc>
        <w:tc>
          <w:tcPr>
            <w:tcW w:w="661" w:type="dxa"/>
            <w:shd w:val="clear" w:color="auto" w:fill="auto"/>
          </w:tcPr>
          <w:p w14:paraId="1CA20BDC" w14:textId="1BFD9B6E" w:rsidR="00C43403" w:rsidRDefault="00C43403" w:rsidP="00C43403">
            <w:pPr>
              <w:pStyle w:val="TAL"/>
              <w:rPr>
                <w:sz w:val="16"/>
              </w:rPr>
            </w:pPr>
            <w:r>
              <w:rPr>
                <w:sz w:val="16"/>
              </w:rPr>
              <w:t>17.0.0</w:t>
            </w:r>
          </w:p>
        </w:tc>
        <w:tc>
          <w:tcPr>
            <w:tcW w:w="2607" w:type="dxa"/>
            <w:shd w:val="clear" w:color="auto" w:fill="auto"/>
          </w:tcPr>
          <w:p w14:paraId="0FADA9E0" w14:textId="6B4094B0" w:rsidR="00C43403" w:rsidRDefault="00C43403" w:rsidP="00C43403">
            <w:pPr>
              <w:pStyle w:val="TAL"/>
              <w:rPr>
                <w:sz w:val="16"/>
              </w:rPr>
            </w:pPr>
            <w:r>
              <w:rPr>
                <w:sz w:val="16"/>
              </w:rPr>
              <w:t>Add 3xx for the service operation</w:t>
            </w:r>
          </w:p>
        </w:tc>
      </w:tr>
      <w:tr w:rsidR="0033450E" w14:paraId="76F4A96D" w14:textId="77777777">
        <w:tc>
          <w:tcPr>
            <w:tcW w:w="1133" w:type="dxa"/>
            <w:shd w:val="clear" w:color="auto" w:fill="auto"/>
          </w:tcPr>
          <w:p w14:paraId="2C11CD52" w14:textId="2314BD5A" w:rsidR="00C43403" w:rsidRDefault="00C43403" w:rsidP="00C43403">
            <w:pPr>
              <w:pStyle w:val="TAL"/>
              <w:rPr>
                <w:sz w:val="16"/>
              </w:rPr>
            </w:pPr>
            <w:r>
              <w:rPr>
                <w:sz w:val="16"/>
              </w:rPr>
              <w:t>C4-224367</w:t>
            </w:r>
          </w:p>
        </w:tc>
        <w:tc>
          <w:tcPr>
            <w:tcW w:w="1020" w:type="dxa"/>
            <w:shd w:val="clear" w:color="auto" w:fill="auto"/>
          </w:tcPr>
          <w:p w14:paraId="41FE7E48" w14:textId="6DB0D7D2" w:rsidR="00C43403" w:rsidRDefault="00C43403" w:rsidP="00C43403">
            <w:pPr>
              <w:pStyle w:val="TAL"/>
              <w:rPr>
                <w:sz w:val="16"/>
              </w:rPr>
            </w:pPr>
            <w:r>
              <w:rPr>
                <w:sz w:val="16"/>
              </w:rPr>
              <w:t>agreed</w:t>
            </w:r>
          </w:p>
        </w:tc>
        <w:tc>
          <w:tcPr>
            <w:tcW w:w="1020" w:type="dxa"/>
            <w:shd w:val="clear" w:color="auto" w:fill="auto"/>
          </w:tcPr>
          <w:p w14:paraId="5B3F7289" w14:textId="345480FC" w:rsidR="00C43403" w:rsidRDefault="00C43403" w:rsidP="00C43403">
            <w:pPr>
              <w:pStyle w:val="TAL"/>
              <w:rPr>
                <w:sz w:val="16"/>
              </w:rPr>
            </w:pPr>
            <w:r>
              <w:rPr>
                <w:sz w:val="16"/>
              </w:rPr>
              <w:t>approved</w:t>
            </w:r>
          </w:p>
        </w:tc>
        <w:tc>
          <w:tcPr>
            <w:tcW w:w="1133" w:type="dxa"/>
            <w:shd w:val="clear" w:color="auto" w:fill="auto"/>
          </w:tcPr>
          <w:p w14:paraId="2C19DE91" w14:textId="28E51A64" w:rsidR="00C43403" w:rsidRDefault="00C43403" w:rsidP="00C43403">
            <w:pPr>
              <w:pStyle w:val="TAL"/>
              <w:rPr>
                <w:sz w:val="16"/>
              </w:rPr>
            </w:pPr>
            <w:r>
              <w:rPr>
                <w:sz w:val="16"/>
              </w:rPr>
              <w:t>29.579</w:t>
            </w:r>
          </w:p>
        </w:tc>
        <w:tc>
          <w:tcPr>
            <w:tcW w:w="572" w:type="dxa"/>
            <w:shd w:val="clear" w:color="auto" w:fill="auto"/>
          </w:tcPr>
          <w:p w14:paraId="777C309F" w14:textId="783235CE" w:rsidR="00C43403" w:rsidRDefault="00C43403" w:rsidP="00C43403">
            <w:pPr>
              <w:pStyle w:val="TAL"/>
              <w:rPr>
                <w:sz w:val="16"/>
              </w:rPr>
            </w:pPr>
            <w:r>
              <w:rPr>
                <w:sz w:val="16"/>
              </w:rPr>
              <w:t>0003</w:t>
            </w:r>
          </w:p>
        </w:tc>
        <w:tc>
          <w:tcPr>
            <w:tcW w:w="567" w:type="dxa"/>
            <w:shd w:val="clear" w:color="auto" w:fill="auto"/>
          </w:tcPr>
          <w:p w14:paraId="72623CB1" w14:textId="77777777" w:rsidR="00C43403" w:rsidRDefault="00C43403" w:rsidP="00C43403">
            <w:pPr>
              <w:pStyle w:val="TAL"/>
              <w:rPr>
                <w:sz w:val="16"/>
              </w:rPr>
            </w:pPr>
          </w:p>
        </w:tc>
        <w:tc>
          <w:tcPr>
            <w:tcW w:w="567" w:type="dxa"/>
            <w:shd w:val="clear" w:color="auto" w:fill="auto"/>
          </w:tcPr>
          <w:p w14:paraId="3DBF5919" w14:textId="39472AFA" w:rsidR="00C43403" w:rsidRDefault="00C43403" w:rsidP="00C43403">
            <w:pPr>
              <w:pStyle w:val="TAL"/>
              <w:rPr>
                <w:sz w:val="16"/>
              </w:rPr>
            </w:pPr>
            <w:r>
              <w:rPr>
                <w:sz w:val="16"/>
              </w:rPr>
              <w:t>F</w:t>
            </w:r>
          </w:p>
        </w:tc>
        <w:tc>
          <w:tcPr>
            <w:tcW w:w="510" w:type="dxa"/>
            <w:shd w:val="clear" w:color="auto" w:fill="auto"/>
          </w:tcPr>
          <w:p w14:paraId="70C9E53A" w14:textId="7A489E7F" w:rsidR="00C43403" w:rsidRDefault="00C43403" w:rsidP="00C43403">
            <w:pPr>
              <w:pStyle w:val="TAL"/>
              <w:rPr>
                <w:sz w:val="16"/>
              </w:rPr>
            </w:pPr>
            <w:r>
              <w:rPr>
                <w:sz w:val="16"/>
              </w:rPr>
              <w:t>Rel-17</w:t>
            </w:r>
          </w:p>
        </w:tc>
        <w:tc>
          <w:tcPr>
            <w:tcW w:w="661" w:type="dxa"/>
            <w:shd w:val="clear" w:color="auto" w:fill="auto"/>
          </w:tcPr>
          <w:p w14:paraId="0C6BD769" w14:textId="4EF55AA2" w:rsidR="00C43403" w:rsidRDefault="00C43403" w:rsidP="00C43403">
            <w:pPr>
              <w:pStyle w:val="TAL"/>
              <w:rPr>
                <w:sz w:val="16"/>
              </w:rPr>
            </w:pPr>
            <w:r>
              <w:rPr>
                <w:sz w:val="16"/>
              </w:rPr>
              <w:t>17.0.0</w:t>
            </w:r>
          </w:p>
        </w:tc>
        <w:tc>
          <w:tcPr>
            <w:tcW w:w="2607" w:type="dxa"/>
            <w:shd w:val="clear" w:color="auto" w:fill="auto"/>
          </w:tcPr>
          <w:p w14:paraId="20339C02" w14:textId="35A2D34A" w:rsidR="00C43403" w:rsidRDefault="00C43403" w:rsidP="00C43403">
            <w:pPr>
              <w:pStyle w:val="TAL"/>
              <w:rPr>
                <w:sz w:val="16"/>
              </w:rPr>
            </w:pPr>
            <w:r>
              <w:rPr>
                <w:sz w:val="16"/>
              </w:rPr>
              <w:t>Alignment on the service name used with template</w:t>
            </w:r>
          </w:p>
        </w:tc>
      </w:tr>
      <w:tr w:rsidR="0033450E" w14:paraId="2B5F88A9" w14:textId="77777777">
        <w:tc>
          <w:tcPr>
            <w:tcW w:w="1133" w:type="dxa"/>
            <w:shd w:val="clear" w:color="auto" w:fill="auto"/>
          </w:tcPr>
          <w:p w14:paraId="6CE3AF51" w14:textId="0B0A7C10" w:rsidR="00C43403" w:rsidRDefault="00C43403" w:rsidP="00C43403">
            <w:pPr>
              <w:pStyle w:val="TAL"/>
              <w:rPr>
                <w:sz w:val="16"/>
              </w:rPr>
            </w:pPr>
            <w:r>
              <w:rPr>
                <w:sz w:val="16"/>
              </w:rPr>
              <w:t>C4-224368</w:t>
            </w:r>
          </w:p>
        </w:tc>
        <w:tc>
          <w:tcPr>
            <w:tcW w:w="1020" w:type="dxa"/>
            <w:shd w:val="clear" w:color="auto" w:fill="auto"/>
          </w:tcPr>
          <w:p w14:paraId="75C9A996" w14:textId="2C461BEC" w:rsidR="00C43403" w:rsidRDefault="00C43403" w:rsidP="00C43403">
            <w:pPr>
              <w:pStyle w:val="TAL"/>
              <w:rPr>
                <w:sz w:val="16"/>
              </w:rPr>
            </w:pPr>
            <w:r>
              <w:rPr>
                <w:sz w:val="16"/>
              </w:rPr>
              <w:t>agreed</w:t>
            </w:r>
          </w:p>
        </w:tc>
        <w:tc>
          <w:tcPr>
            <w:tcW w:w="1020" w:type="dxa"/>
            <w:shd w:val="clear" w:color="auto" w:fill="auto"/>
          </w:tcPr>
          <w:p w14:paraId="547BE6BD" w14:textId="18AA09B9" w:rsidR="00C43403" w:rsidRDefault="00C43403" w:rsidP="00C43403">
            <w:pPr>
              <w:pStyle w:val="TAL"/>
              <w:rPr>
                <w:sz w:val="16"/>
              </w:rPr>
            </w:pPr>
            <w:r>
              <w:rPr>
                <w:sz w:val="16"/>
              </w:rPr>
              <w:t>approved</w:t>
            </w:r>
          </w:p>
        </w:tc>
        <w:tc>
          <w:tcPr>
            <w:tcW w:w="1133" w:type="dxa"/>
            <w:shd w:val="clear" w:color="auto" w:fill="auto"/>
          </w:tcPr>
          <w:p w14:paraId="304FB541" w14:textId="4E43C1A4" w:rsidR="00C43403" w:rsidRDefault="00C43403" w:rsidP="00C43403">
            <w:pPr>
              <w:pStyle w:val="TAL"/>
              <w:rPr>
                <w:sz w:val="16"/>
              </w:rPr>
            </w:pPr>
            <w:r>
              <w:rPr>
                <w:sz w:val="16"/>
              </w:rPr>
              <w:t>29.579</w:t>
            </w:r>
          </w:p>
        </w:tc>
        <w:tc>
          <w:tcPr>
            <w:tcW w:w="572" w:type="dxa"/>
            <w:shd w:val="clear" w:color="auto" w:fill="auto"/>
          </w:tcPr>
          <w:p w14:paraId="7CE95B39" w14:textId="18689CB4" w:rsidR="00C43403" w:rsidRDefault="00C43403" w:rsidP="00C43403">
            <w:pPr>
              <w:pStyle w:val="TAL"/>
              <w:rPr>
                <w:sz w:val="16"/>
              </w:rPr>
            </w:pPr>
            <w:r>
              <w:rPr>
                <w:sz w:val="16"/>
              </w:rPr>
              <w:t>0004</w:t>
            </w:r>
          </w:p>
        </w:tc>
        <w:tc>
          <w:tcPr>
            <w:tcW w:w="567" w:type="dxa"/>
            <w:shd w:val="clear" w:color="auto" w:fill="auto"/>
          </w:tcPr>
          <w:p w14:paraId="1F5D8708" w14:textId="77777777" w:rsidR="00C43403" w:rsidRDefault="00C43403" w:rsidP="00C43403">
            <w:pPr>
              <w:pStyle w:val="TAL"/>
              <w:rPr>
                <w:sz w:val="16"/>
              </w:rPr>
            </w:pPr>
          </w:p>
        </w:tc>
        <w:tc>
          <w:tcPr>
            <w:tcW w:w="567" w:type="dxa"/>
            <w:shd w:val="clear" w:color="auto" w:fill="auto"/>
          </w:tcPr>
          <w:p w14:paraId="6211F1FB" w14:textId="00505CFE" w:rsidR="00C43403" w:rsidRDefault="00C43403" w:rsidP="00C43403">
            <w:pPr>
              <w:pStyle w:val="TAL"/>
              <w:rPr>
                <w:sz w:val="16"/>
              </w:rPr>
            </w:pPr>
            <w:r>
              <w:rPr>
                <w:sz w:val="16"/>
              </w:rPr>
              <w:t>F</w:t>
            </w:r>
          </w:p>
        </w:tc>
        <w:tc>
          <w:tcPr>
            <w:tcW w:w="510" w:type="dxa"/>
            <w:shd w:val="clear" w:color="auto" w:fill="auto"/>
          </w:tcPr>
          <w:p w14:paraId="657D0D3D" w14:textId="260C2736" w:rsidR="00C43403" w:rsidRDefault="00C43403" w:rsidP="00C43403">
            <w:pPr>
              <w:pStyle w:val="TAL"/>
              <w:rPr>
                <w:sz w:val="16"/>
              </w:rPr>
            </w:pPr>
            <w:r>
              <w:rPr>
                <w:sz w:val="16"/>
              </w:rPr>
              <w:t>Rel-17</w:t>
            </w:r>
          </w:p>
        </w:tc>
        <w:tc>
          <w:tcPr>
            <w:tcW w:w="661" w:type="dxa"/>
            <w:shd w:val="clear" w:color="auto" w:fill="auto"/>
          </w:tcPr>
          <w:p w14:paraId="0971BBF3" w14:textId="3B48F92B" w:rsidR="00C43403" w:rsidRDefault="00C43403" w:rsidP="00C43403">
            <w:pPr>
              <w:pStyle w:val="TAL"/>
              <w:rPr>
                <w:sz w:val="16"/>
              </w:rPr>
            </w:pPr>
            <w:r>
              <w:rPr>
                <w:sz w:val="16"/>
              </w:rPr>
              <w:t>17.0.0</w:t>
            </w:r>
          </w:p>
        </w:tc>
        <w:tc>
          <w:tcPr>
            <w:tcW w:w="2607" w:type="dxa"/>
            <w:shd w:val="clear" w:color="auto" w:fill="auto"/>
          </w:tcPr>
          <w:p w14:paraId="6B440422" w14:textId="798BB179" w:rsidR="00C43403" w:rsidRDefault="00C43403" w:rsidP="00C43403">
            <w:pPr>
              <w:pStyle w:val="TAL"/>
              <w:rPr>
                <w:sz w:val="16"/>
              </w:rPr>
            </w:pPr>
            <w:r>
              <w:rPr>
                <w:sz w:val="16"/>
              </w:rPr>
              <w:t>Corrections on the table name and NOTE</w:t>
            </w:r>
          </w:p>
        </w:tc>
      </w:tr>
      <w:tr w:rsidR="0033450E" w14:paraId="5733ACAF" w14:textId="77777777">
        <w:tc>
          <w:tcPr>
            <w:tcW w:w="1133" w:type="dxa"/>
            <w:shd w:val="clear" w:color="auto" w:fill="auto"/>
          </w:tcPr>
          <w:p w14:paraId="531F7E29" w14:textId="7474AA3C" w:rsidR="00C43403" w:rsidRDefault="00C43403" w:rsidP="00C43403">
            <w:pPr>
              <w:pStyle w:val="TAL"/>
              <w:rPr>
                <w:sz w:val="16"/>
              </w:rPr>
            </w:pPr>
            <w:r>
              <w:rPr>
                <w:sz w:val="16"/>
              </w:rPr>
              <w:t>C4-224369</w:t>
            </w:r>
          </w:p>
        </w:tc>
        <w:tc>
          <w:tcPr>
            <w:tcW w:w="1020" w:type="dxa"/>
            <w:shd w:val="clear" w:color="auto" w:fill="auto"/>
          </w:tcPr>
          <w:p w14:paraId="7A37BA8A" w14:textId="3AB3B8E2" w:rsidR="00C43403" w:rsidRDefault="00C43403" w:rsidP="00C43403">
            <w:pPr>
              <w:pStyle w:val="TAL"/>
              <w:rPr>
                <w:sz w:val="16"/>
              </w:rPr>
            </w:pPr>
            <w:r>
              <w:rPr>
                <w:sz w:val="16"/>
              </w:rPr>
              <w:t>agreed</w:t>
            </w:r>
          </w:p>
        </w:tc>
        <w:tc>
          <w:tcPr>
            <w:tcW w:w="1020" w:type="dxa"/>
            <w:shd w:val="clear" w:color="auto" w:fill="auto"/>
          </w:tcPr>
          <w:p w14:paraId="46FC438F" w14:textId="1BC87DF6" w:rsidR="00C43403" w:rsidRDefault="00C43403" w:rsidP="00C43403">
            <w:pPr>
              <w:pStyle w:val="TAL"/>
              <w:rPr>
                <w:sz w:val="16"/>
              </w:rPr>
            </w:pPr>
            <w:r>
              <w:rPr>
                <w:sz w:val="16"/>
              </w:rPr>
              <w:t>approved</w:t>
            </w:r>
          </w:p>
        </w:tc>
        <w:tc>
          <w:tcPr>
            <w:tcW w:w="1133" w:type="dxa"/>
            <w:shd w:val="clear" w:color="auto" w:fill="auto"/>
          </w:tcPr>
          <w:p w14:paraId="56B88F80" w14:textId="75950142" w:rsidR="00C43403" w:rsidRDefault="00C43403" w:rsidP="00C43403">
            <w:pPr>
              <w:pStyle w:val="TAL"/>
              <w:rPr>
                <w:sz w:val="16"/>
              </w:rPr>
            </w:pPr>
            <w:r>
              <w:rPr>
                <w:sz w:val="16"/>
              </w:rPr>
              <w:t>29.579</w:t>
            </w:r>
          </w:p>
        </w:tc>
        <w:tc>
          <w:tcPr>
            <w:tcW w:w="572" w:type="dxa"/>
            <w:shd w:val="clear" w:color="auto" w:fill="auto"/>
          </w:tcPr>
          <w:p w14:paraId="01661771" w14:textId="705E3856" w:rsidR="00C43403" w:rsidRDefault="00C43403" w:rsidP="00C43403">
            <w:pPr>
              <w:pStyle w:val="TAL"/>
              <w:rPr>
                <w:sz w:val="16"/>
              </w:rPr>
            </w:pPr>
            <w:r>
              <w:rPr>
                <w:sz w:val="16"/>
              </w:rPr>
              <w:t>0005</w:t>
            </w:r>
          </w:p>
        </w:tc>
        <w:tc>
          <w:tcPr>
            <w:tcW w:w="567" w:type="dxa"/>
            <w:shd w:val="clear" w:color="auto" w:fill="auto"/>
          </w:tcPr>
          <w:p w14:paraId="449DF9C8" w14:textId="77777777" w:rsidR="00C43403" w:rsidRDefault="00C43403" w:rsidP="00C43403">
            <w:pPr>
              <w:pStyle w:val="TAL"/>
              <w:rPr>
                <w:sz w:val="16"/>
              </w:rPr>
            </w:pPr>
          </w:p>
        </w:tc>
        <w:tc>
          <w:tcPr>
            <w:tcW w:w="567" w:type="dxa"/>
            <w:shd w:val="clear" w:color="auto" w:fill="auto"/>
          </w:tcPr>
          <w:p w14:paraId="7B843C2E" w14:textId="69A422B7" w:rsidR="00C43403" w:rsidRDefault="00C43403" w:rsidP="00C43403">
            <w:pPr>
              <w:pStyle w:val="TAL"/>
              <w:rPr>
                <w:sz w:val="16"/>
              </w:rPr>
            </w:pPr>
            <w:r>
              <w:rPr>
                <w:sz w:val="16"/>
              </w:rPr>
              <w:t>F</w:t>
            </w:r>
          </w:p>
        </w:tc>
        <w:tc>
          <w:tcPr>
            <w:tcW w:w="510" w:type="dxa"/>
            <w:shd w:val="clear" w:color="auto" w:fill="auto"/>
          </w:tcPr>
          <w:p w14:paraId="1B05A3CE" w14:textId="58D4C0D6" w:rsidR="00C43403" w:rsidRDefault="00C43403" w:rsidP="00C43403">
            <w:pPr>
              <w:pStyle w:val="TAL"/>
              <w:rPr>
                <w:sz w:val="16"/>
              </w:rPr>
            </w:pPr>
            <w:r>
              <w:rPr>
                <w:sz w:val="16"/>
              </w:rPr>
              <w:t>Rel-17</w:t>
            </w:r>
          </w:p>
        </w:tc>
        <w:tc>
          <w:tcPr>
            <w:tcW w:w="661" w:type="dxa"/>
            <w:shd w:val="clear" w:color="auto" w:fill="auto"/>
          </w:tcPr>
          <w:p w14:paraId="4269C950" w14:textId="74F6C355" w:rsidR="00C43403" w:rsidRDefault="00C43403" w:rsidP="00C43403">
            <w:pPr>
              <w:pStyle w:val="TAL"/>
              <w:rPr>
                <w:sz w:val="16"/>
              </w:rPr>
            </w:pPr>
            <w:r>
              <w:rPr>
                <w:sz w:val="16"/>
              </w:rPr>
              <w:t>17.0.0</w:t>
            </w:r>
          </w:p>
        </w:tc>
        <w:tc>
          <w:tcPr>
            <w:tcW w:w="2607" w:type="dxa"/>
            <w:shd w:val="clear" w:color="auto" w:fill="auto"/>
          </w:tcPr>
          <w:p w14:paraId="6F5CD3BB" w14:textId="39B07BCE" w:rsidR="00C43403" w:rsidRDefault="00C43403" w:rsidP="00C43403">
            <w:pPr>
              <w:pStyle w:val="TAL"/>
              <w:rPr>
                <w:sz w:val="16"/>
              </w:rPr>
            </w:pPr>
            <w:r>
              <w:rPr>
                <w:sz w:val="16"/>
              </w:rPr>
              <w:t>Update on the content type for OpenAPI</w:t>
            </w:r>
          </w:p>
        </w:tc>
      </w:tr>
      <w:tr w:rsidR="0033450E" w14:paraId="79087FE7" w14:textId="77777777">
        <w:tc>
          <w:tcPr>
            <w:tcW w:w="1133" w:type="dxa"/>
            <w:shd w:val="clear" w:color="auto" w:fill="auto"/>
          </w:tcPr>
          <w:p w14:paraId="4CB0A1B1" w14:textId="561FAD0A" w:rsidR="00C43403" w:rsidRDefault="00C43403" w:rsidP="00C43403">
            <w:pPr>
              <w:pStyle w:val="TAL"/>
              <w:rPr>
                <w:sz w:val="16"/>
              </w:rPr>
            </w:pPr>
            <w:r>
              <w:rPr>
                <w:sz w:val="16"/>
              </w:rPr>
              <w:t>C4-224427</w:t>
            </w:r>
          </w:p>
        </w:tc>
        <w:tc>
          <w:tcPr>
            <w:tcW w:w="1020" w:type="dxa"/>
            <w:shd w:val="clear" w:color="auto" w:fill="auto"/>
          </w:tcPr>
          <w:p w14:paraId="2F37DF47" w14:textId="183E36AC" w:rsidR="00C43403" w:rsidRDefault="00C43403" w:rsidP="00C43403">
            <w:pPr>
              <w:pStyle w:val="TAL"/>
              <w:rPr>
                <w:sz w:val="16"/>
              </w:rPr>
            </w:pPr>
            <w:r>
              <w:rPr>
                <w:sz w:val="16"/>
              </w:rPr>
              <w:t>agreed</w:t>
            </w:r>
          </w:p>
        </w:tc>
        <w:tc>
          <w:tcPr>
            <w:tcW w:w="1020" w:type="dxa"/>
            <w:shd w:val="clear" w:color="auto" w:fill="auto"/>
          </w:tcPr>
          <w:p w14:paraId="0D7D6C08" w14:textId="25C41663" w:rsidR="00C43403" w:rsidRDefault="00C43403" w:rsidP="00C43403">
            <w:pPr>
              <w:pStyle w:val="TAL"/>
              <w:rPr>
                <w:sz w:val="16"/>
              </w:rPr>
            </w:pPr>
            <w:r>
              <w:rPr>
                <w:sz w:val="16"/>
              </w:rPr>
              <w:t>approved</w:t>
            </w:r>
          </w:p>
        </w:tc>
        <w:tc>
          <w:tcPr>
            <w:tcW w:w="1133" w:type="dxa"/>
            <w:shd w:val="clear" w:color="auto" w:fill="auto"/>
          </w:tcPr>
          <w:p w14:paraId="1FA61C17" w14:textId="6E9BACC1" w:rsidR="00C43403" w:rsidRDefault="00C43403" w:rsidP="00C43403">
            <w:pPr>
              <w:pStyle w:val="TAL"/>
              <w:rPr>
                <w:sz w:val="16"/>
              </w:rPr>
            </w:pPr>
            <w:r>
              <w:rPr>
                <w:sz w:val="16"/>
              </w:rPr>
              <w:t>29.562</w:t>
            </w:r>
          </w:p>
        </w:tc>
        <w:tc>
          <w:tcPr>
            <w:tcW w:w="572" w:type="dxa"/>
            <w:shd w:val="clear" w:color="auto" w:fill="auto"/>
          </w:tcPr>
          <w:p w14:paraId="42906623" w14:textId="653F4B51" w:rsidR="00C43403" w:rsidRDefault="00C43403" w:rsidP="00C43403">
            <w:pPr>
              <w:pStyle w:val="TAL"/>
              <w:rPr>
                <w:sz w:val="16"/>
              </w:rPr>
            </w:pPr>
            <w:r>
              <w:rPr>
                <w:sz w:val="16"/>
              </w:rPr>
              <w:t>0109</w:t>
            </w:r>
          </w:p>
        </w:tc>
        <w:tc>
          <w:tcPr>
            <w:tcW w:w="567" w:type="dxa"/>
            <w:shd w:val="clear" w:color="auto" w:fill="auto"/>
          </w:tcPr>
          <w:p w14:paraId="38AB2701" w14:textId="48394F26" w:rsidR="00C43403" w:rsidRDefault="00C43403" w:rsidP="00C43403">
            <w:pPr>
              <w:pStyle w:val="TAL"/>
              <w:rPr>
                <w:sz w:val="16"/>
              </w:rPr>
            </w:pPr>
            <w:r>
              <w:rPr>
                <w:sz w:val="16"/>
              </w:rPr>
              <w:t>1</w:t>
            </w:r>
          </w:p>
        </w:tc>
        <w:tc>
          <w:tcPr>
            <w:tcW w:w="567" w:type="dxa"/>
            <w:shd w:val="clear" w:color="auto" w:fill="auto"/>
          </w:tcPr>
          <w:p w14:paraId="1904267C" w14:textId="599E2DC9" w:rsidR="00C43403" w:rsidRDefault="00C43403" w:rsidP="00C43403">
            <w:pPr>
              <w:pStyle w:val="TAL"/>
              <w:rPr>
                <w:sz w:val="16"/>
              </w:rPr>
            </w:pPr>
            <w:r>
              <w:rPr>
                <w:sz w:val="16"/>
              </w:rPr>
              <w:t>B</w:t>
            </w:r>
          </w:p>
        </w:tc>
        <w:tc>
          <w:tcPr>
            <w:tcW w:w="510" w:type="dxa"/>
            <w:shd w:val="clear" w:color="auto" w:fill="auto"/>
          </w:tcPr>
          <w:p w14:paraId="4F4523B6" w14:textId="244F4EB7" w:rsidR="00C43403" w:rsidRDefault="00C43403" w:rsidP="00C43403">
            <w:pPr>
              <w:pStyle w:val="TAL"/>
              <w:rPr>
                <w:sz w:val="16"/>
              </w:rPr>
            </w:pPr>
            <w:r>
              <w:rPr>
                <w:sz w:val="16"/>
              </w:rPr>
              <w:t>Rel-17</w:t>
            </w:r>
          </w:p>
        </w:tc>
        <w:tc>
          <w:tcPr>
            <w:tcW w:w="661" w:type="dxa"/>
            <w:shd w:val="clear" w:color="auto" w:fill="auto"/>
          </w:tcPr>
          <w:p w14:paraId="2A77CD98" w14:textId="118B7C07" w:rsidR="00C43403" w:rsidRDefault="00C43403" w:rsidP="00C43403">
            <w:pPr>
              <w:pStyle w:val="TAL"/>
              <w:rPr>
                <w:sz w:val="16"/>
              </w:rPr>
            </w:pPr>
            <w:r>
              <w:rPr>
                <w:sz w:val="16"/>
              </w:rPr>
              <w:t>17.5.0</w:t>
            </w:r>
          </w:p>
        </w:tc>
        <w:tc>
          <w:tcPr>
            <w:tcW w:w="2607" w:type="dxa"/>
            <w:shd w:val="clear" w:color="auto" w:fill="auto"/>
          </w:tcPr>
          <w:p w14:paraId="5116F6D7" w14:textId="2F21DF34" w:rsidR="00C43403" w:rsidRDefault="00C43403" w:rsidP="00C43403">
            <w:pPr>
              <w:pStyle w:val="TAL"/>
              <w:rPr>
                <w:sz w:val="16"/>
              </w:rPr>
            </w:pPr>
            <w:r>
              <w:rPr>
                <w:sz w:val="16"/>
              </w:rPr>
              <w:t>Add SBI support Indication for IP-SM-GW in HSS</w:t>
            </w:r>
          </w:p>
        </w:tc>
      </w:tr>
      <w:tr w:rsidR="0033450E" w14:paraId="0607AAA5" w14:textId="77777777">
        <w:tc>
          <w:tcPr>
            <w:tcW w:w="1133" w:type="dxa"/>
            <w:shd w:val="clear" w:color="auto" w:fill="auto"/>
          </w:tcPr>
          <w:p w14:paraId="6BD27008" w14:textId="6F2A1FAE" w:rsidR="00C43403" w:rsidRDefault="00C43403" w:rsidP="00C43403">
            <w:pPr>
              <w:pStyle w:val="TAL"/>
              <w:rPr>
                <w:sz w:val="16"/>
              </w:rPr>
            </w:pPr>
            <w:r>
              <w:rPr>
                <w:sz w:val="16"/>
              </w:rPr>
              <w:t>C4-224428</w:t>
            </w:r>
          </w:p>
        </w:tc>
        <w:tc>
          <w:tcPr>
            <w:tcW w:w="1020" w:type="dxa"/>
            <w:shd w:val="clear" w:color="auto" w:fill="auto"/>
          </w:tcPr>
          <w:p w14:paraId="0320E55C" w14:textId="3E0E48B4" w:rsidR="00C43403" w:rsidRDefault="00C43403" w:rsidP="00C43403">
            <w:pPr>
              <w:pStyle w:val="TAL"/>
              <w:rPr>
                <w:sz w:val="16"/>
              </w:rPr>
            </w:pPr>
            <w:r>
              <w:rPr>
                <w:sz w:val="16"/>
              </w:rPr>
              <w:t>agreed</w:t>
            </w:r>
          </w:p>
        </w:tc>
        <w:tc>
          <w:tcPr>
            <w:tcW w:w="1020" w:type="dxa"/>
            <w:shd w:val="clear" w:color="auto" w:fill="auto"/>
          </w:tcPr>
          <w:p w14:paraId="200BB70B" w14:textId="4507E9D9" w:rsidR="00C43403" w:rsidRDefault="00C43403" w:rsidP="00C43403">
            <w:pPr>
              <w:pStyle w:val="TAL"/>
              <w:rPr>
                <w:sz w:val="16"/>
              </w:rPr>
            </w:pPr>
            <w:r>
              <w:rPr>
                <w:sz w:val="16"/>
              </w:rPr>
              <w:t>approved</w:t>
            </w:r>
          </w:p>
        </w:tc>
        <w:tc>
          <w:tcPr>
            <w:tcW w:w="1133" w:type="dxa"/>
            <w:shd w:val="clear" w:color="auto" w:fill="auto"/>
          </w:tcPr>
          <w:p w14:paraId="7C79D273" w14:textId="5BA2F61C" w:rsidR="00C43403" w:rsidRDefault="00C43403" w:rsidP="00C43403">
            <w:pPr>
              <w:pStyle w:val="TAL"/>
              <w:rPr>
                <w:sz w:val="16"/>
              </w:rPr>
            </w:pPr>
            <w:r>
              <w:rPr>
                <w:sz w:val="16"/>
              </w:rPr>
              <w:t>29.328</w:t>
            </w:r>
          </w:p>
        </w:tc>
        <w:tc>
          <w:tcPr>
            <w:tcW w:w="572" w:type="dxa"/>
            <w:shd w:val="clear" w:color="auto" w:fill="auto"/>
          </w:tcPr>
          <w:p w14:paraId="688B721F" w14:textId="15C86691" w:rsidR="00C43403" w:rsidRDefault="00C43403" w:rsidP="00C43403">
            <w:pPr>
              <w:pStyle w:val="TAL"/>
              <w:rPr>
                <w:sz w:val="16"/>
              </w:rPr>
            </w:pPr>
            <w:r>
              <w:rPr>
                <w:sz w:val="16"/>
              </w:rPr>
              <w:t>0646</w:t>
            </w:r>
          </w:p>
        </w:tc>
        <w:tc>
          <w:tcPr>
            <w:tcW w:w="567" w:type="dxa"/>
            <w:shd w:val="clear" w:color="auto" w:fill="auto"/>
          </w:tcPr>
          <w:p w14:paraId="48A60247" w14:textId="44138CB6" w:rsidR="00C43403" w:rsidRDefault="00C43403" w:rsidP="00C43403">
            <w:pPr>
              <w:pStyle w:val="TAL"/>
              <w:rPr>
                <w:sz w:val="16"/>
              </w:rPr>
            </w:pPr>
            <w:r>
              <w:rPr>
                <w:sz w:val="16"/>
              </w:rPr>
              <w:t>1</w:t>
            </w:r>
          </w:p>
        </w:tc>
        <w:tc>
          <w:tcPr>
            <w:tcW w:w="567" w:type="dxa"/>
            <w:shd w:val="clear" w:color="auto" w:fill="auto"/>
          </w:tcPr>
          <w:p w14:paraId="23B230AA" w14:textId="3D09F942" w:rsidR="00C43403" w:rsidRDefault="00C43403" w:rsidP="00C43403">
            <w:pPr>
              <w:pStyle w:val="TAL"/>
              <w:rPr>
                <w:sz w:val="16"/>
              </w:rPr>
            </w:pPr>
            <w:r>
              <w:rPr>
                <w:sz w:val="16"/>
              </w:rPr>
              <w:t>B</w:t>
            </w:r>
          </w:p>
        </w:tc>
        <w:tc>
          <w:tcPr>
            <w:tcW w:w="510" w:type="dxa"/>
            <w:shd w:val="clear" w:color="auto" w:fill="auto"/>
          </w:tcPr>
          <w:p w14:paraId="0601BF8E" w14:textId="42AC3C55" w:rsidR="00C43403" w:rsidRDefault="00C43403" w:rsidP="00C43403">
            <w:pPr>
              <w:pStyle w:val="TAL"/>
              <w:rPr>
                <w:sz w:val="16"/>
              </w:rPr>
            </w:pPr>
            <w:r>
              <w:rPr>
                <w:sz w:val="16"/>
              </w:rPr>
              <w:t>Rel-17</w:t>
            </w:r>
          </w:p>
        </w:tc>
        <w:tc>
          <w:tcPr>
            <w:tcW w:w="661" w:type="dxa"/>
            <w:shd w:val="clear" w:color="auto" w:fill="auto"/>
          </w:tcPr>
          <w:p w14:paraId="0C1E5D3E" w14:textId="64935D2C" w:rsidR="00C43403" w:rsidRDefault="00C43403" w:rsidP="00C43403">
            <w:pPr>
              <w:pStyle w:val="TAL"/>
              <w:rPr>
                <w:sz w:val="16"/>
              </w:rPr>
            </w:pPr>
            <w:r>
              <w:rPr>
                <w:sz w:val="16"/>
              </w:rPr>
              <w:t>17.3.0</w:t>
            </w:r>
          </w:p>
        </w:tc>
        <w:tc>
          <w:tcPr>
            <w:tcW w:w="2607" w:type="dxa"/>
            <w:shd w:val="clear" w:color="auto" w:fill="auto"/>
          </w:tcPr>
          <w:p w14:paraId="03EBBEE9" w14:textId="046A4817" w:rsidR="00C43403" w:rsidRDefault="00C43403" w:rsidP="00C43403">
            <w:pPr>
              <w:pStyle w:val="TAL"/>
              <w:rPr>
                <w:sz w:val="16"/>
              </w:rPr>
            </w:pPr>
            <w:r>
              <w:rPr>
                <w:sz w:val="16"/>
              </w:rPr>
              <w:t xml:space="preserve">Add SBI support Indication for IP-SM-GW registration via </w:t>
            </w:r>
            <w:proofErr w:type="spellStart"/>
            <w:r>
              <w:rPr>
                <w:sz w:val="16"/>
              </w:rPr>
              <w:t>Sh</w:t>
            </w:r>
            <w:proofErr w:type="spellEnd"/>
          </w:p>
        </w:tc>
      </w:tr>
      <w:tr w:rsidR="0033450E" w14:paraId="33E3640F" w14:textId="77777777">
        <w:tc>
          <w:tcPr>
            <w:tcW w:w="1133" w:type="dxa"/>
            <w:shd w:val="clear" w:color="auto" w:fill="auto"/>
          </w:tcPr>
          <w:p w14:paraId="11D795E5" w14:textId="35826040" w:rsidR="00C43403" w:rsidRDefault="00C43403" w:rsidP="00C43403">
            <w:pPr>
              <w:pStyle w:val="TAL"/>
              <w:rPr>
                <w:sz w:val="16"/>
              </w:rPr>
            </w:pPr>
            <w:r>
              <w:rPr>
                <w:sz w:val="16"/>
              </w:rPr>
              <w:t>C4-224429</w:t>
            </w:r>
          </w:p>
        </w:tc>
        <w:tc>
          <w:tcPr>
            <w:tcW w:w="1020" w:type="dxa"/>
            <w:shd w:val="clear" w:color="auto" w:fill="auto"/>
          </w:tcPr>
          <w:p w14:paraId="169E3541" w14:textId="65B3580E" w:rsidR="00C43403" w:rsidRDefault="00C43403" w:rsidP="00C43403">
            <w:pPr>
              <w:pStyle w:val="TAL"/>
              <w:rPr>
                <w:sz w:val="16"/>
              </w:rPr>
            </w:pPr>
            <w:r>
              <w:rPr>
                <w:sz w:val="16"/>
              </w:rPr>
              <w:t>agreed</w:t>
            </w:r>
          </w:p>
        </w:tc>
        <w:tc>
          <w:tcPr>
            <w:tcW w:w="1020" w:type="dxa"/>
            <w:shd w:val="clear" w:color="auto" w:fill="auto"/>
          </w:tcPr>
          <w:p w14:paraId="4E6DC7E5" w14:textId="2C460500" w:rsidR="00C43403" w:rsidRDefault="00C43403" w:rsidP="00C43403">
            <w:pPr>
              <w:pStyle w:val="TAL"/>
              <w:rPr>
                <w:sz w:val="16"/>
              </w:rPr>
            </w:pPr>
            <w:r>
              <w:rPr>
                <w:sz w:val="16"/>
              </w:rPr>
              <w:t>approved</w:t>
            </w:r>
          </w:p>
        </w:tc>
        <w:tc>
          <w:tcPr>
            <w:tcW w:w="1133" w:type="dxa"/>
            <w:shd w:val="clear" w:color="auto" w:fill="auto"/>
          </w:tcPr>
          <w:p w14:paraId="649A6864" w14:textId="153AAAC4" w:rsidR="00C43403" w:rsidRDefault="00C43403" w:rsidP="00C43403">
            <w:pPr>
              <w:pStyle w:val="TAL"/>
              <w:rPr>
                <w:sz w:val="16"/>
              </w:rPr>
            </w:pPr>
            <w:r>
              <w:rPr>
                <w:sz w:val="16"/>
              </w:rPr>
              <w:t>23.540</w:t>
            </w:r>
          </w:p>
        </w:tc>
        <w:tc>
          <w:tcPr>
            <w:tcW w:w="572" w:type="dxa"/>
            <w:shd w:val="clear" w:color="auto" w:fill="auto"/>
          </w:tcPr>
          <w:p w14:paraId="12A3BA1E" w14:textId="06B5EBE9" w:rsidR="00C43403" w:rsidRDefault="00C43403" w:rsidP="00C43403">
            <w:pPr>
              <w:pStyle w:val="TAL"/>
              <w:rPr>
                <w:sz w:val="16"/>
              </w:rPr>
            </w:pPr>
            <w:r>
              <w:rPr>
                <w:sz w:val="16"/>
              </w:rPr>
              <w:t>0002</w:t>
            </w:r>
          </w:p>
        </w:tc>
        <w:tc>
          <w:tcPr>
            <w:tcW w:w="567" w:type="dxa"/>
            <w:shd w:val="clear" w:color="auto" w:fill="auto"/>
          </w:tcPr>
          <w:p w14:paraId="2E27D90E" w14:textId="0C2800CC" w:rsidR="00C43403" w:rsidRDefault="00C43403" w:rsidP="00C43403">
            <w:pPr>
              <w:pStyle w:val="TAL"/>
              <w:rPr>
                <w:sz w:val="16"/>
              </w:rPr>
            </w:pPr>
            <w:r>
              <w:rPr>
                <w:sz w:val="16"/>
              </w:rPr>
              <w:t>1</w:t>
            </w:r>
          </w:p>
        </w:tc>
        <w:tc>
          <w:tcPr>
            <w:tcW w:w="567" w:type="dxa"/>
            <w:shd w:val="clear" w:color="auto" w:fill="auto"/>
          </w:tcPr>
          <w:p w14:paraId="49BEC4DA" w14:textId="75B33998" w:rsidR="00C43403" w:rsidRDefault="00C43403" w:rsidP="00C43403">
            <w:pPr>
              <w:pStyle w:val="TAL"/>
              <w:rPr>
                <w:sz w:val="16"/>
              </w:rPr>
            </w:pPr>
            <w:r>
              <w:rPr>
                <w:sz w:val="16"/>
              </w:rPr>
              <w:t>B</w:t>
            </w:r>
          </w:p>
        </w:tc>
        <w:tc>
          <w:tcPr>
            <w:tcW w:w="510" w:type="dxa"/>
            <w:shd w:val="clear" w:color="auto" w:fill="auto"/>
          </w:tcPr>
          <w:p w14:paraId="3692C613" w14:textId="77B571DA" w:rsidR="00C43403" w:rsidRDefault="00C43403" w:rsidP="00C43403">
            <w:pPr>
              <w:pStyle w:val="TAL"/>
              <w:rPr>
                <w:sz w:val="16"/>
              </w:rPr>
            </w:pPr>
            <w:r>
              <w:rPr>
                <w:sz w:val="16"/>
              </w:rPr>
              <w:t>Rel-17</w:t>
            </w:r>
          </w:p>
        </w:tc>
        <w:tc>
          <w:tcPr>
            <w:tcW w:w="661" w:type="dxa"/>
            <w:shd w:val="clear" w:color="auto" w:fill="auto"/>
          </w:tcPr>
          <w:p w14:paraId="37C58971" w14:textId="06DDBF4B" w:rsidR="00C43403" w:rsidRDefault="00C43403" w:rsidP="00C43403">
            <w:pPr>
              <w:pStyle w:val="TAL"/>
              <w:rPr>
                <w:sz w:val="16"/>
              </w:rPr>
            </w:pPr>
            <w:r>
              <w:rPr>
                <w:sz w:val="16"/>
              </w:rPr>
              <w:t>17.0.0</w:t>
            </w:r>
          </w:p>
        </w:tc>
        <w:tc>
          <w:tcPr>
            <w:tcW w:w="2607" w:type="dxa"/>
            <w:shd w:val="clear" w:color="auto" w:fill="auto"/>
          </w:tcPr>
          <w:p w14:paraId="303672EB" w14:textId="040066E8" w:rsidR="00C43403" w:rsidRDefault="00C43403" w:rsidP="00C43403">
            <w:pPr>
              <w:pStyle w:val="TAL"/>
              <w:rPr>
                <w:sz w:val="16"/>
              </w:rPr>
            </w:pPr>
            <w:r>
              <w:rPr>
                <w:sz w:val="16"/>
              </w:rPr>
              <w:t>Add NEF and MNPF in SBI-based SMS system architecture</w:t>
            </w:r>
          </w:p>
        </w:tc>
      </w:tr>
      <w:tr w:rsidR="0033450E" w14:paraId="4D191F5A" w14:textId="77777777">
        <w:tc>
          <w:tcPr>
            <w:tcW w:w="1133" w:type="dxa"/>
            <w:shd w:val="clear" w:color="auto" w:fill="auto"/>
          </w:tcPr>
          <w:p w14:paraId="5EB5694F" w14:textId="57D4A718" w:rsidR="00C43403" w:rsidRDefault="00C43403" w:rsidP="00C43403">
            <w:pPr>
              <w:pStyle w:val="TAL"/>
              <w:rPr>
                <w:sz w:val="16"/>
              </w:rPr>
            </w:pPr>
            <w:r>
              <w:rPr>
                <w:sz w:val="16"/>
              </w:rPr>
              <w:t>C4-224578</w:t>
            </w:r>
          </w:p>
        </w:tc>
        <w:tc>
          <w:tcPr>
            <w:tcW w:w="1020" w:type="dxa"/>
            <w:shd w:val="clear" w:color="auto" w:fill="auto"/>
          </w:tcPr>
          <w:p w14:paraId="7095E007" w14:textId="141B3709" w:rsidR="00C43403" w:rsidRDefault="00C43403" w:rsidP="00C43403">
            <w:pPr>
              <w:pStyle w:val="TAL"/>
              <w:rPr>
                <w:sz w:val="16"/>
              </w:rPr>
            </w:pPr>
            <w:r>
              <w:rPr>
                <w:sz w:val="16"/>
              </w:rPr>
              <w:t>agreed</w:t>
            </w:r>
          </w:p>
        </w:tc>
        <w:tc>
          <w:tcPr>
            <w:tcW w:w="1020" w:type="dxa"/>
            <w:shd w:val="clear" w:color="auto" w:fill="auto"/>
          </w:tcPr>
          <w:p w14:paraId="40C04EB3" w14:textId="731B1CA6" w:rsidR="00C43403" w:rsidRDefault="00C43403" w:rsidP="00C43403">
            <w:pPr>
              <w:pStyle w:val="TAL"/>
              <w:rPr>
                <w:sz w:val="16"/>
              </w:rPr>
            </w:pPr>
            <w:r>
              <w:rPr>
                <w:sz w:val="16"/>
              </w:rPr>
              <w:t>approved</w:t>
            </w:r>
          </w:p>
        </w:tc>
        <w:tc>
          <w:tcPr>
            <w:tcW w:w="1133" w:type="dxa"/>
            <w:shd w:val="clear" w:color="auto" w:fill="auto"/>
          </w:tcPr>
          <w:p w14:paraId="2C980112" w14:textId="7226F7F9" w:rsidR="00C43403" w:rsidRDefault="00C43403" w:rsidP="00C43403">
            <w:pPr>
              <w:pStyle w:val="TAL"/>
              <w:rPr>
                <w:sz w:val="16"/>
              </w:rPr>
            </w:pPr>
            <w:r>
              <w:rPr>
                <w:sz w:val="16"/>
              </w:rPr>
              <w:t>29.510</w:t>
            </w:r>
          </w:p>
        </w:tc>
        <w:tc>
          <w:tcPr>
            <w:tcW w:w="572" w:type="dxa"/>
            <w:shd w:val="clear" w:color="auto" w:fill="auto"/>
          </w:tcPr>
          <w:p w14:paraId="5E6DD36C" w14:textId="5C040C68" w:rsidR="00C43403" w:rsidRDefault="00C43403" w:rsidP="00C43403">
            <w:pPr>
              <w:pStyle w:val="TAL"/>
              <w:rPr>
                <w:sz w:val="16"/>
              </w:rPr>
            </w:pPr>
            <w:r>
              <w:rPr>
                <w:sz w:val="16"/>
              </w:rPr>
              <w:t>0732</w:t>
            </w:r>
          </w:p>
        </w:tc>
        <w:tc>
          <w:tcPr>
            <w:tcW w:w="567" w:type="dxa"/>
            <w:shd w:val="clear" w:color="auto" w:fill="auto"/>
          </w:tcPr>
          <w:p w14:paraId="3654C5CE" w14:textId="225CE2DA" w:rsidR="00C43403" w:rsidRDefault="00C43403" w:rsidP="00C43403">
            <w:pPr>
              <w:pStyle w:val="TAL"/>
              <w:rPr>
                <w:sz w:val="16"/>
              </w:rPr>
            </w:pPr>
            <w:r>
              <w:rPr>
                <w:sz w:val="16"/>
              </w:rPr>
              <w:t>1</w:t>
            </w:r>
          </w:p>
        </w:tc>
        <w:tc>
          <w:tcPr>
            <w:tcW w:w="567" w:type="dxa"/>
            <w:shd w:val="clear" w:color="auto" w:fill="auto"/>
          </w:tcPr>
          <w:p w14:paraId="6D353511" w14:textId="60777C57" w:rsidR="00C43403" w:rsidRDefault="00C43403" w:rsidP="00C43403">
            <w:pPr>
              <w:pStyle w:val="TAL"/>
              <w:rPr>
                <w:sz w:val="16"/>
              </w:rPr>
            </w:pPr>
            <w:r>
              <w:rPr>
                <w:sz w:val="16"/>
              </w:rPr>
              <w:t>F</w:t>
            </w:r>
          </w:p>
        </w:tc>
        <w:tc>
          <w:tcPr>
            <w:tcW w:w="510" w:type="dxa"/>
            <w:shd w:val="clear" w:color="auto" w:fill="auto"/>
          </w:tcPr>
          <w:p w14:paraId="2D41C716" w14:textId="62EA09D1" w:rsidR="00C43403" w:rsidRDefault="00C43403" w:rsidP="00C43403">
            <w:pPr>
              <w:pStyle w:val="TAL"/>
              <w:rPr>
                <w:sz w:val="16"/>
              </w:rPr>
            </w:pPr>
            <w:r>
              <w:rPr>
                <w:sz w:val="16"/>
              </w:rPr>
              <w:t>Rel-17</w:t>
            </w:r>
          </w:p>
        </w:tc>
        <w:tc>
          <w:tcPr>
            <w:tcW w:w="661" w:type="dxa"/>
            <w:shd w:val="clear" w:color="auto" w:fill="auto"/>
          </w:tcPr>
          <w:p w14:paraId="4F7F5ED9" w14:textId="47878C90" w:rsidR="00C43403" w:rsidRDefault="00C43403" w:rsidP="00C43403">
            <w:pPr>
              <w:pStyle w:val="TAL"/>
              <w:rPr>
                <w:sz w:val="16"/>
              </w:rPr>
            </w:pPr>
            <w:r>
              <w:rPr>
                <w:sz w:val="16"/>
              </w:rPr>
              <w:t>17.6.0</w:t>
            </w:r>
          </w:p>
        </w:tc>
        <w:tc>
          <w:tcPr>
            <w:tcW w:w="2607" w:type="dxa"/>
            <w:shd w:val="clear" w:color="auto" w:fill="auto"/>
          </w:tcPr>
          <w:p w14:paraId="64668C16" w14:textId="362850E5" w:rsidR="00C43403" w:rsidRDefault="00C43403" w:rsidP="00C43403">
            <w:pPr>
              <w:pStyle w:val="TAL"/>
              <w:rPr>
                <w:sz w:val="16"/>
              </w:rPr>
            </w:pPr>
            <w:proofErr w:type="spellStart"/>
            <w:r>
              <w:rPr>
                <w:sz w:val="16"/>
              </w:rPr>
              <w:t>nudm-rsds</w:t>
            </w:r>
            <w:proofErr w:type="spellEnd"/>
            <w:r>
              <w:rPr>
                <w:sz w:val="16"/>
              </w:rPr>
              <w:t xml:space="preserve"> Service</w:t>
            </w:r>
          </w:p>
        </w:tc>
      </w:tr>
      <w:tr w:rsidR="0033450E" w14:paraId="1E238EB3" w14:textId="77777777">
        <w:tc>
          <w:tcPr>
            <w:tcW w:w="1133" w:type="dxa"/>
            <w:shd w:val="clear" w:color="auto" w:fill="auto"/>
          </w:tcPr>
          <w:p w14:paraId="1FAF80BF" w14:textId="552629EA" w:rsidR="00C43403" w:rsidRDefault="00C43403" w:rsidP="00C43403">
            <w:pPr>
              <w:pStyle w:val="TAL"/>
              <w:rPr>
                <w:sz w:val="16"/>
              </w:rPr>
            </w:pPr>
            <w:r>
              <w:rPr>
                <w:sz w:val="16"/>
              </w:rPr>
              <w:t>C4-224587</w:t>
            </w:r>
          </w:p>
        </w:tc>
        <w:tc>
          <w:tcPr>
            <w:tcW w:w="1020" w:type="dxa"/>
            <w:shd w:val="clear" w:color="auto" w:fill="auto"/>
          </w:tcPr>
          <w:p w14:paraId="2AEAEE4A" w14:textId="3422DB63" w:rsidR="00C43403" w:rsidRDefault="00C43403" w:rsidP="00C43403">
            <w:pPr>
              <w:pStyle w:val="TAL"/>
              <w:rPr>
                <w:sz w:val="16"/>
              </w:rPr>
            </w:pPr>
            <w:r>
              <w:rPr>
                <w:sz w:val="16"/>
              </w:rPr>
              <w:t>revised</w:t>
            </w:r>
          </w:p>
        </w:tc>
        <w:tc>
          <w:tcPr>
            <w:tcW w:w="1020" w:type="dxa"/>
            <w:shd w:val="clear" w:color="auto" w:fill="auto"/>
          </w:tcPr>
          <w:p w14:paraId="11C44AA0" w14:textId="38473597" w:rsidR="00C43403" w:rsidRDefault="00C43403" w:rsidP="00C43403">
            <w:pPr>
              <w:pStyle w:val="TAL"/>
              <w:rPr>
                <w:sz w:val="16"/>
              </w:rPr>
            </w:pPr>
            <w:r>
              <w:rPr>
                <w:sz w:val="16"/>
              </w:rPr>
              <w:t>revised</w:t>
            </w:r>
          </w:p>
        </w:tc>
        <w:tc>
          <w:tcPr>
            <w:tcW w:w="1133" w:type="dxa"/>
            <w:shd w:val="clear" w:color="auto" w:fill="auto"/>
          </w:tcPr>
          <w:p w14:paraId="326FA961" w14:textId="1EDFA66B" w:rsidR="00C43403" w:rsidRDefault="00C43403" w:rsidP="00C43403">
            <w:pPr>
              <w:pStyle w:val="TAL"/>
              <w:rPr>
                <w:sz w:val="16"/>
              </w:rPr>
            </w:pPr>
            <w:r>
              <w:rPr>
                <w:sz w:val="16"/>
              </w:rPr>
              <w:t>29.541</w:t>
            </w:r>
          </w:p>
        </w:tc>
        <w:tc>
          <w:tcPr>
            <w:tcW w:w="572" w:type="dxa"/>
            <w:shd w:val="clear" w:color="auto" w:fill="auto"/>
          </w:tcPr>
          <w:p w14:paraId="00C1AC22" w14:textId="05001212" w:rsidR="00C43403" w:rsidRDefault="00C43403" w:rsidP="00C43403">
            <w:pPr>
              <w:pStyle w:val="TAL"/>
              <w:rPr>
                <w:sz w:val="16"/>
              </w:rPr>
            </w:pPr>
            <w:r>
              <w:rPr>
                <w:sz w:val="16"/>
              </w:rPr>
              <w:t>0028</w:t>
            </w:r>
          </w:p>
        </w:tc>
        <w:tc>
          <w:tcPr>
            <w:tcW w:w="567" w:type="dxa"/>
            <w:shd w:val="clear" w:color="auto" w:fill="auto"/>
          </w:tcPr>
          <w:p w14:paraId="20F5492E" w14:textId="6EC1DCAE" w:rsidR="00C43403" w:rsidRDefault="00C43403" w:rsidP="00C43403">
            <w:pPr>
              <w:pStyle w:val="TAL"/>
              <w:rPr>
                <w:sz w:val="16"/>
              </w:rPr>
            </w:pPr>
            <w:r>
              <w:rPr>
                <w:sz w:val="16"/>
              </w:rPr>
              <w:t>1</w:t>
            </w:r>
          </w:p>
        </w:tc>
        <w:tc>
          <w:tcPr>
            <w:tcW w:w="567" w:type="dxa"/>
            <w:shd w:val="clear" w:color="auto" w:fill="auto"/>
          </w:tcPr>
          <w:p w14:paraId="7D051F5B" w14:textId="1E3BFC7E" w:rsidR="00C43403" w:rsidRDefault="00C43403" w:rsidP="00C43403">
            <w:pPr>
              <w:pStyle w:val="TAL"/>
              <w:rPr>
                <w:sz w:val="16"/>
              </w:rPr>
            </w:pPr>
            <w:r>
              <w:rPr>
                <w:sz w:val="16"/>
              </w:rPr>
              <w:t>B</w:t>
            </w:r>
          </w:p>
        </w:tc>
        <w:tc>
          <w:tcPr>
            <w:tcW w:w="510" w:type="dxa"/>
            <w:shd w:val="clear" w:color="auto" w:fill="auto"/>
          </w:tcPr>
          <w:p w14:paraId="4890F3DC" w14:textId="7E523C38" w:rsidR="00C43403" w:rsidRDefault="00C43403" w:rsidP="00C43403">
            <w:pPr>
              <w:pStyle w:val="TAL"/>
              <w:rPr>
                <w:sz w:val="16"/>
              </w:rPr>
            </w:pPr>
            <w:r>
              <w:rPr>
                <w:sz w:val="16"/>
              </w:rPr>
              <w:t>Rel-17</w:t>
            </w:r>
          </w:p>
        </w:tc>
        <w:tc>
          <w:tcPr>
            <w:tcW w:w="661" w:type="dxa"/>
            <w:shd w:val="clear" w:color="auto" w:fill="auto"/>
          </w:tcPr>
          <w:p w14:paraId="7BE822A6" w14:textId="33DD375E" w:rsidR="00C43403" w:rsidRDefault="00C43403" w:rsidP="00C43403">
            <w:pPr>
              <w:pStyle w:val="TAL"/>
              <w:rPr>
                <w:sz w:val="16"/>
              </w:rPr>
            </w:pPr>
            <w:r>
              <w:rPr>
                <w:sz w:val="16"/>
              </w:rPr>
              <w:t>17.3.0</w:t>
            </w:r>
          </w:p>
        </w:tc>
        <w:tc>
          <w:tcPr>
            <w:tcW w:w="2607" w:type="dxa"/>
            <w:shd w:val="clear" w:color="auto" w:fill="auto"/>
          </w:tcPr>
          <w:p w14:paraId="13863172" w14:textId="48A1D0EA" w:rsidR="00C43403" w:rsidRDefault="00C43403" w:rsidP="00C43403">
            <w:pPr>
              <w:pStyle w:val="TAL"/>
              <w:rPr>
                <w:sz w:val="16"/>
              </w:rPr>
            </w:pPr>
            <w:proofErr w:type="spellStart"/>
            <w:r>
              <w:rPr>
                <w:sz w:val="16"/>
              </w:rPr>
              <w:t>Nnef_SMService_MoForwardSm</w:t>
            </w:r>
            <w:proofErr w:type="spellEnd"/>
            <w:r>
              <w:rPr>
                <w:sz w:val="16"/>
              </w:rPr>
              <w:t xml:space="preserve"> service API</w:t>
            </w:r>
          </w:p>
        </w:tc>
      </w:tr>
      <w:tr w:rsidR="0033450E" w14:paraId="1BA2BE1C" w14:textId="77777777">
        <w:tc>
          <w:tcPr>
            <w:tcW w:w="1133" w:type="dxa"/>
            <w:shd w:val="clear" w:color="auto" w:fill="auto"/>
          </w:tcPr>
          <w:p w14:paraId="6073E61A" w14:textId="4D63FE14" w:rsidR="00C43403" w:rsidRDefault="00C43403" w:rsidP="00C43403">
            <w:pPr>
              <w:pStyle w:val="TAL"/>
              <w:rPr>
                <w:sz w:val="16"/>
              </w:rPr>
            </w:pPr>
            <w:r>
              <w:rPr>
                <w:sz w:val="16"/>
              </w:rPr>
              <w:t>C4-224588</w:t>
            </w:r>
          </w:p>
        </w:tc>
        <w:tc>
          <w:tcPr>
            <w:tcW w:w="1020" w:type="dxa"/>
            <w:shd w:val="clear" w:color="auto" w:fill="auto"/>
          </w:tcPr>
          <w:p w14:paraId="594F5D2B" w14:textId="1017312A" w:rsidR="00C43403" w:rsidRDefault="00C43403" w:rsidP="00C43403">
            <w:pPr>
              <w:pStyle w:val="TAL"/>
              <w:rPr>
                <w:sz w:val="16"/>
              </w:rPr>
            </w:pPr>
            <w:r>
              <w:rPr>
                <w:sz w:val="16"/>
              </w:rPr>
              <w:t>agreed</w:t>
            </w:r>
          </w:p>
        </w:tc>
        <w:tc>
          <w:tcPr>
            <w:tcW w:w="1020" w:type="dxa"/>
            <w:shd w:val="clear" w:color="auto" w:fill="auto"/>
          </w:tcPr>
          <w:p w14:paraId="54B61FC6" w14:textId="64C5E150" w:rsidR="00C43403" w:rsidRDefault="00C43403" w:rsidP="00C43403">
            <w:pPr>
              <w:pStyle w:val="TAL"/>
              <w:rPr>
                <w:sz w:val="16"/>
              </w:rPr>
            </w:pPr>
            <w:r>
              <w:rPr>
                <w:sz w:val="16"/>
              </w:rPr>
              <w:t>approved</w:t>
            </w:r>
          </w:p>
        </w:tc>
        <w:tc>
          <w:tcPr>
            <w:tcW w:w="1133" w:type="dxa"/>
            <w:shd w:val="clear" w:color="auto" w:fill="auto"/>
          </w:tcPr>
          <w:p w14:paraId="69EDD102" w14:textId="166197BA" w:rsidR="00C43403" w:rsidRDefault="00C43403" w:rsidP="00C43403">
            <w:pPr>
              <w:pStyle w:val="TAL"/>
              <w:rPr>
                <w:sz w:val="16"/>
              </w:rPr>
            </w:pPr>
            <w:r>
              <w:rPr>
                <w:sz w:val="16"/>
              </w:rPr>
              <w:t>29.541</w:t>
            </w:r>
          </w:p>
        </w:tc>
        <w:tc>
          <w:tcPr>
            <w:tcW w:w="572" w:type="dxa"/>
            <w:shd w:val="clear" w:color="auto" w:fill="auto"/>
          </w:tcPr>
          <w:p w14:paraId="63783103" w14:textId="39066FFF" w:rsidR="00C43403" w:rsidRDefault="00C43403" w:rsidP="00C43403">
            <w:pPr>
              <w:pStyle w:val="TAL"/>
              <w:rPr>
                <w:sz w:val="16"/>
              </w:rPr>
            </w:pPr>
            <w:r>
              <w:rPr>
                <w:sz w:val="16"/>
              </w:rPr>
              <w:t>0029</w:t>
            </w:r>
          </w:p>
        </w:tc>
        <w:tc>
          <w:tcPr>
            <w:tcW w:w="567" w:type="dxa"/>
            <w:shd w:val="clear" w:color="auto" w:fill="auto"/>
          </w:tcPr>
          <w:p w14:paraId="14FD2087" w14:textId="470350AB" w:rsidR="00C43403" w:rsidRDefault="00C43403" w:rsidP="00C43403">
            <w:pPr>
              <w:pStyle w:val="TAL"/>
              <w:rPr>
                <w:sz w:val="16"/>
              </w:rPr>
            </w:pPr>
            <w:r>
              <w:rPr>
                <w:sz w:val="16"/>
              </w:rPr>
              <w:t>1</w:t>
            </w:r>
          </w:p>
        </w:tc>
        <w:tc>
          <w:tcPr>
            <w:tcW w:w="567" w:type="dxa"/>
            <w:shd w:val="clear" w:color="auto" w:fill="auto"/>
          </w:tcPr>
          <w:p w14:paraId="4DD585C0" w14:textId="653A9173" w:rsidR="00C43403" w:rsidRDefault="00C43403" w:rsidP="00C43403">
            <w:pPr>
              <w:pStyle w:val="TAL"/>
              <w:rPr>
                <w:sz w:val="16"/>
              </w:rPr>
            </w:pPr>
            <w:r>
              <w:rPr>
                <w:sz w:val="16"/>
              </w:rPr>
              <w:t>B</w:t>
            </w:r>
          </w:p>
        </w:tc>
        <w:tc>
          <w:tcPr>
            <w:tcW w:w="510" w:type="dxa"/>
            <w:shd w:val="clear" w:color="auto" w:fill="auto"/>
          </w:tcPr>
          <w:p w14:paraId="1379051F" w14:textId="12EAE71C" w:rsidR="00C43403" w:rsidRDefault="00C43403" w:rsidP="00C43403">
            <w:pPr>
              <w:pStyle w:val="TAL"/>
              <w:rPr>
                <w:sz w:val="16"/>
              </w:rPr>
            </w:pPr>
            <w:r>
              <w:rPr>
                <w:sz w:val="16"/>
              </w:rPr>
              <w:t>Rel-17</w:t>
            </w:r>
          </w:p>
        </w:tc>
        <w:tc>
          <w:tcPr>
            <w:tcW w:w="661" w:type="dxa"/>
            <w:shd w:val="clear" w:color="auto" w:fill="auto"/>
          </w:tcPr>
          <w:p w14:paraId="24C63F18" w14:textId="58B0DA16" w:rsidR="00C43403" w:rsidRDefault="00C43403" w:rsidP="00C43403">
            <w:pPr>
              <w:pStyle w:val="TAL"/>
              <w:rPr>
                <w:sz w:val="16"/>
              </w:rPr>
            </w:pPr>
            <w:r>
              <w:rPr>
                <w:sz w:val="16"/>
              </w:rPr>
              <w:t>17.3.0</w:t>
            </w:r>
          </w:p>
        </w:tc>
        <w:tc>
          <w:tcPr>
            <w:tcW w:w="2607" w:type="dxa"/>
            <w:shd w:val="clear" w:color="auto" w:fill="auto"/>
          </w:tcPr>
          <w:p w14:paraId="646F4479" w14:textId="13AB71AF" w:rsidR="00C43403" w:rsidRDefault="00C43403" w:rsidP="00C43403">
            <w:pPr>
              <w:pStyle w:val="TAL"/>
              <w:rPr>
                <w:sz w:val="16"/>
              </w:rPr>
            </w:pPr>
            <w:proofErr w:type="spellStart"/>
            <w:r>
              <w:rPr>
                <w:sz w:val="16"/>
              </w:rPr>
              <w:t>Nnef_SMService_MoForwardSm</w:t>
            </w:r>
            <w:proofErr w:type="spellEnd"/>
            <w:r>
              <w:rPr>
                <w:sz w:val="16"/>
              </w:rPr>
              <w:t xml:space="preserve"> service operation</w:t>
            </w:r>
          </w:p>
        </w:tc>
      </w:tr>
      <w:tr w:rsidR="0033450E" w14:paraId="310E44BF" w14:textId="77777777">
        <w:tc>
          <w:tcPr>
            <w:tcW w:w="1133" w:type="dxa"/>
            <w:shd w:val="clear" w:color="auto" w:fill="auto"/>
          </w:tcPr>
          <w:p w14:paraId="385F1D93" w14:textId="0B701C85" w:rsidR="00C43403" w:rsidRDefault="00C43403" w:rsidP="00C43403">
            <w:pPr>
              <w:pStyle w:val="TAL"/>
              <w:rPr>
                <w:sz w:val="16"/>
              </w:rPr>
            </w:pPr>
            <w:r>
              <w:rPr>
                <w:sz w:val="16"/>
              </w:rPr>
              <w:t>C4-224589</w:t>
            </w:r>
          </w:p>
        </w:tc>
        <w:tc>
          <w:tcPr>
            <w:tcW w:w="1020" w:type="dxa"/>
            <w:shd w:val="clear" w:color="auto" w:fill="auto"/>
          </w:tcPr>
          <w:p w14:paraId="33FE6FDD" w14:textId="6702D894" w:rsidR="00C43403" w:rsidRDefault="00C43403" w:rsidP="00C43403">
            <w:pPr>
              <w:pStyle w:val="TAL"/>
              <w:rPr>
                <w:sz w:val="16"/>
              </w:rPr>
            </w:pPr>
            <w:r>
              <w:rPr>
                <w:sz w:val="16"/>
              </w:rPr>
              <w:t>agreed</w:t>
            </w:r>
          </w:p>
        </w:tc>
        <w:tc>
          <w:tcPr>
            <w:tcW w:w="1020" w:type="dxa"/>
            <w:shd w:val="clear" w:color="auto" w:fill="auto"/>
          </w:tcPr>
          <w:p w14:paraId="4316347F" w14:textId="733BA3CB" w:rsidR="00C43403" w:rsidRDefault="00C43403" w:rsidP="00C43403">
            <w:pPr>
              <w:pStyle w:val="TAL"/>
              <w:rPr>
                <w:sz w:val="16"/>
              </w:rPr>
            </w:pPr>
            <w:r>
              <w:rPr>
                <w:sz w:val="16"/>
              </w:rPr>
              <w:t>approved</w:t>
            </w:r>
          </w:p>
        </w:tc>
        <w:tc>
          <w:tcPr>
            <w:tcW w:w="1133" w:type="dxa"/>
            <w:shd w:val="clear" w:color="auto" w:fill="auto"/>
          </w:tcPr>
          <w:p w14:paraId="45E8C35A" w14:textId="52079084" w:rsidR="00C43403" w:rsidRDefault="00C43403" w:rsidP="00C43403">
            <w:pPr>
              <w:pStyle w:val="TAL"/>
              <w:rPr>
                <w:sz w:val="16"/>
              </w:rPr>
            </w:pPr>
            <w:r>
              <w:rPr>
                <w:sz w:val="16"/>
              </w:rPr>
              <w:t>29.541</w:t>
            </w:r>
          </w:p>
        </w:tc>
        <w:tc>
          <w:tcPr>
            <w:tcW w:w="572" w:type="dxa"/>
            <w:shd w:val="clear" w:color="auto" w:fill="auto"/>
          </w:tcPr>
          <w:p w14:paraId="0D9B3E06" w14:textId="073FF5D8" w:rsidR="00C43403" w:rsidRDefault="00C43403" w:rsidP="00C43403">
            <w:pPr>
              <w:pStyle w:val="TAL"/>
              <w:rPr>
                <w:sz w:val="16"/>
              </w:rPr>
            </w:pPr>
            <w:r>
              <w:rPr>
                <w:sz w:val="16"/>
              </w:rPr>
              <w:t>0030</w:t>
            </w:r>
          </w:p>
        </w:tc>
        <w:tc>
          <w:tcPr>
            <w:tcW w:w="567" w:type="dxa"/>
            <w:shd w:val="clear" w:color="auto" w:fill="auto"/>
          </w:tcPr>
          <w:p w14:paraId="17A715FE" w14:textId="3BC7036F" w:rsidR="00C43403" w:rsidRDefault="00C43403" w:rsidP="00C43403">
            <w:pPr>
              <w:pStyle w:val="TAL"/>
              <w:rPr>
                <w:sz w:val="16"/>
              </w:rPr>
            </w:pPr>
            <w:r>
              <w:rPr>
                <w:sz w:val="16"/>
              </w:rPr>
              <w:t>1</w:t>
            </w:r>
          </w:p>
        </w:tc>
        <w:tc>
          <w:tcPr>
            <w:tcW w:w="567" w:type="dxa"/>
            <w:shd w:val="clear" w:color="auto" w:fill="auto"/>
          </w:tcPr>
          <w:p w14:paraId="00037264" w14:textId="5CDB9A5B" w:rsidR="00C43403" w:rsidRDefault="00C43403" w:rsidP="00C43403">
            <w:pPr>
              <w:pStyle w:val="TAL"/>
              <w:rPr>
                <w:sz w:val="16"/>
              </w:rPr>
            </w:pPr>
            <w:r>
              <w:rPr>
                <w:sz w:val="16"/>
              </w:rPr>
              <w:t>F</w:t>
            </w:r>
          </w:p>
        </w:tc>
        <w:tc>
          <w:tcPr>
            <w:tcW w:w="510" w:type="dxa"/>
            <w:shd w:val="clear" w:color="auto" w:fill="auto"/>
          </w:tcPr>
          <w:p w14:paraId="1F4813E3" w14:textId="6FBD7783" w:rsidR="00C43403" w:rsidRDefault="00C43403" w:rsidP="00C43403">
            <w:pPr>
              <w:pStyle w:val="TAL"/>
              <w:rPr>
                <w:sz w:val="16"/>
              </w:rPr>
            </w:pPr>
            <w:r>
              <w:rPr>
                <w:sz w:val="16"/>
              </w:rPr>
              <w:t>Rel-17</w:t>
            </w:r>
          </w:p>
        </w:tc>
        <w:tc>
          <w:tcPr>
            <w:tcW w:w="661" w:type="dxa"/>
            <w:shd w:val="clear" w:color="auto" w:fill="auto"/>
          </w:tcPr>
          <w:p w14:paraId="2B2FAFBA" w14:textId="529ED05A" w:rsidR="00C43403" w:rsidRDefault="00C43403" w:rsidP="00C43403">
            <w:pPr>
              <w:pStyle w:val="TAL"/>
              <w:rPr>
                <w:sz w:val="16"/>
              </w:rPr>
            </w:pPr>
            <w:r>
              <w:rPr>
                <w:sz w:val="16"/>
              </w:rPr>
              <w:t>17.3.0</w:t>
            </w:r>
          </w:p>
        </w:tc>
        <w:tc>
          <w:tcPr>
            <w:tcW w:w="2607" w:type="dxa"/>
            <w:shd w:val="clear" w:color="auto" w:fill="auto"/>
          </w:tcPr>
          <w:p w14:paraId="5F754614" w14:textId="31ABFEF6" w:rsidR="00C43403" w:rsidRDefault="00C43403" w:rsidP="00C43403">
            <w:pPr>
              <w:pStyle w:val="TAL"/>
              <w:rPr>
                <w:sz w:val="16"/>
              </w:rPr>
            </w:pPr>
            <w:r>
              <w:rPr>
                <w:sz w:val="16"/>
              </w:rPr>
              <w:t>Update Reference Model</w:t>
            </w:r>
          </w:p>
        </w:tc>
      </w:tr>
      <w:tr w:rsidR="0033450E" w14:paraId="39F90945" w14:textId="77777777">
        <w:tc>
          <w:tcPr>
            <w:tcW w:w="1133" w:type="dxa"/>
            <w:shd w:val="clear" w:color="auto" w:fill="auto"/>
          </w:tcPr>
          <w:p w14:paraId="546FCDA8" w14:textId="21E56114" w:rsidR="00C43403" w:rsidRDefault="00C43403" w:rsidP="00C43403">
            <w:pPr>
              <w:pStyle w:val="TAL"/>
              <w:rPr>
                <w:sz w:val="16"/>
              </w:rPr>
            </w:pPr>
            <w:r>
              <w:rPr>
                <w:sz w:val="16"/>
              </w:rPr>
              <w:t>C4-224590</w:t>
            </w:r>
          </w:p>
        </w:tc>
        <w:tc>
          <w:tcPr>
            <w:tcW w:w="1020" w:type="dxa"/>
            <w:shd w:val="clear" w:color="auto" w:fill="auto"/>
          </w:tcPr>
          <w:p w14:paraId="60317C32" w14:textId="77C9FAE7" w:rsidR="00C43403" w:rsidRDefault="00C43403" w:rsidP="00C43403">
            <w:pPr>
              <w:pStyle w:val="TAL"/>
              <w:rPr>
                <w:sz w:val="16"/>
              </w:rPr>
            </w:pPr>
            <w:r>
              <w:rPr>
                <w:sz w:val="16"/>
              </w:rPr>
              <w:t>agreed</w:t>
            </w:r>
          </w:p>
        </w:tc>
        <w:tc>
          <w:tcPr>
            <w:tcW w:w="1020" w:type="dxa"/>
            <w:shd w:val="clear" w:color="auto" w:fill="auto"/>
          </w:tcPr>
          <w:p w14:paraId="65768605" w14:textId="1AAB6A6E" w:rsidR="00C43403" w:rsidRDefault="00C43403" w:rsidP="00C43403">
            <w:pPr>
              <w:pStyle w:val="TAL"/>
              <w:rPr>
                <w:sz w:val="16"/>
              </w:rPr>
            </w:pPr>
            <w:r>
              <w:rPr>
                <w:sz w:val="16"/>
              </w:rPr>
              <w:t>approved</w:t>
            </w:r>
          </w:p>
        </w:tc>
        <w:tc>
          <w:tcPr>
            <w:tcW w:w="1133" w:type="dxa"/>
            <w:shd w:val="clear" w:color="auto" w:fill="auto"/>
          </w:tcPr>
          <w:p w14:paraId="0F005153" w14:textId="3D1EB0D6" w:rsidR="00C43403" w:rsidRDefault="00C43403" w:rsidP="00C43403">
            <w:pPr>
              <w:pStyle w:val="TAL"/>
              <w:rPr>
                <w:sz w:val="16"/>
              </w:rPr>
            </w:pPr>
            <w:r>
              <w:rPr>
                <w:sz w:val="16"/>
              </w:rPr>
              <w:t>29.578</w:t>
            </w:r>
          </w:p>
        </w:tc>
        <w:tc>
          <w:tcPr>
            <w:tcW w:w="572" w:type="dxa"/>
            <w:shd w:val="clear" w:color="auto" w:fill="auto"/>
          </w:tcPr>
          <w:p w14:paraId="1A3C9906" w14:textId="5D72E864" w:rsidR="00C43403" w:rsidRDefault="00C43403" w:rsidP="00C43403">
            <w:pPr>
              <w:pStyle w:val="TAL"/>
              <w:rPr>
                <w:sz w:val="16"/>
              </w:rPr>
            </w:pPr>
            <w:r>
              <w:rPr>
                <w:sz w:val="16"/>
              </w:rPr>
              <w:t>0004</w:t>
            </w:r>
          </w:p>
        </w:tc>
        <w:tc>
          <w:tcPr>
            <w:tcW w:w="567" w:type="dxa"/>
            <w:shd w:val="clear" w:color="auto" w:fill="auto"/>
          </w:tcPr>
          <w:p w14:paraId="21C733AE" w14:textId="1C4A3EB0" w:rsidR="00C43403" w:rsidRDefault="00C43403" w:rsidP="00C43403">
            <w:pPr>
              <w:pStyle w:val="TAL"/>
              <w:rPr>
                <w:sz w:val="16"/>
              </w:rPr>
            </w:pPr>
            <w:r>
              <w:rPr>
                <w:sz w:val="16"/>
              </w:rPr>
              <w:t>1</w:t>
            </w:r>
          </w:p>
        </w:tc>
        <w:tc>
          <w:tcPr>
            <w:tcW w:w="567" w:type="dxa"/>
            <w:shd w:val="clear" w:color="auto" w:fill="auto"/>
          </w:tcPr>
          <w:p w14:paraId="72164C09" w14:textId="6753B12A" w:rsidR="00C43403" w:rsidRDefault="00C43403" w:rsidP="00C43403">
            <w:pPr>
              <w:pStyle w:val="TAL"/>
              <w:rPr>
                <w:sz w:val="16"/>
              </w:rPr>
            </w:pPr>
            <w:r>
              <w:rPr>
                <w:sz w:val="16"/>
              </w:rPr>
              <w:t>F</w:t>
            </w:r>
          </w:p>
        </w:tc>
        <w:tc>
          <w:tcPr>
            <w:tcW w:w="510" w:type="dxa"/>
            <w:shd w:val="clear" w:color="auto" w:fill="auto"/>
          </w:tcPr>
          <w:p w14:paraId="5C6FED74" w14:textId="10C08030" w:rsidR="00C43403" w:rsidRDefault="00C43403" w:rsidP="00C43403">
            <w:pPr>
              <w:pStyle w:val="TAL"/>
              <w:rPr>
                <w:sz w:val="16"/>
              </w:rPr>
            </w:pPr>
            <w:r>
              <w:rPr>
                <w:sz w:val="16"/>
              </w:rPr>
              <w:t>Rel-17</w:t>
            </w:r>
          </w:p>
        </w:tc>
        <w:tc>
          <w:tcPr>
            <w:tcW w:w="661" w:type="dxa"/>
            <w:shd w:val="clear" w:color="auto" w:fill="auto"/>
          </w:tcPr>
          <w:p w14:paraId="4CF56277" w14:textId="44026271" w:rsidR="00C43403" w:rsidRDefault="00C43403" w:rsidP="00C43403">
            <w:pPr>
              <w:pStyle w:val="TAL"/>
              <w:rPr>
                <w:sz w:val="16"/>
              </w:rPr>
            </w:pPr>
            <w:r>
              <w:rPr>
                <w:sz w:val="16"/>
              </w:rPr>
              <w:t>17.0.0</w:t>
            </w:r>
          </w:p>
        </w:tc>
        <w:tc>
          <w:tcPr>
            <w:tcW w:w="2607" w:type="dxa"/>
            <w:shd w:val="clear" w:color="auto" w:fill="auto"/>
          </w:tcPr>
          <w:p w14:paraId="7CCF5B93" w14:textId="2A875AF3" w:rsidR="00C43403" w:rsidRDefault="00C43403" w:rsidP="00C43403">
            <w:pPr>
              <w:pStyle w:val="TAL"/>
              <w:rPr>
                <w:sz w:val="16"/>
              </w:rPr>
            </w:pPr>
            <w:r>
              <w:rPr>
                <w:sz w:val="16"/>
              </w:rPr>
              <w:t>Update the reference model</w:t>
            </w:r>
          </w:p>
        </w:tc>
      </w:tr>
      <w:tr w:rsidR="0033450E" w14:paraId="5A782572" w14:textId="77777777">
        <w:tc>
          <w:tcPr>
            <w:tcW w:w="1133" w:type="dxa"/>
            <w:shd w:val="clear" w:color="auto" w:fill="auto"/>
          </w:tcPr>
          <w:p w14:paraId="6AA2678A" w14:textId="4E4176A8" w:rsidR="00C43403" w:rsidRDefault="00C43403" w:rsidP="00C43403">
            <w:pPr>
              <w:pStyle w:val="TAL"/>
              <w:rPr>
                <w:sz w:val="16"/>
              </w:rPr>
            </w:pPr>
            <w:r>
              <w:rPr>
                <w:sz w:val="16"/>
              </w:rPr>
              <w:t>C4-224591</w:t>
            </w:r>
          </w:p>
        </w:tc>
        <w:tc>
          <w:tcPr>
            <w:tcW w:w="1020" w:type="dxa"/>
            <w:shd w:val="clear" w:color="auto" w:fill="auto"/>
          </w:tcPr>
          <w:p w14:paraId="736B0BB2" w14:textId="4071E89E" w:rsidR="00C43403" w:rsidRDefault="00C43403" w:rsidP="00C43403">
            <w:pPr>
              <w:pStyle w:val="TAL"/>
              <w:rPr>
                <w:sz w:val="16"/>
              </w:rPr>
            </w:pPr>
            <w:r>
              <w:rPr>
                <w:sz w:val="16"/>
              </w:rPr>
              <w:t>agreed</w:t>
            </w:r>
          </w:p>
        </w:tc>
        <w:tc>
          <w:tcPr>
            <w:tcW w:w="1020" w:type="dxa"/>
            <w:shd w:val="clear" w:color="auto" w:fill="auto"/>
          </w:tcPr>
          <w:p w14:paraId="6CACA173" w14:textId="6CF5CA37" w:rsidR="00C43403" w:rsidRDefault="00C43403" w:rsidP="00C43403">
            <w:pPr>
              <w:pStyle w:val="TAL"/>
              <w:rPr>
                <w:sz w:val="16"/>
              </w:rPr>
            </w:pPr>
            <w:r>
              <w:rPr>
                <w:sz w:val="16"/>
              </w:rPr>
              <w:t>approved</w:t>
            </w:r>
          </w:p>
        </w:tc>
        <w:tc>
          <w:tcPr>
            <w:tcW w:w="1133" w:type="dxa"/>
            <w:shd w:val="clear" w:color="auto" w:fill="auto"/>
          </w:tcPr>
          <w:p w14:paraId="35BAA74C" w14:textId="2C5B9180" w:rsidR="00C43403" w:rsidRDefault="00C43403" w:rsidP="00C43403">
            <w:pPr>
              <w:pStyle w:val="TAL"/>
              <w:rPr>
                <w:sz w:val="16"/>
              </w:rPr>
            </w:pPr>
            <w:r>
              <w:rPr>
                <w:sz w:val="16"/>
              </w:rPr>
              <w:t>29.579</w:t>
            </w:r>
          </w:p>
        </w:tc>
        <w:tc>
          <w:tcPr>
            <w:tcW w:w="572" w:type="dxa"/>
            <w:shd w:val="clear" w:color="auto" w:fill="auto"/>
          </w:tcPr>
          <w:p w14:paraId="54B0E573" w14:textId="4FE9962B" w:rsidR="00C43403" w:rsidRDefault="00C43403" w:rsidP="00C43403">
            <w:pPr>
              <w:pStyle w:val="TAL"/>
              <w:rPr>
                <w:sz w:val="16"/>
              </w:rPr>
            </w:pPr>
            <w:r>
              <w:rPr>
                <w:sz w:val="16"/>
              </w:rPr>
              <w:t>0006</w:t>
            </w:r>
          </w:p>
        </w:tc>
        <w:tc>
          <w:tcPr>
            <w:tcW w:w="567" w:type="dxa"/>
            <w:shd w:val="clear" w:color="auto" w:fill="auto"/>
          </w:tcPr>
          <w:p w14:paraId="215F5AA0" w14:textId="4F32D214" w:rsidR="00C43403" w:rsidRDefault="00C43403" w:rsidP="00C43403">
            <w:pPr>
              <w:pStyle w:val="TAL"/>
              <w:rPr>
                <w:sz w:val="16"/>
              </w:rPr>
            </w:pPr>
            <w:r>
              <w:rPr>
                <w:sz w:val="16"/>
              </w:rPr>
              <w:t>1</w:t>
            </w:r>
          </w:p>
        </w:tc>
        <w:tc>
          <w:tcPr>
            <w:tcW w:w="567" w:type="dxa"/>
            <w:shd w:val="clear" w:color="auto" w:fill="auto"/>
          </w:tcPr>
          <w:p w14:paraId="62246A8A" w14:textId="6BB216AA" w:rsidR="00C43403" w:rsidRDefault="00C43403" w:rsidP="00C43403">
            <w:pPr>
              <w:pStyle w:val="TAL"/>
              <w:rPr>
                <w:sz w:val="16"/>
              </w:rPr>
            </w:pPr>
            <w:r>
              <w:rPr>
                <w:sz w:val="16"/>
              </w:rPr>
              <w:t>F</w:t>
            </w:r>
          </w:p>
        </w:tc>
        <w:tc>
          <w:tcPr>
            <w:tcW w:w="510" w:type="dxa"/>
            <w:shd w:val="clear" w:color="auto" w:fill="auto"/>
          </w:tcPr>
          <w:p w14:paraId="2A1815BD" w14:textId="2A1C69F3" w:rsidR="00C43403" w:rsidRDefault="00C43403" w:rsidP="00C43403">
            <w:pPr>
              <w:pStyle w:val="TAL"/>
              <w:rPr>
                <w:sz w:val="16"/>
              </w:rPr>
            </w:pPr>
            <w:r>
              <w:rPr>
                <w:sz w:val="16"/>
              </w:rPr>
              <w:t>Rel-17</w:t>
            </w:r>
          </w:p>
        </w:tc>
        <w:tc>
          <w:tcPr>
            <w:tcW w:w="661" w:type="dxa"/>
            <w:shd w:val="clear" w:color="auto" w:fill="auto"/>
          </w:tcPr>
          <w:p w14:paraId="7906B2D2" w14:textId="1F19623A" w:rsidR="00C43403" w:rsidRDefault="00C43403" w:rsidP="00C43403">
            <w:pPr>
              <w:pStyle w:val="TAL"/>
              <w:rPr>
                <w:sz w:val="16"/>
              </w:rPr>
            </w:pPr>
            <w:r>
              <w:rPr>
                <w:sz w:val="16"/>
              </w:rPr>
              <w:t>17.0.0</w:t>
            </w:r>
          </w:p>
        </w:tc>
        <w:tc>
          <w:tcPr>
            <w:tcW w:w="2607" w:type="dxa"/>
            <w:shd w:val="clear" w:color="auto" w:fill="auto"/>
          </w:tcPr>
          <w:p w14:paraId="11072737" w14:textId="2BDA0178" w:rsidR="00C43403" w:rsidRDefault="00C43403" w:rsidP="00C43403">
            <w:pPr>
              <w:pStyle w:val="TAL"/>
              <w:rPr>
                <w:sz w:val="16"/>
              </w:rPr>
            </w:pPr>
            <w:r>
              <w:rPr>
                <w:sz w:val="16"/>
              </w:rPr>
              <w:t>Update on the reference model</w:t>
            </w:r>
          </w:p>
        </w:tc>
      </w:tr>
    </w:tbl>
    <w:p w14:paraId="26594250" w14:textId="77777777" w:rsidR="00C43403" w:rsidRDefault="00C43403" w:rsidP="00C43403"/>
    <w:p w14:paraId="23D79DF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641228" w14:textId="19BCFC97" w:rsidR="00C43403" w:rsidRDefault="00C43403" w:rsidP="00C43403">
      <w:pPr>
        <w:rPr>
          <w:rFonts w:ascii="Arial" w:hAnsi="Arial" w:cs="Arial"/>
          <w:b/>
          <w:sz w:val="24"/>
        </w:rPr>
      </w:pPr>
      <w:r>
        <w:rPr>
          <w:rFonts w:ascii="Arial" w:hAnsi="Arial" w:cs="Arial"/>
          <w:b/>
          <w:color w:val="0000FF"/>
          <w:sz w:val="24"/>
        </w:rPr>
        <w:t>CP-222201</w:t>
      </w:r>
      <w:r>
        <w:rPr>
          <w:rFonts w:ascii="Arial" w:hAnsi="Arial" w:cs="Arial"/>
          <w:b/>
          <w:color w:val="0000FF"/>
          <w:sz w:val="24"/>
        </w:rPr>
        <w:tab/>
      </w:r>
      <w:proofErr w:type="spellStart"/>
      <w:r>
        <w:rPr>
          <w:rFonts w:ascii="Arial" w:hAnsi="Arial" w:cs="Arial"/>
          <w:b/>
          <w:sz w:val="24"/>
        </w:rPr>
        <w:t>Nnef_SMService_MoForwardSm</w:t>
      </w:r>
      <w:proofErr w:type="spellEnd"/>
      <w:r>
        <w:rPr>
          <w:rFonts w:ascii="Arial" w:hAnsi="Arial" w:cs="Arial"/>
          <w:b/>
          <w:sz w:val="24"/>
        </w:rPr>
        <w:t xml:space="preserve"> service API</w:t>
      </w:r>
    </w:p>
    <w:p w14:paraId="3FC0B28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CR-0028  rev 2 Cat: B (Rel-17)</w:t>
      </w:r>
      <w:r>
        <w:rPr>
          <w:i/>
        </w:rPr>
        <w:br/>
      </w:r>
      <w:r>
        <w:rPr>
          <w:i/>
        </w:rPr>
        <w:br/>
      </w:r>
      <w:r>
        <w:rPr>
          <w:i/>
        </w:rPr>
        <w:tab/>
      </w:r>
      <w:r>
        <w:rPr>
          <w:i/>
        </w:rPr>
        <w:tab/>
      </w:r>
      <w:r>
        <w:rPr>
          <w:i/>
        </w:rPr>
        <w:tab/>
      </w:r>
      <w:r>
        <w:rPr>
          <w:i/>
        </w:rPr>
        <w:tab/>
      </w:r>
      <w:r>
        <w:rPr>
          <w:i/>
        </w:rPr>
        <w:tab/>
        <w:t>Source: Huawei</w:t>
      </w:r>
    </w:p>
    <w:p w14:paraId="7B1DC118" w14:textId="77777777" w:rsidR="00C43403" w:rsidRDefault="00C43403" w:rsidP="00C43403">
      <w:pPr>
        <w:rPr>
          <w:color w:val="808080"/>
        </w:rPr>
      </w:pPr>
      <w:r>
        <w:rPr>
          <w:color w:val="808080"/>
        </w:rPr>
        <w:t>(Replaces C4-224587)</w:t>
      </w:r>
    </w:p>
    <w:p w14:paraId="077B923E" w14:textId="77777777" w:rsidR="00C43403" w:rsidRDefault="00C43403" w:rsidP="00C43403">
      <w:pPr>
        <w:rPr>
          <w:rFonts w:ascii="Arial" w:hAnsi="Arial" w:cs="Arial"/>
          <w:b/>
        </w:rPr>
      </w:pPr>
      <w:r>
        <w:rPr>
          <w:rFonts w:ascii="Arial" w:hAnsi="Arial" w:cs="Arial"/>
          <w:b/>
        </w:rPr>
        <w:t xml:space="preserve">Abstract: </w:t>
      </w:r>
    </w:p>
    <w:p w14:paraId="3D1AEA5B" w14:textId="77777777" w:rsidR="00C43403" w:rsidRDefault="00C43403" w:rsidP="00C43403">
      <w:r>
        <w:t>Revision of CT4 agreed CR C4-224587 in CR pack CP-222027.</w:t>
      </w:r>
    </w:p>
    <w:p w14:paraId="5036F971" w14:textId="77777777" w:rsidR="00C43403" w:rsidRDefault="00C43403" w:rsidP="00C43403">
      <w:pPr>
        <w:rPr>
          <w:rFonts w:ascii="Arial" w:hAnsi="Arial" w:cs="Arial"/>
          <w:b/>
        </w:rPr>
      </w:pPr>
      <w:r>
        <w:rPr>
          <w:rFonts w:ascii="Arial" w:hAnsi="Arial" w:cs="Arial"/>
          <w:b/>
        </w:rPr>
        <w:lastRenderedPageBreak/>
        <w:t xml:space="preserve">Discussion: </w:t>
      </w:r>
    </w:p>
    <w:p w14:paraId="3B69A613" w14:textId="77777777" w:rsidR="00C43403" w:rsidRDefault="00C43403" w:rsidP="00C43403">
      <w:r>
        <w:t>Rev2: Update the title of 29.541, correct the clause number and API version.</w:t>
      </w:r>
    </w:p>
    <w:p w14:paraId="7374B9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831C2" w14:textId="77777777" w:rsidR="00C43403" w:rsidRDefault="00C43403" w:rsidP="00C43403">
      <w:pPr>
        <w:pStyle w:val="Heading3"/>
      </w:pPr>
      <w:bookmarkStart w:id="104" w:name="_Toc114216429"/>
      <w:r>
        <w:t>17.24</w:t>
      </w:r>
      <w:r>
        <w:tab/>
        <w:t>Enhancement of Inter-PLMN Roaming [</w:t>
      </w:r>
      <w:proofErr w:type="spellStart"/>
      <w:r>
        <w:t>EoIPR</w:t>
      </w:r>
      <w:proofErr w:type="spellEnd"/>
      <w:r>
        <w:t>]</w:t>
      </w:r>
      <w:bookmarkEnd w:id="104"/>
    </w:p>
    <w:p w14:paraId="07CBFFE4" w14:textId="77777777" w:rsidR="00C43403" w:rsidRDefault="00C43403" w:rsidP="00C43403">
      <w:pPr>
        <w:pStyle w:val="Heading3"/>
      </w:pPr>
      <w:bookmarkStart w:id="105" w:name="_Toc114216430"/>
      <w:r>
        <w:t>17.25</w:t>
      </w:r>
      <w:r>
        <w:tab/>
        <w:t>Mission Critical system migration and interconnection [MCSMI_CT]</w:t>
      </w:r>
      <w:bookmarkEnd w:id="105"/>
    </w:p>
    <w:p w14:paraId="691D1A8D" w14:textId="77777777" w:rsidR="00C43403" w:rsidRDefault="00C43403" w:rsidP="00C43403">
      <w:pPr>
        <w:pStyle w:val="Heading3"/>
      </w:pPr>
      <w:bookmarkStart w:id="106" w:name="_Toc114216431"/>
      <w:r>
        <w:t>17.26</w:t>
      </w:r>
      <w:r>
        <w:tab/>
        <w:t>CT aspects of Integration of GBA into SBA [GBA_5G]</w:t>
      </w:r>
      <w:bookmarkEnd w:id="106"/>
    </w:p>
    <w:p w14:paraId="70B3F6EF" w14:textId="77777777" w:rsidR="00C43403" w:rsidRDefault="00C43403" w:rsidP="00C43403">
      <w:pPr>
        <w:pStyle w:val="Heading3"/>
      </w:pPr>
      <w:bookmarkStart w:id="107" w:name="_Toc114216432"/>
      <w:r>
        <w:t>17.27</w:t>
      </w:r>
      <w:r>
        <w:tab/>
        <w:t>Reliable Data Service Serialization Indication [RDSSI_CT]</w:t>
      </w:r>
      <w:bookmarkEnd w:id="107"/>
    </w:p>
    <w:p w14:paraId="1A0B474C" w14:textId="77777777" w:rsidR="00C43403" w:rsidRDefault="00C43403" w:rsidP="00C43403">
      <w:pPr>
        <w:pStyle w:val="Heading3"/>
      </w:pPr>
      <w:bookmarkStart w:id="108" w:name="_Toc114216433"/>
      <w:r>
        <w:t>17.28</w:t>
      </w:r>
      <w:r>
        <w:tab/>
        <w:t>CT aspects for Enabling Edge Applications [EDGEAPP]</w:t>
      </w:r>
      <w:bookmarkEnd w:id="108"/>
    </w:p>
    <w:p w14:paraId="0232E595" w14:textId="318553F3" w:rsidR="00C43403" w:rsidRDefault="00C43403" w:rsidP="00C43403">
      <w:pPr>
        <w:rPr>
          <w:rFonts w:ascii="Arial" w:hAnsi="Arial" w:cs="Arial"/>
          <w:b/>
          <w:sz w:val="24"/>
        </w:rPr>
      </w:pPr>
      <w:r>
        <w:rPr>
          <w:rFonts w:ascii="Arial" w:hAnsi="Arial" w:cs="Arial"/>
          <w:b/>
          <w:color w:val="0000FF"/>
          <w:sz w:val="24"/>
        </w:rPr>
        <w:t>CP-222097</w:t>
      </w:r>
      <w:r>
        <w:rPr>
          <w:rFonts w:ascii="Arial" w:hAnsi="Arial" w:cs="Arial"/>
          <w:b/>
          <w:color w:val="0000FF"/>
          <w:sz w:val="24"/>
        </w:rPr>
        <w:tab/>
      </w:r>
      <w:r>
        <w:rPr>
          <w:rFonts w:ascii="Arial" w:hAnsi="Arial" w:cs="Arial"/>
          <w:b/>
          <w:sz w:val="24"/>
        </w:rPr>
        <w:t>CR pack on EDGEAPP - Pack 1/2</w:t>
      </w:r>
    </w:p>
    <w:p w14:paraId="174747F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32D719" w14:textId="77777777" w:rsidR="00C43403" w:rsidRDefault="00C43403" w:rsidP="00C43403">
      <w:pPr>
        <w:rPr>
          <w:rFonts w:ascii="Arial" w:hAnsi="Arial" w:cs="Arial"/>
          <w:b/>
        </w:rPr>
      </w:pPr>
      <w:r>
        <w:rPr>
          <w:rFonts w:ascii="Arial" w:hAnsi="Arial" w:cs="Arial"/>
          <w:b/>
        </w:rPr>
        <w:t xml:space="preserve">Abstract: </w:t>
      </w:r>
    </w:p>
    <w:p w14:paraId="05FFFB53" w14:textId="77777777" w:rsidR="00C43403" w:rsidRDefault="00C43403" w:rsidP="00C43403">
      <w:r>
        <w:t>C3-224453 is revised in CP-222205.</w:t>
      </w:r>
    </w:p>
    <w:p w14:paraId="262B37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56"/>
        <w:gridCol w:w="982"/>
        <w:gridCol w:w="1015"/>
        <w:gridCol w:w="572"/>
        <w:gridCol w:w="545"/>
        <w:gridCol w:w="542"/>
        <w:gridCol w:w="510"/>
        <w:gridCol w:w="661"/>
        <w:gridCol w:w="3044"/>
      </w:tblGrid>
      <w:tr w:rsidR="0033450E" w14:paraId="33F8B083" w14:textId="77777777">
        <w:tc>
          <w:tcPr>
            <w:tcW w:w="1028" w:type="dxa"/>
            <w:shd w:val="clear" w:color="auto" w:fill="auto"/>
          </w:tcPr>
          <w:p w14:paraId="4E96D16A" w14:textId="6698583F" w:rsidR="00C43403" w:rsidRDefault="00C43403">
            <w:pPr>
              <w:pStyle w:val="TAH"/>
            </w:pPr>
            <w:r>
              <w:lastRenderedPageBreak/>
              <w:t>WG TDoc</w:t>
            </w:r>
          </w:p>
        </w:tc>
        <w:tc>
          <w:tcPr>
            <w:tcW w:w="956" w:type="dxa"/>
            <w:shd w:val="clear" w:color="auto" w:fill="auto"/>
          </w:tcPr>
          <w:p w14:paraId="0AEC9C03" w14:textId="7D7E4DBD" w:rsidR="00C43403" w:rsidRDefault="00C43403">
            <w:pPr>
              <w:pStyle w:val="TAH"/>
            </w:pPr>
            <w:r>
              <w:t xml:space="preserve">WG </w:t>
            </w:r>
            <w:proofErr w:type="spellStart"/>
            <w:r>
              <w:t>decisn</w:t>
            </w:r>
            <w:proofErr w:type="spellEnd"/>
          </w:p>
        </w:tc>
        <w:tc>
          <w:tcPr>
            <w:tcW w:w="982" w:type="dxa"/>
            <w:shd w:val="clear" w:color="auto" w:fill="auto"/>
          </w:tcPr>
          <w:p w14:paraId="3229E406" w14:textId="7179383B" w:rsidR="00C43403" w:rsidRDefault="00C43403">
            <w:pPr>
              <w:pStyle w:val="TAH"/>
            </w:pPr>
            <w:r>
              <w:t xml:space="preserve">TSG </w:t>
            </w:r>
            <w:proofErr w:type="spellStart"/>
            <w:r>
              <w:t>decisn</w:t>
            </w:r>
            <w:proofErr w:type="spellEnd"/>
          </w:p>
        </w:tc>
        <w:tc>
          <w:tcPr>
            <w:tcW w:w="1015" w:type="dxa"/>
            <w:shd w:val="clear" w:color="auto" w:fill="auto"/>
          </w:tcPr>
          <w:p w14:paraId="0C1D9838" w14:textId="526F10EA" w:rsidR="00C43403" w:rsidRDefault="00C43403">
            <w:pPr>
              <w:pStyle w:val="TAH"/>
            </w:pPr>
            <w:r>
              <w:t>Spec</w:t>
            </w:r>
          </w:p>
        </w:tc>
        <w:tc>
          <w:tcPr>
            <w:tcW w:w="572" w:type="dxa"/>
            <w:shd w:val="clear" w:color="auto" w:fill="auto"/>
          </w:tcPr>
          <w:p w14:paraId="66654E3E" w14:textId="09E8C6FD" w:rsidR="00C43403" w:rsidRDefault="00C43403">
            <w:pPr>
              <w:pStyle w:val="TAH"/>
            </w:pPr>
            <w:r>
              <w:t>CR</w:t>
            </w:r>
          </w:p>
        </w:tc>
        <w:tc>
          <w:tcPr>
            <w:tcW w:w="545" w:type="dxa"/>
            <w:shd w:val="clear" w:color="auto" w:fill="auto"/>
          </w:tcPr>
          <w:p w14:paraId="57779FAD" w14:textId="4226938E" w:rsidR="00C43403" w:rsidRDefault="00C43403">
            <w:pPr>
              <w:pStyle w:val="TAH"/>
            </w:pPr>
            <w:r>
              <w:t>rev</w:t>
            </w:r>
          </w:p>
        </w:tc>
        <w:tc>
          <w:tcPr>
            <w:tcW w:w="542" w:type="dxa"/>
            <w:shd w:val="clear" w:color="auto" w:fill="auto"/>
          </w:tcPr>
          <w:p w14:paraId="2335930E" w14:textId="5CF7788A" w:rsidR="00C43403" w:rsidRDefault="00C43403">
            <w:pPr>
              <w:pStyle w:val="TAH"/>
            </w:pPr>
            <w:r>
              <w:t>cat</w:t>
            </w:r>
          </w:p>
        </w:tc>
        <w:tc>
          <w:tcPr>
            <w:tcW w:w="510" w:type="dxa"/>
            <w:shd w:val="clear" w:color="auto" w:fill="auto"/>
          </w:tcPr>
          <w:p w14:paraId="59574671" w14:textId="1CD82AB0" w:rsidR="00C43403" w:rsidRDefault="00C43403">
            <w:pPr>
              <w:pStyle w:val="TAH"/>
            </w:pPr>
            <w:proofErr w:type="spellStart"/>
            <w:r>
              <w:t>Rel</w:t>
            </w:r>
            <w:proofErr w:type="spellEnd"/>
          </w:p>
        </w:tc>
        <w:tc>
          <w:tcPr>
            <w:tcW w:w="661" w:type="dxa"/>
            <w:shd w:val="clear" w:color="auto" w:fill="auto"/>
          </w:tcPr>
          <w:p w14:paraId="04364C66" w14:textId="2BEA72A3" w:rsidR="00C43403" w:rsidRDefault="00C43403">
            <w:pPr>
              <w:pStyle w:val="TAH"/>
            </w:pPr>
            <w:proofErr w:type="spellStart"/>
            <w:r>
              <w:t>init</w:t>
            </w:r>
            <w:proofErr w:type="spellEnd"/>
            <w:r>
              <w:t xml:space="preserve"> </w:t>
            </w:r>
            <w:proofErr w:type="spellStart"/>
            <w:r>
              <w:t>vers</w:t>
            </w:r>
            <w:proofErr w:type="spellEnd"/>
          </w:p>
        </w:tc>
        <w:tc>
          <w:tcPr>
            <w:tcW w:w="3044" w:type="dxa"/>
            <w:shd w:val="clear" w:color="auto" w:fill="auto"/>
          </w:tcPr>
          <w:p w14:paraId="321D9562" w14:textId="5C3CA2BE" w:rsidR="00C43403" w:rsidRDefault="00C43403">
            <w:pPr>
              <w:pStyle w:val="TAH"/>
            </w:pPr>
            <w:r>
              <w:t>Title</w:t>
            </w:r>
          </w:p>
        </w:tc>
      </w:tr>
      <w:tr w:rsidR="0033450E" w14:paraId="6D7A3892" w14:textId="77777777">
        <w:tc>
          <w:tcPr>
            <w:tcW w:w="1028" w:type="dxa"/>
            <w:shd w:val="clear" w:color="auto" w:fill="auto"/>
          </w:tcPr>
          <w:p w14:paraId="70C028C6" w14:textId="04D92697" w:rsidR="00C43403" w:rsidRDefault="00C43403">
            <w:pPr>
              <w:pStyle w:val="TAL"/>
              <w:rPr>
                <w:sz w:val="16"/>
              </w:rPr>
            </w:pPr>
            <w:r>
              <w:rPr>
                <w:sz w:val="16"/>
              </w:rPr>
              <w:t>C3-224090</w:t>
            </w:r>
          </w:p>
        </w:tc>
        <w:tc>
          <w:tcPr>
            <w:tcW w:w="956" w:type="dxa"/>
            <w:shd w:val="clear" w:color="auto" w:fill="auto"/>
          </w:tcPr>
          <w:p w14:paraId="16E92586" w14:textId="19AA118D" w:rsidR="00C43403" w:rsidRDefault="00C43403">
            <w:pPr>
              <w:pStyle w:val="TAL"/>
              <w:rPr>
                <w:sz w:val="16"/>
              </w:rPr>
            </w:pPr>
            <w:r>
              <w:rPr>
                <w:sz w:val="16"/>
              </w:rPr>
              <w:t>agreed</w:t>
            </w:r>
          </w:p>
        </w:tc>
        <w:tc>
          <w:tcPr>
            <w:tcW w:w="982" w:type="dxa"/>
            <w:shd w:val="clear" w:color="auto" w:fill="auto"/>
          </w:tcPr>
          <w:p w14:paraId="0951473F" w14:textId="2C700585" w:rsidR="00C43403" w:rsidRDefault="00C43403">
            <w:pPr>
              <w:pStyle w:val="TAL"/>
              <w:rPr>
                <w:sz w:val="16"/>
              </w:rPr>
            </w:pPr>
            <w:r>
              <w:rPr>
                <w:sz w:val="16"/>
              </w:rPr>
              <w:t>approved</w:t>
            </w:r>
          </w:p>
        </w:tc>
        <w:tc>
          <w:tcPr>
            <w:tcW w:w="1015" w:type="dxa"/>
            <w:shd w:val="clear" w:color="auto" w:fill="auto"/>
          </w:tcPr>
          <w:p w14:paraId="0E26ECE5" w14:textId="60909B1A" w:rsidR="00C43403" w:rsidRDefault="00C43403">
            <w:pPr>
              <w:pStyle w:val="TAL"/>
              <w:rPr>
                <w:sz w:val="16"/>
              </w:rPr>
            </w:pPr>
            <w:r>
              <w:rPr>
                <w:sz w:val="16"/>
              </w:rPr>
              <w:t>29.558</w:t>
            </w:r>
          </w:p>
        </w:tc>
        <w:tc>
          <w:tcPr>
            <w:tcW w:w="572" w:type="dxa"/>
            <w:shd w:val="clear" w:color="auto" w:fill="auto"/>
          </w:tcPr>
          <w:p w14:paraId="065AB8BB" w14:textId="269B21D8" w:rsidR="00C43403" w:rsidRDefault="00C43403">
            <w:pPr>
              <w:pStyle w:val="TAL"/>
              <w:rPr>
                <w:sz w:val="16"/>
              </w:rPr>
            </w:pPr>
            <w:r>
              <w:rPr>
                <w:sz w:val="16"/>
              </w:rPr>
              <w:t>0007</w:t>
            </w:r>
          </w:p>
        </w:tc>
        <w:tc>
          <w:tcPr>
            <w:tcW w:w="545" w:type="dxa"/>
            <w:shd w:val="clear" w:color="auto" w:fill="auto"/>
          </w:tcPr>
          <w:p w14:paraId="616D7F80" w14:textId="77777777" w:rsidR="00C43403" w:rsidRDefault="00C43403">
            <w:pPr>
              <w:pStyle w:val="TAL"/>
              <w:rPr>
                <w:sz w:val="16"/>
              </w:rPr>
            </w:pPr>
          </w:p>
        </w:tc>
        <w:tc>
          <w:tcPr>
            <w:tcW w:w="542" w:type="dxa"/>
            <w:shd w:val="clear" w:color="auto" w:fill="auto"/>
          </w:tcPr>
          <w:p w14:paraId="40C139BA" w14:textId="286E1670" w:rsidR="00C43403" w:rsidRDefault="00C43403">
            <w:pPr>
              <w:pStyle w:val="TAL"/>
              <w:rPr>
                <w:sz w:val="16"/>
              </w:rPr>
            </w:pPr>
            <w:r>
              <w:rPr>
                <w:sz w:val="16"/>
              </w:rPr>
              <w:t>F</w:t>
            </w:r>
          </w:p>
        </w:tc>
        <w:tc>
          <w:tcPr>
            <w:tcW w:w="510" w:type="dxa"/>
            <w:shd w:val="clear" w:color="auto" w:fill="auto"/>
          </w:tcPr>
          <w:p w14:paraId="4FD06172" w14:textId="225F9EA8" w:rsidR="00C43403" w:rsidRDefault="00C43403">
            <w:pPr>
              <w:pStyle w:val="TAL"/>
              <w:rPr>
                <w:sz w:val="16"/>
              </w:rPr>
            </w:pPr>
            <w:r>
              <w:rPr>
                <w:sz w:val="16"/>
              </w:rPr>
              <w:t>Rel-17</w:t>
            </w:r>
          </w:p>
        </w:tc>
        <w:tc>
          <w:tcPr>
            <w:tcW w:w="661" w:type="dxa"/>
            <w:shd w:val="clear" w:color="auto" w:fill="auto"/>
          </w:tcPr>
          <w:p w14:paraId="08373A32" w14:textId="49564FF3" w:rsidR="00C43403" w:rsidRDefault="00C43403">
            <w:pPr>
              <w:pStyle w:val="TAL"/>
              <w:rPr>
                <w:sz w:val="16"/>
              </w:rPr>
            </w:pPr>
            <w:r>
              <w:rPr>
                <w:sz w:val="16"/>
              </w:rPr>
              <w:t>17.0.0</w:t>
            </w:r>
          </w:p>
        </w:tc>
        <w:tc>
          <w:tcPr>
            <w:tcW w:w="3044" w:type="dxa"/>
            <w:shd w:val="clear" w:color="auto" w:fill="auto"/>
          </w:tcPr>
          <w:p w14:paraId="49C0333B" w14:textId="0F45EA9B" w:rsidR="00C43403" w:rsidRDefault="00C43403">
            <w:pPr>
              <w:pStyle w:val="TAL"/>
              <w:rPr>
                <w:sz w:val="16"/>
              </w:rPr>
            </w:pPr>
            <w:r>
              <w:rPr>
                <w:sz w:val="16"/>
              </w:rPr>
              <w:t>Corrections on HTTP methods in EES services</w:t>
            </w:r>
          </w:p>
        </w:tc>
      </w:tr>
      <w:tr w:rsidR="0033450E" w14:paraId="1DF51595" w14:textId="77777777">
        <w:tc>
          <w:tcPr>
            <w:tcW w:w="1028" w:type="dxa"/>
            <w:shd w:val="clear" w:color="auto" w:fill="auto"/>
          </w:tcPr>
          <w:p w14:paraId="367C5A3A" w14:textId="5E49A95A" w:rsidR="00C43403" w:rsidRDefault="00C43403" w:rsidP="00C43403">
            <w:pPr>
              <w:pStyle w:val="TAL"/>
              <w:rPr>
                <w:sz w:val="16"/>
              </w:rPr>
            </w:pPr>
            <w:r>
              <w:rPr>
                <w:sz w:val="16"/>
              </w:rPr>
              <w:t>C3-224091</w:t>
            </w:r>
          </w:p>
        </w:tc>
        <w:tc>
          <w:tcPr>
            <w:tcW w:w="956" w:type="dxa"/>
            <w:shd w:val="clear" w:color="auto" w:fill="auto"/>
          </w:tcPr>
          <w:p w14:paraId="5B9E3172" w14:textId="4AF2D2B0" w:rsidR="00C43403" w:rsidRDefault="00C43403" w:rsidP="00C43403">
            <w:pPr>
              <w:pStyle w:val="TAL"/>
              <w:rPr>
                <w:sz w:val="16"/>
              </w:rPr>
            </w:pPr>
            <w:r>
              <w:rPr>
                <w:sz w:val="16"/>
              </w:rPr>
              <w:t>agreed</w:t>
            </w:r>
          </w:p>
        </w:tc>
        <w:tc>
          <w:tcPr>
            <w:tcW w:w="982" w:type="dxa"/>
            <w:shd w:val="clear" w:color="auto" w:fill="auto"/>
          </w:tcPr>
          <w:p w14:paraId="5EDBBC1A" w14:textId="6089807A" w:rsidR="00C43403" w:rsidRDefault="00C43403" w:rsidP="00C43403">
            <w:pPr>
              <w:pStyle w:val="TAL"/>
              <w:rPr>
                <w:sz w:val="16"/>
              </w:rPr>
            </w:pPr>
            <w:r>
              <w:rPr>
                <w:sz w:val="16"/>
              </w:rPr>
              <w:t>approved</w:t>
            </w:r>
          </w:p>
        </w:tc>
        <w:tc>
          <w:tcPr>
            <w:tcW w:w="1015" w:type="dxa"/>
            <w:shd w:val="clear" w:color="auto" w:fill="auto"/>
          </w:tcPr>
          <w:p w14:paraId="2ECC1B8C" w14:textId="1612C0A8" w:rsidR="00C43403" w:rsidRDefault="00C43403" w:rsidP="00C43403">
            <w:pPr>
              <w:pStyle w:val="TAL"/>
              <w:rPr>
                <w:sz w:val="16"/>
              </w:rPr>
            </w:pPr>
            <w:r>
              <w:rPr>
                <w:sz w:val="16"/>
              </w:rPr>
              <w:t>29.558</w:t>
            </w:r>
          </w:p>
        </w:tc>
        <w:tc>
          <w:tcPr>
            <w:tcW w:w="572" w:type="dxa"/>
            <w:shd w:val="clear" w:color="auto" w:fill="auto"/>
          </w:tcPr>
          <w:p w14:paraId="67498520" w14:textId="6875BBEE" w:rsidR="00C43403" w:rsidRDefault="00C43403" w:rsidP="00C43403">
            <w:pPr>
              <w:pStyle w:val="TAL"/>
              <w:rPr>
                <w:sz w:val="16"/>
              </w:rPr>
            </w:pPr>
            <w:r>
              <w:rPr>
                <w:sz w:val="16"/>
              </w:rPr>
              <w:t>0008</w:t>
            </w:r>
          </w:p>
        </w:tc>
        <w:tc>
          <w:tcPr>
            <w:tcW w:w="545" w:type="dxa"/>
            <w:shd w:val="clear" w:color="auto" w:fill="auto"/>
          </w:tcPr>
          <w:p w14:paraId="0A851078" w14:textId="77777777" w:rsidR="00C43403" w:rsidRDefault="00C43403" w:rsidP="00C43403">
            <w:pPr>
              <w:pStyle w:val="TAL"/>
              <w:rPr>
                <w:sz w:val="16"/>
              </w:rPr>
            </w:pPr>
          </w:p>
        </w:tc>
        <w:tc>
          <w:tcPr>
            <w:tcW w:w="542" w:type="dxa"/>
            <w:shd w:val="clear" w:color="auto" w:fill="auto"/>
          </w:tcPr>
          <w:p w14:paraId="2DD57807" w14:textId="07B77D92" w:rsidR="00C43403" w:rsidRDefault="00C43403" w:rsidP="00C43403">
            <w:pPr>
              <w:pStyle w:val="TAL"/>
              <w:rPr>
                <w:sz w:val="16"/>
              </w:rPr>
            </w:pPr>
            <w:r>
              <w:rPr>
                <w:sz w:val="16"/>
              </w:rPr>
              <w:t>F</w:t>
            </w:r>
          </w:p>
        </w:tc>
        <w:tc>
          <w:tcPr>
            <w:tcW w:w="510" w:type="dxa"/>
            <w:shd w:val="clear" w:color="auto" w:fill="auto"/>
          </w:tcPr>
          <w:p w14:paraId="716A735D" w14:textId="2558F0EE" w:rsidR="00C43403" w:rsidRDefault="00C43403" w:rsidP="00C43403">
            <w:pPr>
              <w:pStyle w:val="TAL"/>
              <w:rPr>
                <w:sz w:val="16"/>
              </w:rPr>
            </w:pPr>
            <w:r>
              <w:rPr>
                <w:sz w:val="16"/>
              </w:rPr>
              <w:t>Rel-17</w:t>
            </w:r>
          </w:p>
        </w:tc>
        <w:tc>
          <w:tcPr>
            <w:tcW w:w="661" w:type="dxa"/>
            <w:shd w:val="clear" w:color="auto" w:fill="auto"/>
          </w:tcPr>
          <w:p w14:paraId="1BD8BA49" w14:textId="601F985A" w:rsidR="00C43403" w:rsidRDefault="00C43403" w:rsidP="00C43403">
            <w:pPr>
              <w:pStyle w:val="TAL"/>
              <w:rPr>
                <w:sz w:val="16"/>
              </w:rPr>
            </w:pPr>
            <w:r>
              <w:rPr>
                <w:sz w:val="16"/>
              </w:rPr>
              <w:t>17.0.0</w:t>
            </w:r>
          </w:p>
        </w:tc>
        <w:tc>
          <w:tcPr>
            <w:tcW w:w="3044" w:type="dxa"/>
            <w:shd w:val="clear" w:color="auto" w:fill="auto"/>
          </w:tcPr>
          <w:p w14:paraId="646F53F7" w14:textId="37248FE2" w:rsidR="00C43403" w:rsidRDefault="00C43403" w:rsidP="00C43403">
            <w:pPr>
              <w:pStyle w:val="TAL"/>
              <w:rPr>
                <w:sz w:val="16"/>
              </w:rPr>
            </w:pPr>
            <w:r>
              <w:rPr>
                <w:sz w:val="16"/>
              </w:rPr>
              <w:t xml:space="preserve">Correction on </w:t>
            </w:r>
            <w:proofErr w:type="spellStart"/>
            <w:r>
              <w:rPr>
                <w:sz w:val="16"/>
              </w:rPr>
              <w:t>OpenenAPI</w:t>
            </w:r>
            <w:proofErr w:type="spellEnd"/>
            <w:r>
              <w:rPr>
                <w:sz w:val="16"/>
              </w:rPr>
              <w:t xml:space="preserve"> </w:t>
            </w:r>
            <w:proofErr w:type="spellStart"/>
            <w:r>
              <w:rPr>
                <w:sz w:val="16"/>
              </w:rPr>
              <w:t>Eees</w:t>
            </w:r>
            <w:proofErr w:type="spellEnd"/>
            <w:r>
              <w:rPr>
                <w:sz w:val="16"/>
              </w:rPr>
              <w:t xml:space="preserve">_ </w:t>
            </w:r>
            <w:proofErr w:type="spellStart"/>
            <w:r>
              <w:rPr>
                <w:sz w:val="16"/>
              </w:rPr>
              <w:t>EECContextRelocation</w:t>
            </w:r>
            <w:proofErr w:type="spellEnd"/>
          </w:p>
        </w:tc>
      </w:tr>
      <w:tr w:rsidR="0033450E" w14:paraId="3F911673" w14:textId="77777777">
        <w:tc>
          <w:tcPr>
            <w:tcW w:w="1028" w:type="dxa"/>
            <w:shd w:val="clear" w:color="auto" w:fill="auto"/>
          </w:tcPr>
          <w:p w14:paraId="1E453FDD" w14:textId="3C170A2D" w:rsidR="00C43403" w:rsidRDefault="00C43403" w:rsidP="00C43403">
            <w:pPr>
              <w:pStyle w:val="TAL"/>
              <w:rPr>
                <w:sz w:val="16"/>
              </w:rPr>
            </w:pPr>
            <w:r>
              <w:rPr>
                <w:sz w:val="16"/>
              </w:rPr>
              <w:t>C3-224092</w:t>
            </w:r>
          </w:p>
        </w:tc>
        <w:tc>
          <w:tcPr>
            <w:tcW w:w="956" w:type="dxa"/>
            <w:shd w:val="clear" w:color="auto" w:fill="auto"/>
          </w:tcPr>
          <w:p w14:paraId="61AFD188" w14:textId="5AEE365D" w:rsidR="00C43403" w:rsidRDefault="00C43403" w:rsidP="00C43403">
            <w:pPr>
              <w:pStyle w:val="TAL"/>
              <w:rPr>
                <w:sz w:val="16"/>
              </w:rPr>
            </w:pPr>
            <w:r>
              <w:rPr>
                <w:sz w:val="16"/>
              </w:rPr>
              <w:t>agreed</w:t>
            </w:r>
          </w:p>
        </w:tc>
        <w:tc>
          <w:tcPr>
            <w:tcW w:w="982" w:type="dxa"/>
            <w:shd w:val="clear" w:color="auto" w:fill="auto"/>
          </w:tcPr>
          <w:p w14:paraId="31063CDA" w14:textId="7FA87BB4" w:rsidR="00C43403" w:rsidRDefault="00C43403" w:rsidP="00C43403">
            <w:pPr>
              <w:pStyle w:val="TAL"/>
              <w:rPr>
                <w:sz w:val="16"/>
              </w:rPr>
            </w:pPr>
            <w:r>
              <w:rPr>
                <w:sz w:val="16"/>
              </w:rPr>
              <w:t>approved</w:t>
            </w:r>
          </w:p>
        </w:tc>
        <w:tc>
          <w:tcPr>
            <w:tcW w:w="1015" w:type="dxa"/>
            <w:shd w:val="clear" w:color="auto" w:fill="auto"/>
          </w:tcPr>
          <w:p w14:paraId="575946FE" w14:textId="7D9E9422" w:rsidR="00C43403" w:rsidRDefault="00C43403" w:rsidP="00C43403">
            <w:pPr>
              <w:pStyle w:val="TAL"/>
              <w:rPr>
                <w:sz w:val="16"/>
              </w:rPr>
            </w:pPr>
            <w:r>
              <w:rPr>
                <w:sz w:val="16"/>
              </w:rPr>
              <w:t>29.558</w:t>
            </w:r>
          </w:p>
        </w:tc>
        <w:tc>
          <w:tcPr>
            <w:tcW w:w="572" w:type="dxa"/>
            <w:shd w:val="clear" w:color="auto" w:fill="auto"/>
          </w:tcPr>
          <w:p w14:paraId="17056946" w14:textId="47A5E459" w:rsidR="00C43403" w:rsidRDefault="00C43403" w:rsidP="00C43403">
            <w:pPr>
              <w:pStyle w:val="TAL"/>
              <w:rPr>
                <w:sz w:val="16"/>
              </w:rPr>
            </w:pPr>
            <w:r>
              <w:rPr>
                <w:sz w:val="16"/>
              </w:rPr>
              <w:t>0009</w:t>
            </w:r>
          </w:p>
        </w:tc>
        <w:tc>
          <w:tcPr>
            <w:tcW w:w="545" w:type="dxa"/>
            <w:shd w:val="clear" w:color="auto" w:fill="auto"/>
          </w:tcPr>
          <w:p w14:paraId="45A46497" w14:textId="77777777" w:rsidR="00C43403" w:rsidRDefault="00C43403" w:rsidP="00C43403">
            <w:pPr>
              <w:pStyle w:val="TAL"/>
              <w:rPr>
                <w:sz w:val="16"/>
              </w:rPr>
            </w:pPr>
          </w:p>
        </w:tc>
        <w:tc>
          <w:tcPr>
            <w:tcW w:w="542" w:type="dxa"/>
            <w:shd w:val="clear" w:color="auto" w:fill="auto"/>
          </w:tcPr>
          <w:p w14:paraId="4EB3DD9B" w14:textId="4235F7E2" w:rsidR="00C43403" w:rsidRDefault="00C43403" w:rsidP="00C43403">
            <w:pPr>
              <w:pStyle w:val="TAL"/>
              <w:rPr>
                <w:sz w:val="16"/>
              </w:rPr>
            </w:pPr>
            <w:r>
              <w:rPr>
                <w:sz w:val="16"/>
              </w:rPr>
              <w:t>F</w:t>
            </w:r>
          </w:p>
        </w:tc>
        <w:tc>
          <w:tcPr>
            <w:tcW w:w="510" w:type="dxa"/>
            <w:shd w:val="clear" w:color="auto" w:fill="auto"/>
          </w:tcPr>
          <w:p w14:paraId="65495A99" w14:textId="2B7372DE" w:rsidR="00C43403" w:rsidRDefault="00C43403" w:rsidP="00C43403">
            <w:pPr>
              <w:pStyle w:val="TAL"/>
              <w:rPr>
                <w:sz w:val="16"/>
              </w:rPr>
            </w:pPr>
            <w:r>
              <w:rPr>
                <w:sz w:val="16"/>
              </w:rPr>
              <w:t>Rel-17</w:t>
            </w:r>
          </w:p>
        </w:tc>
        <w:tc>
          <w:tcPr>
            <w:tcW w:w="661" w:type="dxa"/>
            <w:shd w:val="clear" w:color="auto" w:fill="auto"/>
          </w:tcPr>
          <w:p w14:paraId="4A2590E0" w14:textId="070A795B" w:rsidR="00C43403" w:rsidRDefault="00C43403" w:rsidP="00C43403">
            <w:pPr>
              <w:pStyle w:val="TAL"/>
              <w:rPr>
                <w:sz w:val="16"/>
              </w:rPr>
            </w:pPr>
            <w:r>
              <w:rPr>
                <w:sz w:val="16"/>
              </w:rPr>
              <w:t>17.0.0</w:t>
            </w:r>
          </w:p>
        </w:tc>
        <w:tc>
          <w:tcPr>
            <w:tcW w:w="3044" w:type="dxa"/>
            <w:shd w:val="clear" w:color="auto" w:fill="auto"/>
          </w:tcPr>
          <w:p w14:paraId="1E33AD6E" w14:textId="37DE4F35" w:rsidR="00C43403" w:rsidRDefault="00C43403" w:rsidP="00C43403">
            <w:pPr>
              <w:pStyle w:val="TAL"/>
              <w:rPr>
                <w:sz w:val="16"/>
              </w:rPr>
            </w:pPr>
            <w:r>
              <w:rPr>
                <w:sz w:val="16"/>
              </w:rPr>
              <w:t xml:space="preserve">Corrections on OpenAPI </w:t>
            </w:r>
            <w:proofErr w:type="spellStart"/>
            <w:r>
              <w:rPr>
                <w:sz w:val="16"/>
              </w:rPr>
              <w:t>Eees_EELManagedACR</w:t>
            </w:r>
            <w:proofErr w:type="spellEnd"/>
          </w:p>
        </w:tc>
      </w:tr>
      <w:tr w:rsidR="0033450E" w14:paraId="613166D8" w14:textId="77777777">
        <w:tc>
          <w:tcPr>
            <w:tcW w:w="1028" w:type="dxa"/>
            <w:shd w:val="clear" w:color="auto" w:fill="auto"/>
          </w:tcPr>
          <w:p w14:paraId="5A38D6B2" w14:textId="3F434FD3" w:rsidR="00C43403" w:rsidRDefault="00C43403" w:rsidP="00C43403">
            <w:pPr>
              <w:pStyle w:val="TAL"/>
              <w:rPr>
                <w:sz w:val="16"/>
              </w:rPr>
            </w:pPr>
            <w:r>
              <w:rPr>
                <w:sz w:val="16"/>
              </w:rPr>
              <w:t>C3-224408</w:t>
            </w:r>
          </w:p>
        </w:tc>
        <w:tc>
          <w:tcPr>
            <w:tcW w:w="956" w:type="dxa"/>
            <w:shd w:val="clear" w:color="auto" w:fill="auto"/>
          </w:tcPr>
          <w:p w14:paraId="519147B9" w14:textId="145A25F3" w:rsidR="00C43403" w:rsidRDefault="00C43403" w:rsidP="00C43403">
            <w:pPr>
              <w:pStyle w:val="TAL"/>
              <w:rPr>
                <w:sz w:val="16"/>
              </w:rPr>
            </w:pPr>
            <w:r>
              <w:rPr>
                <w:sz w:val="16"/>
              </w:rPr>
              <w:t>agreed</w:t>
            </w:r>
          </w:p>
        </w:tc>
        <w:tc>
          <w:tcPr>
            <w:tcW w:w="982" w:type="dxa"/>
            <w:shd w:val="clear" w:color="auto" w:fill="auto"/>
          </w:tcPr>
          <w:p w14:paraId="4D7974F9" w14:textId="616E9C04" w:rsidR="00C43403" w:rsidRDefault="00C43403" w:rsidP="00C43403">
            <w:pPr>
              <w:pStyle w:val="TAL"/>
              <w:rPr>
                <w:sz w:val="16"/>
              </w:rPr>
            </w:pPr>
            <w:r>
              <w:rPr>
                <w:sz w:val="16"/>
              </w:rPr>
              <w:t>approved</w:t>
            </w:r>
          </w:p>
        </w:tc>
        <w:tc>
          <w:tcPr>
            <w:tcW w:w="1015" w:type="dxa"/>
            <w:shd w:val="clear" w:color="auto" w:fill="auto"/>
          </w:tcPr>
          <w:p w14:paraId="47895C75" w14:textId="6B641CE4" w:rsidR="00C43403" w:rsidRDefault="00C43403" w:rsidP="00C43403">
            <w:pPr>
              <w:pStyle w:val="TAL"/>
              <w:rPr>
                <w:sz w:val="16"/>
              </w:rPr>
            </w:pPr>
            <w:r>
              <w:rPr>
                <w:sz w:val="16"/>
              </w:rPr>
              <w:t>29.558</w:t>
            </w:r>
          </w:p>
        </w:tc>
        <w:tc>
          <w:tcPr>
            <w:tcW w:w="572" w:type="dxa"/>
            <w:shd w:val="clear" w:color="auto" w:fill="auto"/>
          </w:tcPr>
          <w:p w14:paraId="7BACD2D6" w14:textId="7AB5560E" w:rsidR="00C43403" w:rsidRDefault="00C43403" w:rsidP="00C43403">
            <w:pPr>
              <w:pStyle w:val="TAL"/>
              <w:rPr>
                <w:sz w:val="16"/>
              </w:rPr>
            </w:pPr>
            <w:r>
              <w:rPr>
                <w:sz w:val="16"/>
              </w:rPr>
              <w:t>0012</w:t>
            </w:r>
          </w:p>
        </w:tc>
        <w:tc>
          <w:tcPr>
            <w:tcW w:w="545" w:type="dxa"/>
            <w:shd w:val="clear" w:color="auto" w:fill="auto"/>
          </w:tcPr>
          <w:p w14:paraId="30214FE2" w14:textId="77777777" w:rsidR="00C43403" w:rsidRDefault="00C43403" w:rsidP="00C43403">
            <w:pPr>
              <w:pStyle w:val="TAL"/>
              <w:rPr>
                <w:sz w:val="16"/>
              </w:rPr>
            </w:pPr>
          </w:p>
        </w:tc>
        <w:tc>
          <w:tcPr>
            <w:tcW w:w="542" w:type="dxa"/>
            <w:shd w:val="clear" w:color="auto" w:fill="auto"/>
          </w:tcPr>
          <w:p w14:paraId="09025990" w14:textId="19B34169" w:rsidR="00C43403" w:rsidRDefault="00C43403" w:rsidP="00C43403">
            <w:pPr>
              <w:pStyle w:val="TAL"/>
              <w:rPr>
                <w:sz w:val="16"/>
              </w:rPr>
            </w:pPr>
            <w:r>
              <w:rPr>
                <w:sz w:val="16"/>
              </w:rPr>
              <w:t>F</w:t>
            </w:r>
          </w:p>
        </w:tc>
        <w:tc>
          <w:tcPr>
            <w:tcW w:w="510" w:type="dxa"/>
            <w:shd w:val="clear" w:color="auto" w:fill="auto"/>
          </w:tcPr>
          <w:p w14:paraId="3A328F3A" w14:textId="0CE12965" w:rsidR="00C43403" w:rsidRDefault="00C43403" w:rsidP="00C43403">
            <w:pPr>
              <w:pStyle w:val="TAL"/>
              <w:rPr>
                <w:sz w:val="16"/>
              </w:rPr>
            </w:pPr>
            <w:r>
              <w:rPr>
                <w:sz w:val="16"/>
              </w:rPr>
              <w:t>Rel-17</w:t>
            </w:r>
          </w:p>
        </w:tc>
        <w:tc>
          <w:tcPr>
            <w:tcW w:w="661" w:type="dxa"/>
            <w:shd w:val="clear" w:color="auto" w:fill="auto"/>
          </w:tcPr>
          <w:p w14:paraId="40AD7A77" w14:textId="34FDCFC6" w:rsidR="00C43403" w:rsidRDefault="00C43403" w:rsidP="00C43403">
            <w:pPr>
              <w:pStyle w:val="TAL"/>
              <w:rPr>
                <w:sz w:val="16"/>
              </w:rPr>
            </w:pPr>
            <w:r>
              <w:rPr>
                <w:sz w:val="16"/>
              </w:rPr>
              <w:t>17.0.0</w:t>
            </w:r>
          </w:p>
        </w:tc>
        <w:tc>
          <w:tcPr>
            <w:tcW w:w="3044" w:type="dxa"/>
            <w:shd w:val="clear" w:color="auto" w:fill="auto"/>
          </w:tcPr>
          <w:p w14:paraId="5A3FEB44" w14:textId="0818AEBB" w:rsidR="00C43403" w:rsidRDefault="00C43403" w:rsidP="00C43403">
            <w:pPr>
              <w:pStyle w:val="TAL"/>
              <w:rPr>
                <w:sz w:val="16"/>
              </w:rPr>
            </w:pPr>
            <w:r>
              <w:rPr>
                <w:sz w:val="16"/>
              </w:rPr>
              <w:t>Remove unused reference to OMA</w:t>
            </w:r>
          </w:p>
        </w:tc>
      </w:tr>
      <w:tr w:rsidR="0033450E" w14:paraId="43736354" w14:textId="77777777">
        <w:tc>
          <w:tcPr>
            <w:tcW w:w="1028" w:type="dxa"/>
            <w:shd w:val="clear" w:color="auto" w:fill="auto"/>
          </w:tcPr>
          <w:p w14:paraId="6657203A" w14:textId="3CB66F73" w:rsidR="00C43403" w:rsidRDefault="00C43403" w:rsidP="00C43403">
            <w:pPr>
              <w:pStyle w:val="TAL"/>
              <w:rPr>
                <w:sz w:val="16"/>
              </w:rPr>
            </w:pPr>
            <w:r>
              <w:rPr>
                <w:sz w:val="16"/>
              </w:rPr>
              <w:t>C3-224446</w:t>
            </w:r>
          </w:p>
        </w:tc>
        <w:tc>
          <w:tcPr>
            <w:tcW w:w="956" w:type="dxa"/>
            <w:shd w:val="clear" w:color="auto" w:fill="auto"/>
          </w:tcPr>
          <w:p w14:paraId="377C51A6" w14:textId="3DDE51C4" w:rsidR="00C43403" w:rsidRDefault="00C43403" w:rsidP="00C43403">
            <w:pPr>
              <w:pStyle w:val="TAL"/>
              <w:rPr>
                <w:sz w:val="16"/>
              </w:rPr>
            </w:pPr>
            <w:r>
              <w:rPr>
                <w:sz w:val="16"/>
              </w:rPr>
              <w:t>agreed</w:t>
            </w:r>
          </w:p>
        </w:tc>
        <w:tc>
          <w:tcPr>
            <w:tcW w:w="982" w:type="dxa"/>
            <w:shd w:val="clear" w:color="auto" w:fill="auto"/>
          </w:tcPr>
          <w:p w14:paraId="37551B75" w14:textId="14F38E85" w:rsidR="00C43403" w:rsidRDefault="00C43403" w:rsidP="00C43403">
            <w:pPr>
              <w:pStyle w:val="TAL"/>
              <w:rPr>
                <w:sz w:val="16"/>
              </w:rPr>
            </w:pPr>
            <w:r>
              <w:rPr>
                <w:sz w:val="16"/>
              </w:rPr>
              <w:t>approved</w:t>
            </w:r>
          </w:p>
        </w:tc>
        <w:tc>
          <w:tcPr>
            <w:tcW w:w="1015" w:type="dxa"/>
            <w:shd w:val="clear" w:color="auto" w:fill="auto"/>
          </w:tcPr>
          <w:p w14:paraId="570B1C49" w14:textId="5EAF2E46" w:rsidR="00C43403" w:rsidRDefault="00C43403" w:rsidP="00C43403">
            <w:pPr>
              <w:pStyle w:val="TAL"/>
              <w:rPr>
                <w:sz w:val="16"/>
              </w:rPr>
            </w:pPr>
            <w:r>
              <w:rPr>
                <w:sz w:val="16"/>
              </w:rPr>
              <w:t>29.122</w:t>
            </w:r>
          </w:p>
        </w:tc>
        <w:tc>
          <w:tcPr>
            <w:tcW w:w="572" w:type="dxa"/>
            <w:shd w:val="clear" w:color="auto" w:fill="auto"/>
          </w:tcPr>
          <w:p w14:paraId="604912FB" w14:textId="018F28D9" w:rsidR="00C43403" w:rsidRDefault="00C43403" w:rsidP="00C43403">
            <w:pPr>
              <w:pStyle w:val="TAL"/>
              <w:rPr>
                <w:sz w:val="16"/>
              </w:rPr>
            </w:pPr>
            <w:r>
              <w:rPr>
                <w:sz w:val="16"/>
              </w:rPr>
              <w:t>0615</w:t>
            </w:r>
          </w:p>
        </w:tc>
        <w:tc>
          <w:tcPr>
            <w:tcW w:w="545" w:type="dxa"/>
            <w:shd w:val="clear" w:color="auto" w:fill="auto"/>
          </w:tcPr>
          <w:p w14:paraId="6E6A07B0" w14:textId="77777777" w:rsidR="00C43403" w:rsidRDefault="00C43403" w:rsidP="00C43403">
            <w:pPr>
              <w:pStyle w:val="TAL"/>
              <w:rPr>
                <w:sz w:val="16"/>
              </w:rPr>
            </w:pPr>
          </w:p>
        </w:tc>
        <w:tc>
          <w:tcPr>
            <w:tcW w:w="542" w:type="dxa"/>
            <w:shd w:val="clear" w:color="auto" w:fill="auto"/>
          </w:tcPr>
          <w:p w14:paraId="74B5E957" w14:textId="6C1EB225" w:rsidR="00C43403" w:rsidRDefault="00C43403" w:rsidP="00C43403">
            <w:pPr>
              <w:pStyle w:val="TAL"/>
              <w:rPr>
                <w:sz w:val="16"/>
              </w:rPr>
            </w:pPr>
            <w:r>
              <w:rPr>
                <w:sz w:val="16"/>
              </w:rPr>
              <w:t>F</w:t>
            </w:r>
          </w:p>
        </w:tc>
        <w:tc>
          <w:tcPr>
            <w:tcW w:w="510" w:type="dxa"/>
            <w:shd w:val="clear" w:color="auto" w:fill="auto"/>
          </w:tcPr>
          <w:p w14:paraId="01C598EF" w14:textId="70A520D0" w:rsidR="00C43403" w:rsidRDefault="00C43403" w:rsidP="00C43403">
            <w:pPr>
              <w:pStyle w:val="TAL"/>
              <w:rPr>
                <w:sz w:val="16"/>
              </w:rPr>
            </w:pPr>
            <w:r>
              <w:rPr>
                <w:sz w:val="16"/>
              </w:rPr>
              <w:t>Rel-17</w:t>
            </w:r>
          </w:p>
        </w:tc>
        <w:tc>
          <w:tcPr>
            <w:tcW w:w="661" w:type="dxa"/>
            <w:shd w:val="clear" w:color="auto" w:fill="auto"/>
          </w:tcPr>
          <w:p w14:paraId="1488B2B6" w14:textId="09E8BC2F" w:rsidR="00C43403" w:rsidRDefault="00C43403" w:rsidP="00C43403">
            <w:pPr>
              <w:pStyle w:val="TAL"/>
              <w:rPr>
                <w:sz w:val="16"/>
              </w:rPr>
            </w:pPr>
            <w:r>
              <w:rPr>
                <w:sz w:val="16"/>
              </w:rPr>
              <w:t>17.6.0</w:t>
            </w:r>
          </w:p>
        </w:tc>
        <w:tc>
          <w:tcPr>
            <w:tcW w:w="3044" w:type="dxa"/>
            <w:shd w:val="clear" w:color="auto" w:fill="auto"/>
          </w:tcPr>
          <w:p w14:paraId="5B3CB833" w14:textId="40880ADA" w:rsidR="00C43403" w:rsidRDefault="00C43403" w:rsidP="00C43403">
            <w:pPr>
              <w:pStyle w:val="TAL"/>
              <w:rPr>
                <w:sz w:val="16"/>
              </w:rPr>
            </w:pPr>
            <w:r>
              <w:rPr>
                <w:sz w:val="16"/>
              </w:rPr>
              <w:t>Correcting the name of the application errors related to user consent revocation support</w:t>
            </w:r>
          </w:p>
        </w:tc>
      </w:tr>
      <w:tr w:rsidR="0033450E" w14:paraId="1EC1A4DE" w14:textId="77777777">
        <w:tc>
          <w:tcPr>
            <w:tcW w:w="1028" w:type="dxa"/>
            <w:shd w:val="clear" w:color="auto" w:fill="auto"/>
          </w:tcPr>
          <w:p w14:paraId="7390CBCF" w14:textId="05DE9BCA" w:rsidR="00C43403" w:rsidRDefault="00C43403" w:rsidP="00C43403">
            <w:pPr>
              <w:pStyle w:val="TAL"/>
              <w:rPr>
                <w:sz w:val="16"/>
              </w:rPr>
            </w:pPr>
            <w:r>
              <w:rPr>
                <w:sz w:val="16"/>
              </w:rPr>
              <w:t>C3-224450</w:t>
            </w:r>
          </w:p>
        </w:tc>
        <w:tc>
          <w:tcPr>
            <w:tcW w:w="956" w:type="dxa"/>
            <w:shd w:val="clear" w:color="auto" w:fill="auto"/>
          </w:tcPr>
          <w:p w14:paraId="14E7BAF7" w14:textId="480B3E44" w:rsidR="00C43403" w:rsidRDefault="00C43403" w:rsidP="00C43403">
            <w:pPr>
              <w:pStyle w:val="TAL"/>
              <w:rPr>
                <w:sz w:val="16"/>
              </w:rPr>
            </w:pPr>
            <w:r>
              <w:rPr>
                <w:sz w:val="16"/>
              </w:rPr>
              <w:t>agreed</w:t>
            </w:r>
          </w:p>
        </w:tc>
        <w:tc>
          <w:tcPr>
            <w:tcW w:w="982" w:type="dxa"/>
            <w:shd w:val="clear" w:color="auto" w:fill="auto"/>
          </w:tcPr>
          <w:p w14:paraId="18FC4576" w14:textId="7260A525" w:rsidR="00C43403" w:rsidRDefault="00C43403" w:rsidP="00C43403">
            <w:pPr>
              <w:pStyle w:val="TAL"/>
              <w:rPr>
                <w:sz w:val="16"/>
              </w:rPr>
            </w:pPr>
            <w:r>
              <w:rPr>
                <w:sz w:val="16"/>
              </w:rPr>
              <w:t>approved</w:t>
            </w:r>
          </w:p>
        </w:tc>
        <w:tc>
          <w:tcPr>
            <w:tcW w:w="1015" w:type="dxa"/>
            <w:shd w:val="clear" w:color="auto" w:fill="auto"/>
          </w:tcPr>
          <w:p w14:paraId="21018E65" w14:textId="00AC729C" w:rsidR="00C43403" w:rsidRDefault="00C43403" w:rsidP="00C43403">
            <w:pPr>
              <w:pStyle w:val="TAL"/>
              <w:rPr>
                <w:sz w:val="16"/>
              </w:rPr>
            </w:pPr>
            <w:r>
              <w:rPr>
                <w:sz w:val="16"/>
              </w:rPr>
              <w:t>29.522</w:t>
            </w:r>
          </w:p>
        </w:tc>
        <w:tc>
          <w:tcPr>
            <w:tcW w:w="572" w:type="dxa"/>
            <w:shd w:val="clear" w:color="auto" w:fill="auto"/>
          </w:tcPr>
          <w:p w14:paraId="53C079F4" w14:textId="72B56904" w:rsidR="00C43403" w:rsidRDefault="00C43403" w:rsidP="00C43403">
            <w:pPr>
              <w:pStyle w:val="TAL"/>
              <w:rPr>
                <w:sz w:val="16"/>
              </w:rPr>
            </w:pPr>
            <w:r>
              <w:rPr>
                <w:sz w:val="16"/>
              </w:rPr>
              <w:t>0716</w:t>
            </w:r>
          </w:p>
        </w:tc>
        <w:tc>
          <w:tcPr>
            <w:tcW w:w="545" w:type="dxa"/>
            <w:shd w:val="clear" w:color="auto" w:fill="auto"/>
          </w:tcPr>
          <w:p w14:paraId="1A136780" w14:textId="77777777" w:rsidR="00C43403" w:rsidRDefault="00C43403" w:rsidP="00C43403">
            <w:pPr>
              <w:pStyle w:val="TAL"/>
              <w:rPr>
                <w:sz w:val="16"/>
              </w:rPr>
            </w:pPr>
          </w:p>
        </w:tc>
        <w:tc>
          <w:tcPr>
            <w:tcW w:w="542" w:type="dxa"/>
            <w:shd w:val="clear" w:color="auto" w:fill="auto"/>
          </w:tcPr>
          <w:p w14:paraId="75765584" w14:textId="348AADF3" w:rsidR="00C43403" w:rsidRDefault="00C43403" w:rsidP="00C43403">
            <w:pPr>
              <w:pStyle w:val="TAL"/>
              <w:rPr>
                <w:sz w:val="16"/>
              </w:rPr>
            </w:pPr>
            <w:r>
              <w:rPr>
                <w:sz w:val="16"/>
              </w:rPr>
              <w:t>F</w:t>
            </w:r>
          </w:p>
        </w:tc>
        <w:tc>
          <w:tcPr>
            <w:tcW w:w="510" w:type="dxa"/>
            <w:shd w:val="clear" w:color="auto" w:fill="auto"/>
          </w:tcPr>
          <w:p w14:paraId="57BB95BF" w14:textId="47400D15" w:rsidR="00C43403" w:rsidRDefault="00C43403" w:rsidP="00C43403">
            <w:pPr>
              <w:pStyle w:val="TAL"/>
              <w:rPr>
                <w:sz w:val="16"/>
              </w:rPr>
            </w:pPr>
            <w:r>
              <w:rPr>
                <w:sz w:val="16"/>
              </w:rPr>
              <w:t>Rel-17</w:t>
            </w:r>
          </w:p>
        </w:tc>
        <w:tc>
          <w:tcPr>
            <w:tcW w:w="661" w:type="dxa"/>
            <w:shd w:val="clear" w:color="auto" w:fill="auto"/>
          </w:tcPr>
          <w:p w14:paraId="526CB6B3" w14:textId="7F42B53E" w:rsidR="00C43403" w:rsidRDefault="00C43403" w:rsidP="00C43403">
            <w:pPr>
              <w:pStyle w:val="TAL"/>
              <w:rPr>
                <w:sz w:val="16"/>
              </w:rPr>
            </w:pPr>
            <w:r>
              <w:rPr>
                <w:sz w:val="16"/>
              </w:rPr>
              <w:t>17.6.0</w:t>
            </w:r>
          </w:p>
        </w:tc>
        <w:tc>
          <w:tcPr>
            <w:tcW w:w="3044" w:type="dxa"/>
            <w:shd w:val="clear" w:color="auto" w:fill="auto"/>
          </w:tcPr>
          <w:p w14:paraId="2FA9C39A" w14:textId="3D300AD4"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CpProvisioning</w:t>
            </w:r>
            <w:proofErr w:type="spellEnd"/>
            <w:r>
              <w:rPr>
                <w:sz w:val="16"/>
              </w:rPr>
              <w:t xml:space="preserve"> API</w:t>
            </w:r>
          </w:p>
        </w:tc>
      </w:tr>
      <w:tr w:rsidR="0033450E" w14:paraId="3BB22BB1" w14:textId="77777777">
        <w:tc>
          <w:tcPr>
            <w:tcW w:w="1028" w:type="dxa"/>
            <w:shd w:val="clear" w:color="auto" w:fill="auto"/>
          </w:tcPr>
          <w:p w14:paraId="286E0808" w14:textId="3D42FE9E" w:rsidR="00C43403" w:rsidRDefault="00C43403" w:rsidP="00C43403">
            <w:pPr>
              <w:pStyle w:val="TAL"/>
              <w:rPr>
                <w:sz w:val="16"/>
              </w:rPr>
            </w:pPr>
            <w:r>
              <w:rPr>
                <w:sz w:val="16"/>
              </w:rPr>
              <w:t>C3-224451</w:t>
            </w:r>
          </w:p>
        </w:tc>
        <w:tc>
          <w:tcPr>
            <w:tcW w:w="956" w:type="dxa"/>
            <w:shd w:val="clear" w:color="auto" w:fill="auto"/>
          </w:tcPr>
          <w:p w14:paraId="2036D581" w14:textId="4E2EBAA8" w:rsidR="00C43403" w:rsidRDefault="00C43403" w:rsidP="00C43403">
            <w:pPr>
              <w:pStyle w:val="TAL"/>
              <w:rPr>
                <w:sz w:val="16"/>
              </w:rPr>
            </w:pPr>
            <w:r>
              <w:rPr>
                <w:sz w:val="16"/>
              </w:rPr>
              <w:t>agreed</w:t>
            </w:r>
          </w:p>
        </w:tc>
        <w:tc>
          <w:tcPr>
            <w:tcW w:w="982" w:type="dxa"/>
            <w:shd w:val="clear" w:color="auto" w:fill="auto"/>
          </w:tcPr>
          <w:p w14:paraId="72A96AFC" w14:textId="71BB8EE7" w:rsidR="00C43403" w:rsidRDefault="00C43403" w:rsidP="00C43403">
            <w:pPr>
              <w:pStyle w:val="TAL"/>
              <w:rPr>
                <w:sz w:val="16"/>
              </w:rPr>
            </w:pPr>
            <w:r>
              <w:rPr>
                <w:sz w:val="16"/>
              </w:rPr>
              <w:t>approved</w:t>
            </w:r>
          </w:p>
        </w:tc>
        <w:tc>
          <w:tcPr>
            <w:tcW w:w="1015" w:type="dxa"/>
            <w:shd w:val="clear" w:color="auto" w:fill="auto"/>
          </w:tcPr>
          <w:p w14:paraId="687A3D6E" w14:textId="436625E2" w:rsidR="00C43403" w:rsidRDefault="00C43403" w:rsidP="00C43403">
            <w:pPr>
              <w:pStyle w:val="TAL"/>
              <w:rPr>
                <w:sz w:val="16"/>
              </w:rPr>
            </w:pPr>
            <w:r>
              <w:rPr>
                <w:sz w:val="16"/>
              </w:rPr>
              <w:t>29.522</w:t>
            </w:r>
          </w:p>
        </w:tc>
        <w:tc>
          <w:tcPr>
            <w:tcW w:w="572" w:type="dxa"/>
            <w:shd w:val="clear" w:color="auto" w:fill="auto"/>
          </w:tcPr>
          <w:p w14:paraId="349396C7" w14:textId="40C83395" w:rsidR="00C43403" w:rsidRDefault="00C43403" w:rsidP="00C43403">
            <w:pPr>
              <w:pStyle w:val="TAL"/>
              <w:rPr>
                <w:sz w:val="16"/>
              </w:rPr>
            </w:pPr>
            <w:r>
              <w:rPr>
                <w:sz w:val="16"/>
              </w:rPr>
              <w:t>0717</w:t>
            </w:r>
          </w:p>
        </w:tc>
        <w:tc>
          <w:tcPr>
            <w:tcW w:w="545" w:type="dxa"/>
            <w:shd w:val="clear" w:color="auto" w:fill="auto"/>
          </w:tcPr>
          <w:p w14:paraId="1D0C26C3" w14:textId="77777777" w:rsidR="00C43403" w:rsidRDefault="00C43403" w:rsidP="00C43403">
            <w:pPr>
              <w:pStyle w:val="TAL"/>
              <w:rPr>
                <w:sz w:val="16"/>
              </w:rPr>
            </w:pPr>
          </w:p>
        </w:tc>
        <w:tc>
          <w:tcPr>
            <w:tcW w:w="542" w:type="dxa"/>
            <w:shd w:val="clear" w:color="auto" w:fill="auto"/>
          </w:tcPr>
          <w:p w14:paraId="7637D1D7" w14:textId="5B6FA4DB" w:rsidR="00C43403" w:rsidRDefault="00C43403" w:rsidP="00C43403">
            <w:pPr>
              <w:pStyle w:val="TAL"/>
              <w:rPr>
                <w:sz w:val="16"/>
              </w:rPr>
            </w:pPr>
            <w:r>
              <w:rPr>
                <w:sz w:val="16"/>
              </w:rPr>
              <w:t>F</w:t>
            </w:r>
          </w:p>
        </w:tc>
        <w:tc>
          <w:tcPr>
            <w:tcW w:w="510" w:type="dxa"/>
            <w:shd w:val="clear" w:color="auto" w:fill="auto"/>
          </w:tcPr>
          <w:p w14:paraId="567A1E7D" w14:textId="65145B92" w:rsidR="00C43403" w:rsidRDefault="00C43403" w:rsidP="00C43403">
            <w:pPr>
              <w:pStyle w:val="TAL"/>
              <w:rPr>
                <w:sz w:val="16"/>
              </w:rPr>
            </w:pPr>
            <w:r>
              <w:rPr>
                <w:sz w:val="16"/>
              </w:rPr>
              <w:t>Rel-17</w:t>
            </w:r>
          </w:p>
        </w:tc>
        <w:tc>
          <w:tcPr>
            <w:tcW w:w="661" w:type="dxa"/>
            <w:shd w:val="clear" w:color="auto" w:fill="auto"/>
          </w:tcPr>
          <w:p w14:paraId="25F08524" w14:textId="5909CD19" w:rsidR="00C43403" w:rsidRDefault="00C43403" w:rsidP="00C43403">
            <w:pPr>
              <w:pStyle w:val="TAL"/>
              <w:rPr>
                <w:sz w:val="16"/>
              </w:rPr>
            </w:pPr>
            <w:r>
              <w:rPr>
                <w:sz w:val="16"/>
              </w:rPr>
              <w:t>17.6.0</w:t>
            </w:r>
          </w:p>
        </w:tc>
        <w:tc>
          <w:tcPr>
            <w:tcW w:w="3044" w:type="dxa"/>
            <w:shd w:val="clear" w:color="auto" w:fill="auto"/>
          </w:tcPr>
          <w:p w14:paraId="173086DB" w14:textId="680E28D9"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MonitoringEvent</w:t>
            </w:r>
            <w:proofErr w:type="spellEnd"/>
            <w:r>
              <w:rPr>
                <w:sz w:val="16"/>
              </w:rPr>
              <w:t xml:space="preserve"> API</w:t>
            </w:r>
          </w:p>
        </w:tc>
      </w:tr>
      <w:tr w:rsidR="0033450E" w14:paraId="4C32BFA6" w14:textId="77777777">
        <w:tc>
          <w:tcPr>
            <w:tcW w:w="1028" w:type="dxa"/>
            <w:shd w:val="clear" w:color="auto" w:fill="auto"/>
          </w:tcPr>
          <w:p w14:paraId="1E14021A" w14:textId="51EF1B45" w:rsidR="00C43403" w:rsidRDefault="00C43403" w:rsidP="00C43403">
            <w:pPr>
              <w:pStyle w:val="TAL"/>
              <w:rPr>
                <w:sz w:val="16"/>
              </w:rPr>
            </w:pPr>
            <w:r>
              <w:rPr>
                <w:sz w:val="16"/>
              </w:rPr>
              <w:t>C3-224452</w:t>
            </w:r>
          </w:p>
        </w:tc>
        <w:tc>
          <w:tcPr>
            <w:tcW w:w="956" w:type="dxa"/>
            <w:shd w:val="clear" w:color="auto" w:fill="auto"/>
          </w:tcPr>
          <w:p w14:paraId="00A15253" w14:textId="5CF60958" w:rsidR="00C43403" w:rsidRDefault="00C43403" w:rsidP="00C43403">
            <w:pPr>
              <w:pStyle w:val="TAL"/>
              <w:rPr>
                <w:sz w:val="16"/>
              </w:rPr>
            </w:pPr>
            <w:r>
              <w:rPr>
                <w:sz w:val="16"/>
              </w:rPr>
              <w:t>agreed</w:t>
            </w:r>
          </w:p>
        </w:tc>
        <w:tc>
          <w:tcPr>
            <w:tcW w:w="982" w:type="dxa"/>
            <w:shd w:val="clear" w:color="auto" w:fill="auto"/>
          </w:tcPr>
          <w:p w14:paraId="47DFFA71" w14:textId="65D168A8" w:rsidR="00C43403" w:rsidRDefault="00C43403" w:rsidP="00C43403">
            <w:pPr>
              <w:pStyle w:val="TAL"/>
              <w:rPr>
                <w:sz w:val="16"/>
              </w:rPr>
            </w:pPr>
            <w:r>
              <w:rPr>
                <w:sz w:val="16"/>
              </w:rPr>
              <w:t>approved</w:t>
            </w:r>
          </w:p>
        </w:tc>
        <w:tc>
          <w:tcPr>
            <w:tcW w:w="1015" w:type="dxa"/>
            <w:shd w:val="clear" w:color="auto" w:fill="auto"/>
          </w:tcPr>
          <w:p w14:paraId="7697950B" w14:textId="2DA8E041" w:rsidR="00C43403" w:rsidRDefault="00C43403" w:rsidP="00C43403">
            <w:pPr>
              <w:pStyle w:val="TAL"/>
              <w:rPr>
                <w:sz w:val="16"/>
              </w:rPr>
            </w:pPr>
            <w:r>
              <w:rPr>
                <w:sz w:val="16"/>
              </w:rPr>
              <w:t>29.522</w:t>
            </w:r>
          </w:p>
        </w:tc>
        <w:tc>
          <w:tcPr>
            <w:tcW w:w="572" w:type="dxa"/>
            <w:shd w:val="clear" w:color="auto" w:fill="auto"/>
          </w:tcPr>
          <w:p w14:paraId="303DC40D" w14:textId="42AFF4AE" w:rsidR="00C43403" w:rsidRDefault="00C43403" w:rsidP="00C43403">
            <w:pPr>
              <w:pStyle w:val="TAL"/>
              <w:rPr>
                <w:sz w:val="16"/>
              </w:rPr>
            </w:pPr>
            <w:r>
              <w:rPr>
                <w:sz w:val="16"/>
              </w:rPr>
              <w:t>0718</w:t>
            </w:r>
          </w:p>
        </w:tc>
        <w:tc>
          <w:tcPr>
            <w:tcW w:w="545" w:type="dxa"/>
            <w:shd w:val="clear" w:color="auto" w:fill="auto"/>
          </w:tcPr>
          <w:p w14:paraId="4C9706B5" w14:textId="77777777" w:rsidR="00C43403" w:rsidRDefault="00C43403" w:rsidP="00C43403">
            <w:pPr>
              <w:pStyle w:val="TAL"/>
              <w:rPr>
                <w:sz w:val="16"/>
              </w:rPr>
            </w:pPr>
          </w:p>
        </w:tc>
        <w:tc>
          <w:tcPr>
            <w:tcW w:w="542" w:type="dxa"/>
            <w:shd w:val="clear" w:color="auto" w:fill="auto"/>
          </w:tcPr>
          <w:p w14:paraId="58E91B61" w14:textId="734A9398" w:rsidR="00C43403" w:rsidRDefault="00C43403" w:rsidP="00C43403">
            <w:pPr>
              <w:pStyle w:val="TAL"/>
              <w:rPr>
                <w:sz w:val="16"/>
              </w:rPr>
            </w:pPr>
            <w:r>
              <w:rPr>
                <w:sz w:val="16"/>
              </w:rPr>
              <w:t>F</w:t>
            </w:r>
          </w:p>
        </w:tc>
        <w:tc>
          <w:tcPr>
            <w:tcW w:w="510" w:type="dxa"/>
            <w:shd w:val="clear" w:color="auto" w:fill="auto"/>
          </w:tcPr>
          <w:p w14:paraId="01CC38FA" w14:textId="0F0D2D00" w:rsidR="00C43403" w:rsidRDefault="00C43403" w:rsidP="00C43403">
            <w:pPr>
              <w:pStyle w:val="TAL"/>
              <w:rPr>
                <w:sz w:val="16"/>
              </w:rPr>
            </w:pPr>
            <w:r>
              <w:rPr>
                <w:sz w:val="16"/>
              </w:rPr>
              <w:t>Rel-17</w:t>
            </w:r>
          </w:p>
        </w:tc>
        <w:tc>
          <w:tcPr>
            <w:tcW w:w="661" w:type="dxa"/>
            <w:shd w:val="clear" w:color="auto" w:fill="auto"/>
          </w:tcPr>
          <w:p w14:paraId="12B26F0B" w14:textId="0784195E" w:rsidR="00C43403" w:rsidRDefault="00C43403" w:rsidP="00C43403">
            <w:pPr>
              <w:pStyle w:val="TAL"/>
              <w:rPr>
                <w:sz w:val="16"/>
              </w:rPr>
            </w:pPr>
            <w:r>
              <w:rPr>
                <w:sz w:val="16"/>
              </w:rPr>
              <w:t>17.6.0</w:t>
            </w:r>
          </w:p>
        </w:tc>
        <w:tc>
          <w:tcPr>
            <w:tcW w:w="3044" w:type="dxa"/>
            <w:shd w:val="clear" w:color="auto" w:fill="auto"/>
          </w:tcPr>
          <w:p w14:paraId="625AB085" w14:textId="71CDDFBF"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NpConfiguration</w:t>
            </w:r>
            <w:proofErr w:type="spellEnd"/>
            <w:r>
              <w:rPr>
                <w:sz w:val="16"/>
              </w:rPr>
              <w:t xml:space="preserve"> API</w:t>
            </w:r>
          </w:p>
        </w:tc>
      </w:tr>
      <w:tr w:rsidR="0033450E" w14:paraId="40A4C394" w14:textId="77777777">
        <w:tc>
          <w:tcPr>
            <w:tcW w:w="1028" w:type="dxa"/>
            <w:shd w:val="clear" w:color="auto" w:fill="auto"/>
          </w:tcPr>
          <w:p w14:paraId="7FBB9019" w14:textId="0BEFEC05" w:rsidR="00C43403" w:rsidRDefault="00C43403" w:rsidP="00C43403">
            <w:pPr>
              <w:pStyle w:val="TAL"/>
              <w:rPr>
                <w:sz w:val="16"/>
              </w:rPr>
            </w:pPr>
            <w:r>
              <w:rPr>
                <w:sz w:val="16"/>
              </w:rPr>
              <w:t>C3-224453</w:t>
            </w:r>
          </w:p>
        </w:tc>
        <w:tc>
          <w:tcPr>
            <w:tcW w:w="956" w:type="dxa"/>
            <w:shd w:val="clear" w:color="auto" w:fill="auto"/>
          </w:tcPr>
          <w:p w14:paraId="59941BCC" w14:textId="0E3E3AD6" w:rsidR="00C43403" w:rsidRDefault="00C43403" w:rsidP="00C43403">
            <w:pPr>
              <w:pStyle w:val="TAL"/>
              <w:rPr>
                <w:sz w:val="16"/>
              </w:rPr>
            </w:pPr>
            <w:r>
              <w:rPr>
                <w:sz w:val="16"/>
              </w:rPr>
              <w:t>revised</w:t>
            </w:r>
          </w:p>
        </w:tc>
        <w:tc>
          <w:tcPr>
            <w:tcW w:w="982" w:type="dxa"/>
            <w:shd w:val="clear" w:color="auto" w:fill="auto"/>
          </w:tcPr>
          <w:p w14:paraId="21FB4B23" w14:textId="0463CE01" w:rsidR="00C43403" w:rsidRDefault="00C43403" w:rsidP="00C43403">
            <w:pPr>
              <w:pStyle w:val="TAL"/>
              <w:rPr>
                <w:sz w:val="16"/>
              </w:rPr>
            </w:pPr>
            <w:r>
              <w:rPr>
                <w:sz w:val="16"/>
              </w:rPr>
              <w:t>revised</w:t>
            </w:r>
          </w:p>
        </w:tc>
        <w:tc>
          <w:tcPr>
            <w:tcW w:w="1015" w:type="dxa"/>
            <w:shd w:val="clear" w:color="auto" w:fill="auto"/>
          </w:tcPr>
          <w:p w14:paraId="407E3204" w14:textId="03E2C0ED" w:rsidR="00C43403" w:rsidRDefault="00C43403" w:rsidP="00C43403">
            <w:pPr>
              <w:pStyle w:val="TAL"/>
              <w:rPr>
                <w:sz w:val="16"/>
              </w:rPr>
            </w:pPr>
            <w:r>
              <w:rPr>
                <w:sz w:val="16"/>
              </w:rPr>
              <w:t>29.558</w:t>
            </w:r>
          </w:p>
        </w:tc>
        <w:tc>
          <w:tcPr>
            <w:tcW w:w="572" w:type="dxa"/>
            <w:shd w:val="clear" w:color="auto" w:fill="auto"/>
          </w:tcPr>
          <w:p w14:paraId="4451950D" w14:textId="2D0FFF4B" w:rsidR="00C43403" w:rsidRDefault="00C43403" w:rsidP="00C43403">
            <w:pPr>
              <w:pStyle w:val="TAL"/>
              <w:rPr>
                <w:sz w:val="16"/>
              </w:rPr>
            </w:pPr>
            <w:r>
              <w:rPr>
                <w:sz w:val="16"/>
              </w:rPr>
              <w:t>0014</w:t>
            </w:r>
          </w:p>
        </w:tc>
        <w:tc>
          <w:tcPr>
            <w:tcW w:w="545" w:type="dxa"/>
            <w:shd w:val="clear" w:color="auto" w:fill="auto"/>
          </w:tcPr>
          <w:p w14:paraId="08CFE626" w14:textId="77777777" w:rsidR="00C43403" w:rsidRDefault="00C43403" w:rsidP="00C43403">
            <w:pPr>
              <w:pStyle w:val="TAL"/>
              <w:rPr>
                <w:sz w:val="16"/>
              </w:rPr>
            </w:pPr>
          </w:p>
        </w:tc>
        <w:tc>
          <w:tcPr>
            <w:tcW w:w="542" w:type="dxa"/>
            <w:shd w:val="clear" w:color="auto" w:fill="auto"/>
          </w:tcPr>
          <w:p w14:paraId="2ABCEBCA" w14:textId="59C1A6C1" w:rsidR="00C43403" w:rsidRDefault="00C43403" w:rsidP="00C43403">
            <w:pPr>
              <w:pStyle w:val="TAL"/>
              <w:rPr>
                <w:sz w:val="16"/>
              </w:rPr>
            </w:pPr>
            <w:r>
              <w:rPr>
                <w:sz w:val="16"/>
              </w:rPr>
              <w:t>F</w:t>
            </w:r>
          </w:p>
        </w:tc>
        <w:tc>
          <w:tcPr>
            <w:tcW w:w="510" w:type="dxa"/>
            <w:shd w:val="clear" w:color="auto" w:fill="auto"/>
          </w:tcPr>
          <w:p w14:paraId="2CAE6FC3" w14:textId="75271107" w:rsidR="00C43403" w:rsidRDefault="00C43403" w:rsidP="00C43403">
            <w:pPr>
              <w:pStyle w:val="TAL"/>
              <w:rPr>
                <w:sz w:val="16"/>
              </w:rPr>
            </w:pPr>
            <w:r>
              <w:rPr>
                <w:sz w:val="16"/>
              </w:rPr>
              <w:t>Rel-17</w:t>
            </w:r>
          </w:p>
        </w:tc>
        <w:tc>
          <w:tcPr>
            <w:tcW w:w="661" w:type="dxa"/>
            <w:shd w:val="clear" w:color="auto" w:fill="auto"/>
          </w:tcPr>
          <w:p w14:paraId="3B025B57" w14:textId="76C52E5A" w:rsidR="00C43403" w:rsidRDefault="00C43403" w:rsidP="00C43403">
            <w:pPr>
              <w:pStyle w:val="TAL"/>
              <w:rPr>
                <w:sz w:val="16"/>
              </w:rPr>
            </w:pPr>
            <w:r>
              <w:rPr>
                <w:sz w:val="16"/>
              </w:rPr>
              <w:t>17.0.0</w:t>
            </w:r>
          </w:p>
        </w:tc>
        <w:tc>
          <w:tcPr>
            <w:tcW w:w="3044" w:type="dxa"/>
            <w:shd w:val="clear" w:color="auto" w:fill="auto"/>
          </w:tcPr>
          <w:p w14:paraId="6476E7BA" w14:textId="059039CB" w:rsidR="00C43403" w:rsidRDefault="00C43403" w:rsidP="00C43403">
            <w:pPr>
              <w:pStyle w:val="TAL"/>
              <w:rPr>
                <w:sz w:val="16"/>
              </w:rPr>
            </w:pPr>
            <w:r>
              <w:rPr>
                <w:sz w:val="16"/>
              </w:rPr>
              <w:t>Correcting the name of the data type related to availability status information</w:t>
            </w:r>
          </w:p>
        </w:tc>
      </w:tr>
      <w:tr w:rsidR="0033450E" w14:paraId="69BC5AF1" w14:textId="77777777">
        <w:tc>
          <w:tcPr>
            <w:tcW w:w="1028" w:type="dxa"/>
            <w:shd w:val="clear" w:color="auto" w:fill="auto"/>
          </w:tcPr>
          <w:p w14:paraId="5BB18D10" w14:textId="79F9D0E0" w:rsidR="00C43403" w:rsidRDefault="00C43403" w:rsidP="00C43403">
            <w:pPr>
              <w:pStyle w:val="TAL"/>
              <w:rPr>
                <w:sz w:val="16"/>
              </w:rPr>
            </w:pPr>
            <w:r>
              <w:rPr>
                <w:sz w:val="16"/>
              </w:rPr>
              <w:t>C3-224470</w:t>
            </w:r>
          </w:p>
        </w:tc>
        <w:tc>
          <w:tcPr>
            <w:tcW w:w="956" w:type="dxa"/>
            <w:shd w:val="clear" w:color="auto" w:fill="auto"/>
          </w:tcPr>
          <w:p w14:paraId="457D95E0" w14:textId="7FCF0ED7" w:rsidR="00C43403" w:rsidRDefault="00C43403" w:rsidP="00C43403">
            <w:pPr>
              <w:pStyle w:val="TAL"/>
              <w:rPr>
                <w:sz w:val="16"/>
              </w:rPr>
            </w:pPr>
            <w:r>
              <w:rPr>
                <w:sz w:val="16"/>
              </w:rPr>
              <w:t>agreed</w:t>
            </w:r>
          </w:p>
        </w:tc>
        <w:tc>
          <w:tcPr>
            <w:tcW w:w="982" w:type="dxa"/>
            <w:shd w:val="clear" w:color="auto" w:fill="auto"/>
          </w:tcPr>
          <w:p w14:paraId="7DEB7DE6" w14:textId="45795CD8" w:rsidR="00C43403" w:rsidRDefault="00C43403" w:rsidP="00C43403">
            <w:pPr>
              <w:pStyle w:val="TAL"/>
              <w:rPr>
                <w:sz w:val="16"/>
              </w:rPr>
            </w:pPr>
            <w:r>
              <w:rPr>
                <w:sz w:val="16"/>
              </w:rPr>
              <w:t>approved</w:t>
            </w:r>
          </w:p>
        </w:tc>
        <w:tc>
          <w:tcPr>
            <w:tcW w:w="1015" w:type="dxa"/>
            <w:shd w:val="clear" w:color="auto" w:fill="auto"/>
          </w:tcPr>
          <w:p w14:paraId="4E49E45A" w14:textId="5BEBA55B" w:rsidR="00C43403" w:rsidRDefault="00C43403" w:rsidP="00C43403">
            <w:pPr>
              <w:pStyle w:val="TAL"/>
              <w:rPr>
                <w:sz w:val="16"/>
              </w:rPr>
            </w:pPr>
            <w:r>
              <w:rPr>
                <w:sz w:val="16"/>
              </w:rPr>
              <w:t>29.522</w:t>
            </w:r>
          </w:p>
        </w:tc>
        <w:tc>
          <w:tcPr>
            <w:tcW w:w="572" w:type="dxa"/>
            <w:shd w:val="clear" w:color="auto" w:fill="auto"/>
          </w:tcPr>
          <w:p w14:paraId="03CA3E05" w14:textId="7A337A8F" w:rsidR="00C43403" w:rsidRDefault="00C43403" w:rsidP="00C43403">
            <w:pPr>
              <w:pStyle w:val="TAL"/>
              <w:rPr>
                <w:sz w:val="16"/>
              </w:rPr>
            </w:pPr>
            <w:r>
              <w:rPr>
                <w:sz w:val="16"/>
              </w:rPr>
              <w:t>0727</w:t>
            </w:r>
          </w:p>
        </w:tc>
        <w:tc>
          <w:tcPr>
            <w:tcW w:w="545" w:type="dxa"/>
            <w:shd w:val="clear" w:color="auto" w:fill="auto"/>
          </w:tcPr>
          <w:p w14:paraId="00B9F9D2" w14:textId="77777777" w:rsidR="00C43403" w:rsidRDefault="00C43403" w:rsidP="00C43403">
            <w:pPr>
              <w:pStyle w:val="TAL"/>
              <w:rPr>
                <w:sz w:val="16"/>
              </w:rPr>
            </w:pPr>
          </w:p>
        </w:tc>
        <w:tc>
          <w:tcPr>
            <w:tcW w:w="542" w:type="dxa"/>
            <w:shd w:val="clear" w:color="auto" w:fill="auto"/>
          </w:tcPr>
          <w:p w14:paraId="79B1A302" w14:textId="23F1AC5F" w:rsidR="00C43403" w:rsidRDefault="00C43403" w:rsidP="00C43403">
            <w:pPr>
              <w:pStyle w:val="TAL"/>
              <w:rPr>
                <w:sz w:val="16"/>
              </w:rPr>
            </w:pPr>
            <w:r>
              <w:rPr>
                <w:sz w:val="16"/>
              </w:rPr>
              <w:t>F</w:t>
            </w:r>
          </w:p>
        </w:tc>
        <w:tc>
          <w:tcPr>
            <w:tcW w:w="510" w:type="dxa"/>
            <w:shd w:val="clear" w:color="auto" w:fill="auto"/>
          </w:tcPr>
          <w:p w14:paraId="2EC78CFF" w14:textId="096E8C0F" w:rsidR="00C43403" w:rsidRDefault="00C43403" w:rsidP="00C43403">
            <w:pPr>
              <w:pStyle w:val="TAL"/>
              <w:rPr>
                <w:sz w:val="16"/>
              </w:rPr>
            </w:pPr>
            <w:r>
              <w:rPr>
                <w:sz w:val="16"/>
              </w:rPr>
              <w:t>Rel-17</w:t>
            </w:r>
          </w:p>
        </w:tc>
        <w:tc>
          <w:tcPr>
            <w:tcW w:w="661" w:type="dxa"/>
            <w:shd w:val="clear" w:color="auto" w:fill="auto"/>
          </w:tcPr>
          <w:p w14:paraId="3878EF06" w14:textId="70FFE33A" w:rsidR="00C43403" w:rsidRDefault="00C43403" w:rsidP="00C43403">
            <w:pPr>
              <w:pStyle w:val="TAL"/>
              <w:rPr>
                <w:sz w:val="16"/>
              </w:rPr>
            </w:pPr>
            <w:r>
              <w:rPr>
                <w:sz w:val="16"/>
              </w:rPr>
              <w:t>17.6.0</w:t>
            </w:r>
          </w:p>
        </w:tc>
        <w:tc>
          <w:tcPr>
            <w:tcW w:w="3044" w:type="dxa"/>
            <w:shd w:val="clear" w:color="auto" w:fill="auto"/>
          </w:tcPr>
          <w:p w14:paraId="12769199" w14:textId="23BD28B9" w:rsidR="00C43403" w:rsidRDefault="00C43403" w:rsidP="00C43403">
            <w:pPr>
              <w:pStyle w:val="TAL"/>
              <w:rPr>
                <w:sz w:val="16"/>
              </w:rPr>
            </w:pPr>
            <w:r>
              <w:rPr>
                <w:sz w:val="16"/>
              </w:rPr>
              <w:t xml:space="preserve">Operation identifiers for </w:t>
            </w:r>
            <w:proofErr w:type="spellStart"/>
            <w:r>
              <w:rPr>
                <w:sz w:val="16"/>
              </w:rPr>
              <w:t>UEId</w:t>
            </w:r>
            <w:proofErr w:type="spellEnd"/>
            <w:r>
              <w:rPr>
                <w:sz w:val="16"/>
              </w:rPr>
              <w:t xml:space="preserve"> API</w:t>
            </w:r>
          </w:p>
        </w:tc>
      </w:tr>
      <w:tr w:rsidR="0033450E" w14:paraId="2BA59119" w14:textId="77777777">
        <w:tc>
          <w:tcPr>
            <w:tcW w:w="1028" w:type="dxa"/>
            <w:shd w:val="clear" w:color="auto" w:fill="auto"/>
          </w:tcPr>
          <w:p w14:paraId="1A5B3861" w14:textId="09BC4001" w:rsidR="00C43403" w:rsidRDefault="00C43403" w:rsidP="00C43403">
            <w:pPr>
              <w:pStyle w:val="TAL"/>
              <w:rPr>
                <w:sz w:val="16"/>
              </w:rPr>
            </w:pPr>
            <w:r>
              <w:rPr>
                <w:sz w:val="16"/>
              </w:rPr>
              <w:t>C3-224485</w:t>
            </w:r>
          </w:p>
        </w:tc>
        <w:tc>
          <w:tcPr>
            <w:tcW w:w="956" w:type="dxa"/>
            <w:shd w:val="clear" w:color="auto" w:fill="auto"/>
          </w:tcPr>
          <w:p w14:paraId="388EAE6A" w14:textId="15F02AA0" w:rsidR="00C43403" w:rsidRDefault="00C43403" w:rsidP="00C43403">
            <w:pPr>
              <w:pStyle w:val="TAL"/>
              <w:rPr>
                <w:sz w:val="16"/>
              </w:rPr>
            </w:pPr>
            <w:r>
              <w:rPr>
                <w:sz w:val="16"/>
              </w:rPr>
              <w:t>agreed</w:t>
            </w:r>
          </w:p>
        </w:tc>
        <w:tc>
          <w:tcPr>
            <w:tcW w:w="982" w:type="dxa"/>
            <w:shd w:val="clear" w:color="auto" w:fill="auto"/>
          </w:tcPr>
          <w:p w14:paraId="54C5F5CB" w14:textId="39A001CF" w:rsidR="00C43403" w:rsidRDefault="00C43403" w:rsidP="00C43403">
            <w:pPr>
              <w:pStyle w:val="TAL"/>
              <w:rPr>
                <w:sz w:val="16"/>
              </w:rPr>
            </w:pPr>
            <w:r>
              <w:rPr>
                <w:sz w:val="16"/>
              </w:rPr>
              <w:t>approved</w:t>
            </w:r>
          </w:p>
        </w:tc>
        <w:tc>
          <w:tcPr>
            <w:tcW w:w="1015" w:type="dxa"/>
            <w:shd w:val="clear" w:color="auto" w:fill="auto"/>
          </w:tcPr>
          <w:p w14:paraId="49734C0E" w14:textId="4A723931" w:rsidR="00C43403" w:rsidRDefault="00C43403" w:rsidP="00C43403">
            <w:pPr>
              <w:pStyle w:val="TAL"/>
              <w:rPr>
                <w:sz w:val="16"/>
              </w:rPr>
            </w:pPr>
            <w:r>
              <w:rPr>
                <w:sz w:val="16"/>
              </w:rPr>
              <w:t>29.122</w:t>
            </w:r>
          </w:p>
        </w:tc>
        <w:tc>
          <w:tcPr>
            <w:tcW w:w="572" w:type="dxa"/>
            <w:shd w:val="clear" w:color="auto" w:fill="auto"/>
          </w:tcPr>
          <w:p w14:paraId="673990B9" w14:textId="1B08E239" w:rsidR="00C43403" w:rsidRDefault="00C43403" w:rsidP="00C43403">
            <w:pPr>
              <w:pStyle w:val="TAL"/>
              <w:rPr>
                <w:sz w:val="16"/>
              </w:rPr>
            </w:pPr>
            <w:r>
              <w:rPr>
                <w:sz w:val="16"/>
              </w:rPr>
              <w:t>0594</w:t>
            </w:r>
          </w:p>
        </w:tc>
        <w:tc>
          <w:tcPr>
            <w:tcW w:w="545" w:type="dxa"/>
            <w:shd w:val="clear" w:color="auto" w:fill="auto"/>
          </w:tcPr>
          <w:p w14:paraId="2671E8AB" w14:textId="3EDB5AE1" w:rsidR="00C43403" w:rsidRDefault="00C43403" w:rsidP="00C43403">
            <w:pPr>
              <w:pStyle w:val="TAL"/>
              <w:rPr>
                <w:sz w:val="16"/>
              </w:rPr>
            </w:pPr>
            <w:r>
              <w:rPr>
                <w:sz w:val="16"/>
              </w:rPr>
              <w:t>1</w:t>
            </w:r>
          </w:p>
        </w:tc>
        <w:tc>
          <w:tcPr>
            <w:tcW w:w="542" w:type="dxa"/>
            <w:shd w:val="clear" w:color="auto" w:fill="auto"/>
          </w:tcPr>
          <w:p w14:paraId="7AF7AB54" w14:textId="003A5018" w:rsidR="00C43403" w:rsidRDefault="00C43403" w:rsidP="00C43403">
            <w:pPr>
              <w:pStyle w:val="TAL"/>
              <w:rPr>
                <w:sz w:val="16"/>
              </w:rPr>
            </w:pPr>
            <w:r>
              <w:rPr>
                <w:sz w:val="16"/>
              </w:rPr>
              <w:t>F</w:t>
            </w:r>
          </w:p>
        </w:tc>
        <w:tc>
          <w:tcPr>
            <w:tcW w:w="510" w:type="dxa"/>
            <w:shd w:val="clear" w:color="auto" w:fill="auto"/>
          </w:tcPr>
          <w:p w14:paraId="0A74B319" w14:textId="581F60D7" w:rsidR="00C43403" w:rsidRDefault="00C43403" w:rsidP="00C43403">
            <w:pPr>
              <w:pStyle w:val="TAL"/>
              <w:rPr>
                <w:sz w:val="16"/>
              </w:rPr>
            </w:pPr>
            <w:r>
              <w:rPr>
                <w:sz w:val="16"/>
              </w:rPr>
              <w:t>Rel-17</w:t>
            </w:r>
          </w:p>
        </w:tc>
        <w:tc>
          <w:tcPr>
            <w:tcW w:w="661" w:type="dxa"/>
            <w:shd w:val="clear" w:color="auto" w:fill="auto"/>
          </w:tcPr>
          <w:p w14:paraId="3A078A0B" w14:textId="46D2F3D2" w:rsidR="00C43403" w:rsidRDefault="00C43403" w:rsidP="00C43403">
            <w:pPr>
              <w:pStyle w:val="TAL"/>
              <w:rPr>
                <w:sz w:val="16"/>
              </w:rPr>
            </w:pPr>
            <w:r>
              <w:rPr>
                <w:sz w:val="16"/>
              </w:rPr>
              <w:t>17.6.0</w:t>
            </w:r>
          </w:p>
        </w:tc>
        <w:tc>
          <w:tcPr>
            <w:tcW w:w="3044" w:type="dxa"/>
            <w:shd w:val="clear" w:color="auto" w:fill="auto"/>
          </w:tcPr>
          <w:p w14:paraId="4E47982B" w14:textId="25E08DBE" w:rsidR="00C43403" w:rsidRDefault="00C43403" w:rsidP="00C43403">
            <w:pPr>
              <w:pStyle w:val="TAL"/>
              <w:rPr>
                <w:sz w:val="16"/>
              </w:rPr>
            </w:pPr>
            <w:r>
              <w:rPr>
                <w:sz w:val="16"/>
              </w:rPr>
              <w:t xml:space="preserve">Updates error handling for AF specific UE Id retrieval in </w:t>
            </w:r>
            <w:proofErr w:type="spellStart"/>
            <w:r>
              <w:rPr>
                <w:sz w:val="16"/>
              </w:rPr>
              <w:t>NpConfiguration</w:t>
            </w:r>
            <w:proofErr w:type="spellEnd"/>
            <w:r>
              <w:rPr>
                <w:sz w:val="16"/>
              </w:rPr>
              <w:t xml:space="preserve"> API</w:t>
            </w:r>
          </w:p>
        </w:tc>
      </w:tr>
      <w:tr w:rsidR="0033450E" w14:paraId="0606E5BC" w14:textId="77777777">
        <w:tc>
          <w:tcPr>
            <w:tcW w:w="1028" w:type="dxa"/>
            <w:shd w:val="clear" w:color="auto" w:fill="auto"/>
          </w:tcPr>
          <w:p w14:paraId="16200FE6" w14:textId="51A808D4" w:rsidR="00C43403" w:rsidRDefault="00C43403" w:rsidP="00C43403">
            <w:pPr>
              <w:pStyle w:val="TAL"/>
              <w:rPr>
                <w:sz w:val="16"/>
              </w:rPr>
            </w:pPr>
            <w:r>
              <w:rPr>
                <w:sz w:val="16"/>
              </w:rPr>
              <w:t>C3-224486</w:t>
            </w:r>
          </w:p>
        </w:tc>
        <w:tc>
          <w:tcPr>
            <w:tcW w:w="956" w:type="dxa"/>
            <w:shd w:val="clear" w:color="auto" w:fill="auto"/>
          </w:tcPr>
          <w:p w14:paraId="670EA6B8" w14:textId="36679B50" w:rsidR="00C43403" w:rsidRDefault="00C43403" w:rsidP="00C43403">
            <w:pPr>
              <w:pStyle w:val="TAL"/>
              <w:rPr>
                <w:sz w:val="16"/>
              </w:rPr>
            </w:pPr>
            <w:r>
              <w:rPr>
                <w:sz w:val="16"/>
              </w:rPr>
              <w:t>agreed</w:t>
            </w:r>
          </w:p>
        </w:tc>
        <w:tc>
          <w:tcPr>
            <w:tcW w:w="982" w:type="dxa"/>
            <w:shd w:val="clear" w:color="auto" w:fill="auto"/>
          </w:tcPr>
          <w:p w14:paraId="381EDB94" w14:textId="3FBE0DED" w:rsidR="00C43403" w:rsidRDefault="00C43403" w:rsidP="00C43403">
            <w:pPr>
              <w:pStyle w:val="TAL"/>
              <w:rPr>
                <w:sz w:val="16"/>
              </w:rPr>
            </w:pPr>
            <w:r>
              <w:rPr>
                <w:sz w:val="16"/>
              </w:rPr>
              <w:t>approved</w:t>
            </w:r>
          </w:p>
        </w:tc>
        <w:tc>
          <w:tcPr>
            <w:tcW w:w="1015" w:type="dxa"/>
            <w:shd w:val="clear" w:color="auto" w:fill="auto"/>
          </w:tcPr>
          <w:p w14:paraId="12DA847A" w14:textId="792909F9" w:rsidR="00C43403" w:rsidRDefault="00C43403" w:rsidP="00C43403">
            <w:pPr>
              <w:pStyle w:val="TAL"/>
              <w:rPr>
                <w:sz w:val="16"/>
              </w:rPr>
            </w:pPr>
            <w:r>
              <w:rPr>
                <w:sz w:val="16"/>
              </w:rPr>
              <w:t>29.558</w:t>
            </w:r>
          </w:p>
        </w:tc>
        <w:tc>
          <w:tcPr>
            <w:tcW w:w="572" w:type="dxa"/>
            <w:shd w:val="clear" w:color="auto" w:fill="auto"/>
          </w:tcPr>
          <w:p w14:paraId="6418E947" w14:textId="36707D3C" w:rsidR="00C43403" w:rsidRDefault="00C43403" w:rsidP="00C43403">
            <w:pPr>
              <w:pStyle w:val="TAL"/>
              <w:rPr>
                <w:sz w:val="16"/>
              </w:rPr>
            </w:pPr>
            <w:r>
              <w:rPr>
                <w:sz w:val="16"/>
              </w:rPr>
              <w:t>0006</w:t>
            </w:r>
          </w:p>
        </w:tc>
        <w:tc>
          <w:tcPr>
            <w:tcW w:w="545" w:type="dxa"/>
            <w:shd w:val="clear" w:color="auto" w:fill="auto"/>
          </w:tcPr>
          <w:p w14:paraId="2ABA2209" w14:textId="1481304E" w:rsidR="00C43403" w:rsidRDefault="00C43403" w:rsidP="00C43403">
            <w:pPr>
              <w:pStyle w:val="TAL"/>
              <w:rPr>
                <w:sz w:val="16"/>
              </w:rPr>
            </w:pPr>
            <w:r>
              <w:rPr>
                <w:sz w:val="16"/>
              </w:rPr>
              <w:t>1</w:t>
            </w:r>
          </w:p>
        </w:tc>
        <w:tc>
          <w:tcPr>
            <w:tcW w:w="542" w:type="dxa"/>
            <w:shd w:val="clear" w:color="auto" w:fill="auto"/>
          </w:tcPr>
          <w:p w14:paraId="41B8738F" w14:textId="3B26DB15" w:rsidR="00C43403" w:rsidRDefault="00C43403" w:rsidP="00C43403">
            <w:pPr>
              <w:pStyle w:val="TAL"/>
              <w:rPr>
                <w:sz w:val="16"/>
              </w:rPr>
            </w:pPr>
            <w:r>
              <w:rPr>
                <w:sz w:val="16"/>
              </w:rPr>
              <w:t>F</w:t>
            </w:r>
          </w:p>
        </w:tc>
        <w:tc>
          <w:tcPr>
            <w:tcW w:w="510" w:type="dxa"/>
            <w:shd w:val="clear" w:color="auto" w:fill="auto"/>
          </w:tcPr>
          <w:p w14:paraId="5C3608F1" w14:textId="5CAF77B0" w:rsidR="00C43403" w:rsidRDefault="00C43403" w:rsidP="00C43403">
            <w:pPr>
              <w:pStyle w:val="TAL"/>
              <w:rPr>
                <w:sz w:val="16"/>
              </w:rPr>
            </w:pPr>
            <w:r>
              <w:rPr>
                <w:sz w:val="16"/>
              </w:rPr>
              <w:t>Rel-17</w:t>
            </w:r>
          </w:p>
        </w:tc>
        <w:tc>
          <w:tcPr>
            <w:tcW w:w="661" w:type="dxa"/>
            <w:shd w:val="clear" w:color="auto" w:fill="auto"/>
          </w:tcPr>
          <w:p w14:paraId="2001F725" w14:textId="528F8A94" w:rsidR="00C43403" w:rsidRDefault="00C43403" w:rsidP="00C43403">
            <w:pPr>
              <w:pStyle w:val="TAL"/>
              <w:rPr>
                <w:sz w:val="16"/>
              </w:rPr>
            </w:pPr>
            <w:r>
              <w:rPr>
                <w:sz w:val="16"/>
              </w:rPr>
              <w:t>17.0.0</w:t>
            </w:r>
          </w:p>
        </w:tc>
        <w:tc>
          <w:tcPr>
            <w:tcW w:w="3044" w:type="dxa"/>
            <w:shd w:val="clear" w:color="auto" w:fill="auto"/>
          </w:tcPr>
          <w:p w14:paraId="06730802" w14:textId="67C44254" w:rsidR="00C43403" w:rsidRDefault="00C43403" w:rsidP="00C43403">
            <w:pPr>
              <w:pStyle w:val="TAL"/>
              <w:rPr>
                <w:sz w:val="16"/>
              </w:rPr>
            </w:pPr>
            <w:r>
              <w:rPr>
                <w:sz w:val="16"/>
              </w:rPr>
              <w:t xml:space="preserve">Corrections on </w:t>
            </w:r>
            <w:proofErr w:type="spellStart"/>
            <w:r>
              <w:rPr>
                <w:sz w:val="16"/>
              </w:rPr>
              <w:t>ACRDataStatus</w:t>
            </w:r>
            <w:proofErr w:type="spellEnd"/>
            <w:r>
              <w:rPr>
                <w:sz w:val="16"/>
              </w:rPr>
              <w:t xml:space="preserve"> and </w:t>
            </w:r>
            <w:proofErr w:type="spellStart"/>
            <w:r>
              <w:rPr>
                <w:sz w:val="16"/>
              </w:rPr>
              <w:t>ACTResultInfo</w:t>
            </w:r>
            <w:proofErr w:type="spellEnd"/>
          </w:p>
        </w:tc>
      </w:tr>
      <w:tr w:rsidR="0033450E" w14:paraId="5DAE0D19" w14:textId="77777777">
        <w:tc>
          <w:tcPr>
            <w:tcW w:w="1028" w:type="dxa"/>
            <w:shd w:val="clear" w:color="auto" w:fill="auto"/>
          </w:tcPr>
          <w:p w14:paraId="4287B0C3" w14:textId="79395909" w:rsidR="00C43403" w:rsidRDefault="00C43403" w:rsidP="00C43403">
            <w:pPr>
              <w:pStyle w:val="TAL"/>
              <w:rPr>
                <w:sz w:val="16"/>
              </w:rPr>
            </w:pPr>
            <w:r>
              <w:rPr>
                <w:sz w:val="16"/>
              </w:rPr>
              <w:t>C3-224487</w:t>
            </w:r>
          </w:p>
        </w:tc>
        <w:tc>
          <w:tcPr>
            <w:tcW w:w="956" w:type="dxa"/>
            <w:shd w:val="clear" w:color="auto" w:fill="auto"/>
          </w:tcPr>
          <w:p w14:paraId="6A94FCAF" w14:textId="2819B01F" w:rsidR="00C43403" w:rsidRDefault="00C43403" w:rsidP="00C43403">
            <w:pPr>
              <w:pStyle w:val="TAL"/>
              <w:rPr>
                <w:sz w:val="16"/>
              </w:rPr>
            </w:pPr>
            <w:r>
              <w:rPr>
                <w:sz w:val="16"/>
              </w:rPr>
              <w:t>agreed</w:t>
            </w:r>
          </w:p>
        </w:tc>
        <w:tc>
          <w:tcPr>
            <w:tcW w:w="982" w:type="dxa"/>
            <w:shd w:val="clear" w:color="auto" w:fill="auto"/>
          </w:tcPr>
          <w:p w14:paraId="70AEA93A" w14:textId="7C8666DB" w:rsidR="00C43403" w:rsidRDefault="00C43403" w:rsidP="00C43403">
            <w:pPr>
              <w:pStyle w:val="TAL"/>
              <w:rPr>
                <w:sz w:val="16"/>
              </w:rPr>
            </w:pPr>
            <w:r>
              <w:rPr>
                <w:sz w:val="16"/>
              </w:rPr>
              <w:t>approved</w:t>
            </w:r>
          </w:p>
        </w:tc>
        <w:tc>
          <w:tcPr>
            <w:tcW w:w="1015" w:type="dxa"/>
            <w:shd w:val="clear" w:color="auto" w:fill="auto"/>
          </w:tcPr>
          <w:p w14:paraId="779F063C" w14:textId="4B24D858" w:rsidR="00C43403" w:rsidRDefault="00C43403" w:rsidP="00C43403">
            <w:pPr>
              <w:pStyle w:val="TAL"/>
              <w:rPr>
                <w:sz w:val="16"/>
              </w:rPr>
            </w:pPr>
            <w:r>
              <w:rPr>
                <w:sz w:val="16"/>
              </w:rPr>
              <w:t>29.558</w:t>
            </w:r>
          </w:p>
        </w:tc>
        <w:tc>
          <w:tcPr>
            <w:tcW w:w="572" w:type="dxa"/>
            <w:shd w:val="clear" w:color="auto" w:fill="auto"/>
          </w:tcPr>
          <w:p w14:paraId="2ABF28DB" w14:textId="5F8C7A50" w:rsidR="00C43403" w:rsidRDefault="00C43403" w:rsidP="00C43403">
            <w:pPr>
              <w:pStyle w:val="TAL"/>
              <w:rPr>
                <w:sz w:val="16"/>
              </w:rPr>
            </w:pPr>
            <w:r>
              <w:rPr>
                <w:sz w:val="16"/>
              </w:rPr>
              <w:t>0002</w:t>
            </w:r>
          </w:p>
        </w:tc>
        <w:tc>
          <w:tcPr>
            <w:tcW w:w="545" w:type="dxa"/>
            <w:shd w:val="clear" w:color="auto" w:fill="auto"/>
          </w:tcPr>
          <w:p w14:paraId="028F132F" w14:textId="2B3D40CE" w:rsidR="00C43403" w:rsidRDefault="00C43403" w:rsidP="00C43403">
            <w:pPr>
              <w:pStyle w:val="TAL"/>
              <w:rPr>
                <w:sz w:val="16"/>
              </w:rPr>
            </w:pPr>
            <w:r>
              <w:rPr>
                <w:sz w:val="16"/>
              </w:rPr>
              <w:t>1</w:t>
            </w:r>
          </w:p>
        </w:tc>
        <w:tc>
          <w:tcPr>
            <w:tcW w:w="542" w:type="dxa"/>
            <w:shd w:val="clear" w:color="auto" w:fill="auto"/>
          </w:tcPr>
          <w:p w14:paraId="45DF9956" w14:textId="67EBEE55" w:rsidR="00C43403" w:rsidRDefault="00C43403" w:rsidP="00C43403">
            <w:pPr>
              <w:pStyle w:val="TAL"/>
              <w:rPr>
                <w:sz w:val="16"/>
              </w:rPr>
            </w:pPr>
            <w:r>
              <w:rPr>
                <w:sz w:val="16"/>
              </w:rPr>
              <w:t>F</w:t>
            </w:r>
          </w:p>
        </w:tc>
        <w:tc>
          <w:tcPr>
            <w:tcW w:w="510" w:type="dxa"/>
            <w:shd w:val="clear" w:color="auto" w:fill="auto"/>
          </w:tcPr>
          <w:p w14:paraId="2E0A58FA" w14:textId="6123285D" w:rsidR="00C43403" w:rsidRDefault="00C43403" w:rsidP="00C43403">
            <w:pPr>
              <w:pStyle w:val="TAL"/>
              <w:rPr>
                <w:sz w:val="16"/>
              </w:rPr>
            </w:pPr>
            <w:r>
              <w:rPr>
                <w:sz w:val="16"/>
              </w:rPr>
              <w:t>Rel-17</w:t>
            </w:r>
          </w:p>
        </w:tc>
        <w:tc>
          <w:tcPr>
            <w:tcW w:w="661" w:type="dxa"/>
            <w:shd w:val="clear" w:color="auto" w:fill="auto"/>
          </w:tcPr>
          <w:p w14:paraId="5E044C67" w14:textId="1CD070CC" w:rsidR="00C43403" w:rsidRDefault="00C43403" w:rsidP="00C43403">
            <w:pPr>
              <w:pStyle w:val="TAL"/>
              <w:rPr>
                <w:sz w:val="16"/>
              </w:rPr>
            </w:pPr>
            <w:r>
              <w:rPr>
                <w:sz w:val="16"/>
              </w:rPr>
              <w:t>17.0.0</w:t>
            </w:r>
          </w:p>
        </w:tc>
        <w:tc>
          <w:tcPr>
            <w:tcW w:w="3044" w:type="dxa"/>
            <w:shd w:val="clear" w:color="auto" w:fill="auto"/>
          </w:tcPr>
          <w:p w14:paraId="65F40699" w14:textId="03840300" w:rsidR="00C43403" w:rsidRDefault="00C43403" w:rsidP="00C43403">
            <w:pPr>
              <w:pStyle w:val="TAL"/>
              <w:rPr>
                <w:sz w:val="16"/>
              </w:rPr>
            </w:pPr>
            <w:r>
              <w:rPr>
                <w:sz w:val="16"/>
              </w:rPr>
              <w:t>Add failure handling descriptions for EES services</w:t>
            </w:r>
          </w:p>
        </w:tc>
      </w:tr>
      <w:tr w:rsidR="0033450E" w14:paraId="0F8BEAFB" w14:textId="77777777">
        <w:tc>
          <w:tcPr>
            <w:tcW w:w="1028" w:type="dxa"/>
            <w:shd w:val="clear" w:color="auto" w:fill="auto"/>
          </w:tcPr>
          <w:p w14:paraId="02A6AFD3" w14:textId="05C2647F" w:rsidR="00C43403" w:rsidRDefault="00C43403" w:rsidP="00C43403">
            <w:pPr>
              <w:pStyle w:val="TAL"/>
              <w:rPr>
                <w:sz w:val="16"/>
              </w:rPr>
            </w:pPr>
            <w:r>
              <w:rPr>
                <w:sz w:val="16"/>
              </w:rPr>
              <w:t>C3-224488</w:t>
            </w:r>
          </w:p>
        </w:tc>
        <w:tc>
          <w:tcPr>
            <w:tcW w:w="956" w:type="dxa"/>
            <w:shd w:val="clear" w:color="auto" w:fill="auto"/>
          </w:tcPr>
          <w:p w14:paraId="4FB3EFD8" w14:textId="0D96104A" w:rsidR="00C43403" w:rsidRDefault="00C43403" w:rsidP="00C43403">
            <w:pPr>
              <w:pStyle w:val="TAL"/>
              <w:rPr>
                <w:sz w:val="16"/>
              </w:rPr>
            </w:pPr>
            <w:r>
              <w:rPr>
                <w:sz w:val="16"/>
              </w:rPr>
              <w:t>agreed</w:t>
            </w:r>
          </w:p>
        </w:tc>
        <w:tc>
          <w:tcPr>
            <w:tcW w:w="982" w:type="dxa"/>
            <w:shd w:val="clear" w:color="auto" w:fill="auto"/>
          </w:tcPr>
          <w:p w14:paraId="4505022B" w14:textId="50FBAA8B" w:rsidR="00C43403" w:rsidRDefault="00C43403" w:rsidP="00C43403">
            <w:pPr>
              <w:pStyle w:val="TAL"/>
              <w:rPr>
                <w:sz w:val="16"/>
              </w:rPr>
            </w:pPr>
            <w:r>
              <w:rPr>
                <w:sz w:val="16"/>
              </w:rPr>
              <w:t>approved</w:t>
            </w:r>
          </w:p>
        </w:tc>
        <w:tc>
          <w:tcPr>
            <w:tcW w:w="1015" w:type="dxa"/>
            <w:shd w:val="clear" w:color="auto" w:fill="auto"/>
          </w:tcPr>
          <w:p w14:paraId="6C310E26" w14:textId="61CA7128" w:rsidR="00C43403" w:rsidRDefault="00C43403" w:rsidP="00C43403">
            <w:pPr>
              <w:pStyle w:val="TAL"/>
              <w:rPr>
                <w:sz w:val="16"/>
              </w:rPr>
            </w:pPr>
            <w:r>
              <w:rPr>
                <w:sz w:val="16"/>
              </w:rPr>
              <w:t>29.558</w:t>
            </w:r>
          </w:p>
        </w:tc>
        <w:tc>
          <w:tcPr>
            <w:tcW w:w="572" w:type="dxa"/>
            <w:shd w:val="clear" w:color="auto" w:fill="auto"/>
          </w:tcPr>
          <w:p w14:paraId="30F8C28A" w14:textId="2E64037E" w:rsidR="00C43403" w:rsidRDefault="00C43403" w:rsidP="00C43403">
            <w:pPr>
              <w:pStyle w:val="TAL"/>
              <w:rPr>
                <w:sz w:val="16"/>
              </w:rPr>
            </w:pPr>
            <w:r>
              <w:rPr>
                <w:sz w:val="16"/>
              </w:rPr>
              <w:t>0003</w:t>
            </w:r>
          </w:p>
        </w:tc>
        <w:tc>
          <w:tcPr>
            <w:tcW w:w="545" w:type="dxa"/>
            <w:shd w:val="clear" w:color="auto" w:fill="auto"/>
          </w:tcPr>
          <w:p w14:paraId="524BEFFD" w14:textId="4DE6CB32" w:rsidR="00C43403" w:rsidRDefault="00C43403" w:rsidP="00C43403">
            <w:pPr>
              <w:pStyle w:val="TAL"/>
              <w:rPr>
                <w:sz w:val="16"/>
              </w:rPr>
            </w:pPr>
            <w:r>
              <w:rPr>
                <w:sz w:val="16"/>
              </w:rPr>
              <w:t>1</w:t>
            </w:r>
          </w:p>
        </w:tc>
        <w:tc>
          <w:tcPr>
            <w:tcW w:w="542" w:type="dxa"/>
            <w:shd w:val="clear" w:color="auto" w:fill="auto"/>
          </w:tcPr>
          <w:p w14:paraId="46429E2B" w14:textId="2A0E0F83" w:rsidR="00C43403" w:rsidRDefault="00C43403" w:rsidP="00C43403">
            <w:pPr>
              <w:pStyle w:val="TAL"/>
              <w:rPr>
                <w:sz w:val="16"/>
              </w:rPr>
            </w:pPr>
            <w:r>
              <w:rPr>
                <w:sz w:val="16"/>
              </w:rPr>
              <w:t>F</w:t>
            </w:r>
          </w:p>
        </w:tc>
        <w:tc>
          <w:tcPr>
            <w:tcW w:w="510" w:type="dxa"/>
            <w:shd w:val="clear" w:color="auto" w:fill="auto"/>
          </w:tcPr>
          <w:p w14:paraId="04BAA89F" w14:textId="7875DFF7" w:rsidR="00C43403" w:rsidRDefault="00C43403" w:rsidP="00C43403">
            <w:pPr>
              <w:pStyle w:val="TAL"/>
              <w:rPr>
                <w:sz w:val="16"/>
              </w:rPr>
            </w:pPr>
            <w:r>
              <w:rPr>
                <w:sz w:val="16"/>
              </w:rPr>
              <w:t>Rel-17</w:t>
            </w:r>
          </w:p>
        </w:tc>
        <w:tc>
          <w:tcPr>
            <w:tcW w:w="661" w:type="dxa"/>
            <w:shd w:val="clear" w:color="auto" w:fill="auto"/>
          </w:tcPr>
          <w:p w14:paraId="07E39CCE" w14:textId="5D1DFC97" w:rsidR="00C43403" w:rsidRDefault="00C43403" w:rsidP="00C43403">
            <w:pPr>
              <w:pStyle w:val="TAL"/>
              <w:rPr>
                <w:sz w:val="16"/>
              </w:rPr>
            </w:pPr>
            <w:r>
              <w:rPr>
                <w:sz w:val="16"/>
              </w:rPr>
              <w:t>17.0.0</w:t>
            </w:r>
          </w:p>
        </w:tc>
        <w:tc>
          <w:tcPr>
            <w:tcW w:w="3044" w:type="dxa"/>
            <w:shd w:val="clear" w:color="auto" w:fill="auto"/>
          </w:tcPr>
          <w:p w14:paraId="4203316D" w14:textId="6270226B" w:rsidR="00C43403" w:rsidRDefault="00C43403" w:rsidP="00C43403">
            <w:pPr>
              <w:pStyle w:val="TAL"/>
              <w:rPr>
                <w:sz w:val="16"/>
              </w:rPr>
            </w:pPr>
            <w:r>
              <w:rPr>
                <w:sz w:val="16"/>
              </w:rPr>
              <w:t>Add failure handling descriptions for ECS services</w:t>
            </w:r>
          </w:p>
        </w:tc>
      </w:tr>
      <w:tr w:rsidR="0033450E" w14:paraId="2A68310E" w14:textId="77777777">
        <w:tc>
          <w:tcPr>
            <w:tcW w:w="1028" w:type="dxa"/>
            <w:shd w:val="clear" w:color="auto" w:fill="auto"/>
          </w:tcPr>
          <w:p w14:paraId="598C47DC" w14:textId="7A2EB86E" w:rsidR="00C43403" w:rsidRDefault="00C43403" w:rsidP="00C43403">
            <w:pPr>
              <w:pStyle w:val="TAL"/>
              <w:rPr>
                <w:sz w:val="16"/>
              </w:rPr>
            </w:pPr>
            <w:r>
              <w:rPr>
                <w:sz w:val="16"/>
              </w:rPr>
              <w:t>C3-224489</w:t>
            </w:r>
          </w:p>
        </w:tc>
        <w:tc>
          <w:tcPr>
            <w:tcW w:w="956" w:type="dxa"/>
            <w:shd w:val="clear" w:color="auto" w:fill="auto"/>
          </w:tcPr>
          <w:p w14:paraId="75AD9BA2" w14:textId="6D6645B3" w:rsidR="00C43403" w:rsidRDefault="00C43403" w:rsidP="00C43403">
            <w:pPr>
              <w:pStyle w:val="TAL"/>
              <w:rPr>
                <w:sz w:val="16"/>
              </w:rPr>
            </w:pPr>
            <w:r>
              <w:rPr>
                <w:sz w:val="16"/>
              </w:rPr>
              <w:t>agreed</w:t>
            </w:r>
          </w:p>
        </w:tc>
        <w:tc>
          <w:tcPr>
            <w:tcW w:w="982" w:type="dxa"/>
            <w:shd w:val="clear" w:color="auto" w:fill="auto"/>
          </w:tcPr>
          <w:p w14:paraId="20389874" w14:textId="078CDA0B" w:rsidR="00C43403" w:rsidRDefault="00C43403" w:rsidP="00C43403">
            <w:pPr>
              <w:pStyle w:val="TAL"/>
              <w:rPr>
                <w:sz w:val="16"/>
              </w:rPr>
            </w:pPr>
            <w:r>
              <w:rPr>
                <w:sz w:val="16"/>
              </w:rPr>
              <w:t>approved</w:t>
            </w:r>
          </w:p>
        </w:tc>
        <w:tc>
          <w:tcPr>
            <w:tcW w:w="1015" w:type="dxa"/>
            <w:shd w:val="clear" w:color="auto" w:fill="auto"/>
          </w:tcPr>
          <w:p w14:paraId="363D64B2" w14:textId="41958EC5" w:rsidR="00C43403" w:rsidRDefault="00C43403" w:rsidP="00C43403">
            <w:pPr>
              <w:pStyle w:val="TAL"/>
              <w:rPr>
                <w:sz w:val="16"/>
              </w:rPr>
            </w:pPr>
            <w:r>
              <w:rPr>
                <w:sz w:val="16"/>
              </w:rPr>
              <w:t>29.122</w:t>
            </w:r>
          </w:p>
        </w:tc>
        <w:tc>
          <w:tcPr>
            <w:tcW w:w="572" w:type="dxa"/>
            <w:shd w:val="clear" w:color="auto" w:fill="auto"/>
          </w:tcPr>
          <w:p w14:paraId="6C4CD03C" w14:textId="2192ECF1" w:rsidR="00C43403" w:rsidRDefault="00C43403" w:rsidP="00C43403">
            <w:pPr>
              <w:pStyle w:val="TAL"/>
              <w:rPr>
                <w:sz w:val="16"/>
              </w:rPr>
            </w:pPr>
            <w:r>
              <w:rPr>
                <w:sz w:val="16"/>
              </w:rPr>
              <w:t>0593</w:t>
            </w:r>
          </w:p>
        </w:tc>
        <w:tc>
          <w:tcPr>
            <w:tcW w:w="545" w:type="dxa"/>
            <w:shd w:val="clear" w:color="auto" w:fill="auto"/>
          </w:tcPr>
          <w:p w14:paraId="59DD8A40" w14:textId="1C989712" w:rsidR="00C43403" w:rsidRDefault="00C43403" w:rsidP="00C43403">
            <w:pPr>
              <w:pStyle w:val="TAL"/>
              <w:rPr>
                <w:sz w:val="16"/>
              </w:rPr>
            </w:pPr>
            <w:r>
              <w:rPr>
                <w:sz w:val="16"/>
              </w:rPr>
              <w:t>1</w:t>
            </w:r>
          </w:p>
        </w:tc>
        <w:tc>
          <w:tcPr>
            <w:tcW w:w="542" w:type="dxa"/>
            <w:shd w:val="clear" w:color="auto" w:fill="auto"/>
          </w:tcPr>
          <w:p w14:paraId="230DAE37" w14:textId="24E845E3" w:rsidR="00C43403" w:rsidRDefault="00C43403" w:rsidP="00C43403">
            <w:pPr>
              <w:pStyle w:val="TAL"/>
              <w:rPr>
                <w:sz w:val="16"/>
              </w:rPr>
            </w:pPr>
            <w:r>
              <w:rPr>
                <w:sz w:val="16"/>
              </w:rPr>
              <w:t>F</w:t>
            </w:r>
          </w:p>
        </w:tc>
        <w:tc>
          <w:tcPr>
            <w:tcW w:w="510" w:type="dxa"/>
            <w:shd w:val="clear" w:color="auto" w:fill="auto"/>
          </w:tcPr>
          <w:p w14:paraId="5EE13C36" w14:textId="7DCDDFB7" w:rsidR="00C43403" w:rsidRDefault="00C43403" w:rsidP="00C43403">
            <w:pPr>
              <w:pStyle w:val="TAL"/>
              <w:rPr>
                <w:sz w:val="16"/>
              </w:rPr>
            </w:pPr>
            <w:r>
              <w:rPr>
                <w:sz w:val="16"/>
              </w:rPr>
              <w:t>Rel-17</w:t>
            </w:r>
          </w:p>
        </w:tc>
        <w:tc>
          <w:tcPr>
            <w:tcW w:w="661" w:type="dxa"/>
            <w:shd w:val="clear" w:color="auto" w:fill="auto"/>
          </w:tcPr>
          <w:p w14:paraId="01CFC15B" w14:textId="5E0C6FE8" w:rsidR="00C43403" w:rsidRDefault="00C43403" w:rsidP="00C43403">
            <w:pPr>
              <w:pStyle w:val="TAL"/>
              <w:rPr>
                <w:sz w:val="16"/>
              </w:rPr>
            </w:pPr>
            <w:r>
              <w:rPr>
                <w:sz w:val="16"/>
              </w:rPr>
              <w:t>17.6.0</w:t>
            </w:r>
          </w:p>
        </w:tc>
        <w:tc>
          <w:tcPr>
            <w:tcW w:w="3044" w:type="dxa"/>
            <w:shd w:val="clear" w:color="auto" w:fill="auto"/>
          </w:tcPr>
          <w:p w14:paraId="1A397C74" w14:textId="1E2DFE03" w:rsidR="00C43403" w:rsidRDefault="00C43403" w:rsidP="00C43403">
            <w:pPr>
              <w:pStyle w:val="TAL"/>
              <w:rPr>
                <w:sz w:val="16"/>
              </w:rPr>
            </w:pPr>
            <w:r>
              <w:rPr>
                <w:sz w:val="16"/>
              </w:rPr>
              <w:t xml:space="preserve">Updates error handling for AF specific UE Id retrieval in </w:t>
            </w:r>
            <w:proofErr w:type="spellStart"/>
            <w:r>
              <w:rPr>
                <w:sz w:val="16"/>
              </w:rPr>
              <w:t>CpProvisioning</w:t>
            </w:r>
            <w:proofErr w:type="spellEnd"/>
            <w:r>
              <w:rPr>
                <w:sz w:val="16"/>
              </w:rPr>
              <w:t xml:space="preserve"> API</w:t>
            </w:r>
          </w:p>
        </w:tc>
      </w:tr>
      <w:tr w:rsidR="0033450E" w14:paraId="78611178" w14:textId="77777777">
        <w:tc>
          <w:tcPr>
            <w:tcW w:w="1028" w:type="dxa"/>
            <w:shd w:val="clear" w:color="auto" w:fill="auto"/>
          </w:tcPr>
          <w:p w14:paraId="52FE83C5" w14:textId="3EE8311D" w:rsidR="00C43403" w:rsidRDefault="00C43403" w:rsidP="00C43403">
            <w:pPr>
              <w:pStyle w:val="TAL"/>
              <w:rPr>
                <w:sz w:val="16"/>
              </w:rPr>
            </w:pPr>
            <w:r>
              <w:rPr>
                <w:sz w:val="16"/>
              </w:rPr>
              <w:t>C3-224490</w:t>
            </w:r>
          </w:p>
        </w:tc>
        <w:tc>
          <w:tcPr>
            <w:tcW w:w="956" w:type="dxa"/>
            <w:shd w:val="clear" w:color="auto" w:fill="auto"/>
          </w:tcPr>
          <w:p w14:paraId="0911FDFA" w14:textId="6CB0FD93" w:rsidR="00C43403" w:rsidRDefault="00C43403" w:rsidP="00C43403">
            <w:pPr>
              <w:pStyle w:val="TAL"/>
              <w:rPr>
                <w:sz w:val="16"/>
              </w:rPr>
            </w:pPr>
            <w:r>
              <w:rPr>
                <w:sz w:val="16"/>
              </w:rPr>
              <w:t>agreed</w:t>
            </w:r>
          </w:p>
        </w:tc>
        <w:tc>
          <w:tcPr>
            <w:tcW w:w="982" w:type="dxa"/>
            <w:shd w:val="clear" w:color="auto" w:fill="auto"/>
          </w:tcPr>
          <w:p w14:paraId="12491865" w14:textId="5CFCDAA6" w:rsidR="00C43403" w:rsidRDefault="00C43403" w:rsidP="00C43403">
            <w:pPr>
              <w:pStyle w:val="TAL"/>
              <w:rPr>
                <w:sz w:val="16"/>
              </w:rPr>
            </w:pPr>
            <w:r>
              <w:rPr>
                <w:sz w:val="16"/>
              </w:rPr>
              <w:t>approved</w:t>
            </w:r>
          </w:p>
        </w:tc>
        <w:tc>
          <w:tcPr>
            <w:tcW w:w="1015" w:type="dxa"/>
            <w:shd w:val="clear" w:color="auto" w:fill="auto"/>
          </w:tcPr>
          <w:p w14:paraId="1939937D" w14:textId="6B5D0205" w:rsidR="00C43403" w:rsidRDefault="00C43403" w:rsidP="00C43403">
            <w:pPr>
              <w:pStyle w:val="TAL"/>
              <w:rPr>
                <w:sz w:val="16"/>
              </w:rPr>
            </w:pPr>
            <w:r>
              <w:rPr>
                <w:sz w:val="16"/>
              </w:rPr>
              <w:t>29.558</w:t>
            </w:r>
          </w:p>
        </w:tc>
        <w:tc>
          <w:tcPr>
            <w:tcW w:w="572" w:type="dxa"/>
            <w:shd w:val="clear" w:color="auto" w:fill="auto"/>
          </w:tcPr>
          <w:p w14:paraId="50DBF01C" w14:textId="6A237359" w:rsidR="00C43403" w:rsidRDefault="00C43403" w:rsidP="00C43403">
            <w:pPr>
              <w:pStyle w:val="TAL"/>
              <w:rPr>
                <w:sz w:val="16"/>
              </w:rPr>
            </w:pPr>
            <w:r>
              <w:rPr>
                <w:sz w:val="16"/>
              </w:rPr>
              <w:t>0001</w:t>
            </w:r>
          </w:p>
        </w:tc>
        <w:tc>
          <w:tcPr>
            <w:tcW w:w="545" w:type="dxa"/>
            <w:shd w:val="clear" w:color="auto" w:fill="auto"/>
          </w:tcPr>
          <w:p w14:paraId="209749E0" w14:textId="6D0D0F25" w:rsidR="00C43403" w:rsidRDefault="00C43403" w:rsidP="00C43403">
            <w:pPr>
              <w:pStyle w:val="TAL"/>
              <w:rPr>
                <w:sz w:val="16"/>
              </w:rPr>
            </w:pPr>
            <w:r>
              <w:rPr>
                <w:sz w:val="16"/>
              </w:rPr>
              <w:t>1</w:t>
            </w:r>
          </w:p>
        </w:tc>
        <w:tc>
          <w:tcPr>
            <w:tcW w:w="542" w:type="dxa"/>
            <w:shd w:val="clear" w:color="auto" w:fill="auto"/>
          </w:tcPr>
          <w:p w14:paraId="66F9D8D6" w14:textId="290AFB46" w:rsidR="00C43403" w:rsidRDefault="00C43403" w:rsidP="00C43403">
            <w:pPr>
              <w:pStyle w:val="TAL"/>
              <w:rPr>
                <w:sz w:val="16"/>
              </w:rPr>
            </w:pPr>
            <w:r>
              <w:rPr>
                <w:sz w:val="16"/>
              </w:rPr>
              <w:t>F</w:t>
            </w:r>
          </w:p>
        </w:tc>
        <w:tc>
          <w:tcPr>
            <w:tcW w:w="510" w:type="dxa"/>
            <w:shd w:val="clear" w:color="auto" w:fill="auto"/>
          </w:tcPr>
          <w:p w14:paraId="1A006801" w14:textId="25567796" w:rsidR="00C43403" w:rsidRDefault="00C43403" w:rsidP="00C43403">
            <w:pPr>
              <w:pStyle w:val="TAL"/>
              <w:rPr>
                <w:sz w:val="16"/>
              </w:rPr>
            </w:pPr>
            <w:r>
              <w:rPr>
                <w:sz w:val="16"/>
              </w:rPr>
              <w:t>Rel-17</w:t>
            </w:r>
          </w:p>
        </w:tc>
        <w:tc>
          <w:tcPr>
            <w:tcW w:w="661" w:type="dxa"/>
            <w:shd w:val="clear" w:color="auto" w:fill="auto"/>
          </w:tcPr>
          <w:p w14:paraId="1CA2B52C" w14:textId="01367017" w:rsidR="00C43403" w:rsidRDefault="00C43403" w:rsidP="00C43403">
            <w:pPr>
              <w:pStyle w:val="TAL"/>
              <w:rPr>
                <w:sz w:val="16"/>
              </w:rPr>
            </w:pPr>
            <w:r>
              <w:rPr>
                <w:sz w:val="16"/>
              </w:rPr>
              <w:t>17.0.0</w:t>
            </w:r>
          </w:p>
        </w:tc>
        <w:tc>
          <w:tcPr>
            <w:tcW w:w="3044" w:type="dxa"/>
            <w:shd w:val="clear" w:color="auto" w:fill="auto"/>
          </w:tcPr>
          <w:p w14:paraId="290D256A" w14:textId="2076D77B" w:rsidR="00C43403" w:rsidRDefault="00C43403" w:rsidP="00C43403">
            <w:pPr>
              <w:pStyle w:val="TAL"/>
              <w:rPr>
                <w:sz w:val="16"/>
              </w:rPr>
            </w:pPr>
            <w:r>
              <w:rPr>
                <w:sz w:val="16"/>
              </w:rPr>
              <w:t xml:space="preserve">Corrections to </w:t>
            </w:r>
            <w:proofErr w:type="spellStart"/>
            <w:r>
              <w:rPr>
                <w:sz w:val="16"/>
              </w:rPr>
              <w:t>Eees_EASDiscovery_TeasDiscRequest</w:t>
            </w:r>
            <w:proofErr w:type="spellEnd"/>
            <w:r>
              <w:rPr>
                <w:sz w:val="16"/>
              </w:rPr>
              <w:t xml:space="preserve"> operation</w:t>
            </w:r>
          </w:p>
        </w:tc>
      </w:tr>
      <w:tr w:rsidR="0033450E" w14:paraId="265FA335" w14:textId="77777777">
        <w:tc>
          <w:tcPr>
            <w:tcW w:w="1028" w:type="dxa"/>
            <w:shd w:val="clear" w:color="auto" w:fill="auto"/>
          </w:tcPr>
          <w:p w14:paraId="7710FBA0" w14:textId="3E04DE6D" w:rsidR="00C43403" w:rsidRDefault="00C43403" w:rsidP="00C43403">
            <w:pPr>
              <w:pStyle w:val="TAL"/>
              <w:rPr>
                <w:sz w:val="16"/>
              </w:rPr>
            </w:pPr>
            <w:r>
              <w:rPr>
                <w:sz w:val="16"/>
              </w:rPr>
              <w:t>C3-224491</w:t>
            </w:r>
          </w:p>
        </w:tc>
        <w:tc>
          <w:tcPr>
            <w:tcW w:w="956" w:type="dxa"/>
            <w:shd w:val="clear" w:color="auto" w:fill="auto"/>
          </w:tcPr>
          <w:p w14:paraId="6192311E" w14:textId="5BD5E1F3" w:rsidR="00C43403" w:rsidRDefault="00C43403" w:rsidP="00C43403">
            <w:pPr>
              <w:pStyle w:val="TAL"/>
              <w:rPr>
                <w:sz w:val="16"/>
              </w:rPr>
            </w:pPr>
            <w:r>
              <w:rPr>
                <w:sz w:val="16"/>
              </w:rPr>
              <w:t>agreed</w:t>
            </w:r>
          </w:p>
        </w:tc>
        <w:tc>
          <w:tcPr>
            <w:tcW w:w="982" w:type="dxa"/>
            <w:shd w:val="clear" w:color="auto" w:fill="auto"/>
          </w:tcPr>
          <w:p w14:paraId="40733FD0" w14:textId="374A05C3" w:rsidR="00C43403" w:rsidRDefault="00C43403" w:rsidP="00C43403">
            <w:pPr>
              <w:pStyle w:val="TAL"/>
              <w:rPr>
                <w:sz w:val="16"/>
              </w:rPr>
            </w:pPr>
            <w:r>
              <w:rPr>
                <w:sz w:val="16"/>
              </w:rPr>
              <w:t>approved</w:t>
            </w:r>
          </w:p>
        </w:tc>
        <w:tc>
          <w:tcPr>
            <w:tcW w:w="1015" w:type="dxa"/>
            <w:shd w:val="clear" w:color="auto" w:fill="auto"/>
          </w:tcPr>
          <w:p w14:paraId="2063E854" w14:textId="2DCBE58E" w:rsidR="00C43403" w:rsidRDefault="00C43403" w:rsidP="00C43403">
            <w:pPr>
              <w:pStyle w:val="TAL"/>
              <w:rPr>
                <w:sz w:val="16"/>
              </w:rPr>
            </w:pPr>
            <w:r>
              <w:rPr>
                <w:sz w:val="16"/>
              </w:rPr>
              <w:t>29.558</w:t>
            </w:r>
          </w:p>
        </w:tc>
        <w:tc>
          <w:tcPr>
            <w:tcW w:w="572" w:type="dxa"/>
            <w:shd w:val="clear" w:color="auto" w:fill="auto"/>
          </w:tcPr>
          <w:p w14:paraId="33D4A938" w14:textId="023238A7" w:rsidR="00C43403" w:rsidRDefault="00C43403" w:rsidP="00C43403">
            <w:pPr>
              <w:pStyle w:val="TAL"/>
              <w:rPr>
                <w:sz w:val="16"/>
              </w:rPr>
            </w:pPr>
            <w:r>
              <w:rPr>
                <w:sz w:val="16"/>
              </w:rPr>
              <w:t>0004</w:t>
            </w:r>
          </w:p>
        </w:tc>
        <w:tc>
          <w:tcPr>
            <w:tcW w:w="545" w:type="dxa"/>
            <w:shd w:val="clear" w:color="auto" w:fill="auto"/>
          </w:tcPr>
          <w:p w14:paraId="006CA6DC" w14:textId="5BB41DC2" w:rsidR="00C43403" w:rsidRDefault="00C43403" w:rsidP="00C43403">
            <w:pPr>
              <w:pStyle w:val="TAL"/>
              <w:rPr>
                <w:sz w:val="16"/>
              </w:rPr>
            </w:pPr>
            <w:r>
              <w:rPr>
                <w:sz w:val="16"/>
              </w:rPr>
              <w:t>1</w:t>
            </w:r>
          </w:p>
        </w:tc>
        <w:tc>
          <w:tcPr>
            <w:tcW w:w="542" w:type="dxa"/>
            <w:shd w:val="clear" w:color="auto" w:fill="auto"/>
          </w:tcPr>
          <w:p w14:paraId="6349ED68" w14:textId="27E67312" w:rsidR="00C43403" w:rsidRDefault="00C43403" w:rsidP="00C43403">
            <w:pPr>
              <w:pStyle w:val="TAL"/>
              <w:rPr>
                <w:sz w:val="16"/>
              </w:rPr>
            </w:pPr>
            <w:r>
              <w:rPr>
                <w:sz w:val="16"/>
              </w:rPr>
              <w:t>F</w:t>
            </w:r>
          </w:p>
        </w:tc>
        <w:tc>
          <w:tcPr>
            <w:tcW w:w="510" w:type="dxa"/>
            <w:shd w:val="clear" w:color="auto" w:fill="auto"/>
          </w:tcPr>
          <w:p w14:paraId="2625A46C" w14:textId="4ED950FB" w:rsidR="00C43403" w:rsidRDefault="00C43403" w:rsidP="00C43403">
            <w:pPr>
              <w:pStyle w:val="TAL"/>
              <w:rPr>
                <w:sz w:val="16"/>
              </w:rPr>
            </w:pPr>
            <w:r>
              <w:rPr>
                <w:sz w:val="16"/>
              </w:rPr>
              <w:t>Rel-17</w:t>
            </w:r>
          </w:p>
        </w:tc>
        <w:tc>
          <w:tcPr>
            <w:tcW w:w="661" w:type="dxa"/>
            <w:shd w:val="clear" w:color="auto" w:fill="auto"/>
          </w:tcPr>
          <w:p w14:paraId="0D2188EC" w14:textId="0204860D" w:rsidR="00C43403" w:rsidRDefault="00C43403" w:rsidP="00C43403">
            <w:pPr>
              <w:pStyle w:val="TAL"/>
              <w:rPr>
                <w:sz w:val="16"/>
              </w:rPr>
            </w:pPr>
            <w:r>
              <w:rPr>
                <w:sz w:val="16"/>
              </w:rPr>
              <w:t>17.0.0</w:t>
            </w:r>
          </w:p>
        </w:tc>
        <w:tc>
          <w:tcPr>
            <w:tcW w:w="3044" w:type="dxa"/>
            <w:shd w:val="clear" w:color="auto" w:fill="auto"/>
          </w:tcPr>
          <w:p w14:paraId="5A8E765D" w14:textId="02976489" w:rsidR="00C43403" w:rsidRDefault="00C43403" w:rsidP="00C43403">
            <w:pPr>
              <w:pStyle w:val="TAL"/>
              <w:rPr>
                <w:sz w:val="16"/>
              </w:rPr>
            </w:pPr>
            <w:r>
              <w:rPr>
                <w:sz w:val="16"/>
              </w:rPr>
              <w:t>Add redirect descriptions for EES services</w:t>
            </w:r>
          </w:p>
        </w:tc>
      </w:tr>
      <w:tr w:rsidR="0033450E" w14:paraId="7FF7995D" w14:textId="77777777">
        <w:tc>
          <w:tcPr>
            <w:tcW w:w="1028" w:type="dxa"/>
            <w:shd w:val="clear" w:color="auto" w:fill="auto"/>
          </w:tcPr>
          <w:p w14:paraId="74FBF47A" w14:textId="58C387AF" w:rsidR="00C43403" w:rsidRDefault="00C43403" w:rsidP="00C43403">
            <w:pPr>
              <w:pStyle w:val="TAL"/>
              <w:rPr>
                <w:sz w:val="16"/>
              </w:rPr>
            </w:pPr>
            <w:r>
              <w:rPr>
                <w:sz w:val="16"/>
              </w:rPr>
              <w:t>C3-224492</w:t>
            </w:r>
          </w:p>
        </w:tc>
        <w:tc>
          <w:tcPr>
            <w:tcW w:w="956" w:type="dxa"/>
            <w:shd w:val="clear" w:color="auto" w:fill="auto"/>
          </w:tcPr>
          <w:p w14:paraId="00DEDA9E" w14:textId="60392B00" w:rsidR="00C43403" w:rsidRDefault="00C43403" w:rsidP="00C43403">
            <w:pPr>
              <w:pStyle w:val="TAL"/>
              <w:rPr>
                <w:sz w:val="16"/>
              </w:rPr>
            </w:pPr>
            <w:r>
              <w:rPr>
                <w:sz w:val="16"/>
              </w:rPr>
              <w:t>agreed</w:t>
            </w:r>
          </w:p>
        </w:tc>
        <w:tc>
          <w:tcPr>
            <w:tcW w:w="982" w:type="dxa"/>
            <w:shd w:val="clear" w:color="auto" w:fill="auto"/>
          </w:tcPr>
          <w:p w14:paraId="0075A144" w14:textId="0C338475" w:rsidR="00C43403" w:rsidRDefault="00C43403" w:rsidP="00C43403">
            <w:pPr>
              <w:pStyle w:val="TAL"/>
              <w:rPr>
                <w:sz w:val="16"/>
              </w:rPr>
            </w:pPr>
            <w:r>
              <w:rPr>
                <w:sz w:val="16"/>
              </w:rPr>
              <w:t>approved</w:t>
            </w:r>
          </w:p>
        </w:tc>
        <w:tc>
          <w:tcPr>
            <w:tcW w:w="1015" w:type="dxa"/>
            <w:shd w:val="clear" w:color="auto" w:fill="auto"/>
          </w:tcPr>
          <w:p w14:paraId="3BB85438" w14:textId="2F6D2DBC" w:rsidR="00C43403" w:rsidRDefault="00C43403" w:rsidP="00C43403">
            <w:pPr>
              <w:pStyle w:val="TAL"/>
              <w:rPr>
                <w:sz w:val="16"/>
              </w:rPr>
            </w:pPr>
            <w:r>
              <w:rPr>
                <w:sz w:val="16"/>
              </w:rPr>
              <w:t>29.558</w:t>
            </w:r>
          </w:p>
        </w:tc>
        <w:tc>
          <w:tcPr>
            <w:tcW w:w="572" w:type="dxa"/>
            <w:shd w:val="clear" w:color="auto" w:fill="auto"/>
          </w:tcPr>
          <w:p w14:paraId="2983B542" w14:textId="0A8045BD" w:rsidR="00C43403" w:rsidRDefault="00C43403" w:rsidP="00C43403">
            <w:pPr>
              <w:pStyle w:val="TAL"/>
              <w:rPr>
                <w:sz w:val="16"/>
              </w:rPr>
            </w:pPr>
            <w:r>
              <w:rPr>
                <w:sz w:val="16"/>
              </w:rPr>
              <w:t>0005</w:t>
            </w:r>
          </w:p>
        </w:tc>
        <w:tc>
          <w:tcPr>
            <w:tcW w:w="545" w:type="dxa"/>
            <w:shd w:val="clear" w:color="auto" w:fill="auto"/>
          </w:tcPr>
          <w:p w14:paraId="3CCD6617" w14:textId="76001F3A" w:rsidR="00C43403" w:rsidRDefault="00C43403" w:rsidP="00C43403">
            <w:pPr>
              <w:pStyle w:val="TAL"/>
              <w:rPr>
                <w:sz w:val="16"/>
              </w:rPr>
            </w:pPr>
            <w:r>
              <w:rPr>
                <w:sz w:val="16"/>
              </w:rPr>
              <w:t>1</w:t>
            </w:r>
          </w:p>
        </w:tc>
        <w:tc>
          <w:tcPr>
            <w:tcW w:w="542" w:type="dxa"/>
            <w:shd w:val="clear" w:color="auto" w:fill="auto"/>
          </w:tcPr>
          <w:p w14:paraId="2ED25447" w14:textId="7DBADD6B" w:rsidR="00C43403" w:rsidRDefault="00C43403" w:rsidP="00C43403">
            <w:pPr>
              <w:pStyle w:val="TAL"/>
              <w:rPr>
                <w:sz w:val="16"/>
              </w:rPr>
            </w:pPr>
            <w:r>
              <w:rPr>
                <w:sz w:val="16"/>
              </w:rPr>
              <w:t>F</w:t>
            </w:r>
          </w:p>
        </w:tc>
        <w:tc>
          <w:tcPr>
            <w:tcW w:w="510" w:type="dxa"/>
            <w:shd w:val="clear" w:color="auto" w:fill="auto"/>
          </w:tcPr>
          <w:p w14:paraId="55F7EC0D" w14:textId="04CD3AB3" w:rsidR="00C43403" w:rsidRDefault="00C43403" w:rsidP="00C43403">
            <w:pPr>
              <w:pStyle w:val="TAL"/>
              <w:rPr>
                <w:sz w:val="16"/>
              </w:rPr>
            </w:pPr>
            <w:r>
              <w:rPr>
                <w:sz w:val="16"/>
              </w:rPr>
              <w:t>Rel-17</w:t>
            </w:r>
          </w:p>
        </w:tc>
        <w:tc>
          <w:tcPr>
            <w:tcW w:w="661" w:type="dxa"/>
            <w:shd w:val="clear" w:color="auto" w:fill="auto"/>
          </w:tcPr>
          <w:p w14:paraId="23279AC5" w14:textId="50519D00" w:rsidR="00C43403" w:rsidRDefault="00C43403" w:rsidP="00C43403">
            <w:pPr>
              <w:pStyle w:val="TAL"/>
              <w:rPr>
                <w:sz w:val="16"/>
              </w:rPr>
            </w:pPr>
            <w:r>
              <w:rPr>
                <w:sz w:val="16"/>
              </w:rPr>
              <w:t>17.0.0</w:t>
            </w:r>
          </w:p>
        </w:tc>
        <w:tc>
          <w:tcPr>
            <w:tcW w:w="3044" w:type="dxa"/>
            <w:shd w:val="clear" w:color="auto" w:fill="auto"/>
          </w:tcPr>
          <w:p w14:paraId="41694E8F" w14:textId="6600D6C6" w:rsidR="00C43403" w:rsidRDefault="00C43403" w:rsidP="00C43403">
            <w:pPr>
              <w:pStyle w:val="TAL"/>
              <w:rPr>
                <w:sz w:val="16"/>
              </w:rPr>
            </w:pPr>
            <w:r>
              <w:rPr>
                <w:sz w:val="16"/>
              </w:rPr>
              <w:t>Add redirect descriptions for ECS services</w:t>
            </w:r>
          </w:p>
        </w:tc>
      </w:tr>
      <w:tr w:rsidR="0033450E" w14:paraId="0012BA0C" w14:textId="77777777">
        <w:tc>
          <w:tcPr>
            <w:tcW w:w="1028" w:type="dxa"/>
            <w:shd w:val="clear" w:color="auto" w:fill="auto"/>
          </w:tcPr>
          <w:p w14:paraId="34BE04B2" w14:textId="6977FC07" w:rsidR="00C43403" w:rsidRDefault="00C43403" w:rsidP="00C43403">
            <w:pPr>
              <w:pStyle w:val="TAL"/>
              <w:rPr>
                <w:sz w:val="16"/>
              </w:rPr>
            </w:pPr>
            <w:r>
              <w:rPr>
                <w:sz w:val="16"/>
              </w:rPr>
              <w:t>C3-224501</w:t>
            </w:r>
          </w:p>
        </w:tc>
        <w:tc>
          <w:tcPr>
            <w:tcW w:w="956" w:type="dxa"/>
            <w:shd w:val="clear" w:color="auto" w:fill="auto"/>
          </w:tcPr>
          <w:p w14:paraId="78C6EAC4" w14:textId="3B0C960D" w:rsidR="00C43403" w:rsidRDefault="00C43403" w:rsidP="00C43403">
            <w:pPr>
              <w:pStyle w:val="TAL"/>
              <w:rPr>
                <w:sz w:val="16"/>
              </w:rPr>
            </w:pPr>
            <w:r>
              <w:rPr>
                <w:sz w:val="16"/>
              </w:rPr>
              <w:t>agreed</w:t>
            </w:r>
          </w:p>
        </w:tc>
        <w:tc>
          <w:tcPr>
            <w:tcW w:w="982" w:type="dxa"/>
            <w:shd w:val="clear" w:color="auto" w:fill="auto"/>
          </w:tcPr>
          <w:p w14:paraId="022953B3" w14:textId="6CE53B59" w:rsidR="00C43403" w:rsidRDefault="00C43403" w:rsidP="00C43403">
            <w:pPr>
              <w:pStyle w:val="TAL"/>
              <w:rPr>
                <w:sz w:val="16"/>
              </w:rPr>
            </w:pPr>
            <w:r>
              <w:rPr>
                <w:sz w:val="16"/>
              </w:rPr>
              <w:t>approved</w:t>
            </w:r>
          </w:p>
        </w:tc>
        <w:tc>
          <w:tcPr>
            <w:tcW w:w="1015" w:type="dxa"/>
            <w:shd w:val="clear" w:color="auto" w:fill="auto"/>
          </w:tcPr>
          <w:p w14:paraId="067C9C20" w14:textId="3122C23D" w:rsidR="00C43403" w:rsidRDefault="00C43403" w:rsidP="00C43403">
            <w:pPr>
              <w:pStyle w:val="TAL"/>
              <w:rPr>
                <w:sz w:val="16"/>
              </w:rPr>
            </w:pPr>
            <w:r>
              <w:rPr>
                <w:sz w:val="16"/>
              </w:rPr>
              <w:t>29.122</w:t>
            </w:r>
          </w:p>
        </w:tc>
        <w:tc>
          <w:tcPr>
            <w:tcW w:w="572" w:type="dxa"/>
            <w:shd w:val="clear" w:color="auto" w:fill="auto"/>
          </w:tcPr>
          <w:p w14:paraId="757E1D8A" w14:textId="1D827036" w:rsidR="00C43403" w:rsidRDefault="00C43403" w:rsidP="00C43403">
            <w:pPr>
              <w:pStyle w:val="TAL"/>
              <w:rPr>
                <w:sz w:val="16"/>
              </w:rPr>
            </w:pPr>
            <w:r>
              <w:rPr>
                <w:sz w:val="16"/>
              </w:rPr>
              <w:t>0592</w:t>
            </w:r>
          </w:p>
        </w:tc>
        <w:tc>
          <w:tcPr>
            <w:tcW w:w="545" w:type="dxa"/>
            <w:shd w:val="clear" w:color="auto" w:fill="auto"/>
          </w:tcPr>
          <w:p w14:paraId="02402486" w14:textId="3017771F" w:rsidR="00C43403" w:rsidRDefault="00C43403" w:rsidP="00C43403">
            <w:pPr>
              <w:pStyle w:val="TAL"/>
              <w:rPr>
                <w:sz w:val="16"/>
              </w:rPr>
            </w:pPr>
            <w:r>
              <w:rPr>
                <w:sz w:val="16"/>
              </w:rPr>
              <w:t>1</w:t>
            </w:r>
          </w:p>
        </w:tc>
        <w:tc>
          <w:tcPr>
            <w:tcW w:w="542" w:type="dxa"/>
            <w:shd w:val="clear" w:color="auto" w:fill="auto"/>
          </w:tcPr>
          <w:p w14:paraId="71C5D483" w14:textId="0F41C040" w:rsidR="00C43403" w:rsidRDefault="00C43403" w:rsidP="00C43403">
            <w:pPr>
              <w:pStyle w:val="TAL"/>
              <w:rPr>
                <w:sz w:val="16"/>
              </w:rPr>
            </w:pPr>
            <w:r>
              <w:rPr>
                <w:sz w:val="16"/>
              </w:rPr>
              <w:t>F</w:t>
            </w:r>
          </w:p>
        </w:tc>
        <w:tc>
          <w:tcPr>
            <w:tcW w:w="510" w:type="dxa"/>
            <w:shd w:val="clear" w:color="auto" w:fill="auto"/>
          </w:tcPr>
          <w:p w14:paraId="4D768965" w14:textId="6878FE83" w:rsidR="00C43403" w:rsidRDefault="00C43403" w:rsidP="00C43403">
            <w:pPr>
              <w:pStyle w:val="TAL"/>
              <w:rPr>
                <w:sz w:val="16"/>
              </w:rPr>
            </w:pPr>
            <w:r>
              <w:rPr>
                <w:sz w:val="16"/>
              </w:rPr>
              <w:t>Rel-17</w:t>
            </w:r>
          </w:p>
        </w:tc>
        <w:tc>
          <w:tcPr>
            <w:tcW w:w="661" w:type="dxa"/>
            <w:shd w:val="clear" w:color="auto" w:fill="auto"/>
          </w:tcPr>
          <w:p w14:paraId="5781D682" w14:textId="04C8C854" w:rsidR="00C43403" w:rsidRDefault="00C43403" w:rsidP="00C43403">
            <w:pPr>
              <w:pStyle w:val="TAL"/>
              <w:rPr>
                <w:sz w:val="16"/>
              </w:rPr>
            </w:pPr>
            <w:r>
              <w:rPr>
                <w:sz w:val="16"/>
              </w:rPr>
              <w:t>17.6.0</w:t>
            </w:r>
          </w:p>
        </w:tc>
        <w:tc>
          <w:tcPr>
            <w:tcW w:w="3044" w:type="dxa"/>
            <w:shd w:val="clear" w:color="auto" w:fill="auto"/>
          </w:tcPr>
          <w:p w14:paraId="2B0F2BDE" w14:textId="25B9DEBD" w:rsidR="00C43403" w:rsidRDefault="00C43403" w:rsidP="00C43403">
            <w:pPr>
              <w:pStyle w:val="TAL"/>
              <w:rPr>
                <w:sz w:val="16"/>
              </w:rPr>
            </w:pPr>
            <w:r>
              <w:rPr>
                <w:sz w:val="16"/>
              </w:rPr>
              <w:t xml:space="preserve">Updates error handling for AF specific UE Id retrieval in </w:t>
            </w:r>
            <w:proofErr w:type="spellStart"/>
            <w:r>
              <w:rPr>
                <w:sz w:val="16"/>
              </w:rPr>
              <w:t>MonitoringEvent</w:t>
            </w:r>
            <w:proofErr w:type="spellEnd"/>
            <w:r>
              <w:rPr>
                <w:sz w:val="16"/>
              </w:rPr>
              <w:t xml:space="preserve"> API</w:t>
            </w:r>
          </w:p>
        </w:tc>
      </w:tr>
      <w:tr w:rsidR="0033450E" w14:paraId="7A661875" w14:textId="77777777">
        <w:tc>
          <w:tcPr>
            <w:tcW w:w="1028" w:type="dxa"/>
            <w:shd w:val="clear" w:color="auto" w:fill="auto"/>
          </w:tcPr>
          <w:p w14:paraId="7C9AB29E" w14:textId="39C5443B" w:rsidR="00C43403" w:rsidRDefault="00C43403" w:rsidP="00C43403">
            <w:pPr>
              <w:pStyle w:val="TAL"/>
              <w:rPr>
                <w:sz w:val="16"/>
              </w:rPr>
            </w:pPr>
            <w:r>
              <w:rPr>
                <w:sz w:val="16"/>
              </w:rPr>
              <w:t>C3-224594</w:t>
            </w:r>
          </w:p>
        </w:tc>
        <w:tc>
          <w:tcPr>
            <w:tcW w:w="956" w:type="dxa"/>
            <w:shd w:val="clear" w:color="auto" w:fill="auto"/>
          </w:tcPr>
          <w:p w14:paraId="55C35A5F" w14:textId="5FD74B7F" w:rsidR="00C43403" w:rsidRDefault="00C43403" w:rsidP="00C43403">
            <w:pPr>
              <w:pStyle w:val="TAL"/>
              <w:rPr>
                <w:sz w:val="16"/>
              </w:rPr>
            </w:pPr>
            <w:r>
              <w:rPr>
                <w:sz w:val="16"/>
              </w:rPr>
              <w:t>agreed</w:t>
            </w:r>
          </w:p>
        </w:tc>
        <w:tc>
          <w:tcPr>
            <w:tcW w:w="982" w:type="dxa"/>
            <w:shd w:val="clear" w:color="auto" w:fill="auto"/>
          </w:tcPr>
          <w:p w14:paraId="426EDBD5" w14:textId="61782C97" w:rsidR="00C43403" w:rsidRDefault="00C43403" w:rsidP="00C43403">
            <w:pPr>
              <w:pStyle w:val="TAL"/>
              <w:rPr>
                <w:sz w:val="16"/>
              </w:rPr>
            </w:pPr>
            <w:r>
              <w:rPr>
                <w:sz w:val="16"/>
              </w:rPr>
              <w:t>approved</w:t>
            </w:r>
          </w:p>
        </w:tc>
        <w:tc>
          <w:tcPr>
            <w:tcW w:w="1015" w:type="dxa"/>
            <w:shd w:val="clear" w:color="auto" w:fill="auto"/>
          </w:tcPr>
          <w:p w14:paraId="31F454BE" w14:textId="5A537472" w:rsidR="00C43403" w:rsidRDefault="00C43403" w:rsidP="00C43403">
            <w:pPr>
              <w:pStyle w:val="TAL"/>
              <w:rPr>
                <w:sz w:val="16"/>
              </w:rPr>
            </w:pPr>
            <w:r>
              <w:rPr>
                <w:sz w:val="16"/>
              </w:rPr>
              <w:t>29.522</w:t>
            </w:r>
          </w:p>
        </w:tc>
        <w:tc>
          <w:tcPr>
            <w:tcW w:w="572" w:type="dxa"/>
            <w:shd w:val="clear" w:color="auto" w:fill="auto"/>
          </w:tcPr>
          <w:p w14:paraId="0563D91D" w14:textId="4EA72037" w:rsidR="00C43403" w:rsidRDefault="00C43403" w:rsidP="00C43403">
            <w:pPr>
              <w:pStyle w:val="TAL"/>
              <w:rPr>
                <w:sz w:val="16"/>
              </w:rPr>
            </w:pPr>
            <w:r>
              <w:rPr>
                <w:sz w:val="16"/>
              </w:rPr>
              <w:t>0651</w:t>
            </w:r>
          </w:p>
        </w:tc>
        <w:tc>
          <w:tcPr>
            <w:tcW w:w="545" w:type="dxa"/>
            <w:shd w:val="clear" w:color="auto" w:fill="auto"/>
          </w:tcPr>
          <w:p w14:paraId="628CEA13" w14:textId="7C8BBFE9" w:rsidR="00C43403" w:rsidRDefault="00C43403" w:rsidP="00C43403">
            <w:pPr>
              <w:pStyle w:val="TAL"/>
              <w:rPr>
                <w:sz w:val="16"/>
              </w:rPr>
            </w:pPr>
            <w:r>
              <w:rPr>
                <w:sz w:val="16"/>
              </w:rPr>
              <w:t>2</w:t>
            </w:r>
          </w:p>
        </w:tc>
        <w:tc>
          <w:tcPr>
            <w:tcW w:w="542" w:type="dxa"/>
            <w:shd w:val="clear" w:color="auto" w:fill="auto"/>
          </w:tcPr>
          <w:p w14:paraId="52FCD21D" w14:textId="184E36FF" w:rsidR="00C43403" w:rsidRDefault="00C43403" w:rsidP="00C43403">
            <w:pPr>
              <w:pStyle w:val="TAL"/>
              <w:rPr>
                <w:sz w:val="16"/>
              </w:rPr>
            </w:pPr>
            <w:r>
              <w:rPr>
                <w:sz w:val="16"/>
              </w:rPr>
              <w:t>F</w:t>
            </w:r>
          </w:p>
        </w:tc>
        <w:tc>
          <w:tcPr>
            <w:tcW w:w="510" w:type="dxa"/>
            <w:shd w:val="clear" w:color="auto" w:fill="auto"/>
          </w:tcPr>
          <w:p w14:paraId="48157C00" w14:textId="0BA0971A" w:rsidR="00C43403" w:rsidRDefault="00C43403" w:rsidP="00C43403">
            <w:pPr>
              <w:pStyle w:val="TAL"/>
              <w:rPr>
                <w:sz w:val="16"/>
              </w:rPr>
            </w:pPr>
            <w:r>
              <w:rPr>
                <w:sz w:val="16"/>
              </w:rPr>
              <w:t>Rel-17</w:t>
            </w:r>
          </w:p>
        </w:tc>
        <w:tc>
          <w:tcPr>
            <w:tcW w:w="661" w:type="dxa"/>
            <w:shd w:val="clear" w:color="auto" w:fill="auto"/>
          </w:tcPr>
          <w:p w14:paraId="7B42E131" w14:textId="2AD17858" w:rsidR="00C43403" w:rsidRDefault="00C43403" w:rsidP="00C43403">
            <w:pPr>
              <w:pStyle w:val="TAL"/>
              <w:rPr>
                <w:sz w:val="16"/>
              </w:rPr>
            </w:pPr>
            <w:r>
              <w:rPr>
                <w:sz w:val="16"/>
              </w:rPr>
              <w:t>17.6.0</w:t>
            </w:r>
          </w:p>
        </w:tc>
        <w:tc>
          <w:tcPr>
            <w:tcW w:w="3044" w:type="dxa"/>
            <w:shd w:val="clear" w:color="auto" w:fill="auto"/>
          </w:tcPr>
          <w:p w14:paraId="4FC602CB" w14:textId="41028EC7" w:rsidR="00C43403" w:rsidRDefault="00C43403" w:rsidP="00C43403">
            <w:pPr>
              <w:pStyle w:val="TAL"/>
              <w:rPr>
                <w:sz w:val="16"/>
              </w:rPr>
            </w:pPr>
            <w:r>
              <w:rPr>
                <w:sz w:val="16"/>
              </w:rPr>
              <w:t xml:space="preserve">Correction of Application Port ID for </w:t>
            </w:r>
            <w:proofErr w:type="spellStart"/>
            <w:r>
              <w:rPr>
                <w:sz w:val="16"/>
              </w:rPr>
              <w:t>UEId</w:t>
            </w:r>
            <w:proofErr w:type="spellEnd"/>
            <w:r>
              <w:rPr>
                <w:sz w:val="16"/>
              </w:rPr>
              <w:t xml:space="preserve"> API</w:t>
            </w:r>
          </w:p>
        </w:tc>
      </w:tr>
    </w:tbl>
    <w:p w14:paraId="25E7E80C" w14:textId="77777777" w:rsidR="00C43403" w:rsidRDefault="00C43403" w:rsidP="00C43403"/>
    <w:p w14:paraId="2FDB63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98B18B0" w14:textId="32507F2A" w:rsidR="00C43403" w:rsidRDefault="00C43403" w:rsidP="00C43403">
      <w:pPr>
        <w:rPr>
          <w:rFonts w:ascii="Arial" w:hAnsi="Arial" w:cs="Arial"/>
          <w:b/>
          <w:sz w:val="24"/>
        </w:rPr>
      </w:pPr>
      <w:r>
        <w:rPr>
          <w:rFonts w:ascii="Arial" w:hAnsi="Arial" w:cs="Arial"/>
          <w:b/>
          <w:color w:val="0000FF"/>
          <w:sz w:val="24"/>
        </w:rPr>
        <w:t>CP-222098</w:t>
      </w:r>
      <w:r>
        <w:rPr>
          <w:rFonts w:ascii="Arial" w:hAnsi="Arial" w:cs="Arial"/>
          <w:b/>
          <w:color w:val="0000FF"/>
          <w:sz w:val="24"/>
        </w:rPr>
        <w:tab/>
      </w:r>
      <w:r>
        <w:rPr>
          <w:rFonts w:ascii="Arial" w:hAnsi="Arial" w:cs="Arial"/>
          <w:b/>
          <w:sz w:val="24"/>
        </w:rPr>
        <w:t>CR pack on EDGEAPP - Pack 2/2</w:t>
      </w:r>
    </w:p>
    <w:p w14:paraId="6EDED5F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EFD3C0" w14:textId="77777777" w:rsidR="00C43403" w:rsidRDefault="00C43403" w:rsidP="00C43403">
      <w:pPr>
        <w:rPr>
          <w:rFonts w:ascii="Arial" w:hAnsi="Arial" w:cs="Arial"/>
          <w:b/>
        </w:rPr>
      </w:pPr>
      <w:r>
        <w:rPr>
          <w:rFonts w:ascii="Arial" w:hAnsi="Arial" w:cs="Arial"/>
          <w:b/>
        </w:rPr>
        <w:t xml:space="preserve">Abstract: </w:t>
      </w:r>
    </w:p>
    <w:p w14:paraId="75A1C190" w14:textId="77777777" w:rsidR="00C43403" w:rsidRDefault="00C43403" w:rsidP="00C43403">
      <w:r>
        <w:t>C3-224779 is revised in CP-222206.</w:t>
      </w:r>
    </w:p>
    <w:p w14:paraId="5BA22F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8A3CDB1" w14:textId="77777777">
        <w:tc>
          <w:tcPr>
            <w:tcW w:w="1133" w:type="dxa"/>
            <w:shd w:val="clear" w:color="auto" w:fill="auto"/>
          </w:tcPr>
          <w:p w14:paraId="6DBB403D" w14:textId="0F16A631" w:rsidR="00C43403" w:rsidRDefault="00C43403">
            <w:pPr>
              <w:pStyle w:val="TAH"/>
            </w:pPr>
            <w:r>
              <w:lastRenderedPageBreak/>
              <w:t>WG TDoc</w:t>
            </w:r>
          </w:p>
        </w:tc>
        <w:tc>
          <w:tcPr>
            <w:tcW w:w="1020" w:type="dxa"/>
            <w:shd w:val="clear" w:color="auto" w:fill="auto"/>
          </w:tcPr>
          <w:p w14:paraId="439C4D36" w14:textId="72F263B0" w:rsidR="00C43403" w:rsidRDefault="00C43403">
            <w:pPr>
              <w:pStyle w:val="TAH"/>
            </w:pPr>
            <w:r>
              <w:t xml:space="preserve">WG </w:t>
            </w:r>
            <w:proofErr w:type="spellStart"/>
            <w:r>
              <w:t>decisn</w:t>
            </w:r>
            <w:proofErr w:type="spellEnd"/>
          </w:p>
        </w:tc>
        <w:tc>
          <w:tcPr>
            <w:tcW w:w="1020" w:type="dxa"/>
            <w:shd w:val="clear" w:color="auto" w:fill="auto"/>
          </w:tcPr>
          <w:p w14:paraId="5E4ADD91" w14:textId="57E7587D" w:rsidR="00C43403" w:rsidRDefault="00C43403">
            <w:pPr>
              <w:pStyle w:val="TAH"/>
            </w:pPr>
            <w:r>
              <w:t xml:space="preserve">TSG </w:t>
            </w:r>
            <w:proofErr w:type="spellStart"/>
            <w:r>
              <w:t>decisn</w:t>
            </w:r>
            <w:proofErr w:type="spellEnd"/>
          </w:p>
        </w:tc>
        <w:tc>
          <w:tcPr>
            <w:tcW w:w="1133" w:type="dxa"/>
            <w:shd w:val="clear" w:color="auto" w:fill="auto"/>
          </w:tcPr>
          <w:p w14:paraId="7922F26B" w14:textId="613A8F7F" w:rsidR="00C43403" w:rsidRDefault="00C43403">
            <w:pPr>
              <w:pStyle w:val="TAH"/>
            </w:pPr>
            <w:r>
              <w:t>Spec</w:t>
            </w:r>
          </w:p>
        </w:tc>
        <w:tc>
          <w:tcPr>
            <w:tcW w:w="572" w:type="dxa"/>
            <w:shd w:val="clear" w:color="auto" w:fill="auto"/>
          </w:tcPr>
          <w:p w14:paraId="4CBADE8B" w14:textId="1E9FDE0B" w:rsidR="00C43403" w:rsidRDefault="00C43403">
            <w:pPr>
              <w:pStyle w:val="TAH"/>
            </w:pPr>
            <w:r>
              <w:t>CR</w:t>
            </w:r>
          </w:p>
        </w:tc>
        <w:tc>
          <w:tcPr>
            <w:tcW w:w="567" w:type="dxa"/>
            <w:shd w:val="clear" w:color="auto" w:fill="auto"/>
          </w:tcPr>
          <w:p w14:paraId="37F85516" w14:textId="76161CD7" w:rsidR="00C43403" w:rsidRDefault="00C43403">
            <w:pPr>
              <w:pStyle w:val="TAH"/>
            </w:pPr>
            <w:r>
              <w:t>rev</w:t>
            </w:r>
          </w:p>
        </w:tc>
        <w:tc>
          <w:tcPr>
            <w:tcW w:w="567" w:type="dxa"/>
            <w:shd w:val="clear" w:color="auto" w:fill="auto"/>
          </w:tcPr>
          <w:p w14:paraId="4CE4F79F" w14:textId="495D63EF" w:rsidR="00C43403" w:rsidRDefault="00C43403">
            <w:pPr>
              <w:pStyle w:val="TAH"/>
            </w:pPr>
            <w:r>
              <w:t>cat</w:t>
            </w:r>
          </w:p>
        </w:tc>
        <w:tc>
          <w:tcPr>
            <w:tcW w:w="510" w:type="dxa"/>
            <w:shd w:val="clear" w:color="auto" w:fill="auto"/>
          </w:tcPr>
          <w:p w14:paraId="06FC654F" w14:textId="1ECF9D2B" w:rsidR="00C43403" w:rsidRDefault="00C43403">
            <w:pPr>
              <w:pStyle w:val="TAH"/>
            </w:pPr>
            <w:proofErr w:type="spellStart"/>
            <w:r>
              <w:t>Rel</w:t>
            </w:r>
            <w:proofErr w:type="spellEnd"/>
          </w:p>
        </w:tc>
        <w:tc>
          <w:tcPr>
            <w:tcW w:w="661" w:type="dxa"/>
            <w:shd w:val="clear" w:color="auto" w:fill="auto"/>
          </w:tcPr>
          <w:p w14:paraId="1BC7334F" w14:textId="1DCD503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4082C99" w14:textId="688A2BE9" w:rsidR="00C43403" w:rsidRDefault="00C43403">
            <w:pPr>
              <w:pStyle w:val="TAH"/>
            </w:pPr>
            <w:r>
              <w:t>Title</w:t>
            </w:r>
          </w:p>
        </w:tc>
      </w:tr>
      <w:tr w:rsidR="0033450E" w14:paraId="3B4D9EA3" w14:textId="77777777">
        <w:tc>
          <w:tcPr>
            <w:tcW w:w="1133" w:type="dxa"/>
            <w:shd w:val="clear" w:color="auto" w:fill="auto"/>
          </w:tcPr>
          <w:p w14:paraId="4D60787A" w14:textId="2BCBA9AF" w:rsidR="00C43403" w:rsidRDefault="00C43403">
            <w:pPr>
              <w:pStyle w:val="TAL"/>
              <w:rPr>
                <w:sz w:val="16"/>
              </w:rPr>
            </w:pPr>
            <w:r>
              <w:rPr>
                <w:sz w:val="16"/>
              </w:rPr>
              <w:t>C3-224720</w:t>
            </w:r>
          </w:p>
        </w:tc>
        <w:tc>
          <w:tcPr>
            <w:tcW w:w="1020" w:type="dxa"/>
            <w:shd w:val="clear" w:color="auto" w:fill="auto"/>
          </w:tcPr>
          <w:p w14:paraId="08FAB358" w14:textId="3F396994" w:rsidR="00C43403" w:rsidRDefault="00C43403">
            <w:pPr>
              <w:pStyle w:val="TAL"/>
              <w:rPr>
                <w:sz w:val="16"/>
              </w:rPr>
            </w:pPr>
            <w:r>
              <w:rPr>
                <w:sz w:val="16"/>
              </w:rPr>
              <w:t>agreed</w:t>
            </w:r>
          </w:p>
        </w:tc>
        <w:tc>
          <w:tcPr>
            <w:tcW w:w="1020" w:type="dxa"/>
            <w:shd w:val="clear" w:color="auto" w:fill="auto"/>
          </w:tcPr>
          <w:p w14:paraId="14BEF457" w14:textId="189425CA" w:rsidR="00C43403" w:rsidRDefault="00C43403">
            <w:pPr>
              <w:pStyle w:val="TAL"/>
              <w:rPr>
                <w:sz w:val="16"/>
              </w:rPr>
            </w:pPr>
            <w:r>
              <w:rPr>
                <w:sz w:val="16"/>
              </w:rPr>
              <w:t>approved</w:t>
            </w:r>
          </w:p>
        </w:tc>
        <w:tc>
          <w:tcPr>
            <w:tcW w:w="1133" w:type="dxa"/>
            <w:shd w:val="clear" w:color="auto" w:fill="auto"/>
          </w:tcPr>
          <w:p w14:paraId="7CB05803" w14:textId="067A73C1" w:rsidR="00C43403" w:rsidRDefault="00C43403">
            <w:pPr>
              <w:pStyle w:val="TAL"/>
              <w:rPr>
                <w:sz w:val="16"/>
              </w:rPr>
            </w:pPr>
            <w:r>
              <w:rPr>
                <w:sz w:val="16"/>
              </w:rPr>
              <w:t>29.558</w:t>
            </w:r>
          </w:p>
        </w:tc>
        <w:tc>
          <w:tcPr>
            <w:tcW w:w="572" w:type="dxa"/>
            <w:shd w:val="clear" w:color="auto" w:fill="auto"/>
          </w:tcPr>
          <w:p w14:paraId="142D63F4" w14:textId="22B75D86" w:rsidR="00C43403" w:rsidRDefault="00C43403">
            <w:pPr>
              <w:pStyle w:val="TAL"/>
              <w:rPr>
                <w:sz w:val="16"/>
              </w:rPr>
            </w:pPr>
            <w:r>
              <w:rPr>
                <w:sz w:val="16"/>
              </w:rPr>
              <w:t>0017</w:t>
            </w:r>
          </w:p>
        </w:tc>
        <w:tc>
          <w:tcPr>
            <w:tcW w:w="567" w:type="dxa"/>
            <w:shd w:val="clear" w:color="auto" w:fill="auto"/>
          </w:tcPr>
          <w:p w14:paraId="2C603AAB" w14:textId="6F8BB02C" w:rsidR="00C43403" w:rsidRDefault="00C43403">
            <w:pPr>
              <w:pStyle w:val="TAL"/>
              <w:rPr>
                <w:sz w:val="16"/>
              </w:rPr>
            </w:pPr>
            <w:r>
              <w:rPr>
                <w:sz w:val="16"/>
              </w:rPr>
              <w:t>1</w:t>
            </w:r>
          </w:p>
        </w:tc>
        <w:tc>
          <w:tcPr>
            <w:tcW w:w="567" w:type="dxa"/>
            <w:shd w:val="clear" w:color="auto" w:fill="auto"/>
          </w:tcPr>
          <w:p w14:paraId="02B7805A" w14:textId="5CF287A9" w:rsidR="00C43403" w:rsidRDefault="00C43403">
            <w:pPr>
              <w:pStyle w:val="TAL"/>
              <w:rPr>
                <w:sz w:val="16"/>
              </w:rPr>
            </w:pPr>
            <w:r>
              <w:rPr>
                <w:sz w:val="16"/>
              </w:rPr>
              <w:t>F</w:t>
            </w:r>
          </w:p>
        </w:tc>
        <w:tc>
          <w:tcPr>
            <w:tcW w:w="510" w:type="dxa"/>
            <w:shd w:val="clear" w:color="auto" w:fill="auto"/>
          </w:tcPr>
          <w:p w14:paraId="54C3A215" w14:textId="5F4B4C03" w:rsidR="00C43403" w:rsidRDefault="00C43403">
            <w:pPr>
              <w:pStyle w:val="TAL"/>
              <w:rPr>
                <w:sz w:val="16"/>
              </w:rPr>
            </w:pPr>
            <w:r>
              <w:rPr>
                <w:sz w:val="16"/>
              </w:rPr>
              <w:t>Rel-17</w:t>
            </w:r>
          </w:p>
        </w:tc>
        <w:tc>
          <w:tcPr>
            <w:tcW w:w="661" w:type="dxa"/>
            <w:shd w:val="clear" w:color="auto" w:fill="auto"/>
          </w:tcPr>
          <w:p w14:paraId="702DF1F8" w14:textId="66B00553" w:rsidR="00C43403" w:rsidRDefault="00C43403">
            <w:pPr>
              <w:pStyle w:val="TAL"/>
              <w:rPr>
                <w:sz w:val="16"/>
              </w:rPr>
            </w:pPr>
            <w:r>
              <w:rPr>
                <w:sz w:val="16"/>
              </w:rPr>
              <w:t>17.0.0</w:t>
            </w:r>
          </w:p>
        </w:tc>
        <w:tc>
          <w:tcPr>
            <w:tcW w:w="2607" w:type="dxa"/>
            <w:shd w:val="clear" w:color="auto" w:fill="auto"/>
          </w:tcPr>
          <w:p w14:paraId="2DA8AEFB" w14:textId="09C9331F" w:rsidR="00C43403" w:rsidRDefault="00C43403">
            <w:pPr>
              <w:pStyle w:val="TAL"/>
              <w:rPr>
                <w:sz w:val="16"/>
              </w:rPr>
            </w:pPr>
            <w:r>
              <w:rPr>
                <w:sz w:val="16"/>
              </w:rPr>
              <w:t xml:space="preserve">Corrections to user consent revocation management for the </w:t>
            </w:r>
            <w:proofErr w:type="spellStart"/>
            <w:r>
              <w:rPr>
                <w:sz w:val="16"/>
              </w:rPr>
              <w:t>Eees_UELocation</w:t>
            </w:r>
            <w:proofErr w:type="spellEnd"/>
            <w:r>
              <w:rPr>
                <w:sz w:val="16"/>
              </w:rPr>
              <w:t xml:space="preserve"> API</w:t>
            </w:r>
          </w:p>
        </w:tc>
      </w:tr>
      <w:tr w:rsidR="0033450E" w14:paraId="3077250F" w14:textId="77777777">
        <w:tc>
          <w:tcPr>
            <w:tcW w:w="1133" w:type="dxa"/>
            <w:shd w:val="clear" w:color="auto" w:fill="auto"/>
          </w:tcPr>
          <w:p w14:paraId="073E3C61" w14:textId="65D583B1" w:rsidR="00C43403" w:rsidRDefault="00C43403" w:rsidP="00C43403">
            <w:pPr>
              <w:pStyle w:val="TAL"/>
              <w:rPr>
                <w:sz w:val="16"/>
              </w:rPr>
            </w:pPr>
            <w:r>
              <w:rPr>
                <w:sz w:val="16"/>
              </w:rPr>
              <w:t>C3-224721</w:t>
            </w:r>
          </w:p>
        </w:tc>
        <w:tc>
          <w:tcPr>
            <w:tcW w:w="1020" w:type="dxa"/>
            <w:shd w:val="clear" w:color="auto" w:fill="auto"/>
          </w:tcPr>
          <w:p w14:paraId="799F1766" w14:textId="4B2A15EF" w:rsidR="00C43403" w:rsidRDefault="00C43403" w:rsidP="00C43403">
            <w:pPr>
              <w:pStyle w:val="TAL"/>
              <w:rPr>
                <w:sz w:val="16"/>
              </w:rPr>
            </w:pPr>
            <w:r>
              <w:rPr>
                <w:sz w:val="16"/>
              </w:rPr>
              <w:t>agreed</w:t>
            </w:r>
          </w:p>
        </w:tc>
        <w:tc>
          <w:tcPr>
            <w:tcW w:w="1020" w:type="dxa"/>
            <w:shd w:val="clear" w:color="auto" w:fill="auto"/>
          </w:tcPr>
          <w:p w14:paraId="67518CCD" w14:textId="28985C99" w:rsidR="00C43403" w:rsidRDefault="00C43403" w:rsidP="00C43403">
            <w:pPr>
              <w:pStyle w:val="TAL"/>
              <w:rPr>
                <w:sz w:val="16"/>
              </w:rPr>
            </w:pPr>
            <w:r>
              <w:rPr>
                <w:sz w:val="16"/>
              </w:rPr>
              <w:t>approved</w:t>
            </w:r>
          </w:p>
        </w:tc>
        <w:tc>
          <w:tcPr>
            <w:tcW w:w="1133" w:type="dxa"/>
            <w:shd w:val="clear" w:color="auto" w:fill="auto"/>
          </w:tcPr>
          <w:p w14:paraId="3E939247" w14:textId="78252D33" w:rsidR="00C43403" w:rsidRDefault="00C43403" w:rsidP="00C43403">
            <w:pPr>
              <w:pStyle w:val="TAL"/>
              <w:rPr>
                <w:sz w:val="16"/>
              </w:rPr>
            </w:pPr>
            <w:r>
              <w:rPr>
                <w:sz w:val="16"/>
              </w:rPr>
              <w:t>29.522</w:t>
            </w:r>
          </w:p>
        </w:tc>
        <w:tc>
          <w:tcPr>
            <w:tcW w:w="572" w:type="dxa"/>
            <w:shd w:val="clear" w:color="auto" w:fill="auto"/>
          </w:tcPr>
          <w:p w14:paraId="3E5F86A9" w14:textId="4543F2A4" w:rsidR="00C43403" w:rsidRDefault="00C43403" w:rsidP="00C43403">
            <w:pPr>
              <w:pStyle w:val="TAL"/>
              <w:rPr>
                <w:sz w:val="16"/>
              </w:rPr>
            </w:pPr>
            <w:r>
              <w:rPr>
                <w:sz w:val="16"/>
              </w:rPr>
              <w:t>0714</w:t>
            </w:r>
          </w:p>
        </w:tc>
        <w:tc>
          <w:tcPr>
            <w:tcW w:w="567" w:type="dxa"/>
            <w:shd w:val="clear" w:color="auto" w:fill="auto"/>
          </w:tcPr>
          <w:p w14:paraId="71BDC534" w14:textId="5AC053D2" w:rsidR="00C43403" w:rsidRDefault="00C43403" w:rsidP="00C43403">
            <w:pPr>
              <w:pStyle w:val="TAL"/>
              <w:rPr>
                <w:sz w:val="16"/>
              </w:rPr>
            </w:pPr>
            <w:r>
              <w:rPr>
                <w:sz w:val="16"/>
              </w:rPr>
              <w:t>1</w:t>
            </w:r>
          </w:p>
        </w:tc>
        <w:tc>
          <w:tcPr>
            <w:tcW w:w="567" w:type="dxa"/>
            <w:shd w:val="clear" w:color="auto" w:fill="auto"/>
          </w:tcPr>
          <w:p w14:paraId="1843447E" w14:textId="1F5C7BC1" w:rsidR="00C43403" w:rsidRDefault="00C43403" w:rsidP="00C43403">
            <w:pPr>
              <w:pStyle w:val="TAL"/>
              <w:rPr>
                <w:sz w:val="16"/>
              </w:rPr>
            </w:pPr>
            <w:r>
              <w:rPr>
                <w:sz w:val="16"/>
              </w:rPr>
              <w:t>F</w:t>
            </w:r>
          </w:p>
        </w:tc>
        <w:tc>
          <w:tcPr>
            <w:tcW w:w="510" w:type="dxa"/>
            <w:shd w:val="clear" w:color="auto" w:fill="auto"/>
          </w:tcPr>
          <w:p w14:paraId="67A75F20" w14:textId="3A045422" w:rsidR="00C43403" w:rsidRDefault="00C43403" w:rsidP="00C43403">
            <w:pPr>
              <w:pStyle w:val="TAL"/>
              <w:rPr>
                <w:sz w:val="16"/>
              </w:rPr>
            </w:pPr>
            <w:r>
              <w:rPr>
                <w:sz w:val="16"/>
              </w:rPr>
              <w:t>Rel-17</w:t>
            </w:r>
          </w:p>
        </w:tc>
        <w:tc>
          <w:tcPr>
            <w:tcW w:w="661" w:type="dxa"/>
            <w:shd w:val="clear" w:color="auto" w:fill="auto"/>
          </w:tcPr>
          <w:p w14:paraId="1AF94829" w14:textId="531C7EF5" w:rsidR="00C43403" w:rsidRDefault="00C43403" w:rsidP="00C43403">
            <w:pPr>
              <w:pStyle w:val="TAL"/>
              <w:rPr>
                <w:sz w:val="16"/>
              </w:rPr>
            </w:pPr>
            <w:r>
              <w:rPr>
                <w:sz w:val="16"/>
              </w:rPr>
              <w:t>17.6.0</w:t>
            </w:r>
          </w:p>
        </w:tc>
        <w:tc>
          <w:tcPr>
            <w:tcW w:w="2607" w:type="dxa"/>
            <w:shd w:val="clear" w:color="auto" w:fill="auto"/>
          </w:tcPr>
          <w:p w14:paraId="68521832" w14:textId="073F5858" w:rsidR="00C43403" w:rsidRDefault="00C43403" w:rsidP="00C43403">
            <w:pPr>
              <w:pStyle w:val="TAL"/>
              <w:rPr>
                <w:sz w:val="16"/>
              </w:rPr>
            </w:pPr>
            <w:r>
              <w:rPr>
                <w:sz w:val="16"/>
              </w:rPr>
              <w:t xml:space="preserve">Essential corrections to the application errors defined for the </w:t>
            </w:r>
            <w:proofErr w:type="spellStart"/>
            <w:r>
              <w:rPr>
                <w:sz w:val="16"/>
              </w:rPr>
              <w:t>Nnef_UEId</w:t>
            </w:r>
            <w:proofErr w:type="spellEnd"/>
            <w:r>
              <w:rPr>
                <w:sz w:val="16"/>
              </w:rPr>
              <w:t xml:space="preserve"> API</w:t>
            </w:r>
          </w:p>
        </w:tc>
      </w:tr>
      <w:tr w:rsidR="0033450E" w14:paraId="23DC0D23" w14:textId="77777777">
        <w:tc>
          <w:tcPr>
            <w:tcW w:w="1133" w:type="dxa"/>
            <w:shd w:val="clear" w:color="auto" w:fill="auto"/>
          </w:tcPr>
          <w:p w14:paraId="783B0311" w14:textId="4BF0D081" w:rsidR="00C43403" w:rsidRDefault="00C43403" w:rsidP="00C43403">
            <w:pPr>
              <w:pStyle w:val="TAL"/>
              <w:rPr>
                <w:sz w:val="16"/>
              </w:rPr>
            </w:pPr>
            <w:r>
              <w:rPr>
                <w:sz w:val="16"/>
              </w:rPr>
              <w:t>C3-224722</w:t>
            </w:r>
          </w:p>
        </w:tc>
        <w:tc>
          <w:tcPr>
            <w:tcW w:w="1020" w:type="dxa"/>
            <w:shd w:val="clear" w:color="auto" w:fill="auto"/>
          </w:tcPr>
          <w:p w14:paraId="0AF198F7" w14:textId="707BC811" w:rsidR="00C43403" w:rsidRDefault="00C43403" w:rsidP="00C43403">
            <w:pPr>
              <w:pStyle w:val="TAL"/>
              <w:rPr>
                <w:sz w:val="16"/>
              </w:rPr>
            </w:pPr>
            <w:r>
              <w:rPr>
                <w:sz w:val="16"/>
              </w:rPr>
              <w:t>agreed</w:t>
            </w:r>
          </w:p>
        </w:tc>
        <w:tc>
          <w:tcPr>
            <w:tcW w:w="1020" w:type="dxa"/>
            <w:shd w:val="clear" w:color="auto" w:fill="auto"/>
          </w:tcPr>
          <w:p w14:paraId="718603E2" w14:textId="57B720E5" w:rsidR="00C43403" w:rsidRDefault="00C43403" w:rsidP="00C43403">
            <w:pPr>
              <w:pStyle w:val="TAL"/>
              <w:rPr>
                <w:sz w:val="16"/>
              </w:rPr>
            </w:pPr>
            <w:r>
              <w:rPr>
                <w:sz w:val="16"/>
              </w:rPr>
              <w:t>approved</w:t>
            </w:r>
          </w:p>
        </w:tc>
        <w:tc>
          <w:tcPr>
            <w:tcW w:w="1133" w:type="dxa"/>
            <w:shd w:val="clear" w:color="auto" w:fill="auto"/>
          </w:tcPr>
          <w:p w14:paraId="3D4FF23B" w14:textId="2775E09D" w:rsidR="00C43403" w:rsidRDefault="00C43403" w:rsidP="00C43403">
            <w:pPr>
              <w:pStyle w:val="TAL"/>
              <w:rPr>
                <w:sz w:val="16"/>
              </w:rPr>
            </w:pPr>
            <w:r>
              <w:rPr>
                <w:sz w:val="16"/>
              </w:rPr>
              <w:t>29.522</w:t>
            </w:r>
          </w:p>
        </w:tc>
        <w:tc>
          <w:tcPr>
            <w:tcW w:w="572" w:type="dxa"/>
            <w:shd w:val="clear" w:color="auto" w:fill="auto"/>
          </w:tcPr>
          <w:p w14:paraId="3F0CA876" w14:textId="70369E54" w:rsidR="00C43403" w:rsidRDefault="00C43403" w:rsidP="00C43403">
            <w:pPr>
              <w:pStyle w:val="TAL"/>
              <w:rPr>
                <w:sz w:val="16"/>
              </w:rPr>
            </w:pPr>
            <w:r>
              <w:rPr>
                <w:sz w:val="16"/>
              </w:rPr>
              <w:t>0715</w:t>
            </w:r>
          </w:p>
        </w:tc>
        <w:tc>
          <w:tcPr>
            <w:tcW w:w="567" w:type="dxa"/>
            <w:shd w:val="clear" w:color="auto" w:fill="auto"/>
          </w:tcPr>
          <w:p w14:paraId="63A78757" w14:textId="7A64FEAA" w:rsidR="00C43403" w:rsidRDefault="00C43403" w:rsidP="00C43403">
            <w:pPr>
              <w:pStyle w:val="TAL"/>
              <w:rPr>
                <w:sz w:val="16"/>
              </w:rPr>
            </w:pPr>
            <w:r>
              <w:rPr>
                <w:sz w:val="16"/>
              </w:rPr>
              <w:t>1</w:t>
            </w:r>
          </w:p>
        </w:tc>
        <w:tc>
          <w:tcPr>
            <w:tcW w:w="567" w:type="dxa"/>
            <w:shd w:val="clear" w:color="auto" w:fill="auto"/>
          </w:tcPr>
          <w:p w14:paraId="2CFFF198" w14:textId="0F8AAD3B" w:rsidR="00C43403" w:rsidRDefault="00C43403" w:rsidP="00C43403">
            <w:pPr>
              <w:pStyle w:val="TAL"/>
              <w:rPr>
                <w:sz w:val="16"/>
              </w:rPr>
            </w:pPr>
            <w:r>
              <w:rPr>
                <w:sz w:val="16"/>
              </w:rPr>
              <w:t>F</w:t>
            </w:r>
          </w:p>
        </w:tc>
        <w:tc>
          <w:tcPr>
            <w:tcW w:w="510" w:type="dxa"/>
            <w:shd w:val="clear" w:color="auto" w:fill="auto"/>
          </w:tcPr>
          <w:p w14:paraId="71E417A7" w14:textId="56247272" w:rsidR="00C43403" w:rsidRDefault="00C43403" w:rsidP="00C43403">
            <w:pPr>
              <w:pStyle w:val="TAL"/>
              <w:rPr>
                <w:sz w:val="16"/>
              </w:rPr>
            </w:pPr>
            <w:r>
              <w:rPr>
                <w:sz w:val="16"/>
              </w:rPr>
              <w:t>Rel-17</w:t>
            </w:r>
          </w:p>
        </w:tc>
        <w:tc>
          <w:tcPr>
            <w:tcW w:w="661" w:type="dxa"/>
            <w:shd w:val="clear" w:color="auto" w:fill="auto"/>
          </w:tcPr>
          <w:p w14:paraId="566C4DCA" w14:textId="4F475A3A" w:rsidR="00C43403" w:rsidRDefault="00C43403" w:rsidP="00C43403">
            <w:pPr>
              <w:pStyle w:val="TAL"/>
              <w:rPr>
                <w:sz w:val="16"/>
              </w:rPr>
            </w:pPr>
            <w:r>
              <w:rPr>
                <w:sz w:val="16"/>
              </w:rPr>
              <w:t>17.6.0</w:t>
            </w:r>
          </w:p>
        </w:tc>
        <w:tc>
          <w:tcPr>
            <w:tcW w:w="2607" w:type="dxa"/>
            <w:shd w:val="clear" w:color="auto" w:fill="auto"/>
          </w:tcPr>
          <w:p w14:paraId="13F11C6C" w14:textId="7F5D429A" w:rsidR="00C43403" w:rsidRDefault="00C43403" w:rsidP="00C43403">
            <w:pPr>
              <w:pStyle w:val="TAL"/>
              <w:rPr>
                <w:sz w:val="16"/>
              </w:rPr>
            </w:pPr>
            <w:r>
              <w:rPr>
                <w:sz w:val="16"/>
              </w:rPr>
              <w:t xml:space="preserve">Corrections to user consent management for the </w:t>
            </w:r>
            <w:proofErr w:type="spellStart"/>
            <w:r>
              <w:rPr>
                <w:sz w:val="16"/>
              </w:rPr>
              <w:t>Nnef_EventExposure</w:t>
            </w:r>
            <w:proofErr w:type="spellEnd"/>
            <w:r>
              <w:rPr>
                <w:sz w:val="16"/>
              </w:rPr>
              <w:t xml:space="preserve"> API</w:t>
            </w:r>
          </w:p>
        </w:tc>
      </w:tr>
      <w:tr w:rsidR="0033450E" w14:paraId="01E4E7B6" w14:textId="77777777">
        <w:tc>
          <w:tcPr>
            <w:tcW w:w="1133" w:type="dxa"/>
            <w:shd w:val="clear" w:color="auto" w:fill="auto"/>
          </w:tcPr>
          <w:p w14:paraId="092C1918" w14:textId="4599D814" w:rsidR="00C43403" w:rsidRDefault="00C43403" w:rsidP="00C43403">
            <w:pPr>
              <w:pStyle w:val="TAL"/>
              <w:rPr>
                <w:sz w:val="16"/>
              </w:rPr>
            </w:pPr>
            <w:r>
              <w:rPr>
                <w:sz w:val="16"/>
              </w:rPr>
              <w:t>C3-224779</w:t>
            </w:r>
          </w:p>
        </w:tc>
        <w:tc>
          <w:tcPr>
            <w:tcW w:w="1020" w:type="dxa"/>
            <w:shd w:val="clear" w:color="auto" w:fill="auto"/>
          </w:tcPr>
          <w:p w14:paraId="7BCB5F8B" w14:textId="3A03627E" w:rsidR="00C43403" w:rsidRDefault="00C43403" w:rsidP="00C43403">
            <w:pPr>
              <w:pStyle w:val="TAL"/>
              <w:rPr>
                <w:sz w:val="16"/>
              </w:rPr>
            </w:pPr>
            <w:r>
              <w:rPr>
                <w:sz w:val="16"/>
              </w:rPr>
              <w:t>revised</w:t>
            </w:r>
          </w:p>
        </w:tc>
        <w:tc>
          <w:tcPr>
            <w:tcW w:w="1020" w:type="dxa"/>
            <w:shd w:val="clear" w:color="auto" w:fill="auto"/>
          </w:tcPr>
          <w:p w14:paraId="441D4FAE" w14:textId="2EE6437B" w:rsidR="00C43403" w:rsidRDefault="00C43403" w:rsidP="00C43403">
            <w:pPr>
              <w:pStyle w:val="TAL"/>
              <w:rPr>
                <w:sz w:val="16"/>
              </w:rPr>
            </w:pPr>
            <w:r>
              <w:rPr>
                <w:sz w:val="16"/>
              </w:rPr>
              <w:t>revised</w:t>
            </w:r>
          </w:p>
        </w:tc>
        <w:tc>
          <w:tcPr>
            <w:tcW w:w="1133" w:type="dxa"/>
            <w:shd w:val="clear" w:color="auto" w:fill="auto"/>
          </w:tcPr>
          <w:p w14:paraId="3386AD8A" w14:textId="52B79901" w:rsidR="00C43403" w:rsidRDefault="00C43403" w:rsidP="00C43403">
            <w:pPr>
              <w:pStyle w:val="TAL"/>
              <w:rPr>
                <w:sz w:val="16"/>
              </w:rPr>
            </w:pPr>
            <w:r>
              <w:rPr>
                <w:sz w:val="16"/>
              </w:rPr>
              <w:t>29.558</w:t>
            </w:r>
          </w:p>
        </w:tc>
        <w:tc>
          <w:tcPr>
            <w:tcW w:w="572" w:type="dxa"/>
            <w:shd w:val="clear" w:color="auto" w:fill="auto"/>
          </w:tcPr>
          <w:p w14:paraId="50BC4D1D" w14:textId="6875949A" w:rsidR="00C43403" w:rsidRDefault="00C43403" w:rsidP="00C43403">
            <w:pPr>
              <w:pStyle w:val="TAL"/>
              <w:rPr>
                <w:sz w:val="16"/>
              </w:rPr>
            </w:pPr>
            <w:r>
              <w:rPr>
                <w:sz w:val="16"/>
              </w:rPr>
              <w:t>0015</w:t>
            </w:r>
          </w:p>
        </w:tc>
        <w:tc>
          <w:tcPr>
            <w:tcW w:w="567" w:type="dxa"/>
            <w:shd w:val="clear" w:color="auto" w:fill="auto"/>
          </w:tcPr>
          <w:p w14:paraId="62E74466" w14:textId="01D2BE9A" w:rsidR="00C43403" w:rsidRDefault="00C43403" w:rsidP="00C43403">
            <w:pPr>
              <w:pStyle w:val="TAL"/>
              <w:rPr>
                <w:sz w:val="16"/>
              </w:rPr>
            </w:pPr>
            <w:r>
              <w:rPr>
                <w:sz w:val="16"/>
              </w:rPr>
              <w:t>1</w:t>
            </w:r>
          </w:p>
        </w:tc>
        <w:tc>
          <w:tcPr>
            <w:tcW w:w="567" w:type="dxa"/>
            <w:shd w:val="clear" w:color="auto" w:fill="auto"/>
          </w:tcPr>
          <w:p w14:paraId="5D37E85A" w14:textId="0CE6C795" w:rsidR="00C43403" w:rsidRDefault="00C43403" w:rsidP="00C43403">
            <w:pPr>
              <w:pStyle w:val="TAL"/>
              <w:rPr>
                <w:sz w:val="16"/>
              </w:rPr>
            </w:pPr>
            <w:r>
              <w:rPr>
                <w:sz w:val="16"/>
              </w:rPr>
              <w:t>F</w:t>
            </w:r>
          </w:p>
        </w:tc>
        <w:tc>
          <w:tcPr>
            <w:tcW w:w="510" w:type="dxa"/>
            <w:shd w:val="clear" w:color="auto" w:fill="auto"/>
          </w:tcPr>
          <w:p w14:paraId="44D9A2BB" w14:textId="0C834400" w:rsidR="00C43403" w:rsidRDefault="00C43403" w:rsidP="00C43403">
            <w:pPr>
              <w:pStyle w:val="TAL"/>
              <w:rPr>
                <w:sz w:val="16"/>
              </w:rPr>
            </w:pPr>
            <w:r>
              <w:rPr>
                <w:sz w:val="16"/>
              </w:rPr>
              <w:t>Rel-17</w:t>
            </w:r>
          </w:p>
        </w:tc>
        <w:tc>
          <w:tcPr>
            <w:tcW w:w="661" w:type="dxa"/>
            <w:shd w:val="clear" w:color="auto" w:fill="auto"/>
          </w:tcPr>
          <w:p w14:paraId="6C44B832" w14:textId="22D46632" w:rsidR="00C43403" w:rsidRDefault="00C43403" w:rsidP="00C43403">
            <w:pPr>
              <w:pStyle w:val="TAL"/>
              <w:rPr>
                <w:sz w:val="16"/>
              </w:rPr>
            </w:pPr>
            <w:r>
              <w:rPr>
                <w:sz w:val="16"/>
              </w:rPr>
              <w:t>17.0.0</w:t>
            </w:r>
          </w:p>
        </w:tc>
        <w:tc>
          <w:tcPr>
            <w:tcW w:w="2607" w:type="dxa"/>
            <w:shd w:val="clear" w:color="auto" w:fill="auto"/>
          </w:tcPr>
          <w:p w14:paraId="235B5552" w14:textId="49614B35" w:rsidR="00C43403" w:rsidRDefault="00C43403" w:rsidP="00C43403">
            <w:pPr>
              <w:pStyle w:val="TAL"/>
              <w:rPr>
                <w:sz w:val="16"/>
              </w:rPr>
            </w:pPr>
            <w:r>
              <w:rPr>
                <w:sz w:val="16"/>
              </w:rPr>
              <w:t xml:space="preserve">Clarifications on </w:t>
            </w:r>
            <w:proofErr w:type="spellStart"/>
            <w:r>
              <w:rPr>
                <w:sz w:val="16"/>
              </w:rPr>
              <w:t>easId</w:t>
            </w:r>
            <w:proofErr w:type="spellEnd"/>
          </w:p>
        </w:tc>
      </w:tr>
      <w:tr w:rsidR="0033450E" w14:paraId="6E5D48D5" w14:textId="77777777">
        <w:tc>
          <w:tcPr>
            <w:tcW w:w="1133" w:type="dxa"/>
            <w:shd w:val="clear" w:color="auto" w:fill="auto"/>
          </w:tcPr>
          <w:p w14:paraId="76628B74" w14:textId="0BC01190" w:rsidR="00C43403" w:rsidRDefault="00C43403" w:rsidP="00C43403">
            <w:pPr>
              <w:pStyle w:val="TAL"/>
              <w:rPr>
                <w:sz w:val="16"/>
              </w:rPr>
            </w:pPr>
            <w:r>
              <w:rPr>
                <w:sz w:val="16"/>
              </w:rPr>
              <w:t>C3-224781</w:t>
            </w:r>
          </w:p>
        </w:tc>
        <w:tc>
          <w:tcPr>
            <w:tcW w:w="1020" w:type="dxa"/>
            <w:shd w:val="clear" w:color="auto" w:fill="auto"/>
          </w:tcPr>
          <w:p w14:paraId="3D8CD701" w14:textId="626E704A" w:rsidR="00C43403" w:rsidRDefault="00C43403" w:rsidP="00C43403">
            <w:pPr>
              <w:pStyle w:val="TAL"/>
              <w:rPr>
                <w:sz w:val="16"/>
              </w:rPr>
            </w:pPr>
            <w:r>
              <w:rPr>
                <w:sz w:val="16"/>
              </w:rPr>
              <w:t>agreed</w:t>
            </w:r>
          </w:p>
        </w:tc>
        <w:tc>
          <w:tcPr>
            <w:tcW w:w="1020" w:type="dxa"/>
            <w:shd w:val="clear" w:color="auto" w:fill="auto"/>
          </w:tcPr>
          <w:p w14:paraId="5F211090" w14:textId="41D6C2D0" w:rsidR="00C43403" w:rsidRDefault="00C43403" w:rsidP="00C43403">
            <w:pPr>
              <w:pStyle w:val="TAL"/>
              <w:rPr>
                <w:sz w:val="16"/>
              </w:rPr>
            </w:pPr>
            <w:r>
              <w:rPr>
                <w:sz w:val="16"/>
              </w:rPr>
              <w:t>approved</w:t>
            </w:r>
          </w:p>
        </w:tc>
        <w:tc>
          <w:tcPr>
            <w:tcW w:w="1133" w:type="dxa"/>
            <w:shd w:val="clear" w:color="auto" w:fill="auto"/>
          </w:tcPr>
          <w:p w14:paraId="12853DEE" w14:textId="66FC9009" w:rsidR="00C43403" w:rsidRDefault="00C43403" w:rsidP="00C43403">
            <w:pPr>
              <w:pStyle w:val="TAL"/>
              <w:rPr>
                <w:sz w:val="16"/>
              </w:rPr>
            </w:pPr>
            <w:r>
              <w:rPr>
                <w:sz w:val="16"/>
              </w:rPr>
              <w:t>29.522</w:t>
            </w:r>
          </w:p>
        </w:tc>
        <w:tc>
          <w:tcPr>
            <w:tcW w:w="572" w:type="dxa"/>
            <w:shd w:val="clear" w:color="auto" w:fill="auto"/>
          </w:tcPr>
          <w:p w14:paraId="1CA5903B" w14:textId="022E8762" w:rsidR="00C43403" w:rsidRDefault="00C43403" w:rsidP="00C43403">
            <w:pPr>
              <w:pStyle w:val="TAL"/>
              <w:rPr>
                <w:sz w:val="16"/>
              </w:rPr>
            </w:pPr>
            <w:r>
              <w:rPr>
                <w:sz w:val="16"/>
              </w:rPr>
              <w:t>0638</w:t>
            </w:r>
          </w:p>
        </w:tc>
        <w:tc>
          <w:tcPr>
            <w:tcW w:w="567" w:type="dxa"/>
            <w:shd w:val="clear" w:color="auto" w:fill="auto"/>
          </w:tcPr>
          <w:p w14:paraId="169AE6D3" w14:textId="4E0C7379" w:rsidR="00C43403" w:rsidRDefault="00C43403" w:rsidP="00C43403">
            <w:pPr>
              <w:pStyle w:val="TAL"/>
              <w:rPr>
                <w:sz w:val="16"/>
              </w:rPr>
            </w:pPr>
            <w:r>
              <w:rPr>
                <w:sz w:val="16"/>
              </w:rPr>
              <w:t>1</w:t>
            </w:r>
          </w:p>
        </w:tc>
        <w:tc>
          <w:tcPr>
            <w:tcW w:w="567" w:type="dxa"/>
            <w:shd w:val="clear" w:color="auto" w:fill="auto"/>
          </w:tcPr>
          <w:p w14:paraId="4F95F9C1" w14:textId="4EB6BDA1" w:rsidR="00C43403" w:rsidRDefault="00C43403" w:rsidP="00C43403">
            <w:pPr>
              <w:pStyle w:val="TAL"/>
              <w:rPr>
                <w:sz w:val="16"/>
              </w:rPr>
            </w:pPr>
            <w:r>
              <w:rPr>
                <w:sz w:val="16"/>
              </w:rPr>
              <w:t>F</w:t>
            </w:r>
          </w:p>
        </w:tc>
        <w:tc>
          <w:tcPr>
            <w:tcW w:w="510" w:type="dxa"/>
            <w:shd w:val="clear" w:color="auto" w:fill="auto"/>
          </w:tcPr>
          <w:p w14:paraId="479B376E" w14:textId="53959DB5" w:rsidR="00C43403" w:rsidRDefault="00C43403" w:rsidP="00C43403">
            <w:pPr>
              <w:pStyle w:val="TAL"/>
              <w:rPr>
                <w:sz w:val="16"/>
              </w:rPr>
            </w:pPr>
            <w:r>
              <w:rPr>
                <w:sz w:val="16"/>
              </w:rPr>
              <w:t>Rel-17</w:t>
            </w:r>
          </w:p>
        </w:tc>
        <w:tc>
          <w:tcPr>
            <w:tcW w:w="661" w:type="dxa"/>
            <w:shd w:val="clear" w:color="auto" w:fill="auto"/>
          </w:tcPr>
          <w:p w14:paraId="28AA5A64" w14:textId="2DD008E3" w:rsidR="00C43403" w:rsidRDefault="00C43403" w:rsidP="00C43403">
            <w:pPr>
              <w:pStyle w:val="TAL"/>
              <w:rPr>
                <w:sz w:val="16"/>
              </w:rPr>
            </w:pPr>
            <w:r>
              <w:rPr>
                <w:sz w:val="16"/>
              </w:rPr>
              <w:t>17.6.0</w:t>
            </w:r>
          </w:p>
        </w:tc>
        <w:tc>
          <w:tcPr>
            <w:tcW w:w="2607" w:type="dxa"/>
            <w:shd w:val="clear" w:color="auto" w:fill="auto"/>
          </w:tcPr>
          <w:p w14:paraId="2A5A8998" w14:textId="20F1C808" w:rsidR="00C43403" w:rsidRDefault="00C43403" w:rsidP="00C43403">
            <w:pPr>
              <w:pStyle w:val="TAL"/>
              <w:rPr>
                <w:sz w:val="16"/>
              </w:rPr>
            </w:pPr>
            <w:r>
              <w:rPr>
                <w:sz w:val="16"/>
              </w:rPr>
              <w:t xml:space="preserve">Resolve EN for AF specific UE Id retrieval in </w:t>
            </w:r>
            <w:proofErr w:type="spellStart"/>
            <w:r>
              <w:rPr>
                <w:sz w:val="16"/>
              </w:rPr>
              <w:t>MonitoringEvent</w:t>
            </w:r>
            <w:proofErr w:type="spellEnd"/>
            <w:r>
              <w:rPr>
                <w:sz w:val="16"/>
              </w:rPr>
              <w:t xml:space="preserve"> API</w:t>
            </w:r>
          </w:p>
        </w:tc>
      </w:tr>
      <w:tr w:rsidR="0033450E" w14:paraId="241EB1C7" w14:textId="77777777">
        <w:tc>
          <w:tcPr>
            <w:tcW w:w="1133" w:type="dxa"/>
            <w:shd w:val="clear" w:color="auto" w:fill="auto"/>
          </w:tcPr>
          <w:p w14:paraId="5A67A32B" w14:textId="4896EA12" w:rsidR="00C43403" w:rsidRDefault="00C43403" w:rsidP="00C43403">
            <w:pPr>
              <w:pStyle w:val="TAL"/>
              <w:rPr>
                <w:sz w:val="16"/>
              </w:rPr>
            </w:pPr>
            <w:r>
              <w:rPr>
                <w:sz w:val="16"/>
              </w:rPr>
              <w:t>C3-224782</w:t>
            </w:r>
          </w:p>
        </w:tc>
        <w:tc>
          <w:tcPr>
            <w:tcW w:w="1020" w:type="dxa"/>
            <w:shd w:val="clear" w:color="auto" w:fill="auto"/>
          </w:tcPr>
          <w:p w14:paraId="54EB9C16" w14:textId="609E9904" w:rsidR="00C43403" w:rsidRDefault="00C43403" w:rsidP="00C43403">
            <w:pPr>
              <w:pStyle w:val="TAL"/>
              <w:rPr>
                <w:sz w:val="16"/>
              </w:rPr>
            </w:pPr>
            <w:r>
              <w:rPr>
                <w:sz w:val="16"/>
              </w:rPr>
              <w:t>agreed</w:t>
            </w:r>
          </w:p>
        </w:tc>
        <w:tc>
          <w:tcPr>
            <w:tcW w:w="1020" w:type="dxa"/>
            <w:shd w:val="clear" w:color="auto" w:fill="auto"/>
          </w:tcPr>
          <w:p w14:paraId="6DCFCE4F" w14:textId="3F611E8C" w:rsidR="00C43403" w:rsidRDefault="00C43403" w:rsidP="00C43403">
            <w:pPr>
              <w:pStyle w:val="TAL"/>
              <w:rPr>
                <w:sz w:val="16"/>
              </w:rPr>
            </w:pPr>
            <w:r>
              <w:rPr>
                <w:sz w:val="16"/>
              </w:rPr>
              <w:t>approved</w:t>
            </w:r>
          </w:p>
        </w:tc>
        <w:tc>
          <w:tcPr>
            <w:tcW w:w="1133" w:type="dxa"/>
            <w:shd w:val="clear" w:color="auto" w:fill="auto"/>
          </w:tcPr>
          <w:p w14:paraId="582A9021" w14:textId="0BDDB083" w:rsidR="00C43403" w:rsidRDefault="00C43403" w:rsidP="00C43403">
            <w:pPr>
              <w:pStyle w:val="TAL"/>
              <w:rPr>
                <w:sz w:val="16"/>
              </w:rPr>
            </w:pPr>
            <w:r>
              <w:rPr>
                <w:sz w:val="16"/>
              </w:rPr>
              <w:t>29.522</w:t>
            </w:r>
          </w:p>
        </w:tc>
        <w:tc>
          <w:tcPr>
            <w:tcW w:w="572" w:type="dxa"/>
            <w:shd w:val="clear" w:color="auto" w:fill="auto"/>
          </w:tcPr>
          <w:p w14:paraId="73E81D53" w14:textId="52C94849" w:rsidR="00C43403" w:rsidRDefault="00C43403" w:rsidP="00C43403">
            <w:pPr>
              <w:pStyle w:val="TAL"/>
              <w:rPr>
                <w:sz w:val="16"/>
              </w:rPr>
            </w:pPr>
            <w:r>
              <w:rPr>
                <w:sz w:val="16"/>
              </w:rPr>
              <w:t>0639</w:t>
            </w:r>
          </w:p>
        </w:tc>
        <w:tc>
          <w:tcPr>
            <w:tcW w:w="567" w:type="dxa"/>
            <w:shd w:val="clear" w:color="auto" w:fill="auto"/>
          </w:tcPr>
          <w:p w14:paraId="2AB9E31A" w14:textId="0EE7094A" w:rsidR="00C43403" w:rsidRDefault="00C43403" w:rsidP="00C43403">
            <w:pPr>
              <w:pStyle w:val="TAL"/>
              <w:rPr>
                <w:sz w:val="16"/>
              </w:rPr>
            </w:pPr>
            <w:r>
              <w:rPr>
                <w:sz w:val="16"/>
              </w:rPr>
              <w:t>1</w:t>
            </w:r>
          </w:p>
        </w:tc>
        <w:tc>
          <w:tcPr>
            <w:tcW w:w="567" w:type="dxa"/>
            <w:shd w:val="clear" w:color="auto" w:fill="auto"/>
          </w:tcPr>
          <w:p w14:paraId="384A304A" w14:textId="505C1D85" w:rsidR="00C43403" w:rsidRDefault="00C43403" w:rsidP="00C43403">
            <w:pPr>
              <w:pStyle w:val="TAL"/>
              <w:rPr>
                <w:sz w:val="16"/>
              </w:rPr>
            </w:pPr>
            <w:r>
              <w:rPr>
                <w:sz w:val="16"/>
              </w:rPr>
              <w:t>F</w:t>
            </w:r>
          </w:p>
        </w:tc>
        <w:tc>
          <w:tcPr>
            <w:tcW w:w="510" w:type="dxa"/>
            <w:shd w:val="clear" w:color="auto" w:fill="auto"/>
          </w:tcPr>
          <w:p w14:paraId="112B6A8A" w14:textId="78E555A6" w:rsidR="00C43403" w:rsidRDefault="00C43403" w:rsidP="00C43403">
            <w:pPr>
              <w:pStyle w:val="TAL"/>
              <w:rPr>
                <w:sz w:val="16"/>
              </w:rPr>
            </w:pPr>
            <w:r>
              <w:rPr>
                <w:sz w:val="16"/>
              </w:rPr>
              <w:t>Rel-17</w:t>
            </w:r>
          </w:p>
        </w:tc>
        <w:tc>
          <w:tcPr>
            <w:tcW w:w="661" w:type="dxa"/>
            <w:shd w:val="clear" w:color="auto" w:fill="auto"/>
          </w:tcPr>
          <w:p w14:paraId="49A2F9F0" w14:textId="1113B572" w:rsidR="00C43403" w:rsidRDefault="00C43403" w:rsidP="00C43403">
            <w:pPr>
              <w:pStyle w:val="TAL"/>
              <w:rPr>
                <w:sz w:val="16"/>
              </w:rPr>
            </w:pPr>
            <w:r>
              <w:rPr>
                <w:sz w:val="16"/>
              </w:rPr>
              <w:t>17.6.0</w:t>
            </w:r>
          </w:p>
        </w:tc>
        <w:tc>
          <w:tcPr>
            <w:tcW w:w="2607" w:type="dxa"/>
            <w:shd w:val="clear" w:color="auto" w:fill="auto"/>
          </w:tcPr>
          <w:p w14:paraId="0C5B42CF" w14:textId="3C249EDF" w:rsidR="00C43403" w:rsidRDefault="00C43403" w:rsidP="00C43403">
            <w:pPr>
              <w:pStyle w:val="TAL"/>
              <w:rPr>
                <w:sz w:val="16"/>
              </w:rPr>
            </w:pPr>
            <w:r>
              <w:rPr>
                <w:sz w:val="16"/>
              </w:rPr>
              <w:t xml:space="preserve">Resolve EN for AF specific UE Id retrieval in </w:t>
            </w:r>
            <w:proofErr w:type="spellStart"/>
            <w:r>
              <w:rPr>
                <w:sz w:val="16"/>
              </w:rPr>
              <w:t>CpProvisioning</w:t>
            </w:r>
            <w:proofErr w:type="spellEnd"/>
            <w:r>
              <w:rPr>
                <w:sz w:val="16"/>
              </w:rPr>
              <w:t xml:space="preserve"> API</w:t>
            </w:r>
          </w:p>
        </w:tc>
      </w:tr>
      <w:tr w:rsidR="0033450E" w14:paraId="3E6FED17" w14:textId="77777777">
        <w:tc>
          <w:tcPr>
            <w:tcW w:w="1133" w:type="dxa"/>
            <w:shd w:val="clear" w:color="auto" w:fill="auto"/>
          </w:tcPr>
          <w:p w14:paraId="2E5D5AD3" w14:textId="66E75FCC" w:rsidR="00C43403" w:rsidRDefault="00C43403" w:rsidP="00C43403">
            <w:pPr>
              <w:pStyle w:val="TAL"/>
              <w:rPr>
                <w:sz w:val="16"/>
              </w:rPr>
            </w:pPr>
            <w:r>
              <w:rPr>
                <w:sz w:val="16"/>
              </w:rPr>
              <w:t>C3-224783</w:t>
            </w:r>
          </w:p>
        </w:tc>
        <w:tc>
          <w:tcPr>
            <w:tcW w:w="1020" w:type="dxa"/>
            <w:shd w:val="clear" w:color="auto" w:fill="auto"/>
          </w:tcPr>
          <w:p w14:paraId="4E722C10" w14:textId="55530A25" w:rsidR="00C43403" w:rsidRDefault="00C43403" w:rsidP="00C43403">
            <w:pPr>
              <w:pStyle w:val="TAL"/>
              <w:rPr>
                <w:sz w:val="16"/>
              </w:rPr>
            </w:pPr>
            <w:r>
              <w:rPr>
                <w:sz w:val="16"/>
              </w:rPr>
              <w:t>agreed</w:t>
            </w:r>
          </w:p>
        </w:tc>
        <w:tc>
          <w:tcPr>
            <w:tcW w:w="1020" w:type="dxa"/>
            <w:shd w:val="clear" w:color="auto" w:fill="auto"/>
          </w:tcPr>
          <w:p w14:paraId="0D1152BC" w14:textId="6DB92300" w:rsidR="00C43403" w:rsidRDefault="00C43403" w:rsidP="00C43403">
            <w:pPr>
              <w:pStyle w:val="TAL"/>
              <w:rPr>
                <w:sz w:val="16"/>
              </w:rPr>
            </w:pPr>
            <w:r>
              <w:rPr>
                <w:sz w:val="16"/>
              </w:rPr>
              <w:t>approved</w:t>
            </w:r>
          </w:p>
        </w:tc>
        <w:tc>
          <w:tcPr>
            <w:tcW w:w="1133" w:type="dxa"/>
            <w:shd w:val="clear" w:color="auto" w:fill="auto"/>
          </w:tcPr>
          <w:p w14:paraId="6C9F9F81" w14:textId="7280B6FA" w:rsidR="00C43403" w:rsidRDefault="00C43403" w:rsidP="00C43403">
            <w:pPr>
              <w:pStyle w:val="TAL"/>
              <w:rPr>
                <w:sz w:val="16"/>
              </w:rPr>
            </w:pPr>
            <w:r>
              <w:rPr>
                <w:sz w:val="16"/>
              </w:rPr>
              <w:t>29.522</w:t>
            </w:r>
          </w:p>
        </w:tc>
        <w:tc>
          <w:tcPr>
            <w:tcW w:w="572" w:type="dxa"/>
            <w:shd w:val="clear" w:color="auto" w:fill="auto"/>
          </w:tcPr>
          <w:p w14:paraId="42B71452" w14:textId="4EF877F3" w:rsidR="00C43403" w:rsidRDefault="00C43403" w:rsidP="00C43403">
            <w:pPr>
              <w:pStyle w:val="TAL"/>
              <w:rPr>
                <w:sz w:val="16"/>
              </w:rPr>
            </w:pPr>
            <w:r>
              <w:rPr>
                <w:sz w:val="16"/>
              </w:rPr>
              <w:t>0640</w:t>
            </w:r>
          </w:p>
        </w:tc>
        <w:tc>
          <w:tcPr>
            <w:tcW w:w="567" w:type="dxa"/>
            <w:shd w:val="clear" w:color="auto" w:fill="auto"/>
          </w:tcPr>
          <w:p w14:paraId="04935C65" w14:textId="2D1E8B1B" w:rsidR="00C43403" w:rsidRDefault="00C43403" w:rsidP="00C43403">
            <w:pPr>
              <w:pStyle w:val="TAL"/>
              <w:rPr>
                <w:sz w:val="16"/>
              </w:rPr>
            </w:pPr>
            <w:r>
              <w:rPr>
                <w:sz w:val="16"/>
              </w:rPr>
              <w:t>1</w:t>
            </w:r>
          </w:p>
        </w:tc>
        <w:tc>
          <w:tcPr>
            <w:tcW w:w="567" w:type="dxa"/>
            <w:shd w:val="clear" w:color="auto" w:fill="auto"/>
          </w:tcPr>
          <w:p w14:paraId="244C3090" w14:textId="07CB5EE2" w:rsidR="00C43403" w:rsidRDefault="00C43403" w:rsidP="00C43403">
            <w:pPr>
              <w:pStyle w:val="TAL"/>
              <w:rPr>
                <w:sz w:val="16"/>
              </w:rPr>
            </w:pPr>
            <w:r>
              <w:rPr>
                <w:sz w:val="16"/>
              </w:rPr>
              <w:t>F</w:t>
            </w:r>
          </w:p>
        </w:tc>
        <w:tc>
          <w:tcPr>
            <w:tcW w:w="510" w:type="dxa"/>
            <w:shd w:val="clear" w:color="auto" w:fill="auto"/>
          </w:tcPr>
          <w:p w14:paraId="19EFBBB0" w14:textId="2003AFF0" w:rsidR="00C43403" w:rsidRDefault="00C43403" w:rsidP="00C43403">
            <w:pPr>
              <w:pStyle w:val="TAL"/>
              <w:rPr>
                <w:sz w:val="16"/>
              </w:rPr>
            </w:pPr>
            <w:r>
              <w:rPr>
                <w:sz w:val="16"/>
              </w:rPr>
              <w:t>Rel-17</w:t>
            </w:r>
          </w:p>
        </w:tc>
        <w:tc>
          <w:tcPr>
            <w:tcW w:w="661" w:type="dxa"/>
            <w:shd w:val="clear" w:color="auto" w:fill="auto"/>
          </w:tcPr>
          <w:p w14:paraId="1D000B55" w14:textId="488147A1" w:rsidR="00C43403" w:rsidRDefault="00C43403" w:rsidP="00C43403">
            <w:pPr>
              <w:pStyle w:val="TAL"/>
              <w:rPr>
                <w:sz w:val="16"/>
              </w:rPr>
            </w:pPr>
            <w:r>
              <w:rPr>
                <w:sz w:val="16"/>
              </w:rPr>
              <w:t>17.6.0</w:t>
            </w:r>
          </w:p>
        </w:tc>
        <w:tc>
          <w:tcPr>
            <w:tcW w:w="2607" w:type="dxa"/>
            <w:shd w:val="clear" w:color="auto" w:fill="auto"/>
          </w:tcPr>
          <w:p w14:paraId="25BF7ECB" w14:textId="22A5C33B" w:rsidR="00C43403" w:rsidRDefault="00C43403" w:rsidP="00C43403">
            <w:pPr>
              <w:pStyle w:val="TAL"/>
              <w:rPr>
                <w:sz w:val="16"/>
              </w:rPr>
            </w:pPr>
            <w:r>
              <w:rPr>
                <w:sz w:val="16"/>
              </w:rPr>
              <w:t xml:space="preserve">Resolve EN for AF specific UE Id retrieval in </w:t>
            </w:r>
            <w:proofErr w:type="spellStart"/>
            <w:r>
              <w:rPr>
                <w:sz w:val="16"/>
              </w:rPr>
              <w:t>NpConfiguraton</w:t>
            </w:r>
            <w:proofErr w:type="spellEnd"/>
            <w:r>
              <w:rPr>
                <w:sz w:val="16"/>
              </w:rPr>
              <w:t xml:space="preserve"> API</w:t>
            </w:r>
          </w:p>
        </w:tc>
      </w:tr>
      <w:tr w:rsidR="0033450E" w14:paraId="148AF88E" w14:textId="77777777">
        <w:tc>
          <w:tcPr>
            <w:tcW w:w="1133" w:type="dxa"/>
            <w:shd w:val="clear" w:color="auto" w:fill="auto"/>
          </w:tcPr>
          <w:p w14:paraId="76EC6F9B" w14:textId="326E29C4" w:rsidR="00C43403" w:rsidRDefault="00C43403" w:rsidP="00C43403">
            <w:pPr>
              <w:pStyle w:val="TAL"/>
              <w:rPr>
                <w:sz w:val="16"/>
              </w:rPr>
            </w:pPr>
            <w:r>
              <w:rPr>
                <w:sz w:val="16"/>
              </w:rPr>
              <w:t>C3-224784</w:t>
            </w:r>
          </w:p>
        </w:tc>
        <w:tc>
          <w:tcPr>
            <w:tcW w:w="1020" w:type="dxa"/>
            <w:shd w:val="clear" w:color="auto" w:fill="auto"/>
          </w:tcPr>
          <w:p w14:paraId="67827DEC" w14:textId="4745174C" w:rsidR="00C43403" w:rsidRDefault="00C43403" w:rsidP="00C43403">
            <w:pPr>
              <w:pStyle w:val="TAL"/>
              <w:rPr>
                <w:sz w:val="16"/>
              </w:rPr>
            </w:pPr>
            <w:r>
              <w:rPr>
                <w:sz w:val="16"/>
              </w:rPr>
              <w:t>agreed</w:t>
            </w:r>
          </w:p>
        </w:tc>
        <w:tc>
          <w:tcPr>
            <w:tcW w:w="1020" w:type="dxa"/>
            <w:shd w:val="clear" w:color="auto" w:fill="auto"/>
          </w:tcPr>
          <w:p w14:paraId="1425C73D" w14:textId="409BA94F" w:rsidR="00C43403" w:rsidRDefault="00C43403" w:rsidP="00C43403">
            <w:pPr>
              <w:pStyle w:val="TAL"/>
              <w:rPr>
                <w:sz w:val="16"/>
              </w:rPr>
            </w:pPr>
            <w:r>
              <w:rPr>
                <w:sz w:val="16"/>
              </w:rPr>
              <w:t>approved</w:t>
            </w:r>
          </w:p>
        </w:tc>
        <w:tc>
          <w:tcPr>
            <w:tcW w:w="1133" w:type="dxa"/>
            <w:shd w:val="clear" w:color="auto" w:fill="auto"/>
          </w:tcPr>
          <w:p w14:paraId="08593659" w14:textId="2EBB085A" w:rsidR="00C43403" w:rsidRDefault="00C43403" w:rsidP="00C43403">
            <w:pPr>
              <w:pStyle w:val="TAL"/>
              <w:rPr>
                <w:sz w:val="16"/>
              </w:rPr>
            </w:pPr>
            <w:r>
              <w:rPr>
                <w:sz w:val="16"/>
              </w:rPr>
              <w:t>29.558</w:t>
            </w:r>
          </w:p>
        </w:tc>
        <w:tc>
          <w:tcPr>
            <w:tcW w:w="572" w:type="dxa"/>
            <w:shd w:val="clear" w:color="auto" w:fill="auto"/>
          </w:tcPr>
          <w:p w14:paraId="618696DF" w14:textId="583C3791" w:rsidR="00C43403" w:rsidRDefault="00C43403" w:rsidP="00C43403">
            <w:pPr>
              <w:pStyle w:val="TAL"/>
              <w:rPr>
                <w:sz w:val="16"/>
              </w:rPr>
            </w:pPr>
            <w:r>
              <w:rPr>
                <w:sz w:val="16"/>
              </w:rPr>
              <w:t>0010</w:t>
            </w:r>
          </w:p>
        </w:tc>
        <w:tc>
          <w:tcPr>
            <w:tcW w:w="567" w:type="dxa"/>
            <w:shd w:val="clear" w:color="auto" w:fill="auto"/>
          </w:tcPr>
          <w:p w14:paraId="0356DF1A" w14:textId="192C8B79" w:rsidR="00C43403" w:rsidRDefault="00C43403" w:rsidP="00C43403">
            <w:pPr>
              <w:pStyle w:val="TAL"/>
              <w:rPr>
                <w:sz w:val="16"/>
              </w:rPr>
            </w:pPr>
            <w:r>
              <w:rPr>
                <w:sz w:val="16"/>
              </w:rPr>
              <w:t>1</w:t>
            </w:r>
          </w:p>
        </w:tc>
        <w:tc>
          <w:tcPr>
            <w:tcW w:w="567" w:type="dxa"/>
            <w:shd w:val="clear" w:color="auto" w:fill="auto"/>
          </w:tcPr>
          <w:p w14:paraId="36B9A61D" w14:textId="5CEF539B" w:rsidR="00C43403" w:rsidRDefault="00C43403" w:rsidP="00C43403">
            <w:pPr>
              <w:pStyle w:val="TAL"/>
              <w:rPr>
                <w:sz w:val="16"/>
              </w:rPr>
            </w:pPr>
            <w:r>
              <w:rPr>
                <w:sz w:val="16"/>
              </w:rPr>
              <w:t>F</w:t>
            </w:r>
          </w:p>
        </w:tc>
        <w:tc>
          <w:tcPr>
            <w:tcW w:w="510" w:type="dxa"/>
            <w:shd w:val="clear" w:color="auto" w:fill="auto"/>
          </w:tcPr>
          <w:p w14:paraId="0B266CD2" w14:textId="6467596B" w:rsidR="00C43403" w:rsidRDefault="00C43403" w:rsidP="00C43403">
            <w:pPr>
              <w:pStyle w:val="TAL"/>
              <w:rPr>
                <w:sz w:val="16"/>
              </w:rPr>
            </w:pPr>
            <w:r>
              <w:rPr>
                <w:sz w:val="16"/>
              </w:rPr>
              <w:t>Rel-17</w:t>
            </w:r>
          </w:p>
        </w:tc>
        <w:tc>
          <w:tcPr>
            <w:tcW w:w="661" w:type="dxa"/>
            <w:shd w:val="clear" w:color="auto" w:fill="auto"/>
          </w:tcPr>
          <w:p w14:paraId="5C29764D" w14:textId="6BDE3E3A" w:rsidR="00C43403" w:rsidRDefault="00C43403" w:rsidP="00C43403">
            <w:pPr>
              <w:pStyle w:val="TAL"/>
              <w:rPr>
                <w:sz w:val="16"/>
              </w:rPr>
            </w:pPr>
            <w:r>
              <w:rPr>
                <w:sz w:val="16"/>
              </w:rPr>
              <w:t>17.0.0</w:t>
            </w:r>
          </w:p>
        </w:tc>
        <w:tc>
          <w:tcPr>
            <w:tcW w:w="2607" w:type="dxa"/>
            <w:shd w:val="clear" w:color="auto" w:fill="auto"/>
          </w:tcPr>
          <w:p w14:paraId="3DAC42C9" w14:textId="4806278A" w:rsidR="00C43403" w:rsidRDefault="00C43403" w:rsidP="00C43403">
            <w:pPr>
              <w:pStyle w:val="TAL"/>
              <w:rPr>
                <w:sz w:val="16"/>
              </w:rPr>
            </w:pPr>
            <w:r>
              <w:rPr>
                <w:sz w:val="16"/>
              </w:rPr>
              <w:t>Corrections to EES APIs definition</w:t>
            </w:r>
          </w:p>
        </w:tc>
      </w:tr>
      <w:tr w:rsidR="0033450E" w14:paraId="33AA9791" w14:textId="77777777">
        <w:tc>
          <w:tcPr>
            <w:tcW w:w="1133" w:type="dxa"/>
            <w:shd w:val="clear" w:color="auto" w:fill="auto"/>
          </w:tcPr>
          <w:p w14:paraId="23B47A80" w14:textId="32855EA8" w:rsidR="00C43403" w:rsidRDefault="00C43403" w:rsidP="00C43403">
            <w:pPr>
              <w:pStyle w:val="TAL"/>
              <w:rPr>
                <w:sz w:val="16"/>
              </w:rPr>
            </w:pPr>
            <w:r>
              <w:rPr>
                <w:sz w:val="16"/>
              </w:rPr>
              <w:t>C3-224785</w:t>
            </w:r>
          </w:p>
        </w:tc>
        <w:tc>
          <w:tcPr>
            <w:tcW w:w="1020" w:type="dxa"/>
            <w:shd w:val="clear" w:color="auto" w:fill="auto"/>
          </w:tcPr>
          <w:p w14:paraId="5DCC56E4" w14:textId="418D29B9" w:rsidR="00C43403" w:rsidRDefault="00C43403" w:rsidP="00C43403">
            <w:pPr>
              <w:pStyle w:val="TAL"/>
              <w:rPr>
                <w:sz w:val="16"/>
              </w:rPr>
            </w:pPr>
            <w:r>
              <w:rPr>
                <w:sz w:val="16"/>
              </w:rPr>
              <w:t>agreed</w:t>
            </w:r>
          </w:p>
        </w:tc>
        <w:tc>
          <w:tcPr>
            <w:tcW w:w="1020" w:type="dxa"/>
            <w:shd w:val="clear" w:color="auto" w:fill="auto"/>
          </w:tcPr>
          <w:p w14:paraId="032E533B" w14:textId="5F867E1D" w:rsidR="00C43403" w:rsidRDefault="00C43403" w:rsidP="00C43403">
            <w:pPr>
              <w:pStyle w:val="TAL"/>
              <w:rPr>
                <w:sz w:val="16"/>
              </w:rPr>
            </w:pPr>
            <w:r>
              <w:rPr>
                <w:sz w:val="16"/>
              </w:rPr>
              <w:t>approved</w:t>
            </w:r>
          </w:p>
        </w:tc>
        <w:tc>
          <w:tcPr>
            <w:tcW w:w="1133" w:type="dxa"/>
            <w:shd w:val="clear" w:color="auto" w:fill="auto"/>
          </w:tcPr>
          <w:p w14:paraId="233BAF37" w14:textId="45A10B8E" w:rsidR="00C43403" w:rsidRDefault="00C43403" w:rsidP="00C43403">
            <w:pPr>
              <w:pStyle w:val="TAL"/>
              <w:rPr>
                <w:sz w:val="16"/>
              </w:rPr>
            </w:pPr>
            <w:r>
              <w:rPr>
                <w:sz w:val="16"/>
              </w:rPr>
              <w:t>29.558</w:t>
            </w:r>
          </w:p>
        </w:tc>
        <w:tc>
          <w:tcPr>
            <w:tcW w:w="572" w:type="dxa"/>
            <w:shd w:val="clear" w:color="auto" w:fill="auto"/>
          </w:tcPr>
          <w:p w14:paraId="43BD8DF9" w14:textId="4E452B70" w:rsidR="00C43403" w:rsidRDefault="00C43403" w:rsidP="00C43403">
            <w:pPr>
              <w:pStyle w:val="TAL"/>
              <w:rPr>
                <w:sz w:val="16"/>
              </w:rPr>
            </w:pPr>
            <w:r>
              <w:rPr>
                <w:sz w:val="16"/>
              </w:rPr>
              <w:t>0011</w:t>
            </w:r>
          </w:p>
        </w:tc>
        <w:tc>
          <w:tcPr>
            <w:tcW w:w="567" w:type="dxa"/>
            <w:shd w:val="clear" w:color="auto" w:fill="auto"/>
          </w:tcPr>
          <w:p w14:paraId="59FC74C1" w14:textId="4EA05442" w:rsidR="00C43403" w:rsidRDefault="00C43403" w:rsidP="00C43403">
            <w:pPr>
              <w:pStyle w:val="TAL"/>
              <w:rPr>
                <w:sz w:val="16"/>
              </w:rPr>
            </w:pPr>
            <w:r>
              <w:rPr>
                <w:sz w:val="16"/>
              </w:rPr>
              <w:t>1</w:t>
            </w:r>
          </w:p>
        </w:tc>
        <w:tc>
          <w:tcPr>
            <w:tcW w:w="567" w:type="dxa"/>
            <w:shd w:val="clear" w:color="auto" w:fill="auto"/>
          </w:tcPr>
          <w:p w14:paraId="4517EE26" w14:textId="77CD4961" w:rsidR="00C43403" w:rsidRDefault="00C43403" w:rsidP="00C43403">
            <w:pPr>
              <w:pStyle w:val="TAL"/>
              <w:rPr>
                <w:sz w:val="16"/>
              </w:rPr>
            </w:pPr>
            <w:r>
              <w:rPr>
                <w:sz w:val="16"/>
              </w:rPr>
              <w:t>F</w:t>
            </w:r>
          </w:p>
        </w:tc>
        <w:tc>
          <w:tcPr>
            <w:tcW w:w="510" w:type="dxa"/>
            <w:shd w:val="clear" w:color="auto" w:fill="auto"/>
          </w:tcPr>
          <w:p w14:paraId="42180012" w14:textId="1985138A" w:rsidR="00C43403" w:rsidRDefault="00C43403" w:rsidP="00C43403">
            <w:pPr>
              <w:pStyle w:val="TAL"/>
              <w:rPr>
                <w:sz w:val="16"/>
              </w:rPr>
            </w:pPr>
            <w:r>
              <w:rPr>
                <w:sz w:val="16"/>
              </w:rPr>
              <w:t>Rel-17</w:t>
            </w:r>
          </w:p>
        </w:tc>
        <w:tc>
          <w:tcPr>
            <w:tcW w:w="661" w:type="dxa"/>
            <w:shd w:val="clear" w:color="auto" w:fill="auto"/>
          </w:tcPr>
          <w:p w14:paraId="2DC78B55" w14:textId="214B4E01" w:rsidR="00C43403" w:rsidRDefault="00C43403" w:rsidP="00C43403">
            <w:pPr>
              <w:pStyle w:val="TAL"/>
              <w:rPr>
                <w:sz w:val="16"/>
              </w:rPr>
            </w:pPr>
            <w:r>
              <w:rPr>
                <w:sz w:val="16"/>
              </w:rPr>
              <w:t>17.0.0</w:t>
            </w:r>
          </w:p>
        </w:tc>
        <w:tc>
          <w:tcPr>
            <w:tcW w:w="2607" w:type="dxa"/>
            <w:shd w:val="clear" w:color="auto" w:fill="auto"/>
          </w:tcPr>
          <w:p w14:paraId="5B38F8B8" w14:textId="60FC5108" w:rsidR="00C43403" w:rsidRDefault="00C43403" w:rsidP="00C43403">
            <w:pPr>
              <w:pStyle w:val="TAL"/>
              <w:rPr>
                <w:sz w:val="16"/>
              </w:rPr>
            </w:pPr>
            <w:r>
              <w:rPr>
                <w:sz w:val="16"/>
              </w:rPr>
              <w:t xml:space="preserve">Corrections to </w:t>
            </w:r>
            <w:proofErr w:type="spellStart"/>
            <w:r>
              <w:rPr>
                <w:sz w:val="16"/>
              </w:rPr>
              <w:t>Eees_EELManagedACR</w:t>
            </w:r>
            <w:proofErr w:type="spellEnd"/>
            <w:r>
              <w:rPr>
                <w:sz w:val="16"/>
              </w:rPr>
              <w:t xml:space="preserve"> API definition</w:t>
            </w:r>
          </w:p>
        </w:tc>
      </w:tr>
    </w:tbl>
    <w:p w14:paraId="0CA1977F" w14:textId="77777777" w:rsidR="00C43403" w:rsidRDefault="00C43403" w:rsidP="00C43403"/>
    <w:p w14:paraId="3E0DEA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00FD1B" w14:textId="0F1B8B7C" w:rsidR="00C43403" w:rsidRDefault="00C43403" w:rsidP="00C43403">
      <w:pPr>
        <w:rPr>
          <w:rFonts w:ascii="Arial" w:hAnsi="Arial" w:cs="Arial"/>
          <w:b/>
          <w:sz w:val="24"/>
        </w:rPr>
      </w:pPr>
      <w:r>
        <w:rPr>
          <w:rFonts w:ascii="Arial" w:hAnsi="Arial" w:cs="Arial"/>
          <w:b/>
          <w:color w:val="0000FF"/>
          <w:sz w:val="24"/>
        </w:rPr>
        <w:t>CP-222141</w:t>
      </w:r>
      <w:r>
        <w:rPr>
          <w:rFonts w:ascii="Arial" w:hAnsi="Arial" w:cs="Arial"/>
          <w:b/>
          <w:color w:val="0000FF"/>
          <w:sz w:val="24"/>
        </w:rPr>
        <w:tab/>
      </w:r>
      <w:r>
        <w:rPr>
          <w:rFonts w:ascii="Arial" w:hAnsi="Arial" w:cs="Arial"/>
          <w:b/>
          <w:sz w:val="24"/>
        </w:rPr>
        <w:t>CR Pack on EDGEAPP</w:t>
      </w:r>
    </w:p>
    <w:p w14:paraId="04BBCE0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D1F7BFE" w14:textId="77777777" w:rsidR="00C43403" w:rsidRDefault="00C43403" w:rsidP="00C43403">
      <w:pPr>
        <w:rPr>
          <w:rFonts w:ascii="Arial" w:hAnsi="Arial" w:cs="Arial"/>
          <w:b/>
        </w:rPr>
      </w:pPr>
      <w:r>
        <w:rPr>
          <w:rFonts w:ascii="Arial" w:hAnsi="Arial" w:cs="Arial"/>
          <w:b/>
        </w:rPr>
        <w:t xml:space="preserve">Abstract: </w:t>
      </w:r>
    </w:p>
    <w:p w14:paraId="7ADB8A53" w14:textId="77777777" w:rsidR="00C43403" w:rsidRDefault="00C43403" w:rsidP="00C43403">
      <w:r>
        <w:t>CR Pack is not needed.</w:t>
      </w:r>
    </w:p>
    <w:p w14:paraId="3C86EFC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3450E" w14:paraId="7C27CB5A" w14:textId="77777777">
        <w:tc>
          <w:tcPr>
            <w:tcW w:w="1133" w:type="dxa"/>
            <w:shd w:val="clear" w:color="auto" w:fill="auto"/>
          </w:tcPr>
          <w:p w14:paraId="205F99BA" w14:textId="1DB136CE" w:rsidR="00C43403" w:rsidRDefault="00C43403">
            <w:pPr>
              <w:pStyle w:val="TAH"/>
            </w:pPr>
            <w:r>
              <w:t>WG TDoc</w:t>
            </w:r>
          </w:p>
        </w:tc>
        <w:tc>
          <w:tcPr>
            <w:tcW w:w="1020" w:type="dxa"/>
            <w:shd w:val="clear" w:color="auto" w:fill="auto"/>
          </w:tcPr>
          <w:p w14:paraId="0E9934CA" w14:textId="32904119" w:rsidR="00C43403" w:rsidRDefault="00C43403">
            <w:pPr>
              <w:pStyle w:val="TAH"/>
            </w:pPr>
            <w:r>
              <w:t xml:space="preserve">WG </w:t>
            </w:r>
            <w:proofErr w:type="spellStart"/>
            <w:r>
              <w:t>decisn</w:t>
            </w:r>
            <w:proofErr w:type="spellEnd"/>
          </w:p>
        </w:tc>
        <w:tc>
          <w:tcPr>
            <w:tcW w:w="1020" w:type="dxa"/>
            <w:shd w:val="clear" w:color="auto" w:fill="auto"/>
          </w:tcPr>
          <w:p w14:paraId="268AD00C" w14:textId="631E21C3" w:rsidR="00C43403" w:rsidRDefault="00C43403">
            <w:pPr>
              <w:pStyle w:val="TAH"/>
            </w:pPr>
            <w:r>
              <w:t xml:space="preserve">TSG </w:t>
            </w:r>
            <w:proofErr w:type="spellStart"/>
            <w:r>
              <w:t>decisn</w:t>
            </w:r>
            <w:proofErr w:type="spellEnd"/>
          </w:p>
        </w:tc>
        <w:tc>
          <w:tcPr>
            <w:tcW w:w="1133" w:type="dxa"/>
            <w:shd w:val="clear" w:color="auto" w:fill="auto"/>
          </w:tcPr>
          <w:p w14:paraId="365C2BB6" w14:textId="16023333" w:rsidR="00C43403" w:rsidRDefault="00C43403">
            <w:pPr>
              <w:pStyle w:val="TAH"/>
            </w:pPr>
            <w:r>
              <w:t>Spec</w:t>
            </w:r>
          </w:p>
        </w:tc>
        <w:tc>
          <w:tcPr>
            <w:tcW w:w="476" w:type="dxa"/>
            <w:shd w:val="clear" w:color="auto" w:fill="auto"/>
          </w:tcPr>
          <w:p w14:paraId="0905A64F" w14:textId="6D72DA94" w:rsidR="00C43403" w:rsidRDefault="00C43403">
            <w:pPr>
              <w:pStyle w:val="TAH"/>
            </w:pPr>
            <w:r>
              <w:t>CR</w:t>
            </w:r>
          </w:p>
        </w:tc>
        <w:tc>
          <w:tcPr>
            <w:tcW w:w="567" w:type="dxa"/>
            <w:shd w:val="clear" w:color="auto" w:fill="auto"/>
          </w:tcPr>
          <w:p w14:paraId="38C9D93A" w14:textId="6A3862AA" w:rsidR="00C43403" w:rsidRDefault="00C43403">
            <w:pPr>
              <w:pStyle w:val="TAH"/>
            </w:pPr>
            <w:r>
              <w:t>rev</w:t>
            </w:r>
          </w:p>
        </w:tc>
        <w:tc>
          <w:tcPr>
            <w:tcW w:w="567" w:type="dxa"/>
            <w:shd w:val="clear" w:color="auto" w:fill="auto"/>
          </w:tcPr>
          <w:p w14:paraId="329F4636" w14:textId="102DFA30" w:rsidR="00C43403" w:rsidRDefault="00C43403">
            <w:pPr>
              <w:pStyle w:val="TAH"/>
            </w:pPr>
            <w:r>
              <w:t>cat</w:t>
            </w:r>
          </w:p>
        </w:tc>
        <w:tc>
          <w:tcPr>
            <w:tcW w:w="497" w:type="dxa"/>
            <w:shd w:val="clear" w:color="auto" w:fill="auto"/>
          </w:tcPr>
          <w:p w14:paraId="23554BAD" w14:textId="4EE3C287" w:rsidR="00C43403" w:rsidRDefault="00C43403">
            <w:pPr>
              <w:pStyle w:val="TAH"/>
            </w:pPr>
            <w:proofErr w:type="spellStart"/>
            <w:r>
              <w:t>Rel</w:t>
            </w:r>
            <w:proofErr w:type="spellEnd"/>
          </w:p>
        </w:tc>
        <w:tc>
          <w:tcPr>
            <w:tcW w:w="587" w:type="dxa"/>
            <w:shd w:val="clear" w:color="auto" w:fill="auto"/>
          </w:tcPr>
          <w:p w14:paraId="1A44FF52" w14:textId="12AA8CA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03AD9A" w14:textId="33E209A7" w:rsidR="00C43403" w:rsidRDefault="00C43403">
            <w:pPr>
              <w:pStyle w:val="TAH"/>
            </w:pPr>
            <w:r>
              <w:t>Title</w:t>
            </w:r>
          </w:p>
        </w:tc>
      </w:tr>
    </w:tbl>
    <w:p w14:paraId="6B10F0C9" w14:textId="77777777" w:rsidR="00C43403" w:rsidRDefault="00C43403" w:rsidP="00C43403"/>
    <w:p w14:paraId="7B4BA3A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D6FC5" w14:textId="7F1598D4" w:rsidR="00C43403" w:rsidRDefault="00C43403" w:rsidP="00C43403">
      <w:pPr>
        <w:rPr>
          <w:rFonts w:ascii="Arial" w:hAnsi="Arial" w:cs="Arial"/>
          <w:b/>
          <w:sz w:val="24"/>
        </w:rPr>
      </w:pPr>
      <w:r>
        <w:rPr>
          <w:rFonts w:ascii="Arial" w:hAnsi="Arial" w:cs="Arial"/>
          <w:b/>
          <w:color w:val="0000FF"/>
          <w:sz w:val="24"/>
        </w:rPr>
        <w:t>CP-222142</w:t>
      </w:r>
      <w:r>
        <w:rPr>
          <w:rFonts w:ascii="Arial" w:hAnsi="Arial" w:cs="Arial"/>
          <w:b/>
          <w:color w:val="0000FF"/>
          <w:sz w:val="24"/>
        </w:rPr>
        <w:tab/>
      </w:r>
      <w:r>
        <w:rPr>
          <w:rFonts w:ascii="Arial" w:hAnsi="Arial" w:cs="Arial"/>
          <w:b/>
          <w:sz w:val="24"/>
        </w:rPr>
        <w:t>CR Pack on EDGEAPP</w:t>
      </w:r>
    </w:p>
    <w:p w14:paraId="0AD9C2B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60B5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E6770D" w14:textId="77777777">
        <w:tc>
          <w:tcPr>
            <w:tcW w:w="1133" w:type="dxa"/>
            <w:shd w:val="clear" w:color="auto" w:fill="auto"/>
          </w:tcPr>
          <w:p w14:paraId="6F8CBAD8" w14:textId="3A71D73C" w:rsidR="00C43403" w:rsidRDefault="00C43403">
            <w:pPr>
              <w:pStyle w:val="TAH"/>
            </w:pPr>
            <w:r>
              <w:t>WG TDoc</w:t>
            </w:r>
          </w:p>
        </w:tc>
        <w:tc>
          <w:tcPr>
            <w:tcW w:w="1020" w:type="dxa"/>
            <w:shd w:val="clear" w:color="auto" w:fill="auto"/>
          </w:tcPr>
          <w:p w14:paraId="04E8E8BC" w14:textId="3C5AE466" w:rsidR="00C43403" w:rsidRDefault="00C43403">
            <w:pPr>
              <w:pStyle w:val="TAH"/>
            </w:pPr>
            <w:r>
              <w:t xml:space="preserve">WG </w:t>
            </w:r>
            <w:proofErr w:type="spellStart"/>
            <w:r>
              <w:t>decisn</w:t>
            </w:r>
            <w:proofErr w:type="spellEnd"/>
          </w:p>
        </w:tc>
        <w:tc>
          <w:tcPr>
            <w:tcW w:w="1020" w:type="dxa"/>
            <w:shd w:val="clear" w:color="auto" w:fill="auto"/>
          </w:tcPr>
          <w:p w14:paraId="763515F0" w14:textId="05F90176" w:rsidR="00C43403" w:rsidRDefault="00C43403">
            <w:pPr>
              <w:pStyle w:val="TAH"/>
            </w:pPr>
            <w:r>
              <w:t xml:space="preserve">TSG </w:t>
            </w:r>
            <w:proofErr w:type="spellStart"/>
            <w:r>
              <w:t>decisn</w:t>
            </w:r>
            <w:proofErr w:type="spellEnd"/>
          </w:p>
        </w:tc>
        <w:tc>
          <w:tcPr>
            <w:tcW w:w="1133" w:type="dxa"/>
            <w:shd w:val="clear" w:color="auto" w:fill="auto"/>
          </w:tcPr>
          <w:p w14:paraId="6D978761" w14:textId="3CB9CEA1" w:rsidR="00C43403" w:rsidRDefault="00C43403">
            <w:pPr>
              <w:pStyle w:val="TAH"/>
            </w:pPr>
            <w:r>
              <w:t>Spec</w:t>
            </w:r>
          </w:p>
        </w:tc>
        <w:tc>
          <w:tcPr>
            <w:tcW w:w="572" w:type="dxa"/>
            <w:shd w:val="clear" w:color="auto" w:fill="auto"/>
          </w:tcPr>
          <w:p w14:paraId="6931835B" w14:textId="3F38CA42" w:rsidR="00C43403" w:rsidRDefault="00C43403">
            <w:pPr>
              <w:pStyle w:val="TAH"/>
            </w:pPr>
            <w:r>
              <w:t>CR</w:t>
            </w:r>
          </w:p>
        </w:tc>
        <w:tc>
          <w:tcPr>
            <w:tcW w:w="567" w:type="dxa"/>
            <w:shd w:val="clear" w:color="auto" w:fill="auto"/>
          </w:tcPr>
          <w:p w14:paraId="2B892249" w14:textId="00B422AB" w:rsidR="00C43403" w:rsidRDefault="00C43403">
            <w:pPr>
              <w:pStyle w:val="TAH"/>
            </w:pPr>
            <w:r>
              <w:t>rev</w:t>
            </w:r>
          </w:p>
        </w:tc>
        <w:tc>
          <w:tcPr>
            <w:tcW w:w="567" w:type="dxa"/>
            <w:shd w:val="clear" w:color="auto" w:fill="auto"/>
          </w:tcPr>
          <w:p w14:paraId="46F51765" w14:textId="19A2A1B0" w:rsidR="00C43403" w:rsidRDefault="00C43403">
            <w:pPr>
              <w:pStyle w:val="TAH"/>
            </w:pPr>
            <w:r>
              <w:t>cat</w:t>
            </w:r>
          </w:p>
        </w:tc>
        <w:tc>
          <w:tcPr>
            <w:tcW w:w="510" w:type="dxa"/>
            <w:shd w:val="clear" w:color="auto" w:fill="auto"/>
          </w:tcPr>
          <w:p w14:paraId="438F6578" w14:textId="0F218CD2" w:rsidR="00C43403" w:rsidRDefault="00C43403">
            <w:pPr>
              <w:pStyle w:val="TAH"/>
            </w:pPr>
            <w:proofErr w:type="spellStart"/>
            <w:r>
              <w:t>Rel</w:t>
            </w:r>
            <w:proofErr w:type="spellEnd"/>
          </w:p>
        </w:tc>
        <w:tc>
          <w:tcPr>
            <w:tcW w:w="661" w:type="dxa"/>
            <w:shd w:val="clear" w:color="auto" w:fill="auto"/>
          </w:tcPr>
          <w:p w14:paraId="6F347605" w14:textId="152415E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A09E51" w14:textId="24689380" w:rsidR="00C43403" w:rsidRDefault="00C43403">
            <w:pPr>
              <w:pStyle w:val="TAH"/>
            </w:pPr>
            <w:r>
              <w:t>Title</w:t>
            </w:r>
          </w:p>
        </w:tc>
      </w:tr>
      <w:tr w:rsidR="0033450E" w14:paraId="6D254AD6" w14:textId="77777777">
        <w:tc>
          <w:tcPr>
            <w:tcW w:w="1133" w:type="dxa"/>
            <w:shd w:val="clear" w:color="auto" w:fill="auto"/>
          </w:tcPr>
          <w:p w14:paraId="1ED2DD2F" w14:textId="4AB4D812" w:rsidR="00C43403" w:rsidRDefault="00C43403">
            <w:pPr>
              <w:pStyle w:val="TAL"/>
              <w:rPr>
                <w:sz w:val="16"/>
              </w:rPr>
            </w:pPr>
            <w:r>
              <w:rPr>
                <w:sz w:val="16"/>
              </w:rPr>
              <w:t>C1-225152</w:t>
            </w:r>
          </w:p>
        </w:tc>
        <w:tc>
          <w:tcPr>
            <w:tcW w:w="1020" w:type="dxa"/>
            <w:shd w:val="clear" w:color="auto" w:fill="auto"/>
          </w:tcPr>
          <w:p w14:paraId="1A7C2633" w14:textId="16D20CC6" w:rsidR="00C43403" w:rsidRDefault="00C43403">
            <w:pPr>
              <w:pStyle w:val="TAL"/>
              <w:rPr>
                <w:sz w:val="16"/>
              </w:rPr>
            </w:pPr>
            <w:r>
              <w:rPr>
                <w:sz w:val="16"/>
              </w:rPr>
              <w:t>agreed</w:t>
            </w:r>
          </w:p>
        </w:tc>
        <w:tc>
          <w:tcPr>
            <w:tcW w:w="1020" w:type="dxa"/>
            <w:shd w:val="clear" w:color="auto" w:fill="auto"/>
          </w:tcPr>
          <w:p w14:paraId="27D22901" w14:textId="1340C06E" w:rsidR="00C43403" w:rsidRDefault="00C43403">
            <w:pPr>
              <w:pStyle w:val="TAL"/>
              <w:rPr>
                <w:sz w:val="16"/>
              </w:rPr>
            </w:pPr>
            <w:r>
              <w:rPr>
                <w:sz w:val="16"/>
              </w:rPr>
              <w:t>approved</w:t>
            </w:r>
          </w:p>
        </w:tc>
        <w:tc>
          <w:tcPr>
            <w:tcW w:w="1133" w:type="dxa"/>
            <w:shd w:val="clear" w:color="auto" w:fill="auto"/>
          </w:tcPr>
          <w:p w14:paraId="447BC0DD" w14:textId="3622EDCA" w:rsidR="00C43403" w:rsidRDefault="00C43403">
            <w:pPr>
              <w:pStyle w:val="TAL"/>
              <w:rPr>
                <w:sz w:val="16"/>
              </w:rPr>
            </w:pPr>
            <w:r>
              <w:rPr>
                <w:sz w:val="16"/>
              </w:rPr>
              <w:t>24.558</w:t>
            </w:r>
          </w:p>
        </w:tc>
        <w:tc>
          <w:tcPr>
            <w:tcW w:w="572" w:type="dxa"/>
            <w:shd w:val="clear" w:color="auto" w:fill="auto"/>
          </w:tcPr>
          <w:p w14:paraId="5AA2AC49" w14:textId="75093034" w:rsidR="00C43403" w:rsidRDefault="00C43403">
            <w:pPr>
              <w:pStyle w:val="TAL"/>
              <w:rPr>
                <w:sz w:val="16"/>
              </w:rPr>
            </w:pPr>
            <w:r>
              <w:rPr>
                <w:sz w:val="16"/>
              </w:rPr>
              <w:t>0010</w:t>
            </w:r>
          </w:p>
        </w:tc>
        <w:tc>
          <w:tcPr>
            <w:tcW w:w="567" w:type="dxa"/>
            <w:shd w:val="clear" w:color="auto" w:fill="auto"/>
          </w:tcPr>
          <w:p w14:paraId="2DB849BB" w14:textId="7C8B2237" w:rsidR="00C43403" w:rsidRDefault="00C43403">
            <w:pPr>
              <w:pStyle w:val="TAL"/>
              <w:rPr>
                <w:sz w:val="16"/>
              </w:rPr>
            </w:pPr>
            <w:r>
              <w:rPr>
                <w:sz w:val="16"/>
              </w:rPr>
              <w:t>1</w:t>
            </w:r>
          </w:p>
        </w:tc>
        <w:tc>
          <w:tcPr>
            <w:tcW w:w="567" w:type="dxa"/>
            <w:shd w:val="clear" w:color="auto" w:fill="auto"/>
          </w:tcPr>
          <w:p w14:paraId="11F16347" w14:textId="00AC8468" w:rsidR="00C43403" w:rsidRDefault="00C43403">
            <w:pPr>
              <w:pStyle w:val="TAL"/>
              <w:rPr>
                <w:sz w:val="16"/>
              </w:rPr>
            </w:pPr>
            <w:r>
              <w:rPr>
                <w:sz w:val="16"/>
              </w:rPr>
              <w:t>F</w:t>
            </w:r>
          </w:p>
        </w:tc>
        <w:tc>
          <w:tcPr>
            <w:tcW w:w="510" w:type="dxa"/>
            <w:shd w:val="clear" w:color="auto" w:fill="auto"/>
          </w:tcPr>
          <w:p w14:paraId="747A542F" w14:textId="756036F6" w:rsidR="00C43403" w:rsidRDefault="00C43403">
            <w:pPr>
              <w:pStyle w:val="TAL"/>
              <w:rPr>
                <w:sz w:val="16"/>
              </w:rPr>
            </w:pPr>
            <w:r>
              <w:rPr>
                <w:sz w:val="16"/>
              </w:rPr>
              <w:t>Rel-17</w:t>
            </w:r>
          </w:p>
        </w:tc>
        <w:tc>
          <w:tcPr>
            <w:tcW w:w="661" w:type="dxa"/>
            <w:shd w:val="clear" w:color="auto" w:fill="auto"/>
          </w:tcPr>
          <w:p w14:paraId="13FC9486" w14:textId="07296984" w:rsidR="00C43403" w:rsidRDefault="00C43403">
            <w:pPr>
              <w:pStyle w:val="TAL"/>
              <w:rPr>
                <w:sz w:val="16"/>
              </w:rPr>
            </w:pPr>
            <w:r>
              <w:rPr>
                <w:sz w:val="16"/>
              </w:rPr>
              <w:t>17.0.0</w:t>
            </w:r>
          </w:p>
        </w:tc>
        <w:tc>
          <w:tcPr>
            <w:tcW w:w="2607" w:type="dxa"/>
            <w:shd w:val="clear" w:color="auto" w:fill="auto"/>
          </w:tcPr>
          <w:p w14:paraId="5BDA9F7C" w14:textId="5AC1AC6B" w:rsidR="00C43403" w:rsidRDefault="00C43403">
            <w:pPr>
              <w:pStyle w:val="TAL"/>
              <w:rPr>
                <w:sz w:val="16"/>
              </w:rPr>
            </w:pPr>
            <w:r>
              <w:rPr>
                <w:sz w:val="16"/>
              </w:rPr>
              <w:t>Correction to the ACR request message</w:t>
            </w:r>
          </w:p>
        </w:tc>
      </w:tr>
      <w:tr w:rsidR="0033450E" w14:paraId="58BED3A6" w14:textId="77777777">
        <w:tc>
          <w:tcPr>
            <w:tcW w:w="1133" w:type="dxa"/>
            <w:shd w:val="clear" w:color="auto" w:fill="auto"/>
          </w:tcPr>
          <w:p w14:paraId="4D4F2003" w14:textId="2BCA7A52" w:rsidR="00C43403" w:rsidRDefault="00C43403" w:rsidP="00C43403">
            <w:pPr>
              <w:pStyle w:val="TAL"/>
              <w:rPr>
                <w:sz w:val="16"/>
              </w:rPr>
            </w:pPr>
            <w:r>
              <w:rPr>
                <w:sz w:val="16"/>
              </w:rPr>
              <w:t>C1-225224</w:t>
            </w:r>
          </w:p>
        </w:tc>
        <w:tc>
          <w:tcPr>
            <w:tcW w:w="1020" w:type="dxa"/>
            <w:shd w:val="clear" w:color="auto" w:fill="auto"/>
          </w:tcPr>
          <w:p w14:paraId="6F8BF039" w14:textId="11C36EAA" w:rsidR="00C43403" w:rsidRDefault="00C43403" w:rsidP="00C43403">
            <w:pPr>
              <w:pStyle w:val="TAL"/>
              <w:rPr>
                <w:sz w:val="16"/>
              </w:rPr>
            </w:pPr>
            <w:r>
              <w:rPr>
                <w:sz w:val="16"/>
              </w:rPr>
              <w:t>agreed</w:t>
            </w:r>
          </w:p>
        </w:tc>
        <w:tc>
          <w:tcPr>
            <w:tcW w:w="1020" w:type="dxa"/>
            <w:shd w:val="clear" w:color="auto" w:fill="auto"/>
          </w:tcPr>
          <w:p w14:paraId="668BB271" w14:textId="11791F31" w:rsidR="00C43403" w:rsidRDefault="00C43403" w:rsidP="00C43403">
            <w:pPr>
              <w:pStyle w:val="TAL"/>
              <w:rPr>
                <w:sz w:val="16"/>
              </w:rPr>
            </w:pPr>
            <w:r>
              <w:rPr>
                <w:sz w:val="16"/>
              </w:rPr>
              <w:t>approved</w:t>
            </w:r>
          </w:p>
        </w:tc>
        <w:tc>
          <w:tcPr>
            <w:tcW w:w="1133" w:type="dxa"/>
            <w:shd w:val="clear" w:color="auto" w:fill="auto"/>
          </w:tcPr>
          <w:p w14:paraId="18497D15" w14:textId="6EAE4D73" w:rsidR="00C43403" w:rsidRDefault="00C43403" w:rsidP="00C43403">
            <w:pPr>
              <w:pStyle w:val="TAL"/>
              <w:rPr>
                <w:sz w:val="16"/>
              </w:rPr>
            </w:pPr>
            <w:r>
              <w:rPr>
                <w:sz w:val="16"/>
              </w:rPr>
              <w:t>24.558</w:t>
            </w:r>
          </w:p>
        </w:tc>
        <w:tc>
          <w:tcPr>
            <w:tcW w:w="572" w:type="dxa"/>
            <w:shd w:val="clear" w:color="auto" w:fill="auto"/>
          </w:tcPr>
          <w:p w14:paraId="565054E9" w14:textId="2FDE2CE4" w:rsidR="00C43403" w:rsidRDefault="00C43403" w:rsidP="00C43403">
            <w:pPr>
              <w:pStyle w:val="TAL"/>
              <w:rPr>
                <w:sz w:val="16"/>
              </w:rPr>
            </w:pPr>
            <w:r>
              <w:rPr>
                <w:sz w:val="16"/>
              </w:rPr>
              <w:t>0005</w:t>
            </w:r>
          </w:p>
        </w:tc>
        <w:tc>
          <w:tcPr>
            <w:tcW w:w="567" w:type="dxa"/>
            <w:shd w:val="clear" w:color="auto" w:fill="auto"/>
          </w:tcPr>
          <w:p w14:paraId="62D65705" w14:textId="796CE0E5" w:rsidR="00C43403" w:rsidRDefault="00C43403" w:rsidP="00C43403">
            <w:pPr>
              <w:pStyle w:val="TAL"/>
              <w:rPr>
                <w:sz w:val="16"/>
              </w:rPr>
            </w:pPr>
            <w:r>
              <w:rPr>
                <w:sz w:val="16"/>
              </w:rPr>
              <w:t>1</w:t>
            </w:r>
          </w:p>
        </w:tc>
        <w:tc>
          <w:tcPr>
            <w:tcW w:w="567" w:type="dxa"/>
            <w:shd w:val="clear" w:color="auto" w:fill="auto"/>
          </w:tcPr>
          <w:p w14:paraId="53D535A1" w14:textId="60FCA8A0" w:rsidR="00C43403" w:rsidRDefault="00C43403" w:rsidP="00C43403">
            <w:pPr>
              <w:pStyle w:val="TAL"/>
              <w:rPr>
                <w:sz w:val="16"/>
              </w:rPr>
            </w:pPr>
            <w:r>
              <w:rPr>
                <w:sz w:val="16"/>
              </w:rPr>
              <w:t>F</w:t>
            </w:r>
          </w:p>
        </w:tc>
        <w:tc>
          <w:tcPr>
            <w:tcW w:w="510" w:type="dxa"/>
            <w:shd w:val="clear" w:color="auto" w:fill="auto"/>
          </w:tcPr>
          <w:p w14:paraId="35774106" w14:textId="57DDF0A5" w:rsidR="00C43403" w:rsidRDefault="00C43403" w:rsidP="00C43403">
            <w:pPr>
              <w:pStyle w:val="TAL"/>
              <w:rPr>
                <w:sz w:val="16"/>
              </w:rPr>
            </w:pPr>
            <w:r>
              <w:rPr>
                <w:sz w:val="16"/>
              </w:rPr>
              <w:t>Rel-17</w:t>
            </w:r>
          </w:p>
        </w:tc>
        <w:tc>
          <w:tcPr>
            <w:tcW w:w="661" w:type="dxa"/>
            <w:shd w:val="clear" w:color="auto" w:fill="auto"/>
          </w:tcPr>
          <w:p w14:paraId="3B064D5C" w14:textId="7865C0B5" w:rsidR="00C43403" w:rsidRDefault="00C43403" w:rsidP="00C43403">
            <w:pPr>
              <w:pStyle w:val="TAL"/>
              <w:rPr>
                <w:sz w:val="16"/>
              </w:rPr>
            </w:pPr>
            <w:r>
              <w:rPr>
                <w:sz w:val="16"/>
              </w:rPr>
              <w:t>17.0.0</w:t>
            </w:r>
          </w:p>
        </w:tc>
        <w:tc>
          <w:tcPr>
            <w:tcW w:w="2607" w:type="dxa"/>
            <w:shd w:val="clear" w:color="auto" w:fill="auto"/>
          </w:tcPr>
          <w:p w14:paraId="7BD29584" w14:textId="729EC6A1" w:rsidR="00C43403" w:rsidRDefault="00C43403" w:rsidP="00C43403">
            <w:pPr>
              <w:pStyle w:val="TAL"/>
              <w:rPr>
                <w:sz w:val="16"/>
              </w:rPr>
            </w:pPr>
            <w:r>
              <w:rPr>
                <w:sz w:val="16"/>
              </w:rPr>
              <w:t>EDGE-4 and the overview</w:t>
            </w:r>
          </w:p>
        </w:tc>
      </w:tr>
      <w:tr w:rsidR="0033450E" w14:paraId="2BBC535D" w14:textId="77777777">
        <w:tc>
          <w:tcPr>
            <w:tcW w:w="1133" w:type="dxa"/>
            <w:shd w:val="clear" w:color="auto" w:fill="auto"/>
          </w:tcPr>
          <w:p w14:paraId="71F05901" w14:textId="72D6E66E" w:rsidR="00C43403" w:rsidRDefault="00C43403" w:rsidP="00C43403">
            <w:pPr>
              <w:pStyle w:val="TAL"/>
              <w:rPr>
                <w:sz w:val="16"/>
              </w:rPr>
            </w:pPr>
            <w:r>
              <w:rPr>
                <w:sz w:val="16"/>
              </w:rPr>
              <w:t>C1-225270</w:t>
            </w:r>
          </w:p>
        </w:tc>
        <w:tc>
          <w:tcPr>
            <w:tcW w:w="1020" w:type="dxa"/>
            <w:shd w:val="clear" w:color="auto" w:fill="auto"/>
          </w:tcPr>
          <w:p w14:paraId="2C936696" w14:textId="39530D63" w:rsidR="00C43403" w:rsidRDefault="00C43403" w:rsidP="00C43403">
            <w:pPr>
              <w:pStyle w:val="TAL"/>
              <w:rPr>
                <w:sz w:val="16"/>
              </w:rPr>
            </w:pPr>
            <w:r>
              <w:rPr>
                <w:sz w:val="16"/>
              </w:rPr>
              <w:t>agreed</w:t>
            </w:r>
          </w:p>
        </w:tc>
        <w:tc>
          <w:tcPr>
            <w:tcW w:w="1020" w:type="dxa"/>
            <w:shd w:val="clear" w:color="auto" w:fill="auto"/>
          </w:tcPr>
          <w:p w14:paraId="2DD35FA3" w14:textId="42355985" w:rsidR="00C43403" w:rsidRDefault="00C43403" w:rsidP="00C43403">
            <w:pPr>
              <w:pStyle w:val="TAL"/>
              <w:rPr>
                <w:sz w:val="16"/>
              </w:rPr>
            </w:pPr>
            <w:r>
              <w:rPr>
                <w:sz w:val="16"/>
              </w:rPr>
              <w:t>approved</w:t>
            </w:r>
          </w:p>
        </w:tc>
        <w:tc>
          <w:tcPr>
            <w:tcW w:w="1133" w:type="dxa"/>
            <w:shd w:val="clear" w:color="auto" w:fill="auto"/>
          </w:tcPr>
          <w:p w14:paraId="2108AD35" w14:textId="13B812E5" w:rsidR="00C43403" w:rsidRDefault="00C43403" w:rsidP="00C43403">
            <w:pPr>
              <w:pStyle w:val="TAL"/>
              <w:rPr>
                <w:sz w:val="16"/>
              </w:rPr>
            </w:pPr>
            <w:r>
              <w:rPr>
                <w:sz w:val="16"/>
              </w:rPr>
              <w:t>24.558</w:t>
            </w:r>
          </w:p>
        </w:tc>
        <w:tc>
          <w:tcPr>
            <w:tcW w:w="572" w:type="dxa"/>
            <w:shd w:val="clear" w:color="auto" w:fill="auto"/>
          </w:tcPr>
          <w:p w14:paraId="64E99E8C" w14:textId="17B98AEC" w:rsidR="00C43403" w:rsidRDefault="00C43403" w:rsidP="00C43403">
            <w:pPr>
              <w:pStyle w:val="TAL"/>
              <w:rPr>
                <w:sz w:val="16"/>
              </w:rPr>
            </w:pPr>
            <w:r>
              <w:rPr>
                <w:sz w:val="16"/>
              </w:rPr>
              <w:t>0006</w:t>
            </w:r>
          </w:p>
        </w:tc>
        <w:tc>
          <w:tcPr>
            <w:tcW w:w="567" w:type="dxa"/>
            <w:shd w:val="clear" w:color="auto" w:fill="auto"/>
          </w:tcPr>
          <w:p w14:paraId="717447F5" w14:textId="44134E42" w:rsidR="00C43403" w:rsidRDefault="00C43403" w:rsidP="00C43403">
            <w:pPr>
              <w:pStyle w:val="TAL"/>
              <w:rPr>
                <w:sz w:val="16"/>
              </w:rPr>
            </w:pPr>
            <w:r>
              <w:rPr>
                <w:sz w:val="16"/>
              </w:rPr>
              <w:t>1</w:t>
            </w:r>
          </w:p>
        </w:tc>
        <w:tc>
          <w:tcPr>
            <w:tcW w:w="567" w:type="dxa"/>
            <w:shd w:val="clear" w:color="auto" w:fill="auto"/>
          </w:tcPr>
          <w:p w14:paraId="14F97FD0" w14:textId="33AE219A" w:rsidR="00C43403" w:rsidRDefault="00C43403" w:rsidP="00C43403">
            <w:pPr>
              <w:pStyle w:val="TAL"/>
              <w:rPr>
                <w:sz w:val="16"/>
              </w:rPr>
            </w:pPr>
            <w:r>
              <w:rPr>
                <w:sz w:val="16"/>
              </w:rPr>
              <w:t>B</w:t>
            </w:r>
          </w:p>
        </w:tc>
        <w:tc>
          <w:tcPr>
            <w:tcW w:w="510" w:type="dxa"/>
            <w:shd w:val="clear" w:color="auto" w:fill="auto"/>
          </w:tcPr>
          <w:p w14:paraId="42A90124" w14:textId="3A4BF2CD" w:rsidR="00C43403" w:rsidRDefault="00C43403" w:rsidP="00C43403">
            <w:pPr>
              <w:pStyle w:val="TAL"/>
              <w:rPr>
                <w:sz w:val="16"/>
              </w:rPr>
            </w:pPr>
            <w:r>
              <w:rPr>
                <w:sz w:val="16"/>
              </w:rPr>
              <w:t>Rel-17</w:t>
            </w:r>
          </w:p>
        </w:tc>
        <w:tc>
          <w:tcPr>
            <w:tcW w:w="661" w:type="dxa"/>
            <w:shd w:val="clear" w:color="auto" w:fill="auto"/>
          </w:tcPr>
          <w:p w14:paraId="689D8CDB" w14:textId="0EAE84DB" w:rsidR="00C43403" w:rsidRDefault="00C43403" w:rsidP="00C43403">
            <w:pPr>
              <w:pStyle w:val="TAL"/>
              <w:rPr>
                <w:sz w:val="16"/>
              </w:rPr>
            </w:pPr>
            <w:r>
              <w:rPr>
                <w:sz w:val="16"/>
              </w:rPr>
              <w:t>17.0.0</w:t>
            </w:r>
          </w:p>
        </w:tc>
        <w:tc>
          <w:tcPr>
            <w:tcW w:w="2607" w:type="dxa"/>
            <w:shd w:val="clear" w:color="auto" w:fill="auto"/>
          </w:tcPr>
          <w:p w14:paraId="7F319209" w14:textId="582B8BFD" w:rsidR="00C43403" w:rsidRDefault="00C43403" w:rsidP="00C43403">
            <w:pPr>
              <w:pStyle w:val="TAL"/>
              <w:rPr>
                <w:sz w:val="16"/>
              </w:rPr>
            </w:pPr>
            <w:r>
              <w:rPr>
                <w:sz w:val="16"/>
              </w:rPr>
              <w:t>ACR information subscription field missing in YAML file</w:t>
            </w:r>
          </w:p>
        </w:tc>
      </w:tr>
      <w:tr w:rsidR="0033450E" w14:paraId="54642FDC" w14:textId="77777777">
        <w:tc>
          <w:tcPr>
            <w:tcW w:w="1133" w:type="dxa"/>
            <w:shd w:val="clear" w:color="auto" w:fill="auto"/>
          </w:tcPr>
          <w:p w14:paraId="45690A12" w14:textId="228CDE8B" w:rsidR="00C43403" w:rsidRDefault="00C43403" w:rsidP="00C43403">
            <w:pPr>
              <w:pStyle w:val="TAL"/>
              <w:rPr>
                <w:sz w:val="16"/>
              </w:rPr>
            </w:pPr>
            <w:r>
              <w:rPr>
                <w:sz w:val="16"/>
              </w:rPr>
              <w:t>C1-225272</w:t>
            </w:r>
          </w:p>
        </w:tc>
        <w:tc>
          <w:tcPr>
            <w:tcW w:w="1020" w:type="dxa"/>
            <w:shd w:val="clear" w:color="auto" w:fill="auto"/>
          </w:tcPr>
          <w:p w14:paraId="69B42D67" w14:textId="11424940" w:rsidR="00C43403" w:rsidRDefault="00C43403" w:rsidP="00C43403">
            <w:pPr>
              <w:pStyle w:val="TAL"/>
              <w:rPr>
                <w:sz w:val="16"/>
              </w:rPr>
            </w:pPr>
            <w:r>
              <w:rPr>
                <w:sz w:val="16"/>
              </w:rPr>
              <w:t>agreed</w:t>
            </w:r>
          </w:p>
        </w:tc>
        <w:tc>
          <w:tcPr>
            <w:tcW w:w="1020" w:type="dxa"/>
            <w:shd w:val="clear" w:color="auto" w:fill="auto"/>
          </w:tcPr>
          <w:p w14:paraId="403EB297" w14:textId="3700CC0E" w:rsidR="00C43403" w:rsidRDefault="00C43403" w:rsidP="00C43403">
            <w:pPr>
              <w:pStyle w:val="TAL"/>
              <w:rPr>
                <w:sz w:val="16"/>
              </w:rPr>
            </w:pPr>
            <w:r>
              <w:rPr>
                <w:sz w:val="16"/>
              </w:rPr>
              <w:t>approved</w:t>
            </w:r>
          </w:p>
        </w:tc>
        <w:tc>
          <w:tcPr>
            <w:tcW w:w="1133" w:type="dxa"/>
            <w:shd w:val="clear" w:color="auto" w:fill="auto"/>
          </w:tcPr>
          <w:p w14:paraId="40563375" w14:textId="34A10A95" w:rsidR="00C43403" w:rsidRDefault="00C43403" w:rsidP="00C43403">
            <w:pPr>
              <w:pStyle w:val="TAL"/>
              <w:rPr>
                <w:sz w:val="16"/>
              </w:rPr>
            </w:pPr>
            <w:r>
              <w:rPr>
                <w:sz w:val="16"/>
              </w:rPr>
              <w:t>24.558</w:t>
            </w:r>
          </w:p>
        </w:tc>
        <w:tc>
          <w:tcPr>
            <w:tcW w:w="572" w:type="dxa"/>
            <w:shd w:val="clear" w:color="auto" w:fill="auto"/>
          </w:tcPr>
          <w:p w14:paraId="4600D8DC" w14:textId="211FB346" w:rsidR="00C43403" w:rsidRDefault="00C43403" w:rsidP="00C43403">
            <w:pPr>
              <w:pStyle w:val="TAL"/>
              <w:rPr>
                <w:sz w:val="16"/>
              </w:rPr>
            </w:pPr>
            <w:r>
              <w:rPr>
                <w:sz w:val="16"/>
              </w:rPr>
              <w:t>0007</w:t>
            </w:r>
          </w:p>
        </w:tc>
        <w:tc>
          <w:tcPr>
            <w:tcW w:w="567" w:type="dxa"/>
            <w:shd w:val="clear" w:color="auto" w:fill="auto"/>
          </w:tcPr>
          <w:p w14:paraId="298C4318" w14:textId="582D404C" w:rsidR="00C43403" w:rsidRDefault="00C43403" w:rsidP="00C43403">
            <w:pPr>
              <w:pStyle w:val="TAL"/>
              <w:rPr>
                <w:sz w:val="16"/>
              </w:rPr>
            </w:pPr>
            <w:r>
              <w:rPr>
                <w:sz w:val="16"/>
              </w:rPr>
              <w:t>1</w:t>
            </w:r>
          </w:p>
        </w:tc>
        <w:tc>
          <w:tcPr>
            <w:tcW w:w="567" w:type="dxa"/>
            <w:shd w:val="clear" w:color="auto" w:fill="auto"/>
          </w:tcPr>
          <w:p w14:paraId="04F6BB07" w14:textId="5B088278" w:rsidR="00C43403" w:rsidRDefault="00C43403" w:rsidP="00C43403">
            <w:pPr>
              <w:pStyle w:val="TAL"/>
              <w:rPr>
                <w:sz w:val="16"/>
              </w:rPr>
            </w:pPr>
            <w:r>
              <w:rPr>
                <w:sz w:val="16"/>
              </w:rPr>
              <w:t>B</w:t>
            </w:r>
          </w:p>
        </w:tc>
        <w:tc>
          <w:tcPr>
            <w:tcW w:w="510" w:type="dxa"/>
            <w:shd w:val="clear" w:color="auto" w:fill="auto"/>
          </w:tcPr>
          <w:p w14:paraId="08719DB7" w14:textId="70820DC8" w:rsidR="00C43403" w:rsidRDefault="00C43403" w:rsidP="00C43403">
            <w:pPr>
              <w:pStyle w:val="TAL"/>
              <w:rPr>
                <w:sz w:val="16"/>
              </w:rPr>
            </w:pPr>
            <w:r>
              <w:rPr>
                <w:sz w:val="16"/>
              </w:rPr>
              <w:t>Rel-17</w:t>
            </w:r>
          </w:p>
        </w:tc>
        <w:tc>
          <w:tcPr>
            <w:tcW w:w="661" w:type="dxa"/>
            <w:shd w:val="clear" w:color="auto" w:fill="auto"/>
          </w:tcPr>
          <w:p w14:paraId="09BC225E" w14:textId="4857A9D7" w:rsidR="00C43403" w:rsidRDefault="00C43403" w:rsidP="00C43403">
            <w:pPr>
              <w:pStyle w:val="TAL"/>
              <w:rPr>
                <w:sz w:val="16"/>
              </w:rPr>
            </w:pPr>
            <w:r>
              <w:rPr>
                <w:sz w:val="16"/>
              </w:rPr>
              <w:t>17.0.0</w:t>
            </w:r>
          </w:p>
        </w:tc>
        <w:tc>
          <w:tcPr>
            <w:tcW w:w="2607" w:type="dxa"/>
            <w:shd w:val="clear" w:color="auto" w:fill="auto"/>
          </w:tcPr>
          <w:p w14:paraId="117F1C0F" w14:textId="661B846E" w:rsidR="00C43403" w:rsidRDefault="00C43403" w:rsidP="00C43403">
            <w:pPr>
              <w:pStyle w:val="TAL"/>
              <w:rPr>
                <w:sz w:val="16"/>
              </w:rPr>
            </w:pPr>
            <w:r>
              <w:rPr>
                <w:sz w:val="16"/>
              </w:rPr>
              <w:t xml:space="preserve">Correction to the Definition of type </w:t>
            </w:r>
            <w:proofErr w:type="spellStart"/>
            <w:r>
              <w:rPr>
                <w:sz w:val="16"/>
              </w:rPr>
              <w:t>DiscoveredEas</w:t>
            </w:r>
            <w:proofErr w:type="spellEnd"/>
          </w:p>
        </w:tc>
      </w:tr>
      <w:tr w:rsidR="0033450E" w14:paraId="704484CB" w14:textId="77777777">
        <w:tc>
          <w:tcPr>
            <w:tcW w:w="1133" w:type="dxa"/>
            <w:shd w:val="clear" w:color="auto" w:fill="auto"/>
          </w:tcPr>
          <w:p w14:paraId="7AFAC796" w14:textId="0FA75B3B" w:rsidR="00C43403" w:rsidRDefault="00C43403" w:rsidP="00C43403">
            <w:pPr>
              <w:pStyle w:val="TAL"/>
              <w:rPr>
                <w:sz w:val="16"/>
              </w:rPr>
            </w:pPr>
            <w:r>
              <w:rPr>
                <w:sz w:val="16"/>
              </w:rPr>
              <w:t>C1-225372</w:t>
            </w:r>
          </w:p>
        </w:tc>
        <w:tc>
          <w:tcPr>
            <w:tcW w:w="1020" w:type="dxa"/>
            <w:shd w:val="clear" w:color="auto" w:fill="auto"/>
          </w:tcPr>
          <w:p w14:paraId="01C7C746" w14:textId="2263A719" w:rsidR="00C43403" w:rsidRDefault="00C43403" w:rsidP="00C43403">
            <w:pPr>
              <w:pStyle w:val="TAL"/>
              <w:rPr>
                <w:sz w:val="16"/>
              </w:rPr>
            </w:pPr>
            <w:r>
              <w:rPr>
                <w:sz w:val="16"/>
              </w:rPr>
              <w:t>agreed</w:t>
            </w:r>
          </w:p>
        </w:tc>
        <w:tc>
          <w:tcPr>
            <w:tcW w:w="1020" w:type="dxa"/>
            <w:shd w:val="clear" w:color="auto" w:fill="auto"/>
          </w:tcPr>
          <w:p w14:paraId="68346C9E" w14:textId="640E3A8E" w:rsidR="00C43403" w:rsidRDefault="00C43403" w:rsidP="00C43403">
            <w:pPr>
              <w:pStyle w:val="TAL"/>
              <w:rPr>
                <w:sz w:val="16"/>
              </w:rPr>
            </w:pPr>
            <w:r>
              <w:rPr>
                <w:sz w:val="16"/>
              </w:rPr>
              <w:t>approved</w:t>
            </w:r>
          </w:p>
        </w:tc>
        <w:tc>
          <w:tcPr>
            <w:tcW w:w="1133" w:type="dxa"/>
            <w:shd w:val="clear" w:color="auto" w:fill="auto"/>
          </w:tcPr>
          <w:p w14:paraId="3E37DF57" w14:textId="10E93693" w:rsidR="00C43403" w:rsidRDefault="00C43403" w:rsidP="00C43403">
            <w:pPr>
              <w:pStyle w:val="TAL"/>
              <w:rPr>
                <w:sz w:val="16"/>
              </w:rPr>
            </w:pPr>
            <w:r>
              <w:rPr>
                <w:sz w:val="16"/>
              </w:rPr>
              <w:t>24.558</w:t>
            </w:r>
          </w:p>
        </w:tc>
        <w:tc>
          <w:tcPr>
            <w:tcW w:w="572" w:type="dxa"/>
            <w:shd w:val="clear" w:color="auto" w:fill="auto"/>
          </w:tcPr>
          <w:p w14:paraId="007FD358" w14:textId="5DDF68D6" w:rsidR="00C43403" w:rsidRDefault="00C43403" w:rsidP="00C43403">
            <w:pPr>
              <w:pStyle w:val="TAL"/>
              <w:rPr>
                <w:sz w:val="16"/>
              </w:rPr>
            </w:pPr>
            <w:r>
              <w:rPr>
                <w:sz w:val="16"/>
              </w:rPr>
              <w:t>0002</w:t>
            </w:r>
          </w:p>
        </w:tc>
        <w:tc>
          <w:tcPr>
            <w:tcW w:w="567" w:type="dxa"/>
            <w:shd w:val="clear" w:color="auto" w:fill="auto"/>
          </w:tcPr>
          <w:p w14:paraId="42DB7610" w14:textId="5EC5C5DD" w:rsidR="00C43403" w:rsidRDefault="00C43403" w:rsidP="00C43403">
            <w:pPr>
              <w:pStyle w:val="TAL"/>
              <w:rPr>
                <w:sz w:val="16"/>
              </w:rPr>
            </w:pPr>
            <w:r>
              <w:rPr>
                <w:sz w:val="16"/>
              </w:rPr>
              <w:t>1</w:t>
            </w:r>
          </w:p>
        </w:tc>
        <w:tc>
          <w:tcPr>
            <w:tcW w:w="567" w:type="dxa"/>
            <w:shd w:val="clear" w:color="auto" w:fill="auto"/>
          </w:tcPr>
          <w:p w14:paraId="784D2C43" w14:textId="64448D3E" w:rsidR="00C43403" w:rsidRDefault="00C43403" w:rsidP="00C43403">
            <w:pPr>
              <w:pStyle w:val="TAL"/>
              <w:rPr>
                <w:sz w:val="16"/>
              </w:rPr>
            </w:pPr>
            <w:r>
              <w:rPr>
                <w:sz w:val="16"/>
              </w:rPr>
              <w:t>F</w:t>
            </w:r>
          </w:p>
        </w:tc>
        <w:tc>
          <w:tcPr>
            <w:tcW w:w="510" w:type="dxa"/>
            <w:shd w:val="clear" w:color="auto" w:fill="auto"/>
          </w:tcPr>
          <w:p w14:paraId="43A7F396" w14:textId="34EB7B2F" w:rsidR="00C43403" w:rsidRDefault="00C43403" w:rsidP="00C43403">
            <w:pPr>
              <w:pStyle w:val="TAL"/>
              <w:rPr>
                <w:sz w:val="16"/>
              </w:rPr>
            </w:pPr>
            <w:r>
              <w:rPr>
                <w:sz w:val="16"/>
              </w:rPr>
              <w:t>Rel-17</w:t>
            </w:r>
          </w:p>
        </w:tc>
        <w:tc>
          <w:tcPr>
            <w:tcW w:w="661" w:type="dxa"/>
            <w:shd w:val="clear" w:color="auto" w:fill="auto"/>
          </w:tcPr>
          <w:p w14:paraId="1D38950A" w14:textId="48E196FC" w:rsidR="00C43403" w:rsidRDefault="00C43403" w:rsidP="00C43403">
            <w:pPr>
              <w:pStyle w:val="TAL"/>
              <w:rPr>
                <w:sz w:val="16"/>
              </w:rPr>
            </w:pPr>
            <w:r>
              <w:rPr>
                <w:sz w:val="16"/>
              </w:rPr>
              <w:t>17.0.0</w:t>
            </w:r>
          </w:p>
        </w:tc>
        <w:tc>
          <w:tcPr>
            <w:tcW w:w="2607" w:type="dxa"/>
            <w:shd w:val="clear" w:color="auto" w:fill="auto"/>
          </w:tcPr>
          <w:p w14:paraId="1EBA686B" w14:textId="116A2461" w:rsidR="00C43403" w:rsidRDefault="00C43403" w:rsidP="00C43403">
            <w:pPr>
              <w:pStyle w:val="TAL"/>
              <w:rPr>
                <w:sz w:val="16"/>
              </w:rPr>
            </w:pPr>
            <w:r>
              <w:rPr>
                <w:sz w:val="16"/>
              </w:rPr>
              <w:t>Unique identification in ACR procedures</w:t>
            </w:r>
          </w:p>
        </w:tc>
      </w:tr>
      <w:tr w:rsidR="0033450E" w14:paraId="040817F6" w14:textId="77777777">
        <w:tc>
          <w:tcPr>
            <w:tcW w:w="1133" w:type="dxa"/>
            <w:shd w:val="clear" w:color="auto" w:fill="auto"/>
          </w:tcPr>
          <w:p w14:paraId="46D50FBB" w14:textId="458BE074" w:rsidR="00C43403" w:rsidRDefault="00C43403" w:rsidP="00C43403">
            <w:pPr>
              <w:pStyle w:val="TAL"/>
              <w:rPr>
                <w:sz w:val="16"/>
              </w:rPr>
            </w:pPr>
            <w:r>
              <w:rPr>
                <w:sz w:val="16"/>
              </w:rPr>
              <w:t>C1-225441</w:t>
            </w:r>
          </w:p>
        </w:tc>
        <w:tc>
          <w:tcPr>
            <w:tcW w:w="1020" w:type="dxa"/>
            <w:shd w:val="clear" w:color="auto" w:fill="auto"/>
          </w:tcPr>
          <w:p w14:paraId="76C95CA9" w14:textId="222EA2CD" w:rsidR="00C43403" w:rsidRDefault="00C43403" w:rsidP="00C43403">
            <w:pPr>
              <w:pStyle w:val="TAL"/>
              <w:rPr>
                <w:sz w:val="16"/>
              </w:rPr>
            </w:pPr>
            <w:r>
              <w:rPr>
                <w:sz w:val="16"/>
              </w:rPr>
              <w:t>agreed</w:t>
            </w:r>
          </w:p>
        </w:tc>
        <w:tc>
          <w:tcPr>
            <w:tcW w:w="1020" w:type="dxa"/>
            <w:shd w:val="clear" w:color="auto" w:fill="auto"/>
          </w:tcPr>
          <w:p w14:paraId="25F4B688" w14:textId="72285216" w:rsidR="00C43403" w:rsidRDefault="00C43403" w:rsidP="00C43403">
            <w:pPr>
              <w:pStyle w:val="TAL"/>
              <w:rPr>
                <w:sz w:val="16"/>
              </w:rPr>
            </w:pPr>
            <w:r>
              <w:rPr>
                <w:sz w:val="16"/>
              </w:rPr>
              <w:t>approved</w:t>
            </w:r>
          </w:p>
        </w:tc>
        <w:tc>
          <w:tcPr>
            <w:tcW w:w="1133" w:type="dxa"/>
            <w:shd w:val="clear" w:color="auto" w:fill="auto"/>
          </w:tcPr>
          <w:p w14:paraId="380B520E" w14:textId="0FE1F800" w:rsidR="00C43403" w:rsidRDefault="00C43403" w:rsidP="00C43403">
            <w:pPr>
              <w:pStyle w:val="TAL"/>
              <w:rPr>
                <w:sz w:val="16"/>
              </w:rPr>
            </w:pPr>
            <w:r>
              <w:rPr>
                <w:sz w:val="16"/>
              </w:rPr>
              <w:t>24.558</w:t>
            </w:r>
          </w:p>
        </w:tc>
        <w:tc>
          <w:tcPr>
            <w:tcW w:w="572" w:type="dxa"/>
            <w:shd w:val="clear" w:color="auto" w:fill="auto"/>
          </w:tcPr>
          <w:p w14:paraId="2557A3FA" w14:textId="6AF3E1F4" w:rsidR="00C43403" w:rsidRDefault="00C43403" w:rsidP="00C43403">
            <w:pPr>
              <w:pStyle w:val="TAL"/>
              <w:rPr>
                <w:sz w:val="16"/>
              </w:rPr>
            </w:pPr>
            <w:r>
              <w:rPr>
                <w:sz w:val="16"/>
              </w:rPr>
              <w:t>0009</w:t>
            </w:r>
          </w:p>
        </w:tc>
        <w:tc>
          <w:tcPr>
            <w:tcW w:w="567" w:type="dxa"/>
            <w:shd w:val="clear" w:color="auto" w:fill="auto"/>
          </w:tcPr>
          <w:p w14:paraId="2E3A6CD6" w14:textId="29303232" w:rsidR="00C43403" w:rsidRDefault="00C43403" w:rsidP="00C43403">
            <w:pPr>
              <w:pStyle w:val="TAL"/>
              <w:rPr>
                <w:sz w:val="16"/>
              </w:rPr>
            </w:pPr>
            <w:r>
              <w:rPr>
                <w:sz w:val="16"/>
              </w:rPr>
              <w:t>2</w:t>
            </w:r>
          </w:p>
        </w:tc>
        <w:tc>
          <w:tcPr>
            <w:tcW w:w="567" w:type="dxa"/>
            <w:shd w:val="clear" w:color="auto" w:fill="auto"/>
          </w:tcPr>
          <w:p w14:paraId="126E1E5E" w14:textId="39027903" w:rsidR="00C43403" w:rsidRDefault="00C43403" w:rsidP="00C43403">
            <w:pPr>
              <w:pStyle w:val="TAL"/>
              <w:rPr>
                <w:sz w:val="16"/>
              </w:rPr>
            </w:pPr>
            <w:r>
              <w:rPr>
                <w:sz w:val="16"/>
              </w:rPr>
              <w:t>F</w:t>
            </w:r>
          </w:p>
        </w:tc>
        <w:tc>
          <w:tcPr>
            <w:tcW w:w="510" w:type="dxa"/>
            <w:shd w:val="clear" w:color="auto" w:fill="auto"/>
          </w:tcPr>
          <w:p w14:paraId="258FC0B6" w14:textId="2EE9418E" w:rsidR="00C43403" w:rsidRDefault="00C43403" w:rsidP="00C43403">
            <w:pPr>
              <w:pStyle w:val="TAL"/>
              <w:rPr>
                <w:sz w:val="16"/>
              </w:rPr>
            </w:pPr>
            <w:r>
              <w:rPr>
                <w:sz w:val="16"/>
              </w:rPr>
              <w:t>Rel-17</w:t>
            </w:r>
          </w:p>
        </w:tc>
        <w:tc>
          <w:tcPr>
            <w:tcW w:w="661" w:type="dxa"/>
            <w:shd w:val="clear" w:color="auto" w:fill="auto"/>
          </w:tcPr>
          <w:p w14:paraId="16E0C150" w14:textId="4584B9C8" w:rsidR="00C43403" w:rsidRDefault="00C43403" w:rsidP="00C43403">
            <w:pPr>
              <w:pStyle w:val="TAL"/>
              <w:rPr>
                <w:sz w:val="16"/>
              </w:rPr>
            </w:pPr>
            <w:r>
              <w:rPr>
                <w:sz w:val="16"/>
              </w:rPr>
              <w:t>17.0.0</w:t>
            </w:r>
          </w:p>
        </w:tc>
        <w:tc>
          <w:tcPr>
            <w:tcW w:w="2607" w:type="dxa"/>
            <w:shd w:val="clear" w:color="auto" w:fill="auto"/>
          </w:tcPr>
          <w:p w14:paraId="4764E092" w14:textId="0FD7F54A" w:rsidR="00C43403" w:rsidRDefault="00C43403" w:rsidP="00C43403">
            <w:pPr>
              <w:pStyle w:val="TAL"/>
              <w:rPr>
                <w:sz w:val="16"/>
              </w:rPr>
            </w:pPr>
            <w:r>
              <w:rPr>
                <w:sz w:val="16"/>
              </w:rPr>
              <w:t>Correction to the "</w:t>
            </w:r>
            <w:proofErr w:type="spellStart"/>
            <w:r>
              <w:rPr>
                <w:sz w:val="16"/>
              </w:rPr>
              <w:t>easId</w:t>
            </w:r>
            <w:proofErr w:type="spellEnd"/>
            <w:r>
              <w:rPr>
                <w:sz w:val="16"/>
              </w:rPr>
              <w:t>”</w:t>
            </w:r>
          </w:p>
        </w:tc>
      </w:tr>
    </w:tbl>
    <w:p w14:paraId="7DDC9E0D" w14:textId="77777777" w:rsidR="00C43403" w:rsidRDefault="00C43403" w:rsidP="00C43403"/>
    <w:p w14:paraId="28A97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02036" w14:textId="1E98A8A5" w:rsidR="00C43403" w:rsidRDefault="00C43403" w:rsidP="00C43403">
      <w:pPr>
        <w:rPr>
          <w:rFonts w:ascii="Arial" w:hAnsi="Arial" w:cs="Arial"/>
          <w:b/>
          <w:sz w:val="24"/>
        </w:rPr>
      </w:pPr>
      <w:r>
        <w:rPr>
          <w:rFonts w:ascii="Arial" w:hAnsi="Arial" w:cs="Arial"/>
          <w:b/>
          <w:color w:val="0000FF"/>
          <w:sz w:val="24"/>
        </w:rPr>
        <w:lastRenderedPageBreak/>
        <w:t>CP-222205</w:t>
      </w:r>
      <w:r>
        <w:rPr>
          <w:rFonts w:ascii="Arial" w:hAnsi="Arial" w:cs="Arial"/>
          <w:b/>
          <w:color w:val="0000FF"/>
          <w:sz w:val="24"/>
        </w:rPr>
        <w:tab/>
      </w:r>
      <w:r>
        <w:rPr>
          <w:rFonts w:ascii="Arial" w:hAnsi="Arial" w:cs="Arial"/>
          <w:b/>
          <w:sz w:val="24"/>
        </w:rPr>
        <w:t>Correcting the name of the data type related to availability status information</w:t>
      </w:r>
    </w:p>
    <w:p w14:paraId="6D490D3B"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CR-0014  rev 1 Cat: F (Rel-17)</w:t>
      </w:r>
      <w:r>
        <w:rPr>
          <w:i/>
        </w:rPr>
        <w:br/>
      </w:r>
      <w:r>
        <w:rPr>
          <w:i/>
        </w:rPr>
        <w:br/>
      </w:r>
      <w:r>
        <w:rPr>
          <w:i/>
        </w:rPr>
        <w:tab/>
      </w:r>
      <w:r>
        <w:rPr>
          <w:i/>
        </w:rPr>
        <w:tab/>
      </w:r>
      <w:r>
        <w:rPr>
          <w:i/>
        </w:rPr>
        <w:tab/>
      </w:r>
      <w:r>
        <w:rPr>
          <w:i/>
        </w:rPr>
        <w:tab/>
      </w:r>
      <w:r>
        <w:rPr>
          <w:i/>
        </w:rPr>
        <w:tab/>
        <w:t>Source: Huawei, Ericsson</w:t>
      </w:r>
    </w:p>
    <w:p w14:paraId="1D68EC31" w14:textId="77777777" w:rsidR="00C43403" w:rsidRDefault="00C43403" w:rsidP="00C43403">
      <w:pPr>
        <w:rPr>
          <w:color w:val="808080"/>
        </w:rPr>
      </w:pPr>
      <w:r>
        <w:rPr>
          <w:color w:val="808080"/>
        </w:rPr>
        <w:t>(Replaces C3-224453)</w:t>
      </w:r>
    </w:p>
    <w:p w14:paraId="0F3102DA" w14:textId="77777777" w:rsidR="00C43403" w:rsidRDefault="00C43403" w:rsidP="00C43403">
      <w:pPr>
        <w:rPr>
          <w:rFonts w:ascii="Arial" w:hAnsi="Arial" w:cs="Arial"/>
          <w:b/>
        </w:rPr>
      </w:pPr>
      <w:r>
        <w:rPr>
          <w:rFonts w:ascii="Arial" w:hAnsi="Arial" w:cs="Arial"/>
          <w:b/>
        </w:rPr>
        <w:t xml:space="preserve">Abstract: </w:t>
      </w:r>
    </w:p>
    <w:p w14:paraId="52C6566B" w14:textId="77777777" w:rsidR="00C43403" w:rsidRDefault="00C43403" w:rsidP="00C43403">
      <w:r>
        <w:t>Revision of CT3 agreed CR C3-224453 in CR pack CP-222097.</w:t>
      </w:r>
    </w:p>
    <w:p w14:paraId="56ED6F4F" w14:textId="77777777" w:rsidR="00C43403" w:rsidRDefault="00C43403" w:rsidP="00C43403">
      <w:pPr>
        <w:rPr>
          <w:rFonts w:ascii="Arial" w:hAnsi="Arial" w:cs="Arial"/>
          <w:b/>
        </w:rPr>
      </w:pPr>
      <w:r>
        <w:rPr>
          <w:rFonts w:ascii="Arial" w:hAnsi="Arial" w:cs="Arial"/>
          <w:b/>
        </w:rPr>
        <w:t xml:space="preserve">Discussion: </w:t>
      </w:r>
    </w:p>
    <w:p w14:paraId="7BB21E9E" w14:textId="77777777" w:rsidR="00C43403" w:rsidRDefault="00C43403" w:rsidP="00C43403">
      <w:r>
        <w:t>Rev1:</w:t>
      </w:r>
    </w:p>
    <w:p w14:paraId="69949328" w14:textId="77777777" w:rsidR="00C43403" w:rsidRDefault="00C43403" w:rsidP="00C43403">
      <w:r>
        <w:t>Update the cardinality of "</w:t>
      </w:r>
      <w:proofErr w:type="spellStart"/>
      <w:r>
        <w:t>availablityInfo</w:t>
      </w:r>
      <w:proofErr w:type="spellEnd"/>
      <w:r>
        <w:t>" attribute from 1 to 0..1.</w:t>
      </w:r>
    </w:p>
    <w:p w14:paraId="6A4F3BD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A7D35" w14:textId="1EC3A839" w:rsidR="00C43403" w:rsidRDefault="00C43403" w:rsidP="00C43403">
      <w:pPr>
        <w:rPr>
          <w:rFonts w:ascii="Arial" w:hAnsi="Arial" w:cs="Arial"/>
          <w:b/>
          <w:sz w:val="24"/>
        </w:rPr>
      </w:pPr>
      <w:r>
        <w:rPr>
          <w:rFonts w:ascii="Arial" w:hAnsi="Arial" w:cs="Arial"/>
          <w:b/>
          <w:color w:val="0000FF"/>
          <w:sz w:val="24"/>
        </w:rPr>
        <w:t>CP-222206</w:t>
      </w:r>
      <w:r>
        <w:rPr>
          <w:rFonts w:ascii="Arial" w:hAnsi="Arial" w:cs="Arial"/>
          <w:b/>
          <w:color w:val="0000FF"/>
          <w:sz w:val="24"/>
        </w:rPr>
        <w:tab/>
      </w:r>
      <w:r>
        <w:rPr>
          <w:rFonts w:ascii="Arial" w:hAnsi="Arial" w:cs="Arial"/>
          <w:b/>
          <w:sz w:val="24"/>
        </w:rPr>
        <w:t>Clarifications to the "</w:t>
      </w:r>
      <w:proofErr w:type="spellStart"/>
      <w:r>
        <w:rPr>
          <w:rFonts w:ascii="Arial" w:hAnsi="Arial" w:cs="Arial"/>
          <w:b/>
          <w:sz w:val="24"/>
        </w:rPr>
        <w:t>easId</w:t>
      </w:r>
      <w:proofErr w:type="spellEnd"/>
      <w:r>
        <w:rPr>
          <w:rFonts w:ascii="Arial" w:hAnsi="Arial" w:cs="Arial"/>
          <w:b/>
          <w:sz w:val="24"/>
        </w:rPr>
        <w:t>"</w:t>
      </w:r>
    </w:p>
    <w:p w14:paraId="3B451BE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rev 2 Cat: F (Rel-17)</w:t>
      </w:r>
      <w:r>
        <w:rPr>
          <w:i/>
        </w:rPr>
        <w:br/>
      </w:r>
      <w:r>
        <w:rPr>
          <w:i/>
        </w:rPr>
        <w:br/>
      </w:r>
      <w:r>
        <w:rPr>
          <w:i/>
        </w:rPr>
        <w:tab/>
      </w:r>
      <w:r>
        <w:rPr>
          <w:i/>
        </w:rPr>
        <w:tab/>
      </w:r>
      <w:r>
        <w:rPr>
          <w:i/>
        </w:rPr>
        <w:tab/>
      </w:r>
      <w:r>
        <w:rPr>
          <w:i/>
        </w:rPr>
        <w:tab/>
      </w:r>
      <w:r>
        <w:rPr>
          <w:i/>
        </w:rPr>
        <w:tab/>
        <w:t>Source: Huawei</w:t>
      </w:r>
    </w:p>
    <w:p w14:paraId="10503550" w14:textId="77777777" w:rsidR="00C43403" w:rsidRDefault="00C43403" w:rsidP="00C43403">
      <w:pPr>
        <w:rPr>
          <w:color w:val="808080"/>
        </w:rPr>
      </w:pPr>
      <w:r>
        <w:rPr>
          <w:color w:val="808080"/>
        </w:rPr>
        <w:t>(Replaces C3-224779)</w:t>
      </w:r>
    </w:p>
    <w:p w14:paraId="3025B7DB" w14:textId="77777777" w:rsidR="00C43403" w:rsidRDefault="00C43403" w:rsidP="00C43403">
      <w:pPr>
        <w:rPr>
          <w:rFonts w:ascii="Arial" w:hAnsi="Arial" w:cs="Arial"/>
          <w:b/>
        </w:rPr>
      </w:pPr>
      <w:r>
        <w:rPr>
          <w:rFonts w:ascii="Arial" w:hAnsi="Arial" w:cs="Arial"/>
          <w:b/>
        </w:rPr>
        <w:t xml:space="preserve">Abstract: </w:t>
      </w:r>
    </w:p>
    <w:p w14:paraId="6E6B8424" w14:textId="77777777" w:rsidR="00C43403" w:rsidRDefault="00C43403" w:rsidP="00C43403">
      <w:r>
        <w:t>Revision of CT3 agreed CR C3-224779 in CR pack CP-222098.</w:t>
      </w:r>
    </w:p>
    <w:p w14:paraId="394440AE" w14:textId="77777777" w:rsidR="00C43403" w:rsidRDefault="00C43403" w:rsidP="00C43403">
      <w:pPr>
        <w:rPr>
          <w:rFonts w:ascii="Arial" w:hAnsi="Arial" w:cs="Arial"/>
          <w:b/>
        </w:rPr>
      </w:pPr>
      <w:r>
        <w:rPr>
          <w:rFonts w:ascii="Arial" w:hAnsi="Arial" w:cs="Arial"/>
          <w:b/>
        </w:rPr>
        <w:t xml:space="preserve">Discussion: </w:t>
      </w:r>
    </w:p>
    <w:p w14:paraId="5ACC6B29" w14:textId="77777777" w:rsidR="00C43403" w:rsidRDefault="00C43403" w:rsidP="00C43403">
      <w:r>
        <w:t>Rev2:</w:t>
      </w:r>
    </w:p>
    <w:p w14:paraId="4C597172" w14:textId="77777777" w:rsidR="00C43403" w:rsidRDefault="00C43403" w:rsidP="00C43403">
      <w:r>
        <w:t>Update the "</w:t>
      </w:r>
      <w:proofErr w:type="spellStart"/>
      <w:r>
        <w:t>identitiers</w:t>
      </w:r>
      <w:proofErr w:type="spellEnd"/>
      <w:r>
        <w:t>" to "identifiers" in the OpenAPI.</w:t>
      </w:r>
    </w:p>
    <w:p w14:paraId="042C7A9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CB5F7" w14:textId="77777777" w:rsidR="00C43403" w:rsidRDefault="00C43403" w:rsidP="00C43403">
      <w:pPr>
        <w:pStyle w:val="Heading3"/>
      </w:pPr>
      <w:bookmarkStart w:id="109" w:name="_Toc114216434"/>
      <w:r>
        <w:t>17.29</w:t>
      </w:r>
      <w:r>
        <w:tab/>
        <w:t>CT aspects of eNPN [eNPN]</w:t>
      </w:r>
      <w:bookmarkEnd w:id="109"/>
    </w:p>
    <w:p w14:paraId="531958FD" w14:textId="216C6B1D" w:rsidR="00C43403" w:rsidRDefault="00C43403" w:rsidP="00C43403">
      <w:pPr>
        <w:rPr>
          <w:rFonts w:ascii="Arial" w:hAnsi="Arial" w:cs="Arial"/>
          <w:b/>
          <w:sz w:val="24"/>
        </w:rPr>
      </w:pPr>
      <w:r>
        <w:rPr>
          <w:rFonts w:ascii="Arial" w:hAnsi="Arial" w:cs="Arial"/>
          <w:b/>
          <w:color w:val="0000FF"/>
          <w:sz w:val="24"/>
        </w:rPr>
        <w:t>CP-222037</w:t>
      </w:r>
      <w:r>
        <w:rPr>
          <w:rFonts w:ascii="Arial" w:hAnsi="Arial" w:cs="Arial"/>
          <w:b/>
          <w:color w:val="0000FF"/>
          <w:sz w:val="24"/>
        </w:rPr>
        <w:tab/>
      </w:r>
      <w:r>
        <w:rPr>
          <w:rFonts w:ascii="Arial" w:hAnsi="Arial" w:cs="Arial"/>
          <w:b/>
          <w:sz w:val="24"/>
        </w:rPr>
        <w:t>CT aspects of Enhanced support of Non-Public Networks</w:t>
      </w:r>
    </w:p>
    <w:p w14:paraId="1EA6534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8E0B0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C655BE" w14:textId="77777777">
        <w:tc>
          <w:tcPr>
            <w:tcW w:w="1133" w:type="dxa"/>
            <w:shd w:val="clear" w:color="auto" w:fill="auto"/>
          </w:tcPr>
          <w:p w14:paraId="68280221" w14:textId="15D43524" w:rsidR="00C43403" w:rsidRDefault="00C43403">
            <w:pPr>
              <w:pStyle w:val="TAH"/>
            </w:pPr>
            <w:r>
              <w:lastRenderedPageBreak/>
              <w:t>WG TDoc</w:t>
            </w:r>
          </w:p>
        </w:tc>
        <w:tc>
          <w:tcPr>
            <w:tcW w:w="1020" w:type="dxa"/>
            <w:shd w:val="clear" w:color="auto" w:fill="auto"/>
          </w:tcPr>
          <w:p w14:paraId="61E6A119" w14:textId="090754C3" w:rsidR="00C43403" w:rsidRDefault="00C43403">
            <w:pPr>
              <w:pStyle w:val="TAH"/>
            </w:pPr>
            <w:r>
              <w:t xml:space="preserve">WG </w:t>
            </w:r>
            <w:proofErr w:type="spellStart"/>
            <w:r>
              <w:t>decisn</w:t>
            </w:r>
            <w:proofErr w:type="spellEnd"/>
          </w:p>
        </w:tc>
        <w:tc>
          <w:tcPr>
            <w:tcW w:w="1020" w:type="dxa"/>
            <w:shd w:val="clear" w:color="auto" w:fill="auto"/>
          </w:tcPr>
          <w:p w14:paraId="67BF389C" w14:textId="794B7688" w:rsidR="00C43403" w:rsidRDefault="00C43403">
            <w:pPr>
              <w:pStyle w:val="TAH"/>
            </w:pPr>
            <w:r>
              <w:t xml:space="preserve">TSG </w:t>
            </w:r>
            <w:proofErr w:type="spellStart"/>
            <w:r>
              <w:t>decisn</w:t>
            </w:r>
            <w:proofErr w:type="spellEnd"/>
          </w:p>
        </w:tc>
        <w:tc>
          <w:tcPr>
            <w:tcW w:w="1133" w:type="dxa"/>
            <w:shd w:val="clear" w:color="auto" w:fill="auto"/>
          </w:tcPr>
          <w:p w14:paraId="2DEBB488" w14:textId="5F0F3A5D" w:rsidR="00C43403" w:rsidRDefault="00C43403">
            <w:pPr>
              <w:pStyle w:val="TAH"/>
            </w:pPr>
            <w:r>
              <w:t>Spec</w:t>
            </w:r>
          </w:p>
        </w:tc>
        <w:tc>
          <w:tcPr>
            <w:tcW w:w="572" w:type="dxa"/>
            <w:shd w:val="clear" w:color="auto" w:fill="auto"/>
          </w:tcPr>
          <w:p w14:paraId="4679828C" w14:textId="663EDE78" w:rsidR="00C43403" w:rsidRDefault="00C43403">
            <w:pPr>
              <w:pStyle w:val="TAH"/>
            </w:pPr>
            <w:r>
              <w:t>CR</w:t>
            </w:r>
          </w:p>
        </w:tc>
        <w:tc>
          <w:tcPr>
            <w:tcW w:w="567" w:type="dxa"/>
            <w:shd w:val="clear" w:color="auto" w:fill="auto"/>
          </w:tcPr>
          <w:p w14:paraId="3E921717" w14:textId="14E995E3" w:rsidR="00C43403" w:rsidRDefault="00C43403">
            <w:pPr>
              <w:pStyle w:val="TAH"/>
            </w:pPr>
            <w:r>
              <w:t>rev</w:t>
            </w:r>
          </w:p>
        </w:tc>
        <w:tc>
          <w:tcPr>
            <w:tcW w:w="567" w:type="dxa"/>
            <w:shd w:val="clear" w:color="auto" w:fill="auto"/>
          </w:tcPr>
          <w:p w14:paraId="058CAC38" w14:textId="6027D558" w:rsidR="00C43403" w:rsidRDefault="00C43403">
            <w:pPr>
              <w:pStyle w:val="TAH"/>
            </w:pPr>
            <w:r>
              <w:t>cat</w:t>
            </w:r>
          </w:p>
        </w:tc>
        <w:tc>
          <w:tcPr>
            <w:tcW w:w="510" w:type="dxa"/>
            <w:shd w:val="clear" w:color="auto" w:fill="auto"/>
          </w:tcPr>
          <w:p w14:paraId="00B7922D" w14:textId="73306D6D" w:rsidR="00C43403" w:rsidRDefault="00C43403">
            <w:pPr>
              <w:pStyle w:val="TAH"/>
            </w:pPr>
            <w:proofErr w:type="spellStart"/>
            <w:r>
              <w:t>Rel</w:t>
            </w:r>
            <w:proofErr w:type="spellEnd"/>
          </w:p>
        </w:tc>
        <w:tc>
          <w:tcPr>
            <w:tcW w:w="661" w:type="dxa"/>
            <w:shd w:val="clear" w:color="auto" w:fill="auto"/>
          </w:tcPr>
          <w:p w14:paraId="1D6F73CF" w14:textId="23E2F4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7BA8D29" w14:textId="54C4B6A6" w:rsidR="00C43403" w:rsidRDefault="00C43403">
            <w:pPr>
              <w:pStyle w:val="TAH"/>
            </w:pPr>
            <w:r>
              <w:t>Title</w:t>
            </w:r>
          </w:p>
        </w:tc>
      </w:tr>
      <w:tr w:rsidR="0033450E" w14:paraId="3652E93B" w14:textId="77777777">
        <w:tc>
          <w:tcPr>
            <w:tcW w:w="1133" w:type="dxa"/>
            <w:shd w:val="clear" w:color="auto" w:fill="auto"/>
          </w:tcPr>
          <w:p w14:paraId="30005AB5" w14:textId="25CA5C6B" w:rsidR="00C43403" w:rsidRDefault="00C43403">
            <w:pPr>
              <w:pStyle w:val="TAL"/>
              <w:rPr>
                <w:sz w:val="16"/>
              </w:rPr>
            </w:pPr>
            <w:r>
              <w:rPr>
                <w:sz w:val="16"/>
              </w:rPr>
              <w:t>C4-224064</w:t>
            </w:r>
          </w:p>
        </w:tc>
        <w:tc>
          <w:tcPr>
            <w:tcW w:w="1020" w:type="dxa"/>
            <w:shd w:val="clear" w:color="auto" w:fill="auto"/>
          </w:tcPr>
          <w:p w14:paraId="18A4A48D" w14:textId="5F48427F" w:rsidR="00C43403" w:rsidRDefault="00C43403">
            <w:pPr>
              <w:pStyle w:val="TAL"/>
              <w:rPr>
                <w:sz w:val="16"/>
              </w:rPr>
            </w:pPr>
            <w:r>
              <w:rPr>
                <w:sz w:val="16"/>
              </w:rPr>
              <w:t>agreed</w:t>
            </w:r>
          </w:p>
        </w:tc>
        <w:tc>
          <w:tcPr>
            <w:tcW w:w="1020" w:type="dxa"/>
            <w:shd w:val="clear" w:color="auto" w:fill="auto"/>
          </w:tcPr>
          <w:p w14:paraId="7F49840B" w14:textId="722BE2DE" w:rsidR="00C43403" w:rsidRDefault="00C43403">
            <w:pPr>
              <w:pStyle w:val="TAL"/>
              <w:rPr>
                <w:sz w:val="16"/>
              </w:rPr>
            </w:pPr>
            <w:r>
              <w:rPr>
                <w:sz w:val="16"/>
              </w:rPr>
              <w:t>approved</w:t>
            </w:r>
          </w:p>
        </w:tc>
        <w:tc>
          <w:tcPr>
            <w:tcW w:w="1133" w:type="dxa"/>
            <w:shd w:val="clear" w:color="auto" w:fill="auto"/>
          </w:tcPr>
          <w:p w14:paraId="425B9D7F" w14:textId="18AB4B99" w:rsidR="00C43403" w:rsidRDefault="00C43403">
            <w:pPr>
              <w:pStyle w:val="TAL"/>
              <w:rPr>
                <w:sz w:val="16"/>
              </w:rPr>
            </w:pPr>
            <w:r>
              <w:rPr>
                <w:sz w:val="16"/>
              </w:rPr>
              <w:t>29.510</w:t>
            </w:r>
          </w:p>
        </w:tc>
        <w:tc>
          <w:tcPr>
            <w:tcW w:w="572" w:type="dxa"/>
            <w:shd w:val="clear" w:color="auto" w:fill="auto"/>
          </w:tcPr>
          <w:p w14:paraId="4FB5E295" w14:textId="7E7FE440" w:rsidR="00C43403" w:rsidRDefault="00C43403">
            <w:pPr>
              <w:pStyle w:val="TAL"/>
              <w:rPr>
                <w:sz w:val="16"/>
              </w:rPr>
            </w:pPr>
            <w:r>
              <w:rPr>
                <w:sz w:val="16"/>
              </w:rPr>
              <w:t>0730</w:t>
            </w:r>
          </w:p>
        </w:tc>
        <w:tc>
          <w:tcPr>
            <w:tcW w:w="567" w:type="dxa"/>
            <w:shd w:val="clear" w:color="auto" w:fill="auto"/>
          </w:tcPr>
          <w:p w14:paraId="0FC258FB" w14:textId="77777777" w:rsidR="00C43403" w:rsidRDefault="00C43403">
            <w:pPr>
              <w:pStyle w:val="TAL"/>
              <w:rPr>
                <w:sz w:val="16"/>
              </w:rPr>
            </w:pPr>
          </w:p>
        </w:tc>
        <w:tc>
          <w:tcPr>
            <w:tcW w:w="567" w:type="dxa"/>
            <w:shd w:val="clear" w:color="auto" w:fill="auto"/>
          </w:tcPr>
          <w:p w14:paraId="2DDC4969" w14:textId="0B6469E2" w:rsidR="00C43403" w:rsidRDefault="00C43403">
            <w:pPr>
              <w:pStyle w:val="TAL"/>
              <w:rPr>
                <w:sz w:val="16"/>
              </w:rPr>
            </w:pPr>
            <w:r>
              <w:rPr>
                <w:sz w:val="16"/>
              </w:rPr>
              <w:t>F</w:t>
            </w:r>
          </w:p>
        </w:tc>
        <w:tc>
          <w:tcPr>
            <w:tcW w:w="510" w:type="dxa"/>
            <w:shd w:val="clear" w:color="auto" w:fill="auto"/>
          </w:tcPr>
          <w:p w14:paraId="76F90BC5" w14:textId="263EB5AE" w:rsidR="00C43403" w:rsidRDefault="00C43403">
            <w:pPr>
              <w:pStyle w:val="TAL"/>
              <w:rPr>
                <w:sz w:val="16"/>
              </w:rPr>
            </w:pPr>
            <w:r>
              <w:rPr>
                <w:sz w:val="16"/>
              </w:rPr>
              <w:t>Rel-17</w:t>
            </w:r>
          </w:p>
        </w:tc>
        <w:tc>
          <w:tcPr>
            <w:tcW w:w="661" w:type="dxa"/>
            <w:shd w:val="clear" w:color="auto" w:fill="auto"/>
          </w:tcPr>
          <w:p w14:paraId="4B458179" w14:textId="4ECC9EFD" w:rsidR="00C43403" w:rsidRDefault="00C43403">
            <w:pPr>
              <w:pStyle w:val="TAL"/>
              <w:rPr>
                <w:sz w:val="16"/>
              </w:rPr>
            </w:pPr>
            <w:r>
              <w:rPr>
                <w:sz w:val="16"/>
              </w:rPr>
              <w:t>17.6.0</w:t>
            </w:r>
          </w:p>
        </w:tc>
        <w:tc>
          <w:tcPr>
            <w:tcW w:w="2607" w:type="dxa"/>
            <w:shd w:val="clear" w:color="auto" w:fill="auto"/>
          </w:tcPr>
          <w:p w14:paraId="4484D101" w14:textId="1AFC3464" w:rsidR="00C43403" w:rsidRDefault="00C43403">
            <w:pPr>
              <w:pStyle w:val="TAL"/>
              <w:rPr>
                <w:sz w:val="16"/>
              </w:rPr>
            </w:pPr>
            <w:r>
              <w:rPr>
                <w:sz w:val="16"/>
              </w:rPr>
              <w:t>CH/DCS using AAA-S vs AUSF/UDM</w:t>
            </w:r>
          </w:p>
        </w:tc>
      </w:tr>
      <w:tr w:rsidR="0033450E" w14:paraId="53B79261" w14:textId="77777777">
        <w:tc>
          <w:tcPr>
            <w:tcW w:w="1133" w:type="dxa"/>
            <w:shd w:val="clear" w:color="auto" w:fill="auto"/>
          </w:tcPr>
          <w:p w14:paraId="64D0B727" w14:textId="44777E03" w:rsidR="00C43403" w:rsidRDefault="00C43403" w:rsidP="00C43403">
            <w:pPr>
              <w:pStyle w:val="TAL"/>
              <w:rPr>
                <w:sz w:val="16"/>
              </w:rPr>
            </w:pPr>
            <w:r>
              <w:rPr>
                <w:sz w:val="16"/>
              </w:rPr>
              <w:t>C4-224091</w:t>
            </w:r>
          </w:p>
        </w:tc>
        <w:tc>
          <w:tcPr>
            <w:tcW w:w="1020" w:type="dxa"/>
            <w:shd w:val="clear" w:color="auto" w:fill="auto"/>
          </w:tcPr>
          <w:p w14:paraId="360F315B" w14:textId="372A0CB6" w:rsidR="00C43403" w:rsidRDefault="00C43403" w:rsidP="00C43403">
            <w:pPr>
              <w:pStyle w:val="TAL"/>
              <w:rPr>
                <w:sz w:val="16"/>
              </w:rPr>
            </w:pPr>
            <w:r>
              <w:rPr>
                <w:sz w:val="16"/>
              </w:rPr>
              <w:t>agreed</w:t>
            </w:r>
          </w:p>
        </w:tc>
        <w:tc>
          <w:tcPr>
            <w:tcW w:w="1020" w:type="dxa"/>
            <w:shd w:val="clear" w:color="auto" w:fill="auto"/>
          </w:tcPr>
          <w:p w14:paraId="7FE52FE5" w14:textId="633670DD" w:rsidR="00C43403" w:rsidRDefault="00C43403" w:rsidP="00C43403">
            <w:pPr>
              <w:pStyle w:val="TAL"/>
              <w:rPr>
                <w:sz w:val="16"/>
              </w:rPr>
            </w:pPr>
            <w:r>
              <w:rPr>
                <w:sz w:val="16"/>
              </w:rPr>
              <w:t>approved</w:t>
            </w:r>
          </w:p>
        </w:tc>
        <w:tc>
          <w:tcPr>
            <w:tcW w:w="1133" w:type="dxa"/>
            <w:shd w:val="clear" w:color="auto" w:fill="auto"/>
          </w:tcPr>
          <w:p w14:paraId="166B5B1B" w14:textId="3A94CAD1" w:rsidR="00C43403" w:rsidRDefault="00C43403" w:rsidP="00C43403">
            <w:pPr>
              <w:pStyle w:val="TAL"/>
              <w:rPr>
                <w:sz w:val="16"/>
              </w:rPr>
            </w:pPr>
            <w:r>
              <w:rPr>
                <w:sz w:val="16"/>
              </w:rPr>
              <w:t>29.503</w:t>
            </w:r>
          </w:p>
        </w:tc>
        <w:tc>
          <w:tcPr>
            <w:tcW w:w="572" w:type="dxa"/>
            <w:shd w:val="clear" w:color="auto" w:fill="auto"/>
          </w:tcPr>
          <w:p w14:paraId="2F92D87A" w14:textId="7935896A" w:rsidR="00C43403" w:rsidRDefault="00C43403" w:rsidP="00C43403">
            <w:pPr>
              <w:pStyle w:val="TAL"/>
              <w:rPr>
                <w:sz w:val="16"/>
              </w:rPr>
            </w:pPr>
            <w:r>
              <w:rPr>
                <w:sz w:val="16"/>
              </w:rPr>
              <w:t>0896</w:t>
            </w:r>
          </w:p>
        </w:tc>
        <w:tc>
          <w:tcPr>
            <w:tcW w:w="567" w:type="dxa"/>
            <w:shd w:val="clear" w:color="auto" w:fill="auto"/>
          </w:tcPr>
          <w:p w14:paraId="2F87869B" w14:textId="77777777" w:rsidR="00C43403" w:rsidRDefault="00C43403" w:rsidP="00C43403">
            <w:pPr>
              <w:pStyle w:val="TAL"/>
              <w:rPr>
                <w:sz w:val="16"/>
              </w:rPr>
            </w:pPr>
          </w:p>
        </w:tc>
        <w:tc>
          <w:tcPr>
            <w:tcW w:w="567" w:type="dxa"/>
            <w:shd w:val="clear" w:color="auto" w:fill="auto"/>
          </w:tcPr>
          <w:p w14:paraId="7D43AA51" w14:textId="15E5B161" w:rsidR="00C43403" w:rsidRDefault="00C43403" w:rsidP="00C43403">
            <w:pPr>
              <w:pStyle w:val="TAL"/>
              <w:rPr>
                <w:sz w:val="16"/>
              </w:rPr>
            </w:pPr>
            <w:r>
              <w:rPr>
                <w:sz w:val="16"/>
              </w:rPr>
              <w:t>F</w:t>
            </w:r>
          </w:p>
        </w:tc>
        <w:tc>
          <w:tcPr>
            <w:tcW w:w="510" w:type="dxa"/>
            <w:shd w:val="clear" w:color="auto" w:fill="auto"/>
          </w:tcPr>
          <w:p w14:paraId="27E9E69B" w14:textId="27D2921C" w:rsidR="00C43403" w:rsidRDefault="00C43403" w:rsidP="00C43403">
            <w:pPr>
              <w:pStyle w:val="TAL"/>
              <w:rPr>
                <w:sz w:val="16"/>
              </w:rPr>
            </w:pPr>
            <w:r>
              <w:rPr>
                <w:sz w:val="16"/>
              </w:rPr>
              <w:t>Rel-17</w:t>
            </w:r>
          </w:p>
        </w:tc>
        <w:tc>
          <w:tcPr>
            <w:tcW w:w="661" w:type="dxa"/>
            <w:shd w:val="clear" w:color="auto" w:fill="auto"/>
          </w:tcPr>
          <w:p w14:paraId="5340817A" w14:textId="543BF4AB" w:rsidR="00C43403" w:rsidRDefault="00C43403" w:rsidP="00C43403">
            <w:pPr>
              <w:pStyle w:val="TAL"/>
              <w:rPr>
                <w:sz w:val="16"/>
              </w:rPr>
            </w:pPr>
            <w:r>
              <w:rPr>
                <w:sz w:val="16"/>
              </w:rPr>
              <w:t>17.7.0</w:t>
            </w:r>
          </w:p>
        </w:tc>
        <w:tc>
          <w:tcPr>
            <w:tcW w:w="2607" w:type="dxa"/>
            <w:shd w:val="clear" w:color="auto" w:fill="auto"/>
          </w:tcPr>
          <w:p w14:paraId="6CB415DC" w14:textId="1B261C50" w:rsidR="00C43403" w:rsidRDefault="00C43403" w:rsidP="00C43403">
            <w:pPr>
              <w:pStyle w:val="TAL"/>
              <w:rPr>
                <w:sz w:val="16"/>
              </w:rPr>
            </w:pPr>
            <w:r>
              <w:rPr>
                <w:sz w:val="16"/>
              </w:rPr>
              <w:t>PVS related alignment</w:t>
            </w:r>
          </w:p>
        </w:tc>
      </w:tr>
      <w:tr w:rsidR="0033450E" w14:paraId="54D3A592" w14:textId="77777777">
        <w:tc>
          <w:tcPr>
            <w:tcW w:w="1133" w:type="dxa"/>
            <w:shd w:val="clear" w:color="auto" w:fill="auto"/>
          </w:tcPr>
          <w:p w14:paraId="5277E6C5" w14:textId="5683BC36" w:rsidR="00C43403" w:rsidRDefault="00C43403" w:rsidP="00C43403">
            <w:pPr>
              <w:pStyle w:val="TAL"/>
              <w:rPr>
                <w:sz w:val="16"/>
              </w:rPr>
            </w:pPr>
            <w:r>
              <w:rPr>
                <w:sz w:val="16"/>
              </w:rPr>
              <w:t>C4-224092</w:t>
            </w:r>
          </w:p>
        </w:tc>
        <w:tc>
          <w:tcPr>
            <w:tcW w:w="1020" w:type="dxa"/>
            <w:shd w:val="clear" w:color="auto" w:fill="auto"/>
          </w:tcPr>
          <w:p w14:paraId="5CDD0262" w14:textId="16D84C38" w:rsidR="00C43403" w:rsidRDefault="00C43403" w:rsidP="00C43403">
            <w:pPr>
              <w:pStyle w:val="TAL"/>
              <w:rPr>
                <w:sz w:val="16"/>
              </w:rPr>
            </w:pPr>
            <w:r>
              <w:rPr>
                <w:sz w:val="16"/>
              </w:rPr>
              <w:t>agreed</w:t>
            </w:r>
          </w:p>
        </w:tc>
        <w:tc>
          <w:tcPr>
            <w:tcW w:w="1020" w:type="dxa"/>
            <w:shd w:val="clear" w:color="auto" w:fill="auto"/>
          </w:tcPr>
          <w:p w14:paraId="25B15C3E" w14:textId="02F0C9B4" w:rsidR="00C43403" w:rsidRDefault="00C43403" w:rsidP="00C43403">
            <w:pPr>
              <w:pStyle w:val="TAL"/>
              <w:rPr>
                <w:sz w:val="16"/>
              </w:rPr>
            </w:pPr>
            <w:r>
              <w:rPr>
                <w:sz w:val="16"/>
              </w:rPr>
              <w:t>approved</w:t>
            </w:r>
          </w:p>
        </w:tc>
        <w:tc>
          <w:tcPr>
            <w:tcW w:w="1133" w:type="dxa"/>
            <w:shd w:val="clear" w:color="auto" w:fill="auto"/>
          </w:tcPr>
          <w:p w14:paraId="202C8CEB" w14:textId="6A76AB32" w:rsidR="00C43403" w:rsidRDefault="00C43403" w:rsidP="00C43403">
            <w:pPr>
              <w:pStyle w:val="TAL"/>
              <w:rPr>
                <w:sz w:val="16"/>
              </w:rPr>
            </w:pPr>
            <w:r>
              <w:rPr>
                <w:sz w:val="16"/>
              </w:rPr>
              <w:t>29.509</w:t>
            </w:r>
          </w:p>
        </w:tc>
        <w:tc>
          <w:tcPr>
            <w:tcW w:w="572" w:type="dxa"/>
            <w:shd w:val="clear" w:color="auto" w:fill="auto"/>
          </w:tcPr>
          <w:p w14:paraId="6826D767" w14:textId="65928ED5" w:rsidR="00C43403" w:rsidRDefault="00C43403" w:rsidP="00C43403">
            <w:pPr>
              <w:pStyle w:val="TAL"/>
              <w:rPr>
                <w:sz w:val="16"/>
              </w:rPr>
            </w:pPr>
            <w:r>
              <w:rPr>
                <w:sz w:val="16"/>
              </w:rPr>
              <w:t>0169</w:t>
            </w:r>
          </w:p>
        </w:tc>
        <w:tc>
          <w:tcPr>
            <w:tcW w:w="567" w:type="dxa"/>
            <w:shd w:val="clear" w:color="auto" w:fill="auto"/>
          </w:tcPr>
          <w:p w14:paraId="352287ED" w14:textId="77777777" w:rsidR="00C43403" w:rsidRDefault="00C43403" w:rsidP="00C43403">
            <w:pPr>
              <w:pStyle w:val="TAL"/>
              <w:rPr>
                <w:sz w:val="16"/>
              </w:rPr>
            </w:pPr>
          </w:p>
        </w:tc>
        <w:tc>
          <w:tcPr>
            <w:tcW w:w="567" w:type="dxa"/>
            <w:shd w:val="clear" w:color="auto" w:fill="auto"/>
          </w:tcPr>
          <w:p w14:paraId="08C54C18" w14:textId="427E60EA" w:rsidR="00C43403" w:rsidRDefault="00C43403" w:rsidP="00C43403">
            <w:pPr>
              <w:pStyle w:val="TAL"/>
              <w:rPr>
                <w:sz w:val="16"/>
              </w:rPr>
            </w:pPr>
            <w:r>
              <w:rPr>
                <w:sz w:val="16"/>
              </w:rPr>
              <w:t>F</w:t>
            </w:r>
          </w:p>
        </w:tc>
        <w:tc>
          <w:tcPr>
            <w:tcW w:w="510" w:type="dxa"/>
            <w:shd w:val="clear" w:color="auto" w:fill="auto"/>
          </w:tcPr>
          <w:p w14:paraId="1404E2A7" w14:textId="0558BB31" w:rsidR="00C43403" w:rsidRDefault="00C43403" w:rsidP="00C43403">
            <w:pPr>
              <w:pStyle w:val="TAL"/>
              <w:rPr>
                <w:sz w:val="16"/>
              </w:rPr>
            </w:pPr>
            <w:r>
              <w:rPr>
                <w:sz w:val="16"/>
              </w:rPr>
              <w:t>Rel-17</w:t>
            </w:r>
          </w:p>
        </w:tc>
        <w:tc>
          <w:tcPr>
            <w:tcW w:w="661" w:type="dxa"/>
            <w:shd w:val="clear" w:color="auto" w:fill="auto"/>
          </w:tcPr>
          <w:p w14:paraId="1A77E169" w14:textId="3811F389" w:rsidR="00C43403" w:rsidRDefault="00C43403" w:rsidP="00C43403">
            <w:pPr>
              <w:pStyle w:val="TAL"/>
              <w:rPr>
                <w:sz w:val="16"/>
              </w:rPr>
            </w:pPr>
            <w:r>
              <w:rPr>
                <w:sz w:val="16"/>
              </w:rPr>
              <w:t>17.6.0</w:t>
            </w:r>
          </w:p>
        </w:tc>
        <w:tc>
          <w:tcPr>
            <w:tcW w:w="2607" w:type="dxa"/>
            <w:shd w:val="clear" w:color="auto" w:fill="auto"/>
          </w:tcPr>
          <w:p w14:paraId="040F2A3A" w14:textId="23B8931B" w:rsidR="00C43403" w:rsidRDefault="00C43403" w:rsidP="00C43403">
            <w:pPr>
              <w:pStyle w:val="TAL"/>
              <w:rPr>
                <w:sz w:val="16"/>
              </w:rPr>
            </w:pPr>
            <w:r>
              <w:rPr>
                <w:sz w:val="16"/>
              </w:rPr>
              <w:t>PVS related alignment</w:t>
            </w:r>
          </w:p>
        </w:tc>
      </w:tr>
      <w:tr w:rsidR="0033450E" w14:paraId="3AC838E0" w14:textId="77777777">
        <w:tc>
          <w:tcPr>
            <w:tcW w:w="1133" w:type="dxa"/>
            <w:shd w:val="clear" w:color="auto" w:fill="auto"/>
          </w:tcPr>
          <w:p w14:paraId="1DA44B9A" w14:textId="2E3AC131" w:rsidR="00C43403" w:rsidRDefault="00C43403" w:rsidP="00C43403">
            <w:pPr>
              <w:pStyle w:val="TAL"/>
              <w:rPr>
                <w:sz w:val="16"/>
              </w:rPr>
            </w:pPr>
            <w:r>
              <w:rPr>
                <w:sz w:val="16"/>
              </w:rPr>
              <w:t>C4-224219</w:t>
            </w:r>
          </w:p>
        </w:tc>
        <w:tc>
          <w:tcPr>
            <w:tcW w:w="1020" w:type="dxa"/>
            <w:shd w:val="clear" w:color="auto" w:fill="auto"/>
          </w:tcPr>
          <w:p w14:paraId="42F51D0D" w14:textId="1F124A25" w:rsidR="00C43403" w:rsidRDefault="00C43403" w:rsidP="00C43403">
            <w:pPr>
              <w:pStyle w:val="TAL"/>
              <w:rPr>
                <w:sz w:val="16"/>
              </w:rPr>
            </w:pPr>
            <w:r>
              <w:rPr>
                <w:sz w:val="16"/>
              </w:rPr>
              <w:t>agreed</w:t>
            </w:r>
          </w:p>
        </w:tc>
        <w:tc>
          <w:tcPr>
            <w:tcW w:w="1020" w:type="dxa"/>
            <w:shd w:val="clear" w:color="auto" w:fill="auto"/>
          </w:tcPr>
          <w:p w14:paraId="506847D9" w14:textId="1BB34303" w:rsidR="00C43403" w:rsidRDefault="00C43403" w:rsidP="00C43403">
            <w:pPr>
              <w:pStyle w:val="TAL"/>
              <w:rPr>
                <w:sz w:val="16"/>
              </w:rPr>
            </w:pPr>
            <w:r>
              <w:rPr>
                <w:sz w:val="16"/>
              </w:rPr>
              <w:t>approved</w:t>
            </w:r>
          </w:p>
        </w:tc>
        <w:tc>
          <w:tcPr>
            <w:tcW w:w="1133" w:type="dxa"/>
            <w:shd w:val="clear" w:color="auto" w:fill="auto"/>
          </w:tcPr>
          <w:p w14:paraId="4B993EA7" w14:textId="471E8E33" w:rsidR="00C43403" w:rsidRDefault="00C43403" w:rsidP="00C43403">
            <w:pPr>
              <w:pStyle w:val="TAL"/>
              <w:rPr>
                <w:sz w:val="16"/>
              </w:rPr>
            </w:pPr>
            <w:r>
              <w:rPr>
                <w:sz w:val="16"/>
              </w:rPr>
              <w:t>29.510</w:t>
            </w:r>
          </w:p>
        </w:tc>
        <w:tc>
          <w:tcPr>
            <w:tcW w:w="572" w:type="dxa"/>
            <w:shd w:val="clear" w:color="auto" w:fill="auto"/>
          </w:tcPr>
          <w:p w14:paraId="510558F2" w14:textId="7A4218A2" w:rsidR="00C43403" w:rsidRDefault="00C43403" w:rsidP="00C43403">
            <w:pPr>
              <w:pStyle w:val="TAL"/>
              <w:rPr>
                <w:sz w:val="16"/>
              </w:rPr>
            </w:pPr>
            <w:r>
              <w:rPr>
                <w:sz w:val="16"/>
              </w:rPr>
              <w:t>0745</w:t>
            </w:r>
          </w:p>
        </w:tc>
        <w:tc>
          <w:tcPr>
            <w:tcW w:w="567" w:type="dxa"/>
            <w:shd w:val="clear" w:color="auto" w:fill="auto"/>
          </w:tcPr>
          <w:p w14:paraId="5532124E" w14:textId="77777777" w:rsidR="00C43403" w:rsidRDefault="00C43403" w:rsidP="00C43403">
            <w:pPr>
              <w:pStyle w:val="TAL"/>
              <w:rPr>
                <w:sz w:val="16"/>
              </w:rPr>
            </w:pPr>
          </w:p>
        </w:tc>
        <w:tc>
          <w:tcPr>
            <w:tcW w:w="567" w:type="dxa"/>
            <w:shd w:val="clear" w:color="auto" w:fill="auto"/>
          </w:tcPr>
          <w:p w14:paraId="7CF524BB" w14:textId="54B80473" w:rsidR="00C43403" w:rsidRDefault="00C43403" w:rsidP="00C43403">
            <w:pPr>
              <w:pStyle w:val="TAL"/>
              <w:rPr>
                <w:sz w:val="16"/>
              </w:rPr>
            </w:pPr>
            <w:r>
              <w:rPr>
                <w:sz w:val="16"/>
              </w:rPr>
              <w:t>F</w:t>
            </w:r>
          </w:p>
        </w:tc>
        <w:tc>
          <w:tcPr>
            <w:tcW w:w="510" w:type="dxa"/>
            <w:shd w:val="clear" w:color="auto" w:fill="auto"/>
          </w:tcPr>
          <w:p w14:paraId="638F1770" w14:textId="328F8486" w:rsidR="00C43403" w:rsidRDefault="00C43403" w:rsidP="00C43403">
            <w:pPr>
              <w:pStyle w:val="TAL"/>
              <w:rPr>
                <w:sz w:val="16"/>
              </w:rPr>
            </w:pPr>
            <w:r>
              <w:rPr>
                <w:sz w:val="16"/>
              </w:rPr>
              <w:t>Rel-17</w:t>
            </w:r>
          </w:p>
        </w:tc>
        <w:tc>
          <w:tcPr>
            <w:tcW w:w="661" w:type="dxa"/>
            <w:shd w:val="clear" w:color="auto" w:fill="auto"/>
          </w:tcPr>
          <w:p w14:paraId="0383071F" w14:textId="46DBCCDD" w:rsidR="00C43403" w:rsidRDefault="00C43403" w:rsidP="00C43403">
            <w:pPr>
              <w:pStyle w:val="TAL"/>
              <w:rPr>
                <w:sz w:val="16"/>
              </w:rPr>
            </w:pPr>
            <w:r>
              <w:rPr>
                <w:sz w:val="16"/>
              </w:rPr>
              <w:t>17.6.0</w:t>
            </w:r>
          </w:p>
        </w:tc>
        <w:tc>
          <w:tcPr>
            <w:tcW w:w="2607" w:type="dxa"/>
            <w:shd w:val="clear" w:color="auto" w:fill="auto"/>
          </w:tcPr>
          <w:p w14:paraId="54B4E529" w14:textId="794F1F5C" w:rsidR="00C43403" w:rsidRDefault="00C43403" w:rsidP="00C43403">
            <w:pPr>
              <w:pStyle w:val="TAL"/>
              <w:rPr>
                <w:sz w:val="16"/>
              </w:rPr>
            </w:pPr>
            <w:r>
              <w:rPr>
                <w:sz w:val="16"/>
              </w:rPr>
              <w:t xml:space="preserve">Extend </w:t>
            </w:r>
            <w:proofErr w:type="spellStart"/>
            <w:r>
              <w:rPr>
                <w:sz w:val="16"/>
              </w:rPr>
              <w:t>AccessTokenReq</w:t>
            </w:r>
            <w:proofErr w:type="spellEnd"/>
            <w:r>
              <w:rPr>
                <w:sz w:val="16"/>
              </w:rPr>
              <w:t xml:space="preserve"> and </w:t>
            </w:r>
            <w:proofErr w:type="spellStart"/>
            <w:r>
              <w:rPr>
                <w:sz w:val="16"/>
              </w:rPr>
              <w:t>AccessTokenclaims</w:t>
            </w:r>
            <w:proofErr w:type="spellEnd"/>
            <w:r>
              <w:rPr>
                <w:sz w:val="16"/>
              </w:rPr>
              <w:t xml:space="preserve"> to include SNPN-ID</w:t>
            </w:r>
          </w:p>
        </w:tc>
      </w:tr>
      <w:tr w:rsidR="0033450E" w14:paraId="644DBF7A" w14:textId="77777777">
        <w:tc>
          <w:tcPr>
            <w:tcW w:w="1133" w:type="dxa"/>
            <w:shd w:val="clear" w:color="auto" w:fill="auto"/>
          </w:tcPr>
          <w:p w14:paraId="0B7FA9F1" w14:textId="15B7A887" w:rsidR="00C43403" w:rsidRDefault="00C43403" w:rsidP="00C43403">
            <w:pPr>
              <w:pStyle w:val="TAL"/>
              <w:rPr>
                <w:sz w:val="16"/>
              </w:rPr>
            </w:pPr>
            <w:r>
              <w:rPr>
                <w:sz w:val="16"/>
              </w:rPr>
              <w:t>C4-224416</w:t>
            </w:r>
          </w:p>
        </w:tc>
        <w:tc>
          <w:tcPr>
            <w:tcW w:w="1020" w:type="dxa"/>
            <w:shd w:val="clear" w:color="auto" w:fill="auto"/>
          </w:tcPr>
          <w:p w14:paraId="3BA73128" w14:textId="41C90A86" w:rsidR="00C43403" w:rsidRDefault="00C43403" w:rsidP="00C43403">
            <w:pPr>
              <w:pStyle w:val="TAL"/>
              <w:rPr>
                <w:sz w:val="16"/>
              </w:rPr>
            </w:pPr>
            <w:r>
              <w:rPr>
                <w:sz w:val="16"/>
              </w:rPr>
              <w:t>agreed</w:t>
            </w:r>
          </w:p>
        </w:tc>
        <w:tc>
          <w:tcPr>
            <w:tcW w:w="1020" w:type="dxa"/>
            <w:shd w:val="clear" w:color="auto" w:fill="auto"/>
          </w:tcPr>
          <w:p w14:paraId="1815A4A0" w14:textId="58A59B75" w:rsidR="00C43403" w:rsidRDefault="00C43403" w:rsidP="00C43403">
            <w:pPr>
              <w:pStyle w:val="TAL"/>
              <w:rPr>
                <w:sz w:val="16"/>
              </w:rPr>
            </w:pPr>
            <w:r>
              <w:rPr>
                <w:sz w:val="16"/>
              </w:rPr>
              <w:t>approved</w:t>
            </w:r>
          </w:p>
        </w:tc>
        <w:tc>
          <w:tcPr>
            <w:tcW w:w="1133" w:type="dxa"/>
            <w:shd w:val="clear" w:color="auto" w:fill="auto"/>
          </w:tcPr>
          <w:p w14:paraId="1159407B" w14:textId="6449BD1B" w:rsidR="00C43403" w:rsidRDefault="00C43403" w:rsidP="00C43403">
            <w:pPr>
              <w:pStyle w:val="TAL"/>
              <w:rPr>
                <w:sz w:val="16"/>
              </w:rPr>
            </w:pPr>
            <w:r>
              <w:rPr>
                <w:sz w:val="16"/>
              </w:rPr>
              <w:t>29.510</w:t>
            </w:r>
          </w:p>
        </w:tc>
        <w:tc>
          <w:tcPr>
            <w:tcW w:w="572" w:type="dxa"/>
            <w:shd w:val="clear" w:color="auto" w:fill="auto"/>
          </w:tcPr>
          <w:p w14:paraId="280B648F" w14:textId="7BE89A55" w:rsidR="00C43403" w:rsidRDefault="00C43403" w:rsidP="00C43403">
            <w:pPr>
              <w:pStyle w:val="TAL"/>
              <w:rPr>
                <w:sz w:val="16"/>
              </w:rPr>
            </w:pPr>
            <w:r>
              <w:rPr>
                <w:sz w:val="16"/>
              </w:rPr>
              <w:t>0747</w:t>
            </w:r>
          </w:p>
        </w:tc>
        <w:tc>
          <w:tcPr>
            <w:tcW w:w="567" w:type="dxa"/>
            <w:shd w:val="clear" w:color="auto" w:fill="auto"/>
          </w:tcPr>
          <w:p w14:paraId="581D8C6D" w14:textId="2575B3CE" w:rsidR="00C43403" w:rsidRDefault="00C43403" w:rsidP="00C43403">
            <w:pPr>
              <w:pStyle w:val="TAL"/>
              <w:rPr>
                <w:sz w:val="16"/>
              </w:rPr>
            </w:pPr>
            <w:r>
              <w:rPr>
                <w:sz w:val="16"/>
              </w:rPr>
              <w:t>1</w:t>
            </w:r>
          </w:p>
        </w:tc>
        <w:tc>
          <w:tcPr>
            <w:tcW w:w="567" w:type="dxa"/>
            <w:shd w:val="clear" w:color="auto" w:fill="auto"/>
          </w:tcPr>
          <w:p w14:paraId="00A12092" w14:textId="2F7FA24E" w:rsidR="00C43403" w:rsidRDefault="00C43403" w:rsidP="00C43403">
            <w:pPr>
              <w:pStyle w:val="TAL"/>
              <w:rPr>
                <w:sz w:val="16"/>
              </w:rPr>
            </w:pPr>
            <w:r>
              <w:rPr>
                <w:sz w:val="16"/>
              </w:rPr>
              <w:t>F</w:t>
            </w:r>
          </w:p>
        </w:tc>
        <w:tc>
          <w:tcPr>
            <w:tcW w:w="510" w:type="dxa"/>
            <w:shd w:val="clear" w:color="auto" w:fill="auto"/>
          </w:tcPr>
          <w:p w14:paraId="406B34E4" w14:textId="4E825437" w:rsidR="00C43403" w:rsidRDefault="00C43403" w:rsidP="00C43403">
            <w:pPr>
              <w:pStyle w:val="TAL"/>
              <w:rPr>
                <w:sz w:val="16"/>
              </w:rPr>
            </w:pPr>
            <w:r>
              <w:rPr>
                <w:sz w:val="16"/>
              </w:rPr>
              <w:t>Rel-17</w:t>
            </w:r>
          </w:p>
        </w:tc>
        <w:tc>
          <w:tcPr>
            <w:tcW w:w="661" w:type="dxa"/>
            <w:shd w:val="clear" w:color="auto" w:fill="auto"/>
          </w:tcPr>
          <w:p w14:paraId="6BD8DCFA" w14:textId="78E59F90" w:rsidR="00C43403" w:rsidRDefault="00C43403" w:rsidP="00C43403">
            <w:pPr>
              <w:pStyle w:val="TAL"/>
              <w:rPr>
                <w:sz w:val="16"/>
              </w:rPr>
            </w:pPr>
            <w:r>
              <w:rPr>
                <w:sz w:val="16"/>
              </w:rPr>
              <w:t>17.6.0</w:t>
            </w:r>
          </w:p>
        </w:tc>
        <w:tc>
          <w:tcPr>
            <w:tcW w:w="2607" w:type="dxa"/>
            <w:shd w:val="clear" w:color="auto" w:fill="auto"/>
          </w:tcPr>
          <w:p w14:paraId="79A2596E" w14:textId="1C27527F" w:rsidR="00C43403" w:rsidRDefault="00C43403" w:rsidP="00C43403">
            <w:pPr>
              <w:pStyle w:val="TAL"/>
              <w:rPr>
                <w:sz w:val="16"/>
              </w:rPr>
            </w:pPr>
            <w:r>
              <w:rPr>
                <w:sz w:val="16"/>
              </w:rPr>
              <w:t>SMF UPRP capability</w:t>
            </w:r>
          </w:p>
        </w:tc>
      </w:tr>
      <w:tr w:rsidR="0033450E" w14:paraId="25068CA0" w14:textId="77777777">
        <w:tc>
          <w:tcPr>
            <w:tcW w:w="1133" w:type="dxa"/>
            <w:shd w:val="clear" w:color="auto" w:fill="auto"/>
          </w:tcPr>
          <w:p w14:paraId="760BAA2B" w14:textId="074DA58E" w:rsidR="00C43403" w:rsidRDefault="00C43403" w:rsidP="00C43403">
            <w:pPr>
              <w:pStyle w:val="TAL"/>
              <w:rPr>
                <w:sz w:val="16"/>
              </w:rPr>
            </w:pPr>
            <w:r>
              <w:rPr>
                <w:sz w:val="16"/>
              </w:rPr>
              <w:t>C4-224583</w:t>
            </w:r>
          </w:p>
        </w:tc>
        <w:tc>
          <w:tcPr>
            <w:tcW w:w="1020" w:type="dxa"/>
            <w:shd w:val="clear" w:color="auto" w:fill="auto"/>
          </w:tcPr>
          <w:p w14:paraId="388C1FF8" w14:textId="48D4DA61" w:rsidR="00C43403" w:rsidRDefault="00C43403" w:rsidP="00C43403">
            <w:pPr>
              <w:pStyle w:val="TAL"/>
              <w:rPr>
                <w:sz w:val="16"/>
              </w:rPr>
            </w:pPr>
            <w:r>
              <w:rPr>
                <w:sz w:val="16"/>
              </w:rPr>
              <w:t>agreed</w:t>
            </w:r>
          </w:p>
        </w:tc>
        <w:tc>
          <w:tcPr>
            <w:tcW w:w="1020" w:type="dxa"/>
            <w:shd w:val="clear" w:color="auto" w:fill="auto"/>
          </w:tcPr>
          <w:p w14:paraId="72B339BE" w14:textId="28CA9202" w:rsidR="00C43403" w:rsidRDefault="00C43403" w:rsidP="00C43403">
            <w:pPr>
              <w:pStyle w:val="TAL"/>
              <w:rPr>
                <w:sz w:val="16"/>
              </w:rPr>
            </w:pPr>
            <w:r>
              <w:rPr>
                <w:sz w:val="16"/>
              </w:rPr>
              <w:t>approved</w:t>
            </w:r>
          </w:p>
        </w:tc>
        <w:tc>
          <w:tcPr>
            <w:tcW w:w="1133" w:type="dxa"/>
            <w:shd w:val="clear" w:color="auto" w:fill="auto"/>
          </w:tcPr>
          <w:p w14:paraId="60BB2741" w14:textId="7E50173D" w:rsidR="00C43403" w:rsidRDefault="00C43403" w:rsidP="00C43403">
            <w:pPr>
              <w:pStyle w:val="TAL"/>
              <w:rPr>
                <w:sz w:val="16"/>
              </w:rPr>
            </w:pPr>
            <w:r>
              <w:rPr>
                <w:sz w:val="16"/>
              </w:rPr>
              <w:t>29.503</w:t>
            </w:r>
          </w:p>
        </w:tc>
        <w:tc>
          <w:tcPr>
            <w:tcW w:w="572" w:type="dxa"/>
            <w:shd w:val="clear" w:color="auto" w:fill="auto"/>
          </w:tcPr>
          <w:p w14:paraId="06DDE4EC" w14:textId="6198680F" w:rsidR="00C43403" w:rsidRDefault="00C43403" w:rsidP="00C43403">
            <w:pPr>
              <w:pStyle w:val="TAL"/>
              <w:rPr>
                <w:sz w:val="16"/>
              </w:rPr>
            </w:pPr>
            <w:r>
              <w:rPr>
                <w:sz w:val="16"/>
              </w:rPr>
              <w:t>0874</w:t>
            </w:r>
          </w:p>
        </w:tc>
        <w:tc>
          <w:tcPr>
            <w:tcW w:w="567" w:type="dxa"/>
            <w:shd w:val="clear" w:color="auto" w:fill="auto"/>
          </w:tcPr>
          <w:p w14:paraId="09A3F254" w14:textId="2EDCECAE" w:rsidR="00C43403" w:rsidRDefault="00C43403" w:rsidP="00C43403">
            <w:pPr>
              <w:pStyle w:val="TAL"/>
              <w:rPr>
                <w:sz w:val="16"/>
              </w:rPr>
            </w:pPr>
            <w:r>
              <w:rPr>
                <w:sz w:val="16"/>
              </w:rPr>
              <w:t>2</w:t>
            </w:r>
          </w:p>
        </w:tc>
        <w:tc>
          <w:tcPr>
            <w:tcW w:w="567" w:type="dxa"/>
            <w:shd w:val="clear" w:color="auto" w:fill="auto"/>
          </w:tcPr>
          <w:p w14:paraId="719423A8" w14:textId="6C7091E5" w:rsidR="00C43403" w:rsidRDefault="00C43403" w:rsidP="00C43403">
            <w:pPr>
              <w:pStyle w:val="TAL"/>
              <w:rPr>
                <w:sz w:val="16"/>
              </w:rPr>
            </w:pPr>
            <w:r>
              <w:rPr>
                <w:sz w:val="16"/>
              </w:rPr>
              <w:t>F</w:t>
            </w:r>
          </w:p>
        </w:tc>
        <w:tc>
          <w:tcPr>
            <w:tcW w:w="510" w:type="dxa"/>
            <w:shd w:val="clear" w:color="auto" w:fill="auto"/>
          </w:tcPr>
          <w:p w14:paraId="5B28C523" w14:textId="3599F15B" w:rsidR="00C43403" w:rsidRDefault="00C43403" w:rsidP="00C43403">
            <w:pPr>
              <w:pStyle w:val="TAL"/>
              <w:rPr>
                <w:sz w:val="16"/>
              </w:rPr>
            </w:pPr>
            <w:r>
              <w:rPr>
                <w:sz w:val="16"/>
              </w:rPr>
              <w:t>Rel-17</w:t>
            </w:r>
          </w:p>
        </w:tc>
        <w:tc>
          <w:tcPr>
            <w:tcW w:w="661" w:type="dxa"/>
            <w:shd w:val="clear" w:color="auto" w:fill="auto"/>
          </w:tcPr>
          <w:p w14:paraId="461FB924" w14:textId="6DCD10F0" w:rsidR="00C43403" w:rsidRDefault="00C43403" w:rsidP="00C43403">
            <w:pPr>
              <w:pStyle w:val="TAL"/>
              <w:rPr>
                <w:sz w:val="16"/>
              </w:rPr>
            </w:pPr>
            <w:r>
              <w:rPr>
                <w:sz w:val="16"/>
              </w:rPr>
              <w:t>17.7.0</w:t>
            </w:r>
          </w:p>
        </w:tc>
        <w:tc>
          <w:tcPr>
            <w:tcW w:w="2607" w:type="dxa"/>
            <w:shd w:val="clear" w:color="auto" w:fill="auto"/>
          </w:tcPr>
          <w:p w14:paraId="4A0E635C" w14:textId="6F0FC211" w:rsidR="00C43403" w:rsidRDefault="00C43403" w:rsidP="00C43403">
            <w:pPr>
              <w:pStyle w:val="TAL"/>
              <w:rPr>
                <w:sz w:val="16"/>
              </w:rPr>
            </w:pPr>
            <w:r>
              <w:rPr>
                <w:sz w:val="16"/>
              </w:rPr>
              <w:t>Support Anonymous SUCI</w:t>
            </w:r>
          </w:p>
        </w:tc>
      </w:tr>
    </w:tbl>
    <w:p w14:paraId="028C9446" w14:textId="77777777" w:rsidR="00C43403" w:rsidRDefault="00C43403" w:rsidP="00C43403"/>
    <w:p w14:paraId="1E4CBE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B54D" w14:textId="4194DF07" w:rsidR="00C43403" w:rsidRDefault="00C43403" w:rsidP="00C43403">
      <w:pPr>
        <w:rPr>
          <w:rFonts w:ascii="Arial" w:hAnsi="Arial" w:cs="Arial"/>
          <w:b/>
          <w:sz w:val="24"/>
        </w:rPr>
      </w:pPr>
      <w:r>
        <w:rPr>
          <w:rFonts w:ascii="Arial" w:hAnsi="Arial" w:cs="Arial"/>
          <w:b/>
          <w:color w:val="0000FF"/>
          <w:sz w:val="24"/>
        </w:rPr>
        <w:t>CP-222083</w:t>
      </w:r>
      <w:r>
        <w:rPr>
          <w:rFonts w:ascii="Arial" w:hAnsi="Arial" w:cs="Arial"/>
          <w:b/>
          <w:color w:val="0000FF"/>
          <w:sz w:val="24"/>
        </w:rPr>
        <w:tab/>
      </w:r>
      <w:r>
        <w:rPr>
          <w:rFonts w:ascii="Arial" w:hAnsi="Arial" w:cs="Arial"/>
          <w:b/>
          <w:sz w:val="24"/>
        </w:rPr>
        <w:t>CR Pack on Enhanced support of Non-Public Networks</w:t>
      </w:r>
    </w:p>
    <w:p w14:paraId="393D5D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242B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1F0826A" w14:textId="77777777">
        <w:tc>
          <w:tcPr>
            <w:tcW w:w="1133" w:type="dxa"/>
            <w:shd w:val="clear" w:color="auto" w:fill="auto"/>
          </w:tcPr>
          <w:p w14:paraId="6380F329" w14:textId="32C80675" w:rsidR="00C43403" w:rsidRDefault="00C43403">
            <w:pPr>
              <w:pStyle w:val="TAH"/>
            </w:pPr>
            <w:r>
              <w:t>WG TDoc</w:t>
            </w:r>
          </w:p>
        </w:tc>
        <w:tc>
          <w:tcPr>
            <w:tcW w:w="1020" w:type="dxa"/>
            <w:shd w:val="clear" w:color="auto" w:fill="auto"/>
          </w:tcPr>
          <w:p w14:paraId="64FD6580" w14:textId="3EAC8A59" w:rsidR="00C43403" w:rsidRDefault="00C43403">
            <w:pPr>
              <w:pStyle w:val="TAH"/>
            </w:pPr>
            <w:r>
              <w:t xml:space="preserve">WG </w:t>
            </w:r>
            <w:proofErr w:type="spellStart"/>
            <w:r>
              <w:t>decisn</w:t>
            </w:r>
            <w:proofErr w:type="spellEnd"/>
          </w:p>
        </w:tc>
        <w:tc>
          <w:tcPr>
            <w:tcW w:w="1020" w:type="dxa"/>
            <w:shd w:val="clear" w:color="auto" w:fill="auto"/>
          </w:tcPr>
          <w:p w14:paraId="682BD822" w14:textId="7C445BFC" w:rsidR="00C43403" w:rsidRDefault="00C43403">
            <w:pPr>
              <w:pStyle w:val="TAH"/>
            </w:pPr>
            <w:r>
              <w:t xml:space="preserve">TSG </w:t>
            </w:r>
            <w:proofErr w:type="spellStart"/>
            <w:r>
              <w:t>decisn</w:t>
            </w:r>
            <w:proofErr w:type="spellEnd"/>
          </w:p>
        </w:tc>
        <w:tc>
          <w:tcPr>
            <w:tcW w:w="1133" w:type="dxa"/>
            <w:shd w:val="clear" w:color="auto" w:fill="auto"/>
          </w:tcPr>
          <w:p w14:paraId="750F7B1F" w14:textId="6589C2B6" w:rsidR="00C43403" w:rsidRDefault="00C43403">
            <w:pPr>
              <w:pStyle w:val="TAH"/>
            </w:pPr>
            <w:r>
              <w:t>Spec</w:t>
            </w:r>
          </w:p>
        </w:tc>
        <w:tc>
          <w:tcPr>
            <w:tcW w:w="572" w:type="dxa"/>
            <w:shd w:val="clear" w:color="auto" w:fill="auto"/>
          </w:tcPr>
          <w:p w14:paraId="6DF34E3E" w14:textId="70FFBD2B" w:rsidR="00C43403" w:rsidRDefault="00C43403">
            <w:pPr>
              <w:pStyle w:val="TAH"/>
            </w:pPr>
            <w:r>
              <w:t>CR</w:t>
            </w:r>
          </w:p>
        </w:tc>
        <w:tc>
          <w:tcPr>
            <w:tcW w:w="567" w:type="dxa"/>
            <w:shd w:val="clear" w:color="auto" w:fill="auto"/>
          </w:tcPr>
          <w:p w14:paraId="2A0D95A3" w14:textId="1E0920E5" w:rsidR="00C43403" w:rsidRDefault="00C43403">
            <w:pPr>
              <w:pStyle w:val="TAH"/>
            </w:pPr>
            <w:r>
              <w:t>rev</w:t>
            </w:r>
          </w:p>
        </w:tc>
        <w:tc>
          <w:tcPr>
            <w:tcW w:w="567" w:type="dxa"/>
            <w:shd w:val="clear" w:color="auto" w:fill="auto"/>
          </w:tcPr>
          <w:p w14:paraId="66326475" w14:textId="5F3FB7D9" w:rsidR="00C43403" w:rsidRDefault="00C43403">
            <w:pPr>
              <w:pStyle w:val="TAH"/>
            </w:pPr>
            <w:r>
              <w:t>cat</w:t>
            </w:r>
          </w:p>
        </w:tc>
        <w:tc>
          <w:tcPr>
            <w:tcW w:w="510" w:type="dxa"/>
            <w:shd w:val="clear" w:color="auto" w:fill="auto"/>
          </w:tcPr>
          <w:p w14:paraId="3644B8F7" w14:textId="2A7CE4B0" w:rsidR="00C43403" w:rsidRDefault="00C43403">
            <w:pPr>
              <w:pStyle w:val="TAH"/>
            </w:pPr>
            <w:proofErr w:type="spellStart"/>
            <w:r>
              <w:t>Rel</w:t>
            </w:r>
            <w:proofErr w:type="spellEnd"/>
          </w:p>
        </w:tc>
        <w:tc>
          <w:tcPr>
            <w:tcW w:w="661" w:type="dxa"/>
            <w:shd w:val="clear" w:color="auto" w:fill="auto"/>
          </w:tcPr>
          <w:p w14:paraId="0578BB1E" w14:textId="145DFA2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AF2A25" w14:textId="74523ED8" w:rsidR="00C43403" w:rsidRDefault="00C43403">
            <w:pPr>
              <w:pStyle w:val="TAH"/>
            </w:pPr>
            <w:r>
              <w:t>Title</w:t>
            </w:r>
          </w:p>
        </w:tc>
      </w:tr>
      <w:tr w:rsidR="0033450E" w14:paraId="3D202D77" w14:textId="77777777">
        <w:tc>
          <w:tcPr>
            <w:tcW w:w="1133" w:type="dxa"/>
            <w:shd w:val="clear" w:color="auto" w:fill="auto"/>
          </w:tcPr>
          <w:p w14:paraId="6BCCA694" w14:textId="167D0560" w:rsidR="00C43403" w:rsidRDefault="00C43403">
            <w:pPr>
              <w:pStyle w:val="TAL"/>
              <w:rPr>
                <w:sz w:val="16"/>
              </w:rPr>
            </w:pPr>
            <w:r>
              <w:rPr>
                <w:sz w:val="16"/>
              </w:rPr>
              <w:t>C6-220497</w:t>
            </w:r>
          </w:p>
        </w:tc>
        <w:tc>
          <w:tcPr>
            <w:tcW w:w="1020" w:type="dxa"/>
            <w:shd w:val="clear" w:color="auto" w:fill="auto"/>
          </w:tcPr>
          <w:p w14:paraId="251F6F15" w14:textId="5543F0DE" w:rsidR="00C43403" w:rsidRDefault="00C43403">
            <w:pPr>
              <w:pStyle w:val="TAL"/>
              <w:rPr>
                <w:sz w:val="16"/>
              </w:rPr>
            </w:pPr>
            <w:r>
              <w:rPr>
                <w:sz w:val="16"/>
              </w:rPr>
              <w:t>agreed</w:t>
            </w:r>
          </w:p>
        </w:tc>
        <w:tc>
          <w:tcPr>
            <w:tcW w:w="1020" w:type="dxa"/>
            <w:shd w:val="clear" w:color="auto" w:fill="auto"/>
          </w:tcPr>
          <w:p w14:paraId="41F54116" w14:textId="2A7C48F2" w:rsidR="00C43403" w:rsidRDefault="00C43403">
            <w:pPr>
              <w:pStyle w:val="TAL"/>
              <w:rPr>
                <w:sz w:val="16"/>
              </w:rPr>
            </w:pPr>
            <w:r>
              <w:rPr>
                <w:sz w:val="16"/>
              </w:rPr>
              <w:t>approved</w:t>
            </w:r>
          </w:p>
        </w:tc>
        <w:tc>
          <w:tcPr>
            <w:tcW w:w="1133" w:type="dxa"/>
            <w:shd w:val="clear" w:color="auto" w:fill="auto"/>
          </w:tcPr>
          <w:p w14:paraId="78CEB544" w14:textId="7D072CA6" w:rsidR="00C43403" w:rsidRDefault="00C43403">
            <w:pPr>
              <w:pStyle w:val="TAL"/>
              <w:rPr>
                <w:sz w:val="16"/>
              </w:rPr>
            </w:pPr>
            <w:r>
              <w:rPr>
                <w:sz w:val="16"/>
              </w:rPr>
              <w:t>31.102</w:t>
            </w:r>
          </w:p>
        </w:tc>
        <w:tc>
          <w:tcPr>
            <w:tcW w:w="572" w:type="dxa"/>
            <w:shd w:val="clear" w:color="auto" w:fill="auto"/>
          </w:tcPr>
          <w:p w14:paraId="2D0CEE76" w14:textId="1748DA1D" w:rsidR="00C43403" w:rsidRDefault="00C43403">
            <w:pPr>
              <w:pStyle w:val="TAL"/>
              <w:rPr>
                <w:sz w:val="16"/>
              </w:rPr>
            </w:pPr>
            <w:r>
              <w:rPr>
                <w:sz w:val="16"/>
              </w:rPr>
              <w:t>0963</w:t>
            </w:r>
          </w:p>
        </w:tc>
        <w:tc>
          <w:tcPr>
            <w:tcW w:w="567" w:type="dxa"/>
            <w:shd w:val="clear" w:color="auto" w:fill="auto"/>
          </w:tcPr>
          <w:p w14:paraId="6424E8FA" w14:textId="60E43D1C" w:rsidR="00C43403" w:rsidRDefault="00C43403">
            <w:pPr>
              <w:pStyle w:val="TAL"/>
              <w:rPr>
                <w:sz w:val="16"/>
              </w:rPr>
            </w:pPr>
            <w:r>
              <w:rPr>
                <w:sz w:val="16"/>
              </w:rPr>
              <w:t>2</w:t>
            </w:r>
          </w:p>
        </w:tc>
        <w:tc>
          <w:tcPr>
            <w:tcW w:w="567" w:type="dxa"/>
            <w:shd w:val="clear" w:color="auto" w:fill="auto"/>
          </w:tcPr>
          <w:p w14:paraId="770A9CED" w14:textId="2F094C51" w:rsidR="00C43403" w:rsidRDefault="00C43403">
            <w:pPr>
              <w:pStyle w:val="TAL"/>
              <w:rPr>
                <w:sz w:val="16"/>
              </w:rPr>
            </w:pPr>
            <w:r>
              <w:rPr>
                <w:sz w:val="16"/>
              </w:rPr>
              <w:t>B</w:t>
            </w:r>
          </w:p>
        </w:tc>
        <w:tc>
          <w:tcPr>
            <w:tcW w:w="510" w:type="dxa"/>
            <w:shd w:val="clear" w:color="auto" w:fill="auto"/>
          </w:tcPr>
          <w:p w14:paraId="6D3335B1" w14:textId="12C17D8B" w:rsidR="00C43403" w:rsidRDefault="00C43403">
            <w:pPr>
              <w:pStyle w:val="TAL"/>
              <w:rPr>
                <w:sz w:val="16"/>
              </w:rPr>
            </w:pPr>
            <w:r>
              <w:rPr>
                <w:sz w:val="16"/>
              </w:rPr>
              <w:t>Rel-17</w:t>
            </w:r>
          </w:p>
        </w:tc>
        <w:tc>
          <w:tcPr>
            <w:tcW w:w="661" w:type="dxa"/>
            <w:shd w:val="clear" w:color="auto" w:fill="auto"/>
          </w:tcPr>
          <w:p w14:paraId="609FC268" w14:textId="23FA073A" w:rsidR="00C43403" w:rsidRDefault="00C43403">
            <w:pPr>
              <w:pStyle w:val="TAL"/>
              <w:rPr>
                <w:sz w:val="16"/>
              </w:rPr>
            </w:pPr>
            <w:r>
              <w:rPr>
                <w:sz w:val="16"/>
              </w:rPr>
              <w:t>17.6.0</w:t>
            </w:r>
          </w:p>
        </w:tc>
        <w:tc>
          <w:tcPr>
            <w:tcW w:w="2607" w:type="dxa"/>
            <w:shd w:val="clear" w:color="auto" w:fill="auto"/>
          </w:tcPr>
          <w:p w14:paraId="6BF1FA67" w14:textId="49F40BB8" w:rsidR="00C43403" w:rsidRDefault="00C43403">
            <w:pPr>
              <w:pStyle w:val="TAL"/>
              <w:rPr>
                <w:sz w:val="16"/>
              </w:rPr>
            </w:pPr>
            <w:r>
              <w:rPr>
                <w:sz w:val="16"/>
              </w:rPr>
              <w:t>KAUSF derivation configuration in SNPN</w:t>
            </w:r>
          </w:p>
        </w:tc>
      </w:tr>
    </w:tbl>
    <w:p w14:paraId="51EF7637" w14:textId="77777777" w:rsidR="00C43403" w:rsidRDefault="00C43403" w:rsidP="00C43403"/>
    <w:p w14:paraId="2B75CE7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23D91" w14:textId="46B00F74" w:rsidR="00C43403" w:rsidRDefault="00C43403" w:rsidP="00C43403">
      <w:pPr>
        <w:rPr>
          <w:rFonts w:ascii="Arial" w:hAnsi="Arial" w:cs="Arial"/>
          <w:b/>
          <w:sz w:val="24"/>
        </w:rPr>
      </w:pPr>
      <w:r>
        <w:rPr>
          <w:rFonts w:ascii="Arial" w:hAnsi="Arial" w:cs="Arial"/>
          <w:b/>
          <w:color w:val="0000FF"/>
          <w:sz w:val="24"/>
        </w:rPr>
        <w:t>CP-222106</w:t>
      </w:r>
      <w:r>
        <w:rPr>
          <w:rFonts w:ascii="Arial" w:hAnsi="Arial" w:cs="Arial"/>
          <w:b/>
          <w:color w:val="0000FF"/>
          <w:sz w:val="24"/>
        </w:rPr>
        <w:tab/>
      </w:r>
      <w:r>
        <w:rPr>
          <w:rFonts w:ascii="Arial" w:hAnsi="Arial" w:cs="Arial"/>
          <w:b/>
          <w:sz w:val="24"/>
        </w:rPr>
        <w:t>CR pack on eNPN</w:t>
      </w:r>
    </w:p>
    <w:p w14:paraId="542FB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F6BCD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6C788C" w14:textId="77777777">
        <w:tc>
          <w:tcPr>
            <w:tcW w:w="1133" w:type="dxa"/>
            <w:shd w:val="clear" w:color="auto" w:fill="auto"/>
          </w:tcPr>
          <w:p w14:paraId="3BEACDC4" w14:textId="625977DD" w:rsidR="00C43403" w:rsidRDefault="00C43403">
            <w:pPr>
              <w:pStyle w:val="TAH"/>
            </w:pPr>
            <w:r>
              <w:t>WG TDoc</w:t>
            </w:r>
          </w:p>
        </w:tc>
        <w:tc>
          <w:tcPr>
            <w:tcW w:w="1020" w:type="dxa"/>
            <w:shd w:val="clear" w:color="auto" w:fill="auto"/>
          </w:tcPr>
          <w:p w14:paraId="39E4ADB2" w14:textId="1D58446F" w:rsidR="00C43403" w:rsidRDefault="00C43403">
            <w:pPr>
              <w:pStyle w:val="TAH"/>
            </w:pPr>
            <w:r>
              <w:t xml:space="preserve">WG </w:t>
            </w:r>
            <w:proofErr w:type="spellStart"/>
            <w:r>
              <w:t>decisn</w:t>
            </w:r>
            <w:proofErr w:type="spellEnd"/>
          </w:p>
        </w:tc>
        <w:tc>
          <w:tcPr>
            <w:tcW w:w="1020" w:type="dxa"/>
            <w:shd w:val="clear" w:color="auto" w:fill="auto"/>
          </w:tcPr>
          <w:p w14:paraId="14E8692C" w14:textId="5E46266C" w:rsidR="00C43403" w:rsidRDefault="00C43403">
            <w:pPr>
              <w:pStyle w:val="TAH"/>
            </w:pPr>
            <w:r>
              <w:t xml:space="preserve">TSG </w:t>
            </w:r>
            <w:proofErr w:type="spellStart"/>
            <w:r>
              <w:t>decisn</w:t>
            </w:r>
            <w:proofErr w:type="spellEnd"/>
          </w:p>
        </w:tc>
        <w:tc>
          <w:tcPr>
            <w:tcW w:w="1133" w:type="dxa"/>
            <w:shd w:val="clear" w:color="auto" w:fill="auto"/>
          </w:tcPr>
          <w:p w14:paraId="331778DA" w14:textId="443CDDBE" w:rsidR="00C43403" w:rsidRDefault="00C43403">
            <w:pPr>
              <w:pStyle w:val="TAH"/>
            </w:pPr>
            <w:r>
              <w:t>Spec</w:t>
            </w:r>
          </w:p>
        </w:tc>
        <w:tc>
          <w:tcPr>
            <w:tcW w:w="572" w:type="dxa"/>
            <w:shd w:val="clear" w:color="auto" w:fill="auto"/>
          </w:tcPr>
          <w:p w14:paraId="2684220E" w14:textId="6E139A10" w:rsidR="00C43403" w:rsidRDefault="00C43403">
            <w:pPr>
              <w:pStyle w:val="TAH"/>
            </w:pPr>
            <w:r>
              <w:t>CR</w:t>
            </w:r>
          </w:p>
        </w:tc>
        <w:tc>
          <w:tcPr>
            <w:tcW w:w="567" w:type="dxa"/>
            <w:shd w:val="clear" w:color="auto" w:fill="auto"/>
          </w:tcPr>
          <w:p w14:paraId="361B4B47" w14:textId="010A4211" w:rsidR="00C43403" w:rsidRDefault="00C43403">
            <w:pPr>
              <w:pStyle w:val="TAH"/>
            </w:pPr>
            <w:r>
              <w:t>rev</w:t>
            </w:r>
          </w:p>
        </w:tc>
        <w:tc>
          <w:tcPr>
            <w:tcW w:w="567" w:type="dxa"/>
            <w:shd w:val="clear" w:color="auto" w:fill="auto"/>
          </w:tcPr>
          <w:p w14:paraId="5023B49D" w14:textId="0195292C" w:rsidR="00C43403" w:rsidRDefault="00C43403">
            <w:pPr>
              <w:pStyle w:val="TAH"/>
            </w:pPr>
            <w:r>
              <w:t>cat</w:t>
            </w:r>
          </w:p>
        </w:tc>
        <w:tc>
          <w:tcPr>
            <w:tcW w:w="510" w:type="dxa"/>
            <w:shd w:val="clear" w:color="auto" w:fill="auto"/>
          </w:tcPr>
          <w:p w14:paraId="04D4D25D" w14:textId="525929CB" w:rsidR="00C43403" w:rsidRDefault="00C43403">
            <w:pPr>
              <w:pStyle w:val="TAH"/>
            </w:pPr>
            <w:proofErr w:type="spellStart"/>
            <w:r>
              <w:t>Rel</w:t>
            </w:r>
            <w:proofErr w:type="spellEnd"/>
          </w:p>
        </w:tc>
        <w:tc>
          <w:tcPr>
            <w:tcW w:w="661" w:type="dxa"/>
            <w:shd w:val="clear" w:color="auto" w:fill="auto"/>
          </w:tcPr>
          <w:p w14:paraId="7396FFC4" w14:textId="41A5278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DEF512" w14:textId="77EB0C6F" w:rsidR="00C43403" w:rsidRDefault="00C43403">
            <w:pPr>
              <w:pStyle w:val="TAH"/>
            </w:pPr>
            <w:r>
              <w:t>Title</w:t>
            </w:r>
          </w:p>
        </w:tc>
      </w:tr>
      <w:tr w:rsidR="0033450E" w14:paraId="3C3912EB" w14:textId="77777777">
        <w:tc>
          <w:tcPr>
            <w:tcW w:w="1133" w:type="dxa"/>
            <w:shd w:val="clear" w:color="auto" w:fill="auto"/>
          </w:tcPr>
          <w:p w14:paraId="732E7ABE" w14:textId="7497876D" w:rsidR="00C43403" w:rsidRDefault="00C43403">
            <w:pPr>
              <w:pStyle w:val="TAL"/>
              <w:rPr>
                <w:sz w:val="16"/>
              </w:rPr>
            </w:pPr>
            <w:r>
              <w:rPr>
                <w:sz w:val="16"/>
              </w:rPr>
              <w:t>C3-224610</w:t>
            </w:r>
          </w:p>
        </w:tc>
        <w:tc>
          <w:tcPr>
            <w:tcW w:w="1020" w:type="dxa"/>
            <w:shd w:val="clear" w:color="auto" w:fill="auto"/>
          </w:tcPr>
          <w:p w14:paraId="5927BFFC" w14:textId="74335A6E" w:rsidR="00C43403" w:rsidRDefault="00C43403">
            <w:pPr>
              <w:pStyle w:val="TAL"/>
              <w:rPr>
                <w:sz w:val="16"/>
              </w:rPr>
            </w:pPr>
            <w:r>
              <w:rPr>
                <w:sz w:val="16"/>
              </w:rPr>
              <w:t>agreed</w:t>
            </w:r>
          </w:p>
        </w:tc>
        <w:tc>
          <w:tcPr>
            <w:tcW w:w="1020" w:type="dxa"/>
            <w:shd w:val="clear" w:color="auto" w:fill="auto"/>
          </w:tcPr>
          <w:p w14:paraId="64FD1537" w14:textId="71211549" w:rsidR="00C43403" w:rsidRDefault="00C43403">
            <w:pPr>
              <w:pStyle w:val="TAL"/>
              <w:rPr>
                <w:sz w:val="16"/>
              </w:rPr>
            </w:pPr>
            <w:r>
              <w:rPr>
                <w:sz w:val="16"/>
              </w:rPr>
              <w:t>approved</w:t>
            </w:r>
          </w:p>
        </w:tc>
        <w:tc>
          <w:tcPr>
            <w:tcW w:w="1133" w:type="dxa"/>
            <w:shd w:val="clear" w:color="auto" w:fill="auto"/>
          </w:tcPr>
          <w:p w14:paraId="5C23C3AF" w14:textId="1D3A7DF1" w:rsidR="00C43403" w:rsidRDefault="00C43403">
            <w:pPr>
              <w:pStyle w:val="TAL"/>
              <w:rPr>
                <w:sz w:val="16"/>
              </w:rPr>
            </w:pPr>
            <w:r>
              <w:rPr>
                <w:sz w:val="16"/>
              </w:rPr>
              <w:t>29.561</w:t>
            </w:r>
          </w:p>
        </w:tc>
        <w:tc>
          <w:tcPr>
            <w:tcW w:w="572" w:type="dxa"/>
            <w:shd w:val="clear" w:color="auto" w:fill="auto"/>
          </w:tcPr>
          <w:p w14:paraId="6316EF35" w14:textId="67FE5A18" w:rsidR="00C43403" w:rsidRDefault="00C43403">
            <w:pPr>
              <w:pStyle w:val="TAL"/>
              <w:rPr>
                <w:sz w:val="16"/>
              </w:rPr>
            </w:pPr>
            <w:r>
              <w:rPr>
                <w:sz w:val="16"/>
              </w:rPr>
              <w:t>0138</w:t>
            </w:r>
          </w:p>
        </w:tc>
        <w:tc>
          <w:tcPr>
            <w:tcW w:w="567" w:type="dxa"/>
            <w:shd w:val="clear" w:color="auto" w:fill="auto"/>
          </w:tcPr>
          <w:p w14:paraId="01E3ADE8" w14:textId="23D338DE" w:rsidR="00C43403" w:rsidRDefault="00C43403">
            <w:pPr>
              <w:pStyle w:val="TAL"/>
              <w:rPr>
                <w:sz w:val="16"/>
              </w:rPr>
            </w:pPr>
            <w:r>
              <w:rPr>
                <w:sz w:val="16"/>
              </w:rPr>
              <w:t>1</w:t>
            </w:r>
          </w:p>
        </w:tc>
        <w:tc>
          <w:tcPr>
            <w:tcW w:w="567" w:type="dxa"/>
            <w:shd w:val="clear" w:color="auto" w:fill="auto"/>
          </w:tcPr>
          <w:p w14:paraId="1693551B" w14:textId="79395092" w:rsidR="00C43403" w:rsidRDefault="00C43403">
            <w:pPr>
              <w:pStyle w:val="TAL"/>
              <w:rPr>
                <w:sz w:val="16"/>
              </w:rPr>
            </w:pPr>
            <w:r>
              <w:rPr>
                <w:sz w:val="16"/>
              </w:rPr>
              <w:t>F</w:t>
            </w:r>
          </w:p>
        </w:tc>
        <w:tc>
          <w:tcPr>
            <w:tcW w:w="510" w:type="dxa"/>
            <w:shd w:val="clear" w:color="auto" w:fill="auto"/>
          </w:tcPr>
          <w:p w14:paraId="2D34ACA7" w14:textId="26D4EC86" w:rsidR="00C43403" w:rsidRDefault="00C43403">
            <w:pPr>
              <w:pStyle w:val="TAL"/>
              <w:rPr>
                <w:sz w:val="16"/>
              </w:rPr>
            </w:pPr>
            <w:r>
              <w:rPr>
                <w:sz w:val="16"/>
              </w:rPr>
              <w:t>Rel-17</w:t>
            </w:r>
          </w:p>
        </w:tc>
        <w:tc>
          <w:tcPr>
            <w:tcW w:w="661" w:type="dxa"/>
            <w:shd w:val="clear" w:color="auto" w:fill="auto"/>
          </w:tcPr>
          <w:p w14:paraId="58D043DB" w14:textId="51829158" w:rsidR="00C43403" w:rsidRDefault="00C43403">
            <w:pPr>
              <w:pStyle w:val="TAL"/>
              <w:rPr>
                <w:sz w:val="16"/>
              </w:rPr>
            </w:pPr>
            <w:r>
              <w:rPr>
                <w:sz w:val="16"/>
              </w:rPr>
              <w:t>17.6.0</w:t>
            </w:r>
          </w:p>
        </w:tc>
        <w:tc>
          <w:tcPr>
            <w:tcW w:w="2607" w:type="dxa"/>
            <w:shd w:val="clear" w:color="auto" w:fill="auto"/>
          </w:tcPr>
          <w:p w14:paraId="48C80372" w14:textId="190EAD72" w:rsidR="00C43403" w:rsidRDefault="00C43403">
            <w:pPr>
              <w:pStyle w:val="TAL"/>
              <w:rPr>
                <w:sz w:val="16"/>
              </w:rPr>
            </w:pPr>
            <w:r>
              <w:rPr>
                <w:sz w:val="16"/>
              </w:rPr>
              <w:t>UE default credentials for primary and secondary authentication</w:t>
            </w:r>
          </w:p>
        </w:tc>
      </w:tr>
    </w:tbl>
    <w:p w14:paraId="7720C6AD" w14:textId="77777777" w:rsidR="00C43403" w:rsidRDefault="00C43403" w:rsidP="00C43403"/>
    <w:p w14:paraId="54016B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4028C" w14:textId="3752DB08" w:rsidR="00C43403" w:rsidRDefault="00C43403" w:rsidP="00C43403">
      <w:pPr>
        <w:rPr>
          <w:rFonts w:ascii="Arial" w:hAnsi="Arial" w:cs="Arial"/>
          <w:b/>
          <w:sz w:val="24"/>
        </w:rPr>
      </w:pPr>
      <w:r>
        <w:rPr>
          <w:rFonts w:ascii="Arial" w:hAnsi="Arial" w:cs="Arial"/>
          <w:b/>
          <w:color w:val="0000FF"/>
          <w:sz w:val="24"/>
        </w:rPr>
        <w:t>CP-222137</w:t>
      </w:r>
      <w:r>
        <w:rPr>
          <w:rFonts w:ascii="Arial" w:hAnsi="Arial" w:cs="Arial"/>
          <w:b/>
          <w:color w:val="0000FF"/>
          <w:sz w:val="24"/>
        </w:rPr>
        <w:tab/>
      </w:r>
      <w:r>
        <w:rPr>
          <w:rFonts w:ascii="Arial" w:hAnsi="Arial" w:cs="Arial"/>
          <w:b/>
          <w:sz w:val="24"/>
        </w:rPr>
        <w:t>CR pack on eNPN</w:t>
      </w:r>
    </w:p>
    <w:p w14:paraId="68802E3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0635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79D257" w14:textId="77777777">
        <w:tc>
          <w:tcPr>
            <w:tcW w:w="1133" w:type="dxa"/>
            <w:shd w:val="clear" w:color="auto" w:fill="auto"/>
          </w:tcPr>
          <w:p w14:paraId="6CF26FAE" w14:textId="058734A4" w:rsidR="00C43403" w:rsidRDefault="00C43403">
            <w:pPr>
              <w:pStyle w:val="TAH"/>
            </w:pPr>
            <w:r>
              <w:lastRenderedPageBreak/>
              <w:t>WG TDoc</w:t>
            </w:r>
          </w:p>
        </w:tc>
        <w:tc>
          <w:tcPr>
            <w:tcW w:w="1020" w:type="dxa"/>
            <w:shd w:val="clear" w:color="auto" w:fill="auto"/>
          </w:tcPr>
          <w:p w14:paraId="2BB351A9" w14:textId="2EFB33AC" w:rsidR="00C43403" w:rsidRDefault="00C43403">
            <w:pPr>
              <w:pStyle w:val="TAH"/>
            </w:pPr>
            <w:r>
              <w:t xml:space="preserve">WG </w:t>
            </w:r>
            <w:proofErr w:type="spellStart"/>
            <w:r>
              <w:t>decisn</w:t>
            </w:r>
            <w:proofErr w:type="spellEnd"/>
          </w:p>
        </w:tc>
        <w:tc>
          <w:tcPr>
            <w:tcW w:w="1020" w:type="dxa"/>
            <w:shd w:val="clear" w:color="auto" w:fill="auto"/>
          </w:tcPr>
          <w:p w14:paraId="19508628" w14:textId="75FA1AE2" w:rsidR="00C43403" w:rsidRDefault="00C43403">
            <w:pPr>
              <w:pStyle w:val="TAH"/>
            </w:pPr>
            <w:r>
              <w:t xml:space="preserve">TSG </w:t>
            </w:r>
            <w:proofErr w:type="spellStart"/>
            <w:r>
              <w:t>decisn</w:t>
            </w:r>
            <w:proofErr w:type="spellEnd"/>
          </w:p>
        </w:tc>
        <w:tc>
          <w:tcPr>
            <w:tcW w:w="1133" w:type="dxa"/>
            <w:shd w:val="clear" w:color="auto" w:fill="auto"/>
          </w:tcPr>
          <w:p w14:paraId="41376421" w14:textId="16E6424C" w:rsidR="00C43403" w:rsidRDefault="00C43403">
            <w:pPr>
              <w:pStyle w:val="TAH"/>
            </w:pPr>
            <w:r>
              <w:t>Spec</w:t>
            </w:r>
          </w:p>
        </w:tc>
        <w:tc>
          <w:tcPr>
            <w:tcW w:w="572" w:type="dxa"/>
            <w:shd w:val="clear" w:color="auto" w:fill="auto"/>
          </w:tcPr>
          <w:p w14:paraId="0509174A" w14:textId="1A8A0A32" w:rsidR="00C43403" w:rsidRDefault="00C43403">
            <w:pPr>
              <w:pStyle w:val="TAH"/>
            </w:pPr>
            <w:r>
              <w:t>CR</w:t>
            </w:r>
          </w:p>
        </w:tc>
        <w:tc>
          <w:tcPr>
            <w:tcW w:w="567" w:type="dxa"/>
            <w:shd w:val="clear" w:color="auto" w:fill="auto"/>
          </w:tcPr>
          <w:p w14:paraId="48CF286E" w14:textId="3CB5D690" w:rsidR="00C43403" w:rsidRDefault="00C43403">
            <w:pPr>
              <w:pStyle w:val="TAH"/>
            </w:pPr>
            <w:r>
              <w:t>rev</w:t>
            </w:r>
          </w:p>
        </w:tc>
        <w:tc>
          <w:tcPr>
            <w:tcW w:w="567" w:type="dxa"/>
            <w:shd w:val="clear" w:color="auto" w:fill="auto"/>
          </w:tcPr>
          <w:p w14:paraId="4E4EE6CA" w14:textId="26F52735" w:rsidR="00C43403" w:rsidRDefault="00C43403">
            <w:pPr>
              <w:pStyle w:val="TAH"/>
            </w:pPr>
            <w:r>
              <w:t>cat</w:t>
            </w:r>
          </w:p>
        </w:tc>
        <w:tc>
          <w:tcPr>
            <w:tcW w:w="510" w:type="dxa"/>
            <w:shd w:val="clear" w:color="auto" w:fill="auto"/>
          </w:tcPr>
          <w:p w14:paraId="43F8C3A0" w14:textId="25EDEE61" w:rsidR="00C43403" w:rsidRDefault="00C43403">
            <w:pPr>
              <w:pStyle w:val="TAH"/>
            </w:pPr>
            <w:proofErr w:type="spellStart"/>
            <w:r>
              <w:t>Rel</w:t>
            </w:r>
            <w:proofErr w:type="spellEnd"/>
          </w:p>
        </w:tc>
        <w:tc>
          <w:tcPr>
            <w:tcW w:w="661" w:type="dxa"/>
            <w:shd w:val="clear" w:color="auto" w:fill="auto"/>
          </w:tcPr>
          <w:p w14:paraId="3975AEB6" w14:textId="33DEB5B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BC50EF" w14:textId="01EDE2FC" w:rsidR="00C43403" w:rsidRDefault="00C43403">
            <w:pPr>
              <w:pStyle w:val="TAH"/>
            </w:pPr>
            <w:r>
              <w:t>Title</w:t>
            </w:r>
          </w:p>
        </w:tc>
      </w:tr>
      <w:tr w:rsidR="0033450E" w14:paraId="44F75597" w14:textId="77777777">
        <w:tc>
          <w:tcPr>
            <w:tcW w:w="1133" w:type="dxa"/>
            <w:shd w:val="clear" w:color="auto" w:fill="auto"/>
          </w:tcPr>
          <w:p w14:paraId="7340B132" w14:textId="5F9B6103" w:rsidR="00C43403" w:rsidRDefault="00C43403">
            <w:pPr>
              <w:pStyle w:val="TAL"/>
              <w:rPr>
                <w:sz w:val="16"/>
              </w:rPr>
            </w:pPr>
            <w:r>
              <w:rPr>
                <w:sz w:val="16"/>
              </w:rPr>
              <w:t>C1-224568</w:t>
            </w:r>
          </w:p>
        </w:tc>
        <w:tc>
          <w:tcPr>
            <w:tcW w:w="1020" w:type="dxa"/>
            <w:shd w:val="clear" w:color="auto" w:fill="auto"/>
          </w:tcPr>
          <w:p w14:paraId="13DAAE5F" w14:textId="66E5A427" w:rsidR="00C43403" w:rsidRDefault="00C43403">
            <w:pPr>
              <w:pStyle w:val="TAL"/>
              <w:rPr>
                <w:sz w:val="16"/>
              </w:rPr>
            </w:pPr>
            <w:r>
              <w:rPr>
                <w:sz w:val="16"/>
              </w:rPr>
              <w:t>agreed</w:t>
            </w:r>
          </w:p>
        </w:tc>
        <w:tc>
          <w:tcPr>
            <w:tcW w:w="1020" w:type="dxa"/>
            <w:shd w:val="clear" w:color="auto" w:fill="auto"/>
          </w:tcPr>
          <w:p w14:paraId="476038DF" w14:textId="12D753DF" w:rsidR="00C43403" w:rsidRDefault="00C43403">
            <w:pPr>
              <w:pStyle w:val="TAL"/>
              <w:rPr>
                <w:sz w:val="16"/>
              </w:rPr>
            </w:pPr>
            <w:r>
              <w:rPr>
                <w:sz w:val="16"/>
              </w:rPr>
              <w:t>approved</w:t>
            </w:r>
          </w:p>
        </w:tc>
        <w:tc>
          <w:tcPr>
            <w:tcW w:w="1133" w:type="dxa"/>
            <w:shd w:val="clear" w:color="auto" w:fill="auto"/>
          </w:tcPr>
          <w:p w14:paraId="51728BFE" w14:textId="69B95479" w:rsidR="00C43403" w:rsidRDefault="00C43403">
            <w:pPr>
              <w:pStyle w:val="TAL"/>
              <w:rPr>
                <w:sz w:val="16"/>
              </w:rPr>
            </w:pPr>
            <w:r>
              <w:rPr>
                <w:sz w:val="16"/>
              </w:rPr>
              <w:t>24.501</w:t>
            </w:r>
          </w:p>
        </w:tc>
        <w:tc>
          <w:tcPr>
            <w:tcW w:w="572" w:type="dxa"/>
            <w:shd w:val="clear" w:color="auto" w:fill="auto"/>
          </w:tcPr>
          <w:p w14:paraId="327165F7" w14:textId="05EA8438" w:rsidR="00C43403" w:rsidRDefault="00C43403">
            <w:pPr>
              <w:pStyle w:val="TAL"/>
              <w:rPr>
                <w:sz w:val="16"/>
              </w:rPr>
            </w:pPr>
            <w:r>
              <w:rPr>
                <w:sz w:val="16"/>
              </w:rPr>
              <w:t>4444</w:t>
            </w:r>
          </w:p>
        </w:tc>
        <w:tc>
          <w:tcPr>
            <w:tcW w:w="567" w:type="dxa"/>
            <w:shd w:val="clear" w:color="auto" w:fill="auto"/>
          </w:tcPr>
          <w:p w14:paraId="436194A4" w14:textId="77777777" w:rsidR="00C43403" w:rsidRDefault="00C43403">
            <w:pPr>
              <w:pStyle w:val="TAL"/>
              <w:rPr>
                <w:sz w:val="16"/>
              </w:rPr>
            </w:pPr>
          </w:p>
        </w:tc>
        <w:tc>
          <w:tcPr>
            <w:tcW w:w="567" w:type="dxa"/>
            <w:shd w:val="clear" w:color="auto" w:fill="auto"/>
          </w:tcPr>
          <w:p w14:paraId="11901E3D" w14:textId="10DF1F27" w:rsidR="00C43403" w:rsidRDefault="00C43403">
            <w:pPr>
              <w:pStyle w:val="TAL"/>
              <w:rPr>
                <w:sz w:val="16"/>
              </w:rPr>
            </w:pPr>
            <w:r>
              <w:rPr>
                <w:sz w:val="16"/>
              </w:rPr>
              <w:t>F</w:t>
            </w:r>
          </w:p>
        </w:tc>
        <w:tc>
          <w:tcPr>
            <w:tcW w:w="510" w:type="dxa"/>
            <w:shd w:val="clear" w:color="auto" w:fill="auto"/>
          </w:tcPr>
          <w:p w14:paraId="60E4C8A6" w14:textId="5ABAE798" w:rsidR="00C43403" w:rsidRDefault="00C43403">
            <w:pPr>
              <w:pStyle w:val="TAL"/>
              <w:rPr>
                <w:sz w:val="16"/>
              </w:rPr>
            </w:pPr>
            <w:r>
              <w:rPr>
                <w:sz w:val="16"/>
              </w:rPr>
              <w:t>Rel-17</w:t>
            </w:r>
          </w:p>
        </w:tc>
        <w:tc>
          <w:tcPr>
            <w:tcW w:w="661" w:type="dxa"/>
            <w:shd w:val="clear" w:color="auto" w:fill="auto"/>
          </w:tcPr>
          <w:p w14:paraId="43F274E0" w14:textId="4F53968C" w:rsidR="00C43403" w:rsidRDefault="00C43403">
            <w:pPr>
              <w:pStyle w:val="TAL"/>
              <w:rPr>
                <w:sz w:val="16"/>
              </w:rPr>
            </w:pPr>
            <w:r>
              <w:rPr>
                <w:sz w:val="16"/>
              </w:rPr>
              <w:t>17.7.1</w:t>
            </w:r>
          </w:p>
        </w:tc>
        <w:tc>
          <w:tcPr>
            <w:tcW w:w="2607" w:type="dxa"/>
            <w:shd w:val="clear" w:color="auto" w:fill="auto"/>
          </w:tcPr>
          <w:p w14:paraId="477A96C8" w14:textId="54C35B04" w:rsidR="00C43403" w:rsidRDefault="00C43403">
            <w:pPr>
              <w:pStyle w:val="TAL"/>
              <w:rPr>
                <w:sz w:val="16"/>
              </w:rPr>
            </w:pPr>
            <w:r>
              <w:rPr>
                <w:sz w:val="16"/>
              </w:rPr>
              <w:t>PVS addresses for NSSAA not associated with DNN</w:t>
            </w:r>
          </w:p>
        </w:tc>
      </w:tr>
      <w:tr w:rsidR="0033450E" w14:paraId="781B90AC" w14:textId="77777777">
        <w:tc>
          <w:tcPr>
            <w:tcW w:w="1133" w:type="dxa"/>
            <w:shd w:val="clear" w:color="auto" w:fill="auto"/>
          </w:tcPr>
          <w:p w14:paraId="2035E271" w14:textId="548A1723" w:rsidR="00C43403" w:rsidRDefault="00C43403" w:rsidP="00C43403">
            <w:pPr>
              <w:pStyle w:val="TAL"/>
              <w:rPr>
                <w:sz w:val="16"/>
              </w:rPr>
            </w:pPr>
            <w:r>
              <w:rPr>
                <w:sz w:val="16"/>
              </w:rPr>
              <w:t>C1-224570</w:t>
            </w:r>
          </w:p>
        </w:tc>
        <w:tc>
          <w:tcPr>
            <w:tcW w:w="1020" w:type="dxa"/>
            <w:shd w:val="clear" w:color="auto" w:fill="auto"/>
          </w:tcPr>
          <w:p w14:paraId="4E3CC6F1" w14:textId="50A66EE8" w:rsidR="00C43403" w:rsidRDefault="00C43403" w:rsidP="00C43403">
            <w:pPr>
              <w:pStyle w:val="TAL"/>
              <w:rPr>
                <w:sz w:val="16"/>
              </w:rPr>
            </w:pPr>
            <w:r>
              <w:rPr>
                <w:sz w:val="16"/>
              </w:rPr>
              <w:t>agreed</w:t>
            </w:r>
          </w:p>
        </w:tc>
        <w:tc>
          <w:tcPr>
            <w:tcW w:w="1020" w:type="dxa"/>
            <w:shd w:val="clear" w:color="auto" w:fill="auto"/>
          </w:tcPr>
          <w:p w14:paraId="0CA8E6BE" w14:textId="1BF9A847" w:rsidR="00C43403" w:rsidRDefault="00C43403" w:rsidP="00C43403">
            <w:pPr>
              <w:pStyle w:val="TAL"/>
              <w:rPr>
                <w:sz w:val="16"/>
              </w:rPr>
            </w:pPr>
            <w:r>
              <w:rPr>
                <w:sz w:val="16"/>
              </w:rPr>
              <w:t>approved</w:t>
            </w:r>
          </w:p>
        </w:tc>
        <w:tc>
          <w:tcPr>
            <w:tcW w:w="1133" w:type="dxa"/>
            <w:shd w:val="clear" w:color="auto" w:fill="auto"/>
          </w:tcPr>
          <w:p w14:paraId="46A8BCAC" w14:textId="53B97825" w:rsidR="00C43403" w:rsidRDefault="00C43403" w:rsidP="00C43403">
            <w:pPr>
              <w:pStyle w:val="TAL"/>
              <w:rPr>
                <w:sz w:val="16"/>
              </w:rPr>
            </w:pPr>
            <w:r>
              <w:rPr>
                <w:sz w:val="16"/>
              </w:rPr>
              <w:t>23.122</w:t>
            </w:r>
          </w:p>
        </w:tc>
        <w:tc>
          <w:tcPr>
            <w:tcW w:w="572" w:type="dxa"/>
            <w:shd w:val="clear" w:color="auto" w:fill="auto"/>
          </w:tcPr>
          <w:p w14:paraId="525AEE6C" w14:textId="0D4300CE" w:rsidR="00C43403" w:rsidRDefault="00C43403" w:rsidP="00C43403">
            <w:pPr>
              <w:pStyle w:val="TAL"/>
              <w:rPr>
                <w:sz w:val="16"/>
              </w:rPr>
            </w:pPr>
            <w:r>
              <w:rPr>
                <w:sz w:val="16"/>
              </w:rPr>
              <w:t>0945</w:t>
            </w:r>
          </w:p>
        </w:tc>
        <w:tc>
          <w:tcPr>
            <w:tcW w:w="567" w:type="dxa"/>
            <w:shd w:val="clear" w:color="auto" w:fill="auto"/>
          </w:tcPr>
          <w:p w14:paraId="05797A35" w14:textId="77777777" w:rsidR="00C43403" w:rsidRDefault="00C43403" w:rsidP="00C43403">
            <w:pPr>
              <w:pStyle w:val="TAL"/>
              <w:rPr>
                <w:sz w:val="16"/>
              </w:rPr>
            </w:pPr>
          </w:p>
        </w:tc>
        <w:tc>
          <w:tcPr>
            <w:tcW w:w="567" w:type="dxa"/>
            <w:shd w:val="clear" w:color="auto" w:fill="auto"/>
          </w:tcPr>
          <w:p w14:paraId="2051F5FC" w14:textId="5E829EC0" w:rsidR="00C43403" w:rsidRDefault="00C43403" w:rsidP="00C43403">
            <w:pPr>
              <w:pStyle w:val="TAL"/>
              <w:rPr>
                <w:sz w:val="16"/>
              </w:rPr>
            </w:pPr>
            <w:r>
              <w:rPr>
                <w:sz w:val="16"/>
              </w:rPr>
              <w:t>F</w:t>
            </w:r>
          </w:p>
        </w:tc>
        <w:tc>
          <w:tcPr>
            <w:tcW w:w="510" w:type="dxa"/>
            <w:shd w:val="clear" w:color="auto" w:fill="auto"/>
          </w:tcPr>
          <w:p w14:paraId="035676E7" w14:textId="54110344" w:rsidR="00C43403" w:rsidRDefault="00C43403" w:rsidP="00C43403">
            <w:pPr>
              <w:pStyle w:val="TAL"/>
              <w:rPr>
                <w:sz w:val="16"/>
              </w:rPr>
            </w:pPr>
            <w:r>
              <w:rPr>
                <w:sz w:val="16"/>
              </w:rPr>
              <w:t>Rel-17</w:t>
            </w:r>
          </w:p>
        </w:tc>
        <w:tc>
          <w:tcPr>
            <w:tcW w:w="661" w:type="dxa"/>
            <w:shd w:val="clear" w:color="auto" w:fill="auto"/>
          </w:tcPr>
          <w:p w14:paraId="271C31CB" w14:textId="2BB7278A" w:rsidR="00C43403" w:rsidRDefault="00C43403" w:rsidP="00C43403">
            <w:pPr>
              <w:pStyle w:val="TAL"/>
              <w:rPr>
                <w:sz w:val="16"/>
              </w:rPr>
            </w:pPr>
            <w:r>
              <w:rPr>
                <w:sz w:val="16"/>
              </w:rPr>
              <w:t>17.7.1</w:t>
            </w:r>
          </w:p>
        </w:tc>
        <w:tc>
          <w:tcPr>
            <w:tcW w:w="2607" w:type="dxa"/>
            <w:shd w:val="clear" w:color="auto" w:fill="auto"/>
          </w:tcPr>
          <w:p w14:paraId="7FAF0339" w14:textId="2C7498D3" w:rsidR="00C43403" w:rsidRDefault="00C43403" w:rsidP="00C43403">
            <w:pPr>
              <w:pStyle w:val="TAL"/>
              <w:rPr>
                <w:sz w:val="16"/>
              </w:rPr>
            </w:pPr>
            <w:r>
              <w:rPr>
                <w:sz w:val="16"/>
              </w:rPr>
              <w:t>Default UE credentials for primary authentication</w:t>
            </w:r>
          </w:p>
        </w:tc>
      </w:tr>
      <w:tr w:rsidR="0033450E" w14:paraId="3F14282C" w14:textId="77777777">
        <w:tc>
          <w:tcPr>
            <w:tcW w:w="1133" w:type="dxa"/>
            <w:shd w:val="clear" w:color="auto" w:fill="auto"/>
          </w:tcPr>
          <w:p w14:paraId="22942D9D" w14:textId="0356048B" w:rsidR="00C43403" w:rsidRDefault="00C43403" w:rsidP="00C43403">
            <w:pPr>
              <w:pStyle w:val="TAL"/>
              <w:rPr>
                <w:sz w:val="16"/>
              </w:rPr>
            </w:pPr>
            <w:r>
              <w:rPr>
                <w:sz w:val="16"/>
              </w:rPr>
              <w:t>C1-224868</w:t>
            </w:r>
          </w:p>
        </w:tc>
        <w:tc>
          <w:tcPr>
            <w:tcW w:w="1020" w:type="dxa"/>
            <w:shd w:val="clear" w:color="auto" w:fill="auto"/>
          </w:tcPr>
          <w:p w14:paraId="29A69CE1" w14:textId="15F8F2D5" w:rsidR="00C43403" w:rsidRDefault="00C43403" w:rsidP="00C43403">
            <w:pPr>
              <w:pStyle w:val="TAL"/>
              <w:rPr>
                <w:sz w:val="16"/>
              </w:rPr>
            </w:pPr>
            <w:r>
              <w:rPr>
                <w:sz w:val="16"/>
              </w:rPr>
              <w:t>agreed</w:t>
            </w:r>
          </w:p>
        </w:tc>
        <w:tc>
          <w:tcPr>
            <w:tcW w:w="1020" w:type="dxa"/>
            <w:shd w:val="clear" w:color="auto" w:fill="auto"/>
          </w:tcPr>
          <w:p w14:paraId="77DD2A18" w14:textId="0A88A0E9" w:rsidR="00C43403" w:rsidRDefault="00C43403" w:rsidP="00C43403">
            <w:pPr>
              <w:pStyle w:val="TAL"/>
              <w:rPr>
                <w:sz w:val="16"/>
              </w:rPr>
            </w:pPr>
            <w:r>
              <w:rPr>
                <w:sz w:val="16"/>
              </w:rPr>
              <w:t>approved</w:t>
            </w:r>
          </w:p>
        </w:tc>
        <w:tc>
          <w:tcPr>
            <w:tcW w:w="1133" w:type="dxa"/>
            <w:shd w:val="clear" w:color="auto" w:fill="auto"/>
          </w:tcPr>
          <w:p w14:paraId="7AA4CA0F" w14:textId="3691C1B8" w:rsidR="00C43403" w:rsidRDefault="00C43403" w:rsidP="00C43403">
            <w:pPr>
              <w:pStyle w:val="TAL"/>
              <w:rPr>
                <w:sz w:val="16"/>
              </w:rPr>
            </w:pPr>
            <w:r>
              <w:rPr>
                <w:sz w:val="16"/>
              </w:rPr>
              <w:t>24.501</w:t>
            </w:r>
          </w:p>
        </w:tc>
        <w:tc>
          <w:tcPr>
            <w:tcW w:w="572" w:type="dxa"/>
            <w:shd w:val="clear" w:color="auto" w:fill="auto"/>
          </w:tcPr>
          <w:p w14:paraId="1EE89EA8" w14:textId="10C176BB" w:rsidR="00C43403" w:rsidRDefault="00C43403" w:rsidP="00C43403">
            <w:pPr>
              <w:pStyle w:val="TAL"/>
              <w:rPr>
                <w:sz w:val="16"/>
              </w:rPr>
            </w:pPr>
            <w:r>
              <w:rPr>
                <w:sz w:val="16"/>
              </w:rPr>
              <w:t>4557</w:t>
            </w:r>
          </w:p>
        </w:tc>
        <w:tc>
          <w:tcPr>
            <w:tcW w:w="567" w:type="dxa"/>
            <w:shd w:val="clear" w:color="auto" w:fill="auto"/>
          </w:tcPr>
          <w:p w14:paraId="5D1B5A96" w14:textId="77777777" w:rsidR="00C43403" w:rsidRDefault="00C43403" w:rsidP="00C43403">
            <w:pPr>
              <w:pStyle w:val="TAL"/>
              <w:rPr>
                <w:sz w:val="16"/>
              </w:rPr>
            </w:pPr>
          </w:p>
        </w:tc>
        <w:tc>
          <w:tcPr>
            <w:tcW w:w="567" w:type="dxa"/>
            <w:shd w:val="clear" w:color="auto" w:fill="auto"/>
          </w:tcPr>
          <w:p w14:paraId="7D6F183C" w14:textId="68F490F7" w:rsidR="00C43403" w:rsidRDefault="00C43403" w:rsidP="00C43403">
            <w:pPr>
              <w:pStyle w:val="TAL"/>
              <w:rPr>
                <w:sz w:val="16"/>
              </w:rPr>
            </w:pPr>
            <w:r>
              <w:rPr>
                <w:sz w:val="16"/>
              </w:rPr>
              <w:t>F</w:t>
            </w:r>
          </w:p>
        </w:tc>
        <w:tc>
          <w:tcPr>
            <w:tcW w:w="510" w:type="dxa"/>
            <w:shd w:val="clear" w:color="auto" w:fill="auto"/>
          </w:tcPr>
          <w:p w14:paraId="2A01BDA5" w14:textId="096A33F1" w:rsidR="00C43403" w:rsidRDefault="00C43403" w:rsidP="00C43403">
            <w:pPr>
              <w:pStyle w:val="TAL"/>
              <w:rPr>
                <w:sz w:val="16"/>
              </w:rPr>
            </w:pPr>
            <w:r>
              <w:rPr>
                <w:sz w:val="16"/>
              </w:rPr>
              <w:t>Rel-17</w:t>
            </w:r>
          </w:p>
        </w:tc>
        <w:tc>
          <w:tcPr>
            <w:tcW w:w="661" w:type="dxa"/>
            <w:shd w:val="clear" w:color="auto" w:fill="auto"/>
          </w:tcPr>
          <w:p w14:paraId="1FD5228F" w14:textId="4A5760B8" w:rsidR="00C43403" w:rsidRDefault="00C43403" w:rsidP="00C43403">
            <w:pPr>
              <w:pStyle w:val="TAL"/>
              <w:rPr>
                <w:sz w:val="16"/>
              </w:rPr>
            </w:pPr>
            <w:r>
              <w:rPr>
                <w:sz w:val="16"/>
              </w:rPr>
              <w:t>17.7.1</w:t>
            </w:r>
          </w:p>
        </w:tc>
        <w:tc>
          <w:tcPr>
            <w:tcW w:w="2607" w:type="dxa"/>
            <w:shd w:val="clear" w:color="auto" w:fill="auto"/>
          </w:tcPr>
          <w:p w14:paraId="4E9B8397" w14:textId="15264737" w:rsidR="00C43403" w:rsidRDefault="00C43403" w:rsidP="00C43403">
            <w:pPr>
              <w:pStyle w:val="TAL"/>
              <w:rPr>
                <w:sz w:val="16"/>
              </w:rPr>
            </w:pPr>
            <w:r>
              <w:rPr>
                <w:sz w:val="16"/>
              </w:rPr>
              <w:t>HPLMN S-NSSAI in case of SNPN</w:t>
            </w:r>
          </w:p>
        </w:tc>
      </w:tr>
      <w:tr w:rsidR="0033450E" w14:paraId="2FAFEE2D" w14:textId="77777777">
        <w:tc>
          <w:tcPr>
            <w:tcW w:w="1133" w:type="dxa"/>
            <w:shd w:val="clear" w:color="auto" w:fill="auto"/>
          </w:tcPr>
          <w:p w14:paraId="116C655B" w14:textId="0B5105F3" w:rsidR="00C43403" w:rsidRDefault="00C43403" w:rsidP="00C43403">
            <w:pPr>
              <w:pStyle w:val="TAL"/>
              <w:rPr>
                <w:sz w:val="16"/>
              </w:rPr>
            </w:pPr>
            <w:r>
              <w:rPr>
                <w:sz w:val="16"/>
              </w:rPr>
              <w:t>C1-225150</w:t>
            </w:r>
          </w:p>
        </w:tc>
        <w:tc>
          <w:tcPr>
            <w:tcW w:w="1020" w:type="dxa"/>
            <w:shd w:val="clear" w:color="auto" w:fill="auto"/>
          </w:tcPr>
          <w:p w14:paraId="06791CD1" w14:textId="3E5DE756" w:rsidR="00C43403" w:rsidRDefault="00C43403" w:rsidP="00C43403">
            <w:pPr>
              <w:pStyle w:val="TAL"/>
              <w:rPr>
                <w:sz w:val="16"/>
              </w:rPr>
            </w:pPr>
            <w:r>
              <w:rPr>
                <w:sz w:val="16"/>
              </w:rPr>
              <w:t>agreed</w:t>
            </w:r>
          </w:p>
        </w:tc>
        <w:tc>
          <w:tcPr>
            <w:tcW w:w="1020" w:type="dxa"/>
            <w:shd w:val="clear" w:color="auto" w:fill="auto"/>
          </w:tcPr>
          <w:p w14:paraId="6F533FB6" w14:textId="3380A097" w:rsidR="00C43403" w:rsidRDefault="00C43403" w:rsidP="00C43403">
            <w:pPr>
              <w:pStyle w:val="TAL"/>
              <w:rPr>
                <w:sz w:val="16"/>
              </w:rPr>
            </w:pPr>
            <w:r>
              <w:rPr>
                <w:sz w:val="16"/>
              </w:rPr>
              <w:t>approved</w:t>
            </w:r>
          </w:p>
        </w:tc>
        <w:tc>
          <w:tcPr>
            <w:tcW w:w="1133" w:type="dxa"/>
            <w:shd w:val="clear" w:color="auto" w:fill="auto"/>
          </w:tcPr>
          <w:p w14:paraId="67C01563" w14:textId="689D8C3B" w:rsidR="00C43403" w:rsidRDefault="00C43403" w:rsidP="00C43403">
            <w:pPr>
              <w:pStyle w:val="TAL"/>
              <w:rPr>
                <w:sz w:val="16"/>
              </w:rPr>
            </w:pPr>
            <w:r>
              <w:rPr>
                <w:sz w:val="16"/>
              </w:rPr>
              <w:t>24.501</w:t>
            </w:r>
          </w:p>
        </w:tc>
        <w:tc>
          <w:tcPr>
            <w:tcW w:w="572" w:type="dxa"/>
            <w:shd w:val="clear" w:color="auto" w:fill="auto"/>
          </w:tcPr>
          <w:p w14:paraId="4F0162F0" w14:textId="7F19A94B" w:rsidR="00C43403" w:rsidRDefault="00C43403" w:rsidP="00C43403">
            <w:pPr>
              <w:pStyle w:val="TAL"/>
              <w:rPr>
                <w:sz w:val="16"/>
              </w:rPr>
            </w:pPr>
            <w:r>
              <w:rPr>
                <w:sz w:val="16"/>
              </w:rPr>
              <w:t>4548</w:t>
            </w:r>
          </w:p>
        </w:tc>
        <w:tc>
          <w:tcPr>
            <w:tcW w:w="567" w:type="dxa"/>
            <w:shd w:val="clear" w:color="auto" w:fill="auto"/>
          </w:tcPr>
          <w:p w14:paraId="033D6137" w14:textId="168097BD" w:rsidR="00C43403" w:rsidRDefault="00C43403" w:rsidP="00C43403">
            <w:pPr>
              <w:pStyle w:val="TAL"/>
              <w:rPr>
                <w:sz w:val="16"/>
              </w:rPr>
            </w:pPr>
            <w:r>
              <w:rPr>
                <w:sz w:val="16"/>
              </w:rPr>
              <w:t>1</w:t>
            </w:r>
          </w:p>
        </w:tc>
        <w:tc>
          <w:tcPr>
            <w:tcW w:w="567" w:type="dxa"/>
            <w:shd w:val="clear" w:color="auto" w:fill="auto"/>
          </w:tcPr>
          <w:p w14:paraId="64C72E28" w14:textId="5E49D9F1" w:rsidR="00C43403" w:rsidRDefault="00C43403" w:rsidP="00C43403">
            <w:pPr>
              <w:pStyle w:val="TAL"/>
              <w:rPr>
                <w:sz w:val="16"/>
              </w:rPr>
            </w:pPr>
            <w:r>
              <w:rPr>
                <w:sz w:val="16"/>
              </w:rPr>
              <w:t>F</w:t>
            </w:r>
          </w:p>
        </w:tc>
        <w:tc>
          <w:tcPr>
            <w:tcW w:w="510" w:type="dxa"/>
            <w:shd w:val="clear" w:color="auto" w:fill="auto"/>
          </w:tcPr>
          <w:p w14:paraId="484290B2" w14:textId="523AD9CD" w:rsidR="00C43403" w:rsidRDefault="00C43403" w:rsidP="00C43403">
            <w:pPr>
              <w:pStyle w:val="TAL"/>
              <w:rPr>
                <w:sz w:val="16"/>
              </w:rPr>
            </w:pPr>
            <w:r>
              <w:rPr>
                <w:sz w:val="16"/>
              </w:rPr>
              <w:t>Rel-17</w:t>
            </w:r>
          </w:p>
        </w:tc>
        <w:tc>
          <w:tcPr>
            <w:tcW w:w="661" w:type="dxa"/>
            <w:shd w:val="clear" w:color="auto" w:fill="auto"/>
          </w:tcPr>
          <w:p w14:paraId="3CB5D72E" w14:textId="36C272DA" w:rsidR="00C43403" w:rsidRDefault="00C43403" w:rsidP="00C43403">
            <w:pPr>
              <w:pStyle w:val="TAL"/>
              <w:rPr>
                <w:sz w:val="16"/>
              </w:rPr>
            </w:pPr>
            <w:r>
              <w:rPr>
                <w:sz w:val="16"/>
              </w:rPr>
              <w:t>17.7.1</w:t>
            </w:r>
          </w:p>
        </w:tc>
        <w:tc>
          <w:tcPr>
            <w:tcW w:w="2607" w:type="dxa"/>
            <w:shd w:val="clear" w:color="auto" w:fill="auto"/>
          </w:tcPr>
          <w:p w14:paraId="270CC35F" w14:textId="5CBCE5D1" w:rsidR="00C43403" w:rsidRDefault="00C43403" w:rsidP="00C43403">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r>
      <w:tr w:rsidR="0033450E" w14:paraId="0964A238" w14:textId="77777777">
        <w:tc>
          <w:tcPr>
            <w:tcW w:w="1133" w:type="dxa"/>
            <w:shd w:val="clear" w:color="auto" w:fill="auto"/>
          </w:tcPr>
          <w:p w14:paraId="59F1A791" w14:textId="74B001A0" w:rsidR="00C43403" w:rsidRDefault="00C43403" w:rsidP="00C43403">
            <w:pPr>
              <w:pStyle w:val="TAL"/>
              <w:rPr>
                <w:sz w:val="16"/>
              </w:rPr>
            </w:pPr>
            <w:r>
              <w:rPr>
                <w:sz w:val="16"/>
              </w:rPr>
              <w:t>C1-225151</w:t>
            </w:r>
          </w:p>
        </w:tc>
        <w:tc>
          <w:tcPr>
            <w:tcW w:w="1020" w:type="dxa"/>
            <w:shd w:val="clear" w:color="auto" w:fill="auto"/>
          </w:tcPr>
          <w:p w14:paraId="26B65133" w14:textId="1F3B5BAD" w:rsidR="00C43403" w:rsidRDefault="00C43403" w:rsidP="00C43403">
            <w:pPr>
              <w:pStyle w:val="TAL"/>
              <w:rPr>
                <w:sz w:val="16"/>
              </w:rPr>
            </w:pPr>
            <w:r>
              <w:rPr>
                <w:sz w:val="16"/>
              </w:rPr>
              <w:t>agreed</w:t>
            </w:r>
          </w:p>
        </w:tc>
        <w:tc>
          <w:tcPr>
            <w:tcW w:w="1020" w:type="dxa"/>
            <w:shd w:val="clear" w:color="auto" w:fill="auto"/>
          </w:tcPr>
          <w:p w14:paraId="3B55DE1B" w14:textId="4338BBC3" w:rsidR="00C43403" w:rsidRDefault="00C43403" w:rsidP="00C43403">
            <w:pPr>
              <w:pStyle w:val="TAL"/>
              <w:rPr>
                <w:sz w:val="16"/>
              </w:rPr>
            </w:pPr>
            <w:r>
              <w:rPr>
                <w:sz w:val="16"/>
              </w:rPr>
              <w:t>approved</w:t>
            </w:r>
          </w:p>
        </w:tc>
        <w:tc>
          <w:tcPr>
            <w:tcW w:w="1133" w:type="dxa"/>
            <w:shd w:val="clear" w:color="auto" w:fill="auto"/>
          </w:tcPr>
          <w:p w14:paraId="68367DB5" w14:textId="7287FF5A" w:rsidR="00C43403" w:rsidRDefault="00C43403" w:rsidP="00C43403">
            <w:pPr>
              <w:pStyle w:val="TAL"/>
              <w:rPr>
                <w:sz w:val="16"/>
              </w:rPr>
            </w:pPr>
            <w:r>
              <w:rPr>
                <w:sz w:val="16"/>
              </w:rPr>
              <w:t>24.501</w:t>
            </w:r>
          </w:p>
        </w:tc>
        <w:tc>
          <w:tcPr>
            <w:tcW w:w="572" w:type="dxa"/>
            <w:shd w:val="clear" w:color="auto" w:fill="auto"/>
          </w:tcPr>
          <w:p w14:paraId="0D818909" w14:textId="665C25E4" w:rsidR="00C43403" w:rsidRDefault="00C43403" w:rsidP="00C43403">
            <w:pPr>
              <w:pStyle w:val="TAL"/>
              <w:rPr>
                <w:sz w:val="16"/>
              </w:rPr>
            </w:pPr>
            <w:r>
              <w:rPr>
                <w:sz w:val="16"/>
              </w:rPr>
              <w:t>4549</w:t>
            </w:r>
          </w:p>
        </w:tc>
        <w:tc>
          <w:tcPr>
            <w:tcW w:w="567" w:type="dxa"/>
            <w:shd w:val="clear" w:color="auto" w:fill="auto"/>
          </w:tcPr>
          <w:p w14:paraId="3D72D08C" w14:textId="782681F4" w:rsidR="00C43403" w:rsidRDefault="00C43403" w:rsidP="00C43403">
            <w:pPr>
              <w:pStyle w:val="TAL"/>
              <w:rPr>
                <w:sz w:val="16"/>
              </w:rPr>
            </w:pPr>
            <w:r>
              <w:rPr>
                <w:sz w:val="16"/>
              </w:rPr>
              <w:t>1</w:t>
            </w:r>
          </w:p>
        </w:tc>
        <w:tc>
          <w:tcPr>
            <w:tcW w:w="567" w:type="dxa"/>
            <w:shd w:val="clear" w:color="auto" w:fill="auto"/>
          </w:tcPr>
          <w:p w14:paraId="78B76020" w14:textId="78545D95" w:rsidR="00C43403" w:rsidRDefault="00C43403" w:rsidP="00C43403">
            <w:pPr>
              <w:pStyle w:val="TAL"/>
              <w:rPr>
                <w:sz w:val="16"/>
              </w:rPr>
            </w:pPr>
            <w:r>
              <w:rPr>
                <w:sz w:val="16"/>
              </w:rPr>
              <w:t>F</w:t>
            </w:r>
          </w:p>
        </w:tc>
        <w:tc>
          <w:tcPr>
            <w:tcW w:w="510" w:type="dxa"/>
            <w:shd w:val="clear" w:color="auto" w:fill="auto"/>
          </w:tcPr>
          <w:p w14:paraId="2DEFA097" w14:textId="5797055A" w:rsidR="00C43403" w:rsidRDefault="00C43403" w:rsidP="00C43403">
            <w:pPr>
              <w:pStyle w:val="TAL"/>
              <w:rPr>
                <w:sz w:val="16"/>
              </w:rPr>
            </w:pPr>
            <w:r>
              <w:rPr>
                <w:sz w:val="16"/>
              </w:rPr>
              <w:t>Rel-17</w:t>
            </w:r>
          </w:p>
        </w:tc>
        <w:tc>
          <w:tcPr>
            <w:tcW w:w="661" w:type="dxa"/>
            <w:shd w:val="clear" w:color="auto" w:fill="auto"/>
          </w:tcPr>
          <w:p w14:paraId="5CF08929" w14:textId="57B54102" w:rsidR="00C43403" w:rsidRDefault="00C43403" w:rsidP="00C43403">
            <w:pPr>
              <w:pStyle w:val="TAL"/>
              <w:rPr>
                <w:sz w:val="16"/>
              </w:rPr>
            </w:pPr>
            <w:r>
              <w:rPr>
                <w:sz w:val="16"/>
              </w:rPr>
              <w:t>17.7.1</w:t>
            </w:r>
          </w:p>
        </w:tc>
        <w:tc>
          <w:tcPr>
            <w:tcW w:w="2607" w:type="dxa"/>
            <w:shd w:val="clear" w:color="auto" w:fill="auto"/>
          </w:tcPr>
          <w:p w14:paraId="12CACE9A" w14:textId="5F8BD878" w:rsidR="00C43403" w:rsidRDefault="00C43403" w:rsidP="00C43403">
            <w:pPr>
              <w:pStyle w:val="TAL"/>
              <w:rPr>
                <w:sz w:val="16"/>
              </w:rPr>
            </w:pPr>
            <w:r>
              <w:rPr>
                <w:sz w:val="16"/>
              </w:rPr>
              <w:t>PVS information in SMF</w:t>
            </w:r>
          </w:p>
        </w:tc>
      </w:tr>
      <w:tr w:rsidR="0033450E" w14:paraId="72CD98AF" w14:textId="77777777">
        <w:tc>
          <w:tcPr>
            <w:tcW w:w="1133" w:type="dxa"/>
            <w:shd w:val="clear" w:color="auto" w:fill="auto"/>
          </w:tcPr>
          <w:p w14:paraId="2E6896E8" w14:textId="54676856" w:rsidR="00C43403" w:rsidRDefault="00C43403" w:rsidP="00C43403">
            <w:pPr>
              <w:pStyle w:val="TAL"/>
              <w:rPr>
                <w:sz w:val="16"/>
              </w:rPr>
            </w:pPr>
            <w:r>
              <w:rPr>
                <w:sz w:val="16"/>
              </w:rPr>
              <w:t>C1-225186</w:t>
            </w:r>
          </w:p>
        </w:tc>
        <w:tc>
          <w:tcPr>
            <w:tcW w:w="1020" w:type="dxa"/>
            <w:shd w:val="clear" w:color="auto" w:fill="auto"/>
          </w:tcPr>
          <w:p w14:paraId="7D71FDB2" w14:textId="1E1A8156" w:rsidR="00C43403" w:rsidRDefault="00C43403" w:rsidP="00C43403">
            <w:pPr>
              <w:pStyle w:val="TAL"/>
              <w:rPr>
                <w:sz w:val="16"/>
              </w:rPr>
            </w:pPr>
            <w:r>
              <w:rPr>
                <w:sz w:val="16"/>
              </w:rPr>
              <w:t>agreed</w:t>
            </w:r>
          </w:p>
        </w:tc>
        <w:tc>
          <w:tcPr>
            <w:tcW w:w="1020" w:type="dxa"/>
            <w:shd w:val="clear" w:color="auto" w:fill="auto"/>
          </w:tcPr>
          <w:p w14:paraId="191E9771" w14:textId="79E08EC4" w:rsidR="00C43403" w:rsidRDefault="00C43403" w:rsidP="00C43403">
            <w:pPr>
              <w:pStyle w:val="TAL"/>
              <w:rPr>
                <w:sz w:val="16"/>
              </w:rPr>
            </w:pPr>
            <w:r>
              <w:rPr>
                <w:sz w:val="16"/>
              </w:rPr>
              <w:t>approved</w:t>
            </w:r>
          </w:p>
        </w:tc>
        <w:tc>
          <w:tcPr>
            <w:tcW w:w="1133" w:type="dxa"/>
            <w:shd w:val="clear" w:color="auto" w:fill="auto"/>
          </w:tcPr>
          <w:p w14:paraId="45A4949B" w14:textId="36D1DCD4" w:rsidR="00C43403" w:rsidRDefault="00C43403" w:rsidP="00C43403">
            <w:pPr>
              <w:pStyle w:val="TAL"/>
              <w:rPr>
                <w:sz w:val="16"/>
              </w:rPr>
            </w:pPr>
            <w:r>
              <w:rPr>
                <w:sz w:val="16"/>
              </w:rPr>
              <w:t>24.501</w:t>
            </w:r>
          </w:p>
        </w:tc>
        <w:tc>
          <w:tcPr>
            <w:tcW w:w="572" w:type="dxa"/>
            <w:shd w:val="clear" w:color="auto" w:fill="auto"/>
          </w:tcPr>
          <w:p w14:paraId="55E5CDE2" w14:textId="2C1192F3" w:rsidR="00C43403" w:rsidRDefault="00C43403" w:rsidP="00C43403">
            <w:pPr>
              <w:pStyle w:val="TAL"/>
              <w:rPr>
                <w:sz w:val="16"/>
              </w:rPr>
            </w:pPr>
            <w:r>
              <w:rPr>
                <w:sz w:val="16"/>
              </w:rPr>
              <w:t>4636</w:t>
            </w:r>
          </w:p>
        </w:tc>
        <w:tc>
          <w:tcPr>
            <w:tcW w:w="567" w:type="dxa"/>
            <w:shd w:val="clear" w:color="auto" w:fill="auto"/>
          </w:tcPr>
          <w:p w14:paraId="6C182D31" w14:textId="393F3744" w:rsidR="00C43403" w:rsidRDefault="00C43403" w:rsidP="00C43403">
            <w:pPr>
              <w:pStyle w:val="TAL"/>
              <w:rPr>
                <w:sz w:val="16"/>
              </w:rPr>
            </w:pPr>
            <w:r>
              <w:rPr>
                <w:sz w:val="16"/>
              </w:rPr>
              <w:t>1</w:t>
            </w:r>
          </w:p>
        </w:tc>
        <w:tc>
          <w:tcPr>
            <w:tcW w:w="567" w:type="dxa"/>
            <w:shd w:val="clear" w:color="auto" w:fill="auto"/>
          </w:tcPr>
          <w:p w14:paraId="768AA5B0" w14:textId="4937EE04" w:rsidR="00C43403" w:rsidRDefault="00C43403" w:rsidP="00C43403">
            <w:pPr>
              <w:pStyle w:val="TAL"/>
              <w:rPr>
                <w:sz w:val="16"/>
              </w:rPr>
            </w:pPr>
            <w:r>
              <w:rPr>
                <w:sz w:val="16"/>
              </w:rPr>
              <w:t>F</w:t>
            </w:r>
          </w:p>
        </w:tc>
        <w:tc>
          <w:tcPr>
            <w:tcW w:w="510" w:type="dxa"/>
            <w:shd w:val="clear" w:color="auto" w:fill="auto"/>
          </w:tcPr>
          <w:p w14:paraId="40033890" w14:textId="01B2DFC8" w:rsidR="00C43403" w:rsidRDefault="00C43403" w:rsidP="00C43403">
            <w:pPr>
              <w:pStyle w:val="TAL"/>
              <w:rPr>
                <w:sz w:val="16"/>
              </w:rPr>
            </w:pPr>
            <w:r>
              <w:rPr>
                <w:sz w:val="16"/>
              </w:rPr>
              <w:t>Rel-17</w:t>
            </w:r>
          </w:p>
        </w:tc>
        <w:tc>
          <w:tcPr>
            <w:tcW w:w="661" w:type="dxa"/>
            <w:shd w:val="clear" w:color="auto" w:fill="auto"/>
          </w:tcPr>
          <w:p w14:paraId="569DCE3E" w14:textId="463FA458" w:rsidR="00C43403" w:rsidRDefault="00C43403" w:rsidP="00C43403">
            <w:pPr>
              <w:pStyle w:val="TAL"/>
              <w:rPr>
                <w:sz w:val="16"/>
              </w:rPr>
            </w:pPr>
            <w:r>
              <w:rPr>
                <w:sz w:val="16"/>
              </w:rPr>
              <w:t>17.7.1</w:t>
            </w:r>
          </w:p>
        </w:tc>
        <w:tc>
          <w:tcPr>
            <w:tcW w:w="2607" w:type="dxa"/>
            <w:shd w:val="clear" w:color="auto" w:fill="auto"/>
          </w:tcPr>
          <w:p w14:paraId="7EFE09DE" w14:textId="12908FA7" w:rsidR="00C43403" w:rsidRDefault="00C43403" w:rsidP="00C43403">
            <w:pPr>
              <w:pStyle w:val="TAL"/>
              <w:rPr>
                <w:sz w:val="16"/>
              </w:rPr>
            </w:pPr>
            <w:r>
              <w:rPr>
                <w:sz w:val="16"/>
              </w:rPr>
              <w:t>SUPI from USIM for AKA based SNPN</w:t>
            </w:r>
          </w:p>
        </w:tc>
      </w:tr>
      <w:tr w:rsidR="0033450E" w14:paraId="03906FE8" w14:textId="77777777">
        <w:tc>
          <w:tcPr>
            <w:tcW w:w="1133" w:type="dxa"/>
            <w:shd w:val="clear" w:color="auto" w:fill="auto"/>
          </w:tcPr>
          <w:p w14:paraId="07288332" w14:textId="5721C151" w:rsidR="00C43403" w:rsidRDefault="00C43403" w:rsidP="00C43403">
            <w:pPr>
              <w:pStyle w:val="TAL"/>
              <w:rPr>
                <w:sz w:val="16"/>
              </w:rPr>
            </w:pPr>
            <w:r>
              <w:rPr>
                <w:sz w:val="16"/>
              </w:rPr>
              <w:t>C1-225232</w:t>
            </w:r>
          </w:p>
        </w:tc>
        <w:tc>
          <w:tcPr>
            <w:tcW w:w="1020" w:type="dxa"/>
            <w:shd w:val="clear" w:color="auto" w:fill="auto"/>
          </w:tcPr>
          <w:p w14:paraId="383DBF0D" w14:textId="45021672" w:rsidR="00C43403" w:rsidRDefault="00C43403" w:rsidP="00C43403">
            <w:pPr>
              <w:pStyle w:val="TAL"/>
              <w:rPr>
                <w:sz w:val="16"/>
              </w:rPr>
            </w:pPr>
            <w:r>
              <w:rPr>
                <w:sz w:val="16"/>
              </w:rPr>
              <w:t>agreed</w:t>
            </w:r>
          </w:p>
        </w:tc>
        <w:tc>
          <w:tcPr>
            <w:tcW w:w="1020" w:type="dxa"/>
            <w:shd w:val="clear" w:color="auto" w:fill="auto"/>
          </w:tcPr>
          <w:p w14:paraId="33D71DCE" w14:textId="7C23DAF8" w:rsidR="00C43403" w:rsidRDefault="00C43403" w:rsidP="00C43403">
            <w:pPr>
              <w:pStyle w:val="TAL"/>
              <w:rPr>
                <w:sz w:val="16"/>
              </w:rPr>
            </w:pPr>
            <w:r>
              <w:rPr>
                <w:sz w:val="16"/>
              </w:rPr>
              <w:t>approved</w:t>
            </w:r>
          </w:p>
        </w:tc>
        <w:tc>
          <w:tcPr>
            <w:tcW w:w="1133" w:type="dxa"/>
            <w:shd w:val="clear" w:color="auto" w:fill="auto"/>
          </w:tcPr>
          <w:p w14:paraId="5E9F37A2" w14:textId="069447D8" w:rsidR="00C43403" w:rsidRDefault="00C43403" w:rsidP="00C43403">
            <w:pPr>
              <w:pStyle w:val="TAL"/>
              <w:rPr>
                <w:sz w:val="16"/>
              </w:rPr>
            </w:pPr>
            <w:r>
              <w:rPr>
                <w:sz w:val="16"/>
              </w:rPr>
              <w:t>24.501</w:t>
            </w:r>
          </w:p>
        </w:tc>
        <w:tc>
          <w:tcPr>
            <w:tcW w:w="572" w:type="dxa"/>
            <w:shd w:val="clear" w:color="auto" w:fill="auto"/>
          </w:tcPr>
          <w:p w14:paraId="1D262CDA" w14:textId="0194E4BE" w:rsidR="00C43403" w:rsidRDefault="00C43403" w:rsidP="00C43403">
            <w:pPr>
              <w:pStyle w:val="TAL"/>
              <w:rPr>
                <w:sz w:val="16"/>
              </w:rPr>
            </w:pPr>
            <w:r>
              <w:rPr>
                <w:sz w:val="16"/>
              </w:rPr>
              <w:t>4620</w:t>
            </w:r>
          </w:p>
        </w:tc>
        <w:tc>
          <w:tcPr>
            <w:tcW w:w="567" w:type="dxa"/>
            <w:shd w:val="clear" w:color="auto" w:fill="auto"/>
          </w:tcPr>
          <w:p w14:paraId="5C93695B" w14:textId="4817F423" w:rsidR="00C43403" w:rsidRDefault="00C43403" w:rsidP="00C43403">
            <w:pPr>
              <w:pStyle w:val="TAL"/>
              <w:rPr>
                <w:sz w:val="16"/>
              </w:rPr>
            </w:pPr>
            <w:r>
              <w:rPr>
                <w:sz w:val="16"/>
              </w:rPr>
              <w:t>1</w:t>
            </w:r>
          </w:p>
        </w:tc>
        <w:tc>
          <w:tcPr>
            <w:tcW w:w="567" w:type="dxa"/>
            <w:shd w:val="clear" w:color="auto" w:fill="auto"/>
          </w:tcPr>
          <w:p w14:paraId="1E3DB0D0" w14:textId="59FDB583" w:rsidR="00C43403" w:rsidRDefault="00C43403" w:rsidP="00C43403">
            <w:pPr>
              <w:pStyle w:val="TAL"/>
              <w:rPr>
                <w:sz w:val="16"/>
              </w:rPr>
            </w:pPr>
            <w:r>
              <w:rPr>
                <w:sz w:val="16"/>
              </w:rPr>
              <w:t>F</w:t>
            </w:r>
          </w:p>
        </w:tc>
        <w:tc>
          <w:tcPr>
            <w:tcW w:w="510" w:type="dxa"/>
            <w:shd w:val="clear" w:color="auto" w:fill="auto"/>
          </w:tcPr>
          <w:p w14:paraId="3FB4CC7E" w14:textId="75293CE0" w:rsidR="00C43403" w:rsidRDefault="00C43403" w:rsidP="00C43403">
            <w:pPr>
              <w:pStyle w:val="TAL"/>
              <w:rPr>
                <w:sz w:val="16"/>
              </w:rPr>
            </w:pPr>
            <w:r>
              <w:rPr>
                <w:sz w:val="16"/>
              </w:rPr>
              <w:t>Rel-17</w:t>
            </w:r>
          </w:p>
        </w:tc>
        <w:tc>
          <w:tcPr>
            <w:tcW w:w="661" w:type="dxa"/>
            <w:shd w:val="clear" w:color="auto" w:fill="auto"/>
          </w:tcPr>
          <w:p w14:paraId="1615C8B4" w14:textId="4A1158DB" w:rsidR="00C43403" w:rsidRDefault="00C43403" w:rsidP="00C43403">
            <w:pPr>
              <w:pStyle w:val="TAL"/>
              <w:rPr>
                <w:sz w:val="16"/>
              </w:rPr>
            </w:pPr>
            <w:r>
              <w:rPr>
                <w:sz w:val="16"/>
              </w:rPr>
              <w:t>17.7.1</w:t>
            </w:r>
          </w:p>
        </w:tc>
        <w:tc>
          <w:tcPr>
            <w:tcW w:w="2607" w:type="dxa"/>
            <w:shd w:val="clear" w:color="auto" w:fill="auto"/>
          </w:tcPr>
          <w:p w14:paraId="5CC16D71" w14:textId="168AB096" w:rsidR="00C43403" w:rsidRDefault="00C43403" w:rsidP="00C43403">
            <w:pPr>
              <w:pStyle w:val="TAL"/>
              <w:rPr>
                <w:sz w:val="16"/>
              </w:rPr>
            </w:pPr>
            <w:r>
              <w:rPr>
                <w:sz w:val="16"/>
              </w:rPr>
              <w:t>Resolving EN on KSEAF derivation indicator in USIM</w:t>
            </w:r>
          </w:p>
        </w:tc>
      </w:tr>
      <w:tr w:rsidR="0033450E" w14:paraId="60089AA9" w14:textId="77777777">
        <w:tc>
          <w:tcPr>
            <w:tcW w:w="1133" w:type="dxa"/>
            <w:shd w:val="clear" w:color="auto" w:fill="auto"/>
          </w:tcPr>
          <w:p w14:paraId="7AB44ABF" w14:textId="45223736" w:rsidR="00C43403" w:rsidRDefault="00C43403" w:rsidP="00C43403">
            <w:pPr>
              <w:pStyle w:val="TAL"/>
              <w:rPr>
                <w:sz w:val="16"/>
              </w:rPr>
            </w:pPr>
            <w:r>
              <w:rPr>
                <w:sz w:val="16"/>
              </w:rPr>
              <w:t>C1-225297</w:t>
            </w:r>
          </w:p>
        </w:tc>
        <w:tc>
          <w:tcPr>
            <w:tcW w:w="1020" w:type="dxa"/>
            <w:shd w:val="clear" w:color="auto" w:fill="auto"/>
          </w:tcPr>
          <w:p w14:paraId="71A471A0" w14:textId="4CACE916" w:rsidR="00C43403" w:rsidRDefault="00C43403" w:rsidP="00C43403">
            <w:pPr>
              <w:pStyle w:val="TAL"/>
              <w:rPr>
                <w:sz w:val="16"/>
              </w:rPr>
            </w:pPr>
            <w:r>
              <w:rPr>
                <w:sz w:val="16"/>
              </w:rPr>
              <w:t>agreed</w:t>
            </w:r>
          </w:p>
        </w:tc>
        <w:tc>
          <w:tcPr>
            <w:tcW w:w="1020" w:type="dxa"/>
            <w:shd w:val="clear" w:color="auto" w:fill="auto"/>
          </w:tcPr>
          <w:p w14:paraId="4CA80B39" w14:textId="2076BBFF" w:rsidR="00C43403" w:rsidRDefault="00C43403" w:rsidP="00C43403">
            <w:pPr>
              <w:pStyle w:val="TAL"/>
              <w:rPr>
                <w:sz w:val="16"/>
              </w:rPr>
            </w:pPr>
            <w:r>
              <w:rPr>
                <w:sz w:val="16"/>
              </w:rPr>
              <w:t>approved</w:t>
            </w:r>
          </w:p>
        </w:tc>
        <w:tc>
          <w:tcPr>
            <w:tcW w:w="1133" w:type="dxa"/>
            <w:shd w:val="clear" w:color="auto" w:fill="auto"/>
          </w:tcPr>
          <w:p w14:paraId="65C36C89" w14:textId="0616F8A9" w:rsidR="00C43403" w:rsidRDefault="00C43403" w:rsidP="00C43403">
            <w:pPr>
              <w:pStyle w:val="TAL"/>
              <w:rPr>
                <w:sz w:val="16"/>
              </w:rPr>
            </w:pPr>
            <w:r>
              <w:rPr>
                <w:sz w:val="16"/>
              </w:rPr>
              <w:t>23.122</w:t>
            </w:r>
          </w:p>
        </w:tc>
        <w:tc>
          <w:tcPr>
            <w:tcW w:w="572" w:type="dxa"/>
            <w:shd w:val="clear" w:color="auto" w:fill="auto"/>
          </w:tcPr>
          <w:p w14:paraId="1527B404" w14:textId="3A4E28C3" w:rsidR="00C43403" w:rsidRDefault="00C43403" w:rsidP="00C43403">
            <w:pPr>
              <w:pStyle w:val="TAL"/>
              <w:rPr>
                <w:sz w:val="16"/>
              </w:rPr>
            </w:pPr>
            <w:r>
              <w:rPr>
                <w:sz w:val="16"/>
              </w:rPr>
              <w:t>0964</w:t>
            </w:r>
          </w:p>
        </w:tc>
        <w:tc>
          <w:tcPr>
            <w:tcW w:w="567" w:type="dxa"/>
            <w:shd w:val="clear" w:color="auto" w:fill="auto"/>
          </w:tcPr>
          <w:p w14:paraId="2F31B4AD" w14:textId="637E919C" w:rsidR="00C43403" w:rsidRDefault="00C43403" w:rsidP="00C43403">
            <w:pPr>
              <w:pStyle w:val="TAL"/>
              <w:rPr>
                <w:sz w:val="16"/>
              </w:rPr>
            </w:pPr>
            <w:r>
              <w:rPr>
                <w:sz w:val="16"/>
              </w:rPr>
              <w:t>1</w:t>
            </w:r>
          </w:p>
        </w:tc>
        <w:tc>
          <w:tcPr>
            <w:tcW w:w="567" w:type="dxa"/>
            <w:shd w:val="clear" w:color="auto" w:fill="auto"/>
          </w:tcPr>
          <w:p w14:paraId="20ED25AB" w14:textId="09A50689" w:rsidR="00C43403" w:rsidRDefault="00C43403" w:rsidP="00C43403">
            <w:pPr>
              <w:pStyle w:val="TAL"/>
              <w:rPr>
                <w:sz w:val="16"/>
              </w:rPr>
            </w:pPr>
            <w:r>
              <w:rPr>
                <w:sz w:val="16"/>
              </w:rPr>
              <w:t>F</w:t>
            </w:r>
          </w:p>
        </w:tc>
        <w:tc>
          <w:tcPr>
            <w:tcW w:w="510" w:type="dxa"/>
            <w:shd w:val="clear" w:color="auto" w:fill="auto"/>
          </w:tcPr>
          <w:p w14:paraId="44CADC46" w14:textId="1AF868B9" w:rsidR="00C43403" w:rsidRDefault="00C43403" w:rsidP="00C43403">
            <w:pPr>
              <w:pStyle w:val="TAL"/>
              <w:rPr>
                <w:sz w:val="16"/>
              </w:rPr>
            </w:pPr>
            <w:r>
              <w:rPr>
                <w:sz w:val="16"/>
              </w:rPr>
              <w:t>Rel-17</w:t>
            </w:r>
          </w:p>
        </w:tc>
        <w:tc>
          <w:tcPr>
            <w:tcW w:w="661" w:type="dxa"/>
            <w:shd w:val="clear" w:color="auto" w:fill="auto"/>
          </w:tcPr>
          <w:p w14:paraId="35714A63" w14:textId="46D64877" w:rsidR="00C43403" w:rsidRDefault="00C43403" w:rsidP="00C43403">
            <w:pPr>
              <w:pStyle w:val="TAL"/>
              <w:rPr>
                <w:sz w:val="16"/>
              </w:rPr>
            </w:pPr>
            <w:r>
              <w:rPr>
                <w:sz w:val="16"/>
              </w:rPr>
              <w:t>17.7.1</w:t>
            </w:r>
          </w:p>
        </w:tc>
        <w:tc>
          <w:tcPr>
            <w:tcW w:w="2607" w:type="dxa"/>
            <w:shd w:val="clear" w:color="auto" w:fill="auto"/>
          </w:tcPr>
          <w:p w14:paraId="563F9374" w14:textId="25A6CD1B" w:rsidR="00C43403" w:rsidRDefault="00C43403" w:rsidP="00C43403">
            <w:pPr>
              <w:pStyle w:val="TAL"/>
              <w:rPr>
                <w:sz w:val="16"/>
              </w:rPr>
            </w:pPr>
            <w:r>
              <w:rPr>
                <w:sz w:val="16"/>
              </w:rPr>
              <w:t>Perform automatic network selection in SNPN access mode</w:t>
            </w:r>
          </w:p>
        </w:tc>
      </w:tr>
      <w:tr w:rsidR="0033450E" w14:paraId="6676ADF9" w14:textId="77777777">
        <w:tc>
          <w:tcPr>
            <w:tcW w:w="1133" w:type="dxa"/>
            <w:shd w:val="clear" w:color="auto" w:fill="auto"/>
          </w:tcPr>
          <w:p w14:paraId="5C849FC1" w14:textId="71FD1CFE" w:rsidR="00C43403" w:rsidRDefault="00C43403" w:rsidP="00C43403">
            <w:pPr>
              <w:pStyle w:val="TAL"/>
              <w:rPr>
                <w:sz w:val="16"/>
              </w:rPr>
            </w:pPr>
            <w:r>
              <w:rPr>
                <w:sz w:val="16"/>
              </w:rPr>
              <w:t>C1-225351</w:t>
            </w:r>
          </w:p>
        </w:tc>
        <w:tc>
          <w:tcPr>
            <w:tcW w:w="1020" w:type="dxa"/>
            <w:shd w:val="clear" w:color="auto" w:fill="auto"/>
          </w:tcPr>
          <w:p w14:paraId="66F1990F" w14:textId="164E3FED" w:rsidR="00C43403" w:rsidRDefault="00C43403" w:rsidP="00C43403">
            <w:pPr>
              <w:pStyle w:val="TAL"/>
              <w:rPr>
                <w:sz w:val="16"/>
              </w:rPr>
            </w:pPr>
            <w:r>
              <w:rPr>
                <w:sz w:val="16"/>
              </w:rPr>
              <w:t>agreed</w:t>
            </w:r>
          </w:p>
        </w:tc>
        <w:tc>
          <w:tcPr>
            <w:tcW w:w="1020" w:type="dxa"/>
            <w:shd w:val="clear" w:color="auto" w:fill="auto"/>
          </w:tcPr>
          <w:p w14:paraId="5D89CE82" w14:textId="52F7201E" w:rsidR="00C43403" w:rsidRDefault="00C43403" w:rsidP="00C43403">
            <w:pPr>
              <w:pStyle w:val="TAL"/>
              <w:rPr>
                <w:sz w:val="16"/>
              </w:rPr>
            </w:pPr>
            <w:r>
              <w:rPr>
                <w:sz w:val="16"/>
              </w:rPr>
              <w:t>approved</w:t>
            </w:r>
          </w:p>
        </w:tc>
        <w:tc>
          <w:tcPr>
            <w:tcW w:w="1133" w:type="dxa"/>
            <w:shd w:val="clear" w:color="auto" w:fill="auto"/>
          </w:tcPr>
          <w:p w14:paraId="0AC426F3" w14:textId="6D980180" w:rsidR="00C43403" w:rsidRDefault="00C43403" w:rsidP="00C43403">
            <w:pPr>
              <w:pStyle w:val="TAL"/>
              <w:rPr>
                <w:sz w:val="16"/>
              </w:rPr>
            </w:pPr>
            <w:r>
              <w:rPr>
                <w:sz w:val="16"/>
              </w:rPr>
              <w:t>24.501</w:t>
            </w:r>
          </w:p>
        </w:tc>
        <w:tc>
          <w:tcPr>
            <w:tcW w:w="572" w:type="dxa"/>
            <w:shd w:val="clear" w:color="auto" w:fill="auto"/>
          </w:tcPr>
          <w:p w14:paraId="2216E3F6" w14:textId="7B7E8D33" w:rsidR="00C43403" w:rsidRDefault="00C43403" w:rsidP="00C43403">
            <w:pPr>
              <w:pStyle w:val="TAL"/>
              <w:rPr>
                <w:sz w:val="16"/>
              </w:rPr>
            </w:pPr>
            <w:r>
              <w:rPr>
                <w:sz w:val="16"/>
              </w:rPr>
              <w:t>4442</w:t>
            </w:r>
          </w:p>
        </w:tc>
        <w:tc>
          <w:tcPr>
            <w:tcW w:w="567" w:type="dxa"/>
            <w:shd w:val="clear" w:color="auto" w:fill="auto"/>
          </w:tcPr>
          <w:p w14:paraId="63342A3C" w14:textId="40FBC78D" w:rsidR="00C43403" w:rsidRDefault="00C43403" w:rsidP="00C43403">
            <w:pPr>
              <w:pStyle w:val="TAL"/>
              <w:rPr>
                <w:sz w:val="16"/>
              </w:rPr>
            </w:pPr>
            <w:r>
              <w:rPr>
                <w:sz w:val="16"/>
              </w:rPr>
              <w:t>1</w:t>
            </w:r>
          </w:p>
        </w:tc>
        <w:tc>
          <w:tcPr>
            <w:tcW w:w="567" w:type="dxa"/>
            <w:shd w:val="clear" w:color="auto" w:fill="auto"/>
          </w:tcPr>
          <w:p w14:paraId="63451FC7" w14:textId="162346F7" w:rsidR="00C43403" w:rsidRDefault="00C43403" w:rsidP="00C43403">
            <w:pPr>
              <w:pStyle w:val="TAL"/>
              <w:rPr>
                <w:sz w:val="16"/>
              </w:rPr>
            </w:pPr>
            <w:r>
              <w:rPr>
                <w:sz w:val="16"/>
              </w:rPr>
              <w:t>F</w:t>
            </w:r>
          </w:p>
        </w:tc>
        <w:tc>
          <w:tcPr>
            <w:tcW w:w="510" w:type="dxa"/>
            <w:shd w:val="clear" w:color="auto" w:fill="auto"/>
          </w:tcPr>
          <w:p w14:paraId="6DE10948" w14:textId="626623EE" w:rsidR="00C43403" w:rsidRDefault="00C43403" w:rsidP="00C43403">
            <w:pPr>
              <w:pStyle w:val="TAL"/>
              <w:rPr>
                <w:sz w:val="16"/>
              </w:rPr>
            </w:pPr>
            <w:r>
              <w:rPr>
                <w:sz w:val="16"/>
              </w:rPr>
              <w:t>Rel-17</w:t>
            </w:r>
          </w:p>
        </w:tc>
        <w:tc>
          <w:tcPr>
            <w:tcW w:w="661" w:type="dxa"/>
            <w:shd w:val="clear" w:color="auto" w:fill="auto"/>
          </w:tcPr>
          <w:p w14:paraId="6D2DEFE3" w14:textId="037D5621" w:rsidR="00C43403" w:rsidRDefault="00C43403" w:rsidP="00C43403">
            <w:pPr>
              <w:pStyle w:val="TAL"/>
              <w:rPr>
                <w:sz w:val="16"/>
              </w:rPr>
            </w:pPr>
            <w:r>
              <w:rPr>
                <w:sz w:val="16"/>
              </w:rPr>
              <w:t>17.7.1</w:t>
            </w:r>
          </w:p>
        </w:tc>
        <w:tc>
          <w:tcPr>
            <w:tcW w:w="2607" w:type="dxa"/>
            <w:shd w:val="clear" w:color="auto" w:fill="auto"/>
          </w:tcPr>
          <w:p w14:paraId="1658C47D" w14:textId="7A5DDC58" w:rsidR="00C43403" w:rsidRDefault="00C43403" w:rsidP="00C43403">
            <w:pPr>
              <w:pStyle w:val="TAL"/>
              <w:rPr>
                <w:sz w:val="16"/>
              </w:rPr>
            </w:pPr>
            <w:r>
              <w:rPr>
                <w:sz w:val="16"/>
              </w:rPr>
              <w:t>Correction for default UE credentials</w:t>
            </w:r>
          </w:p>
        </w:tc>
      </w:tr>
      <w:tr w:rsidR="0033450E" w14:paraId="7FC682B2" w14:textId="77777777">
        <w:tc>
          <w:tcPr>
            <w:tcW w:w="1133" w:type="dxa"/>
            <w:shd w:val="clear" w:color="auto" w:fill="auto"/>
          </w:tcPr>
          <w:p w14:paraId="2174DDB0" w14:textId="7D90EB35" w:rsidR="00C43403" w:rsidRDefault="00C43403" w:rsidP="00C43403">
            <w:pPr>
              <w:pStyle w:val="TAL"/>
              <w:rPr>
                <w:sz w:val="16"/>
              </w:rPr>
            </w:pPr>
            <w:r>
              <w:rPr>
                <w:sz w:val="16"/>
              </w:rPr>
              <w:t>C1-225353</w:t>
            </w:r>
          </w:p>
        </w:tc>
        <w:tc>
          <w:tcPr>
            <w:tcW w:w="1020" w:type="dxa"/>
            <w:shd w:val="clear" w:color="auto" w:fill="auto"/>
          </w:tcPr>
          <w:p w14:paraId="1B696A0E" w14:textId="3B9C5CE5" w:rsidR="00C43403" w:rsidRDefault="00C43403" w:rsidP="00C43403">
            <w:pPr>
              <w:pStyle w:val="TAL"/>
              <w:rPr>
                <w:sz w:val="16"/>
              </w:rPr>
            </w:pPr>
            <w:r>
              <w:rPr>
                <w:sz w:val="16"/>
              </w:rPr>
              <w:t>agreed</w:t>
            </w:r>
          </w:p>
        </w:tc>
        <w:tc>
          <w:tcPr>
            <w:tcW w:w="1020" w:type="dxa"/>
            <w:shd w:val="clear" w:color="auto" w:fill="auto"/>
          </w:tcPr>
          <w:p w14:paraId="361648A5" w14:textId="78A494C8" w:rsidR="00C43403" w:rsidRDefault="00C43403" w:rsidP="00C43403">
            <w:pPr>
              <w:pStyle w:val="TAL"/>
              <w:rPr>
                <w:sz w:val="16"/>
              </w:rPr>
            </w:pPr>
            <w:r>
              <w:rPr>
                <w:sz w:val="16"/>
              </w:rPr>
              <w:t>approved</w:t>
            </w:r>
          </w:p>
        </w:tc>
        <w:tc>
          <w:tcPr>
            <w:tcW w:w="1133" w:type="dxa"/>
            <w:shd w:val="clear" w:color="auto" w:fill="auto"/>
          </w:tcPr>
          <w:p w14:paraId="0FEDA634" w14:textId="5CECA375" w:rsidR="00C43403" w:rsidRDefault="00C43403" w:rsidP="00C43403">
            <w:pPr>
              <w:pStyle w:val="TAL"/>
              <w:rPr>
                <w:sz w:val="16"/>
              </w:rPr>
            </w:pPr>
            <w:r>
              <w:rPr>
                <w:sz w:val="16"/>
              </w:rPr>
              <w:t>24.501</w:t>
            </w:r>
          </w:p>
        </w:tc>
        <w:tc>
          <w:tcPr>
            <w:tcW w:w="572" w:type="dxa"/>
            <w:shd w:val="clear" w:color="auto" w:fill="auto"/>
          </w:tcPr>
          <w:p w14:paraId="2B0DDE93" w14:textId="7D47A16F" w:rsidR="00C43403" w:rsidRDefault="00C43403" w:rsidP="00C43403">
            <w:pPr>
              <w:pStyle w:val="TAL"/>
              <w:rPr>
                <w:sz w:val="16"/>
              </w:rPr>
            </w:pPr>
            <w:r>
              <w:rPr>
                <w:sz w:val="16"/>
              </w:rPr>
              <w:t>4445</w:t>
            </w:r>
          </w:p>
        </w:tc>
        <w:tc>
          <w:tcPr>
            <w:tcW w:w="567" w:type="dxa"/>
            <w:shd w:val="clear" w:color="auto" w:fill="auto"/>
          </w:tcPr>
          <w:p w14:paraId="4E208465" w14:textId="400908AC" w:rsidR="00C43403" w:rsidRDefault="00C43403" w:rsidP="00C43403">
            <w:pPr>
              <w:pStyle w:val="TAL"/>
              <w:rPr>
                <w:sz w:val="16"/>
              </w:rPr>
            </w:pPr>
            <w:r>
              <w:rPr>
                <w:sz w:val="16"/>
              </w:rPr>
              <w:t>1</w:t>
            </w:r>
          </w:p>
        </w:tc>
        <w:tc>
          <w:tcPr>
            <w:tcW w:w="567" w:type="dxa"/>
            <w:shd w:val="clear" w:color="auto" w:fill="auto"/>
          </w:tcPr>
          <w:p w14:paraId="5083EC1C" w14:textId="359E974F" w:rsidR="00C43403" w:rsidRDefault="00C43403" w:rsidP="00C43403">
            <w:pPr>
              <w:pStyle w:val="TAL"/>
              <w:rPr>
                <w:sz w:val="16"/>
              </w:rPr>
            </w:pPr>
            <w:r>
              <w:rPr>
                <w:sz w:val="16"/>
              </w:rPr>
              <w:t>F</w:t>
            </w:r>
          </w:p>
        </w:tc>
        <w:tc>
          <w:tcPr>
            <w:tcW w:w="510" w:type="dxa"/>
            <w:shd w:val="clear" w:color="auto" w:fill="auto"/>
          </w:tcPr>
          <w:p w14:paraId="7005CAB5" w14:textId="201F8FF6" w:rsidR="00C43403" w:rsidRDefault="00C43403" w:rsidP="00C43403">
            <w:pPr>
              <w:pStyle w:val="TAL"/>
              <w:rPr>
                <w:sz w:val="16"/>
              </w:rPr>
            </w:pPr>
            <w:r>
              <w:rPr>
                <w:sz w:val="16"/>
              </w:rPr>
              <w:t>Rel-17</w:t>
            </w:r>
          </w:p>
        </w:tc>
        <w:tc>
          <w:tcPr>
            <w:tcW w:w="661" w:type="dxa"/>
            <w:shd w:val="clear" w:color="auto" w:fill="auto"/>
          </w:tcPr>
          <w:p w14:paraId="293E681C" w14:textId="75E2972C" w:rsidR="00C43403" w:rsidRDefault="00C43403" w:rsidP="00C43403">
            <w:pPr>
              <w:pStyle w:val="TAL"/>
              <w:rPr>
                <w:sz w:val="16"/>
              </w:rPr>
            </w:pPr>
            <w:r>
              <w:rPr>
                <w:sz w:val="16"/>
              </w:rPr>
              <w:t>17.7.1</w:t>
            </w:r>
          </w:p>
        </w:tc>
        <w:tc>
          <w:tcPr>
            <w:tcW w:w="2607" w:type="dxa"/>
            <w:shd w:val="clear" w:color="auto" w:fill="auto"/>
          </w:tcPr>
          <w:p w14:paraId="5A2CB271" w14:textId="10CE65C7" w:rsidR="00C43403" w:rsidRDefault="00C43403" w:rsidP="00C43403">
            <w:pPr>
              <w:pStyle w:val="TAL"/>
              <w:rPr>
                <w:sz w:val="16"/>
              </w:rPr>
            </w:pPr>
            <w:r>
              <w:rPr>
                <w:sz w:val="16"/>
              </w:rPr>
              <w:t>Precedence between PVS addresses or PVS names</w:t>
            </w:r>
          </w:p>
        </w:tc>
      </w:tr>
      <w:tr w:rsidR="0033450E" w14:paraId="36665A5E" w14:textId="77777777">
        <w:tc>
          <w:tcPr>
            <w:tcW w:w="1133" w:type="dxa"/>
            <w:shd w:val="clear" w:color="auto" w:fill="auto"/>
          </w:tcPr>
          <w:p w14:paraId="211E6DA6" w14:textId="0FA5A849" w:rsidR="00C43403" w:rsidRDefault="00C43403" w:rsidP="00C43403">
            <w:pPr>
              <w:pStyle w:val="TAL"/>
              <w:rPr>
                <w:sz w:val="16"/>
              </w:rPr>
            </w:pPr>
            <w:r>
              <w:rPr>
                <w:sz w:val="16"/>
              </w:rPr>
              <w:t>C1-225356</w:t>
            </w:r>
          </w:p>
        </w:tc>
        <w:tc>
          <w:tcPr>
            <w:tcW w:w="1020" w:type="dxa"/>
            <w:shd w:val="clear" w:color="auto" w:fill="auto"/>
          </w:tcPr>
          <w:p w14:paraId="276144FC" w14:textId="6135ADB8" w:rsidR="00C43403" w:rsidRDefault="00C43403" w:rsidP="00C43403">
            <w:pPr>
              <w:pStyle w:val="TAL"/>
              <w:rPr>
                <w:sz w:val="16"/>
              </w:rPr>
            </w:pPr>
            <w:r>
              <w:rPr>
                <w:sz w:val="16"/>
              </w:rPr>
              <w:t>agreed</w:t>
            </w:r>
          </w:p>
        </w:tc>
        <w:tc>
          <w:tcPr>
            <w:tcW w:w="1020" w:type="dxa"/>
            <w:shd w:val="clear" w:color="auto" w:fill="auto"/>
          </w:tcPr>
          <w:p w14:paraId="59A03C8E" w14:textId="63564455" w:rsidR="00C43403" w:rsidRDefault="00C43403" w:rsidP="00C43403">
            <w:pPr>
              <w:pStyle w:val="TAL"/>
              <w:rPr>
                <w:sz w:val="16"/>
              </w:rPr>
            </w:pPr>
            <w:r>
              <w:rPr>
                <w:sz w:val="16"/>
              </w:rPr>
              <w:t>approved</w:t>
            </w:r>
          </w:p>
        </w:tc>
        <w:tc>
          <w:tcPr>
            <w:tcW w:w="1133" w:type="dxa"/>
            <w:shd w:val="clear" w:color="auto" w:fill="auto"/>
          </w:tcPr>
          <w:p w14:paraId="733FF896" w14:textId="7F885E92" w:rsidR="00C43403" w:rsidRDefault="00C43403" w:rsidP="00C43403">
            <w:pPr>
              <w:pStyle w:val="TAL"/>
              <w:rPr>
                <w:sz w:val="16"/>
              </w:rPr>
            </w:pPr>
            <w:r>
              <w:rPr>
                <w:sz w:val="16"/>
              </w:rPr>
              <w:t>23.122</w:t>
            </w:r>
          </w:p>
        </w:tc>
        <w:tc>
          <w:tcPr>
            <w:tcW w:w="572" w:type="dxa"/>
            <w:shd w:val="clear" w:color="auto" w:fill="auto"/>
          </w:tcPr>
          <w:p w14:paraId="78308CFF" w14:textId="2DA1043F" w:rsidR="00C43403" w:rsidRDefault="00C43403" w:rsidP="00C43403">
            <w:pPr>
              <w:pStyle w:val="TAL"/>
              <w:rPr>
                <w:sz w:val="16"/>
              </w:rPr>
            </w:pPr>
            <w:r>
              <w:rPr>
                <w:sz w:val="16"/>
              </w:rPr>
              <w:t>0946</w:t>
            </w:r>
          </w:p>
        </w:tc>
        <w:tc>
          <w:tcPr>
            <w:tcW w:w="567" w:type="dxa"/>
            <w:shd w:val="clear" w:color="auto" w:fill="auto"/>
          </w:tcPr>
          <w:p w14:paraId="799E123D" w14:textId="152CAC72" w:rsidR="00C43403" w:rsidRDefault="00C43403" w:rsidP="00C43403">
            <w:pPr>
              <w:pStyle w:val="TAL"/>
              <w:rPr>
                <w:sz w:val="16"/>
              </w:rPr>
            </w:pPr>
            <w:r>
              <w:rPr>
                <w:sz w:val="16"/>
              </w:rPr>
              <w:t>1</w:t>
            </w:r>
          </w:p>
        </w:tc>
        <w:tc>
          <w:tcPr>
            <w:tcW w:w="567" w:type="dxa"/>
            <w:shd w:val="clear" w:color="auto" w:fill="auto"/>
          </w:tcPr>
          <w:p w14:paraId="402E94E3" w14:textId="6DE056CC" w:rsidR="00C43403" w:rsidRDefault="00C43403" w:rsidP="00C43403">
            <w:pPr>
              <w:pStyle w:val="TAL"/>
              <w:rPr>
                <w:sz w:val="16"/>
              </w:rPr>
            </w:pPr>
            <w:r>
              <w:rPr>
                <w:sz w:val="16"/>
              </w:rPr>
              <w:t>F</w:t>
            </w:r>
          </w:p>
        </w:tc>
        <w:tc>
          <w:tcPr>
            <w:tcW w:w="510" w:type="dxa"/>
            <w:shd w:val="clear" w:color="auto" w:fill="auto"/>
          </w:tcPr>
          <w:p w14:paraId="5612A380" w14:textId="526EB197" w:rsidR="00C43403" w:rsidRDefault="00C43403" w:rsidP="00C43403">
            <w:pPr>
              <w:pStyle w:val="TAL"/>
              <w:rPr>
                <w:sz w:val="16"/>
              </w:rPr>
            </w:pPr>
            <w:r>
              <w:rPr>
                <w:sz w:val="16"/>
              </w:rPr>
              <w:t>Rel-17</w:t>
            </w:r>
          </w:p>
        </w:tc>
        <w:tc>
          <w:tcPr>
            <w:tcW w:w="661" w:type="dxa"/>
            <w:shd w:val="clear" w:color="auto" w:fill="auto"/>
          </w:tcPr>
          <w:p w14:paraId="241759F1" w14:textId="7B9FD3D4" w:rsidR="00C43403" w:rsidRDefault="00C43403" w:rsidP="00C43403">
            <w:pPr>
              <w:pStyle w:val="TAL"/>
              <w:rPr>
                <w:sz w:val="16"/>
              </w:rPr>
            </w:pPr>
            <w:r>
              <w:rPr>
                <w:sz w:val="16"/>
              </w:rPr>
              <w:t>17.7.1</w:t>
            </w:r>
          </w:p>
        </w:tc>
        <w:tc>
          <w:tcPr>
            <w:tcW w:w="2607" w:type="dxa"/>
            <w:shd w:val="clear" w:color="auto" w:fill="auto"/>
          </w:tcPr>
          <w:p w14:paraId="2EE2305E" w14:textId="3D8E7463" w:rsidR="00C43403" w:rsidRDefault="00C43403" w:rsidP="00C43403">
            <w:pPr>
              <w:pStyle w:val="TAL"/>
              <w:rPr>
                <w:sz w:val="16"/>
              </w:rPr>
            </w:pPr>
            <w:r>
              <w:rPr>
                <w:sz w:val="16"/>
              </w:rPr>
              <w:t>Correction in configuration for anonymous SUCI usage</w:t>
            </w:r>
          </w:p>
        </w:tc>
      </w:tr>
      <w:tr w:rsidR="0033450E" w14:paraId="02BE1C2C" w14:textId="77777777">
        <w:tc>
          <w:tcPr>
            <w:tcW w:w="1133" w:type="dxa"/>
            <w:shd w:val="clear" w:color="auto" w:fill="auto"/>
          </w:tcPr>
          <w:p w14:paraId="299BFF07" w14:textId="524B6A80" w:rsidR="00C43403" w:rsidRDefault="00C43403" w:rsidP="00C43403">
            <w:pPr>
              <w:pStyle w:val="TAL"/>
              <w:rPr>
                <w:sz w:val="16"/>
              </w:rPr>
            </w:pPr>
            <w:r>
              <w:rPr>
                <w:sz w:val="16"/>
              </w:rPr>
              <w:t>C1-225358</w:t>
            </w:r>
          </w:p>
        </w:tc>
        <w:tc>
          <w:tcPr>
            <w:tcW w:w="1020" w:type="dxa"/>
            <w:shd w:val="clear" w:color="auto" w:fill="auto"/>
          </w:tcPr>
          <w:p w14:paraId="609382DD" w14:textId="3241804A" w:rsidR="00C43403" w:rsidRDefault="00C43403" w:rsidP="00C43403">
            <w:pPr>
              <w:pStyle w:val="TAL"/>
              <w:rPr>
                <w:sz w:val="16"/>
              </w:rPr>
            </w:pPr>
            <w:r>
              <w:rPr>
                <w:sz w:val="16"/>
              </w:rPr>
              <w:t>agreed</w:t>
            </w:r>
          </w:p>
        </w:tc>
        <w:tc>
          <w:tcPr>
            <w:tcW w:w="1020" w:type="dxa"/>
            <w:shd w:val="clear" w:color="auto" w:fill="auto"/>
          </w:tcPr>
          <w:p w14:paraId="16103187" w14:textId="15E35B98" w:rsidR="00C43403" w:rsidRDefault="00C43403" w:rsidP="00C43403">
            <w:pPr>
              <w:pStyle w:val="TAL"/>
              <w:rPr>
                <w:sz w:val="16"/>
              </w:rPr>
            </w:pPr>
            <w:r>
              <w:rPr>
                <w:sz w:val="16"/>
              </w:rPr>
              <w:t>approved</w:t>
            </w:r>
          </w:p>
        </w:tc>
        <w:tc>
          <w:tcPr>
            <w:tcW w:w="1133" w:type="dxa"/>
            <w:shd w:val="clear" w:color="auto" w:fill="auto"/>
          </w:tcPr>
          <w:p w14:paraId="0648C856" w14:textId="4E3D9F59" w:rsidR="00C43403" w:rsidRDefault="00C43403" w:rsidP="00C43403">
            <w:pPr>
              <w:pStyle w:val="TAL"/>
              <w:rPr>
                <w:sz w:val="16"/>
              </w:rPr>
            </w:pPr>
            <w:r>
              <w:rPr>
                <w:sz w:val="16"/>
              </w:rPr>
              <w:t>24.501</w:t>
            </w:r>
          </w:p>
        </w:tc>
        <w:tc>
          <w:tcPr>
            <w:tcW w:w="572" w:type="dxa"/>
            <w:shd w:val="clear" w:color="auto" w:fill="auto"/>
          </w:tcPr>
          <w:p w14:paraId="313A38E0" w14:textId="2D16FDF6" w:rsidR="00C43403" w:rsidRDefault="00C43403" w:rsidP="00C43403">
            <w:pPr>
              <w:pStyle w:val="TAL"/>
              <w:rPr>
                <w:sz w:val="16"/>
              </w:rPr>
            </w:pPr>
            <w:r>
              <w:rPr>
                <w:sz w:val="16"/>
              </w:rPr>
              <w:t>4446</w:t>
            </w:r>
          </w:p>
        </w:tc>
        <w:tc>
          <w:tcPr>
            <w:tcW w:w="567" w:type="dxa"/>
            <w:shd w:val="clear" w:color="auto" w:fill="auto"/>
          </w:tcPr>
          <w:p w14:paraId="21A4B49B" w14:textId="66199E08" w:rsidR="00C43403" w:rsidRDefault="00C43403" w:rsidP="00C43403">
            <w:pPr>
              <w:pStyle w:val="TAL"/>
              <w:rPr>
                <w:sz w:val="16"/>
              </w:rPr>
            </w:pPr>
            <w:r>
              <w:rPr>
                <w:sz w:val="16"/>
              </w:rPr>
              <w:t>1</w:t>
            </w:r>
          </w:p>
        </w:tc>
        <w:tc>
          <w:tcPr>
            <w:tcW w:w="567" w:type="dxa"/>
            <w:shd w:val="clear" w:color="auto" w:fill="auto"/>
          </w:tcPr>
          <w:p w14:paraId="46B15FDF" w14:textId="7FD086AC" w:rsidR="00C43403" w:rsidRDefault="00C43403" w:rsidP="00C43403">
            <w:pPr>
              <w:pStyle w:val="TAL"/>
              <w:rPr>
                <w:sz w:val="16"/>
              </w:rPr>
            </w:pPr>
            <w:r>
              <w:rPr>
                <w:sz w:val="16"/>
              </w:rPr>
              <w:t>F</w:t>
            </w:r>
          </w:p>
        </w:tc>
        <w:tc>
          <w:tcPr>
            <w:tcW w:w="510" w:type="dxa"/>
            <w:shd w:val="clear" w:color="auto" w:fill="auto"/>
          </w:tcPr>
          <w:p w14:paraId="1DB7C561" w14:textId="7DCB78A8" w:rsidR="00C43403" w:rsidRDefault="00C43403" w:rsidP="00C43403">
            <w:pPr>
              <w:pStyle w:val="TAL"/>
              <w:rPr>
                <w:sz w:val="16"/>
              </w:rPr>
            </w:pPr>
            <w:r>
              <w:rPr>
                <w:sz w:val="16"/>
              </w:rPr>
              <w:t>Rel-17</w:t>
            </w:r>
          </w:p>
        </w:tc>
        <w:tc>
          <w:tcPr>
            <w:tcW w:w="661" w:type="dxa"/>
            <w:shd w:val="clear" w:color="auto" w:fill="auto"/>
          </w:tcPr>
          <w:p w14:paraId="2E1BEC23" w14:textId="01E0AEC2" w:rsidR="00C43403" w:rsidRDefault="00C43403" w:rsidP="00C43403">
            <w:pPr>
              <w:pStyle w:val="TAL"/>
              <w:rPr>
                <w:sz w:val="16"/>
              </w:rPr>
            </w:pPr>
            <w:r>
              <w:rPr>
                <w:sz w:val="16"/>
              </w:rPr>
              <w:t>17.7.1</w:t>
            </w:r>
          </w:p>
        </w:tc>
        <w:tc>
          <w:tcPr>
            <w:tcW w:w="2607" w:type="dxa"/>
            <w:shd w:val="clear" w:color="auto" w:fill="auto"/>
          </w:tcPr>
          <w:p w14:paraId="003EC2A6" w14:textId="239D0758" w:rsidR="00C43403" w:rsidRDefault="00C43403" w:rsidP="00C43403">
            <w:pPr>
              <w:pStyle w:val="TAL"/>
              <w:rPr>
                <w:sz w:val="16"/>
              </w:rPr>
            </w:pPr>
            <w:r>
              <w:rPr>
                <w:sz w:val="16"/>
              </w:rPr>
              <w:t>Alignment with SA3 on 5G AKA and EAP-AKA' based primary authentication and key agreement procedure used for onboarding services in SNPN</w:t>
            </w:r>
          </w:p>
        </w:tc>
      </w:tr>
    </w:tbl>
    <w:p w14:paraId="7D4E9959" w14:textId="77777777" w:rsidR="00C43403" w:rsidRDefault="00C43403" w:rsidP="00C43403"/>
    <w:p w14:paraId="43CF2DC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E5D37" w14:textId="77777777" w:rsidR="00C43403" w:rsidRDefault="00C43403" w:rsidP="00C43403">
      <w:pPr>
        <w:pStyle w:val="Heading3"/>
      </w:pPr>
      <w:bookmarkStart w:id="110" w:name="_Toc114216435"/>
      <w:r>
        <w:t>17.30</w:t>
      </w:r>
      <w:r>
        <w:tab/>
        <w:t>CT aspects of 5G_eLCS_ph2 [5G_eLCS_ph2]</w:t>
      </w:r>
      <w:bookmarkEnd w:id="110"/>
    </w:p>
    <w:p w14:paraId="6B24EF7B" w14:textId="79086AEF" w:rsidR="00C43403" w:rsidRDefault="00C43403" w:rsidP="00C43403">
      <w:pPr>
        <w:rPr>
          <w:rFonts w:ascii="Arial" w:hAnsi="Arial" w:cs="Arial"/>
          <w:b/>
          <w:sz w:val="24"/>
        </w:rPr>
      </w:pPr>
      <w:r>
        <w:rPr>
          <w:rFonts w:ascii="Arial" w:hAnsi="Arial" w:cs="Arial"/>
          <w:b/>
          <w:color w:val="0000FF"/>
          <w:sz w:val="24"/>
        </w:rPr>
        <w:t>CP-222030</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C5B36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E25A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231072" w14:textId="77777777">
        <w:tc>
          <w:tcPr>
            <w:tcW w:w="1133" w:type="dxa"/>
            <w:shd w:val="clear" w:color="auto" w:fill="auto"/>
          </w:tcPr>
          <w:p w14:paraId="75213DA3" w14:textId="603AC9F7" w:rsidR="00C43403" w:rsidRDefault="00C43403">
            <w:pPr>
              <w:pStyle w:val="TAH"/>
            </w:pPr>
            <w:r>
              <w:t>WG TDoc</w:t>
            </w:r>
          </w:p>
        </w:tc>
        <w:tc>
          <w:tcPr>
            <w:tcW w:w="1020" w:type="dxa"/>
            <w:shd w:val="clear" w:color="auto" w:fill="auto"/>
          </w:tcPr>
          <w:p w14:paraId="17468D34" w14:textId="4A62FFCB" w:rsidR="00C43403" w:rsidRDefault="00C43403">
            <w:pPr>
              <w:pStyle w:val="TAH"/>
            </w:pPr>
            <w:r>
              <w:t xml:space="preserve">WG </w:t>
            </w:r>
            <w:proofErr w:type="spellStart"/>
            <w:r>
              <w:t>decisn</w:t>
            </w:r>
            <w:proofErr w:type="spellEnd"/>
          </w:p>
        </w:tc>
        <w:tc>
          <w:tcPr>
            <w:tcW w:w="1020" w:type="dxa"/>
            <w:shd w:val="clear" w:color="auto" w:fill="auto"/>
          </w:tcPr>
          <w:p w14:paraId="08A3C874" w14:textId="52FBDA46" w:rsidR="00C43403" w:rsidRDefault="00C43403">
            <w:pPr>
              <w:pStyle w:val="TAH"/>
            </w:pPr>
            <w:r>
              <w:t xml:space="preserve">TSG </w:t>
            </w:r>
            <w:proofErr w:type="spellStart"/>
            <w:r>
              <w:t>decisn</w:t>
            </w:r>
            <w:proofErr w:type="spellEnd"/>
          </w:p>
        </w:tc>
        <w:tc>
          <w:tcPr>
            <w:tcW w:w="1133" w:type="dxa"/>
            <w:shd w:val="clear" w:color="auto" w:fill="auto"/>
          </w:tcPr>
          <w:p w14:paraId="0E4DC556" w14:textId="22F18CDE" w:rsidR="00C43403" w:rsidRDefault="00C43403">
            <w:pPr>
              <w:pStyle w:val="TAH"/>
            </w:pPr>
            <w:r>
              <w:t>Spec</w:t>
            </w:r>
          </w:p>
        </w:tc>
        <w:tc>
          <w:tcPr>
            <w:tcW w:w="572" w:type="dxa"/>
            <w:shd w:val="clear" w:color="auto" w:fill="auto"/>
          </w:tcPr>
          <w:p w14:paraId="58983AC0" w14:textId="27B5E788" w:rsidR="00C43403" w:rsidRDefault="00C43403">
            <w:pPr>
              <w:pStyle w:val="TAH"/>
            </w:pPr>
            <w:r>
              <w:t>CR</w:t>
            </w:r>
          </w:p>
        </w:tc>
        <w:tc>
          <w:tcPr>
            <w:tcW w:w="567" w:type="dxa"/>
            <w:shd w:val="clear" w:color="auto" w:fill="auto"/>
          </w:tcPr>
          <w:p w14:paraId="6312AEAA" w14:textId="08801FCE" w:rsidR="00C43403" w:rsidRDefault="00C43403">
            <w:pPr>
              <w:pStyle w:val="TAH"/>
            </w:pPr>
            <w:r>
              <w:t>rev</w:t>
            </w:r>
          </w:p>
        </w:tc>
        <w:tc>
          <w:tcPr>
            <w:tcW w:w="567" w:type="dxa"/>
            <w:shd w:val="clear" w:color="auto" w:fill="auto"/>
          </w:tcPr>
          <w:p w14:paraId="5EC3A492" w14:textId="3650DBAE" w:rsidR="00C43403" w:rsidRDefault="00C43403">
            <w:pPr>
              <w:pStyle w:val="TAH"/>
            </w:pPr>
            <w:r>
              <w:t>cat</w:t>
            </w:r>
          </w:p>
        </w:tc>
        <w:tc>
          <w:tcPr>
            <w:tcW w:w="510" w:type="dxa"/>
            <w:shd w:val="clear" w:color="auto" w:fill="auto"/>
          </w:tcPr>
          <w:p w14:paraId="128D55B3" w14:textId="570884BE" w:rsidR="00C43403" w:rsidRDefault="00C43403">
            <w:pPr>
              <w:pStyle w:val="TAH"/>
            </w:pPr>
            <w:proofErr w:type="spellStart"/>
            <w:r>
              <w:t>Rel</w:t>
            </w:r>
            <w:proofErr w:type="spellEnd"/>
          </w:p>
        </w:tc>
        <w:tc>
          <w:tcPr>
            <w:tcW w:w="661" w:type="dxa"/>
            <w:shd w:val="clear" w:color="auto" w:fill="auto"/>
          </w:tcPr>
          <w:p w14:paraId="531D73A4" w14:textId="7CD9416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BEA3C96" w14:textId="35AE8766" w:rsidR="00C43403" w:rsidRDefault="00C43403">
            <w:pPr>
              <w:pStyle w:val="TAH"/>
            </w:pPr>
            <w:r>
              <w:t>Title</w:t>
            </w:r>
          </w:p>
        </w:tc>
      </w:tr>
      <w:tr w:rsidR="0033450E" w14:paraId="68294050" w14:textId="77777777">
        <w:tc>
          <w:tcPr>
            <w:tcW w:w="1133" w:type="dxa"/>
            <w:shd w:val="clear" w:color="auto" w:fill="auto"/>
          </w:tcPr>
          <w:p w14:paraId="1BD3963D" w14:textId="1195304E" w:rsidR="00C43403" w:rsidRDefault="00C43403">
            <w:pPr>
              <w:pStyle w:val="TAL"/>
              <w:rPr>
                <w:sz w:val="16"/>
              </w:rPr>
            </w:pPr>
            <w:r>
              <w:rPr>
                <w:sz w:val="16"/>
              </w:rPr>
              <w:t>C4-224581</w:t>
            </w:r>
          </w:p>
        </w:tc>
        <w:tc>
          <w:tcPr>
            <w:tcW w:w="1020" w:type="dxa"/>
            <w:shd w:val="clear" w:color="auto" w:fill="auto"/>
          </w:tcPr>
          <w:p w14:paraId="1F37532A" w14:textId="236AE1C0" w:rsidR="00C43403" w:rsidRDefault="00C43403">
            <w:pPr>
              <w:pStyle w:val="TAL"/>
              <w:rPr>
                <w:sz w:val="16"/>
              </w:rPr>
            </w:pPr>
            <w:r>
              <w:rPr>
                <w:sz w:val="16"/>
              </w:rPr>
              <w:t>agreed</w:t>
            </w:r>
          </w:p>
        </w:tc>
        <w:tc>
          <w:tcPr>
            <w:tcW w:w="1020" w:type="dxa"/>
            <w:shd w:val="clear" w:color="auto" w:fill="auto"/>
          </w:tcPr>
          <w:p w14:paraId="287E4428" w14:textId="56634C2E" w:rsidR="00C43403" w:rsidRDefault="00C43403">
            <w:pPr>
              <w:pStyle w:val="TAL"/>
              <w:rPr>
                <w:sz w:val="16"/>
              </w:rPr>
            </w:pPr>
            <w:r>
              <w:rPr>
                <w:sz w:val="16"/>
              </w:rPr>
              <w:t>approved</w:t>
            </w:r>
          </w:p>
        </w:tc>
        <w:tc>
          <w:tcPr>
            <w:tcW w:w="1133" w:type="dxa"/>
            <w:shd w:val="clear" w:color="auto" w:fill="auto"/>
          </w:tcPr>
          <w:p w14:paraId="0F097A77" w14:textId="3A6E5ADA" w:rsidR="00C43403" w:rsidRDefault="00C43403">
            <w:pPr>
              <w:pStyle w:val="TAL"/>
              <w:rPr>
                <w:sz w:val="16"/>
              </w:rPr>
            </w:pPr>
            <w:r>
              <w:rPr>
                <w:sz w:val="16"/>
              </w:rPr>
              <w:t>29.572</w:t>
            </w:r>
          </w:p>
        </w:tc>
        <w:tc>
          <w:tcPr>
            <w:tcW w:w="572" w:type="dxa"/>
            <w:shd w:val="clear" w:color="auto" w:fill="auto"/>
          </w:tcPr>
          <w:p w14:paraId="79ABE917" w14:textId="36A02461" w:rsidR="00C43403" w:rsidRDefault="00C43403">
            <w:pPr>
              <w:pStyle w:val="TAL"/>
              <w:rPr>
                <w:sz w:val="16"/>
              </w:rPr>
            </w:pPr>
            <w:r>
              <w:rPr>
                <w:sz w:val="16"/>
              </w:rPr>
              <w:t>0139</w:t>
            </w:r>
          </w:p>
        </w:tc>
        <w:tc>
          <w:tcPr>
            <w:tcW w:w="567" w:type="dxa"/>
            <w:shd w:val="clear" w:color="auto" w:fill="auto"/>
          </w:tcPr>
          <w:p w14:paraId="531A0A98" w14:textId="38A06625" w:rsidR="00C43403" w:rsidRDefault="00C43403">
            <w:pPr>
              <w:pStyle w:val="TAL"/>
              <w:rPr>
                <w:sz w:val="16"/>
              </w:rPr>
            </w:pPr>
            <w:r>
              <w:rPr>
                <w:sz w:val="16"/>
              </w:rPr>
              <w:t>1</w:t>
            </w:r>
          </w:p>
        </w:tc>
        <w:tc>
          <w:tcPr>
            <w:tcW w:w="567" w:type="dxa"/>
            <w:shd w:val="clear" w:color="auto" w:fill="auto"/>
          </w:tcPr>
          <w:p w14:paraId="29155125" w14:textId="7C7B6929" w:rsidR="00C43403" w:rsidRDefault="00C43403">
            <w:pPr>
              <w:pStyle w:val="TAL"/>
              <w:rPr>
                <w:sz w:val="16"/>
              </w:rPr>
            </w:pPr>
            <w:r>
              <w:rPr>
                <w:sz w:val="16"/>
              </w:rPr>
              <w:t>F</w:t>
            </w:r>
          </w:p>
        </w:tc>
        <w:tc>
          <w:tcPr>
            <w:tcW w:w="510" w:type="dxa"/>
            <w:shd w:val="clear" w:color="auto" w:fill="auto"/>
          </w:tcPr>
          <w:p w14:paraId="31D6CFCF" w14:textId="257E544A" w:rsidR="00C43403" w:rsidRDefault="00C43403">
            <w:pPr>
              <w:pStyle w:val="TAL"/>
              <w:rPr>
                <w:sz w:val="16"/>
              </w:rPr>
            </w:pPr>
            <w:r>
              <w:rPr>
                <w:sz w:val="16"/>
              </w:rPr>
              <w:t>Rel-17</w:t>
            </w:r>
          </w:p>
        </w:tc>
        <w:tc>
          <w:tcPr>
            <w:tcW w:w="661" w:type="dxa"/>
            <w:shd w:val="clear" w:color="auto" w:fill="auto"/>
          </w:tcPr>
          <w:p w14:paraId="18EF0A19" w14:textId="7A74613D" w:rsidR="00C43403" w:rsidRDefault="00C43403">
            <w:pPr>
              <w:pStyle w:val="TAL"/>
              <w:rPr>
                <w:sz w:val="16"/>
              </w:rPr>
            </w:pPr>
            <w:r>
              <w:rPr>
                <w:sz w:val="16"/>
              </w:rPr>
              <w:t>17.5.0</w:t>
            </w:r>
          </w:p>
        </w:tc>
        <w:tc>
          <w:tcPr>
            <w:tcW w:w="2607" w:type="dxa"/>
            <w:shd w:val="clear" w:color="auto" w:fill="auto"/>
          </w:tcPr>
          <w:p w14:paraId="25632904" w14:textId="5DC35081" w:rsidR="00C43403" w:rsidRDefault="00C43403">
            <w:pPr>
              <w:pStyle w:val="TAL"/>
              <w:rPr>
                <w:sz w:val="16"/>
              </w:rPr>
            </w:pPr>
            <w:r>
              <w:rPr>
                <w:sz w:val="16"/>
              </w:rPr>
              <w:t>Alignment on the service name used with template</w:t>
            </w:r>
          </w:p>
        </w:tc>
      </w:tr>
    </w:tbl>
    <w:p w14:paraId="1F1F8EBF" w14:textId="77777777" w:rsidR="00C43403" w:rsidRDefault="00C43403" w:rsidP="00C43403"/>
    <w:p w14:paraId="5C5444E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61A5" w14:textId="77777777" w:rsidR="00C43403" w:rsidRDefault="00C43403" w:rsidP="00C43403">
      <w:pPr>
        <w:pStyle w:val="Heading3"/>
      </w:pPr>
      <w:bookmarkStart w:id="111" w:name="_Toc114216436"/>
      <w:r>
        <w:t>17.31</w:t>
      </w:r>
      <w:r>
        <w:tab/>
        <w:t>CT aspects for ID_UAS [ID_UAS]</w:t>
      </w:r>
      <w:bookmarkEnd w:id="111"/>
    </w:p>
    <w:p w14:paraId="4CEA2A90" w14:textId="64FFDF8C" w:rsidR="00C43403" w:rsidRDefault="00C43403" w:rsidP="00C43403">
      <w:pPr>
        <w:rPr>
          <w:rFonts w:ascii="Arial" w:hAnsi="Arial" w:cs="Arial"/>
          <w:b/>
          <w:sz w:val="24"/>
        </w:rPr>
      </w:pPr>
      <w:r>
        <w:rPr>
          <w:rFonts w:ascii="Arial" w:hAnsi="Arial" w:cs="Arial"/>
          <w:b/>
          <w:color w:val="0000FF"/>
          <w:sz w:val="24"/>
        </w:rPr>
        <w:t>CP-222036</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0F61BD3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7F415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FCA244" w14:textId="77777777">
        <w:tc>
          <w:tcPr>
            <w:tcW w:w="1133" w:type="dxa"/>
            <w:shd w:val="clear" w:color="auto" w:fill="auto"/>
          </w:tcPr>
          <w:p w14:paraId="4614DC22" w14:textId="0AE9D8C8" w:rsidR="00C43403" w:rsidRDefault="00C43403">
            <w:pPr>
              <w:pStyle w:val="TAH"/>
            </w:pPr>
            <w:r>
              <w:lastRenderedPageBreak/>
              <w:t>WG TDoc</w:t>
            </w:r>
          </w:p>
        </w:tc>
        <w:tc>
          <w:tcPr>
            <w:tcW w:w="1020" w:type="dxa"/>
            <w:shd w:val="clear" w:color="auto" w:fill="auto"/>
          </w:tcPr>
          <w:p w14:paraId="294DD221" w14:textId="482E2E79" w:rsidR="00C43403" w:rsidRDefault="00C43403">
            <w:pPr>
              <w:pStyle w:val="TAH"/>
            </w:pPr>
            <w:r>
              <w:t xml:space="preserve">WG </w:t>
            </w:r>
            <w:proofErr w:type="spellStart"/>
            <w:r>
              <w:t>decisn</w:t>
            </w:r>
            <w:proofErr w:type="spellEnd"/>
          </w:p>
        </w:tc>
        <w:tc>
          <w:tcPr>
            <w:tcW w:w="1020" w:type="dxa"/>
            <w:shd w:val="clear" w:color="auto" w:fill="auto"/>
          </w:tcPr>
          <w:p w14:paraId="2983044C" w14:textId="2EB9AC2E" w:rsidR="00C43403" w:rsidRDefault="00C43403">
            <w:pPr>
              <w:pStyle w:val="TAH"/>
            </w:pPr>
            <w:r>
              <w:t xml:space="preserve">TSG </w:t>
            </w:r>
            <w:proofErr w:type="spellStart"/>
            <w:r>
              <w:t>decisn</w:t>
            </w:r>
            <w:proofErr w:type="spellEnd"/>
          </w:p>
        </w:tc>
        <w:tc>
          <w:tcPr>
            <w:tcW w:w="1133" w:type="dxa"/>
            <w:shd w:val="clear" w:color="auto" w:fill="auto"/>
          </w:tcPr>
          <w:p w14:paraId="224895F4" w14:textId="240F1A7C" w:rsidR="00C43403" w:rsidRDefault="00C43403">
            <w:pPr>
              <w:pStyle w:val="TAH"/>
            </w:pPr>
            <w:r>
              <w:t>Spec</w:t>
            </w:r>
          </w:p>
        </w:tc>
        <w:tc>
          <w:tcPr>
            <w:tcW w:w="572" w:type="dxa"/>
            <w:shd w:val="clear" w:color="auto" w:fill="auto"/>
          </w:tcPr>
          <w:p w14:paraId="55AD69E9" w14:textId="7277BC3E" w:rsidR="00C43403" w:rsidRDefault="00C43403">
            <w:pPr>
              <w:pStyle w:val="TAH"/>
            </w:pPr>
            <w:r>
              <w:t>CR</w:t>
            </w:r>
          </w:p>
        </w:tc>
        <w:tc>
          <w:tcPr>
            <w:tcW w:w="567" w:type="dxa"/>
            <w:shd w:val="clear" w:color="auto" w:fill="auto"/>
          </w:tcPr>
          <w:p w14:paraId="78C4F94A" w14:textId="767D9560" w:rsidR="00C43403" w:rsidRDefault="00C43403">
            <w:pPr>
              <w:pStyle w:val="TAH"/>
            </w:pPr>
            <w:r>
              <w:t>rev</w:t>
            </w:r>
          </w:p>
        </w:tc>
        <w:tc>
          <w:tcPr>
            <w:tcW w:w="567" w:type="dxa"/>
            <w:shd w:val="clear" w:color="auto" w:fill="auto"/>
          </w:tcPr>
          <w:p w14:paraId="379C906F" w14:textId="4AD871A5" w:rsidR="00C43403" w:rsidRDefault="00C43403">
            <w:pPr>
              <w:pStyle w:val="TAH"/>
            </w:pPr>
            <w:r>
              <w:t>cat</w:t>
            </w:r>
          </w:p>
        </w:tc>
        <w:tc>
          <w:tcPr>
            <w:tcW w:w="510" w:type="dxa"/>
            <w:shd w:val="clear" w:color="auto" w:fill="auto"/>
          </w:tcPr>
          <w:p w14:paraId="0C5DB23E" w14:textId="6C8CA4D3" w:rsidR="00C43403" w:rsidRDefault="00C43403">
            <w:pPr>
              <w:pStyle w:val="TAH"/>
            </w:pPr>
            <w:proofErr w:type="spellStart"/>
            <w:r>
              <w:t>Rel</w:t>
            </w:r>
            <w:proofErr w:type="spellEnd"/>
          </w:p>
        </w:tc>
        <w:tc>
          <w:tcPr>
            <w:tcW w:w="661" w:type="dxa"/>
            <w:shd w:val="clear" w:color="auto" w:fill="auto"/>
          </w:tcPr>
          <w:p w14:paraId="018BA5AE" w14:textId="6A9C235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FBDAE" w14:textId="0304C801" w:rsidR="00C43403" w:rsidRDefault="00C43403">
            <w:pPr>
              <w:pStyle w:val="TAH"/>
            </w:pPr>
            <w:r>
              <w:t>Title</w:t>
            </w:r>
          </w:p>
        </w:tc>
      </w:tr>
      <w:tr w:rsidR="0033450E" w14:paraId="5B518EE7" w14:textId="77777777">
        <w:tc>
          <w:tcPr>
            <w:tcW w:w="1133" w:type="dxa"/>
            <w:shd w:val="clear" w:color="auto" w:fill="auto"/>
          </w:tcPr>
          <w:p w14:paraId="5B49EDF0" w14:textId="62E42DC0" w:rsidR="00C43403" w:rsidRDefault="00C43403">
            <w:pPr>
              <w:pStyle w:val="TAL"/>
              <w:rPr>
                <w:sz w:val="16"/>
              </w:rPr>
            </w:pPr>
            <w:r>
              <w:rPr>
                <w:sz w:val="16"/>
              </w:rPr>
              <w:t>C4-224332</w:t>
            </w:r>
          </w:p>
        </w:tc>
        <w:tc>
          <w:tcPr>
            <w:tcW w:w="1020" w:type="dxa"/>
            <w:shd w:val="clear" w:color="auto" w:fill="auto"/>
          </w:tcPr>
          <w:p w14:paraId="3E3A041A" w14:textId="66BC05ED" w:rsidR="00C43403" w:rsidRDefault="00C43403">
            <w:pPr>
              <w:pStyle w:val="TAL"/>
              <w:rPr>
                <w:sz w:val="16"/>
              </w:rPr>
            </w:pPr>
            <w:r>
              <w:rPr>
                <w:sz w:val="16"/>
              </w:rPr>
              <w:t>agreed</w:t>
            </w:r>
          </w:p>
        </w:tc>
        <w:tc>
          <w:tcPr>
            <w:tcW w:w="1020" w:type="dxa"/>
            <w:shd w:val="clear" w:color="auto" w:fill="auto"/>
          </w:tcPr>
          <w:p w14:paraId="52BC3335" w14:textId="563C3382" w:rsidR="00C43403" w:rsidRDefault="00C43403">
            <w:pPr>
              <w:pStyle w:val="TAL"/>
              <w:rPr>
                <w:sz w:val="16"/>
              </w:rPr>
            </w:pPr>
            <w:r>
              <w:rPr>
                <w:sz w:val="16"/>
              </w:rPr>
              <w:t>approved</w:t>
            </w:r>
          </w:p>
        </w:tc>
        <w:tc>
          <w:tcPr>
            <w:tcW w:w="1133" w:type="dxa"/>
            <w:shd w:val="clear" w:color="auto" w:fill="auto"/>
          </w:tcPr>
          <w:p w14:paraId="19056953" w14:textId="5E90D6F8" w:rsidR="00C43403" w:rsidRDefault="00C43403">
            <w:pPr>
              <w:pStyle w:val="TAL"/>
              <w:rPr>
                <w:sz w:val="16"/>
              </w:rPr>
            </w:pPr>
            <w:r>
              <w:rPr>
                <w:sz w:val="16"/>
              </w:rPr>
              <w:t>29.256</w:t>
            </w:r>
          </w:p>
        </w:tc>
        <w:tc>
          <w:tcPr>
            <w:tcW w:w="572" w:type="dxa"/>
            <w:shd w:val="clear" w:color="auto" w:fill="auto"/>
          </w:tcPr>
          <w:p w14:paraId="7FA64C4C" w14:textId="7593D2A4" w:rsidR="00C43403" w:rsidRDefault="00C43403">
            <w:pPr>
              <w:pStyle w:val="TAL"/>
              <w:rPr>
                <w:sz w:val="16"/>
              </w:rPr>
            </w:pPr>
            <w:r>
              <w:rPr>
                <w:sz w:val="16"/>
              </w:rPr>
              <w:t>0009</w:t>
            </w:r>
          </w:p>
        </w:tc>
        <w:tc>
          <w:tcPr>
            <w:tcW w:w="567" w:type="dxa"/>
            <w:shd w:val="clear" w:color="auto" w:fill="auto"/>
          </w:tcPr>
          <w:p w14:paraId="29C9F3D3" w14:textId="77777777" w:rsidR="00C43403" w:rsidRDefault="00C43403">
            <w:pPr>
              <w:pStyle w:val="TAL"/>
              <w:rPr>
                <w:sz w:val="16"/>
              </w:rPr>
            </w:pPr>
          </w:p>
        </w:tc>
        <w:tc>
          <w:tcPr>
            <w:tcW w:w="567" w:type="dxa"/>
            <w:shd w:val="clear" w:color="auto" w:fill="auto"/>
          </w:tcPr>
          <w:p w14:paraId="439BB500" w14:textId="4304C2A8" w:rsidR="00C43403" w:rsidRDefault="00C43403">
            <w:pPr>
              <w:pStyle w:val="TAL"/>
              <w:rPr>
                <w:sz w:val="16"/>
              </w:rPr>
            </w:pPr>
            <w:r>
              <w:rPr>
                <w:sz w:val="16"/>
              </w:rPr>
              <w:t>F</w:t>
            </w:r>
          </w:p>
        </w:tc>
        <w:tc>
          <w:tcPr>
            <w:tcW w:w="510" w:type="dxa"/>
            <w:shd w:val="clear" w:color="auto" w:fill="auto"/>
          </w:tcPr>
          <w:p w14:paraId="477BA88D" w14:textId="28AC8239" w:rsidR="00C43403" w:rsidRDefault="00C43403">
            <w:pPr>
              <w:pStyle w:val="TAL"/>
              <w:rPr>
                <w:sz w:val="16"/>
              </w:rPr>
            </w:pPr>
            <w:r>
              <w:rPr>
                <w:sz w:val="16"/>
              </w:rPr>
              <w:t>Rel-17</w:t>
            </w:r>
          </w:p>
        </w:tc>
        <w:tc>
          <w:tcPr>
            <w:tcW w:w="661" w:type="dxa"/>
            <w:shd w:val="clear" w:color="auto" w:fill="auto"/>
          </w:tcPr>
          <w:p w14:paraId="6DFE041C" w14:textId="7D0C7A5A" w:rsidR="00C43403" w:rsidRDefault="00C43403">
            <w:pPr>
              <w:pStyle w:val="TAL"/>
              <w:rPr>
                <w:sz w:val="16"/>
              </w:rPr>
            </w:pPr>
            <w:r>
              <w:rPr>
                <w:sz w:val="16"/>
              </w:rPr>
              <w:t>17.1.0</w:t>
            </w:r>
          </w:p>
        </w:tc>
        <w:tc>
          <w:tcPr>
            <w:tcW w:w="2607" w:type="dxa"/>
            <w:shd w:val="clear" w:color="auto" w:fill="auto"/>
          </w:tcPr>
          <w:p w14:paraId="44F08CAC" w14:textId="62BED0FE" w:rsidR="00C43403" w:rsidRDefault="00C43403">
            <w:pPr>
              <w:pStyle w:val="TAL"/>
              <w:rPr>
                <w:sz w:val="16"/>
              </w:rPr>
            </w:pPr>
            <w:r>
              <w:rPr>
                <w:sz w:val="16"/>
              </w:rPr>
              <w:t>Fix for formatting of OpenAPI description field</w:t>
            </w:r>
          </w:p>
        </w:tc>
      </w:tr>
      <w:tr w:rsidR="0033450E" w14:paraId="194DF879" w14:textId="77777777">
        <w:tc>
          <w:tcPr>
            <w:tcW w:w="1133" w:type="dxa"/>
            <w:shd w:val="clear" w:color="auto" w:fill="auto"/>
          </w:tcPr>
          <w:p w14:paraId="50D6AAA2" w14:textId="5F41E723" w:rsidR="00C43403" w:rsidRDefault="00C43403" w:rsidP="00C43403">
            <w:pPr>
              <w:pStyle w:val="TAL"/>
              <w:rPr>
                <w:sz w:val="16"/>
              </w:rPr>
            </w:pPr>
            <w:r>
              <w:rPr>
                <w:sz w:val="16"/>
              </w:rPr>
              <w:t>C4-224584</w:t>
            </w:r>
          </w:p>
        </w:tc>
        <w:tc>
          <w:tcPr>
            <w:tcW w:w="1020" w:type="dxa"/>
            <w:shd w:val="clear" w:color="auto" w:fill="auto"/>
          </w:tcPr>
          <w:p w14:paraId="565CDE6B" w14:textId="7E4D17DB" w:rsidR="00C43403" w:rsidRDefault="00C43403" w:rsidP="00C43403">
            <w:pPr>
              <w:pStyle w:val="TAL"/>
              <w:rPr>
                <w:sz w:val="16"/>
              </w:rPr>
            </w:pPr>
            <w:r>
              <w:rPr>
                <w:sz w:val="16"/>
              </w:rPr>
              <w:t>agreed</w:t>
            </w:r>
          </w:p>
        </w:tc>
        <w:tc>
          <w:tcPr>
            <w:tcW w:w="1020" w:type="dxa"/>
            <w:shd w:val="clear" w:color="auto" w:fill="auto"/>
          </w:tcPr>
          <w:p w14:paraId="43CD9958" w14:textId="6E992D35" w:rsidR="00C43403" w:rsidRDefault="00C43403" w:rsidP="00C43403">
            <w:pPr>
              <w:pStyle w:val="TAL"/>
              <w:rPr>
                <w:sz w:val="16"/>
              </w:rPr>
            </w:pPr>
            <w:r>
              <w:rPr>
                <w:sz w:val="16"/>
              </w:rPr>
              <w:t>approved</w:t>
            </w:r>
          </w:p>
        </w:tc>
        <w:tc>
          <w:tcPr>
            <w:tcW w:w="1133" w:type="dxa"/>
            <w:shd w:val="clear" w:color="auto" w:fill="auto"/>
          </w:tcPr>
          <w:p w14:paraId="4180A314" w14:textId="056845D1" w:rsidR="00C43403" w:rsidRDefault="00C43403" w:rsidP="00C43403">
            <w:pPr>
              <w:pStyle w:val="TAL"/>
              <w:rPr>
                <w:sz w:val="16"/>
              </w:rPr>
            </w:pPr>
            <w:r>
              <w:rPr>
                <w:sz w:val="16"/>
              </w:rPr>
              <w:t>29.515</w:t>
            </w:r>
          </w:p>
        </w:tc>
        <w:tc>
          <w:tcPr>
            <w:tcW w:w="572" w:type="dxa"/>
            <w:shd w:val="clear" w:color="auto" w:fill="auto"/>
          </w:tcPr>
          <w:p w14:paraId="7EFD157F" w14:textId="0C4B0446" w:rsidR="00C43403" w:rsidRDefault="00C43403" w:rsidP="00C43403">
            <w:pPr>
              <w:pStyle w:val="TAL"/>
              <w:rPr>
                <w:sz w:val="16"/>
              </w:rPr>
            </w:pPr>
            <w:r>
              <w:rPr>
                <w:sz w:val="16"/>
              </w:rPr>
              <w:t>0082</w:t>
            </w:r>
          </w:p>
        </w:tc>
        <w:tc>
          <w:tcPr>
            <w:tcW w:w="567" w:type="dxa"/>
            <w:shd w:val="clear" w:color="auto" w:fill="auto"/>
          </w:tcPr>
          <w:p w14:paraId="4E2EA42B" w14:textId="34EF9E63" w:rsidR="00C43403" w:rsidRDefault="00C43403" w:rsidP="00C43403">
            <w:pPr>
              <w:pStyle w:val="TAL"/>
              <w:rPr>
                <w:sz w:val="16"/>
              </w:rPr>
            </w:pPr>
            <w:r>
              <w:rPr>
                <w:sz w:val="16"/>
              </w:rPr>
              <w:t>1</w:t>
            </w:r>
          </w:p>
        </w:tc>
        <w:tc>
          <w:tcPr>
            <w:tcW w:w="567" w:type="dxa"/>
            <w:shd w:val="clear" w:color="auto" w:fill="auto"/>
          </w:tcPr>
          <w:p w14:paraId="6E5CE959" w14:textId="679C1534" w:rsidR="00C43403" w:rsidRDefault="00C43403" w:rsidP="00C43403">
            <w:pPr>
              <w:pStyle w:val="TAL"/>
              <w:rPr>
                <w:sz w:val="16"/>
              </w:rPr>
            </w:pPr>
            <w:r>
              <w:rPr>
                <w:sz w:val="16"/>
              </w:rPr>
              <w:t>F</w:t>
            </w:r>
          </w:p>
        </w:tc>
        <w:tc>
          <w:tcPr>
            <w:tcW w:w="510" w:type="dxa"/>
            <w:shd w:val="clear" w:color="auto" w:fill="auto"/>
          </w:tcPr>
          <w:p w14:paraId="7D70F277" w14:textId="69E6528A" w:rsidR="00C43403" w:rsidRDefault="00C43403" w:rsidP="00C43403">
            <w:pPr>
              <w:pStyle w:val="TAL"/>
              <w:rPr>
                <w:sz w:val="16"/>
              </w:rPr>
            </w:pPr>
            <w:r>
              <w:rPr>
                <w:sz w:val="16"/>
              </w:rPr>
              <w:t>Rel-17</w:t>
            </w:r>
          </w:p>
        </w:tc>
        <w:tc>
          <w:tcPr>
            <w:tcW w:w="661" w:type="dxa"/>
            <w:shd w:val="clear" w:color="auto" w:fill="auto"/>
          </w:tcPr>
          <w:p w14:paraId="7112B83D" w14:textId="43F9727E" w:rsidR="00C43403" w:rsidRDefault="00C43403" w:rsidP="00C43403">
            <w:pPr>
              <w:pStyle w:val="TAL"/>
              <w:rPr>
                <w:sz w:val="16"/>
              </w:rPr>
            </w:pPr>
            <w:r>
              <w:rPr>
                <w:sz w:val="16"/>
              </w:rPr>
              <w:t>17.5.0</w:t>
            </w:r>
          </w:p>
        </w:tc>
        <w:tc>
          <w:tcPr>
            <w:tcW w:w="2607" w:type="dxa"/>
            <w:shd w:val="clear" w:color="auto" w:fill="auto"/>
          </w:tcPr>
          <w:p w14:paraId="7632E37C" w14:textId="53AA1700" w:rsidR="00C43403" w:rsidRDefault="00C43403" w:rsidP="00C43403">
            <w:pPr>
              <w:pStyle w:val="TAL"/>
              <w:rPr>
                <w:sz w:val="16"/>
              </w:rPr>
            </w:pPr>
            <w:r>
              <w:rPr>
                <w:sz w:val="16"/>
              </w:rPr>
              <w:t>Indication of Network Assisted Positioning method</w:t>
            </w:r>
          </w:p>
        </w:tc>
      </w:tr>
      <w:tr w:rsidR="0033450E" w14:paraId="6012902F" w14:textId="77777777">
        <w:tc>
          <w:tcPr>
            <w:tcW w:w="1133" w:type="dxa"/>
            <w:shd w:val="clear" w:color="auto" w:fill="auto"/>
          </w:tcPr>
          <w:p w14:paraId="7F7A2344" w14:textId="43325043" w:rsidR="00C43403" w:rsidRDefault="00C43403" w:rsidP="00C43403">
            <w:pPr>
              <w:pStyle w:val="TAL"/>
              <w:rPr>
                <w:sz w:val="16"/>
              </w:rPr>
            </w:pPr>
            <w:r>
              <w:rPr>
                <w:sz w:val="16"/>
              </w:rPr>
              <w:t>C4-224585</w:t>
            </w:r>
          </w:p>
        </w:tc>
        <w:tc>
          <w:tcPr>
            <w:tcW w:w="1020" w:type="dxa"/>
            <w:shd w:val="clear" w:color="auto" w:fill="auto"/>
          </w:tcPr>
          <w:p w14:paraId="0BA7DAA6" w14:textId="7C3DF779" w:rsidR="00C43403" w:rsidRDefault="00C43403" w:rsidP="00C43403">
            <w:pPr>
              <w:pStyle w:val="TAL"/>
              <w:rPr>
                <w:sz w:val="16"/>
              </w:rPr>
            </w:pPr>
            <w:r>
              <w:rPr>
                <w:sz w:val="16"/>
              </w:rPr>
              <w:t>agreed</w:t>
            </w:r>
          </w:p>
        </w:tc>
        <w:tc>
          <w:tcPr>
            <w:tcW w:w="1020" w:type="dxa"/>
            <w:shd w:val="clear" w:color="auto" w:fill="auto"/>
          </w:tcPr>
          <w:p w14:paraId="417BB7FE" w14:textId="704BD4B1" w:rsidR="00C43403" w:rsidRDefault="00C43403" w:rsidP="00C43403">
            <w:pPr>
              <w:pStyle w:val="TAL"/>
              <w:rPr>
                <w:sz w:val="16"/>
              </w:rPr>
            </w:pPr>
            <w:r>
              <w:rPr>
                <w:sz w:val="16"/>
              </w:rPr>
              <w:t>approved</w:t>
            </w:r>
          </w:p>
        </w:tc>
        <w:tc>
          <w:tcPr>
            <w:tcW w:w="1133" w:type="dxa"/>
            <w:shd w:val="clear" w:color="auto" w:fill="auto"/>
          </w:tcPr>
          <w:p w14:paraId="424E7320" w14:textId="282B6E55" w:rsidR="00C43403" w:rsidRDefault="00C43403" w:rsidP="00C43403">
            <w:pPr>
              <w:pStyle w:val="TAL"/>
              <w:rPr>
                <w:sz w:val="16"/>
              </w:rPr>
            </w:pPr>
            <w:r>
              <w:rPr>
                <w:sz w:val="16"/>
              </w:rPr>
              <w:t>29.518</w:t>
            </w:r>
          </w:p>
        </w:tc>
        <w:tc>
          <w:tcPr>
            <w:tcW w:w="572" w:type="dxa"/>
            <w:shd w:val="clear" w:color="auto" w:fill="auto"/>
          </w:tcPr>
          <w:p w14:paraId="56A36306" w14:textId="2534793D" w:rsidR="00C43403" w:rsidRDefault="00C43403" w:rsidP="00C43403">
            <w:pPr>
              <w:pStyle w:val="TAL"/>
              <w:rPr>
                <w:sz w:val="16"/>
              </w:rPr>
            </w:pPr>
            <w:r>
              <w:rPr>
                <w:sz w:val="16"/>
              </w:rPr>
              <w:t>0786</w:t>
            </w:r>
          </w:p>
        </w:tc>
        <w:tc>
          <w:tcPr>
            <w:tcW w:w="567" w:type="dxa"/>
            <w:shd w:val="clear" w:color="auto" w:fill="auto"/>
          </w:tcPr>
          <w:p w14:paraId="551AB332" w14:textId="691BE223" w:rsidR="00C43403" w:rsidRDefault="00C43403" w:rsidP="00C43403">
            <w:pPr>
              <w:pStyle w:val="TAL"/>
              <w:rPr>
                <w:sz w:val="16"/>
              </w:rPr>
            </w:pPr>
            <w:r>
              <w:rPr>
                <w:sz w:val="16"/>
              </w:rPr>
              <w:t>1</w:t>
            </w:r>
          </w:p>
        </w:tc>
        <w:tc>
          <w:tcPr>
            <w:tcW w:w="567" w:type="dxa"/>
            <w:shd w:val="clear" w:color="auto" w:fill="auto"/>
          </w:tcPr>
          <w:p w14:paraId="7C597315" w14:textId="6DBF55C5" w:rsidR="00C43403" w:rsidRDefault="00C43403" w:rsidP="00C43403">
            <w:pPr>
              <w:pStyle w:val="TAL"/>
              <w:rPr>
                <w:sz w:val="16"/>
              </w:rPr>
            </w:pPr>
            <w:r>
              <w:rPr>
                <w:sz w:val="16"/>
              </w:rPr>
              <w:t>F</w:t>
            </w:r>
          </w:p>
        </w:tc>
        <w:tc>
          <w:tcPr>
            <w:tcW w:w="510" w:type="dxa"/>
            <w:shd w:val="clear" w:color="auto" w:fill="auto"/>
          </w:tcPr>
          <w:p w14:paraId="0EA0D861" w14:textId="604A4679" w:rsidR="00C43403" w:rsidRDefault="00C43403" w:rsidP="00C43403">
            <w:pPr>
              <w:pStyle w:val="TAL"/>
              <w:rPr>
                <w:sz w:val="16"/>
              </w:rPr>
            </w:pPr>
            <w:r>
              <w:rPr>
                <w:sz w:val="16"/>
              </w:rPr>
              <w:t>Rel-17</w:t>
            </w:r>
          </w:p>
        </w:tc>
        <w:tc>
          <w:tcPr>
            <w:tcW w:w="661" w:type="dxa"/>
            <w:shd w:val="clear" w:color="auto" w:fill="auto"/>
          </w:tcPr>
          <w:p w14:paraId="4B99BC82" w14:textId="1C7E7CFB" w:rsidR="00C43403" w:rsidRDefault="00C43403" w:rsidP="00C43403">
            <w:pPr>
              <w:pStyle w:val="TAL"/>
              <w:rPr>
                <w:sz w:val="16"/>
              </w:rPr>
            </w:pPr>
            <w:r>
              <w:rPr>
                <w:sz w:val="16"/>
              </w:rPr>
              <w:t>17.6.0</w:t>
            </w:r>
          </w:p>
        </w:tc>
        <w:tc>
          <w:tcPr>
            <w:tcW w:w="2607" w:type="dxa"/>
            <w:shd w:val="clear" w:color="auto" w:fill="auto"/>
          </w:tcPr>
          <w:p w14:paraId="63E194B3" w14:textId="3B8D67AD" w:rsidR="00C43403" w:rsidRDefault="00C43403" w:rsidP="00C43403">
            <w:pPr>
              <w:pStyle w:val="TAL"/>
              <w:rPr>
                <w:sz w:val="16"/>
              </w:rPr>
            </w:pPr>
            <w:r>
              <w:rPr>
                <w:sz w:val="16"/>
              </w:rPr>
              <w:t>Indication of Network Assisted Positioning method</w:t>
            </w:r>
          </w:p>
        </w:tc>
      </w:tr>
      <w:tr w:rsidR="0033450E" w14:paraId="342AC934" w14:textId="77777777">
        <w:tc>
          <w:tcPr>
            <w:tcW w:w="1133" w:type="dxa"/>
            <w:shd w:val="clear" w:color="auto" w:fill="auto"/>
          </w:tcPr>
          <w:p w14:paraId="59BBA46A" w14:textId="68759E90" w:rsidR="00C43403" w:rsidRDefault="00C43403" w:rsidP="00C43403">
            <w:pPr>
              <w:pStyle w:val="TAL"/>
              <w:rPr>
                <w:sz w:val="16"/>
              </w:rPr>
            </w:pPr>
            <w:r>
              <w:rPr>
                <w:sz w:val="16"/>
              </w:rPr>
              <w:t>C4-224586</w:t>
            </w:r>
          </w:p>
        </w:tc>
        <w:tc>
          <w:tcPr>
            <w:tcW w:w="1020" w:type="dxa"/>
            <w:shd w:val="clear" w:color="auto" w:fill="auto"/>
          </w:tcPr>
          <w:p w14:paraId="0E9F58AB" w14:textId="0350EFE1" w:rsidR="00C43403" w:rsidRDefault="00C43403" w:rsidP="00C43403">
            <w:pPr>
              <w:pStyle w:val="TAL"/>
              <w:rPr>
                <w:sz w:val="16"/>
              </w:rPr>
            </w:pPr>
            <w:r>
              <w:rPr>
                <w:sz w:val="16"/>
              </w:rPr>
              <w:t>agreed</w:t>
            </w:r>
          </w:p>
        </w:tc>
        <w:tc>
          <w:tcPr>
            <w:tcW w:w="1020" w:type="dxa"/>
            <w:shd w:val="clear" w:color="auto" w:fill="auto"/>
          </w:tcPr>
          <w:p w14:paraId="121949A7" w14:textId="530F3DFD" w:rsidR="00C43403" w:rsidRDefault="00C43403" w:rsidP="00C43403">
            <w:pPr>
              <w:pStyle w:val="TAL"/>
              <w:rPr>
                <w:sz w:val="16"/>
              </w:rPr>
            </w:pPr>
            <w:r>
              <w:rPr>
                <w:sz w:val="16"/>
              </w:rPr>
              <w:t>approved</w:t>
            </w:r>
          </w:p>
        </w:tc>
        <w:tc>
          <w:tcPr>
            <w:tcW w:w="1133" w:type="dxa"/>
            <w:shd w:val="clear" w:color="auto" w:fill="auto"/>
          </w:tcPr>
          <w:p w14:paraId="6F2B419D" w14:textId="0AC9F60C" w:rsidR="00C43403" w:rsidRDefault="00C43403" w:rsidP="00C43403">
            <w:pPr>
              <w:pStyle w:val="TAL"/>
              <w:rPr>
                <w:sz w:val="16"/>
              </w:rPr>
            </w:pPr>
            <w:r>
              <w:rPr>
                <w:sz w:val="16"/>
              </w:rPr>
              <w:t>29.572</w:t>
            </w:r>
          </w:p>
        </w:tc>
        <w:tc>
          <w:tcPr>
            <w:tcW w:w="572" w:type="dxa"/>
            <w:shd w:val="clear" w:color="auto" w:fill="auto"/>
          </w:tcPr>
          <w:p w14:paraId="69811BD8" w14:textId="00F0DA65" w:rsidR="00C43403" w:rsidRDefault="00C43403" w:rsidP="00C43403">
            <w:pPr>
              <w:pStyle w:val="TAL"/>
              <w:rPr>
                <w:sz w:val="16"/>
              </w:rPr>
            </w:pPr>
            <w:r>
              <w:rPr>
                <w:sz w:val="16"/>
              </w:rPr>
              <w:t>0140</w:t>
            </w:r>
          </w:p>
        </w:tc>
        <w:tc>
          <w:tcPr>
            <w:tcW w:w="567" w:type="dxa"/>
            <w:shd w:val="clear" w:color="auto" w:fill="auto"/>
          </w:tcPr>
          <w:p w14:paraId="19161865" w14:textId="32F6F25D" w:rsidR="00C43403" w:rsidRDefault="00C43403" w:rsidP="00C43403">
            <w:pPr>
              <w:pStyle w:val="TAL"/>
              <w:rPr>
                <w:sz w:val="16"/>
              </w:rPr>
            </w:pPr>
            <w:r>
              <w:rPr>
                <w:sz w:val="16"/>
              </w:rPr>
              <w:t>1</w:t>
            </w:r>
          </w:p>
        </w:tc>
        <w:tc>
          <w:tcPr>
            <w:tcW w:w="567" w:type="dxa"/>
            <w:shd w:val="clear" w:color="auto" w:fill="auto"/>
          </w:tcPr>
          <w:p w14:paraId="7FB295E2" w14:textId="46BCB0EE" w:rsidR="00C43403" w:rsidRDefault="00C43403" w:rsidP="00C43403">
            <w:pPr>
              <w:pStyle w:val="TAL"/>
              <w:rPr>
                <w:sz w:val="16"/>
              </w:rPr>
            </w:pPr>
            <w:r>
              <w:rPr>
                <w:sz w:val="16"/>
              </w:rPr>
              <w:t>F</w:t>
            </w:r>
          </w:p>
        </w:tc>
        <w:tc>
          <w:tcPr>
            <w:tcW w:w="510" w:type="dxa"/>
            <w:shd w:val="clear" w:color="auto" w:fill="auto"/>
          </w:tcPr>
          <w:p w14:paraId="012CEBFA" w14:textId="4FDC62F4" w:rsidR="00C43403" w:rsidRDefault="00C43403" w:rsidP="00C43403">
            <w:pPr>
              <w:pStyle w:val="TAL"/>
              <w:rPr>
                <w:sz w:val="16"/>
              </w:rPr>
            </w:pPr>
            <w:r>
              <w:rPr>
                <w:sz w:val="16"/>
              </w:rPr>
              <w:t>Rel-17</w:t>
            </w:r>
          </w:p>
        </w:tc>
        <w:tc>
          <w:tcPr>
            <w:tcW w:w="661" w:type="dxa"/>
            <w:shd w:val="clear" w:color="auto" w:fill="auto"/>
          </w:tcPr>
          <w:p w14:paraId="33658673" w14:textId="54CD0D8C" w:rsidR="00C43403" w:rsidRDefault="00C43403" w:rsidP="00C43403">
            <w:pPr>
              <w:pStyle w:val="TAL"/>
              <w:rPr>
                <w:sz w:val="16"/>
              </w:rPr>
            </w:pPr>
            <w:r>
              <w:rPr>
                <w:sz w:val="16"/>
              </w:rPr>
              <w:t>17.5.0</w:t>
            </w:r>
          </w:p>
        </w:tc>
        <w:tc>
          <w:tcPr>
            <w:tcW w:w="2607" w:type="dxa"/>
            <w:shd w:val="clear" w:color="auto" w:fill="auto"/>
          </w:tcPr>
          <w:p w14:paraId="58E3BF32" w14:textId="598D84B5" w:rsidR="00C43403" w:rsidRDefault="00C43403" w:rsidP="00C43403">
            <w:pPr>
              <w:pStyle w:val="TAL"/>
              <w:rPr>
                <w:sz w:val="16"/>
              </w:rPr>
            </w:pPr>
            <w:r>
              <w:rPr>
                <w:sz w:val="16"/>
              </w:rPr>
              <w:t>Indication of Network Assisted Positioning method</w:t>
            </w:r>
          </w:p>
        </w:tc>
      </w:tr>
    </w:tbl>
    <w:p w14:paraId="30080E90" w14:textId="77777777" w:rsidR="00C43403" w:rsidRDefault="00C43403" w:rsidP="00C43403"/>
    <w:p w14:paraId="0C323AF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369FF" w14:textId="10DC0632" w:rsidR="00C43403" w:rsidRDefault="00C43403" w:rsidP="00C43403">
      <w:pPr>
        <w:rPr>
          <w:rFonts w:ascii="Arial" w:hAnsi="Arial" w:cs="Arial"/>
          <w:b/>
          <w:sz w:val="24"/>
        </w:rPr>
      </w:pPr>
      <w:r>
        <w:rPr>
          <w:rFonts w:ascii="Arial" w:hAnsi="Arial" w:cs="Arial"/>
          <w:b/>
          <w:color w:val="0000FF"/>
          <w:sz w:val="24"/>
        </w:rPr>
        <w:t>CP-222112</w:t>
      </w:r>
      <w:r>
        <w:rPr>
          <w:rFonts w:ascii="Arial" w:hAnsi="Arial" w:cs="Arial"/>
          <w:b/>
          <w:color w:val="0000FF"/>
          <w:sz w:val="24"/>
        </w:rPr>
        <w:tab/>
      </w:r>
      <w:r>
        <w:rPr>
          <w:rFonts w:ascii="Arial" w:hAnsi="Arial" w:cs="Arial"/>
          <w:b/>
          <w:sz w:val="24"/>
        </w:rPr>
        <w:t>CR pack on ID_UAS</w:t>
      </w:r>
    </w:p>
    <w:p w14:paraId="4FF54A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38FE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9AAAC9" w14:textId="77777777">
        <w:tc>
          <w:tcPr>
            <w:tcW w:w="1133" w:type="dxa"/>
            <w:shd w:val="clear" w:color="auto" w:fill="auto"/>
          </w:tcPr>
          <w:p w14:paraId="34027D51" w14:textId="3B968CA1" w:rsidR="00C43403" w:rsidRDefault="00C43403">
            <w:pPr>
              <w:pStyle w:val="TAH"/>
            </w:pPr>
            <w:r>
              <w:t>WG TDoc</w:t>
            </w:r>
          </w:p>
        </w:tc>
        <w:tc>
          <w:tcPr>
            <w:tcW w:w="1020" w:type="dxa"/>
            <w:shd w:val="clear" w:color="auto" w:fill="auto"/>
          </w:tcPr>
          <w:p w14:paraId="5E8E58DA" w14:textId="199DCB64" w:rsidR="00C43403" w:rsidRDefault="00C43403">
            <w:pPr>
              <w:pStyle w:val="TAH"/>
            </w:pPr>
            <w:r>
              <w:t xml:space="preserve">WG </w:t>
            </w:r>
            <w:proofErr w:type="spellStart"/>
            <w:r>
              <w:t>decisn</w:t>
            </w:r>
            <w:proofErr w:type="spellEnd"/>
          </w:p>
        </w:tc>
        <w:tc>
          <w:tcPr>
            <w:tcW w:w="1020" w:type="dxa"/>
            <w:shd w:val="clear" w:color="auto" w:fill="auto"/>
          </w:tcPr>
          <w:p w14:paraId="15F38787" w14:textId="55907911" w:rsidR="00C43403" w:rsidRDefault="00C43403">
            <w:pPr>
              <w:pStyle w:val="TAH"/>
            </w:pPr>
            <w:r>
              <w:t xml:space="preserve">TSG </w:t>
            </w:r>
            <w:proofErr w:type="spellStart"/>
            <w:r>
              <w:t>decisn</w:t>
            </w:r>
            <w:proofErr w:type="spellEnd"/>
          </w:p>
        </w:tc>
        <w:tc>
          <w:tcPr>
            <w:tcW w:w="1133" w:type="dxa"/>
            <w:shd w:val="clear" w:color="auto" w:fill="auto"/>
          </w:tcPr>
          <w:p w14:paraId="3AA301D6" w14:textId="228174CB" w:rsidR="00C43403" w:rsidRDefault="00C43403">
            <w:pPr>
              <w:pStyle w:val="TAH"/>
            </w:pPr>
            <w:r>
              <w:t>Spec</w:t>
            </w:r>
          </w:p>
        </w:tc>
        <w:tc>
          <w:tcPr>
            <w:tcW w:w="572" w:type="dxa"/>
            <w:shd w:val="clear" w:color="auto" w:fill="auto"/>
          </w:tcPr>
          <w:p w14:paraId="1A8A46A3" w14:textId="5B6A4DA3" w:rsidR="00C43403" w:rsidRDefault="00C43403">
            <w:pPr>
              <w:pStyle w:val="TAH"/>
            </w:pPr>
            <w:r>
              <w:t>CR</w:t>
            </w:r>
          </w:p>
        </w:tc>
        <w:tc>
          <w:tcPr>
            <w:tcW w:w="567" w:type="dxa"/>
            <w:shd w:val="clear" w:color="auto" w:fill="auto"/>
          </w:tcPr>
          <w:p w14:paraId="45C4912A" w14:textId="18314168" w:rsidR="00C43403" w:rsidRDefault="00C43403">
            <w:pPr>
              <w:pStyle w:val="TAH"/>
            </w:pPr>
            <w:r>
              <w:t>rev</w:t>
            </w:r>
          </w:p>
        </w:tc>
        <w:tc>
          <w:tcPr>
            <w:tcW w:w="567" w:type="dxa"/>
            <w:shd w:val="clear" w:color="auto" w:fill="auto"/>
          </w:tcPr>
          <w:p w14:paraId="2101C9B5" w14:textId="34A6E86E" w:rsidR="00C43403" w:rsidRDefault="00C43403">
            <w:pPr>
              <w:pStyle w:val="TAH"/>
            </w:pPr>
            <w:r>
              <w:t>cat</w:t>
            </w:r>
          </w:p>
        </w:tc>
        <w:tc>
          <w:tcPr>
            <w:tcW w:w="510" w:type="dxa"/>
            <w:shd w:val="clear" w:color="auto" w:fill="auto"/>
          </w:tcPr>
          <w:p w14:paraId="5CA3E93D" w14:textId="022F9FE7" w:rsidR="00C43403" w:rsidRDefault="00C43403">
            <w:pPr>
              <w:pStyle w:val="TAH"/>
            </w:pPr>
            <w:proofErr w:type="spellStart"/>
            <w:r>
              <w:t>Rel</w:t>
            </w:r>
            <w:proofErr w:type="spellEnd"/>
          </w:p>
        </w:tc>
        <w:tc>
          <w:tcPr>
            <w:tcW w:w="661" w:type="dxa"/>
            <w:shd w:val="clear" w:color="auto" w:fill="auto"/>
          </w:tcPr>
          <w:p w14:paraId="1737A3C0" w14:textId="78160F8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91C761" w14:textId="015E60C7" w:rsidR="00C43403" w:rsidRDefault="00C43403">
            <w:pPr>
              <w:pStyle w:val="TAH"/>
            </w:pPr>
            <w:r>
              <w:t>Title</w:t>
            </w:r>
          </w:p>
        </w:tc>
      </w:tr>
      <w:tr w:rsidR="0033450E" w14:paraId="6E8DFEA8" w14:textId="77777777">
        <w:tc>
          <w:tcPr>
            <w:tcW w:w="1133" w:type="dxa"/>
            <w:shd w:val="clear" w:color="auto" w:fill="auto"/>
          </w:tcPr>
          <w:p w14:paraId="59D2F440" w14:textId="586F75B4" w:rsidR="00C43403" w:rsidRDefault="00C43403">
            <w:pPr>
              <w:pStyle w:val="TAL"/>
              <w:rPr>
                <w:sz w:val="16"/>
              </w:rPr>
            </w:pPr>
            <w:r>
              <w:rPr>
                <w:sz w:val="16"/>
              </w:rPr>
              <w:t>C3-224511</w:t>
            </w:r>
          </w:p>
        </w:tc>
        <w:tc>
          <w:tcPr>
            <w:tcW w:w="1020" w:type="dxa"/>
            <w:shd w:val="clear" w:color="auto" w:fill="auto"/>
          </w:tcPr>
          <w:p w14:paraId="0CF11A6A" w14:textId="47037233" w:rsidR="00C43403" w:rsidRDefault="00C43403">
            <w:pPr>
              <w:pStyle w:val="TAL"/>
              <w:rPr>
                <w:sz w:val="16"/>
              </w:rPr>
            </w:pPr>
            <w:r>
              <w:rPr>
                <w:sz w:val="16"/>
              </w:rPr>
              <w:t>agreed</w:t>
            </w:r>
          </w:p>
        </w:tc>
        <w:tc>
          <w:tcPr>
            <w:tcW w:w="1020" w:type="dxa"/>
            <w:shd w:val="clear" w:color="auto" w:fill="auto"/>
          </w:tcPr>
          <w:p w14:paraId="188EFBD9" w14:textId="6A40F95F" w:rsidR="00C43403" w:rsidRDefault="00C43403">
            <w:pPr>
              <w:pStyle w:val="TAL"/>
              <w:rPr>
                <w:sz w:val="16"/>
              </w:rPr>
            </w:pPr>
            <w:r>
              <w:rPr>
                <w:sz w:val="16"/>
              </w:rPr>
              <w:t>approved</w:t>
            </w:r>
          </w:p>
        </w:tc>
        <w:tc>
          <w:tcPr>
            <w:tcW w:w="1133" w:type="dxa"/>
            <w:shd w:val="clear" w:color="auto" w:fill="auto"/>
          </w:tcPr>
          <w:p w14:paraId="4060752B" w14:textId="59ABB276" w:rsidR="00C43403" w:rsidRDefault="00C43403">
            <w:pPr>
              <w:pStyle w:val="TAL"/>
              <w:rPr>
                <w:sz w:val="16"/>
              </w:rPr>
            </w:pPr>
            <w:r>
              <w:rPr>
                <w:sz w:val="16"/>
              </w:rPr>
              <w:t>29.255</w:t>
            </w:r>
          </w:p>
        </w:tc>
        <w:tc>
          <w:tcPr>
            <w:tcW w:w="572" w:type="dxa"/>
            <w:shd w:val="clear" w:color="auto" w:fill="auto"/>
          </w:tcPr>
          <w:p w14:paraId="4F7BDB72" w14:textId="2AEA49DC" w:rsidR="00C43403" w:rsidRDefault="00C43403">
            <w:pPr>
              <w:pStyle w:val="TAL"/>
              <w:rPr>
                <w:sz w:val="16"/>
              </w:rPr>
            </w:pPr>
            <w:r>
              <w:rPr>
                <w:sz w:val="16"/>
              </w:rPr>
              <w:t>0016</w:t>
            </w:r>
          </w:p>
        </w:tc>
        <w:tc>
          <w:tcPr>
            <w:tcW w:w="567" w:type="dxa"/>
            <w:shd w:val="clear" w:color="auto" w:fill="auto"/>
          </w:tcPr>
          <w:p w14:paraId="5D9E82AC" w14:textId="79205376" w:rsidR="00C43403" w:rsidRDefault="00C43403">
            <w:pPr>
              <w:pStyle w:val="TAL"/>
              <w:rPr>
                <w:sz w:val="16"/>
              </w:rPr>
            </w:pPr>
            <w:r>
              <w:rPr>
                <w:sz w:val="16"/>
              </w:rPr>
              <w:t>1</w:t>
            </w:r>
          </w:p>
        </w:tc>
        <w:tc>
          <w:tcPr>
            <w:tcW w:w="567" w:type="dxa"/>
            <w:shd w:val="clear" w:color="auto" w:fill="auto"/>
          </w:tcPr>
          <w:p w14:paraId="2507EDA8" w14:textId="682ECE33" w:rsidR="00C43403" w:rsidRDefault="00C43403">
            <w:pPr>
              <w:pStyle w:val="TAL"/>
              <w:rPr>
                <w:sz w:val="16"/>
              </w:rPr>
            </w:pPr>
            <w:r>
              <w:rPr>
                <w:sz w:val="16"/>
              </w:rPr>
              <w:t>F</w:t>
            </w:r>
          </w:p>
        </w:tc>
        <w:tc>
          <w:tcPr>
            <w:tcW w:w="510" w:type="dxa"/>
            <w:shd w:val="clear" w:color="auto" w:fill="auto"/>
          </w:tcPr>
          <w:p w14:paraId="3C351275" w14:textId="66A96FF0" w:rsidR="00C43403" w:rsidRDefault="00C43403">
            <w:pPr>
              <w:pStyle w:val="TAL"/>
              <w:rPr>
                <w:sz w:val="16"/>
              </w:rPr>
            </w:pPr>
            <w:r>
              <w:rPr>
                <w:sz w:val="16"/>
              </w:rPr>
              <w:t>Rel-17</w:t>
            </w:r>
          </w:p>
        </w:tc>
        <w:tc>
          <w:tcPr>
            <w:tcW w:w="661" w:type="dxa"/>
            <w:shd w:val="clear" w:color="auto" w:fill="auto"/>
          </w:tcPr>
          <w:p w14:paraId="5B11F6D5" w14:textId="0D383C3B" w:rsidR="00C43403" w:rsidRDefault="00C43403">
            <w:pPr>
              <w:pStyle w:val="TAL"/>
              <w:rPr>
                <w:sz w:val="16"/>
              </w:rPr>
            </w:pPr>
            <w:r>
              <w:rPr>
                <w:sz w:val="16"/>
              </w:rPr>
              <w:t>17.1.0</w:t>
            </w:r>
          </w:p>
        </w:tc>
        <w:tc>
          <w:tcPr>
            <w:tcW w:w="2607" w:type="dxa"/>
            <w:shd w:val="clear" w:color="auto" w:fill="auto"/>
          </w:tcPr>
          <w:p w14:paraId="5B372B89" w14:textId="416B6871" w:rsidR="00C43403" w:rsidRDefault="00C43403">
            <w:pPr>
              <w:pStyle w:val="TAL"/>
              <w:rPr>
                <w:sz w:val="16"/>
              </w:rPr>
            </w:pPr>
            <w:r>
              <w:rPr>
                <w:sz w:val="16"/>
              </w:rPr>
              <w:t>Add CAA-Level UAV ID to the authorization response</w:t>
            </w:r>
          </w:p>
        </w:tc>
      </w:tr>
      <w:tr w:rsidR="0033450E" w14:paraId="54970F95" w14:textId="77777777">
        <w:tc>
          <w:tcPr>
            <w:tcW w:w="1133" w:type="dxa"/>
            <w:shd w:val="clear" w:color="auto" w:fill="auto"/>
          </w:tcPr>
          <w:p w14:paraId="5C8BF257" w14:textId="423DAA2F" w:rsidR="00C43403" w:rsidRDefault="00C43403" w:rsidP="00C43403">
            <w:pPr>
              <w:pStyle w:val="TAL"/>
              <w:rPr>
                <w:sz w:val="16"/>
              </w:rPr>
            </w:pPr>
            <w:r>
              <w:rPr>
                <w:sz w:val="16"/>
              </w:rPr>
              <w:t>C3-224512</w:t>
            </w:r>
          </w:p>
        </w:tc>
        <w:tc>
          <w:tcPr>
            <w:tcW w:w="1020" w:type="dxa"/>
            <w:shd w:val="clear" w:color="auto" w:fill="auto"/>
          </w:tcPr>
          <w:p w14:paraId="7FDCE472" w14:textId="52B6ABDC" w:rsidR="00C43403" w:rsidRDefault="00C43403" w:rsidP="00C43403">
            <w:pPr>
              <w:pStyle w:val="TAL"/>
              <w:rPr>
                <w:sz w:val="16"/>
              </w:rPr>
            </w:pPr>
            <w:r>
              <w:rPr>
                <w:sz w:val="16"/>
              </w:rPr>
              <w:t>agreed</w:t>
            </w:r>
          </w:p>
        </w:tc>
        <w:tc>
          <w:tcPr>
            <w:tcW w:w="1020" w:type="dxa"/>
            <w:shd w:val="clear" w:color="auto" w:fill="auto"/>
          </w:tcPr>
          <w:p w14:paraId="5834D862" w14:textId="44EBE825" w:rsidR="00C43403" w:rsidRDefault="00C43403" w:rsidP="00C43403">
            <w:pPr>
              <w:pStyle w:val="TAL"/>
              <w:rPr>
                <w:sz w:val="16"/>
              </w:rPr>
            </w:pPr>
            <w:r>
              <w:rPr>
                <w:sz w:val="16"/>
              </w:rPr>
              <w:t>approved</w:t>
            </w:r>
          </w:p>
        </w:tc>
        <w:tc>
          <w:tcPr>
            <w:tcW w:w="1133" w:type="dxa"/>
            <w:shd w:val="clear" w:color="auto" w:fill="auto"/>
          </w:tcPr>
          <w:p w14:paraId="7E5E01E3" w14:textId="2935A963" w:rsidR="00C43403" w:rsidRDefault="00C43403" w:rsidP="00C43403">
            <w:pPr>
              <w:pStyle w:val="TAL"/>
              <w:rPr>
                <w:sz w:val="16"/>
              </w:rPr>
            </w:pPr>
            <w:r>
              <w:rPr>
                <w:sz w:val="16"/>
              </w:rPr>
              <w:t>29.255</w:t>
            </w:r>
          </w:p>
        </w:tc>
        <w:tc>
          <w:tcPr>
            <w:tcW w:w="572" w:type="dxa"/>
            <w:shd w:val="clear" w:color="auto" w:fill="auto"/>
          </w:tcPr>
          <w:p w14:paraId="777B5CF2" w14:textId="0AAFFB8E" w:rsidR="00C43403" w:rsidRDefault="00C43403" w:rsidP="00C43403">
            <w:pPr>
              <w:pStyle w:val="TAL"/>
              <w:rPr>
                <w:sz w:val="16"/>
              </w:rPr>
            </w:pPr>
            <w:r>
              <w:rPr>
                <w:sz w:val="16"/>
              </w:rPr>
              <w:t>0017</w:t>
            </w:r>
          </w:p>
        </w:tc>
        <w:tc>
          <w:tcPr>
            <w:tcW w:w="567" w:type="dxa"/>
            <w:shd w:val="clear" w:color="auto" w:fill="auto"/>
          </w:tcPr>
          <w:p w14:paraId="52A996F1" w14:textId="1C524018" w:rsidR="00C43403" w:rsidRDefault="00C43403" w:rsidP="00C43403">
            <w:pPr>
              <w:pStyle w:val="TAL"/>
              <w:rPr>
                <w:sz w:val="16"/>
              </w:rPr>
            </w:pPr>
            <w:r>
              <w:rPr>
                <w:sz w:val="16"/>
              </w:rPr>
              <w:t>1</w:t>
            </w:r>
          </w:p>
        </w:tc>
        <w:tc>
          <w:tcPr>
            <w:tcW w:w="567" w:type="dxa"/>
            <w:shd w:val="clear" w:color="auto" w:fill="auto"/>
          </w:tcPr>
          <w:p w14:paraId="4F106C19" w14:textId="1A719377" w:rsidR="00C43403" w:rsidRDefault="00C43403" w:rsidP="00C43403">
            <w:pPr>
              <w:pStyle w:val="TAL"/>
              <w:rPr>
                <w:sz w:val="16"/>
              </w:rPr>
            </w:pPr>
            <w:r>
              <w:rPr>
                <w:sz w:val="16"/>
              </w:rPr>
              <w:t>F</w:t>
            </w:r>
          </w:p>
        </w:tc>
        <w:tc>
          <w:tcPr>
            <w:tcW w:w="510" w:type="dxa"/>
            <w:shd w:val="clear" w:color="auto" w:fill="auto"/>
          </w:tcPr>
          <w:p w14:paraId="440FDF09" w14:textId="1232FF4B" w:rsidR="00C43403" w:rsidRDefault="00C43403" w:rsidP="00C43403">
            <w:pPr>
              <w:pStyle w:val="TAL"/>
              <w:rPr>
                <w:sz w:val="16"/>
              </w:rPr>
            </w:pPr>
            <w:r>
              <w:rPr>
                <w:sz w:val="16"/>
              </w:rPr>
              <w:t>Rel-17</w:t>
            </w:r>
          </w:p>
        </w:tc>
        <w:tc>
          <w:tcPr>
            <w:tcW w:w="661" w:type="dxa"/>
            <w:shd w:val="clear" w:color="auto" w:fill="auto"/>
          </w:tcPr>
          <w:p w14:paraId="2FEC41F3" w14:textId="4978A987" w:rsidR="00C43403" w:rsidRDefault="00C43403" w:rsidP="00C43403">
            <w:pPr>
              <w:pStyle w:val="TAL"/>
              <w:rPr>
                <w:sz w:val="16"/>
              </w:rPr>
            </w:pPr>
            <w:r>
              <w:rPr>
                <w:sz w:val="16"/>
              </w:rPr>
              <w:t>17.1.0</w:t>
            </w:r>
          </w:p>
        </w:tc>
        <w:tc>
          <w:tcPr>
            <w:tcW w:w="2607" w:type="dxa"/>
            <w:shd w:val="clear" w:color="auto" w:fill="auto"/>
          </w:tcPr>
          <w:p w14:paraId="15AACD6A" w14:textId="350C6C3F" w:rsidR="00C43403" w:rsidRDefault="00C43403" w:rsidP="00C43403">
            <w:pPr>
              <w:pStyle w:val="TAL"/>
              <w:rPr>
                <w:sz w:val="16"/>
              </w:rPr>
            </w:pPr>
            <w:r>
              <w:rPr>
                <w:sz w:val="16"/>
              </w:rPr>
              <w:t>Missing description field for enumeration data types</w:t>
            </w:r>
          </w:p>
        </w:tc>
      </w:tr>
      <w:tr w:rsidR="0033450E" w14:paraId="5C8A3643" w14:textId="77777777">
        <w:tc>
          <w:tcPr>
            <w:tcW w:w="1133" w:type="dxa"/>
            <w:shd w:val="clear" w:color="auto" w:fill="auto"/>
          </w:tcPr>
          <w:p w14:paraId="1554C75A" w14:textId="3D509403" w:rsidR="00C43403" w:rsidRDefault="00C43403" w:rsidP="00C43403">
            <w:pPr>
              <w:pStyle w:val="TAL"/>
              <w:rPr>
                <w:sz w:val="16"/>
              </w:rPr>
            </w:pPr>
            <w:r>
              <w:rPr>
                <w:sz w:val="16"/>
              </w:rPr>
              <w:t>C3-224513</w:t>
            </w:r>
          </w:p>
        </w:tc>
        <w:tc>
          <w:tcPr>
            <w:tcW w:w="1020" w:type="dxa"/>
            <w:shd w:val="clear" w:color="auto" w:fill="auto"/>
          </w:tcPr>
          <w:p w14:paraId="70707300" w14:textId="574B119A" w:rsidR="00C43403" w:rsidRDefault="00C43403" w:rsidP="00C43403">
            <w:pPr>
              <w:pStyle w:val="TAL"/>
              <w:rPr>
                <w:sz w:val="16"/>
              </w:rPr>
            </w:pPr>
            <w:r>
              <w:rPr>
                <w:sz w:val="16"/>
              </w:rPr>
              <w:t>agreed</w:t>
            </w:r>
          </w:p>
        </w:tc>
        <w:tc>
          <w:tcPr>
            <w:tcW w:w="1020" w:type="dxa"/>
            <w:shd w:val="clear" w:color="auto" w:fill="auto"/>
          </w:tcPr>
          <w:p w14:paraId="24F8C6C1" w14:textId="75EF2AF7" w:rsidR="00C43403" w:rsidRDefault="00C43403" w:rsidP="00C43403">
            <w:pPr>
              <w:pStyle w:val="TAL"/>
              <w:rPr>
                <w:sz w:val="16"/>
              </w:rPr>
            </w:pPr>
            <w:r>
              <w:rPr>
                <w:sz w:val="16"/>
              </w:rPr>
              <w:t>approved</w:t>
            </w:r>
          </w:p>
        </w:tc>
        <w:tc>
          <w:tcPr>
            <w:tcW w:w="1133" w:type="dxa"/>
            <w:shd w:val="clear" w:color="auto" w:fill="auto"/>
          </w:tcPr>
          <w:p w14:paraId="76EDA869" w14:textId="735046C1" w:rsidR="00C43403" w:rsidRDefault="00C43403" w:rsidP="00C43403">
            <w:pPr>
              <w:pStyle w:val="TAL"/>
              <w:rPr>
                <w:sz w:val="16"/>
              </w:rPr>
            </w:pPr>
            <w:r>
              <w:rPr>
                <w:sz w:val="16"/>
              </w:rPr>
              <w:t>29.255</w:t>
            </w:r>
          </w:p>
        </w:tc>
        <w:tc>
          <w:tcPr>
            <w:tcW w:w="572" w:type="dxa"/>
            <w:shd w:val="clear" w:color="auto" w:fill="auto"/>
          </w:tcPr>
          <w:p w14:paraId="1662BD3B" w14:textId="69B75239" w:rsidR="00C43403" w:rsidRDefault="00C43403" w:rsidP="00C43403">
            <w:pPr>
              <w:pStyle w:val="TAL"/>
              <w:rPr>
                <w:sz w:val="16"/>
              </w:rPr>
            </w:pPr>
            <w:r>
              <w:rPr>
                <w:sz w:val="16"/>
              </w:rPr>
              <w:t>0018</w:t>
            </w:r>
          </w:p>
        </w:tc>
        <w:tc>
          <w:tcPr>
            <w:tcW w:w="567" w:type="dxa"/>
            <w:shd w:val="clear" w:color="auto" w:fill="auto"/>
          </w:tcPr>
          <w:p w14:paraId="6502484A" w14:textId="38DA3524" w:rsidR="00C43403" w:rsidRDefault="00C43403" w:rsidP="00C43403">
            <w:pPr>
              <w:pStyle w:val="TAL"/>
              <w:rPr>
                <w:sz w:val="16"/>
              </w:rPr>
            </w:pPr>
            <w:r>
              <w:rPr>
                <w:sz w:val="16"/>
              </w:rPr>
              <w:t>1</w:t>
            </w:r>
          </w:p>
        </w:tc>
        <w:tc>
          <w:tcPr>
            <w:tcW w:w="567" w:type="dxa"/>
            <w:shd w:val="clear" w:color="auto" w:fill="auto"/>
          </w:tcPr>
          <w:p w14:paraId="239C2024" w14:textId="26357727" w:rsidR="00C43403" w:rsidRDefault="00C43403" w:rsidP="00C43403">
            <w:pPr>
              <w:pStyle w:val="TAL"/>
              <w:rPr>
                <w:sz w:val="16"/>
              </w:rPr>
            </w:pPr>
            <w:r>
              <w:rPr>
                <w:sz w:val="16"/>
              </w:rPr>
              <w:t>F</w:t>
            </w:r>
          </w:p>
        </w:tc>
        <w:tc>
          <w:tcPr>
            <w:tcW w:w="510" w:type="dxa"/>
            <w:shd w:val="clear" w:color="auto" w:fill="auto"/>
          </w:tcPr>
          <w:p w14:paraId="3789D614" w14:textId="6C28DB2C" w:rsidR="00C43403" w:rsidRDefault="00C43403" w:rsidP="00C43403">
            <w:pPr>
              <w:pStyle w:val="TAL"/>
              <w:rPr>
                <w:sz w:val="16"/>
              </w:rPr>
            </w:pPr>
            <w:r>
              <w:rPr>
                <w:sz w:val="16"/>
              </w:rPr>
              <w:t>Rel-17</w:t>
            </w:r>
          </w:p>
        </w:tc>
        <w:tc>
          <w:tcPr>
            <w:tcW w:w="661" w:type="dxa"/>
            <w:shd w:val="clear" w:color="auto" w:fill="auto"/>
          </w:tcPr>
          <w:p w14:paraId="3DE67E4E" w14:textId="766D162D" w:rsidR="00C43403" w:rsidRDefault="00C43403" w:rsidP="00C43403">
            <w:pPr>
              <w:pStyle w:val="TAL"/>
              <w:rPr>
                <w:sz w:val="16"/>
              </w:rPr>
            </w:pPr>
            <w:r>
              <w:rPr>
                <w:sz w:val="16"/>
              </w:rPr>
              <w:t>17.1.0</w:t>
            </w:r>
          </w:p>
        </w:tc>
        <w:tc>
          <w:tcPr>
            <w:tcW w:w="2607" w:type="dxa"/>
            <w:shd w:val="clear" w:color="auto" w:fill="auto"/>
          </w:tcPr>
          <w:p w14:paraId="4E884349" w14:textId="51F8AB77" w:rsidR="00C43403" w:rsidRDefault="00C43403" w:rsidP="00C43403">
            <w:pPr>
              <w:pStyle w:val="TAL"/>
              <w:rPr>
                <w:sz w:val="16"/>
              </w:rPr>
            </w:pPr>
            <w:r>
              <w:rPr>
                <w:sz w:val="16"/>
              </w:rPr>
              <w:t xml:space="preserve">Operation identifier for </w:t>
            </w:r>
            <w:proofErr w:type="spellStart"/>
            <w:r>
              <w:rPr>
                <w:sz w:val="16"/>
              </w:rPr>
              <w:t>Naf_Authentication</w:t>
            </w:r>
            <w:proofErr w:type="spellEnd"/>
            <w:r>
              <w:rPr>
                <w:sz w:val="16"/>
              </w:rPr>
              <w:t xml:space="preserve"> API</w:t>
            </w:r>
          </w:p>
        </w:tc>
      </w:tr>
      <w:tr w:rsidR="0033450E" w14:paraId="45C79EDD" w14:textId="77777777">
        <w:tc>
          <w:tcPr>
            <w:tcW w:w="1133" w:type="dxa"/>
            <w:shd w:val="clear" w:color="auto" w:fill="auto"/>
          </w:tcPr>
          <w:p w14:paraId="09CD5624" w14:textId="162669BE" w:rsidR="00C43403" w:rsidRDefault="00C43403" w:rsidP="00C43403">
            <w:pPr>
              <w:pStyle w:val="TAL"/>
              <w:rPr>
                <w:sz w:val="16"/>
              </w:rPr>
            </w:pPr>
            <w:r>
              <w:rPr>
                <w:sz w:val="16"/>
              </w:rPr>
              <w:t>C3-224514</w:t>
            </w:r>
          </w:p>
        </w:tc>
        <w:tc>
          <w:tcPr>
            <w:tcW w:w="1020" w:type="dxa"/>
            <w:shd w:val="clear" w:color="auto" w:fill="auto"/>
          </w:tcPr>
          <w:p w14:paraId="256E54AF" w14:textId="5AB35DA3" w:rsidR="00C43403" w:rsidRDefault="00C43403" w:rsidP="00C43403">
            <w:pPr>
              <w:pStyle w:val="TAL"/>
              <w:rPr>
                <w:sz w:val="16"/>
              </w:rPr>
            </w:pPr>
            <w:r>
              <w:rPr>
                <w:sz w:val="16"/>
              </w:rPr>
              <w:t>agreed</w:t>
            </w:r>
          </w:p>
        </w:tc>
        <w:tc>
          <w:tcPr>
            <w:tcW w:w="1020" w:type="dxa"/>
            <w:shd w:val="clear" w:color="auto" w:fill="auto"/>
          </w:tcPr>
          <w:p w14:paraId="14B37A7E" w14:textId="2E1C1839" w:rsidR="00C43403" w:rsidRDefault="00C43403" w:rsidP="00C43403">
            <w:pPr>
              <w:pStyle w:val="TAL"/>
              <w:rPr>
                <w:sz w:val="16"/>
              </w:rPr>
            </w:pPr>
            <w:r>
              <w:rPr>
                <w:sz w:val="16"/>
              </w:rPr>
              <w:t>approved</w:t>
            </w:r>
          </w:p>
        </w:tc>
        <w:tc>
          <w:tcPr>
            <w:tcW w:w="1133" w:type="dxa"/>
            <w:shd w:val="clear" w:color="auto" w:fill="auto"/>
          </w:tcPr>
          <w:p w14:paraId="446F0119" w14:textId="06DA0CAA" w:rsidR="00C43403" w:rsidRDefault="00C43403" w:rsidP="00C43403">
            <w:pPr>
              <w:pStyle w:val="TAL"/>
              <w:rPr>
                <w:sz w:val="16"/>
              </w:rPr>
            </w:pPr>
            <w:r>
              <w:rPr>
                <w:sz w:val="16"/>
              </w:rPr>
              <w:t>29.255</w:t>
            </w:r>
          </w:p>
        </w:tc>
        <w:tc>
          <w:tcPr>
            <w:tcW w:w="572" w:type="dxa"/>
            <w:shd w:val="clear" w:color="auto" w:fill="auto"/>
          </w:tcPr>
          <w:p w14:paraId="718A074D" w14:textId="762493F2" w:rsidR="00C43403" w:rsidRDefault="00C43403" w:rsidP="00C43403">
            <w:pPr>
              <w:pStyle w:val="TAL"/>
              <w:rPr>
                <w:sz w:val="16"/>
              </w:rPr>
            </w:pPr>
            <w:r>
              <w:rPr>
                <w:sz w:val="16"/>
              </w:rPr>
              <w:t>0019</w:t>
            </w:r>
          </w:p>
        </w:tc>
        <w:tc>
          <w:tcPr>
            <w:tcW w:w="567" w:type="dxa"/>
            <w:shd w:val="clear" w:color="auto" w:fill="auto"/>
          </w:tcPr>
          <w:p w14:paraId="57471267" w14:textId="744CA1F9" w:rsidR="00C43403" w:rsidRDefault="00C43403" w:rsidP="00C43403">
            <w:pPr>
              <w:pStyle w:val="TAL"/>
              <w:rPr>
                <w:sz w:val="16"/>
              </w:rPr>
            </w:pPr>
            <w:r>
              <w:rPr>
                <w:sz w:val="16"/>
              </w:rPr>
              <w:t>1</w:t>
            </w:r>
          </w:p>
        </w:tc>
        <w:tc>
          <w:tcPr>
            <w:tcW w:w="567" w:type="dxa"/>
            <w:shd w:val="clear" w:color="auto" w:fill="auto"/>
          </w:tcPr>
          <w:p w14:paraId="5C99D5F4" w14:textId="3AEEBF6C" w:rsidR="00C43403" w:rsidRDefault="00C43403" w:rsidP="00C43403">
            <w:pPr>
              <w:pStyle w:val="TAL"/>
              <w:rPr>
                <w:sz w:val="16"/>
              </w:rPr>
            </w:pPr>
            <w:r>
              <w:rPr>
                <w:sz w:val="16"/>
              </w:rPr>
              <w:t>F</w:t>
            </w:r>
          </w:p>
        </w:tc>
        <w:tc>
          <w:tcPr>
            <w:tcW w:w="510" w:type="dxa"/>
            <w:shd w:val="clear" w:color="auto" w:fill="auto"/>
          </w:tcPr>
          <w:p w14:paraId="14B1D7FF" w14:textId="743276B6" w:rsidR="00C43403" w:rsidRDefault="00C43403" w:rsidP="00C43403">
            <w:pPr>
              <w:pStyle w:val="TAL"/>
              <w:rPr>
                <w:sz w:val="16"/>
              </w:rPr>
            </w:pPr>
            <w:r>
              <w:rPr>
                <w:sz w:val="16"/>
              </w:rPr>
              <w:t>Rel-17</w:t>
            </w:r>
          </w:p>
        </w:tc>
        <w:tc>
          <w:tcPr>
            <w:tcW w:w="661" w:type="dxa"/>
            <w:shd w:val="clear" w:color="auto" w:fill="auto"/>
          </w:tcPr>
          <w:p w14:paraId="05B809C3" w14:textId="4F011436" w:rsidR="00C43403" w:rsidRDefault="00C43403" w:rsidP="00C43403">
            <w:pPr>
              <w:pStyle w:val="TAL"/>
              <w:rPr>
                <w:sz w:val="16"/>
              </w:rPr>
            </w:pPr>
            <w:r>
              <w:rPr>
                <w:sz w:val="16"/>
              </w:rPr>
              <w:t>17.1.0</w:t>
            </w:r>
          </w:p>
        </w:tc>
        <w:tc>
          <w:tcPr>
            <w:tcW w:w="2607" w:type="dxa"/>
            <w:shd w:val="clear" w:color="auto" w:fill="auto"/>
          </w:tcPr>
          <w:p w14:paraId="005B3331" w14:textId="77712B43" w:rsidR="00C43403" w:rsidRDefault="00C43403" w:rsidP="00C43403">
            <w:pPr>
              <w:pStyle w:val="TAL"/>
              <w:rPr>
                <w:sz w:val="16"/>
              </w:rPr>
            </w:pPr>
            <w:r>
              <w:rPr>
                <w:sz w:val="16"/>
              </w:rPr>
              <w:t xml:space="preserve">Update the presence condition of the </w:t>
            </w:r>
            <w:proofErr w:type="spellStart"/>
            <w:r>
              <w:rPr>
                <w:sz w:val="16"/>
              </w:rPr>
              <w:t>attribtues</w:t>
            </w:r>
            <w:proofErr w:type="spellEnd"/>
          </w:p>
        </w:tc>
      </w:tr>
      <w:tr w:rsidR="0033450E" w14:paraId="6B871239" w14:textId="77777777">
        <w:tc>
          <w:tcPr>
            <w:tcW w:w="1133" w:type="dxa"/>
            <w:shd w:val="clear" w:color="auto" w:fill="auto"/>
          </w:tcPr>
          <w:p w14:paraId="586CF278" w14:textId="37D31150" w:rsidR="00C43403" w:rsidRDefault="00C43403" w:rsidP="00C43403">
            <w:pPr>
              <w:pStyle w:val="TAL"/>
              <w:rPr>
                <w:sz w:val="16"/>
              </w:rPr>
            </w:pPr>
            <w:r>
              <w:rPr>
                <w:sz w:val="16"/>
              </w:rPr>
              <w:t>C3-224530</w:t>
            </w:r>
          </w:p>
        </w:tc>
        <w:tc>
          <w:tcPr>
            <w:tcW w:w="1020" w:type="dxa"/>
            <w:shd w:val="clear" w:color="auto" w:fill="auto"/>
          </w:tcPr>
          <w:p w14:paraId="669EBED5" w14:textId="374C069A" w:rsidR="00C43403" w:rsidRDefault="00C43403" w:rsidP="00C43403">
            <w:pPr>
              <w:pStyle w:val="TAL"/>
              <w:rPr>
                <w:sz w:val="16"/>
              </w:rPr>
            </w:pPr>
            <w:r>
              <w:rPr>
                <w:sz w:val="16"/>
              </w:rPr>
              <w:t>agreed</w:t>
            </w:r>
          </w:p>
        </w:tc>
        <w:tc>
          <w:tcPr>
            <w:tcW w:w="1020" w:type="dxa"/>
            <w:shd w:val="clear" w:color="auto" w:fill="auto"/>
          </w:tcPr>
          <w:p w14:paraId="730BD807" w14:textId="7AA601EE" w:rsidR="00C43403" w:rsidRDefault="00C43403" w:rsidP="00C43403">
            <w:pPr>
              <w:pStyle w:val="TAL"/>
              <w:rPr>
                <w:sz w:val="16"/>
              </w:rPr>
            </w:pPr>
            <w:r>
              <w:rPr>
                <w:sz w:val="16"/>
              </w:rPr>
              <w:t>approved</w:t>
            </w:r>
          </w:p>
        </w:tc>
        <w:tc>
          <w:tcPr>
            <w:tcW w:w="1133" w:type="dxa"/>
            <w:shd w:val="clear" w:color="auto" w:fill="auto"/>
          </w:tcPr>
          <w:p w14:paraId="286B7EE7" w14:textId="4DA50C4F" w:rsidR="00C43403" w:rsidRDefault="00C43403" w:rsidP="00C43403">
            <w:pPr>
              <w:pStyle w:val="TAL"/>
              <w:rPr>
                <w:sz w:val="16"/>
              </w:rPr>
            </w:pPr>
            <w:r>
              <w:rPr>
                <w:sz w:val="16"/>
              </w:rPr>
              <w:t>29.255</w:t>
            </w:r>
          </w:p>
        </w:tc>
        <w:tc>
          <w:tcPr>
            <w:tcW w:w="572" w:type="dxa"/>
            <w:shd w:val="clear" w:color="auto" w:fill="auto"/>
          </w:tcPr>
          <w:p w14:paraId="3EF02F39" w14:textId="4FD60E7C" w:rsidR="00C43403" w:rsidRDefault="00C43403" w:rsidP="00C43403">
            <w:pPr>
              <w:pStyle w:val="TAL"/>
              <w:rPr>
                <w:sz w:val="16"/>
              </w:rPr>
            </w:pPr>
            <w:r>
              <w:rPr>
                <w:sz w:val="16"/>
              </w:rPr>
              <w:t>0014</w:t>
            </w:r>
          </w:p>
        </w:tc>
        <w:tc>
          <w:tcPr>
            <w:tcW w:w="567" w:type="dxa"/>
            <w:shd w:val="clear" w:color="auto" w:fill="auto"/>
          </w:tcPr>
          <w:p w14:paraId="1F50663D" w14:textId="61F69871" w:rsidR="00C43403" w:rsidRDefault="00C43403" w:rsidP="00C43403">
            <w:pPr>
              <w:pStyle w:val="TAL"/>
              <w:rPr>
                <w:sz w:val="16"/>
              </w:rPr>
            </w:pPr>
            <w:r>
              <w:rPr>
                <w:sz w:val="16"/>
              </w:rPr>
              <w:t>1</w:t>
            </w:r>
          </w:p>
        </w:tc>
        <w:tc>
          <w:tcPr>
            <w:tcW w:w="567" w:type="dxa"/>
            <w:shd w:val="clear" w:color="auto" w:fill="auto"/>
          </w:tcPr>
          <w:p w14:paraId="6A6F0567" w14:textId="4C430862" w:rsidR="00C43403" w:rsidRDefault="00C43403" w:rsidP="00C43403">
            <w:pPr>
              <w:pStyle w:val="TAL"/>
              <w:rPr>
                <w:sz w:val="16"/>
              </w:rPr>
            </w:pPr>
            <w:r>
              <w:rPr>
                <w:sz w:val="16"/>
              </w:rPr>
              <w:t>F</w:t>
            </w:r>
          </w:p>
        </w:tc>
        <w:tc>
          <w:tcPr>
            <w:tcW w:w="510" w:type="dxa"/>
            <w:shd w:val="clear" w:color="auto" w:fill="auto"/>
          </w:tcPr>
          <w:p w14:paraId="402F390E" w14:textId="42A56F91" w:rsidR="00C43403" w:rsidRDefault="00C43403" w:rsidP="00C43403">
            <w:pPr>
              <w:pStyle w:val="TAL"/>
              <w:rPr>
                <w:sz w:val="16"/>
              </w:rPr>
            </w:pPr>
            <w:r>
              <w:rPr>
                <w:sz w:val="16"/>
              </w:rPr>
              <w:t>Rel-17</w:t>
            </w:r>
          </w:p>
        </w:tc>
        <w:tc>
          <w:tcPr>
            <w:tcW w:w="661" w:type="dxa"/>
            <w:shd w:val="clear" w:color="auto" w:fill="auto"/>
          </w:tcPr>
          <w:p w14:paraId="6EAC927E" w14:textId="5FB5F0F4" w:rsidR="00C43403" w:rsidRDefault="00C43403" w:rsidP="00C43403">
            <w:pPr>
              <w:pStyle w:val="TAL"/>
              <w:rPr>
                <w:sz w:val="16"/>
              </w:rPr>
            </w:pPr>
            <w:r>
              <w:rPr>
                <w:sz w:val="16"/>
              </w:rPr>
              <w:t>17.1.0</w:t>
            </w:r>
          </w:p>
        </w:tc>
        <w:tc>
          <w:tcPr>
            <w:tcW w:w="2607" w:type="dxa"/>
            <w:shd w:val="clear" w:color="auto" w:fill="auto"/>
          </w:tcPr>
          <w:p w14:paraId="6D7CE5C1" w14:textId="61E9B454" w:rsidR="00C43403" w:rsidRDefault="00C43403" w:rsidP="00C43403">
            <w:pPr>
              <w:pStyle w:val="TAL"/>
              <w:rPr>
                <w:sz w:val="16"/>
              </w:rPr>
            </w:pPr>
            <w:r>
              <w:rPr>
                <w:sz w:val="16"/>
              </w:rPr>
              <w:t>Incomplete implementation of CR #0007</w:t>
            </w:r>
          </w:p>
        </w:tc>
      </w:tr>
      <w:tr w:rsidR="0033450E" w14:paraId="527D4913" w14:textId="77777777">
        <w:tc>
          <w:tcPr>
            <w:tcW w:w="1133" w:type="dxa"/>
            <w:shd w:val="clear" w:color="auto" w:fill="auto"/>
          </w:tcPr>
          <w:p w14:paraId="403C1B82" w14:textId="2B693F89" w:rsidR="00C43403" w:rsidRDefault="00C43403" w:rsidP="00C43403">
            <w:pPr>
              <w:pStyle w:val="TAL"/>
              <w:rPr>
                <w:sz w:val="16"/>
              </w:rPr>
            </w:pPr>
            <w:r>
              <w:rPr>
                <w:sz w:val="16"/>
              </w:rPr>
              <w:t>C3-224678</w:t>
            </w:r>
          </w:p>
        </w:tc>
        <w:tc>
          <w:tcPr>
            <w:tcW w:w="1020" w:type="dxa"/>
            <w:shd w:val="clear" w:color="auto" w:fill="auto"/>
          </w:tcPr>
          <w:p w14:paraId="5CF82CE8" w14:textId="7FB7383E" w:rsidR="00C43403" w:rsidRDefault="00C43403" w:rsidP="00C43403">
            <w:pPr>
              <w:pStyle w:val="TAL"/>
              <w:rPr>
                <w:sz w:val="16"/>
              </w:rPr>
            </w:pPr>
            <w:r>
              <w:rPr>
                <w:sz w:val="16"/>
              </w:rPr>
              <w:t>agreed</w:t>
            </w:r>
          </w:p>
        </w:tc>
        <w:tc>
          <w:tcPr>
            <w:tcW w:w="1020" w:type="dxa"/>
            <w:shd w:val="clear" w:color="auto" w:fill="auto"/>
          </w:tcPr>
          <w:p w14:paraId="37DFA297" w14:textId="32F59BAF" w:rsidR="00C43403" w:rsidRDefault="00C43403" w:rsidP="00C43403">
            <w:pPr>
              <w:pStyle w:val="TAL"/>
              <w:rPr>
                <w:sz w:val="16"/>
              </w:rPr>
            </w:pPr>
            <w:r>
              <w:rPr>
                <w:sz w:val="16"/>
              </w:rPr>
              <w:t>approved</w:t>
            </w:r>
          </w:p>
        </w:tc>
        <w:tc>
          <w:tcPr>
            <w:tcW w:w="1133" w:type="dxa"/>
            <w:shd w:val="clear" w:color="auto" w:fill="auto"/>
          </w:tcPr>
          <w:p w14:paraId="196D3A53" w14:textId="1362577A" w:rsidR="00C43403" w:rsidRDefault="00C43403" w:rsidP="00C43403">
            <w:pPr>
              <w:pStyle w:val="TAL"/>
              <w:rPr>
                <w:sz w:val="16"/>
              </w:rPr>
            </w:pPr>
            <w:r>
              <w:rPr>
                <w:sz w:val="16"/>
              </w:rPr>
              <w:t>29.255</w:t>
            </w:r>
          </w:p>
        </w:tc>
        <w:tc>
          <w:tcPr>
            <w:tcW w:w="572" w:type="dxa"/>
            <w:shd w:val="clear" w:color="auto" w:fill="auto"/>
          </w:tcPr>
          <w:p w14:paraId="0E632FDD" w14:textId="3EC2A110" w:rsidR="00C43403" w:rsidRDefault="00C43403" w:rsidP="00C43403">
            <w:pPr>
              <w:pStyle w:val="TAL"/>
              <w:rPr>
                <w:sz w:val="16"/>
              </w:rPr>
            </w:pPr>
            <w:r>
              <w:rPr>
                <w:sz w:val="16"/>
              </w:rPr>
              <w:t>0013</w:t>
            </w:r>
          </w:p>
        </w:tc>
        <w:tc>
          <w:tcPr>
            <w:tcW w:w="567" w:type="dxa"/>
            <w:shd w:val="clear" w:color="auto" w:fill="auto"/>
          </w:tcPr>
          <w:p w14:paraId="0E2FDD1F" w14:textId="4BA9B010" w:rsidR="00C43403" w:rsidRDefault="00C43403" w:rsidP="00C43403">
            <w:pPr>
              <w:pStyle w:val="TAL"/>
              <w:rPr>
                <w:sz w:val="16"/>
              </w:rPr>
            </w:pPr>
            <w:r>
              <w:rPr>
                <w:sz w:val="16"/>
              </w:rPr>
              <w:t>2</w:t>
            </w:r>
          </w:p>
        </w:tc>
        <w:tc>
          <w:tcPr>
            <w:tcW w:w="567" w:type="dxa"/>
            <w:shd w:val="clear" w:color="auto" w:fill="auto"/>
          </w:tcPr>
          <w:p w14:paraId="5D42ABB4" w14:textId="47D43A11" w:rsidR="00C43403" w:rsidRDefault="00C43403" w:rsidP="00C43403">
            <w:pPr>
              <w:pStyle w:val="TAL"/>
              <w:rPr>
                <w:sz w:val="16"/>
              </w:rPr>
            </w:pPr>
            <w:r>
              <w:rPr>
                <w:sz w:val="16"/>
              </w:rPr>
              <w:t>F</w:t>
            </w:r>
          </w:p>
        </w:tc>
        <w:tc>
          <w:tcPr>
            <w:tcW w:w="510" w:type="dxa"/>
            <w:shd w:val="clear" w:color="auto" w:fill="auto"/>
          </w:tcPr>
          <w:p w14:paraId="61C1F021" w14:textId="33C4795D" w:rsidR="00C43403" w:rsidRDefault="00C43403" w:rsidP="00C43403">
            <w:pPr>
              <w:pStyle w:val="TAL"/>
              <w:rPr>
                <w:sz w:val="16"/>
              </w:rPr>
            </w:pPr>
            <w:r>
              <w:rPr>
                <w:sz w:val="16"/>
              </w:rPr>
              <w:t>Rel-17</w:t>
            </w:r>
          </w:p>
        </w:tc>
        <w:tc>
          <w:tcPr>
            <w:tcW w:w="661" w:type="dxa"/>
            <w:shd w:val="clear" w:color="auto" w:fill="auto"/>
          </w:tcPr>
          <w:p w14:paraId="682616B9" w14:textId="1370C0CD" w:rsidR="00C43403" w:rsidRDefault="00C43403" w:rsidP="00C43403">
            <w:pPr>
              <w:pStyle w:val="TAL"/>
              <w:rPr>
                <w:sz w:val="16"/>
              </w:rPr>
            </w:pPr>
            <w:r>
              <w:rPr>
                <w:sz w:val="16"/>
              </w:rPr>
              <w:t>17.1.0</w:t>
            </w:r>
          </w:p>
        </w:tc>
        <w:tc>
          <w:tcPr>
            <w:tcW w:w="2607" w:type="dxa"/>
            <w:shd w:val="clear" w:color="auto" w:fill="auto"/>
          </w:tcPr>
          <w:p w14:paraId="1842B743" w14:textId="67A12E0B"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Naf_Authentication</w:t>
            </w:r>
            <w:proofErr w:type="spellEnd"/>
            <w:r>
              <w:rPr>
                <w:sz w:val="16"/>
              </w:rPr>
              <w:t xml:space="preserve"> API</w:t>
            </w:r>
          </w:p>
        </w:tc>
      </w:tr>
    </w:tbl>
    <w:p w14:paraId="451091E5" w14:textId="77777777" w:rsidR="00C43403" w:rsidRDefault="00C43403" w:rsidP="00C43403"/>
    <w:p w14:paraId="27316A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EA7A" w14:textId="76209296" w:rsidR="00C43403" w:rsidRDefault="00C43403" w:rsidP="00C43403">
      <w:pPr>
        <w:rPr>
          <w:rFonts w:ascii="Arial" w:hAnsi="Arial" w:cs="Arial"/>
          <w:b/>
          <w:sz w:val="24"/>
        </w:rPr>
      </w:pPr>
      <w:r>
        <w:rPr>
          <w:rFonts w:ascii="Arial" w:hAnsi="Arial" w:cs="Arial"/>
          <w:b/>
          <w:color w:val="0000FF"/>
          <w:sz w:val="24"/>
        </w:rPr>
        <w:t>CP-222143</w:t>
      </w:r>
      <w:r>
        <w:rPr>
          <w:rFonts w:ascii="Arial" w:hAnsi="Arial" w:cs="Arial"/>
          <w:b/>
          <w:color w:val="0000FF"/>
          <w:sz w:val="24"/>
        </w:rPr>
        <w:tab/>
      </w:r>
      <w:r>
        <w:rPr>
          <w:rFonts w:ascii="Arial" w:hAnsi="Arial" w:cs="Arial"/>
          <w:b/>
          <w:sz w:val="24"/>
        </w:rPr>
        <w:t>CR Pack on ID_UAS</w:t>
      </w:r>
    </w:p>
    <w:p w14:paraId="178DAE0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A8979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67F5B48" w14:textId="77777777">
        <w:tc>
          <w:tcPr>
            <w:tcW w:w="1133" w:type="dxa"/>
            <w:shd w:val="clear" w:color="auto" w:fill="auto"/>
          </w:tcPr>
          <w:p w14:paraId="52BCD5AC" w14:textId="6EDDBBFC" w:rsidR="00C43403" w:rsidRDefault="00C43403">
            <w:pPr>
              <w:pStyle w:val="TAH"/>
            </w:pPr>
            <w:r>
              <w:t>WG TDoc</w:t>
            </w:r>
          </w:p>
        </w:tc>
        <w:tc>
          <w:tcPr>
            <w:tcW w:w="1020" w:type="dxa"/>
            <w:shd w:val="clear" w:color="auto" w:fill="auto"/>
          </w:tcPr>
          <w:p w14:paraId="315E1269" w14:textId="4B81A2CA" w:rsidR="00C43403" w:rsidRDefault="00C43403">
            <w:pPr>
              <w:pStyle w:val="TAH"/>
            </w:pPr>
            <w:r>
              <w:t xml:space="preserve">WG </w:t>
            </w:r>
            <w:proofErr w:type="spellStart"/>
            <w:r>
              <w:t>decisn</w:t>
            </w:r>
            <w:proofErr w:type="spellEnd"/>
          </w:p>
        </w:tc>
        <w:tc>
          <w:tcPr>
            <w:tcW w:w="1020" w:type="dxa"/>
            <w:shd w:val="clear" w:color="auto" w:fill="auto"/>
          </w:tcPr>
          <w:p w14:paraId="00F50158" w14:textId="474EFD1E" w:rsidR="00C43403" w:rsidRDefault="00C43403">
            <w:pPr>
              <w:pStyle w:val="TAH"/>
            </w:pPr>
            <w:r>
              <w:t xml:space="preserve">TSG </w:t>
            </w:r>
            <w:proofErr w:type="spellStart"/>
            <w:r>
              <w:t>decisn</w:t>
            </w:r>
            <w:proofErr w:type="spellEnd"/>
          </w:p>
        </w:tc>
        <w:tc>
          <w:tcPr>
            <w:tcW w:w="1133" w:type="dxa"/>
            <w:shd w:val="clear" w:color="auto" w:fill="auto"/>
          </w:tcPr>
          <w:p w14:paraId="52412D1D" w14:textId="3C514AA8" w:rsidR="00C43403" w:rsidRDefault="00C43403">
            <w:pPr>
              <w:pStyle w:val="TAH"/>
            </w:pPr>
            <w:r>
              <w:t>Spec</w:t>
            </w:r>
          </w:p>
        </w:tc>
        <w:tc>
          <w:tcPr>
            <w:tcW w:w="572" w:type="dxa"/>
            <w:shd w:val="clear" w:color="auto" w:fill="auto"/>
          </w:tcPr>
          <w:p w14:paraId="296C8874" w14:textId="15A9D1F2" w:rsidR="00C43403" w:rsidRDefault="00C43403">
            <w:pPr>
              <w:pStyle w:val="TAH"/>
            </w:pPr>
            <w:r>
              <w:t>CR</w:t>
            </w:r>
          </w:p>
        </w:tc>
        <w:tc>
          <w:tcPr>
            <w:tcW w:w="567" w:type="dxa"/>
            <w:shd w:val="clear" w:color="auto" w:fill="auto"/>
          </w:tcPr>
          <w:p w14:paraId="43BBA40E" w14:textId="2EE7EC42" w:rsidR="00C43403" w:rsidRDefault="00C43403">
            <w:pPr>
              <w:pStyle w:val="TAH"/>
            </w:pPr>
            <w:r>
              <w:t>rev</w:t>
            </w:r>
          </w:p>
        </w:tc>
        <w:tc>
          <w:tcPr>
            <w:tcW w:w="567" w:type="dxa"/>
            <w:shd w:val="clear" w:color="auto" w:fill="auto"/>
          </w:tcPr>
          <w:p w14:paraId="109185BB" w14:textId="125F746D" w:rsidR="00C43403" w:rsidRDefault="00C43403">
            <w:pPr>
              <w:pStyle w:val="TAH"/>
            </w:pPr>
            <w:r>
              <w:t>cat</w:t>
            </w:r>
          </w:p>
        </w:tc>
        <w:tc>
          <w:tcPr>
            <w:tcW w:w="510" w:type="dxa"/>
            <w:shd w:val="clear" w:color="auto" w:fill="auto"/>
          </w:tcPr>
          <w:p w14:paraId="39C405D7" w14:textId="730221E8" w:rsidR="00C43403" w:rsidRDefault="00C43403">
            <w:pPr>
              <w:pStyle w:val="TAH"/>
            </w:pPr>
            <w:proofErr w:type="spellStart"/>
            <w:r>
              <w:t>Rel</w:t>
            </w:r>
            <w:proofErr w:type="spellEnd"/>
          </w:p>
        </w:tc>
        <w:tc>
          <w:tcPr>
            <w:tcW w:w="661" w:type="dxa"/>
            <w:shd w:val="clear" w:color="auto" w:fill="auto"/>
          </w:tcPr>
          <w:p w14:paraId="3020D7B5" w14:textId="33DBB6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70002FB" w14:textId="0F025629" w:rsidR="00C43403" w:rsidRDefault="00C43403">
            <w:pPr>
              <w:pStyle w:val="TAH"/>
            </w:pPr>
            <w:r>
              <w:t>Title</w:t>
            </w:r>
          </w:p>
        </w:tc>
      </w:tr>
      <w:tr w:rsidR="0033450E" w14:paraId="6CB8D077" w14:textId="77777777">
        <w:tc>
          <w:tcPr>
            <w:tcW w:w="1133" w:type="dxa"/>
            <w:shd w:val="clear" w:color="auto" w:fill="auto"/>
          </w:tcPr>
          <w:p w14:paraId="0B2670FC" w14:textId="09224D16" w:rsidR="00C43403" w:rsidRDefault="00C43403">
            <w:pPr>
              <w:pStyle w:val="TAL"/>
              <w:rPr>
                <w:sz w:val="16"/>
              </w:rPr>
            </w:pPr>
            <w:r>
              <w:rPr>
                <w:sz w:val="16"/>
              </w:rPr>
              <w:t>C1-224927</w:t>
            </w:r>
          </w:p>
        </w:tc>
        <w:tc>
          <w:tcPr>
            <w:tcW w:w="1020" w:type="dxa"/>
            <w:shd w:val="clear" w:color="auto" w:fill="auto"/>
          </w:tcPr>
          <w:p w14:paraId="5CC92586" w14:textId="03F3EF2E" w:rsidR="00C43403" w:rsidRDefault="00C43403">
            <w:pPr>
              <w:pStyle w:val="TAL"/>
              <w:rPr>
                <w:sz w:val="16"/>
              </w:rPr>
            </w:pPr>
            <w:r>
              <w:rPr>
                <w:sz w:val="16"/>
              </w:rPr>
              <w:t>agreed</w:t>
            </w:r>
          </w:p>
        </w:tc>
        <w:tc>
          <w:tcPr>
            <w:tcW w:w="1020" w:type="dxa"/>
            <w:shd w:val="clear" w:color="auto" w:fill="auto"/>
          </w:tcPr>
          <w:p w14:paraId="2BB16571" w14:textId="402B754D" w:rsidR="00C43403" w:rsidRDefault="00C43403">
            <w:pPr>
              <w:pStyle w:val="TAL"/>
              <w:rPr>
                <w:sz w:val="16"/>
              </w:rPr>
            </w:pPr>
            <w:r>
              <w:rPr>
                <w:sz w:val="16"/>
              </w:rPr>
              <w:t>approved</w:t>
            </w:r>
          </w:p>
        </w:tc>
        <w:tc>
          <w:tcPr>
            <w:tcW w:w="1133" w:type="dxa"/>
            <w:shd w:val="clear" w:color="auto" w:fill="auto"/>
          </w:tcPr>
          <w:p w14:paraId="4F8D58C5" w14:textId="5E3FF0A6" w:rsidR="00C43403" w:rsidRDefault="00C43403">
            <w:pPr>
              <w:pStyle w:val="TAL"/>
              <w:rPr>
                <w:sz w:val="16"/>
              </w:rPr>
            </w:pPr>
            <w:r>
              <w:rPr>
                <w:sz w:val="16"/>
              </w:rPr>
              <w:t>24.501</w:t>
            </w:r>
          </w:p>
        </w:tc>
        <w:tc>
          <w:tcPr>
            <w:tcW w:w="572" w:type="dxa"/>
            <w:shd w:val="clear" w:color="auto" w:fill="auto"/>
          </w:tcPr>
          <w:p w14:paraId="7C936AA9" w14:textId="55FFFCCD" w:rsidR="00C43403" w:rsidRDefault="00C43403">
            <w:pPr>
              <w:pStyle w:val="TAL"/>
              <w:rPr>
                <w:sz w:val="16"/>
              </w:rPr>
            </w:pPr>
            <w:r>
              <w:rPr>
                <w:sz w:val="16"/>
              </w:rPr>
              <w:t>4591</w:t>
            </w:r>
          </w:p>
        </w:tc>
        <w:tc>
          <w:tcPr>
            <w:tcW w:w="567" w:type="dxa"/>
            <w:shd w:val="clear" w:color="auto" w:fill="auto"/>
          </w:tcPr>
          <w:p w14:paraId="3E6FC137" w14:textId="77777777" w:rsidR="00C43403" w:rsidRDefault="00C43403">
            <w:pPr>
              <w:pStyle w:val="TAL"/>
              <w:rPr>
                <w:sz w:val="16"/>
              </w:rPr>
            </w:pPr>
          </w:p>
        </w:tc>
        <w:tc>
          <w:tcPr>
            <w:tcW w:w="567" w:type="dxa"/>
            <w:shd w:val="clear" w:color="auto" w:fill="auto"/>
          </w:tcPr>
          <w:p w14:paraId="60544381" w14:textId="58921EE9" w:rsidR="00C43403" w:rsidRDefault="00C43403">
            <w:pPr>
              <w:pStyle w:val="TAL"/>
              <w:rPr>
                <w:sz w:val="16"/>
              </w:rPr>
            </w:pPr>
            <w:r>
              <w:rPr>
                <w:sz w:val="16"/>
              </w:rPr>
              <w:t>F</w:t>
            </w:r>
          </w:p>
        </w:tc>
        <w:tc>
          <w:tcPr>
            <w:tcW w:w="510" w:type="dxa"/>
            <w:shd w:val="clear" w:color="auto" w:fill="auto"/>
          </w:tcPr>
          <w:p w14:paraId="1BAE949E" w14:textId="78B8B3B2" w:rsidR="00C43403" w:rsidRDefault="00C43403">
            <w:pPr>
              <w:pStyle w:val="TAL"/>
              <w:rPr>
                <w:sz w:val="16"/>
              </w:rPr>
            </w:pPr>
            <w:r>
              <w:rPr>
                <w:sz w:val="16"/>
              </w:rPr>
              <w:t>Rel-17</w:t>
            </w:r>
          </w:p>
        </w:tc>
        <w:tc>
          <w:tcPr>
            <w:tcW w:w="661" w:type="dxa"/>
            <w:shd w:val="clear" w:color="auto" w:fill="auto"/>
          </w:tcPr>
          <w:p w14:paraId="13882254" w14:textId="60D2B8CF" w:rsidR="00C43403" w:rsidRDefault="00C43403">
            <w:pPr>
              <w:pStyle w:val="TAL"/>
              <w:rPr>
                <w:sz w:val="16"/>
              </w:rPr>
            </w:pPr>
            <w:r>
              <w:rPr>
                <w:sz w:val="16"/>
              </w:rPr>
              <w:t>17.7.1</w:t>
            </w:r>
          </w:p>
        </w:tc>
        <w:tc>
          <w:tcPr>
            <w:tcW w:w="2607" w:type="dxa"/>
            <w:shd w:val="clear" w:color="auto" w:fill="auto"/>
          </w:tcPr>
          <w:p w14:paraId="6899BB71" w14:textId="0F08D4DD" w:rsidR="00C43403" w:rsidRDefault="00C43403">
            <w:pPr>
              <w:pStyle w:val="TAL"/>
              <w:rPr>
                <w:sz w:val="16"/>
              </w:rPr>
            </w:pPr>
            <w:r>
              <w:rPr>
                <w:sz w:val="16"/>
              </w:rPr>
              <w:t>Service-level-AA timer name correction</w:t>
            </w:r>
          </w:p>
        </w:tc>
      </w:tr>
      <w:tr w:rsidR="0033450E" w14:paraId="34EFF3E9" w14:textId="77777777">
        <w:tc>
          <w:tcPr>
            <w:tcW w:w="1133" w:type="dxa"/>
            <w:shd w:val="clear" w:color="auto" w:fill="auto"/>
          </w:tcPr>
          <w:p w14:paraId="674E5211" w14:textId="746CF467" w:rsidR="00C43403" w:rsidRDefault="00C43403" w:rsidP="00C43403">
            <w:pPr>
              <w:pStyle w:val="TAL"/>
              <w:rPr>
                <w:sz w:val="16"/>
              </w:rPr>
            </w:pPr>
            <w:r>
              <w:rPr>
                <w:sz w:val="16"/>
              </w:rPr>
              <w:t>C1-225341</w:t>
            </w:r>
          </w:p>
        </w:tc>
        <w:tc>
          <w:tcPr>
            <w:tcW w:w="1020" w:type="dxa"/>
            <w:shd w:val="clear" w:color="auto" w:fill="auto"/>
          </w:tcPr>
          <w:p w14:paraId="42AF478B" w14:textId="12E90D8E" w:rsidR="00C43403" w:rsidRDefault="00C43403" w:rsidP="00C43403">
            <w:pPr>
              <w:pStyle w:val="TAL"/>
              <w:rPr>
                <w:sz w:val="16"/>
              </w:rPr>
            </w:pPr>
            <w:r>
              <w:rPr>
                <w:sz w:val="16"/>
              </w:rPr>
              <w:t>agreed</w:t>
            </w:r>
          </w:p>
        </w:tc>
        <w:tc>
          <w:tcPr>
            <w:tcW w:w="1020" w:type="dxa"/>
            <w:shd w:val="clear" w:color="auto" w:fill="auto"/>
          </w:tcPr>
          <w:p w14:paraId="59587284" w14:textId="11B9B710" w:rsidR="00C43403" w:rsidRDefault="00C43403" w:rsidP="00C43403">
            <w:pPr>
              <w:pStyle w:val="TAL"/>
              <w:rPr>
                <w:sz w:val="16"/>
              </w:rPr>
            </w:pPr>
            <w:r>
              <w:rPr>
                <w:sz w:val="16"/>
              </w:rPr>
              <w:t>approved</w:t>
            </w:r>
          </w:p>
        </w:tc>
        <w:tc>
          <w:tcPr>
            <w:tcW w:w="1133" w:type="dxa"/>
            <w:shd w:val="clear" w:color="auto" w:fill="auto"/>
          </w:tcPr>
          <w:p w14:paraId="312E15AF" w14:textId="1CB09650" w:rsidR="00C43403" w:rsidRDefault="00C43403" w:rsidP="00C43403">
            <w:pPr>
              <w:pStyle w:val="TAL"/>
              <w:rPr>
                <w:sz w:val="16"/>
              </w:rPr>
            </w:pPr>
            <w:r>
              <w:rPr>
                <w:sz w:val="16"/>
              </w:rPr>
              <w:t>24.501</w:t>
            </w:r>
          </w:p>
        </w:tc>
        <w:tc>
          <w:tcPr>
            <w:tcW w:w="572" w:type="dxa"/>
            <w:shd w:val="clear" w:color="auto" w:fill="auto"/>
          </w:tcPr>
          <w:p w14:paraId="5002AB59" w14:textId="3D834910" w:rsidR="00C43403" w:rsidRDefault="00C43403" w:rsidP="00C43403">
            <w:pPr>
              <w:pStyle w:val="TAL"/>
              <w:rPr>
                <w:sz w:val="16"/>
              </w:rPr>
            </w:pPr>
            <w:r>
              <w:rPr>
                <w:sz w:val="16"/>
              </w:rPr>
              <w:t>4598</w:t>
            </w:r>
          </w:p>
        </w:tc>
        <w:tc>
          <w:tcPr>
            <w:tcW w:w="567" w:type="dxa"/>
            <w:shd w:val="clear" w:color="auto" w:fill="auto"/>
          </w:tcPr>
          <w:p w14:paraId="117447D5" w14:textId="7096C805" w:rsidR="00C43403" w:rsidRDefault="00C43403" w:rsidP="00C43403">
            <w:pPr>
              <w:pStyle w:val="TAL"/>
              <w:rPr>
                <w:sz w:val="16"/>
              </w:rPr>
            </w:pPr>
            <w:r>
              <w:rPr>
                <w:sz w:val="16"/>
              </w:rPr>
              <w:t>1</w:t>
            </w:r>
          </w:p>
        </w:tc>
        <w:tc>
          <w:tcPr>
            <w:tcW w:w="567" w:type="dxa"/>
            <w:shd w:val="clear" w:color="auto" w:fill="auto"/>
          </w:tcPr>
          <w:p w14:paraId="34F46955" w14:textId="63846685" w:rsidR="00C43403" w:rsidRDefault="00C43403" w:rsidP="00C43403">
            <w:pPr>
              <w:pStyle w:val="TAL"/>
              <w:rPr>
                <w:sz w:val="16"/>
              </w:rPr>
            </w:pPr>
            <w:r>
              <w:rPr>
                <w:sz w:val="16"/>
              </w:rPr>
              <w:t>F</w:t>
            </w:r>
          </w:p>
        </w:tc>
        <w:tc>
          <w:tcPr>
            <w:tcW w:w="510" w:type="dxa"/>
            <w:shd w:val="clear" w:color="auto" w:fill="auto"/>
          </w:tcPr>
          <w:p w14:paraId="1F79A923" w14:textId="695DDC26" w:rsidR="00C43403" w:rsidRDefault="00C43403" w:rsidP="00C43403">
            <w:pPr>
              <w:pStyle w:val="TAL"/>
              <w:rPr>
                <w:sz w:val="16"/>
              </w:rPr>
            </w:pPr>
            <w:r>
              <w:rPr>
                <w:sz w:val="16"/>
              </w:rPr>
              <w:t>Rel-17</w:t>
            </w:r>
          </w:p>
        </w:tc>
        <w:tc>
          <w:tcPr>
            <w:tcW w:w="661" w:type="dxa"/>
            <w:shd w:val="clear" w:color="auto" w:fill="auto"/>
          </w:tcPr>
          <w:p w14:paraId="195A7397" w14:textId="50D383DB" w:rsidR="00C43403" w:rsidRDefault="00C43403" w:rsidP="00C43403">
            <w:pPr>
              <w:pStyle w:val="TAL"/>
              <w:rPr>
                <w:sz w:val="16"/>
              </w:rPr>
            </w:pPr>
            <w:r>
              <w:rPr>
                <w:sz w:val="16"/>
              </w:rPr>
              <w:t>17.7.1</w:t>
            </w:r>
          </w:p>
        </w:tc>
        <w:tc>
          <w:tcPr>
            <w:tcW w:w="2607" w:type="dxa"/>
            <w:shd w:val="clear" w:color="auto" w:fill="auto"/>
          </w:tcPr>
          <w:p w14:paraId="3E113375" w14:textId="5D765188" w:rsidR="00C43403" w:rsidRDefault="00C43403" w:rsidP="00C43403">
            <w:pPr>
              <w:pStyle w:val="TAL"/>
              <w:rPr>
                <w:sz w:val="16"/>
              </w:rPr>
            </w:pPr>
            <w:r>
              <w:rPr>
                <w:sz w:val="16"/>
              </w:rPr>
              <w:t>Correction on Service-level-AA container IEI</w:t>
            </w:r>
          </w:p>
        </w:tc>
      </w:tr>
    </w:tbl>
    <w:p w14:paraId="08985DAA" w14:textId="77777777" w:rsidR="00C43403" w:rsidRDefault="00C43403" w:rsidP="00C43403"/>
    <w:p w14:paraId="649F208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8C3D" w14:textId="77777777" w:rsidR="00C43403" w:rsidRDefault="00C43403" w:rsidP="00C43403">
      <w:pPr>
        <w:pStyle w:val="Heading3"/>
      </w:pPr>
      <w:bookmarkStart w:id="112" w:name="_Toc114216437"/>
      <w:r>
        <w:t>17.32</w:t>
      </w:r>
      <w:r>
        <w:tab/>
        <w:t>CT aspects of support of enhanced Industrial IoT [IIoT]</w:t>
      </w:r>
      <w:bookmarkEnd w:id="112"/>
    </w:p>
    <w:p w14:paraId="450589C6" w14:textId="383F93EA" w:rsidR="00C43403" w:rsidRDefault="00C43403" w:rsidP="00C43403">
      <w:pPr>
        <w:rPr>
          <w:rFonts w:ascii="Arial" w:hAnsi="Arial" w:cs="Arial"/>
          <w:b/>
          <w:sz w:val="24"/>
        </w:rPr>
      </w:pPr>
      <w:r>
        <w:rPr>
          <w:rFonts w:ascii="Arial" w:hAnsi="Arial" w:cs="Arial"/>
          <w:b/>
          <w:color w:val="0000FF"/>
          <w:sz w:val="24"/>
        </w:rPr>
        <w:t>CP-222113</w:t>
      </w:r>
      <w:r>
        <w:rPr>
          <w:rFonts w:ascii="Arial" w:hAnsi="Arial" w:cs="Arial"/>
          <w:b/>
          <w:color w:val="0000FF"/>
          <w:sz w:val="24"/>
        </w:rPr>
        <w:tab/>
      </w:r>
      <w:r>
        <w:rPr>
          <w:rFonts w:ascii="Arial" w:hAnsi="Arial" w:cs="Arial"/>
          <w:b/>
          <w:sz w:val="24"/>
        </w:rPr>
        <w:t>CR pack on IIoT - Pack 1/2</w:t>
      </w:r>
    </w:p>
    <w:p w14:paraId="410BD28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17B02B" w14:textId="77777777" w:rsidR="00C43403" w:rsidRDefault="00C43403" w:rsidP="00C43403">
      <w:pPr>
        <w:rPr>
          <w:rFonts w:ascii="Arial" w:hAnsi="Arial" w:cs="Arial"/>
          <w:b/>
        </w:rPr>
      </w:pPr>
      <w:r>
        <w:rPr>
          <w:rFonts w:ascii="Arial" w:hAnsi="Arial" w:cs="Arial"/>
          <w:b/>
        </w:rPr>
        <w:t xml:space="preserve">Abstract: </w:t>
      </w:r>
    </w:p>
    <w:p w14:paraId="2060BADA" w14:textId="77777777" w:rsidR="00C43403" w:rsidRDefault="00C43403" w:rsidP="00C43403">
      <w:r>
        <w:t>C3-224263 is revised in CP-222183.</w:t>
      </w:r>
    </w:p>
    <w:p w14:paraId="53D3B16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577037E" w14:textId="77777777">
        <w:tc>
          <w:tcPr>
            <w:tcW w:w="1133" w:type="dxa"/>
            <w:shd w:val="clear" w:color="auto" w:fill="auto"/>
          </w:tcPr>
          <w:p w14:paraId="071BAC51" w14:textId="61CDD11D" w:rsidR="00C43403" w:rsidRDefault="00C43403">
            <w:pPr>
              <w:pStyle w:val="TAH"/>
            </w:pPr>
            <w:r>
              <w:t>WG TDoc</w:t>
            </w:r>
          </w:p>
        </w:tc>
        <w:tc>
          <w:tcPr>
            <w:tcW w:w="1020" w:type="dxa"/>
            <w:shd w:val="clear" w:color="auto" w:fill="auto"/>
          </w:tcPr>
          <w:p w14:paraId="4BAE4D35" w14:textId="2FDC254B" w:rsidR="00C43403" w:rsidRDefault="00C43403">
            <w:pPr>
              <w:pStyle w:val="TAH"/>
            </w:pPr>
            <w:r>
              <w:t xml:space="preserve">WG </w:t>
            </w:r>
            <w:proofErr w:type="spellStart"/>
            <w:r>
              <w:t>decisn</w:t>
            </w:r>
            <w:proofErr w:type="spellEnd"/>
          </w:p>
        </w:tc>
        <w:tc>
          <w:tcPr>
            <w:tcW w:w="1020" w:type="dxa"/>
            <w:shd w:val="clear" w:color="auto" w:fill="auto"/>
          </w:tcPr>
          <w:p w14:paraId="78D4C36A" w14:textId="2B8F8D55" w:rsidR="00C43403" w:rsidRDefault="00C43403">
            <w:pPr>
              <w:pStyle w:val="TAH"/>
            </w:pPr>
            <w:r>
              <w:t xml:space="preserve">TSG </w:t>
            </w:r>
            <w:proofErr w:type="spellStart"/>
            <w:r>
              <w:t>decisn</w:t>
            </w:r>
            <w:proofErr w:type="spellEnd"/>
          </w:p>
        </w:tc>
        <w:tc>
          <w:tcPr>
            <w:tcW w:w="1133" w:type="dxa"/>
            <w:shd w:val="clear" w:color="auto" w:fill="auto"/>
          </w:tcPr>
          <w:p w14:paraId="1559BF8F" w14:textId="3D2DBC9D" w:rsidR="00C43403" w:rsidRDefault="00C43403">
            <w:pPr>
              <w:pStyle w:val="TAH"/>
            </w:pPr>
            <w:r>
              <w:t>Spec</w:t>
            </w:r>
          </w:p>
        </w:tc>
        <w:tc>
          <w:tcPr>
            <w:tcW w:w="572" w:type="dxa"/>
            <w:shd w:val="clear" w:color="auto" w:fill="auto"/>
          </w:tcPr>
          <w:p w14:paraId="2F1682C7" w14:textId="1EA9987F" w:rsidR="00C43403" w:rsidRDefault="00C43403">
            <w:pPr>
              <w:pStyle w:val="TAH"/>
            </w:pPr>
            <w:r>
              <w:t>CR</w:t>
            </w:r>
          </w:p>
        </w:tc>
        <w:tc>
          <w:tcPr>
            <w:tcW w:w="567" w:type="dxa"/>
            <w:shd w:val="clear" w:color="auto" w:fill="auto"/>
          </w:tcPr>
          <w:p w14:paraId="0DA3DE1E" w14:textId="6B4C0239" w:rsidR="00C43403" w:rsidRDefault="00C43403">
            <w:pPr>
              <w:pStyle w:val="TAH"/>
            </w:pPr>
            <w:r>
              <w:t>rev</w:t>
            </w:r>
          </w:p>
        </w:tc>
        <w:tc>
          <w:tcPr>
            <w:tcW w:w="567" w:type="dxa"/>
            <w:shd w:val="clear" w:color="auto" w:fill="auto"/>
          </w:tcPr>
          <w:p w14:paraId="628CE5DC" w14:textId="5DFE267D" w:rsidR="00C43403" w:rsidRDefault="00C43403">
            <w:pPr>
              <w:pStyle w:val="TAH"/>
            </w:pPr>
            <w:r>
              <w:t>cat</w:t>
            </w:r>
          </w:p>
        </w:tc>
        <w:tc>
          <w:tcPr>
            <w:tcW w:w="510" w:type="dxa"/>
            <w:shd w:val="clear" w:color="auto" w:fill="auto"/>
          </w:tcPr>
          <w:p w14:paraId="525B1544" w14:textId="7A1764E5" w:rsidR="00C43403" w:rsidRDefault="00C43403">
            <w:pPr>
              <w:pStyle w:val="TAH"/>
            </w:pPr>
            <w:proofErr w:type="spellStart"/>
            <w:r>
              <w:t>Rel</w:t>
            </w:r>
            <w:proofErr w:type="spellEnd"/>
          </w:p>
        </w:tc>
        <w:tc>
          <w:tcPr>
            <w:tcW w:w="661" w:type="dxa"/>
            <w:shd w:val="clear" w:color="auto" w:fill="auto"/>
          </w:tcPr>
          <w:p w14:paraId="0B4BC492" w14:textId="6E869D1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4C0D9F8" w14:textId="3D44D3B8" w:rsidR="00C43403" w:rsidRDefault="00C43403">
            <w:pPr>
              <w:pStyle w:val="TAH"/>
            </w:pPr>
            <w:r>
              <w:t>Title</w:t>
            </w:r>
          </w:p>
        </w:tc>
      </w:tr>
      <w:tr w:rsidR="0033450E" w14:paraId="123721DF" w14:textId="77777777">
        <w:tc>
          <w:tcPr>
            <w:tcW w:w="1133" w:type="dxa"/>
            <w:shd w:val="clear" w:color="auto" w:fill="auto"/>
          </w:tcPr>
          <w:p w14:paraId="3026BCF4" w14:textId="681B2AC5" w:rsidR="00C43403" w:rsidRDefault="00C43403">
            <w:pPr>
              <w:pStyle w:val="TAL"/>
              <w:rPr>
                <w:sz w:val="16"/>
              </w:rPr>
            </w:pPr>
            <w:r>
              <w:rPr>
                <w:sz w:val="16"/>
              </w:rPr>
              <w:t>C3-224134</w:t>
            </w:r>
          </w:p>
        </w:tc>
        <w:tc>
          <w:tcPr>
            <w:tcW w:w="1020" w:type="dxa"/>
            <w:shd w:val="clear" w:color="auto" w:fill="auto"/>
          </w:tcPr>
          <w:p w14:paraId="592BAE63" w14:textId="7544C1B2" w:rsidR="00C43403" w:rsidRDefault="00C43403">
            <w:pPr>
              <w:pStyle w:val="TAL"/>
              <w:rPr>
                <w:sz w:val="16"/>
              </w:rPr>
            </w:pPr>
            <w:r>
              <w:rPr>
                <w:sz w:val="16"/>
              </w:rPr>
              <w:t>agreed</w:t>
            </w:r>
          </w:p>
        </w:tc>
        <w:tc>
          <w:tcPr>
            <w:tcW w:w="1020" w:type="dxa"/>
            <w:shd w:val="clear" w:color="auto" w:fill="auto"/>
          </w:tcPr>
          <w:p w14:paraId="7BCDEC52" w14:textId="69C7CCB6" w:rsidR="00C43403" w:rsidRDefault="00C43403">
            <w:pPr>
              <w:pStyle w:val="TAL"/>
              <w:rPr>
                <w:sz w:val="16"/>
              </w:rPr>
            </w:pPr>
            <w:r>
              <w:rPr>
                <w:sz w:val="16"/>
              </w:rPr>
              <w:t>approved</w:t>
            </w:r>
          </w:p>
        </w:tc>
        <w:tc>
          <w:tcPr>
            <w:tcW w:w="1133" w:type="dxa"/>
            <w:shd w:val="clear" w:color="auto" w:fill="auto"/>
          </w:tcPr>
          <w:p w14:paraId="25EFF642" w14:textId="3105567B" w:rsidR="00C43403" w:rsidRDefault="00C43403">
            <w:pPr>
              <w:pStyle w:val="TAL"/>
              <w:rPr>
                <w:sz w:val="16"/>
              </w:rPr>
            </w:pPr>
            <w:r>
              <w:rPr>
                <w:sz w:val="16"/>
              </w:rPr>
              <w:t>29.522</w:t>
            </w:r>
          </w:p>
        </w:tc>
        <w:tc>
          <w:tcPr>
            <w:tcW w:w="572" w:type="dxa"/>
            <w:shd w:val="clear" w:color="auto" w:fill="auto"/>
          </w:tcPr>
          <w:p w14:paraId="01C70E2F" w14:textId="34D389E5" w:rsidR="00C43403" w:rsidRDefault="00C43403">
            <w:pPr>
              <w:pStyle w:val="TAL"/>
              <w:rPr>
                <w:sz w:val="16"/>
              </w:rPr>
            </w:pPr>
            <w:r>
              <w:rPr>
                <w:sz w:val="16"/>
              </w:rPr>
              <w:t>0650</w:t>
            </w:r>
          </w:p>
        </w:tc>
        <w:tc>
          <w:tcPr>
            <w:tcW w:w="567" w:type="dxa"/>
            <w:shd w:val="clear" w:color="auto" w:fill="auto"/>
          </w:tcPr>
          <w:p w14:paraId="4C77CA22" w14:textId="77777777" w:rsidR="00C43403" w:rsidRDefault="00C43403">
            <w:pPr>
              <w:pStyle w:val="TAL"/>
              <w:rPr>
                <w:sz w:val="16"/>
              </w:rPr>
            </w:pPr>
          </w:p>
        </w:tc>
        <w:tc>
          <w:tcPr>
            <w:tcW w:w="567" w:type="dxa"/>
            <w:shd w:val="clear" w:color="auto" w:fill="auto"/>
          </w:tcPr>
          <w:p w14:paraId="2A9268E0" w14:textId="325DEE88" w:rsidR="00C43403" w:rsidRDefault="00C43403">
            <w:pPr>
              <w:pStyle w:val="TAL"/>
              <w:rPr>
                <w:sz w:val="16"/>
              </w:rPr>
            </w:pPr>
            <w:r>
              <w:rPr>
                <w:sz w:val="16"/>
              </w:rPr>
              <w:t>F</w:t>
            </w:r>
          </w:p>
        </w:tc>
        <w:tc>
          <w:tcPr>
            <w:tcW w:w="510" w:type="dxa"/>
            <w:shd w:val="clear" w:color="auto" w:fill="auto"/>
          </w:tcPr>
          <w:p w14:paraId="4DCE20C8" w14:textId="5894B72A" w:rsidR="00C43403" w:rsidRDefault="00C43403">
            <w:pPr>
              <w:pStyle w:val="TAL"/>
              <w:rPr>
                <w:sz w:val="16"/>
              </w:rPr>
            </w:pPr>
            <w:r>
              <w:rPr>
                <w:sz w:val="16"/>
              </w:rPr>
              <w:t>Rel-17</w:t>
            </w:r>
          </w:p>
        </w:tc>
        <w:tc>
          <w:tcPr>
            <w:tcW w:w="661" w:type="dxa"/>
            <w:shd w:val="clear" w:color="auto" w:fill="auto"/>
          </w:tcPr>
          <w:p w14:paraId="77CC7677" w14:textId="5C43A557" w:rsidR="00C43403" w:rsidRDefault="00C43403">
            <w:pPr>
              <w:pStyle w:val="TAL"/>
              <w:rPr>
                <w:sz w:val="16"/>
              </w:rPr>
            </w:pPr>
            <w:r>
              <w:rPr>
                <w:sz w:val="16"/>
              </w:rPr>
              <w:t>17.6.0</w:t>
            </w:r>
          </w:p>
        </w:tc>
        <w:tc>
          <w:tcPr>
            <w:tcW w:w="2607" w:type="dxa"/>
            <w:shd w:val="clear" w:color="auto" w:fill="auto"/>
          </w:tcPr>
          <w:p w14:paraId="79E99CF3" w14:textId="2A2AE7B4" w:rsidR="00C43403" w:rsidRDefault="00C43403">
            <w:pPr>
              <w:pStyle w:val="TAL"/>
              <w:rPr>
                <w:sz w:val="16"/>
              </w:rPr>
            </w:pPr>
            <w:r>
              <w:rPr>
                <w:sz w:val="16"/>
              </w:rPr>
              <w:t xml:space="preserve">Correction for </w:t>
            </w:r>
            <w:proofErr w:type="spellStart"/>
            <w:r>
              <w:rPr>
                <w:sz w:val="16"/>
              </w:rPr>
              <w:t>StateOfDstt</w:t>
            </w:r>
            <w:proofErr w:type="spellEnd"/>
            <w:r>
              <w:rPr>
                <w:sz w:val="16"/>
              </w:rPr>
              <w:t xml:space="preserve"> data type of </w:t>
            </w:r>
            <w:proofErr w:type="spellStart"/>
            <w:r>
              <w:rPr>
                <w:sz w:val="16"/>
              </w:rPr>
              <w:t>TimeSyncExposure</w:t>
            </w:r>
            <w:proofErr w:type="spellEnd"/>
            <w:r>
              <w:rPr>
                <w:sz w:val="16"/>
              </w:rPr>
              <w:t xml:space="preserve"> API</w:t>
            </w:r>
          </w:p>
        </w:tc>
      </w:tr>
      <w:tr w:rsidR="0033450E" w14:paraId="1358E463" w14:textId="77777777">
        <w:tc>
          <w:tcPr>
            <w:tcW w:w="1133" w:type="dxa"/>
            <w:shd w:val="clear" w:color="auto" w:fill="auto"/>
          </w:tcPr>
          <w:p w14:paraId="769C5C79" w14:textId="543E563F" w:rsidR="00C43403" w:rsidRDefault="00C43403" w:rsidP="00C43403">
            <w:pPr>
              <w:pStyle w:val="TAL"/>
              <w:rPr>
                <w:sz w:val="16"/>
              </w:rPr>
            </w:pPr>
            <w:r>
              <w:rPr>
                <w:sz w:val="16"/>
              </w:rPr>
              <w:t>C3-224166</w:t>
            </w:r>
          </w:p>
        </w:tc>
        <w:tc>
          <w:tcPr>
            <w:tcW w:w="1020" w:type="dxa"/>
            <w:shd w:val="clear" w:color="auto" w:fill="auto"/>
          </w:tcPr>
          <w:p w14:paraId="67948C95" w14:textId="767F9623" w:rsidR="00C43403" w:rsidRDefault="00C43403" w:rsidP="00C43403">
            <w:pPr>
              <w:pStyle w:val="TAL"/>
              <w:rPr>
                <w:sz w:val="16"/>
              </w:rPr>
            </w:pPr>
            <w:r>
              <w:rPr>
                <w:sz w:val="16"/>
              </w:rPr>
              <w:t>agreed</w:t>
            </w:r>
          </w:p>
        </w:tc>
        <w:tc>
          <w:tcPr>
            <w:tcW w:w="1020" w:type="dxa"/>
            <w:shd w:val="clear" w:color="auto" w:fill="auto"/>
          </w:tcPr>
          <w:p w14:paraId="48E22F6F" w14:textId="17AFA218" w:rsidR="00C43403" w:rsidRDefault="00C43403" w:rsidP="00C43403">
            <w:pPr>
              <w:pStyle w:val="TAL"/>
              <w:rPr>
                <w:sz w:val="16"/>
              </w:rPr>
            </w:pPr>
            <w:r>
              <w:rPr>
                <w:sz w:val="16"/>
              </w:rPr>
              <w:t>approved</w:t>
            </w:r>
          </w:p>
        </w:tc>
        <w:tc>
          <w:tcPr>
            <w:tcW w:w="1133" w:type="dxa"/>
            <w:shd w:val="clear" w:color="auto" w:fill="auto"/>
          </w:tcPr>
          <w:p w14:paraId="2842801B" w14:textId="47EA436B" w:rsidR="00C43403" w:rsidRDefault="00C43403" w:rsidP="00C43403">
            <w:pPr>
              <w:pStyle w:val="TAL"/>
              <w:rPr>
                <w:sz w:val="16"/>
              </w:rPr>
            </w:pPr>
            <w:r>
              <w:rPr>
                <w:sz w:val="16"/>
              </w:rPr>
              <w:t>29.514</w:t>
            </w:r>
          </w:p>
        </w:tc>
        <w:tc>
          <w:tcPr>
            <w:tcW w:w="572" w:type="dxa"/>
            <w:shd w:val="clear" w:color="auto" w:fill="auto"/>
          </w:tcPr>
          <w:p w14:paraId="1A3949ED" w14:textId="01292B67" w:rsidR="00C43403" w:rsidRDefault="00C43403" w:rsidP="00C43403">
            <w:pPr>
              <w:pStyle w:val="TAL"/>
              <w:rPr>
                <w:sz w:val="16"/>
              </w:rPr>
            </w:pPr>
            <w:r>
              <w:rPr>
                <w:sz w:val="16"/>
              </w:rPr>
              <w:t>0426</w:t>
            </w:r>
          </w:p>
        </w:tc>
        <w:tc>
          <w:tcPr>
            <w:tcW w:w="567" w:type="dxa"/>
            <w:shd w:val="clear" w:color="auto" w:fill="auto"/>
          </w:tcPr>
          <w:p w14:paraId="22D5D2D4" w14:textId="77777777" w:rsidR="00C43403" w:rsidRDefault="00C43403" w:rsidP="00C43403">
            <w:pPr>
              <w:pStyle w:val="TAL"/>
              <w:rPr>
                <w:sz w:val="16"/>
              </w:rPr>
            </w:pPr>
          </w:p>
        </w:tc>
        <w:tc>
          <w:tcPr>
            <w:tcW w:w="567" w:type="dxa"/>
            <w:shd w:val="clear" w:color="auto" w:fill="auto"/>
          </w:tcPr>
          <w:p w14:paraId="0005DEAB" w14:textId="2372C57E" w:rsidR="00C43403" w:rsidRDefault="00C43403" w:rsidP="00C43403">
            <w:pPr>
              <w:pStyle w:val="TAL"/>
              <w:rPr>
                <w:sz w:val="16"/>
              </w:rPr>
            </w:pPr>
            <w:r>
              <w:rPr>
                <w:sz w:val="16"/>
              </w:rPr>
              <w:t>F</w:t>
            </w:r>
          </w:p>
        </w:tc>
        <w:tc>
          <w:tcPr>
            <w:tcW w:w="510" w:type="dxa"/>
            <w:shd w:val="clear" w:color="auto" w:fill="auto"/>
          </w:tcPr>
          <w:p w14:paraId="7C3BFCD1" w14:textId="050F39A9" w:rsidR="00C43403" w:rsidRDefault="00C43403" w:rsidP="00C43403">
            <w:pPr>
              <w:pStyle w:val="TAL"/>
              <w:rPr>
                <w:sz w:val="16"/>
              </w:rPr>
            </w:pPr>
            <w:r>
              <w:rPr>
                <w:sz w:val="16"/>
              </w:rPr>
              <w:t>Rel-17</w:t>
            </w:r>
          </w:p>
        </w:tc>
        <w:tc>
          <w:tcPr>
            <w:tcW w:w="661" w:type="dxa"/>
            <w:shd w:val="clear" w:color="auto" w:fill="auto"/>
          </w:tcPr>
          <w:p w14:paraId="245ECEB2" w14:textId="3423C0EE" w:rsidR="00C43403" w:rsidRDefault="00C43403" w:rsidP="00C43403">
            <w:pPr>
              <w:pStyle w:val="TAL"/>
              <w:rPr>
                <w:sz w:val="16"/>
              </w:rPr>
            </w:pPr>
            <w:r>
              <w:rPr>
                <w:sz w:val="16"/>
              </w:rPr>
              <w:t>17.5.0</w:t>
            </w:r>
          </w:p>
        </w:tc>
        <w:tc>
          <w:tcPr>
            <w:tcW w:w="2607" w:type="dxa"/>
            <w:shd w:val="clear" w:color="auto" w:fill="auto"/>
          </w:tcPr>
          <w:p w14:paraId="642C5229" w14:textId="5AAD32F4" w:rsidR="00C43403" w:rsidRDefault="00C43403" w:rsidP="00C43403">
            <w:pPr>
              <w:pStyle w:val="TAL"/>
              <w:rPr>
                <w:sz w:val="16"/>
              </w:rPr>
            </w:pPr>
            <w:r>
              <w:rPr>
                <w:sz w:val="16"/>
              </w:rPr>
              <w:t>Correction to the notification URI</w:t>
            </w:r>
          </w:p>
        </w:tc>
      </w:tr>
      <w:tr w:rsidR="0033450E" w14:paraId="57253CF3" w14:textId="77777777">
        <w:tc>
          <w:tcPr>
            <w:tcW w:w="1133" w:type="dxa"/>
            <w:shd w:val="clear" w:color="auto" w:fill="auto"/>
          </w:tcPr>
          <w:p w14:paraId="2DD3D9AD" w14:textId="4AA01330" w:rsidR="00C43403" w:rsidRDefault="00C43403" w:rsidP="00C43403">
            <w:pPr>
              <w:pStyle w:val="TAL"/>
              <w:rPr>
                <w:sz w:val="16"/>
              </w:rPr>
            </w:pPr>
            <w:r>
              <w:rPr>
                <w:sz w:val="16"/>
              </w:rPr>
              <w:t>C3-224167</w:t>
            </w:r>
          </w:p>
        </w:tc>
        <w:tc>
          <w:tcPr>
            <w:tcW w:w="1020" w:type="dxa"/>
            <w:shd w:val="clear" w:color="auto" w:fill="auto"/>
          </w:tcPr>
          <w:p w14:paraId="33529ED6" w14:textId="7A0CFB44" w:rsidR="00C43403" w:rsidRDefault="00C43403" w:rsidP="00C43403">
            <w:pPr>
              <w:pStyle w:val="TAL"/>
              <w:rPr>
                <w:sz w:val="16"/>
              </w:rPr>
            </w:pPr>
            <w:r>
              <w:rPr>
                <w:sz w:val="16"/>
              </w:rPr>
              <w:t>agreed</w:t>
            </w:r>
          </w:p>
        </w:tc>
        <w:tc>
          <w:tcPr>
            <w:tcW w:w="1020" w:type="dxa"/>
            <w:shd w:val="clear" w:color="auto" w:fill="auto"/>
          </w:tcPr>
          <w:p w14:paraId="03A43B2F" w14:textId="5F104FF2" w:rsidR="00C43403" w:rsidRDefault="00C43403" w:rsidP="00C43403">
            <w:pPr>
              <w:pStyle w:val="TAL"/>
              <w:rPr>
                <w:sz w:val="16"/>
              </w:rPr>
            </w:pPr>
            <w:r>
              <w:rPr>
                <w:sz w:val="16"/>
              </w:rPr>
              <w:t>approved</w:t>
            </w:r>
          </w:p>
        </w:tc>
        <w:tc>
          <w:tcPr>
            <w:tcW w:w="1133" w:type="dxa"/>
            <w:shd w:val="clear" w:color="auto" w:fill="auto"/>
          </w:tcPr>
          <w:p w14:paraId="4E7F1978" w14:textId="0FD7D4A7" w:rsidR="00C43403" w:rsidRDefault="00C43403" w:rsidP="00C43403">
            <w:pPr>
              <w:pStyle w:val="TAL"/>
              <w:rPr>
                <w:sz w:val="16"/>
              </w:rPr>
            </w:pPr>
            <w:r>
              <w:rPr>
                <w:sz w:val="16"/>
              </w:rPr>
              <w:t>29.565</w:t>
            </w:r>
          </w:p>
        </w:tc>
        <w:tc>
          <w:tcPr>
            <w:tcW w:w="572" w:type="dxa"/>
            <w:shd w:val="clear" w:color="auto" w:fill="auto"/>
          </w:tcPr>
          <w:p w14:paraId="7D00EE8D" w14:textId="6605C70F" w:rsidR="00C43403" w:rsidRDefault="00C43403" w:rsidP="00C43403">
            <w:pPr>
              <w:pStyle w:val="TAL"/>
              <w:rPr>
                <w:sz w:val="16"/>
              </w:rPr>
            </w:pPr>
            <w:r>
              <w:rPr>
                <w:sz w:val="16"/>
              </w:rPr>
              <w:t>0001</w:t>
            </w:r>
          </w:p>
        </w:tc>
        <w:tc>
          <w:tcPr>
            <w:tcW w:w="567" w:type="dxa"/>
            <w:shd w:val="clear" w:color="auto" w:fill="auto"/>
          </w:tcPr>
          <w:p w14:paraId="27CC8EE3" w14:textId="77777777" w:rsidR="00C43403" w:rsidRDefault="00C43403" w:rsidP="00C43403">
            <w:pPr>
              <w:pStyle w:val="TAL"/>
              <w:rPr>
                <w:sz w:val="16"/>
              </w:rPr>
            </w:pPr>
          </w:p>
        </w:tc>
        <w:tc>
          <w:tcPr>
            <w:tcW w:w="567" w:type="dxa"/>
            <w:shd w:val="clear" w:color="auto" w:fill="auto"/>
          </w:tcPr>
          <w:p w14:paraId="6D925116" w14:textId="06B273BA" w:rsidR="00C43403" w:rsidRDefault="00C43403" w:rsidP="00C43403">
            <w:pPr>
              <w:pStyle w:val="TAL"/>
              <w:rPr>
                <w:sz w:val="16"/>
              </w:rPr>
            </w:pPr>
            <w:r>
              <w:rPr>
                <w:sz w:val="16"/>
              </w:rPr>
              <w:t>F</w:t>
            </w:r>
          </w:p>
        </w:tc>
        <w:tc>
          <w:tcPr>
            <w:tcW w:w="510" w:type="dxa"/>
            <w:shd w:val="clear" w:color="auto" w:fill="auto"/>
          </w:tcPr>
          <w:p w14:paraId="213DA2CB" w14:textId="070E61EB" w:rsidR="00C43403" w:rsidRDefault="00C43403" w:rsidP="00C43403">
            <w:pPr>
              <w:pStyle w:val="TAL"/>
              <w:rPr>
                <w:sz w:val="16"/>
              </w:rPr>
            </w:pPr>
            <w:r>
              <w:rPr>
                <w:sz w:val="16"/>
              </w:rPr>
              <w:t>Rel-17</w:t>
            </w:r>
          </w:p>
        </w:tc>
        <w:tc>
          <w:tcPr>
            <w:tcW w:w="661" w:type="dxa"/>
            <w:shd w:val="clear" w:color="auto" w:fill="auto"/>
          </w:tcPr>
          <w:p w14:paraId="549B0B81" w14:textId="4DCF2274" w:rsidR="00C43403" w:rsidRDefault="00C43403" w:rsidP="00C43403">
            <w:pPr>
              <w:pStyle w:val="TAL"/>
              <w:rPr>
                <w:sz w:val="16"/>
              </w:rPr>
            </w:pPr>
            <w:r>
              <w:rPr>
                <w:sz w:val="16"/>
              </w:rPr>
              <w:t>17.0.0</w:t>
            </w:r>
          </w:p>
        </w:tc>
        <w:tc>
          <w:tcPr>
            <w:tcW w:w="2607" w:type="dxa"/>
            <w:shd w:val="clear" w:color="auto" w:fill="auto"/>
          </w:tcPr>
          <w:p w14:paraId="5B1531D2" w14:textId="1E698AD1" w:rsidR="00C43403" w:rsidRDefault="00C43403" w:rsidP="00C43403">
            <w:pPr>
              <w:pStyle w:val="TAL"/>
              <w:rPr>
                <w:sz w:val="16"/>
              </w:rPr>
            </w:pPr>
            <w:r>
              <w:rPr>
                <w:sz w:val="16"/>
              </w:rPr>
              <w:t>Add PUT method in table 6.1.3.1-1</w:t>
            </w:r>
          </w:p>
        </w:tc>
      </w:tr>
      <w:tr w:rsidR="0033450E" w14:paraId="539271D9" w14:textId="77777777">
        <w:tc>
          <w:tcPr>
            <w:tcW w:w="1133" w:type="dxa"/>
            <w:shd w:val="clear" w:color="auto" w:fill="auto"/>
          </w:tcPr>
          <w:p w14:paraId="3B9CBF86" w14:textId="342661B5" w:rsidR="00C43403" w:rsidRDefault="00C43403" w:rsidP="00C43403">
            <w:pPr>
              <w:pStyle w:val="TAL"/>
              <w:rPr>
                <w:sz w:val="16"/>
              </w:rPr>
            </w:pPr>
            <w:r>
              <w:rPr>
                <w:sz w:val="16"/>
              </w:rPr>
              <w:t>C3-224170</w:t>
            </w:r>
          </w:p>
        </w:tc>
        <w:tc>
          <w:tcPr>
            <w:tcW w:w="1020" w:type="dxa"/>
            <w:shd w:val="clear" w:color="auto" w:fill="auto"/>
          </w:tcPr>
          <w:p w14:paraId="076C4935" w14:textId="3F7F285B" w:rsidR="00C43403" w:rsidRDefault="00C43403" w:rsidP="00C43403">
            <w:pPr>
              <w:pStyle w:val="TAL"/>
              <w:rPr>
                <w:sz w:val="16"/>
              </w:rPr>
            </w:pPr>
            <w:r>
              <w:rPr>
                <w:sz w:val="16"/>
              </w:rPr>
              <w:t>agreed</w:t>
            </w:r>
          </w:p>
        </w:tc>
        <w:tc>
          <w:tcPr>
            <w:tcW w:w="1020" w:type="dxa"/>
            <w:shd w:val="clear" w:color="auto" w:fill="auto"/>
          </w:tcPr>
          <w:p w14:paraId="60411B57" w14:textId="0C3C0F77" w:rsidR="00C43403" w:rsidRDefault="00C43403" w:rsidP="00C43403">
            <w:pPr>
              <w:pStyle w:val="TAL"/>
              <w:rPr>
                <w:sz w:val="16"/>
              </w:rPr>
            </w:pPr>
            <w:r>
              <w:rPr>
                <w:sz w:val="16"/>
              </w:rPr>
              <w:t>approved</w:t>
            </w:r>
          </w:p>
        </w:tc>
        <w:tc>
          <w:tcPr>
            <w:tcW w:w="1133" w:type="dxa"/>
            <w:shd w:val="clear" w:color="auto" w:fill="auto"/>
          </w:tcPr>
          <w:p w14:paraId="3CC2D570" w14:textId="772A0AFD" w:rsidR="00C43403" w:rsidRDefault="00C43403" w:rsidP="00C43403">
            <w:pPr>
              <w:pStyle w:val="TAL"/>
              <w:rPr>
                <w:sz w:val="16"/>
              </w:rPr>
            </w:pPr>
            <w:r>
              <w:rPr>
                <w:sz w:val="16"/>
              </w:rPr>
              <w:t>29.565</w:t>
            </w:r>
          </w:p>
        </w:tc>
        <w:tc>
          <w:tcPr>
            <w:tcW w:w="572" w:type="dxa"/>
            <w:shd w:val="clear" w:color="auto" w:fill="auto"/>
          </w:tcPr>
          <w:p w14:paraId="1982F4B2" w14:textId="22F4860C" w:rsidR="00C43403" w:rsidRDefault="00C43403" w:rsidP="00C43403">
            <w:pPr>
              <w:pStyle w:val="TAL"/>
              <w:rPr>
                <w:sz w:val="16"/>
              </w:rPr>
            </w:pPr>
            <w:r>
              <w:rPr>
                <w:sz w:val="16"/>
              </w:rPr>
              <w:t>0004</w:t>
            </w:r>
          </w:p>
        </w:tc>
        <w:tc>
          <w:tcPr>
            <w:tcW w:w="567" w:type="dxa"/>
            <w:shd w:val="clear" w:color="auto" w:fill="auto"/>
          </w:tcPr>
          <w:p w14:paraId="4FF1FD52" w14:textId="77777777" w:rsidR="00C43403" w:rsidRDefault="00C43403" w:rsidP="00C43403">
            <w:pPr>
              <w:pStyle w:val="TAL"/>
              <w:rPr>
                <w:sz w:val="16"/>
              </w:rPr>
            </w:pPr>
          </w:p>
        </w:tc>
        <w:tc>
          <w:tcPr>
            <w:tcW w:w="567" w:type="dxa"/>
            <w:shd w:val="clear" w:color="auto" w:fill="auto"/>
          </w:tcPr>
          <w:p w14:paraId="11901686" w14:textId="19C730D6" w:rsidR="00C43403" w:rsidRDefault="00C43403" w:rsidP="00C43403">
            <w:pPr>
              <w:pStyle w:val="TAL"/>
              <w:rPr>
                <w:sz w:val="16"/>
              </w:rPr>
            </w:pPr>
            <w:r>
              <w:rPr>
                <w:sz w:val="16"/>
              </w:rPr>
              <w:t>F</w:t>
            </w:r>
          </w:p>
        </w:tc>
        <w:tc>
          <w:tcPr>
            <w:tcW w:w="510" w:type="dxa"/>
            <w:shd w:val="clear" w:color="auto" w:fill="auto"/>
          </w:tcPr>
          <w:p w14:paraId="5FBCBD16" w14:textId="09A9373F" w:rsidR="00C43403" w:rsidRDefault="00C43403" w:rsidP="00C43403">
            <w:pPr>
              <w:pStyle w:val="TAL"/>
              <w:rPr>
                <w:sz w:val="16"/>
              </w:rPr>
            </w:pPr>
            <w:r>
              <w:rPr>
                <w:sz w:val="16"/>
              </w:rPr>
              <w:t>Rel-17</w:t>
            </w:r>
          </w:p>
        </w:tc>
        <w:tc>
          <w:tcPr>
            <w:tcW w:w="661" w:type="dxa"/>
            <w:shd w:val="clear" w:color="auto" w:fill="auto"/>
          </w:tcPr>
          <w:p w14:paraId="66AEEDD9" w14:textId="3BB91386" w:rsidR="00C43403" w:rsidRDefault="00C43403" w:rsidP="00C43403">
            <w:pPr>
              <w:pStyle w:val="TAL"/>
              <w:rPr>
                <w:sz w:val="16"/>
              </w:rPr>
            </w:pPr>
            <w:r>
              <w:rPr>
                <w:sz w:val="16"/>
              </w:rPr>
              <w:t>17.0.0</w:t>
            </w:r>
          </w:p>
        </w:tc>
        <w:tc>
          <w:tcPr>
            <w:tcW w:w="2607" w:type="dxa"/>
            <w:shd w:val="clear" w:color="auto" w:fill="auto"/>
          </w:tcPr>
          <w:p w14:paraId="5FE79D82" w14:textId="462ED8E4" w:rsidR="00C43403" w:rsidRDefault="00C43403" w:rsidP="00C43403">
            <w:pPr>
              <w:pStyle w:val="TAL"/>
              <w:rPr>
                <w:sz w:val="16"/>
              </w:rPr>
            </w:pPr>
            <w:r>
              <w:rPr>
                <w:sz w:val="16"/>
              </w:rPr>
              <w:t>Correction to notification about TSC application session context event</w:t>
            </w:r>
          </w:p>
        </w:tc>
      </w:tr>
      <w:tr w:rsidR="0033450E" w14:paraId="6D467533" w14:textId="77777777">
        <w:tc>
          <w:tcPr>
            <w:tcW w:w="1133" w:type="dxa"/>
            <w:shd w:val="clear" w:color="auto" w:fill="auto"/>
          </w:tcPr>
          <w:p w14:paraId="782CC9FF" w14:textId="430B091B" w:rsidR="00C43403" w:rsidRDefault="00C43403" w:rsidP="00C43403">
            <w:pPr>
              <w:pStyle w:val="TAL"/>
              <w:rPr>
                <w:sz w:val="16"/>
              </w:rPr>
            </w:pPr>
            <w:r>
              <w:rPr>
                <w:sz w:val="16"/>
              </w:rPr>
              <w:t>C3-224171</w:t>
            </w:r>
          </w:p>
        </w:tc>
        <w:tc>
          <w:tcPr>
            <w:tcW w:w="1020" w:type="dxa"/>
            <w:shd w:val="clear" w:color="auto" w:fill="auto"/>
          </w:tcPr>
          <w:p w14:paraId="694E3E76" w14:textId="19693A16" w:rsidR="00C43403" w:rsidRDefault="00C43403" w:rsidP="00C43403">
            <w:pPr>
              <w:pStyle w:val="TAL"/>
              <w:rPr>
                <w:sz w:val="16"/>
              </w:rPr>
            </w:pPr>
            <w:r>
              <w:rPr>
                <w:sz w:val="16"/>
              </w:rPr>
              <w:t>agreed</w:t>
            </w:r>
          </w:p>
        </w:tc>
        <w:tc>
          <w:tcPr>
            <w:tcW w:w="1020" w:type="dxa"/>
            <w:shd w:val="clear" w:color="auto" w:fill="auto"/>
          </w:tcPr>
          <w:p w14:paraId="79BF1466" w14:textId="74E61955" w:rsidR="00C43403" w:rsidRDefault="00C43403" w:rsidP="00C43403">
            <w:pPr>
              <w:pStyle w:val="TAL"/>
              <w:rPr>
                <w:sz w:val="16"/>
              </w:rPr>
            </w:pPr>
            <w:r>
              <w:rPr>
                <w:sz w:val="16"/>
              </w:rPr>
              <w:t>approved</w:t>
            </w:r>
          </w:p>
        </w:tc>
        <w:tc>
          <w:tcPr>
            <w:tcW w:w="1133" w:type="dxa"/>
            <w:shd w:val="clear" w:color="auto" w:fill="auto"/>
          </w:tcPr>
          <w:p w14:paraId="327E7D99" w14:textId="3A66CCB0" w:rsidR="00C43403" w:rsidRDefault="00C43403" w:rsidP="00C43403">
            <w:pPr>
              <w:pStyle w:val="TAL"/>
              <w:rPr>
                <w:sz w:val="16"/>
              </w:rPr>
            </w:pPr>
            <w:r>
              <w:rPr>
                <w:sz w:val="16"/>
              </w:rPr>
              <w:t>29.565</w:t>
            </w:r>
          </w:p>
        </w:tc>
        <w:tc>
          <w:tcPr>
            <w:tcW w:w="572" w:type="dxa"/>
            <w:shd w:val="clear" w:color="auto" w:fill="auto"/>
          </w:tcPr>
          <w:p w14:paraId="39A529D4" w14:textId="14C74AB1" w:rsidR="00C43403" w:rsidRDefault="00C43403" w:rsidP="00C43403">
            <w:pPr>
              <w:pStyle w:val="TAL"/>
              <w:rPr>
                <w:sz w:val="16"/>
              </w:rPr>
            </w:pPr>
            <w:r>
              <w:rPr>
                <w:sz w:val="16"/>
              </w:rPr>
              <w:t>0005</w:t>
            </w:r>
          </w:p>
        </w:tc>
        <w:tc>
          <w:tcPr>
            <w:tcW w:w="567" w:type="dxa"/>
            <w:shd w:val="clear" w:color="auto" w:fill="auto"/>
          </w:tcPr>
          <w:p w14:paraId="10427C4A" w14:textId="77777777" w:rsidR="00C43403" w:rsidRDefault="00C43403" w:rsidP="00C43403">
            <w:pPr>
              <w:pStyle w:val="TAL"/>
              <w:rPr>
                <w:sz w:val="16"/>
              </w:rPr>
            </w:pPr>
          </w:p>
        </w:tc>
        <w:tc>
          <w:tcPr>
            <w:tcW w:w="567" w:type="dxa"/>
            <w:shd w:val="clear" w:color="auto" w:fill="auto"/>
          </w:tcPr>
          <w:p w14:paraId="61A6E74A" w14:textId="3C89181B" w:rsidR="00C43403" w:rsidRDefault="00C43403" w:rsidP="00C43403">
            <w:pPr>
              <w:pStyle w:val="TAL"/>
              <w:rPr>
                <w:sz w:val="16"/>
              </w:rPr>
            </w:pPr>
            <w:r>
              <w:rPr>
                <w:sz w:val="16"/>
              </w:rPr>
              <w:t>F</w:t>
            </w:r>
          </w:p>
        </w:tc>
        <w:tc>
          <w:tcPr>
            <w:tcW w:w="510" w:type="dxa"/>
            <w:shd w:val="clear" w:color="auto" w:fill="auto"/>
          </w:tcPr>
          <w:p w14:paraId="5B03FBDD" w14:textId="726E994D" w:rsidR="00C43403" w:rsidRDefault="00C43403" w:rsidP="00C43403">
            <w:pPr>
              <w:pStyle w:val="TAL"/>
              <w:rPr>
                <w:sz w:val="16"/>
              </w:rPr>
            </w:pPr>
            <w:r>
              <w:rPr>
                <w:sz w:val="16"/>
              </w:rPr>
              <w:t>Rel-17</w:t>
            </w:r>
          </w:p>
        </w:tc>
        <w:tc>
          <w:tcPr>
            <w:tcW w:w="661" w:type="dxa"/>
            <w:shd w:val="clear" w:color="auto" w:fill="auto"/>
          </w:tcPr>
          <w:p w14:paraId="42E24266" w14:textId="17FC027B" w:rsidR="00C43403" w:rsidRDefault="00C43403" w:rsidP="00C43403">
            <w:pPr>
              <w:pStyle w:val="TAL"/>
              <w:rPr>
                <w:sz w:val="16"/>
              </w:rPr>
            </w:pPr>
            <w:r>
              <w:rPr>
                <w:sz w:val="16"/>
              </w:rPr>
              <w:t>17.0.0</w:t>
            </w:r>
          </w:p>
        </w:tc>
        <w:tc>
          <w:tcPr>
            <w:tcW w:w="2607" w:type="dxa"/>
            <w:shd w:val="clear" w:color="auto" w:fill="auto"/>
          </w:tcPr>
          <w:p w14:paraId="7D1A1938" w14:textId="39F7E48D" w:rsidR="00C43403" w:rsidRDefault="00C43403" w:rsidP="00C43403">
            <w:pPr>
              <w:pStyle w:val="TAL"/>
              <w:rPr>
                <w:sz w:val="16"/>
              </w:rPr>
            </w:pPr>
            <w:r>
              <w:rPr>
                <w:sz w:val="16"/>
              </w:rPr>
              <w:t>Correction to notification about TSC application session context termination</w:t>
            </w:r>
          </w:p>
        </w:tc>
      </w:tr>
      <w:tr w:rsidR="0033450E" w14:paraId="336912BA" w14:textId="77777777">
        <w:tc>
          <w:tcPr>
            <w:tcW w:w="1133" w:type="dxa"/>
            <w:shd w:val="clear" w:color="auto" w:fill="auto"/>
          </w:tcPr>
          <w:p w14:paraId="6BB3797A" w14:textId="610035D8" w:rsidR="00C43403" w:rsidRDefault="00C43403" w:rsidP="00C43403">
            <w:pPr>
              <w:pStyle w:val="TAL"/>
              <w:rPr>
                <w:sz w:val="16"/>
              </w:rPr>
            </w:pPr>
            <w:r>
              <w:rPr>
                <w:sz w:val="16"/>
              </w:rPr>
              <w:t>C3-224175</w:t>
            </w:r>
          </w:p>
        </w:tc>
        <w:tc>
          <w:tcPr>
            <w:tcW w:w="1020" w:type="dxa"/>
            <w:shd w:val="clear" w:color="auto" w:fill="auto"/>
          </w:tcPr>
          <w:p w14:paraId="5F482F49" w14:textId="601E9C39" w:rsidR="00C43403" w:rsidRDefault="00C43403" w:rsidP="00C43403">
            <w:pPr>
              <w:pStyle w:val="TAL"/>
              <w:rPr>
                <w:sz w:val="16"/>
              </w:rPr>
            </w:pPr>
            <w:r>
              <w:rPr>
                <w:sz w:val="16"/>
              </w:rPr>
              <w:t>agreed</w:t>
            </w:r>
          </w:p>
        </w:tc>
        <w:tc>
          <w:tcPr>
            <w:tcW w:w="1020" w:type="dxa"/>
            <w:shd w:val="clear" w:color="auto" w:fill="auto"/>
          </w:tcPr>
          <w:p w14:paraId="6F4AE7FF" w14:textId="115C211C" w:rsidR="00C43403" w:rsidRDefault="00C43403" w:rsidP="00C43403">
            <w:pPr>
              <w:pStyle w:val="TAL"/>
              <w:rPr>
                <w:sz w:val="16"/>
              </w:rPr>
            </w:pPr>
            <w:r>
              <w:rPr>
                <w:sz w:val="16"/>
              </w:rPr>
              <w:t>approved</w:t>
            </w:r>
          </w:p>
        </w:tc>
        <w:tc>
          <w:tcPr>
            <w:tcW w:w="1133" w:type="dxa"/>
            <w:shd w:val="clear" w:color="auto" w:fill="auto"/>
          </w:tcPr>
          <w:p w14:paraId="27B311BB" w14:textId="166EDFF4" w:rsidR="00C43403" w:rsidRDefault="00C43403" w:rsidP="00C43403">
            <w:pPr>
              <w:pStyle w:val="TAL"/>
              <w:rPr>
                <w:sz w:val="16"/>
              </w:rPr>
            </w:pPr>
            <w:r>
              <w:rPr>
                <w:sz w:val="16"/>
              </w:rPr>
              <w:t>29.565</w:t>
            </w:r>
          </w:p>
        </w:tc>
        <w:tc>
          <w:tcPr>
            <w:tcW w:w="572" w:type="dxa"/>
            <w:shd w:val="clear" w:color="auto" w:fill="auto"/>
          </w:tcPr>
          <w:p w14:paraId="1BBC0296" w14:textId="369250A2" w:rsidR="00C43403" w:rsidRDefault="00C43403" w:rsidP="00C43403">
            <w:pPr>
              <w:pStyle w:val="TAL"/>
              <w:rPr>
                <w:sz w:val="16"/>
              </w:rPr>
            </w:pPr>
            <w:r>
              <w:rPr>
                <w:sz w:val="16"/>
              </w:rPr>
              <w:t>0009</w:t>
            </w:r>
          </w:p>
        </w:tc>
        <w:tc>
          <w:tcPr>
            <w:tcW w:w="567" w:type="dxa"/>
            <w:shd w:val="clear" w:color="auto" w:fill="auto"/>
          </w:tcPr>
          <w:p w14:paraId="16BBEB31" w14:textId="77777777" w:rsidR="00C43403" w:rsidRDefault="00C43403" w:rsidP="00C43403">
            <w:pPr>
              <w:pStyle w:val="TAL"/>
              <w:rPr>
                <w:sz w:val="16"/>
              </w:rPr>
            </w:pPr>
          </w:p>
        </w:tc>
        <w:tc>
          <w:tcPr>
            <w:tcW w:w="567" w:type="dxa"/>
            <w:shd w:val="clear" w:color="auto" w:fill="auto"/>
          </w:tcPr>
          <w:p w14:paraId="423A8134" w14:textId="262C2B26" w:rsidR="00C43403" w:rsidRDefault="00C43403" w:rsidP="00C43403">
            <w:pPr>
              <w:pStyle w:val="TAL"/>
              <w:rPr>
                <w:sz w:val="16"/>
              </w:rPr>
            </w:pPr>
            <w:r>
              <w:rPr>
                <w:sz w:val="16"/>
              </w:rPr>
              <w:t>F</w:t>
            </w:r>
          </w:p>
        </w:tc>
        <w:tc>
          <w:tcPr>
            <w:tcW w:w="510" w:type="dxa"/>
            <w:shd w:val="clear" w:color="auto" w:fill="auto"/>
          </w:tcPr>
          <w:p w14:paraId="597B8FE4" w14:textId="0780118C" w:rsidR="00C43403" w:rsidRDefault="00C43403" w:rsidP="00C43403">
            <w:pPr>
              <w:pStyle w:val="TAL"/>
              <w:rPr>
                <w:sz w:val="16"/>
              </w:rPr>
            </w:pPr>
            <w:r>
              <w:rPr>
                <w:sz w:val="16"/>
              </w:rPr>
              <w:t>Rel-17</w:t>
            </w:r>
          </w:p>
        </w:tc>
        <w:tc>
          <w:tcPr>
            <w:tcW w:w="661" w:type="dxa"/>
            <w:shd w:val="clear" w:color="auto" w:fill="auto"/>
          </w:tcPr>
          <w:p w14:paraId="744BFC29" w14:textId="572DD8F0" w:rsidR="00C43403" w:rsidRDefault="00C43403" w:rsidP="00C43403">
            <w:pPr>
              <w:pStyle w:val="TAL"/>
              <w:rPr>
                <w:sz w:val="16"/>
              </w:rPr>
            </w:pPr>
            <w:r>
              <w:rPr>
                <w:sz w:val="16"/>
              </w:rPr>
              <w:t>17.0.0</w:t>
            </w:r>
          </w:p>
        </w:tc>
        <w:tc>
          <w:tcPr>
            <w:tcW w:w="2607" w:type="dxa"/>
            <w:shd w:val="clear" w:color="auto" w:fill="auto"/>
          </w:tcPr>
          <w:p w14:paraId="2215A509" w14:textId="14E8480E" w:rsidR="00C43403" w:rsidRDefault="00C43403" w:rsidP="00C43403">
            <w:pPr>
              <w:pStyle w:val="TAL"/>
              <w:rPr>
                <w:sz w:val="16"/>
              </w:rPr>
            </w:pPr>
            <w:r>
              <w:rPr>
                <w:sz w:val="16"/>
              </w:rPr>
              <w:t xml:space="preserve">Corrections to the methods of </w:t>
            </w:r>
            <w:proofErr w:type="spellStart"/>
            <w:r>
              <w:rPr>
                <w:sz w:val="16"/>
              </w:rPr>
              <w:t>Ntsctsf_ASTI</w:t>
            </w:r>
            <w:proofErr w:type="spellEnd"/>
            <w:r>
              <w:rPr>
                <w:sz w:val="16"/>
              </w:rPr>
              <w:t xml:space="preserve"> Service API</w:t>
            </w:r>
          </w:p>
        </w:tc>
      </w:tr>
      <w:tr w:rsidR="0033450E" w14:paraId="6786D461" w14:textId="77777777">
        <w:tc>
          <w:tcPr>
            <w:tcW w:w="1133" w:type="dxa"/>
            <w:shd w:val="clear" w:color="auto" w:fill="auto"/>
          </w:tcPr>
          <w:p w14:paraId="1786153E" w14:textId="3A8E7889" w:rsidR="00C43403" w:rsidRDefault="00C43403" w:rsidP="00C43403">
            <w:pPr>
              <w:pStyle w:val="TAL"/>
              <w:rPr>
                <w:sz w:val="16"/>
              </w:rPr>
            </w:pPr>
            <w:r>
              <w:rPr>
                <w:sz w:val="16"/>
              </w:rPr>
              <w:t>C3-224177</w:t>
            </w:r>
          </w:p>
        </w:tc>
        <w:tc>
          <w:tcPr>
            <w:tcW w:w="1020" w:type="dxa"/>
            <w:shd w:val="clear" w:color="auto" w:fill="auto"/>
          </w:tcPr>
          <w:p w14:paraId="0DE99B55" w14:textId="06B2FDCF" w:rsidR="00C43403" w:rsidRDefault="00C43403" w:rsidP="00C43403">
            <w:pPr>
              <w:pStyle w:val="TAL"/>
              <w:rPr>
                <w:sz w:val="16"/>
              </w:rPr>
            </w:pPr>
            <w:r>
              <w:rPr>
                <w:sz w:val="16"/>
              </w:rPr>
              <w:t>agreed</w:t>
            </w:r>
          </w:p>
        </w:tc>
        <w:tc>
          <w:tcPr>
            <w:tcW w:w="1020" w:type="dxa"/>
            <w:shd w:val="clear" w:color="auto" w:fill="auto"/>
          </w:tcPr>
          <w:p w14:paraId="55F8BB02" w14:textId="1BBFA01B" w:rsidR="00C43403" w:rsidRDefault="00C43403" w:rsidP="00C43403">
            <w:pPr>
              <w:pStyle w:val="TAL"/>
              <w:rPr>
                <w:sz w:val="16"/>
              </w:rPr>
            </w:pPr>
            <w:r>
              <w:rPr>
                <w:sz w:val="16"/>
              </w:rPr>
              <w:t>approved</w:t>
            </w:r>
          </w:p>
        </w:tc>
        <w:tc>
          <w:tcPr>
            <w:tcW w:w="1133" w:type="dxa"/>
            <w:shd w:val="clear" w:color="auto" w:fill="auto"/>
          </w:tcPr>
          <w:p w14:paraId="422B1F3B" w14:textId="216DDE3D" w:rsidR="00C43403" w:rsidRDefault="00C43403" w:rsidP="00C43403">
            <w:pPr>
              <w:pStyle w:val="TAL"/>
              <w:rPr>
                <w:sz w:val="16"/>
              </w:rPr>
            </w:pPr>
            <w:r>
              <w:rPr>
                <w:sz w:val="16"/>
              </w:rPr>
              <w:t>29.565</w:t>
            </w:r>
          </w:p>
        </w:tc>
        <w:tc>
          <w:tcPr>
            <w:tcW w:w="572" w:type="dxa"/>
            <w:shd w:val="clear" w:color="auto" w:fill="auto"/>
          </w:tcPr>
          <w:p w14:paraId="0B59FCAB" w14:textId="0EF38701" w:rsidR="00C43403" w:rsidRDefault="00C43403" w:rsidP="00C43403">
            <w:pPr>
              <w:pStyle w:val="TAL"/>
              <w:rPr>
                <w:sz w:val="16"/>
              </w:rPr>
            </w:pPr>
            <w:r>
              <w:rPr>
                <w:sz w:val="16"/>
              </w:rPr>
              <w:t>0011</w:t>
            </w:r>
          </w:p>
        </w:tc>
        <w:tc>
          <w:tcPr>
            <w:tcW w:w="567" w:type="dxa"/>
            <w:shd w:val="clear" w:color="auto" w:fill="auto"/>
          </w:tcPr>
          <w:p w14:paraId="163EE49F" w14:textId="77777777" w:rsidR="00C43403" w:rsidRDefault="00C43403" w:rsidP="00C43403">
            <w:pPr>
              <w:pStyle w:val="TAL"/>
              <w:rPr>
                <w:sz w:val="16"/>
              </w:rPr>
            </w:pPr>
          </w:p>
        </w:tc>
        <w:tc>
          <w:tcPr>
            <w:tcW w:w="567" w:type="dxa"/>
            <w:shd w:val="clear" w:color="auto" w:fill="auto"/>
          </w:tcPr>
          <w:p w14:paraId="05D55998" w14:textId="2F8EF7B9" w:rsidR="00C43403" w:rsidRDefault="00C43403" w:rsidP="00C43403">
            <w:pPr>
              <w:pStyle w:val="TAL"/>
              <w:rPr>
                <w:sz w:val="16"/>
              </w:rPr>
            </w:pPr>
            <w:r>
              <w:rPr>
                <w:sz w:val="16"/>
              </w:rPr>
              <w:t>F</w:t>
            </w:r>
          </w:p>
        </w:tc>
        <w:tc>
          <w:tcPr>
            <w:tcW w:w="510" w:type="dxa"/>
            <w:shd w:val="clear" w:color="auto" w:fill="auto"/>
          </w:tcPr>
          <w:p w14:paraId="64DAC7AD" w14:textId="1AC23D31" w:rsidR="00C43403" w:rsidRDefault="00C43403" w:rsidP="00C43403">
            <w:pPr>
              <w:pStyle w:val="TAL"/>
              <w:rPr>
                <w:sz w:val="16"/>
              </w:rPr>
            </w:pPr>
            <w:r>
              <w:rPr>
                <w:sz w:val="16"/>
              </w:rPr>
              <w:t>Rel-17</w:t>
            </w:r>
          </w:p>
        </w:tc>
        <w:tc>
          <w:tcPr>
            <w:tcW w:w="661" w:type="dxa"/>
            <w:shd w:val="clear" w:color="auto" w:fill="auto"/>
          </w:tcPr>
          <w:p w14:paraId="382B1F2D" w14:textId="28B23122" w:rsidR="00C43403" w:rsidRDefault="00C43403" w:rsidP="00C43403">
            <w:pPr>
              <w:pStyle w:val="TAL"/>
              <w:rPr>
                <w:sz w:val="16"/>
              </w:rPr>
            </w:pPr>
            <w:r>
              <w:rPr>
                <w:sz w:val="16"/>
              </w:rPr>
              <w:t>17.0.0</w:t>
            </w:r>
          </w:p>
        </w:tc>
        <w:tc>
          <w:tcPr>
            <w:tcW w:w="2607" w:type="dxa"/>
            <w:shd w:val="clear" w:color="auto" w:fill="auto"/>
          </w:tcPr>
          <w:p w14:paraId="6957C754" w14:textId="57139EE5" w:rsidR="00C43403" w:rsidRDefault="00C43403" w:rsidP="00C43403">
            <w:pPr>
              <w:pStyle w:val="TAL"/>
              <w:rPr>
                <w:sz w:val="16"/>
              </w:rPr>
            </w:pPr>
            <w:r>
              <w:rPr>
                <w:sz w:val="16"/>
              </w:rPr>
              <w:t xml:space="preserve">Corrections to the methods of </w:t>
            </w:r>
            <w:proofErr w:type="spellStart"/>
            <w:r>
              <w:rPr>
                <w:sz w:val="16"/>
              </w:rPr>
              <w:t>Ntsctsf_TimeSynchronization</w:t>
            </w:r>
            <w:proofErr w:type="spellEnd"/>
            <w:r>
              <w:rPr>
                <w:sz w:val="16"/>
              </w:rPr>
              <w:t xml:space="preserve"> API</w:t>
            </w:r>
          </w:p>
        </w:tc>
      </w:tr>
      <w:tr w:rsidR="0033450E" w14:paraId="59159134" w14:textId="77777777">
        <w:tc>
          <w:tcPr>
            <w:tcW w:w="1133" w:type="dxa"/>
            <w:shd w:val="clear" w:color="auto" w:fill="auto"/>
          </w:tcPr>
          <w:p w14:paraId="7ADF0F6D" w14:textId="2B70648A" w:rsidR="00C43403" w:rsidRDefault="00C43403" w:rsidP="00C43403">
            <w:pPr>
              <w:pStyle w:val="TAL"/>
              <w:rPr>
                <w:sz w:val="16"/>
              </w:rPr>
            </w:pPr>
            <w:r>
              <w:rPr>
                <w:sz w:val="16"/>
              </w:rPr>
              <w:t>C3-224184</w:t>
            </w:r>
          </w:p>
        </w:tc>
        <w:tc>
          <w:tcPr>
            <w:tcW w:w="1020" w:type="dxa"/>
            <w:shd w:val="clear" w:color="auto" w:fill="auto"/>
          </w:tcPr>
          <w:p w14:paraId="5A5FB88A" w14:textId="11CDC426" w:rsidR="00C43403" w:rsidRDefault="00C43403" w:rsidP="00C43403">
            <w:pPr>
              <w:pStyle w:val="TAL"/>
              <w:rPr>
                <w:sz w:val="16"/>
              </w:rPr>
            </w:pPr>
            <w:r>
              <w:rPr>
                <w:sz w:val="16"/>
              </w:rPr>
              <w:t>agreed</w:t>
            </w:r>
          </w:p>
        </w:tc>
        <w:tc>
          <w:tcPr>
            <w:tcW w:w="1020" w:type="dxa"/>
            <w:shd w:val="clear" w:color="auto" w:fill="auto"/>
          </w:tcPr>
          <w:p w14:paraId="25376E5C" w14:textId="1DEA9A42" w:rsidR="00C43403" w:rsidRDefault="00C43403" w:rsidP="00C43403">
            <w:pPr>
              <w:pStyle w:val="TAL"/>
              <w:rPr>
                <w:sz w:val="16"/>
              </w:rPr>
            </w:pPr>
            <w:r>
              <w:rPr>
                <w:sz w:val="16"/>
              </w:rPr>
              <w:t>approved</w:t>
            </w:r>
          </w:p>
        </w:tc>
        <w:tc>
          <w:tcPr>
            <w:tcW w:w="1133" w:type="dxa"/>
            <w:shd w:val="clear" w:color="auto" w:fill="auto"/>
          </w:tcPr>
          <w:p w14:paraId="5A918C4C" w14:textId="4C2C8F25" w:rsidR="00C43403" w:rsidRDefault="00C43403" w:rsidP="00C43403">
            <w:pPr>
              <w:pStyle w:val="TAL"/>
              <w:rPr>
                <w:sz w:val="16"/>
              </w:rPr>
            </w:pPr>
            <w:r>
              <w:rPr>
                <w:sz w:val="16"/>
              </w:rPr>
              <w:t>29.565</w:t>
            </w:r>
          </w:p>
        </w:tc>
        <w:tc>
          <w:tcPr>
            <w:tcW w:w="572" w:type="dxa"/>
            <w:shd w:val="clear" w:color="auto" w:fill="auto"/>
          </w:tcPr>
          <w:p w14:paraId="1CC02763" w14:textId="647C6EFB" w:rsidR="00C43403" w:rsidRDefault="00C43403" w:rsidP="00C43403">
            <w:pPr>
              <w:pStyle w:val="TAL"/>
              <w:rPr>
                <w:sz w:val="16"/>
              </w:rPr>
            </w:pPr>
            <w:r>
              <w:rPr>
                <w:sz w:val="16"/>
              </w:rPr>
              <w:t>0018</w:t>
            </w:r>
          </w:p>
        </w:tc>
        <w:tc>
          <w:tcPr>
            <w:tcW w:w="567" w:type="dxa"/>
            <w:shd w:val="clear" w:color="auto" w:fill="auto"/>
          </w:tcPr>
          <w:p w14:paraId="12B3CA66" w14:textId="77777777" w:rsidR="00C43403" w:rsidRDefault="00C43403" w:rsidP="00C43403">
            <w:pPr>
              <w:pStyle w:val="TAL"/>
              <w:rPr>
                <w:sz w:val="16"/>
              </w:rPr>
            </w:pPr>
          </w:p>
        </w:tc>
        <w:tc>
          <w:tcPr>
            <w:tcW w:w="567" w:type="dxa"/>
            <w:shd w:val="clear" w:color="auto" w:fill="auto"/>
          </w:tcPr>
          <w:p w14:paraId="16685ED5" w14:textId="14BA8CA5" w:rsidR="00C43403" w:rsidRDefault="00C43403" w:rsidP="00C43403">
            <w:pPr>
              <w:pStyle w:val="TAL"/>
              <w:rPr>
                <w:sz w:val="16"/>
              </w:rPr>
            </w:pPr>
            <w:r>
              <w:rPr>
                <w:sz w:val="16"/>
              </w:rPr>
              <w:t>F</w:t>
            </w:r>
          </w:p>
        </w:tc>
        <w:tc>
          <w:tcPr>
            <w:tcW w:w="510" w:type="dxa"/>
            <w:shd w:val="clear" w:color="auto" w:fill="auto"/>
          </w:tcPr>
          <w:p w14:paraId="3D0AD890" w14:textId="53B25A46" w:rsidR="00C43403" w:rsidRDefault="00C43403" w:rsidP="00C43403">
            <w:pPr>
              <w:pStyle w:val="TAL"/>
              <w:rPr>
                <w:sz w:val="16"/>
              </w:rPr>
            </w:pPr>
            <w:r>
              <w:rPr>
                <w:sz w:val="16"/>
              </w:rPr>
              <w:t>Rel-17</w:t>
            </w:r>
          </w:p>
        </w:tc>
        <w:tc>
          <w:tcPr>
            <w:tcW w:w="661" w:type="dxa"/>
            <w:shd w:val="clear" w:color="auto" w:fill="auto"/>
          </w:tcPr>
          <w:p w14:paraId="6422D537" w14:textId="7C3E2271" w:rsidR="00C43403" w:rsidRDefault="00C43403" w:rsidP="00C43403">
            <w:pPr>
              <w:pStyle w:val="TAL"/>
              <w:rPr>
                <w:sz w:val="16"/>
              </w:rPr>
            </w:pPr>
            <w:r>
              <w:rPr>
                <w:sz w:val="16"/>
              </w:rPr>
              <w:t>17.0.0</w:t>
            </w:r>
          </w:p>
        </w:tc>
        <w:tc>
          <w:tcPr>
            <w:tcW w:w="2607" w:type="dxa"/>
            <w:shd w:val="clear" w:color="auto" w:fill="auto"/>
          </w:tcPr>
          <w:p w14:paraId="275A9512" w14:textId="76BC4248" w:rsidR="00C43403" w:rsidRDefault="00C43403" w:rsidP="00C43403">
            <w:pPr>
              <w:pStyle w:val="TAL"/>
              <w:rPr>
                <w:sz w:val="16"/>
              </w:rPr>
            </w:pPr>
            <w:r>
              <w:rPr>
                <w:sz w:val="16"/>
              </w:rPr>
              <w:t>Support of sponsored connectivity</w:t>
            </w:r>
          </w:p>
        </w:tc>
      </w:tr>
      <w:tr w:rsidR="0033450E" w14:paraId="37C3D0F9" w14:textId="77777777">
        <w:tc>
          <w:tcPr>
            <w:tcW w:w="1133" w:type="dxa"/>
            <w:shd w:val="clear" w:color="auto" w:fill="auto"/>
          </w:tcPr>
          <w:p w14:paraId="7EA33A92" w14:textId="6E34A95C" w:rsidR="00C43403" w:rsidRDefault="00C43403" w:rsidP="00C43403">
            <w:pPr>
              <w:pStyle w:val="TAL"/>
              <w:rPr>
                <w:sz w:val="16"/>
              </w:rPr>
            </w:pPr>
            <w:r>
              <w:rPr>
                <w:sz w:val="16"/>
              </w:rPr>
              <w:t>C3-224218</w:t>
            </w:r>
          </w:p>
        </w:tc>
        <w:tc>
          <w:tcPr>
            <w:tcW w:w="1020" w:type="dxa"/>
            <w:shd w:val="clear" w:color="auto" w:fill="auto"/>
          </w:tcPr>
          <w:p w14:paraId="570AE8C0" w14:textId="75522482" w:rsidR="00C43403" w:rsidRDefault="00C43403" w:rsidP="00C43403">
            <w:pPr>
              <w:pStyle w:val="TAL"/>
              <w:rPr>
                <w:sz w:val="16"/>
              </w:rPr>
            </w:pPr>
            <w:r>
              <w:rPr>
                <w:sz w:val="16"/>
              </w:rPr>
              <w:t>agreed</w:t>
            </w:r>
          </w:p>
        </w:tc>
        <w:tc>
          <w:tcPr>
            <w:tcW w:w="1020" w:type="dxa"/>
            <w:shd w:val="clear" w:color="auto" w:fill="auto"/>
          </w:tcPr>
          <w:p w14:paraId="588FF560" w14:textId="6B4F7341" w:rsidR="00C43403" w:rsidRDefault="00C43403" w:rsidP="00C43403">
            <w:pPr>
              <w:pStyle w:val="TAL"/>
              <w:rPr>
                <w:sz w:val="16"/>
              </w:rPr>
            </w:pPr>
            <w:r>
              <w:rPr>
                <w:sz w:val="16"/>
              </w:rPr>
              <w:t>approved</w:t>
            </w:r>
          </w:p>
        </w:tc>
        <w:tc>
          <w:tcPr>
            <w:tcW w:w="1133" w:type="dxa"/>
            <w:shd w:val="clear" w:color="auto" w:fill="auto"/>
          </w:tcPr>
          <w:p w14:paraId="25C545BC" w14:textId="62057155" w:rsidR="00C43403" w:rsidRDefault="00C43403" w:rsidP="00C43403">
            <w:pPr>
              <w:pStyle w:val="TAL"/>
              <w:rPr>
                <w:sz w:val="16"/>
              </w:rPr>
            </w:pPr>
            <w:r>
              <w:rPr>
                <w:sz w:val="16"/>
              </w:rPr>
              <w:t>29.514</w:t>
            </w:r>
          </w:p>
        </w:tc>
        <w:tc>
          <w:tcPr>
            <w:tcW w:w="572" w:type="dxa"/>
            <w:shd w:val="clear" w:color="auto" w:fill="auto"/>
          </w:tcPr>
          <w:p w14:paraId="1C10F951" w14:textId="05D9B94D" w:rsidR="00C43403" w:rsidRDefault="00C43403" w:rsidP="00C43403">
            <w:pPr>
              <w:pStyle w:val="TAL"/>
              <w:rPr>
                <w:sz w:val="16"/>
              </w:rPr>
            </w:pPr>
            <w:r>
              <w:rPr>
                <w:sz w:val="16"/>
              </w:rPr>
              <w:t>0429</w:t>
            </w:r>
          </w:p>
        </w:tc>
        <w:tc>
          <w:tcPr>
            <w:tcW w:w="567" w:type="dxa"/>
            <w:shd w:val="clear" w:color="auto" w:fill="auto"/>
          </w:tcPr>
          <w:p w14:paraId="52395EDC" w14:textId="77777777" w:rsidR="00C43403" w:rsidRDefault="00C43403" w:rsidP="00C43403">
            <w:pPr>
              <w:pStyle w:val="TAL"/>
              <w:rPr>
                <w:sz w:val="16"/>
              </w:rPr>
            </w:pPr>
          </w:p>
        </w:tc>
        <w:tc>
          <w:tcPr>
            <w:tcW w:w="567" w:type="dxa"/>
            <w:shd w:val="clear" w:color="auto" w:fill="auto"/>
          </w:tcPr>
          <w:p w14:paraId="7DF8EDDE" w14:textId="0CA67646" w:rsidR="00C43403" w:rsidRDefault="00C43403" w:rsidP="00C43403">
            <w:pPr>
              <w:pStyle w:val="TAL"/>
              <w:rPr>
                <w:sz w:val="16"/>
              </w:rPr>
            </w:pPr>
            <w:r>
              <w:rPr>
                <w:sz w:val="16"/>
              </w:rPr>
              <w:t>F</w:t>
            </w:r>
          </w:p>
        </w:tc>
        <w:tc>
          <w:tcPr>
            <w:tcW w:w="510" w:type="dxa"/>
            <w:shd w:val="clear" w:color="auto" w:fill="auto"/>
          </w:tcPr>
          <w:p w14:paraId="51CA5695" w14:textId="691410DA" w:rsidR="00C43403" w:rsidRDefault="00C43403" w:rsidP="00C43403">
            <w:pPr>
              <w:pStyle w:val="TAL"/>
              <w:rPr>
                <w:sz w:val="16"/>
              </w:rPr>
            </w:pPr>
            <w:r>
              <w:rPr>
                <w:sz w:val="16"/>
              </w:rPr>
              <w:t>Rel-17</w:t>
            </w:r>
          </w:p>
        </w:tc>
        <w:tc>
          <w:tcPr>
            <w:tcW w:w="661" w:type="dxa"/>
            <w:shd w:val="clear" w:color="auto" w:fill="auto"/>
          </w:tcPr>
          <w:p w14:paraId="5A68728F" w14:textId="41D76897" w:rsidR="00C43403" w:rsidRDefault="00C43403" w:rsidP="00C43403">
            <w:pPr>
              <w:pStyle w:val="TAL"/>
              <w:rPr>
                <w:sz w:val="16"/>
              </w:rPr>
            </w:pPr>
            <w:r>
              <w:rPr>
                <w:sz w:val="16"/>
              </w:rPr>
              <w:t>17.5.0</w:t>
            </w:r>
          </w:p>
        </w:tc>
        <w:tc>
          <w:tcPr>
            <w:tcW w:w="2607" w:type="dxa"/>
            <w:shd w:val="clear" w:color="auto" w:fill="auto"/>
          </w:tcPr>
          <w:p w14:paraId="73FFCF62" w14:textId="7FD44A2F" w:rsidR="00C43403" w:rsidRDefault="00C43403" w:rsidP="00C43403">
            <w:pPr>
              <w:pStyle w:val="TAL"/>
              <w:rPr>
                <w:sz w:val="16"/>
              </w:rPr>
            </w:pPr>
            <w:r>
              <w:rPr>
                <w:sz w:val="16"/>
              </w:rPr>
              <w:t>Correction to time synchronization procedures during the creation of the AF session</w:t>
            </w:r>
          </w:p>
        </w:tc>
      </w:tr>
      <w:tr w:rsidR="0033450E" w14:paraId="615DCE95" w14:textId="77777777">
        <w:tc>
          <w:tcPr>
            <w:tcW w:w="1133" w:type="dxa"/>
            <w:shd w:val="clear" w:color="auto" w:fill="auto"/>
          </w:tcPr>
          <w:p w14:paraId="5699C11F" w14:textId="66CB1E91" w:rsidR="00C43403" w:rsidRDefault="00C43403" w:rsidP="00C43403">
            <w:pPr>
              <w:pStyle w:val="TAL"/>
              <w:rPr>
                <w:sz w:val="16"/>
              </w:rPr>
            </w:pPr>
            <w:r>
              <w:rPr>
                <w:sz w:val="16"/>
              </w:rPr>
              <w:t>C3-224228</w:t>
            </w:r>
          </w:p>
        </w:tc>
        <w:tc>
          <w:tcPr>
            <w:tcW w:w="1020" w:type="dxa"/>
            <w:shd w:val="clear" w:color="auto" w:fill="auto"/>
          </w:tcPr>
          <w:p w14:paraId="6392B799" w14:textId="196084DC" w:rsidR="00C43403" w:rsidRDefault="00C43403" w:rsidP="00C43403">
            <w:pPr>
              <w:pStyle w:val="TAL"/>
              <w:rPr>
                <w:sz w:val="16"/>
              </w:rPr>
            </w:pPr>
            <w:r>
              <w:rPr>
                <w:sz w:val="16"/>
              </w:rPr>
              <w:t>agreed</w:t>
            </w:r>
          </w:p>
        </w:tc>
        <w:tc>
          <w:tcPr>
            <w:tcW w:w="1020" w:type="dxa"/>
            <w:shd w:val="clear" w:color="auto" w:fill="auto"/>
          </w:tcPr>
          <w:p w14:paraId="0E9A53A8" w14:textId="26D599C8" w:rsidR="00C43403" w:rsidRDefault="00C43403" w:rsidP="00C43403">
            <w:pPr>
              <w:pStyle w:val="TAL"/>
              <w:rPr>
                <w:sz w:val="16"/>
              </w:rPr>
            </w:pPr>
            <w:r>
              <w:rPr>
                <w:sz w:val="16"/>
              </w:rPr>
              <w:t>approved</w:t>
            </w:r>
          </w:p>
        </w:tc>
        <w:tc>
          <w:tcPr>
            <w:tcW w:w="1133" w:type="dxa"/>
            <w:shd w:val="clear" w:color="auto" w:fill="auto"/>
          </w:tcPr>
          <w:p w14:paraId="51881D29" w14:textId="6B79476C" w:rsidR="00C43403" w:rsidRDefault="00C43403" w:rsidP="00C43403">
            <w:pPr>
              <w:pStyle w:val="TAL"/>
              <w:rPr>
                <w:sz w:val="16"/>
              </w:rPr>
            </w:pPr>
            <w:r>
              <w:rPr>
                <w:sz w:val="16"/>
              </w:rPr>
              <w:t>29.522</w:t>
            </w:r>
          </w:p>
        </w:tc>
        <w:tc>
          <w:tcPr>
            <w:tcW w:w="572" w:type="dxa"/>
            <w:shd w:val="clear" w:color="auto" w:fill="auto"/>
          </w:tcPr>
          <w:p w14:paraId="6DD39285" w14:textId="26B5FC29" w:rsidR="00C43403" w:rsidRDefault="00C43403" w:rsidP="00C43403">
            <w:pPr>
              <w:pStyle w:val="TAL"/>
              <w:rPr>
                <w:sz w:val="16"/>
              </w:rPr>
            </w:pPr>
            <w:r>
              <w:rPr>
                <w:sz w:val="16"/>
              </w:rPr>
              <w:t>0666</w:t>
            </w:r>
          </w:p>
        </w:tc>
        <w:tc>
          <w:tcPr>
            <w:tcW w:w="567" w:type="dxa"/>
            <w:shd w:val="clear" w:color="auto" w:fill="auto"/>
          </w:tcPr>
          <w:p w14:paraId="68A8F658" w14:textId="77777777" w:rsidR="00C43403" w:rsidRDefault="00C43403" w:rsidP="00C43403">
            <w:pPr>
              <w:pStyle w:val="TAL"/>
              <w:rPr>
                <w:sz w:val="16"/>
              </w:rPr>
            </w:pPr>
          </w:p>
        </w:tc>
        <w:tc>
          <w:tcPr>
            <w:tcW w:w="567" w:type="dxa"/>
            <w:shd w:val="clear" w:color="auto" w:fill="auto"/>
          </w:tcPr>
          <w:p w14:paraId="34FF7BE4" w14:textId="2E978989" w:rsidR="00C43403" w:rsidRDefault="00C43403" w:rsidP="00C43403">
            <w:pPr>
              <w:pStyle w:val="TAL"/>
              <w:rPr>
                <w:sz w:val="16"/>
              </w:rPr>
            </w:pPr>
            <w:r>
              <w:rPr>
                <w:sz w:val="16"/>
              </w:rPr>
              <w:t>F</w:t>
            </w:r>
          </w:p>
        </w:tc>
        <w:tc>
          <w:tcPr>
            <w:tcW w:w="510" w:type="dxa"/>
            <w:shd w:val="clear" w:color="auto" w:fill="auto"/>
          </w:tcPr>
          <w:p w14:paraId="48409F36" w14:textId="0684220B" w:rsidR="00C43403" w:rsidRDefault="00C43403" w:rsidP="00C43403">
            <w:pPr>
              <w:pStyle w:val="TAL"/>
              <w:rPr>
                <w:sz w:val="16"/>
              </w:rPr>
            </w:pPr>
            <w:r>
              <w:rPr>
                <w:sz w:val="16"/>
              </w:rPr>
              <w:t>Rel-17</w:t>
            </w:r>
          </w:p>
        </w:tc>
        <w:tc>
          <w:tcPr>
            <w:tcW w:w="661" w:type="dxa"/>
            <w:shd w:val="clear" w:color="auto" w:fill="auto"/>
          </w:tcPr>
          <w:p w14:paraId="7228BC19" w14:textId="161AA83C" w:rsidR="00C43403" w:rsidRDefault="00C43403" w:rsidP="00C43403">
            <w:pPr>
              <w:pStyle w:val="TAL"/>
              <w:rPr>
                <w:sz w:val="16"/>
              </w:rPr>
            </w:pPr>
            <w:r>
              <w:rPr>
                <w:sz w:val="16"/>
              </w:rPr>
              <w:t>17.6.0</w:t>
            </w:r>
          </w:p>
        </w:tc>
        <w:tc>
          <w:tcPr>
            <w:tcW w:w="2607" w:type="dxa"/>
            <w:shd w:val="clear" w:color="auto" w:fill="auto"/>
          </w:tcPr>
          <w:p w14:paraId="1FC4F0FD" w14:textId="17B4CE08" w:rsidR="00C43403" w:rsidRDefault="00C43403" w:rsidP="00C43403">
            <w:pPr>
              <w:pStyle w:val="TAL"/>
              <w:rPr>
                <w:sz w:val="16"/>
              </w:rPr>
            </w:pPr>
            <w:r>
              <w:rPr>
                <w:sz w:val="16"/>
              </w:rPr>
              <w:t>Removal of the mapping of GPSIs and Group Identifiers to a SUPI list</w:t>
            </w:r>
          </w:p>
        </w:tc>
      </w:tr>
      <w:tr w:rsidR="0033450E" w14:paraId="459E9419" w14:textId="77777777">
        <w:tc>
          <w:tcPr>
            <w:tcW w:w="1133" w:type="dxa"/>
            <w:shd w:val="clear" w:color="auto" w:fill="auto"/>
          </w:tcPr>
          <w:p w14:paraId="3D2FA95A" w14:textId="6FA453A1" w:rsidR="00C43403" w:rsidRDefault="00C43403" w:rsidP="00C43403">
            <w:pPr>
              <w:pStyle w:val="TAL"/>
              <w:rPr>
                <w:sz w:val="16"/>
              </w:rPr>
            </w:pPr>
            <w:r>
              <w:rPr>
                <w:sz w:val="16"/>
              </w:rPr>
              <w:t>C3-224253</w:t>
            </w:r>
          </w:p>
        </w:tc>
        <w:tc>
          <w:tcPr>
            <w:tcW w:w="1020" w:type="dxa"/>
            <w:shd w:val="clear" w:color="auto" w:fill="auto"/>
          </w:tcPr>
          <w:p w14:paraId="6880B803" w14:textId="0E292B72" w:rsidR="00C43403" w:rsidRDefault="00C43403" w:rsidP="00C43403">
            <w:pPr>
              <w:pStyle w:val="TAL"/>
              <w:rPr>
                <w:sz w:val="16"/>
              </w:rPr>
            </w:pPr>
            <w:r>
              <w:rPr>
                <w:sz w:val="16"/>
              </w:rPr>
              <w:t>agreed</w:t>
            </w:r>
          </w:p>
        </w:tc>
        <w:tc>
          <w:tcPr>
            <w:tcW w:w="1020" w:type="dxa"/>
            <w:shd w:val="clear" w:color="auto" w:fill="auto"/>
          </w:tcPr>
          <w:p w14:paraId="2D202E85" w14:textId="5C7473E0" w:rsidR="00C43403" w:rsidRDefault="00C43403" w:rsidP="00C43403">
            <w:pPr>
              <w:pStyle w:val="TAL"/>
              <w:rPr>
                <w:sz w:val="16"/>
              </w:rPr>
            </w:pPr>
            <w:r>
              <w:rPr>
                <w:sz w:val="16"/>
              </w:rPr>
              <w:t>approved</w:t>
            </w:r>
          </w:p>
        </w:tc>
        <w:tc>
          <w:tcPr>
            <w:tcW w:w="1133" w:type="dxa"/>
            <w:shd w:val="clear" w:color="auto" w:fill="auto"/>
          </w:tcPr>
          <w:p w14:paraId="46A57F94" w14:textId="7A8E52CE" w:rsidR="00C43403" w:rsidRDefault="00C43403" w:rsidP="00C43403">
            <w:pPr>
              <w:pStyle w:val="TAL"/>
              <w:rPr>
                <w:sz w:val="16"/>
              </w:rPr>
            </w:pPr>
            <w:r>
              <w:rPr>
                <w:sz w:val="16"/>
              </w:rPr>
              <w:t>29.122</w:t>
            </w:r>
          </w:p>
        </w:tc>
        <w:tc>
          <w:tcPr>
            <w:tcW w:w="572" w:type="dxa"/>
            <w:shd w:val="clear" w:color="auto" w:fill="auto"/>
          </w:tcPr>
          <w:p w14:paraId="561C33BF" w14:textId="410BA165" w:rsidR="00C43403" w:rsidRDefault="00C43403" w:rsidP="00C43403">
            <w:pPr>
              <w:pStyle w:val="TAL"/>
              <w:rPr>
                <w:sz w:val="16"/>
              </w:rPr>
            </w:pPr>
            <w:r>
              <w:rPr>
                <w:sz w:val="16"/>
              </w:rPr>
              <w:t>0596</w:t>
            </w:r>
          </w:p>
        </w:tc>
        <w:tc>
          <w:tcPr>
            <w:tcW w:w="567" w:type="dxa"/>
            <w:shd w:val="clear" w:color="auto" w:fill="auto"/>
          </w:tcPr>
          <w:p w14:paraId="12F9FE35" w14:textId="77777777" w:rsidR="00C43403" w:rsidRDefault="00C43403" w:rsidP="00C43403">
            <w:pPr>
              <w:pStyle w:val="TAL"/>
              <w:rPr>
                <w:sz w:val="16"/>
              </w:rPr>
            </w:pPr>
          </w:p>
        </w:tc>
        <w:tc>
          <w:tcPr>
            <w:tcW w:w="567" w:type="dxa"/>
            <w:shd w:val="clear" w:color="auto" w:fill="auto"/>
          </w:tcPr>
          <w:p w14:paraId="1B99E63D" w14:textId="763B8391" w:rsidR="00C43403" w:rsidRDefault="00C43403" w:rsidP="00C43403">
            <w:pPr>
              <w:pStyle w:val="TAL"/>
              <w:rPr>
                <w:sz w:val="16"/>
              </w:rPr>
            </w:pPr>
            <w:r>
              <w:rPr>
                <w:sz w:val="16"/>
              </w:rPr>
              <w:t>F</w:t>
            </w:r>
          </w:p>
        </w:tc>
        <w:tc>
          <w:tcPr>
            <w:tcW w:w="510" w:type="dxa"/>
            <w:shd w:val="clear" w:color="auto" w:fill="auto"/>
          </w:tcPr>
          <w:p w14:paraId="7A22615D" w14:textId="643356BF" w:rsidR="00C43403" w:rsidRDefault="00C43403" w:rsidP="00C43403">
            <w:pPr>
              <w:pStyle w:val="TAL"/>
              <w:rPr>
                <w:sz w:val="16"/>
              </w:rPr>
            </w:pPr>
            <w:r>
              <w:rPr>
                <w:sz w:val="16"/>
              </w:rPr>
              <w:t>Rel-17</w:t>
            </w:r>
          </w:p>
        </w:tc>
        <w:tc>
          <w:tcPr>
            <w:tcW w:w="661" w:type="dxa"/>
            <w:shd w:val="clear" w:color="auto" w:fill="auto"/>
          </w:tcPr>
          <w:p w14:paraId="13FE1743" w14:textId="2093CE02" w:rsidR="00C43403" w:rsidRDefault="00C43403" w:rsidP="00C43403">
            <w:pPr>
              <w:pStyle w:val="TAL"/>
              <w:rPr>
                <w:sz w:val="16"/>
              </w:rPr>
            </w:pPr>
            <w:r>
              <w:rPr>
                <w:sz w:val="16"/>
              </w:rPr>
              <w:t>17.6.0</w:t>
            </w:r>
          </w:p>
        </w:tc>
        <w:tc>
          <w:tcPr>
            <w:tcW w:w="2607" w:type="dxa"/>
            <w:shd w:val="clear" w:color="auto" w:fill="auto"/>
          </w:tcPr>
          <w:p w14:paraId="15CF1D2A" w14:textId="6152D66D" w:rsidR="00C43403" w:rsidRDefault="00C43403" w:rsidP="00C43403">
            <w:pPr>
              <w:pStyle w:val="TAL"/>
              <w:rPr>
                <w:sz w:val="16"/>
              </w:rPr>
            </w:pPr>
            <w:r>
              <w:rPr>
                <w:sz w:val="16"/>
              </w:rPr>
              <w:t xml:space="preserve">Fixing TSC related reused data types in </w:t>
            </w:r>
            <w:proofErr w:type="spellStart"/>
            <w:r>
              <w:rPr>
                <w:sz w:val="16"/>
              </w:rPr>
              <w:t>AsSessionWithQoS</w:t>
            </w:r>
            <w:proofErr w:type="spellEnd"/>
          </w:p>
        </w:tc>
      </w:tr>
      <w:tr w:rsidR="0033450E" w14:paraId="39AD9825" w14:textId="77777777">
        <w:tc>
          <w:tcPr>
            <w:tcW w:w="1133" w:type="dxa"/>
            <w:shd w:val="clear" w:color="auto" w:fill="auto"/>
          </w:tcPr>
          <w:p w14:paraId="4B2247DD" w14:textId="53B28527" w:rsidR="00C43403" w:rsidRDefault="00C43403" w:rsidP="00C43403">
            <w:pPr>
              <w:pStyle w:val="TAL"/>
              <w:rPr>
                <w:sz w:val="16"/>
              </w:rPr>
            </w:pPr>
            <w:r>
              <w:rPr>
                <w:sz w:val="16"/>
              </w:rPr>
              <w:t>C3-224263</w:t>
            </w:r>
          </w:p>
        </w:tc>
        <w:tc>
          <w:tcPr>
            <w:tcW w:w="1020" w:type="dxa"/>
            <w:shd w:val="clear" w:color="auto" w:fill="auto"/>
          </w:tcPr>
          <w:p w14:paraId="7D2BD421" w14:textId="02AB0E7A" w:rsidR="00C43403" w:rsidRDefault="00C43403" w:rsidP="00C43403">
            <w:pPr>
              <w:pStyle w:val="TAL"/>
              <w:rPr>
                <w:sz w:val="16"/>
              </w:rPr>
            </w:pPr>
            <w:r>
              <w:rPr>
                <w:sz w:val="16"/>
              </w:rPr>
              <w:t>revised</w:t>
            </w:r>
          </w:p>
        </w:tc>
        <w:tc>
          <w:tcPr>
            <w:tcW w:w="1020" w:type="dxa"/>
            <w:shd w:val="clear" w:color="auto" w:fill="auto"/>
          </w:tcPr>
          <w:p w14:paraId="1575F6F1" w14:textId="7757019C" w:rsidR="00C43403" w:rsidRDefault="00C43403" w:rsidP="00C43403">
            <w:pPr>
              <w:pStyle w:val="TAL"/>
              <w:rPr>
                <w:sz w:val="16"/>
              </w:rPr>
            </w:pPr>
            <w:r>
              <w:rPr>
                <w:sz w:val="16"/>
              </w:rPr>
              <w:t>revised</w:t>
            </w:r>
          </w:p>
        </w:tc>
        <w:tc>
          <w:tcPr>
            <w:tcW w:w="1133" w:type="dxa"/>
            <w:shd w:val="clear" w:color="auto" w:fill="auto"/>
          </w:tcPr>
          <w:p w14:paraId="698F4641" w14:textId="5FE5ACB7" w:rsidR="00C43403" w:rsidRDefault="00C43403" w:rsidP="00C43403">
            <w:pPr>
              <w:pStyle w:val="TAL"/>
              <w:rPr>
                <w:sz w:val="16"/>
              </w:rPr>
            </w:pPr>
            <w:r>
              <w:rPr>
                <w:sz w:val="16"/>
              </w:rPr>
              <w:t>29.565</w:t>
            </w:r>
          </w:p>
        </w:tc>
        <w:tc>
          <w:tcPr>
            <w:tcW w:w="572" w:type="dxa"/>
            <w:shd w:val="clear" w:color="auto" w:fill="auto"/>
          </w:tcPr>
          <w:p w14:paraId="38870920" w14:textId="091FE0BE" w:rsidR="00C43403" w:rsidRDefault="00C43403" w:rsidP="00C43403">
            <w:pPr>
              <w:pStyle w:val="TAL"/>
              <w:rPr>
                <w:sz w:val="16"/>
              </w:rPr>
            </w:pPr>
            <w:r>
              <w:rPr>
                <w:sz w:val="16"/>
              </w:rPr>
              <w:t>0025</w:t>
            </w:r>
          </w:p>
        </w:tc>
        <w:tc>
          <w:tcPr>
            <w:tcW w:w="567" w:type="dxa"/>
            <w:shd w:val="clear" w:color="auto" w:fill="auto"/>
          </w:tcPr>
          <w:p w14:paraId="2F75DE7A" w14:textId="77777777" w:rsidR="00C43403" w:rsidRDefault="00C43403" w:rsidP="00C43403">
            <w:pPr>
              <w:pStyle w:val="TAL"/>
              <w:rPr>
                <w:sz w:val="16"/>
              </w:rPr>
            </w:pPr>
          </w:p>
        </w:tc>
        <w:tc>
          <w:tcPr>
            <w:tcW w:w="567" w:type="dxa"/>
            <w:shd w:val="clear" w:color="auto" w:fill="auto"/>
          </w:tcPr>
          <w:p w14:paraId="57E4BD98" w14:textId="26FDA0F5" w:rsidR="00C43403" w:rsidRDefault="00C43403" w:rsidP="00C43403">
            <w:pPr>
              <w:pStyle w:val="TAL"/>
              <w:rPr>
                <w:sz w:val="16"/>
              </w:rPr>
            </w:pPr>
            <w:r>
              <w:rPr>
                <w:sz w:val="16"/>
              </w:rPr>
              <w:t>F</w:t>
            </w:r>
          </w:p>
        </w:tc>
        <w:tc>
          <w:tcPr>
            <w:tcW w:w="510" w:type="dxa"/>
            <w:shd w:val="clear" w:color="auto" w:fill="auto"/>
          </w:tcPr>
          <w:p w14:paraId="7D4A50CC" w14:textId="6B1498DD" w:rsidR="00C43403" w:rsidRDefault="00C43403" w:rsidP="00C43403">
            <w:pPr>
              <w:pStyle w:val="TAL"/>
              <w:rPr>
                <w:sz w:val="16"/>
              </w:rPr>
            </w:pPr>
            <w:r>
              <w:rPr>
                <w:sz w:val="16"/>
              </w:rPr>
              <w:t>Rel-17</w:t>
            </w:r>
          </w:p>
        </w:tc>
        <w:tc>
          <w:tcPr>
            <w:tcW w:w="661" w:type="dxa"/>
            <w:shd w:val="clear" w:color="auto" w:fill="auto"/>
          </w:tcPr>
          <w:p w14:paraId="270AA77C" w14:textId="10394987" w:rsidR="00C43403" w:rsidRDefault="00C43403" w:rsidP="00C43403">
            <w:pPr>
              <w:pStyle w:val="TAL"/>
              <w:rPr>
                <w:sz w:val="16"/>
              </w:rPr>
            </w:pPr>
            <w:r>
              <w:rPr>
                <w:sz w:val="16"/>
              </w:rPr>
              <w:t>17.0.0</w:t>
            </w:r>
          </w:p>
        </w:tc>
        <w:tc>
          <w:tcPr>
            <w:tcW w:w="2607" w:type="dxa"/>
            <w:shd w:val="clear" w:color="auto" w:fill="auto"/>
          </w:tcPr>
          <w:p w14:paraId="5EC7FFCF" w14:textId="00C6819C" w:rsidR="00C43403" w:rsidRDefault="00C43403" w:rsidP="00C43403">
            <w:pPr>
              <w:pStyle w:val="TAL"/>
              <w:rPr>
                <w:sz w:val="16"/>
              </w:rPr>
            </w:pPr>
            <w:r>
              <w:rPr>
                <w:sz w:val="16"/>
              </w:rPr>
              <w:t>Mapping of GPSIs and Group Identifiers to a SUPI list</w:t>
            </w:r>
          </w:p>
        </w:tc>
      </w:tr>
      <w:tr w:rsidR="0033450E" w14:paraId="13C776C5" w14:textId="77777777">
        <w:tc>
          <w:tcPr>
            <w:tcW w:w="1133" w:type="dxa"/>
            <w:shd w:val="clear" w:color="auto" w:fill="auto"/>
          </w:tcPr>
          <w:p w14:paraId="023A2371" w14:textId="66242B6C" w:rsidR="00C43403" w:rsidRDefault="00C43403" w:rsidP="00C43403">
            <w:pPr>
              <w:pStyle w:val="TAL"/>
              <w:rPr>
                <w:sz w:val="16"/>
              </w:rPr>
            </w:pPr>
            <w:r>
              <w:rPr>
                <w:sz w:val="16"/>
              </w:rPr>
              <w:t>C3-224267</w:t>
            </w:r>
          </w:p>
        </w:tc>
        <w:tc>
          <w:tcPr>
            <w:tcW w:w="1020" w:type="dxa"/>
            <w:shd w:val="clear" w:color="auto" w:fill="auto"/>
          </w:tcPr>
          <w:p w14:paraId="0B6E58DB" w14:textId="14A2AF7F" w:rsidR="00C43403" w:rsidRDefault="00C43403" w:rsidP="00C43403">
            <w:pPr>
              <w:pStyle w:val="TAL"/>
              <w:rPr>
                <w:sz w:val="16"/>
              </w:rPr>
            </w:pPr>
            <w:r>
              <w:rPr>
                <w:sz w:val="16"/>
              </w:rPr>
              <w:t>agreed</w:t>
            </w:r>
          </w:p>
        </w:tc>
        <w:tc>
          <w:tcPr>
            <w:tcW w:w="1020" w:type="dxa"/>
            <w:shd w:val="clear" w:color="auto" w:fill="auto"/>
          </w:tcPr>
          <w:p w14:paraId="235382E2" w14:textId="403345C5" w:rsidR="00C43403" w:rsidRDefault="00C43403" w:rsidP="00C43403">
            <w:pPr>
              <w:pStyle w:val="TAL"/>
              <w:rPr>
                <w:sz w:val="16"/>
              </w:rPr>
            </w:pPr>
            <w:r>
              <w:rPr>
                <w:sz w:val="16"/>
              </w:rPr>
              <w:t>approved</w:t>
            </w:r>
          </w:p>
        </w:tc>
        <w:tc>
          <w:tcPr>
            <w:tcW w:w="1133" w:type="dxa"/>
            <w:shd w:val="clear" w:color="auto" w:fill="auto"/>
          </w:tcPr>
          <w:p w14:paraId="55D0E0D9" w14:textId="0A087DF9" w:rsidR="00C43403" w:rsidRDefault="00C43403" w:rsidP="00C43403">
            <w:pPr>
              <w:pStyle w:val="TAL"/>
              <w:rPr>
                <w:sz w:val="16"/>
              </w:rPr>
            </w:pPr>
            <w:r>
              <w:rPr>
                <w:sz w:val="16"/>
              </w:rPr>
              <w:t>29.565</w:t>
            </w:r>
          </w:p>
        </w:tc>
        <w:tc>
          <w:tcPr>
            <w:tcW w:w="572" w:type="dxa"/>
            <w:shd w:val="clear" w:color="auto" w:fill="auto"/>
          </w:tcPr>
          <w:p w14:paraId="494EBDBC" w14:textId="02D5600D" w:rsidR="00C43403" w:rsidRDefault="00C43403" w:rsidP="00C43403">
            <w:pPr>
              <w:pStyle w:val="TAL"/>
              <w:rPr>
                <w:sz w:val="16"/>
              </w:rPr>
            </w:pPr>
            <w:r>
              <w:rPr>
                <w:sz w:val="16"/>
              </w:rPr>
              <w:t>0026</w:t>
            </w:r>
          </w:p>
        </w:tc>
        <w:tc>
          <w:tcPr>
            <w:tcW w:w="567" w:type="dxa"/>
            <w:shd w:val="clear" w:color="auto" w:fill="auto"/>
          </w:tcPr>
          <w:p w14:paraId="6CD1AFCF" w14:textId="77777777" w:rsidR="00C43403" w:rsidRDefault="00C43403" w:rsidP="00C43403">
            <w:pPr>
              <w:pStyle w:val="TAL"/>
              <w:rPr>
                <w:sz w:val="16"/>
              </w:rPr>
            </w:pPr>
          </w:p>
        </w:tc>
        <w:tc>
          <w:tcPr>
            <w:tcW w:w="567" w:type="dxa"/>
            <w:shd w:val="clear" w:color="auto" w:fill="auto"/>
          </w:tcPr>
          <w:p w14:paraId="43528239" w14:textId="4ED274BD" w:rsidR="00C43403" w:rsidRDefault="00C43403" w:rsidP="00C43403">
            <w:pPr>
              <w:pStyle w:val="TAL"/>
              <w:rPr>
                <w:sz w:val="16"/>
              </w:rPr>
            </w:pPr>
            <w:r>
              <w:rPr>
                <w:sz w:val="16"/>
              </w:rPr>
              <w:t>F</w:t>
            </w:r>
          </w:p>
        </w:tc>
        <w:tc>
          <w:tcPr>
            <w:tcW w:w="510" w:type="dxa"/>
            <w:shd w:val="clear" w:color="auto" w:fill="auto"/>
          </w:tcPr>
          <w:p w14:paraId="4F5A9F72" w14:textId="7AD56255" w:rsidR="00C43403" w:rsidRDefault="00C43403" w:rsidP="00C43403">
            <w:pPr>
              <w:pStyle w:val="TAL"/>
              <w:rPr>
                <w:sz w:val="16"/>
              </w:rPr>
            </w:pPr>
            <w:r>
              <w:rPr>
                <w:sz w:val="16"/>
              </w:rPr>
              <w:t>Rel-17</w:t>
            </w:r>
          </w:p>
        </w:tc>
        <w:tc>
          <w:tcPr>
            <w:tcW w:w="661" w:type="dxa"/>
            <w:shd w:val="clear" w:color="auto" w:fill="auto"/>
          </w:tcPr>
          <w:p w14:paraId="62A3B0FA" w14:textId="672A4865" w:rsidR="00C43403" w:rsidRDefault="00C43403" w:rsidP="00C43403">
            <w:pPr>
              <w:pStyle w:val="TAL"/>
              <w:rPr>
                <w:sz w:val="16"/>
              </w:rPr>
            </w:pPr>
            <w:r>
              <w:rPr>
                <w:sz w:val="16"/>
              </w:rPr>
              <w:t>17.0.0</w:t>
            </w:r>
          </w:p>
        </w:tc>
        <w:tc>
          <w:tcPr>
            <w:tcW w:w="2607" w:type="dxa"/>
            <w:shd w:val="clear" w:color="auto" w:fill="auto"/>
          </w:tcPr>
          <w:p w14:paraId="3CC95B7C" w14:textId="5C282BB9" w:rsidR="00C43403" w:rsidRDefault="00C43403" w:rsidP="00C43403">
            <w:pPr>
              <w:pStyle w:val="TAL"/>
              <w:rPr>
                <w:sz w:val="16"/>
              </w:rPr>
            </w:pPr>
            <w:r>
              <w:rPr>
                <w:sz w:val="16"/>
              </w:rPr>
              <w:t>Definitions of HTTP "403 Forbidden" response</w:t>
            </w:r>
          </w:p>
        </w:tc>
      </w:tr>
      <w:tr w:rsidR="0033450E" w14:paraId="40FA3621" w14:textId="77777777">
        <w:tc>
          <w:tcPr>
            <w:tcW w:w="1133" w:type="dxa"/>
            <w:shd w:val="clear" w:color="auto" w:fill="auto"/>
          </w:tcPr>
          <w:p w14:paraId="21A29B5C" w14:textId="59FB712B" w:rsidR="00C43403" w:rsidRDefault="00C43403" w:rsidP="00C43403">
            <w:pPr>
              <w:pStyle w:val="TAL"/>
              <w:rPr>
                <w:sz w:val="16"/>
              </w:rPr>
            </w:pPr>
            <w:r>
              <w:rPr>
                <w:sz w:val="16"/>
              </w:rPr>
              <w:t>C3-224268</w:t>
            </w:r>
          </w:p>
        </w:tc>
        <w:tc>
          <w:tcPr>
            <w:tcW w:w="1020" w:type="dxa"/>
            <w:shd w:val="clear" w:color="auto" w:fill="auto"/>
          </w:tcPr>
          <w:p w14:paraId="762ECAC5" w14:textId="1E316F04" w:rsidR="00C43403" w:rsidRDefault="00C43403" w:rsidP="00C43403">
            <w:pPr>
              <w:pStyle w:val="TAL"/>
              <w:rPr>
                <w:sz w:val="16"/>
              </w:rPr>
            </w:pPr>
            <w:r>
              <w:rPr>
                <w:sz w:val="16"/>
              </w:rPr>
              <w:t>agreed</w:t>
            </w:r>
          </w:p>
        </w:tc>
        <w:tc>
          <w:tcPr>
            <w:tcW w:w="1020" w:type="dxa"/>
            <w:shd w:val="clear" w:color="auto" w:fill="auto"/>
          </w:tcPr>
          <w:p w14:paraId="7C25EA2A" w14:textId="697CB19C" w:rsidR="00C43403" w:rsidRDefault="00C43403" w:rsidP="00C43403">
            <w:pPr>
              <w:pStyle w:val="TAL"/>
              <w:rPr>
                <w:sz w:val="16"/>
              </w:rPr>
            </w:pPr>
            <w:r>
              <w:rPr>
                <w:sz w:val="16"/>
              </w:rPr>
              <w:t>approved</w:t>
            </w:r>
          </w:p>
        </w:tc>
        <w:tc>
          <w:tcPr>
            <w:tcW w:w="1133" w:type="dxa"/>
            <w:shd w:val="clear" w:color="auto" w:fill="auto"/>
          </w:tcPr>
          <w:p w14:paraId="55953E2C" w14:textId="6FB6A09C" w:rsidR="00C43403" w:rsidRDefault="00C43403" w:rsidP="00C43403">
            <w:pPr>
              <w:pStyle w:val="TAL"/>
              <w:rPr>
                <w:sz w:val="16"/>
              </w:rPr>
            </w:pPr>
            <w:r>
              <w:rPr>
                <w:sz w:val="16"/>
              </w:rPr>
              <w:t>29.565</w:t>
            </w:r>
          </w:p>
        </w:tc>
        <w:tc>
          <w:tcPr>
            <w:tcW w:w="572" w:type="dxa"/>
            <w:shd w:val="clear" w:color="auto" w:fill="auto"/>
          </w:tcPr>
          <w:p w14:paraId="597F13FF" w14:textId="4C3C72F0" w:rsidR="00C43403" w:rsidRDefault="00C43403" w:rsidP="00C43403">
            <w:pPr>
              <w:pStyle w:val="TAL"/>
              <w:rPr>
                <w:sz w:val="16"/>
              </w:rPr>
            </w:pPr>
            <w:r>
              <w:rPr>
                <w:sz w:val="16"/>
              </w:rPr>
              <w:t>0027</w:t>
            </w:r>
          </w:p>
        </w:tc>
        <w:tc>
          <w:tcPr>
            <w:tcW w:w="567" w:type="dxa"/>
            <w:shd w:val="clear" w:color="auto" w:fill="auto"/>
          </w:tcPr>
          <w:p w14:paraId="7B2EFAB2" w14:textId="77777777" w:rsidR="00C43403" w:rsidRDefault="00C43403" w:rsidP="00C43403">
            <w:pPr>
              <w:pStyle w:val="TAL"/>
              <w:rPr>
                <w:sz w:val="16"/>
              </w:rPr>
            </w:pPr>
          </w:p>
        </w:tc>
        <w:tc>
          <w:tcPr>
            <w:tcW w:w="567" w:type="dxa"/>
            <w:shd w:val="clear" w:color="auto" w:fill="auto"/>
          </w:tcPr>
          <w:p w14:paraId="54546F6E" w14:textId="46123B2D" w:rsidR="00C43403" w:rsidRDefault="00C43403" w:rsidP="00C43403">
            <w:pPr>
              <w:pStyle w:val="TAL"/>
              <w:rPr>
                <w:sz w:val="16"/>
              </w:rPr>
            </w:pPr>
            <w:r>
              <w:rPr>
                <w:sz w:val="16"/>
              </w:rPr>
              <w:t>F</w:t>
            </w:r>
          </w:p>
        </w:tc>
        <w:tc>
          <w:tcPr>
            <w:tcW w:w="510" w:type="dxa"/>
            <w:shd w:val="clear" w:color="auto" w:fill="auto"/>
          </w:tcPr>
          <w:p w14:paraId="4643B709" w14:textId="44750CF5" w:rsidR="00C43403" w:rsidRDefault="00C43403" w:rsidP="00C43403">
            <w:pPr>
              <w:pStyle w:val="TAL"/>
              <w:rPr>
                <w:sz w:val="16"/>
              </w:rPr>
            </w:pPr>
            <w:r>
              <w:rPr>
                <w:sz w:val="16"/>
              </w:rPr>
              <w:t>Rel-17</w:t>
            </w:r>
          </w:p>
        </w:tc>
        <w:tc>
          <w:tcPr>
            <w:tcW w:w="661" w:type="dxa"/>
            <w:shd w:val="clear" w:color="auto" w:fill="auto"/>
          </w:tcPr>
          <w:p w14:paraId="2ED1B993" w14:textId="597EE426" w:rsidR="00C43403" w:rsidRDefault="00C43403" w:rsidP="00C43403">
            <w:pPr>
              <w:pStyle w:val="TAL"/>
              <w:rPr>
                <w:sz w:val="16"/>
              </w:rPr>
            </w:pPr>
            <w:r>
              <w:rPr>
                <w:sz w:val="16"/>
              </w:rPr>
              <w:t>17.0.0</w:t>
            </w:r>
          </w:p>
        </w:tc>
        <w:tc>
          <w:tcPr>
            <w:tcW w:w="2607" w:type="dxa"/>
            <w:shd w:val="clear" w:color="auto" w:fill="auto"/>
          </w:tcPr>
          <w:p w14:paraId="3EC9060F" w14:textId="74037B24" w:rsidR="00C43403" w:rsidRDefault="00C43403" w:rsidP="00C43403">
            <w:pPr>
              <w:pStyle w:val="TAL"/>
              <w:rPr>
                <w:sz w:val="16"/>
              </w:rPr>
            </w:pPr>
            <w:r>
              <w:rPr>
                <w:sz w:val="16"/>
              </w:rPr>
              <w:t>Initial provisioning of TSC related service information</w:t>
            </w:r>
          </w:p>
        </w:tc>
      </w:tr>
      <w:tr w:rsidR="0033450E" w14:paraId="65CF77D3" w14:textId="77777777">
        <w:tc>
          <w:tcPr>
            <w:tcW w:w="1133" w:type="dxa"/>
            <w:shd w:val="clear" w:color="auto" w:fill="auto"/>
          </w:tcPr>
          <w:p w14:paraId="58F08C7B" w14:textId="6334CA31" w:rsidR="00C43403" w:rsidRDefault="00C43403" w:rsidP="00C43403">
            <w:pPr>
              <w:pStyle w:val="TAL"/>
              <w:rPr>
                <w:sz w:val="16"/>
              </w:rPr>
            </w:pPr>
            <w:r>
              <w:rPr>
                <w:sz w:val="16"/>
              </w:rPr>
              <w:t>C3-224273</w:t>
            </w:r>
          </w:p>
        </w:tc>
        <w:tc>
          <w:tcPr>
            <w:tcW w:w="1020" w:type="dxa"/>
            <w:shd w:val="clear" w:color="auto" w:fill="auto"/>
          </w:tcPr>
          <w:p w14:paraId="1F4A2234" w14:textId="7B3DB342" w:rsidR="00C43403" w:rsidRDefault="00C43403" w:rsidP="00C43403">
            <w:pPr>
              <w:pStyle w:val="TAL"/>
              <w:rPr>
                <w:sz w:val="16"/>
              </w:rPr>
            </w:pPr>
            <w:r>
              <w:rPr>
                <w:sz w:val="16"/>
              </w:rPr>
              <w:t>agreed</w:t>
            </w:r>
          </w:p>
        </w:tc>
        <w:tc>
          <w:tcPr>
            <w:tcW w:w="1020" w:type="dxa"/>
            <w:shd w:val="clear" w:color="auto" w:fill="auto"/>
          </w:tcPr>
          <w:p w14:paraId="7A0EDE5B" w14:textId="0912D5AE" w:rsidR="00C43403" w:rsidRDefault="00C43403" w:rsidP="00C43403">
            <w:pPr>
              <w:pStyle w:val="TAL"/>
              <w:rPr>
                <w:sz w:val="16"/>
              </w:rPr>
            </w:pPr>
            <w:r>
              <w:rPr>
                <w:sz w:val="16"/>
              </w:rPr>
              <w:t>approved</w:t>
            </w:r>
          </w:p>
        </w:tc>
        <w:tc>
          <w:tcPr>
            <w:tcW w:w="1133" w:type="dxa"/>
            <w:shd w:val="clear" w:color="auto" w:fill="auto"/>
          </w:tcPr>
          <w:p w14:paraId="2775557A" w14:textId="329C1A80" w:rsidR="00C43403" w:rsidRDefault="00C43403" w:rsidP="00C43403">
            <w:pPr>
              <w:pStyle w:val="TAL"/>
              <w:rPr>
                <w:sz w:val="16"/>
              </w:rPr>
            </w:pPr>
            <w:r>
              <w:rPr>
                <w:sz w:val="16"/>
              </w:rPr>
              <w:t>29.522</w:t>
            </w:r>
          </w:p>
        </w:tc>
        <w:tc>
          <w:tcPr>
            <w:tcW w:w="572" w:type="dxa"/>
            <w:shd w:val="clear" w:color="auto" w:fill="auto"/>
          </w:tcPr>
          <w:p w14:paraId="5B5CEC15" w14:textId="29B1735F" w:rsidR="00C43403" w:rsidRDefault="00C43403" w:rsidP="00C43403">
            <w:pPr>
              <w:pStyle w:val="TAL"/>
              <w:rPr>
                <w:sz w:val="16"/>
              </w:rPr>
            </w:pPr>
            <w:r>
              <w:rPr>
                <w:sz w:val="16"/>
              </w:rPr>
              <w:t>0672</w:t>
            </w:r>
          </w:p>
        </w:tc>
        <w:tc>
          <w:tcPr>
            <w:tcW w:w="567" w:type="dxa"/>
            <w:shd w:val="clear" w:color="auto" w:fill="auto"/>
          </w:tcPr>
          <w:p w14:paraId="16D9B567" w14:textId="77777777" w:rsidR="00C43403" w:rsidRDefault="00C43403" w:rsidP="00C43403">
            <w:pPr>
              <w:pStyle w:val="TAL"/>
              <w:rPr>
                <w:sz w:val="16"/>
              </w:rPr>
            </w:pPr>
          </w:p>
        </w:tc>
        <w:tc>
          <w:tcPr>
            <w:tcW w:w="567" w:type="dxa"/>
            <w:shd w:val="clear" w:color="auto" w:fill="auto"/>
          </w:tcPr>
          <w:p w14:paraId="3910E6BE" w14:textId="17A3D94F" w:rsidR="00C43403" w:rsidRDefault="00C43403" w:rsidP="00C43403">
            <w:pPr>
              <w:pStyle w:val="TAL"/>
              <w:rPr>
                <w:sz w:val="16"/>
              </w:rPr>
            </w:pPr>
            <w:r>
              <w:rPr>
                <w:sz w:val="16"/>
              </w:rPr>
              <w:t>F</w:t>
            </w:r>
          </w:p>
        </w:tc>
        <w:tc>
          <w:tcPr>
            <w:tcW w:w="510" w:type="dxa"/>
            <w:shd w:val="clear" w:color="auto" w:fill="auto"/>
          </w:tcPr>
          <w:p w14:paraId="5870D4F3" w14:textId="03D45E5B" w:rsidR="00C43403" w:rsidRDefault="00C43403" w:rsidP="00C43403">
            <w:pPr>
              <w:pStyle w:val="TAL"/>
              <w:rPr>
                <w:sz w:val="16"/>
              </w:rPr>
            </w:pPr>
            <w:r>
              <w:rPr>
                <w:sz w:val="16"/>
              </w:rPr>
              <w:t>Rel-17</w:t>
            </w:r>
          </w:p>
        </w:tc>
        <w:tc>
          <w:tcPr>
            <w:tcW w:w="661" w:type="dxa"/>
            <w:shd w:val="clear" w:color="auto" w:fill="auto"/>
          </w:tcPr>
          <w:p w14:paraId="7BA64484" w14:textId="05347472" w:rsidR="00C43403" w:rsidRDefault="00C43403" w:rsidP="00C43403">
            <w:pPr>
              <w:pStyle w:val="TAL"/>
              <w:rPr>
                <w:sz w:val="16"/>
              </w:rPr>
            </w:pPr>
            <w:r>
              <w:rPr>
                <w:sz w:val="16"/>
              </w:rPr>
              <w:t>17.6.0</w:t>
            </w:r>
          </w:p>
        </w:tc>
        <w:tc>
          <w:tcPr>
            <w:tcW w:w="2607" w:type="dxa"/>
            <w:shd w:val="clear" w:color="auto" w:fill="auto"/>
          </w:tcPr>
          <w:p w14:paraId="349F7EC7" w14:textId="4863F369" w:rsidR="00C43403" w:rsidRDefault="00C43403" w:rsidP="00C43403">
            <w:pPr>
              <w:pStyle w:val="TAL"/>
              <w:rPr>
                <w:sz w:val="16"/>
              </w:rPr>
            </w:pPr>
            <w:r>
              <w:rPr>
                <w:sz w:val="16"/>
              </w:rPr>
              <w:t>ASTI API: definition of error responses</w:t>
            </w:r>
          </w:p>
        </w:tc>
      </w:tr>
      <w:tr w:rsidR="0033450E" w14:paraId="5191DDA2" w14:textId="77777777">
        <w:tc>
          <w:tcPr>
            <w:tcW w:w="1133" w:type="dxa"/>
            <w:shd w:val="clear" w:color="auto" w:fill="auto"/>
          </w:tcPr>
          <w:p w14:paraId="3F871EE8" w14:textId="63F06378" w:rsidR="00C43403" w:rsidRDefault="00C43403" w:rsidP="00C43403">
            <w:pPr>
              <w:pStyle w:val="TAL"/>
              <w:rPr>
                <w:sz w:val="16"/>
              </w:rPr>
            </w:pPr>
            <w:r>
              <w:rPr>
                <w:sz w:val="16"/>
              </w:rPr>
              <w:t>C3-224498</w:t>
            </w:r>
          </w:p>
        </w:tc>
        <w:tc>
          <w:tcPr>
            <w:tcW w:w="1020" w:type="dxa"/>
            <w:shd w:val="clear" w:color="auto" w:fill="auto"/>
          </w:tcPr>
          <w:p w14:paraId="3DB98326" w14:textId="1824E7B6" w:rsidR="00C43403" w:rsidRDefault="00C43403" w:rsidP="00C43403">
            <w:pPr>
              <w:pStyle w:val="TAL"/>
              <w:rPr>
                <w:sz w:val="16"/>
              </w:rPr>
            </w:pPr>
            <w:r>
              <w:rPr>
                <w:sz w:val="16"/>
              </w:rPr>
              <w:t>agreed</w:t>
            </w:r>
          </w:p>
        </w:tc>
        <w:tc>
          <w:tcPr>
            <w:tcW w:w="1020" w:type="dxa"/>
            <w:shd w:val="clear" w:color="auto" w:fill="auto"/>
          </w:tcPr>
          <w:p w14:paraId="10E90C9E" w14:textId="5AD9E0EC" w:rsidR="00C43403" w:rsidRDefault="00C43403" w:rsidP="00C43403">
            <w:pPr>
              <w:pStyle w:val="TAL"/>
              <w:rPr>
                <w:sz w:val="16"/>
              </w:rPr>
            </w:pPr>
            <w:r>
              <w:rPr>
                <w:sz w:val="16"/>
              </w:rPr>
              <w:t>approved</w:t>
            </w:r>
          </w:p>
        </w:tc>
        <w:tc>
          <w:tcPr>
            <w:tcW w:w="1133" w:type="dxa"/>
            <w:shd w:val="clear" w:color="auto" w:fill="auto"/>
          </w:tcPr>
          <w:p w14:paraId="5795CBA2" w14:textId="7396933A" w:rsidR="00C43403" w:rsidRDefault="00C43403" w:rsidP="00C43403">
            <w:pPr>
              <w:pStyle w:val="TAL"/>
              <w:rPr>
                <w:sz w:val="16"/>
              </w:rPr>
            </w:pPr>
            <w:r>
              <w:rPr>
                <w:sz w:val="16"/>
              </w:rPr>
              <w:t>29.565</w:t>
            </w:r>
          </w:p>
        </w:tc>
        <w:tc>
          <w:tcPr>
            <w:tcW w:w="572" w:type="dxa"/>
            <w:shd w:val="clear" w:color="auto" w:fill="auto"/>
          </w:tcPr>
          <w:p w14:paraId="28B1F592" w14:textId="729AFB93" w:rsidR="00C43403" w:rsidRDefault="00C43403" w:rsidP="00C43403">
            <w:pPr>
              <w:pStyle w:val="TAL"/>
              <w:rPr>
                <w:sz w:val="16"/>
              </w:rPr>
            </w:pPr>
            <w:r>
              <w:rPr>
                <w:sz w:val="16"/>
              </w:rPr>
              <w:t>0010</w:t>
            </w:r>
          </w:p>
        </w:tc>
        <w:tc>
          <w:tcPr>
            <w:tcW w:w="567" w:type="dxa"/>
            <w:shd w:val="clear" w:color="auto" w:fill="auto"/>
          </w:tcPr>
          <w:p w14:paraId="4E26B535" w14:textId="3EB218A2" w:rsidR="00C43403" w:rsidRDefault="00C43403" w:rsidP="00C43403">
            <w:pPr>
              <w:pStyle w:val="TAL"/>
              <w:rPr>
                <w:sz w:val="16"/>
              </w:rPr>
            </w:pPr>
            <w:r>
              <w:rPr>
                <w:sz w:val="16"/>
              </w:rPr>
              <w:t>1</w:t>
            </w:r>
          </w:p>
        </w:tc>
        <w:tc>
          <w:tcPr>
            <w:tcW w:w="567" w:type="dxa"/>
            <w:shd w:val="clear" w:color="auto" w:fill="auto"/>
          </w:tcPr>
          <w:p w14:paraId="3E02A3EC" w14:textId="5167DDC9" w:rsidR="00C43403" w:rsidRDefault="00C43403" w:rsidP="00C43403">
            <w:pPr>
              <w:pStyle w:val="TAL"/>
              <w:rPr>
                <w:sz w:val="16"/>
              </w:rPr>
            </w:pPr>
            <w:r>
              <w:rPr>
                <w:sz w:val="16"/>
              </w:rPr>
              <w:t>F</w:t>
            </w:r>
          </w:p>
        </w:tc>
        <w:tc>
          <w:tcPr>
            <w:tcW w:w="510" w:type="dxa"/>
            <w:shd w:val="clear" w:color="auto" w:fill="auto"/>
          </w:tcPr>
          <w:p w14:paraId="06575D45" w14:textId="18B4472E" w:rsidR="00C43403" w:rsidRDefault="00C43403" w:rsidP="00C43403">
            <w:pPr>
              <w:pStyle w:val="TAL"/>
              <w:rPr>
                <w:sz w:val="16"/>
              </w:rPr>
            </w:pPr>
            <w:r>
              <w:rPr>
                <w:sz w:val="16"/>
              </w:rPr>
              <w:t>Rel-17</w:t>
            </w:r>
          </w:p>
        </w:tc>
        <w:tc>
          <w:tcPr>
            <w:tcW w:w="661" w:type="dxa"/>
            <w:shd w:val="clear" w:color="auto" w:fill="auto"/>
          </w:tcPr>
          <w:p w14:paraId="60A1CCF2" w14:textId="571B7D69" w:rsidR="00C43403" w:rsidRDefault="00C43403" w:rsidP="00C43403">
            <w:pPr>
              <w:pStyle w:val="TAL"/>
              <w:rPr>
                <w:sz w:val="16"/>
              </w:rPr>
            </w:pPr>
            <w:r>
              <w:rPr>
                <w:sz w:val="16"/>
              </w:rPr>
              <w:t>17.0.0</w:t>
            </w:r>
          </w:p>
        </w:tc>
        <w:tc>
          <w:tcPr>
            <w:tcW w:w="2607" w:type="dxa"/>
            <w:shd w:val="clear" w:color="auto" w:fill="auto"/>
          </w:tcPr>
          <w:p w14:paraId="3A40588D" w14:textId="54A70CD8" w:rsidR="00C43403" w:rsidRDefault="00C43403" w:rsidP="00C43403">
            <w:pPr>
              <w:pStyle w:val="TAL"/>
              <w:rPr>
                <w:sz w:val="16"/>
              </w:rPr>
            </w:pPr>
            <w:r>
              <w:rPr>
                <w:sz w:val="16"/>
              </w:rPr>
              <w:t xml:space="preserve">Corrections to the methods of </w:t>
            </w:r>
            <w:proofErr w:type="spellStart"/>
            <w:r>
              <w:rPr>
                <w:sz w:val="16"/>
              </w:rPr>
              <w:t>Ntsctsf_QoSandTSCAssistance</w:t>
            </w:r>
            <w:proofErr w:type="spellEnd"/>
            <w:r>
              <w:rPr>
                <w:sz w:val="16"/>
              </w:rPr>
              <w:t xml:space="preserve"> API</w:t>
            </w:r>
          </w:p>
        </w:tc>
      </w:tr>
      <w:tr w:rsidR="0033450E" w14:paraId="3FA3A059" w14:textId="77777777">
        <w:tc>
          <w:tcPr>
            <w:tcW w:w="1133" w:type="dxa"/>
            <w:shd w:val="clear" w:color="auto" w:fill="auto"/>
          </w:tcPr>
          <w:p w14:paraId="2E2DFD8B" w14:textId="034B4828" w:rsidR="00C43403" w:rsidRDefault="00C43403" w:rsidP="00C43403">
            <w:pPr>
              <w:pStyle w:val="TAL"/>
              <w:rPr>
                <w:sz w:val="16"/>
              </w:rPr>
            </w:pPr>
            <w:r>
              <w:rPr>
                <w:sz w:val="16"/>
              </w:rPr>
              <w:t>C3-224499</w:t>
            </w:r>
          </w:p>
        </w:tc>
        <w:tc>
          <w:tcPr>
            <w:tcW w:w="1020" w:type="dxa"/>
            <w:shd w:val="clear" w:color="auto" w:fill="auto"/>
          </w:tcPr>
          <w:p w14:paraId="35648068" w14:textId="7A1BE77E" w:rsidR="00C43403" w:rsidRDefault="00C43403" w:rsidP="00C43403">
            <w:pPr>
              <w:pStyle w:val="TAL"/>
              <w:rPr>
                <w:sz w:val="16"/>
              </w:rPr>
            </w:pPr>
            <w:r>
              <w:rPr>
                <w:sz w:val="16"/>
              </w:rPr>
              <w:t>agreed</w:t>
            </w:r>
          </w:p>
        </w:tc>
        <w:tc>
          <w:tcPr>
            <w:tcW w:w="1020" w:type="dxa"/>
            <w:shd w:val="clear" w:color="auto" w:fill="auto"/>
          </w:tcPr>
          <w:p w14:paraId="6B9EF77C" w14:textId="1B8CB920" w:rsidR="00C43403" w:rsidRDefault="00C43403" w:rsidP="00C43403">
            <w:pPr>
              <w:pStyle w:val="TAL"/>
              <w:rPr>
                <w:sz w:val="16"/>
              </w:rPr>
            </w:pPr>
            <w:r>
              <w:rPr>
                <w:sz w:val="16"/>
              </w:rPr>
              <w:t>approved</w:t>
            </w:r>
          </w:p>
        </w:tc>
        <w:tc>
          <w:tcPr>
            <w:tcW w:w="1133" w:type="dxa"/>
            <w:shd w:val="clear" w:color="auto" w:fill="auto"/>
          </w:tcPr>
          <w:p w14:paraId="4C894ADB" w14:textId="00A6BDD8" w:rsidR="00C43403" w:rsidRDefault="00C43403" w:rsidP="00C43403">
            <w:pPr>
              <w:pStyle w:val="TAL"/>
              <w:rPr>
                <w:sz w:val="16"/>
              </w:rPr>
            </w:pPr>
            <w:r>
              <w:rPr>
                <w:sz w:val="16"/>
              </w:rPr>
              <w:t>29.522</w:t>
            </w:r>
          </w:p>
        </w:tc>
        <w:tc>
          <w:tcPr>
            <w:tcW w:w="572" w:type="dxa"/>
            <w:shd w:val="clear" w:color="auto" w:fill="auto"/>
          </w:tcPr>
          <w:p w14:paraId="4A09824F" w14:textId="17CDCA4F" w:rsidR="00C43403" w:rsidRDefault="00C43403" w:rsidP="00C43403">
            <w:pPr>
              <w:pStyle w:val="TAL"/>
              <w:rPr>
                <w:sz w:val="16"/>
              </w:rPr>
            </w:pPr>
            <w:r>
              <w:rPr>
                <w:sz w:val="16"/>
              </w:rPr>
              <w:t>0655</w:t>
            </w:r>
          </w:p>
        </w:tc>
        <w:tc>
          <w:tcPr>
            <w:tcW w:w="567" w:type="dxa"/>
            <w:shd w:val="clear" w:color="auto" w:fill="auto"/>
          </w:tcPr>
          <w:p w14:paraId="69D8E6DD" w14:textId="4CD6ED13" w:rsidR="00C43403" w:rsidRDefault="00C43403" w:rsidP="00C43403">
            <w:pPr>
              <w:pStyle w:val="TAL"/>
              <w:rPr>
                <w:sz w:val="16"/>
              </w:rPr>
            </w:pPr>
            <w:r>
              <w:rPr>
                <w:sz w:val="16"/>
              </w:rPr>
              <w:t>2</w:t>
            </w:r>
          </w:p>
        </w:tc>
        <w:tc>
          <w:tcPr>
            <w:tcW w:w="567" w:type="dxa"/>
            <w:shd w:val="clear" w:color="auto" w:fill="auto"/>
          </w:tcPr>
          <w:p w14:paraId="411DA824" w14:textId="6C51D5F7" w:rsidR="00C43403" w:rsidRDefault="00C43403" w:rsidP="00C43403">
            <w:pPr>
              <w:pStyle w:val="TAL"/>
              <w:rPr>
                <w:sz w:val="16"/>
              </w:rPr>
            </w:pPr>
            <w:r>
              <w:rPr>
                <w:sz w:val="16"/>
              </w:rPr>
              <w:t>F</w:t>
            </w:r>
          </w:p>
        </w:tc>
        <w:tc>
          <w:tcPr>
            <w:tcW w:w="510" w:type="dxa"/>
            <w:shd w:val="clear" w:color="auto" w:fill="auto"/>
          </w:tcPr>
          <w:p w14:paraId="29C85096" w14:textId="1A8A6802" w:rsidR="00C43403" w:rsidRDefault="00C43403" w:rsidP="00C43403">
            <w:pPr>
              <w:pStyle w:val="TAL"/>
              <w:rPr>
                <w:sz w:val="16"/>
              </w:rPr>
            </w:pPr>
            <w:r>
              <w:rPr>
                <w:sz w:val="16"/>
              </w:rPr>
              <w:t>Rel-17</w:t>
            </w:r>
          </w:p>
        </w:tc>
        <w:tc>
          <w:tcPr>
            <w:tcW w:w="661" w:type="dxa"/>
            <w:shd w:val="clear" w:color="auto" w:fill="auto"/>
          </w:tcPr>
          <w:p w14:paraId="04C8465D" w14:textId="4AC4D132" w:rsidR="00C43403" w:rsidRDefault="00C43403" w:rsidP="00C43403">
            <w:pPr>
              <w:pStyle w:val="TAL"/>
              <w:rPr>
                <w:sz w:val="16"/>
              </w:rPr>
            </w:pPr>
            <w:r>
              <w:rPr>
                <w:sz w:val="16"/>
              </w:rPr>
              <w:t>17.6.0</w:t>
            </w:r>
          </w:p>
        </w:tc>
        <w:tc>
          <w:tcPr>
            <w:tcW w:w="2607" w:type="dxa"/>
            <w:shd w:val="clear" w:color="auto" w:fill="auto"/>
          </w:tcPr>
          <w:p w14:paraId="12401649" w14:textId="7B9A350A" w:rsidR="00C43403" w:rsidRDefault="00C43403" w:rsidP="00C43403">
            <w:pPr>
              <w:pStyle w:val="TAL"/>
              <w:rPr>
                <w:sz w:val="16"/>
              </w:rPr>
            </w:pPr>
            <w:r>
              <w:rPr>
                <w:sz w:val="16"/>
              </w:rPr>
              <w:t xml:space="preserve">Correction to subscription to notification of Time Synchronization </w:t>
            </w:r>
            <w:proofErr w:type="spellStart"/>
            <w:r>
              <w:rPr>
                <w:sz w:val="16"/>
              </w:rPr>
              <w:t>Capabilites</w:t>
            </w:r>
            <w:proofErr w:type="spellEnd"/>
          </w:p>
        </w:tc>
      </w:tr>
      <w:tr w:rsidR="0033450E" w14:paraId="17D8CB1E" w14:textId="77777777">
        <w:tc>
          <w:tcPr>
            <w:tcW w:w="1133" w:type="dxa"/>
            <w:shd w:val="clear" w:color="auto" w:fill="auto"/>
          </w:tcPr>
          <w:p w14:paraId="66DE738B" w14:textId="72F4E981" w:rsidR="00C43403" w:rsidRDefault="00C43403" w:rsidP="00C43403">
            <w:pPr>
              <w:pStyle w:val="TAL"/>
              <w:rPr>
                <w:sz w:val="16"/>
              </w:rPr>
            </w:pPr>
            <w:r>
              <w:rPr>
                <w:sz w:val="16"/>
              </w:rPr>
              <w:t>C3-224500</w:t>
            </w:r>
          </w:p>
        </w:tc>
        <w:tc>
          <w:tcPr>
            <w:tcW w:w="1020" w:type="dxa"/>
            <w:shd w:val="clear" w:color="auto" w:fill="auto"/>
          </w:tcPr>
          <w:p w14:paraId="7F039C25" w14:textId="38AEEF20" w:rsidR="00C43403" w:rsidRDefault="00C43403" w:rsidP="00C43403">
            <w:pPr>
              <w:pStyle w:val="TAL"/>
              <w:rPr>
                <w:sz w:val="16"/>
              </w:rPr>
            </w:pPr>
            <w:r>
              <w:rPr>
                <w:sz w:val="16"/>
              </w:rPr>
              <w:t>agreed</w:t>
            </w:r>
          </w:p>
        </w:tc>
        <w:tc>
          <w:tcPr>
            <w:tcW w:w="1020" w:type="dxa"/>
            <w:shd w:val="clear" w:color="auto" w:fill="auto"/>
          </w:tcPr>
          <w:p w14:paraId="488A32EC" w14:textId="2A1882CE" w:rsidR="00C43403" w:rsidRDefault="00C43403" w:rsidP="00C43403">
            <w:pPr>
              <w:pStyle w:val="TAL"/>
              <w:rPr>
                <w:sz w:val="16"/>
              </w:rPr>
            </w:pPr>
            <w:r>
              <w:rPr>
                <w:sz w:val="16"/>
              </w:rPr>
              <w:t>approved</w:t>
            </w:r>
          </w:p>
        </w:tc>
        <w:tc>
          <w:tcPr>
            <w:tcW w:w="1133" w:type="dxa"/>
            <w:shd w:val="clear" w:color="auto" w:fill="auto"/>
          </w:tcPr>
          <w:p w14:paraId="78D06EC2" w14:textId="095EED0F" w:rsidR="00C43403" w:rsidRDefault="00C43403" w:rsidP="00C43403">
            <w:pPr>
              <w:pStyle w:val="TAL"/>
              <w:rPr>
                <w:sz w:val="16"/>
              </w:rPr>
            </w:pPr>
            <w:r>
              <w:rPr>
                <w:sz w:val="16"/>
              </w:rPr>
              <w:t>29.512</w:t>
            </w:r>
          </w:p>
        </w:tc>
        <w:tc>
          <w:tcPr>
            <w:tcW w:w="572" w:type="dxa"/>
            <w:shd w:val="clear" w:color="auto" w:fill="auto"/>
          </w:tcPr>
          <w:p w14:paraId="6F35FF4F" w14:textId="19B91239" w:rsidR="00C43403" w:rsidRDefault="00C43403" w:rsidP="00C43403">
            <w:pPr>
              <w:pStyle w:val="TAL"/>
              <w:rPr>
                <w:sz w:val="16"/>
              </w:rPr>
            </w:pPr>
            <w:r>
              <w:rPr>
                <w:sz w:val="16"/>
              </w:rPr>
              <w:t>0958</w:t>
            </w:r>
          </w:p>
        </w:tc>
        <w:tc>
          <w:tcPr>
            <w:tcW w:w="567" w:type="dxa"/>
            <w:shd w:val="clear" w:color="auto" w:fill="auto"/>
          </w:tcPr>
          <w:p w14:paraId="05907D34" w14:textId="6BFCC9E7" w:rsidR="00C43403" w:rsidRDefault="00C43403" w:rsidP="00C43403">
            <w:pPr>
              <w:pStyle w:val="TAL"/>
              <w:rPr>
                <w:sz w:val="16"/>
              </w:rPr>
            </w:pPr>
            <w:r>
              <w:rPr>
                <w:sz w:val="16"/>
              </w:rPr>
              <w:t>1</w:t>
            </w:r>
          </w:p>
        </w:tc>
        <w:tc>
          <w:tcPr>
            <w:tcW w:w="567" w:type="dxa"/>
            <w:shd w:val="clear" w:color="auto" w:fill="auto"/>
          </w:tcPr>
          <w:p w14:paraId="131FDEFA" w14:textId="5BDAA1C5" w:rsidR="00C43403" w:rsidRDefault="00C43403" w:rsidP="00C43403">
            <w:pPr>
              <w:pStyle w:val="TAL"/>
              <w:rPr>
                <w:sz w:val="16"/>
              </w:rPr>
            </w:pPr>
            <w:r>
              <w:rPr>
                <w:sz w:val="16"/>
              </w:rPr>
              <w:t>F</w:t>
            </w:r>
          </w:p>
        </w:tc>
        <w:tc>
          <w:tcPr>
            <w:tcW w:w="510" w:type="dxa"/>
            <w:shd w:val="clear" w:color="auto" w:fill="auto"/>
          </w:tcPr>
          <w:p w14:paraId="48B9E14E" w14:textId="6D7CF055" w:rsidR="00C43403" w:rsidRDefault="00C43403" w:rsidP="00C43403">
            <w:pPr>
              <w:pStyle w:val="TAL"/>
              <w:rPr>
                <w:sz w:val="16"/>
              </w:rPr>
            </w:pPr>
            <w:r>
              <w:rPr>
                <w:sz w:val="16"/>
              </w:rPr>
              <w:t>Rel-17</w:t>
            </w:r>
          </w:p>
        </w:tc>
        <w:tc>
          <w:tcPr>
            <w:tcW w:w="661" w:type="dxa"/>
            <w:shd w:val="clear" w:color="auto" w:fill="auto"/>
          </w:tcPr>
          <w:p w14:paraId="1E0547ED" w14:textId="6D1CF10D" w:rsidR="00C43403" w:rsidRDefault="00C43403" w:rsidP="00C43403">
            <w:pPr>
              <w:pStyle w:val="TAL"/>
              <w:rPr>
                <w:sz w:val="16"/>
              </w:rPr>
            </w:pPr>
            <w:r>
              <w:rPr>
                <w:sz w:val="16"/>
              </w:rPr>
              <w:t>17.7.0</w:t>
            </w:r>
          </w:p>
        </w:tc>
        <w:tc>
          <w:tcPr>
            <w:tcW w:w="2607" w:type="dxa"/>
            <w:shd w:val="clear" w:color="auto" w:fill="auto"/>
          </w:tcPr>
          <w:p w14:paraId="4BA519BA" w14:textId="0A586973" w:rsidR="00C43403" w:rsidRDefault="00C43403" w:rsidP="00C43403">
            <w:pPr>
              <w:pStyle w:val="TAL"/>
              <w:rPr>
                <w:sz w:val="16"/>
              </w:rPr>
            </w:pPr>
            <w:r>
              <w:rPr>
                <w:sz w:val="16"/>
              </w:rPr>
              <w:t>Correction to the references</w:t>
            </w:r>
          </w:p>
        </w:tc>
      </w:tr>
      <w:tr w:rsidR="0033450E" w14:paraId="5F2C1868" w14:textId="77777777">
        <w:tc>
          <w:tcPr>
            <w:tcW w:w="1133" w:type="dxa"/>
            <w:shd w:val="clear" w:color="auto" w:fill="auto"/>
          </w:tcPr>
          <w:p w14:paraId="7249706D" w14:textId="39B13C3A" w:rsidR="00C43403" w:rsidRDefault="00C43403" w:rsidP="00C43403">
            <w:pPr>
              <w:pStyle w:val="TAL"/>
              <w:rPr>
                <w:sz w:val="16"/>
              </w:rPr>
            </w:pPr>
            <w:r>
              <w:rPr>
                <w:sz w:val="16"/>
              </w:rPr>
              <w:t>C3-224505</w:t>
            </w:r>
          </w:p>
        </w:tc>
        <w:tc>
          <w:tcPr>
            <w:tcW w:w="1020" w:type="dxa"/>
            <w:shd w:val="clear" w:color="auto" w:fill="auto"/>
          </w:tcPr>
          <w:p w14:paraId="066B0CD9" w14:textId="5F604CDE" w:rsidR="00C43403" w:rsidRDefault="00C43403" w:rsidP="00C43403">
            <w:pPr>
              <w:pStyle w:val="TAL"/>
              <w:rPr>
                <w:sz w:val="16"/>
              </w:rPr>
            </w:pPr>
            <w:r>
              <w:rPr>
                <w:sz w:val="16"/>
              </w:rPr>
              <w:t>agreed</w:t>
            </w:r>
          </w:p>
        </w:tc>
        <w:tc>
          <w:tcPr>
            <w:tcW w:w="1020" w:type="dxa"/>
            <w:shd w:val="clear" w:color="auto" w:fill="auto"/>
          </w:tcPr>
          <w:p w14:paraId="53D88F10" w14:textId="0C71CBA6" w:rsidR="00C43403" w:rsidRDefault="00C43403" w:rsidP="00C43403">
            <w:pPr>
              <w:pStyle w:val="TAL"/>
              <w:rPr>
                <w:sz w:val="16"/>
              </w:rPr>
            </w:pPr>
            <w:r>
              <w:rPr>
                <w:sz w:val="16"/>
              </w:rPr>
              <w:t>approved</w:t>
            </w:r>
          </w:p>
        </w:tc>
        <w:tc>
          <w:tcPr>
            <w:tcW w:w="1133" w:type="dxa"/>
            <w:shd w:val="clear" w:color="auto" w:fill="auto"/>
          </w:tcPr>
          <w:p w14:paraId="35F5356D" w14:textId="049E6178" w:rsidR="00C43403" w:rsidRDefault="00C43403" w:rsidP="00C43403">
            <w:pPr>
              <w:pStyle w:val="TAL"/>
              <w:rPr>
                <w:sz w:val="16"/>
              </w:rPr>
            </w:pPr>
            <w:r>
              <w:rPr>
                <w:sz w:val="16"/>
              </w:rPr>
              <w:t>29.565</w:t>
            </w:r>
          </w:p>
        </w:tc>
        <w:tc>
          <w:tcPr>
            <w:tcW w:w="572" w:type="dxa"/>
            <w:shd w:val="clear" w:color="auto" w:fill="auto"/>
          </w:tcPr>
          <w:p w14:paraId="1B0F5D8F" w14:textId="4B0DFAFB" w:rsidR="00C43403" w:rsidRDefault="00C43403" w:rsidP="00C43403">
            <w:pPr>
              <w:pStyle w:val="TAL"/>
              <w:rPr>
                <w:sz w:val="16"/>
              </w:rPr>
            </w:pPr>
            <w:r>
              <w:rPr>
                <w:sz w:val="16"/>
              </w:rPr>
              <w:t>0002</w:t>
            </w:r>
          </w:p>
        </w:tc>
        <w:tc>
          <w:tcPr>
            <w:tcW w:w="567" w:type="dxa"/>
            <w:shd w:val="clear" w:color="auto" w:fill="auto"/>
          </w:tcPr>
          <w:p w14:paraId="3784EAF3" w14:textId="72624679" w:rsidR="00C43403" w:rsidRDefault="00C43403" w:rsidP="00C43403">
            <w:pPr>
              <w:pStyle w:val="TAL"/>
              <w:rPr>
                <w:sz w:val="16"/>
              </w:rPr>
            </w:pPr>
            <w:r>
              <w:rPr>
                <w:sz w:val="16"/>
              </w:rPr>
              <w:t>1</w:t>
            </w:r>
          </w:p>
        </w:tc>
        <w:tc>
          <w:tcPr>
            <w:tcW w:w="567" w:type="dxa"/>
            <w:shd w:val="clear" w:color="auto" w:fill="auto"/>
          </w:tcPr>
          <w:p w14:paraId="0136485E" w14:textId="3F368140" w:rsidR="00C43403" w:rsidRDefault="00C43403" w:rsidP="00C43403">
            <w:pPr>
              <w:pStyle w:val="TAL"/>
              <w:rPr>
                <w:sz w:val="16"/>
              </w:rPr>
            </w:pPr>
            <w:r>
              <w:rPr>
                <w:sz w:val="16"/>
              </w:rPr>
              <w:t>F</w:t>
            </w:r>
          </w:p>
        </w:tc>
        <w:tc>
          <w:tcPr>
            <w:tcW w:w="510" w:type="dxa"/>
            <w:shd w:val="clear" w:color="auto" w:fill="auto"/>
          </w:tcPr>
          <w:p w14:paraId="1A82FAB1" w14:textId="2909404E" w:rsidR="00C43403" w:rsidRDefault="00C43403" w:rsidP="00C43403">
            <w:pPr>
              <w:pStyle w:val="TAL"/>
              <w:rPr>
                <w:sz w:val="16"/>
              </w:rPr>
            </w:pPr>
            <w:r>
              <w:rPr>
                <w:sz w:val="16"/>
              </w:rPr>
              <w:t>Rel-17</w:t>
            </w:r>
          </w:p>
        </w:tc>
        <w:tc>
          <w:tcPr>
            <w:tcW w:w="661" w:type="dxa"/>
            <w:shd w:val="clear" w:color="auto" w:fill="auto"/>
          </w:tcPr>
          <w:p w14:paraId="2DD82927" w14:textId="62F4B1D2" w:rsidR="00C43403" w:rsidRDefault="00C43403" w:rsidP="00C43403">
            <w:pPr>
              <w:pStyle w:val="TAL"/>
              <w:rPr>
                <w:sz w:val="16"/>
              </w:rPr>
            </w:pPr>
            <w:r>
              <w:rPr>
                <w:sz w:val="16"/>
              </w:rPr>
              <w:t>17.0.0</w:t>
            </w:r>
          </w:p>
        </w:tc>
        <w:tc>
          <w:tcPr>
            <w:tcW w:w="2607" w:type="dxa"/>
            <w:shd w:val="clear" w:color="auto" w:fill="auto"/>
          </w:tcPr>
          <w:p w14:paraId="58AF7BC5" w14:textId="6056BC0C" w:rsidR="00C43403" w:rsidRDefault="00C43403" w:rsidP="00C43403">
            <w:pPr>
              <w:pStyle w:val="TAL"/>
              <w:rPr>
                <w:sz w:val="16"/>
              </w:rPr>
            </w:pPr>
            <w:r>
              <w:rPr>
                <w:sz w:val="16"/>
              </w:rPr>
              <w:t>Correction to 5G access time distribution</w:t>
            </w:r>
          </w:p>
        </w:tc>
      </w:tr>
      <w:tr w:rsidR="0033450E" w14:paraId="076A890B" w14:textId="77777777">
        <w:tc>
          <w:tcPr>
            <w:tcW w:w="1133" w:type="dxa"/>
            <w:shd w:val="clear" w:color="auto" w:fill="auto"/>
          </w:tcPr>
          <w:p w14:paraId="59441841" w14:textId="1D1811BD" w:rsidR="00C43403" w:rsidRDefault="00C43403" w:rsidP="00C43403">
            <w:pPr>
              <w:pStyle w:val="TAL"/>
              <w:rPr>
                <w:sz w:val="16"/>
              </w:rPr>
            </w:pPr>
            <w:r>
              <w:rPr>
                <w:sz w:val="16"/>
              </w:rPr>
              <w:t>C3-224506</w:t>
            </w:r>
          </w:p>
        </w:tc>
        <w:tc>
          <w:tcPr>
            <w:tcW w:w="1020" w:type="dxa"/>
            <w:shd w:val="clear" w:color="auto" w:fill="auto"/>
          </w:tcPr>
          <w:p w14:paraId="2463535A" w14:textId="3F6D2F9D" w:rsidR="00C43403" w:rsidRDefault="00C43403" w:rsidP="00C43403">
            <w:pPr>
              <w:pStyle w:val="TAL"/>
              <w:rPr>
                <w:sz w:val="16"/>
              </w:rPr>
            </w:pPr>
            <w:r>
              <w:rPr>
                <w:sz w:val="16"/>
              </w:rPr>
              <w:t>agreed</w:t>
            </w:r>
          </w:p>
        </w:tc>
        <w:tc>
          <w:tcPr>
            <w:tcW w:w="1020" w:type="dxa"/>
            <w:shd w:val="clear" w:color="auto" w:fill="auto"/>
          </w:tcPr>
          <w:p w14:paraId="11816017" w14:textId="5AC87D77" w:rsidR="00C43403" w:rsidRDefault="00C43403" w:rsidP="00C43403">
            <w:pPr>
              <w:pStyle w:val="TAL"/>
              <w:rPr>
                <w:sz w:val="16"/>
              </w:rPr>
            </w:pPr>
            <w:r>
              <w:rPr>
                <w:sz w:val="16"/>
              </w:rPr>
              <w:t>approved</w:t>
            </w:r>
          </w:p>
        </w:tc>
        <w:tc>
          <w:tcPr>
            <w:tcW w:w="1133" w:type="dxa"/>
            <w:shd w:val="clear" w:color="auto" w:fill="auto"/>
          </w:tcPr>
          <w:p w14:paraId="2B501545" w14:textId="5882197E" w:rsidR="00C43403" w:rsidRDefault="00C43403" w:rsidP="00C43403">
            <w:pPr>
              <w:pStyle w:val="TAL"/>
              <w:rPr>
                <w:sz w:val="16"/>
              </w:rPr>
            </w:pPr>
            <w:r>
              <w:rPr>
                <w:sz w:val="16"/>
              </w:rPr>
              <w:t>29.565</w:t>
            </w:r>
          </w:p>
        </w:tc>
        <w:tc>
          <w:tcPr>
            <w:tcW w:w="572" w:type="dxa"/>
            <w:shd w:val="clear" w:color="auto" w:fill="auto"/>
          </w:tcPr>
          <w:p w14:paraId="3A4CB369" w14:textId="1218D9C2" w:rsidR="00C43403" w:rsidRDefault="00C43403" w:rsidP="00C43403">
            <w:pPr>
              <w:pStyle w:val="TAL"/>
              <w:rPr>
                <w:sz w:val="16"/>
              </w:rPr>
            </w:pPr>
            <w:r>
              <w:rPr>
                <w:sz w:val="16"/>
              </w:rPr>
              <w:t>0006</w:t>
            </w:r>
          </w:p>
        </w:tc>
        <w:tc>
          <w:tcPr>
            <w:tcW w:w="567" w:type="dxa"/>
            <w:shd w:val="clear" w:color="auto" w:fill="auto"/>
          </w:tcPr>
          <w:p w14:paraId="2B8B9797" w14:textId="5E6698ED" w:rsidR="00C43403" w:rsidRDefault="00C43403" w:rsidP="00C43403">
            <w:pPr>
              <w:pStyle w:val="TAL"/>
              <w:rPr>
                <w:sz w:val="16"/>
              </w:rPr>
            </w:pPr>
            <w:r>
              <w:rPr>
                <w:sz w:val="16"/>
              </w:rPr>
              <w:t>1</w:t>
            </w:r>
          </w:p>
        </w:tc>
        <w:tc>
          <w:tcPr>
            <w:tcW w:w="567" w:type="dxa"/>
            <w:shd w:val="clear" w:color="auto" w:fill="auto"/>
          </w:tcPr>
          <w:p w14:paraId="25434A88" w14:textId="2105B7CE" w:rsidR="00C43403" w:rsidRDefault="00C43403" w:rsidP="00C43403">
            <w:pPr>
              <w:pStyle w:val="TAL"/>
              <w:rPr>
                <w:sz w:val="16"/>
              </w:rPr>
            </w:pPr>
            <w:r>
              <w:rPr>
                <w:sz w:val="16"/>
              </w:rPr>
              <w:t>F</w:t>
            </w:r>
          </w:p>
        </w:tc>
        <w:tc>
          <w:tcPr>
            <w:tcW w:w="510" w:type="dxa"/>
            <w:shd w:val="clear" w:color="auto" w:fill="auto"/>
          </w:tcPr>
          <w:p w14:paraId="218F129C" w14:textId="73692F67" w:rsidR="00C43403" w:rsidRDefault="00C43403" w:rsidP="00C43403">
            <w:pPr>
              <w:pStyle w:val="TAL"/>
              <w:rPr>
                <w:sz w:val="16"/>
              </w:rPr>
            </w:pPr>
            <w:r>
              <w:rPr>
                <w:sz w:val="16"/>
              </w:rPr>
              <w:t>Rel-17</w:t>
            </w:r>
          </w:p>
        </w:tc>
        <w:tc>
          <w:tcPr>
            <w:tcW w:w="661" w:type="dxa"/>
            <w:shd w:val="clear" w:color="auto" w:fill="auto"/>
          </w:tcPr>
          <w:p w14:paraId="08C99DED" w14:textId="254C6CE5" w:rsidR="00C43403" w:rsidRDefault="00C43403" w:rsidP="00C43403">
            <w:pPr>
              <w:pStyle w:val="TAL"/>
              <w:rPr>
                <w:sz w:val="16"/>
              </w:rPr>
            </w:pPr>
            <w:r>
              <w:rPr>
                <w:sz w:val="16"/>
              </w:rPr>
              <w:t>17.0.0</w:t>
            </w:r>
          </w:p>
        </w:tc>
        <w:tc>
          <w:tcPr>
            <w:tcW w:w="2607" w:type="dxa"/>
            <w:shd w:val="clear" w:color="auto" w:fill="auto"/>
          </w:tcPr>
          <w:p w14:paraId="39BC49DD" w14:textId="7FFA4502" w:rsidR="00C43403" w:rsidRDefault="00C43403" w:rsidP="00C43403">
            <w:pPr>
              <w:pStyle w:val="TAL"/>
              <w:rPr>
                <w:sz w:val="16"/>
              </w:rPr>
            </w:pPr>
            <w:r>
              <w:rPr>
                <w:sz w:val="16"/>
              </w:rPr>
              <w:t>Correction to subscription to events for the existing TSC application session context</w:t>
            </w:r>
          </w:p>
        </w:tc>
      </w:tr>
    </w:tbl>
    <w:p w14:paraId="460F72A5" w14:textId="77777777" w:rsidR="00C43403" w:rsidRDefault="00C43403" w:rsidP="00C43403"/>
    <w:p w14:paraId="65EC8FE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AB13C7" w14:textId="467CC83E" w:rsidR="00C43403" w:rsidRDefault="00C43403" w:rsidP="00C43403">
      <w:pPr>
        <w:rPr>
          <w:rFonts w:ascii="Arial" w:hAnsi="Arial" w:cs="Arial"/>
          <w:b/>
          <w:sz w:val="24"/>
        </w:rPr>
      </w:pPr>
      <w:r>
        <w:rPr>
          <w:rFonts w:ascii="Arial" w:hAnsi="Arial" w:cs="Arial"/>
          <w:b/>
          <w:color w:val="0000FF"/>
          <w:sz w:val="24"/>
        </w:rPr>
        <w:t>CP-222114</w:t>
      </w:r>
      <w:r>
        <w:rPr>
          <w:rFonts w:ascii="Arial" w:hAnsi="Arial" w:cs="Arial"/>
          <w:b/>
          <w:color w:val="0000FF"/>
          <w:sz w:val="24"/>
        </w:rPr>
        <w:tab/>
      </w:r>
      <w:r>
        <w:rPr>
          <w:rFonts w:ascii="Arial" w:hAnsi="Arial" w:cs="Arial"/>
          <w:b/>
          <w:sz w:val="24"/>
        </w:rPr>
        <w:t>CR pack on IIoT - Pack 2/2</w:t>
      </w:r>
    </w:p>
    <w:p w14:paraId="43BADA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8564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BD64A9E" w14:textId="77777777">
        <w:tc>
          <w:tcPr>
            <w:tcW w:w="1133" w:type="dxa"/>
            <w:shd w:val="clear" w:color="auto" w:fill="auto"/>
          </w:tcPr>
          <w:p w14:paraId="3319D66B" w14:textId="76F97765" w:rsidR="00C43403" w:rsidRDefault="00C43403">
            <w:pPr>
              <w:pStyle w:val="TAH"/>
            </w:pPr>
            <w:r>
              <w:lastRenderedPageBreak/>
              <w:t>WG TDoc</w:t>
            </w:r>
          </w:p>
        </w:tc>
        <w:tc>
          <w:tcPr>
            <w:tcW w:w="1020" w:type="dxa"/>
            <w:shd w:val="clear" w:color="auto" w:fill="auto"/>
          </w:tcPr>
          <w:p w14:paraId="0143A450" w14:textId="5B666263" w:rsidR="00C43403" w:rsidRDefault="00C43403">
            <w:pPr>
              <w:pStyle w:val="TAH"/>
            </w:pPr>
            <w:r>
              <w:t xml:space="preserve">WG </w:t>
            </w:r>
            <w:proofErr w:type="spellStart"/>
            <w:r>
              <w:t>decisn</w:t>
            </w:r>
            <w:proofErr w:type="spellEnd"/>
          </w:p>
        </w:tc>
        <w:tc>
          <w:tcPr>
            <w:tcW w:w="1020" w:type="dxa"/>
            <w:shd w:val="clear" w:color="auto" w:fill="auto"/>
          </w:tcPr>
          <w:p w14:paraId="1B033195" w14:textId="01D9642F" w:rsidR="00C43403" w:rsidRDefault="00C43403">
            <w:pPr>
              <w:pStyle w:val="TAH"/>
            </w:pPr>
            <w:r>
              <w:t xml:space="preserve">TSG </w:t>
            </w:r>
            <w:proofErr w:type="spellStart"/>
            <w:r>
              <w:t>decisn</w:t>
            </w:r>
            <w:proofErr w:type="spellEnd"/>
          </w:p>
        </w:tc>
        <w:tc>
          <w:tcPr>
            <w:tcW w:w="1133" w:type="dxa"/>
            <w:shd w:val="clear" w:color="auto" w:fill="auto"/>
          </w:tcPr>
          <w:p w14:paraId="6491F486" w14:textId="0BE507FD" w:rsidR="00C43403" w:rsidRDefault="00C43403">
            <w:pPr>
              <w:pStyle w:val="TAH"/>
            </w:pPr>
            <w:r>
              <w:t>Spec</w:t>
            </w:r>
          </w:p>
        </w:tc>
        <w:tc>
          <w:tcPr>
            <w:tcW w:w="572" w:type="dxa"/>
            <w:shd w:val="clear" w:color="auto" w:fill="auto"/>
          </w:tcPr>
          <w:p w14:paraId="4E5EA463" w14:textId="6C702F21" w:rsidR="00C43403" w:rsidRDefault="00C43403">
            <w:pPr>
              <w:pStyle w:val="TAH"/>
            </w:pPr>
            <w:r>
              <w:t>CR</w:t>
            </w:r>
          </w:p>
        </w:tc>
        <w:tc>
          <w:tcPr>
            <w:tcW w:w="567" w:type="dxa"/>
            <w:shd w:val="clear" w:color="auto" w:fill="auto"/>
          </w:tcPr>
          <w:p w14:paraId="1FD55B1C" w14:textId="26CCFAFE" w:rsidR="00C43403" w:rsidRDefault="00C43403">
            <w:pPr>
              <w:pStyle w:val="TAH"/>
            </w:pPr>
            <w:r>
              <w:t>rev</w:t>
            </w:r>
          </w:p>
        </w:tc>
        <w:tc>
          <w:tcPr>
            <w:tcW w:w="567" w:type="dxa"/>
            <w:shd w:val="clear" w:color="auto" w:fill="auto"/>
          </w:tcPr>
          <w:p w14:paraId="5714FF49" w14:textId="20C5B020" w:rsidR="00C43403" w:rsidRDefault="00C43403">
            <w:pPr>
              <w:pStyle w:val="TAH"/>
            </w:pPr>
            <w:r>
              <w:t>cat</w:t>
            </w:r>
          </w:p>
        </w:tc>
        <w:tc>
          <w:tcPr>
            <w:tcW w:w="510" w:type="dxa"/>
            <w:shd w:val="clear" w:color="auto" w:fill="auto"/>
          </w:tcPr>
          <w:p w14:paraId="5B92839C" w14:textId="5B028AE6" w:rsidR="00C43403" w:rsidRDefault="00C43403">
            <w:pPr>
              <w:pStyle w:val="TAH"/>
            </w:pPr>
            <w:proofErr w:type="spellStart"/>
            <w:r>
              <w:t>Rel</w:t>
            </w:r>
            <w:proofErr w:type="spellEnd"/>
          </w:p>
        </w:tc>
        <w:tc>
          <w:tcPr>
            <w:tcW w:w="661" w:type="dxa"/>
            <w:shd w:val="clear" w:color="auto" w:fill="auto"/>
          </w:tcPr>
          <w:p w14:paraId="1ECFEDB0" w14:textId="0B977A2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DE2FA3" w14:textId="4D356FB9" w:rsidR="00C43403" w:rsidRDefault="00C43403">
            <w:pPr>
              <w:pStyle w:val="TAH"/>
            </w:pPr>
            <w:r>
              <w:t>Title</w:t>
            </w:r>
          </w:p>
        </w:tc>
      </w:tr>
      <w:tr w:rsidR="0033450E" w14:paraId="3391AC00" w14:textId="77777777">
        <w:tc>
          <w:tcPr>
            <w:tcW w:w="1133" w:type="dxa"/>
            <w:shd w:val="clear" w:color="auto" w:fill="auto"/>
          </w:tcPr>
          <w:p w14:paraId="7AE70EC3" w14:textId="76805AC8" w:rsidR="00C43403" w:rsidRDefault="00C43403">
            <w:pPr>
              <w:pStyle w:val="TAL"/>
              <w:rPr>
                <w:sz w:val="16"/>
              </w:rPr>
            </w:pPr>
            <w:r>
              <w:rPr>
                <w:sz w:val="16"/>
              </w:rPr>
              <w:t>C3-224507</w:t>
            </w:r>
          </w:p>
        </w:tc>
        <w:tc>
          <w:tcPr>
            <w:tcW w:w="1020" w:type="dxa"/>
            <w:shd w:val="clear" w:color="auto" w:fill="auto"/>
          </w:tcPr>
          <w:p w14:paraId="0D2E4F1F" w14:textId="3527A23E" w:rsidR="00C43403" w:rsidRDefault="00C43403">
            <w:pPr>
              <w:pStyle w:val="TAL"/>
              <w:rPr>
                <w:sz w:val="16"/>
              </w:rPr>
            </w:pPr>
            <w:r>
              <w:rPr>
                <w:sz w:val="16"/>
              </w:rPr>
              <w:t>agreed</w:t>
            </w:r>
          </w:p>
        </w:tc>
        <w:tc>
          <w:tcPr>
            <w:tcW w:w="1020" w:type="dxa"/>
            <w:shd w:val="clear" w:color="auto" w:fill="auto"/>
          </w:tcPr>
          <w:p w14:paraId="449E0A8A" w14:textId="4C87FA77" w:rsidR="00C43403" w:rsidRDefault="00C43403">
            <w:pPr>
              <w:pStyle w:val="TAL"/>
              <w:rPr>
                <w:sz w:val="16"/>
              </w:rPr>
            </w:pPr>
            <w:r>
              <w:rPr>
                <w:sz w:val="16"/>
              </w:rPr>
              <w:t>approved</w:t>
            </w:r>
          </w:p>
        </w:tc>
        <w:tc>
          <w:tcPr>
            <w:tcW w:w="1133" w:type="dxa"/>
            <w:shd w:val="clear" w:color="auto" w:fill="auto"/>
          </w:tcPr>
          <w:p w14:paraId="7E072566" w14:textId="17A08E2F" w:rsidR="00C43403" w:rsidRDefault="00C43403">
            <w:pPr>
              <w:pStyle w:val="TAL"/>
              <w:rPr>
                <w:sz w:val="16"/>
              </w:rPr>
            </w:pPr>
            <w:r>
              <w:rPr>
                <w:sz w:val="16"/>
              </w:rPr>
              <w:t>29.565</w:t>
            </w:r>
          </w:p>
        </w:tc>
        <w:tc>
          <w:tcPr>
            <w:tcW w:w="572" w:type="dxa"/>
            <w:shd w:val="clear" w:color="auto" w:fill="auto"/>
          </w:tcPr>
          <w:p w14:paraId="7332AF04" w14:textId="057B6A95" w:rsidR="00C43403" w:rsidRDefault="00C43403">
            <w:pPr>
              <w:pStyle w:val="TAL"/>
              <w:rPr>
                <w:sz w:val="16"/>
              </w:rPr>
            </w:pPr>
            <w:r>
              <w:rPr>
                <w:sz w:val="16"/>
              </w:rPr>
              <w:t>0019</w:t>
            </w:r>
          </w:p>
        </w:tc>
        <w:tc>
          <w:tcPr>
            <w:tcW w:w="567" w:type="dxa"/>
            <w:shd w:val="clear" w:color="auto" w:fill="auto"/>
          </w:tcPr>
          <w:p w14:paraId="7A711B1E" w14:textId="6AB490DF" w:rsidR="00C43403" w:rsidRDefault="00C43403">
            <w:pPr>
              <w:pStyle w:val="TAL"/>
              <w:rPr>
                <w:sz w:val="16"/>
              </w:rPr>
            </w:pPr>
            <w:r>
              <w:rPr>
                <w:sz w:val="16"/>
              </w:rPr>
              <w:t>1</w:t>
            </w:r>
          </w:p>
        </w:tc>
        <w:tc>
          <w:tcPr>
            <w:tcW w:w="567" w:type="dxa"/>
            <w:shd w:val="clear" w:color="auto" w:fill="auto"/>
          </w:tcPr>
          <w:p w14:paraId="602A590A" w14:textId="2C26A470" w:rsidR="00C43403" w:rsidRDefault="00C43403">
            <w:pPr>
              <w:pStyle w:val="TAL"/>
              <w:rPr>
                <w:sz w:val="16"/>
              </w:rPr>
            </w:pPr>
            <w:r>
              <w:rPr>
                <w:sz w:val="16"/>
              </w:rPr>
              <w:t>F</w:t>
            </w:r>
          </w:p>
        </w:tc>
        <w:tc>
          <w:tcPr>
            <w:tcW w:w="510" w:type="dxa"/>
            <w:shd w:val="clear" w:color="auto" w:fill="auto"/>
          </w:tcPr>
          <w:p w14:paraId="53A6BA4F" w14:textId="617F25F7" w:rsidR="00C43403" w:rsidRDefault="00C43403">
            <w:pPr>
              <w:pStyle w:val="TAL"/>
              <w:rPr>
                <w:sz w:val="16"/>
              </w:rPr>
            </w:pPr>
            <w:r>
              <w:rPr>
                <w:sz w:val="16"/>
              </w:rPr>
              <w:t>Rel-17</w:t>
            </w:r>
          </w:p>
        </w:tc>
        <w:tc>
          <w:tcPr>
            <w:tcW w:w="661" w:type="dxa"/>
            <w:shd w:val="clear" w:color="auto" w:fill="auto"/>
          </w:tcPr>
          <w:p w14:paraId="3E465532" w14:textId="65E0674B" w:rsidR="00C43403" w:rsidRDefault="00C43403">
            <w:pPr>
              <w:pStyle w:val="TAL"/>
              <w:rPr>
                <w:sz w:val="16"/>
              </w:rPr>
            </w:pPr>
            <w:r>
              <w:rPr>
                <w:sz w:val="16"/>
              </w:rPr>
              <w:t>17.0.0</w:t>
            </w:r>
          </w:p>
        </w:tc>
        <w:tc>
          <w:tcPr>
            <w:tcW w:w="2607" w:type="dxa"/>
            <w:shd w:val="clear" w:color="auto" w:fill="auto"/>
          </w:tcPr>
          <w:p w14:paraId="2B3F399B" w14:textId="6CE79E08" w:rsidR="00C43403" w:rsidRDefault="00C43403">
            <w:pPr>
              <w:pStyle w:val="TAL"/>
              <w:rPr>
                <w:sz w:val="16"/>
              </w:rPr>
            </w:pPr>
            <w:r>
              <w:rPr>
                <w:sz w:val="16"/>
              </w:rPr>
              <w:t>Correction to the references</w:t>
            </w:r>
          </w:p>
        </w:tc>
      </w:tr>
      <w:tr w:rsidR="0033450E" w14:paraId="436F68DC" w14:textId="77777777">
        <w:tc>
          <w:tcPr>
            <w:tcW w:w="1133" w:type="dxa"/>
            <w:shd w:val="clear" w:color="auto" w:fill="auto"/>
          </w:tcPr>
          <w:p w14:paraId="21D92E3C" w14:textId="2416A407" w:rsidR="00C43403" w:rsidRDefault="00C43403" w:rsidP="00C43403">
            <w:pPr>
              <w:pStyle w:val="TAL"/>
              <w:rPr>
                <w:sz w:val="16"/>
              </w:rPr>
            </w:pPr>
            <w:r>
              <w:rPr>
                <w:sz w:val="16"/>
              </w:rPr>
              <w:t>C3-224523</w:t>
            </w:r>
          </w:p>
        </w:tc>
        <w:tc>
          <w:tcPr>
            <w:tcW w:w="1020" w:type="dxa"/>
            <w:shd w:val="clear" w:color="auto" w:fill="auto"/>
          </w:tcPr>
          <w:p w14:paraId="23CF8625" w14:textId="139F6DCC" w:rsidR="00C43403" w:rsidRDefault="00C43403" w:rsidP="00C43403">
            <w:pPr>
              <w:pStyle w:val="TAL"/>
              <w:rPr>
                <w:sz w:val="16"/>
              </w:rPr>
            </w:pPr>
            <w:r>
              <w:rPr>
                <w:sz w:val="16"/>
              </w:rPr>
              <w:t>agreed</w:t>
            </w:r>
          </w:p>
        </w:tc>
        <w:tc>
          <w:tcPr>
            <w:tcW w:w="1020" w:type="dxa"/>
            <w:shd w:val="clear" w:color="auto" w:fill="auto"/>
          </w:tcPr>
          <w:p w14:paraId="6B5A04D1" w14:textId="6643E900" w:rsidR="00C43403" w:rsidRDefault="00C43403" w:rsidP="00C43403">
            <w:pPr>
              <w:pStyle w:val="TAL"/>
              <w:rPr>
                <w:sz w:val="16"/>
              </w:rPr>
            </w:pPr>
            <w:r>
              <w:rPr>
                <w:sz w:val="16"/>
              </w:rPr>
              <w:t>approved</w:t>
            </w:r>
          </w:p>
        </w:tc>
        <w:tc>
          <w:tcPr>
            <w:tcW w:w="1133" w:type="dxa"/>
            <w:shd w:val="clear" w:color="auto" w:fill="auto"/>
          </w:tcPr>
          <w:p w14:paraId="7777BBC9" w14:textId="564E8030" w:rsidR="00C43403" w:rsidRDefault="00C43403" w:rsidP="00C43403">
            <w:pPr>
              <w:pStyle w:val="TAL"/>
              <w:rPr>
                <w:sz w:val="16"/>
              </w:rPr>
            </w:pPr>
            <w:r>
              <w:rPr>
                <w:sz w:val="16"/>
              </w:rPr>
              <w:t>29.522</w:t>
            </w:r>
          </w:p>
        </w:tc>
        <w:tc>
          <w:tcPr>
            <w:tcW w:w="572" w:type="dxa"/>
            <w:shd w:val="clear" w:color="auto" w:fill="auto"/>
          </w:tcPr>
          <w:p w14:paraId="476C0395" w14:textId="1C988D74" w:rsidR="00C43403" w:rsidRDefault="00C43403" w:rsidP="00C43403">
            <w:pPr>
              <w:pStyle w:val="TAL"/>
              <w:rPr>
                <w:sz w:val="16"/>
              </w:rPr>
            </w:pPr>
            <w:r>
              <w:rPr>
                <w:sz w:val="16"/>
              </w:rPr>
              <w:t>0665</w:t>
            </w:r>
          </w:p>
        </w:tc>
        <w:tc>
          <w:tcPr>
            <w:tcW w:w="567" w:type="dxa"/>
            <w:shd w:val="clear" w:color="auto" w:fill="auto"/>
          </w:tcPr>
          <w:p w14:paraId="15D244D2" w14:textId="237750B7" w:rsidR="00C43403" w:rsidRDefault="00C43403" w:rsidP="00C43403">
            <w:pPr>
              <w:pStyle w:val="TAL"/>
              <w:rPr>
                <w:sz w:val="16"/>
              </w:rPr>
            </w:pPr>
            <w:r>
              <w:rPr>
                <w:sz w:val="16"/>
              </w:rPr>
              <w:t>1</w:t>
            </w:r>
          </w:p>
        </w:tc>
        <w:tc>
          <w:tcPr>
            <w:tcW w:w="567" w:type="dxa"/>
            <w:shd w:val="clear" w:color="auto" w:fill="auto"/>
          </w:tcPr>
          <w:p w14:paraId="3EA6F006" w14:textId="33605173" w:rsidR="00C43403" w:rsidRDefault="00C43403" w:rsidP="00C43403">
            <w:pPr>
              <w:pStyle w:val="TAL"/>
              <w:rPr>
                <w:sz w:val="16"/>
              </w:rPr>
            </w:pPr>
            <w:r>
              <w:rPr>
                <w:sz w:val="16"/>
              </w:rPr>
              <w:t>F</w:t>
            </w:r>
          </w:p>
        </w:tc>
        <w:tc>
          <w:tcPr>
            <w:tcW w:w="510" w:type="dxa"/>
            <w:shd w:val="clear" w:color="auto" w:fill="auto"/>
          </w:tcPr>
          <w:p w14:paraId="2552F7D0" w14:textId="112181DF" w:rsidR="00C43403" w:rsidRDefault="00C43403" w:rsidP="00C43403">
            <w:pPr>
              <w:pStyle w:val="TAL"/>
              <w:rPr>
                <w:sz w:val="16"/>
              </w:rPr>
            </w:pPr>
            <w:r>
              <w:rPr>
                <w:sz w:val="16"/>
              </w:rPr>
              <w:t>Rel-17</w:t>
            </w:r>
          </w:p>
        </w:tc>
        <w:tc>
          <w:tcPr>
            <w:tcW w:w="661" w:type="dxa"/>
            <w:shd w:val="clear" w:color="auto" w:fill="auto"/>
          </w:tcPr>
          <w:p w14:paraId="7AF9B409" w14:textId="4D7FFA5D" w:rsidR="00C43403" w:rsidRDefault="00C43403" w:rsidP="00C43403">
            <w:pPr>
              <w:pStyle w:val="TAL"/>
              <w:rPr>
                <w:sz w:val="16"/>
              </w:rPr>
            </w:pPr>
            <w:r>
              <w:rPr>
                <w:sz w:val="16"/>
              </w:rPr>
              <w:t>17.6.0</w:t>
            </w:r>
          </w:p>
        </w:tc>
        <w:tc>
          <w:tcPr>
            <w:tcW w:w="2607" w:type="dxa"/>
            <w:shd w:val="clear" w:color="auto" w:fill="auto"/>
          </w:tcPr>
          <w:p w14:paraId="587CB66D" w14:textId="41B49E06" w:rsidR="00C43403" w:rsidRDefault="00C43403" w:rsidP="00C43403">
            <w:pPr>
              <w:pStyle w:val="TAL"/>
              <w:rPr>
                <w:sz w:val="16"/>
              </w:rPr>
            </w:pPr>
            <w:r>
              <w:rPr>
                <w:sz w:val="16"/>
              </w:rPr>
              <w:t>Wrong grouping of Time Synchronization procedures</w:t>
            </w:r>
          </w:p>
        </w:tc>
      </w:tr>
      <w:tr w:rsidR="0033450E" w14:paraId="754D0707" w14:textId="77777777">
        <w:tc>
          <w:tcPr>
            <w:tcW w:w="1133" w:type="dxa"/>
            <w:shd w:val="clear" w:color="auto" w:fill="auto"/>
          </w:tcPr>
          <w:p w14:paraId="2D5A5BA2" w14:textId="27138743" w:rsidR="00C43403" w:rsidRDefault="00C43403" w:rsidP="00C43403">
            <w:pPr>
              <w:pStyle w:val="TAL"/>
              <w:rPr>
                <w:sz w:val="16"/>
              </w:rPr>
            </w:pPr>
            <w:r>
              <w:rPr>
                <w:sz w:val="16"/>
              </w:rPr>
              <w:t>C3-224524</w:t>
            </w:r>
          </w:p>
        </w:tc>
        <w:tc>
          <w:tcPr>
            <w:tcW w:w="1020" w:type="dxa"/>
            <w:shd w:val="clear" w:color="auto" w:fill="auto"/>
          </w:tcPr>
          <w:p w14:paraId="7E7A1A1C" w14:textId="3338E896" w:rsidR="00C43403" w:rsidRDefault="00C43403" w:rsidP="00C43403">
            <w:pPr>
              <w:pStyle w:val="TAL"/>
              <w:rPr>
                <w:sz w:val="16"/>
              </w:rPr>
            </w:pPr>
            <w:r>
              <w:rPr>
                <w:sz w:val="16"/>
              </w:rPr>
              <w:t>agreed</w:t>
            </w:r>
          </w:p>
        </w:tc>
        <w:tc>
          <w:tcPr>
            <w:tcW w:w="1020" w:type="dxa"/>
            <w:shd w:val="clear" w:color="auto" w:fill="auto"/>
          </w:tcPr>
          <w:p w14:paraId="2D489038" w14:textId="293F94C4" w:rsidR="00C43403" w:rsidRDefault="00C43403" w:rsidP="00C43403">
            <w:pPr>
              <w:pStyle w:val="TAL"/>
              <w:rPr>
                <w:sz w:val="16"/>
              </w:rPr>
            </w:pPr>
            <w:r>
              <w:rPr>
                <w:sz w:val="16"/>
              </w:rPr>
              <w:t>approved</w:t>
            </w:r>
          </w:p>
        </w:tc>
        <w:tc>
          <w:tcPr>
            <w:tcW w:w="1133" w:type="dxa"/>
            <w:shd w:val="clear" w:color="auto" w:fill="auto"/>
          </w:tcPr>
          <w:p w14:paraId="53D18B7C" w14:textId="073AE79E" w:rsidR="00C43403" w:rsidRDefault="00C43403" w:rsidP="00C43403">
            <w:pPr>
              <w:pStyle w:val="TAL"/>
              <w:rPr>
                <w:sz w:val="16"/>
              </w:rPr>
            </w:pPr>
            <w:r>
              <w:rPr>
                <w:sz w:val="16"/>
              </w:rPr>
              <w:t>29.565</w:t>
            </w:r>
          </w:p>
        </w:tc>
        <w:tc>
          <w:tcPr>
            <w:tcW w:w="572" w:type="dxa"/>
            <w:shd w:val="clear" w:color="auto" w:fill="auto"/>
          </w:tcPr>
          <w:p w14:paraId="28E0F767" w14:textId="79D445A7" w:rsidR="00C43403" w:rsidRDefault="00C43403" w:rsidP="00C43403">
            <w:pPr>
              <w:pStyle w:val="TAL"/>
              <w:rPr>
                <w:sz w:val="16"/>
              </w:rPr>
            </w:pPr>
            <w:r>
              <w:rPr>
                <w:sz w:val="16"/>
              </w:rPr>
              <w:t>0021</w:t>
            </w:r>
          </w:p>
        </w:tc>
        <w:tc>
          <w:tcPr>
            <w:tcW w:w="567" w:type="dxa"/>
            <w:shd w:val="clear" w:color="auto" w:fill="auto"/>
          </w:tcPr>
          <w:p w14:paraId="597FFEB6" w14:textId="5F810CC7" w:rsidR="00C43403" w:rsidRDefault="00C43403" w:rsidP="00C43403">
            <w:pPr>
              <w:pStyle w:val="TAL"/>
              <w:rPr>
                <w:sz w:val="16"/>
              </w:rPr>
            </w:pPr>
            <w:r>
              <w:rPr>
                <w:sz w:val="16"/>
              </w:rPr>
              <w:t>1</w:t>
            </w:r>
          </w:p>
        </w:tc>
        <w:tc>
          <w:tcPr>
            <w:tcW w:w="567" w:type="dxa"/>
            <w:shd w:val="clear" w:color="auto" w:fill="auto"/>
          </w:tcPr>
          <w:p w14:paraId="1E5B7339" w14:textId="74D42AE5" w:rsidR="00C43403" w:rsidRDefault="00C43403" w:rsidP="00C43403">
            <w:pPr>
              <w:pStyle w:val="TAL"/>
              <w:rPr>
                <w:sz w:val="16"/>
              </w:rPr>
            </w:pPr>
            <w:r>
              <w:rPr>
                <w:sz w:val="16"/>
              </w:rPr>
              <w:t>F</w:t>
            </w:r>
          </w:p>
        </w:tc>
        <w:tc>
          <w:tcPr>
            <w:tcW w:w="510" w:type="dxa"/>
            <w:shd w:val="clear" w:color="auto" w:fill="auto"/>
          </w:tcPr>
          <w:p w14:paraId="356002C9" w14:textId="0A7E9605" w:rsidR="00C43403" w:rsidRDefault="00C43403" w:rsidP="00C43403">
            <w:pPr>
              <w:pStyle w:val="TAL"/>
              <w:rPr>
                <w:sz w:val="16"/>
              </w:rPr>
            </w:pPr>
            <w:r>
              <w:rPr>
                <w:sz w:val="16"/>
              </w:rPr>
              <w:t>Rel-17</w:t>
            </w:r>
          </w:p>
        </w:tc>
        <w:tc>
          <w:tcPr>
            <w:tcW w:w="661" w:type="dxa"/>
            <w:shd w:val="clear" w:color="auto" w:fill="auto"/>
          </w:tcPr>
          <w:p w14:paraId="3F57B1E3" w14:textId="354DF6FD" w:rsidR="00C43403" w:rsidRDefault="00C43403" w:rsidP="00C43403">
            <w:pPr>
              <w:pStyle w:val="TAL"/>
              <w:rPr>
                <w:sz w:val="16"/>
              </w:rPr>
            </w:pPr>
            <w:r>
              <w:rPr>
                <w:sz w:val="16"/>
              </w:rPr>
              <w:t>17.0.0</w:t>
            </w:r>
          </w:p>
        </w:tc>
        <w:tc>
          <w:tcPr>
            <w:tcW w:w="2607" w:type="dxa"/>
            <w:shd w:val="clear" w:color="auto" w:fill="auto"/>
          </w:tcPr>
          <w:p w14:paraId="22501547" w14:textId="0B091218" w:rsidR="00C43403" w:rsidRDefault="00C43403" w:rsidP="00C43403">
            <w:pPr>
              <w:pStyle w:val="TAL"/>
              <w:rPr>
                <w:sz w:val="16"/>
              </w:rPr>
            </w:pPr>
            <w:r>
              <w:rPr>
                <w:sz w:val="16"/>
              </w:rPr>
              <w:t>Data Model corrections</w:t>
            </w:r>
          </w:p>
        </w:tc>
      </w:tr>
      <w:tr w:rsidR="0033450E" w14:paraId="7E66F6AC" w14:textId="77777777">
        <w:tc>
          <w:tcPr>
            <w:tcW w:w="1133" w:type="dxa"/>
            <w:shd w:val="clear" w:color="auto" w:fill="auto"/>
          </w:tcPr>
          <w:p w14:paraId="107AFD98" w14:textId="4F120ECF" w:rsidR="00C43403" w:rsidRDefault="00C43403" w:rsidP="00C43403">
            <w:pPr>
              <w:pStyle w:val="TAL"/>
              <w:rPr>
                <w:sz w:val="16"/>
              </w:rPr>
            </w:pPr>
            <w:r>
              <w:rPr>
                <w:sz w:val="16"/>
              </w:rPr>
              <w:t>C3-224564</w:t>
            </w:r>
          </w:p>
        </w:tc>
        <w:tc>
          <w:tcPr>
            <w:tcW w:w="1020" w:type="dxa"/>
            <w:shd w:val="clear" w:color="auto" w:fill="auto"/>
          </w:tcPr>
          <w:p w14:paraId="595F5861" w14:textId="02CEEB74" w:rsidR="00C43403" w:rsidRDefault="00C43403" w:rsidP="00C43403">
            <w:pPr>
              <w:pStyle w:val="TAL"/>
              <w:rPr>
                <w:sz w:val="16"/>
              </w:rPr>
            </w:pPr>
            <w:r>
              <w:rPr>
                <w:sz w:val="16"/>
              </w:rPr>
              <w:t>agreed</w:t>
            </w:r>
          </w:p>
        </w:tc>
        <w:tc>
          <w:tcPr>
            <w:tcW w:w="1020" w:type="dxa"/>
            <w:shd w:val="clear" w:color="auto" w:fill="auto"/>
          </w:tcPr>
          <w:p w14:paraId="39CE68DD" w14:textId="572B62DB" w:rsidR="00C43403" w:rsidRDefault="00C43403" w:rsidP="00C43403">
            <w:pPr>
              <w:pStyle w:val="TAL"/>
              <w:rPr>
                <w:sz w:val="16"/>
              </w:rPr>
            </w:pPr>
            <w:r>
              <w:rPr>
                <w:sz w:val="16"/>
              </w:rPr>
              <w:t>approved</w:t>
            </w:r>
          </w:p>
        </w:tc>
        <w:tc>
          <w:tcPr>
            <w:tcW w:w="1133" w:type="dxa"/>
            <w:shd w:val="clear" w:color="auto" w:fill="auto"/>
          </w:tcPr>
          <w:p w14:paraId="3E99C824" w14:textId="367C61B9" w:rsidR="00C43403" w:rsidRDefault="00C43403" w:rsidP="00C43403">
            <w:pPr>
              <w:pStyle w:val="TAL"/>
              <w:rPr>
                <w:sz w:val="16"/>
              </w:rPr>
            </w:pPr>
            <w:r>
              <w:rPr>
                <w:sz w:val="16"/>
              </w:rPr>
              <w:t>29.522</w:t>
            </w:r>
          </w:p>
        </w:tc>
        <w:tc>
          <w:tcPr>
            <w:tcW w:w="572" w:type="dxa"/>
            <w:shd w:val="clear" w:color="auto" w:fill="auto"/>
          </w:tcPr>
          <w:p w14:paraId="2C9FEF76" w14:textId="5CBDD1D8" w:rsidR="00C43403" w:rsidRDefault="00C43403" w:rsidP="00C43403">
            <w:pPr>
              <w:pStyle w:val="TAL"/>
              <w:rPr>
                <w:sz w:val="16"/>
              </w:rPr>
            </w:pPr>
            <w:r>
              <w:rPr>
                <w:sz w:val="16"/>
              </w:rPr>
              <w:t>0725</w:t>
            </w:r>
          </w:p>
        </w:tc>
        <w:tc>
          <w:tcPr>
            <w:tcW w:w="567" w:type="dxa"/>
            <w:shd w:val="clear" w:color="auto" w:fill="auto"/>
          </w:tcPr>
          <w:p w14:paraId="0EB2484E" w14:textId="79282AED" w:rsidR="00C43403" w:rsidRDefault="00C43403" w:rsidP="00C43403">
            <w:pPr>
              <w:pStyle w:val="TAL"/>
              <w:rPr>
                <w:sz w:val="16"/>
              </w:rPr>
            </w:pPr>
            <w:r>
              <w:rPr>
                <w:sz w:val="16"/>
              </w:rPr>
              <w:t>1</w:t>
            </w:r>
          </w:p>
        </w:tc>
        <w:tc>
          <w:tcPr>
            <w:tcW w:w="567" w:type="dxa"/>
            <w:shd w:val="clear" w:color="auto" w:fill="auto"/>
          </w:tcPr>
          <w:p w14:paraId="688C81EB" w14:textId="1503AFAD" w:rsidR="00C43403" w:rsidRDefault="00C43403" w:rsidP="00C43403">
            <w:pPr>
              <w:pStyle w:val="TAL"/>
              <w:rPr>
                <w:sz w:val="16"/>
              </w:rPr>
            </w:pPr>
            <w:r>
              <w:rPr>
                <w:sz w:val="16"/>
              </w:rPr>
              <w:t>F</w:t>
            </w:r>
          </w:p>
        </w:tc>
        <w:tc>
          <w:tcPr>
            <w:tcW w:w="510" w:type="dxa"/>
            <w:shd w:val="clear" w:color="auto" w:fill="auto"/>
          </w:tcPr>
          <w:p w14:paraId="71610D4D" w14:textId="497730C7" w:rsidR="00C43403" w:rsidRDefault="00C43403" w:rsidP="00C43403">
            <w:pPr>
              <w:pStyle w:val="TAL"/>
              <w:rPr>
                <w:sz w:val="16"/>
              </w:rPr>
            </w:pPr>
            <w:r>
              <w:rPr>
                <w:sz w:val="16"/>
              </w:rPr>
              <w:t>Rel-17</w:t>
            </w:r>
          </w:p>
        </w:tc>
        <w:tc>
          <w:tcPr>
            <w:tcW w:w="661" w:type="dxa"/>
            <w:shd w:val="clear" w:color="auto" w:fill="auto"/>
          </w:tcPr>
          <w:p w14:paraId="3348499F" w14:textId="7C970D38" w:rsidR="00C43403" w:rsidRDefault="00C43403" w:rsidP="00C43403">
            <w:pPr>
              <w:pStyle w:val="TAL"/>
              <w:rPr>
                <w:sz w:val="16"/>
              </w:rPr>
            </w:pPr>
            <w:r>
              <w:rPr>
                <w:sz w:val="16"/>
              </w:rPr>
              <w:t>17.6.0</w:t>
            </w:r>
          </w:p>
        </w:tc>
        <w:tc>
          <w:tcPr>
            <w:tcW w:w="2607" w:type="dxa"/>
            <w:shd w:val="clear" w:color="auto" w:fill="auto"/>
          </w:tcPr>
          <w:p w14:paraId="773D1BF8" w14:textId="49E30FC2" w:rsidR="00C43403" w:rsidRDefault="00C43403" w:rsidP="00C43403">
            <w:pPr>
              <w:pStyle w:val="TAL"/>
              <w:rPr>
                <w:sz w:val="16"/>
              </w:rPr>
            </w:pPr>
            <w:r>
              <w:rPr>
                <w:sz w:val="16"/>
              </w:rPr>
              <w:t xml:space="preserve">Operation identifiers for </w:t>
            </w:r>
            <w:proofErr w:type="spellStart"/>
            <w:r>
              <w:rPr>
                <w:sz w:val="16"/>
              </w:rPr>
              <w:t>TimeSyncExposure</w:t>
            </w:r>
            <w:proofErr w:type="spellEnd"/>
            <w:r>
              <w:rPr>
                <w:sz w:val="16"/>
              </w:rPr>
              <w:t xml:space="preserve"> API and ASTI API</w:t>
            </w:r>
          </w:p>
        </w:tc>
      </w:tr>
      <w:tr w:rsidR="0033450E" w14:paraId="771159F4" w14:textId="77777777">
        <w:tc>
          <w:tcPr>
            <w:tcW w:w="1133" w:type="dxa"/>
            <w:shd w:val="clear" w:color="auto" w:fill="auto"/>
          </w:tcPr>
          <w:p w14:paraId="11F1A338" w14:textId="6FB4EAEF" w:rsidR="00C43403" w:rsidRDefault="00C43403" w:rsidP="00C43403">
            <w:pPr>
              <w:pStyle w:val="TAL"/>
              <w:rPr>
                <w:sz w:val="16"/>
              </w:rPr>
            </w:pPr>
            <w:r>
              <w:rPr>
                <w:sz w:val="16"/>
              </w:rPr>
              <w:t>C3-224607</w:t>
            </w:r>
          </w:p>
        </w:tc>
        <w:tc>
          <w:tcPr>
            <w:tcW w:w="1020" w:type="dxa"/>
            <w:shd w:val="clear" w:color="auto" w:fill="auto"/>
          </w:tcPr>
          <w:p w14:paraId="7E0F44B3" w14:textId="0AA5D86D" w:rsidR="00C43403" w:rsidRDefault="00C43403" w:rsidP="00C43403">
            <w:pPr>
              <w:pStyle w:val="TAL"/>
              <w:rPr>
                <w:sz w:val="16"/>
              </w:rPr>
            </w:pPr>
            <w:r>
              <w:rPr>
                <w:sz w:val="16"/>
              </w:rPr>
              <w:t>agreed</w:t>
            </w:r>
          </w:p>
        </w:tc>
        <w:tc>
          <w:tcPr>
            <w:tcW w:w="1020" w:type="dxa"/>
            <w:shd w:val="clear" w:color="auto" w:fill="auto"/>
          </w:tcPr>
          <w:p w14:paraId="2ACB916C" w14:textId="176C7BFB" w:rsidR="00C43403" w:rsidRDefault="00C43403" w:rsidP="00C43403">
            <w:pPr>
              <w:pStyle w:val="TAL"/>
              <w:rPr>
                <w:sz w:val="16"/>
              </w:rPr>
            </w:pPr>
            <w:r>
              <w:rPr>
                <w:sz w:val="16"/>
              </w:rPr>
              <w:t>approved</w:t>
            </w:r>
          </w:p>
        </w:tc>
        <w:tc>
          <w:tcPr>
            <w:tcW w:w="1133" w:type="dxa"/>
            <w:shd w:val="clear" w:color="auto" w:fill="auto"/>
          </w:tcPr>
          <w:p w14:paraId="5E96A297" w14:textId="37DD105F" w:rsidR="00C43403" w:rsidRDefault="00C43403" w:rsidP="00C43403">
            <w:pPr>
              <w:pStyle w:val="TAL"/>
              <w:rPr>
                <w:sz w:val="16"/>
              </w:rPr>
            </w:pPr>
            <w:r>
              <w:rPr>
                <w:sz w:val="16"/>
              </w:rPr>
              <w:t>29.565</w:t>
            </w:r>
          </w:p>
        </w:tc>
        <w:tc>
          <w:tcPr>
            <w:tcW w:w="572" w:type="dxa"/>
            <w:shd w:val="clear" w:color="auto" w:fill="auto"/>
          </w:tcPr>
          <w:p w14:paraId="53E86A33" w14:textId="36C9CB3A" w:rsidR="00C43403" w:rsidRDefault="00C43403" w:rsidP="00C43403">
            <w:pPr>
              <w:pStyle w:val="TAL"/>
              <w:rPr>
                <w:sz w:val="16"/>
              </w:rPr>
            </w:pPr>
            <w:r>
              <w:rPr>
                <w:sz w:val="16"/>
              </w:rPr>
              <w:t>0007</w:t>
            </w:r>
          </w:p>
        </w:tc>
        <w:tc>
          <w:tcPr>
            <w:tcW w:w="567" w:type="dxa"/>
            <w:shd w:val="clear" w:color="auto" w:fill="auto"/>
          </w:tcPr>
          <w:p w14:paraId="163EFD39" w14:textId="76864B2E" w:rsidR="00C43403" w:rsidRDefault="00C43403" w:rsidP="00C43403">
            <w:pPr>
              <w:pStyle w:val="TAL"/>
              <w:rPr>
                <w:sz w:val="16"/>
              </w:rPr>
            </w:pPr>
            <w:r>
              <w:rPr>
                <w:sz w:val="16"/>
              </w:rPr>
              <w:t>1</w:t>
            </w:r>
          </w:p>
        </w:tc>
        <w:tc>
          <w:tcPr>
            <w:tcW w:w="567" w:type="dxa"/>
            <w:shd w:val="clear" w:color="auto" w:fill="auto"/>
          </w:tcPr>
          <w:p w14:paraId="09852D41" w14:textId="18FF1F1F" w:rsidR="00C43403" w:rsidRDefault="00C43403" w:rsidP="00C43403">
            <w:pPr>
              <w:pStyle w:val="TAL"/>
              <w:rPr>
                <w:sz w:val="16"/>
              </w:rPr>
            </w:pPr>
            <w:r>
              <w:rPr>
                <w:sz w:val="16"/>
              </w:rPr>
              <w:t>F</w:t>
            </w:r>
          </w:p>
        </w:tc>
        <w:tc>
          <w:tcPr>
            <w:tcW w:w="510" w:type="dxa"/>
            <w:shd w:val="clear" w:color="auto" w:fill="auto"/>
          </w:tcPr>
          <w:p w14:paraId="5525DD45" w14:textId="0E59A209" w:rsidR="00C43403" w:rsidRDefault="00C43403" w:rsidP="00C43403">
            <w:pPr>
              <w:pStyle w:val="TAL"/>
              <w:rPr>
                <w:sz w:val="16"/>
              </w:rPr>
            </w:pPr>
            <w:r>
              <w:rPr>
                <w:sz w:val="16"/>
              </w:rPr>
              <w:t>Rel-17</w:t>
            </w:r>
          </w:p>
        </w:tc>
        <w:tc>
          <w:tcPr>
            <w:tcW w:w="661" w:type="dxa"/>
            <w:shd w:val="clear" w:color="auto" w:fill="auto"/>
          </w:tcPr>
          <w:p w14:paraId="28A684EC" w14:textId="1FA9E879" w:rsidR="00C43403" w:rsidRDefault="00C43403" w:rsidP="00C43403">
            <w:pPr>
              <w:pStyle w:val="TAL"/>
              <w:rPr>
                <w:sz w:val="16"/>
              </w:rPr>
            </w:pPr>
            <w:r>
              <w:rPr>
                <w:sz w:val="16"/>
              </w:rPr>
              <w:t>17.0.0</w:t>
            </w:r>
          </w:p>
        </w:tc>
        <w:tc>
          <w:tcPr>
            <w:tcW w:w="2607" w:type="dxa"/>
            <w:shd w:val="clear" w:color="auto" w:fill="auto"/>
          </w:tcPr>
          <w:p w14:paraId="174617F2" w14:textId="54481C15" w:rsidR="00C43403" w:rsidRDefault="00C43403" w:rsidP="00C43403">
            <w:pPr>
              <w:pStyle w:val="TAL"/>
              <w:rPr>
                <w:sz w:val="16"/>
              </w:rPr>
            </w:pPr>
            <w:r>
              <w:rPr>
                <w:sz w:val="16"/>
              </w:rPr>
              <w:t>Correction to the procedure of creating a new subscription</w:t>
            </w:r>
          </w:p>
        </w:tc>
      </w:tr>
      <w:tr w:rsidR="0033450E" w14:paraId="66DED430" w14:textId="77777777">
        <w:tc>
          <w:tcPr>
            <w:tcW w:w="1133" w:type="dxa"/>
            <w:shd w:val="clear" w:color="auto" w:fill="auto"/>
          </w:tcPr>
          <w:p w14:paraId="48360F7B" w14:textId="0D7F25AF" w:rsidR="00C43403" w:rsidRDefault="00C43403" w:rsidP="00C43403">
            <w:pPr>
              <w:pStyle w:val="TAL"/>
              <w:rPr>
                <w:sz w:val="16"/>
              </w:rPr>
            </w:pPr>
            <w:r>
              <w:rPr>
                <w:sz w:val="16"/>
              </w:rPr>
              <w:t>C3-224672</w:t>
            </w:r>
          </w:p>
        </w:tc>
        <w:tc>
          <w:tcPr>
            <w:tcW w:w="1020" w:type="dxa"/>
            <w:shd w:val="clear" w:color="auto" w:fill="auto"/>
          </w:tcPr>
          <w:p w14:paraId="5CFCBD3F" w14:textId="61D561CB" w:rsidR="00C43403" w:rsidRDefault="00C43403" w:rsidP="00C43403">
            <w:pPr>
              <w:pStyle w:val="TAL"/>
              <w:rPr>
                <w:sz w:val="16"/>
              </w:rPr>
            </w:pPr>
            <w:r>
              <w:rPr>
                <w:sz w:val="16"/>
              </w:rPr>
              <w:t>agreed</w:t>
            </w:r>
          </w:p>
        </w:tc>
        <w:tc>
          <w:tcPr>
            <w:tcW w:w="1020" w:type="dxa"/>
            <w:shd w:val="clear" w:color="auto" w:fill="auto"/>
          </w:tcPr>
          <w:p w14:paraId="66F4F260" w14:textId="5215A3ED" w:rsidR="00C43403" w:rsidRDefault="00C43403" w:rsidP="00C43403">
            <w:pPr>
              <w:pStyle w:val="TAL"/>
              <w:rPr>
                <w:sz w:val="16"/>
              </w:rPr>
            </w:pPr>
            <w:r>
              <w:rPr>
                <w:sz w:val="16"/>
              </w:rPr>
              <w:t>approved</w:t>
            </w:r>
          </w:p>
        </w:tc>
        <w:tc>
          <w:tcPr>
            <w:tcW w:w="1133" w:type="dxa"/>
            <w:shd w:val="clear" w:color="auto" w:fill="auto"/>
          </w:tcPr>
          <w:p w14:paraId="5E033A92" w14:textId="233EAC9E" w:rsidR="00C43403" w:rsidRDefault="00C43403" w:rsidP="00C43403">
            <w:pPr>
              <w:pStyle w:val="TAL"/>
              <w:rPr>
                <w:sz w:val="16"/>
              </w:rPr>
            </w:pPr>
            <w:r>
              <w:rPr>
                <w:sz w:val="16"/>
              </w:rPr>
              <w:t>29.565</w:t>
            </w:r>
          </w:p>
        </w:tc>
        <w:tc>
          <w:tcPr>
            <w:tcW w:w="572" w:type="dxa"/>
            <w:shd w:val="clear" w:color="auto" w:fill="auto"/>
          </w:tcPr>
          <w:p w14:paraId="3CEAC9E2" w14:textId="3670E3FE" w:rsidR="00C43403" w:rsidRDefault="00C43403" w:rsidP="00C43403">
            <w:pPr>
              <w:pStyle w:val="TAL"/>
              <w:rPr>
                <w:sz w:val="16"/>
              </w:rPr>
            </w:pPr>
            <w:r>
              <w:rPr>
                <w:sz w:val="16"/>
              </w:rPr>
              <w:t>0022</w:t>
            </w:r>
          </w:p>
        </w:tc>
        <w:tc>
          <w:tcPr>
            <w:tcW w:w="567" w:type="dxa"/>
            <w:shd w:val="clear" w:color="auto" w:fill="auto"/>
          </w:tcPr>
          <w:p w14:paraId="164FAA96" w14:textId="23E762C3" w:rsidR="00C43403" w:rsidRDefault="00C43403" w:rsidP="00C43403">
            <w:pPr>
              <w:pStyle w:val="TAL"/>
              <w:rPr>
                <w:sz w:val="16"/>
              </w:rPr>
            </w:pPr>
            <w:r>
              <w:rPr>
                <w:sz w:val="16"/>
              </w:rPr>
              <w:t>1</w:t>
            </w:r>
          </w:p>
        </w:tc>
        <w:tc>
          <w:tcPr>
            <w:tcW w:w="567" w:type="dxa"/>
            <w:shd w:val="clear" w:color="auto" w:fill="auto"/>
          </w:tcPr>
          <w:p w14:paraId="094FFAE9" w14:textId="7EC4A45C" w:rsidR="00C43403" w:rsidRDefault="00C43403" w:rsidP="00C43403">
            <w:pPr>
              <w:pStyle w:val="TAL"/>
              <w:rPr>
                <w:sz w:val="16"/>
              </w:rPr>
            </w:pPr>
            <w:r>
              <w:rPr>
                <w:sz w:val="16"/>
              </w:rPr>
              <w:t>F</w:t>
            </w:r>
          </w:p>
        </w:tc>
        <w:tc>
          <w:tcPr>
            <w:tcW w:w="510" w:type="dxa"/>
            <w:shd w:val="clear" w:color="auto" w:fill="auto"/>
          </w:tcPr>
          <w:p w14:paraId="5C597BE2" w14:textId="58E24F3D" w:rsidR="00C43403" w:rsidRDefault="00C43403" w:rsidP="00C43403">
            <w:pPr>
              <w:pStyle w:val="TAL"/>
              <w:rPr>
                <w:sz w:val="16"/>
              </w:rPr>
            </w:pPr>
            <w:r>
              <w:rPr>
                <w:sz w:val="16"/>
              </w:rPr>
              <w:t>Rel-17</w:t>
            </w:r>
          </w:p>
        </w:tc>
        <w:tc>
          <w:tcPr>
            <w:tcW w:w="661" w:type="dxa"/>
            <w:shd w:val="clear" w:color="auto" w:fill="auto"/>
          </w:tcPr>
          <w:p w14:paraId="6FF272A0" w14:textId="7D06ADB3" w:rsidR="00C43403" w:rsidRDefault="00C43403" w:rsidP="00C43403">
            <w:pPr>
              <w:pStyle w:val="TAL"/>
              <w:rPr>
                <w:sz w:val="16"/>
              </w:rPr>
            </w:pPr>
            <w:r>
              <w:rPr>
                <w:sz w:val="16"/>
              </w:rPr>
              <w:t>17.0.0</w:t>
            </w:r>
          </w:p>
        </w:tc>
        <w:tc>
          <w:tcPr>
            <w:tcW w:w="2607" w:type="dxa"/>
            <w:shd w:val="clear" w:color="auto" w:fill="auto"/>
          </w:tcPr>
          <w:p w14:paraId="4324690C" w14:textId="0442A45E" w:rsidR="00C43403" w:rsidRDefault="00C43403" w:rsidP="00C43403">
            <w:pPr>
              <w:pStyle w:val="TAL"/>
              <w:rPr>
                <w:sz w:val="16"/>
              </w:rPr>
            </w:pPr>
            <w:r>
              <w:rPr>
                <w:sz w:val="16"/>
              </w:rPr>
              <w:t>Correction of the association of Time Sync Exposure subscriptions to AF sessions</w:t>
            </w:r>
          </w:p>
        </w:tc>
      </w:tr>
      <w:tr w:rsidR="0033450E" w14:paraId="4287685C" w14:textId="77777777">
        <w:tc>
          <w:tcPr>
            <w:tcW w:w="1133" w:type="dxa"/>
            <w:shd w:val="clear" w:color="auto" w:fill="auto"/>
          </w:tcPr>
          <w:p w14:paraId="5FB16072" w14:textId="5FBB5A53" w:rsidR="00C43403" w:rsidRDefault="00C43403" w:rsidP="00C43403">
            <w:pPr>
              <w:pStyle w:val="TAL"/>
              <w:rPr>
                <w:sz w:val="16"/>
              </w:rPr>
            </w:pPr>
            <w:r>
              <w:rPr>
                <w:sz w:val="16"/>
              </w:rPr>
              <w:t>C3-224673</w:t>
            </w:r>
          </w:p>
        </w:tc>
        <w:tc>
          <w:tcPr>
            <w:tcW w:w="1020" w:type="dxa"/>
            <w:shd w:val="clear" w:color="auto" w:fill="auto"/>
          </w:tcPr>
          <w:p w14:paraId="32CDE7AE" w14:textId="3185183E" w:rsidR="00C43403" w:rsidRDefault="00C43403" w:rsidP="00C43403">
            <w:pPr>
              <w:pStyle w:val="TAL"/>
              <w:rPr>
                <w:sz w:val="16"/>
              </w:rPr>
            </w:pPr>
            <w:r>
              <w:rPr>
                <w:sz w:val="16"/>
              </w:rPr>
              <w:t>agreed</w:t>
            </w:r>
          </w:p>
        </w:tc>
        <w:tc>
          <w:tcPr>
            <w:tcW w:w="1020" w:type="dxa"/>
            <w:shd w:val="clear" w:color="auto" w:fill="auto"/>
          </w:tcPr>
          <w:p w14:paraId="203DD821" w14:textId="59FFC030" w:rsidR="00C43403" w:rsidRDefault="00C43403" w:rsidP="00C43403">
            <w:pPr>
              <w:pStyle w:val="TAL"/>
              <w:rPr>
                <w:sz w:val="16"/>
              </w:rPr>
            </w:pPr>
            <w:r>
              <w:rPr>
                <w:sz w:val="16"/>
              </w:rPr>
              <w:t>approved</w:t>
            </w:r>
          </w:p>
        </w:tc>
        <w:tc>
          <w:tcPr>
            <w:tcW w:w="1133" w:type="dxa"/>
            <w:shd w:val="clear" w:color="auto" w:fill="auto"/>
          </w:tcPr>
          <w:p w14:paraId="7F991C43" w14:textId="437CDE15" w:rsidR="00C43403" w:rsidRDefault="00C43403" w:rsidP="00C43403">
            <w:pPr>
              <w:pStyle w:val="TAL"/>
              <w:rPr>
                <w:sz w:val="16"/>
              </w:rPr>
            </w:pPr>
            <w:r>
              <w:rPr>
                <w:sz w:val="16"/>
              </w:rPr>
              <w:t>29.565</w:t>
            </w:r>
          </w:p>
        </w:tc>
        <w:tc>
          <w:tcPr>
            <w:tcW w:w="572" w:type="dxa"/>
            <w:shd w:val="clear" w:color="auto" w:fill="auto"/>
          </w:tcPr>
          <w:p w14:paraId="2FDE31F9" w14:textId="2860B401" w:rsidR="00C43403" w:rsidRDefault="00C43403" w:rsidP="00C43403">
            <w:pPr>
              <w:pStyle w:val="TAL"/>
              <w:rPr>
                <w:sz w:val="16"/>
              </w:rPr>
            </w:pPr>
            <w:r>
              <w:rPr>
                <w:sz w:val="16"/>
              </w:rPr>
              <w:t>0023</w:t>
            </w:r>
          </w:p>
        </w:tc>
        <w:tc>
          <w:tcPr>
            <w:tcW w:w="567" w:type="dxa"/>
            <w:shd w:val="clear" w:color="auto" w:fill="auto"/>
          </w:tcPr>
          <w:p w14:paraId="7A2FEC34" w14:textId="20E6652E" w:rsidR="00C43403" w:rsidRDefault="00C43403" w:rsidP="00C43403">
            <w:pPr>
              <w:pStyle w:val="TAL"/>
              <w:rPr>
                <w:sz w:val="16"/>
              </w:rPr>
            </w:pPr>
            <w:r>
              <w:rPr>
                <w:sz w:val="16"/>
              </w:rPr>
              <w:t>1</w:t>
            </w:r>
          </w:p>
        </w:tc>
        <w:tc>
          <w:tcPr>
            <w:tcW w:w="567" w:type="dxa"/>
            <w:shd w:val="clear" w:color="auto" w:fill="auto"/>
          </w:tcPr>
          <w:p w14:paraId="1B85836D" w14:textId="41C44EE2" w:rsidR="00C43403" w:rsidRDefault="00C43403" w:rsidP="00C43403">
            <w:pPr>
              <w:pStyle w:val="TAL"/>
              <w:rPr>
                <w:sz w:val="16"/>
              </w:rPr>
            </w:pPr>
            <w:r>
              <w:rPr>
                <w:sz w:val="16"/>
              </w:rPr>
              <w:t>F</w:t>
            </w:r>
          </w:p>
        </w:tc>
        <w:tc>
          <w:tcPr>
            <w:tcW w:w="510" w:type="dxa"/>
            <w:shd w:val="clear" w:color="auto" w:fill="auto"/>
          </w:tcPr>
          <w:p w14:paraId="6C0F9BE0" w14:textId="2312FE48" w:rsidR="00C43403" w:rsidRDefault="00C43403" w:rsidP="00C43403">
            <w:pPr>
              <w:pStyle w:val="TAL"/>
              <w:rPr>
                <w:sz w:val="16"/>
              </w:rPr>
            </w:pPr>
            <w:r>
              <w:rPr>
                <w:sz w:val="16"/>
              </w:rPr>
              <w:t>Rel-17</w:t>
            </w:r>
          </w:p>
        </w:tc>
        <w:tc>
          <w:tcPr>
            <w:tcW w:w="661" w:type="dxa"/>
            <w:shd w:val="clear" w:color="auto" w:fill="auto"/>
          </w:tcPr>
          <w:p w14:paraId="2DDBD1D1" w14:textId="2AB1E341" w:rsidR="00C43403" w:rsidRDefault="00C43403" w:rsidP="00C43403">
            <w:pPr>
              <w:pStyle w:val="TAL"/>
              <w:rPr>
                <w:sz w:val="16"/>
              </w:rPr>
            </w:pPr>
            <w:r>
              <w:rPr>
                <w:sz w:val="16"/>
              </w:rPr>
              <w:t>17.0.0</w:t>
            </w:r>
          </w:p>
        </w:tc>
        <w:tc>
          <w:tcPr>
            <w:tcW w:w="2607" w:type="dxa"/>
            <w:shd w:val="clear" w:color="auto" w:fill="auto"/>
          </w:tcPr>
          <w:p w14:paraId="650D1910" w14:textId="0567F8F4" w:rsidR="00C43403" w:rsidRDefault="00C43403" w:rsidP="00C43403">
            <w:pPr>
              <w:pStyle w:val="TAL"/>
              <w:rPr>
                <w:sz w:val="16"/>
              </w:rPr>
            </w:pPr>
            <w:r>
              <w:rPr>
                <w:sz w:val="16"/>
              </w:rPr>
              <w:t>Correction of the handling of AM policies upon Time Sync configuration</w:t>
            </w:r>
          </w:p>
        </w:tc>
      </w:tr>
      <w:tr w:rsidR="0033450E" w14:paraId="7AC5D937" w14:textId="77777777">
        <w:tc>
          <w:tcPr>
            <w:tcW w:w="1133" w:type="dxa"/>
            <w:shd w:val="clear" w:color="auto" w:fill="auto"/>
          </w:tcPr>
          <w:p w14:paraId="0450B560" w14:textId="132B0CD1" w:rsidR="00C43403" w:rsidRDefault="00C43403" w:rsidP="00C43403">
            <w:pPr>
              <w:pStyle w:val="TAL"/>
              <w:rPr>
                <w:sz w:val="16"/>
              </w:rPr>
            </w:pPr>
            <w:r>
              <w:rPr>
                <w:sz w:val="16"/>
              </w:rPr>
              <w:t>C3-224674</w:t>
            </w:r>
          </w:p>
        </w:tc>
        <w:tc>
          <w:tcPr>
            <w:tcW w:w="1020" w:type="dxa"/>
            <w:shd w:val="clear" w:color="auto" w:fill="auto"/>
          </w:tcPr>
          <w:p w14:paraId="274ACCDD" w14:textId="75976EE3" w:rsidR="00C43403" w:rsidRDefault="00C43403" w:rsidP="00C43403">
            <w:pPr>
              <w:pStyle w:val="TAL"/>
              <w:rPr>
                <w:sz w:val="16"/>
              </w:rPr>
            </w:pPr>
            <w:r>
              <w:rPr>
                <w:sz w:val="16"/>
              </w:rPr>
              <w:t>agreed</w:t>
            </w:r>
          </w:p>
        </w:tc>
        <w:tc>
          <w:tcPr>
            <w:tcW w:w="1020" w:type="dxa"/>
            <w:shd w:val="clear" w:color="auto" w:fill="auto"/>
          </w:tcPr>
          <w:p w14:paraId="7BA1FB78" w14:textId="4D85E6D0" w:rsidR="00C43403" w:rsidRDefault="00C43403" w:rsidP="00C43403">
            <w:pPr>
              <w:pStyle w:val="TAL"/>
              <w:rPr>
                <w:sz w:val="16"/>
              </w:rPr>
            </w:pPr>
            <w:r>
              <w:rPr>
                <w:sz w:val="16"/>
              </w:rPr>
              <w:t>approved</w:t>
            </w:r>
          </w:p>
        </w:tc>
        <w:tc>
          <w:tcPr>
            <w:tcW w:w="1133" w:type="dxa"/>
            <w:shd w:val="clear" w:color="auto" w:fill="auto"/>
          </w:tcPr>
          <w:p w14:paraId="10392BD9" w14:textId="24F48637" w:rsidR="00C43403" w:rsidRDefault="00C43403" w:rsidP="00C43403">
            <w:pPr>
              <w:pStyle w:val="TAL"/>
              <w:rPr>
                <w:sz w:val="16"/>
              </w:rPr>
            </w:pPr>
            <w:r>
              <w:rPr>
                <w:sz w:val="16"/>
              </w:rPr>
              <w:t>29.565</w:t>
            </w:r>
          </w:p>
        </w:tc>
        <w:tc>
          <w:tcPr>
            <w:tcW w:w="572" w:type="dxa"/>
            <w:shd w:val="clear" w:color="auto" w:fill="auto"/>
          </w:tcPr>
          <w:p w14:paraId="7C53E40B" w14:textId="53CDBEDA" w:rsidR="00C43403" w:rsidRDefault="00C43403" w:rsidP="00C43403">
            <w:pPr>
              <w:pStyle w:val="TAL"/>
              <w:rPr>
                <w:sz w:val="16"/>
              </w:rPr>
            </w:pPr>
            <w:r>
              <w:rPr>
                <w:sz w:val="16"/>
              </w:rPr>
              <w:t>0024</w:t>
            </w:r>
          </w:p>
        </w:tc>
        <w:tc>
          <w:tcPr>
            <w:tcW w:w="567" w:type="dxa"/>
            <w:shd w:val="clear" w:color="auto" w:fill="auto"/>
          </w:tcPr>
          <w:p w14:paraId="39606D63" w14:textId="171F86FE" w:rsidR="00C43403" w:rsidRDefault="00C43403" w:rsidP="00C43403">
            <w:pPr>
              <w:pStyle w:val="TAL"/>
              <w:rPr>
                <w:sz w:val="16"/>
              </w:rPr>
            </w:pPr>
            <w:r>
              <w:rPr>
                <w:sz w:val="16"/>
              </w:rPr>
              <w:t>1</w:t>
            </w:r>
          </w:p>
        </w:tc>
        <w:tc>
          <w:tcPr>
            <w:tcW w:w="567" w:type="dxa"/>
            <w:shd w:val="clear" w:color="auto" w:fill="auto"/>
          </w:tcPr>
          <w:p w14:paraId="43513E50" w14:textId="2F8A70ED" w:rsidR="00C43403" w:rsidRDefault="00C43403" w:rsidP="00C43403">
            <w:pPr>
              <w:pStyle w:val="TAL"/>
              <w:rPr>
                <w:sz w:val="16"/>
              </w:rPr>
            </w:pPr>
            <w:r>
              <w:rPr>
                <w:sz w:val="16"/>
              </w:rPr>
              <w:t>F</w:t>
            </w:r>
          </w:p>
        </w:tc>
        <w:tc>
          <w:tcPr>
            <w:tcW w:w="510" w:type="dxa"/>
            <w:shd w:val="clear" w:color="auto" w:fill="auto"/>
          </w:tcPr>
          <w:p w14:paraId="1ED06A9E" w14:textId="6D1B05D8" w:rsidR="00C43403" w:rsidRDefault="00C43403" w:rsidP="00C43403">
            <w:pPr>
              <w:pStyle w:val="TAL"/>
              <w:rPr>
                <w:sz w:val="16"/>
              </w:rPr>
            </w:pPr>
            <w:r>
              <w:rPr>
                <w:sz w:val="16"/>
              </w:rPr>
              <w:t>Rel-17</w:t>
            </w:r>
          </w:p>
        </w:tc>
        <w:tc>
          <w:tcPr>
            <w:tcW w:w="661" w:type="dxa"/>
            <w:shd w:val="clear" w:color="auto" w:fill="auto"/>
          </w:tcPr>
          <w:p w14:paraId="3C96E3EC" w14:textId="40BC0FD4" w:rsidR="00C43403" w:rsidRDefault="00C43403" w:rsidP="00C43403">
            <w:pPr>
              <w:pStyle w:val="TAL"/>
              <w:rPr>
                <w:sz w:val="16"/>
              </w:rPr>
            </w:pPr>
            <w:r>
              <w:rPr>
                <w:sz w:val="16"/>
              </w:rPr>
              <w:t>17.0.0</w:t>
            </w:r>
          </w:p>
        </w:tc>
        <w:tc>
          <w:tcPr>
            <w:tcW w:w="2607" w:type="dxa"/>
            <w:shd w:val="clear" w:color="auto" w:fill="auto"/>
          </w:tcPr>
          <w:p w14:paraId="03B2BB3E" w14:textId="09B80246" w:rsidR="00C43403" w:rsidRDefault="00C43403" w:rsidP="00C43403">
            <w:pPr>
              <w:pStyle w:val="TAL"/>
              <w:rPr>
                <w:sz w:val="16"/>
              </w:rPr>
            </w:pPr>
            <w:r>
              <w:rPr>
                <w:sz w:val="16"/>
              </w:rPr>
              <w:t>TSCTSF API corrections</w:t>
            </w:r>
          </w:p>
        </w:tc>
      </w:tr>
      <w:tr w:rsidR="0033450E" w14:paraId="084031E3" w14:textId="77777777">
        <w:tc>
          <w:tcPr>
            <w:tcW w:w="1133" w:type="dxa"/>
            <w:shd w:val="clear" w:color="auto" w:fill="auto"/>
          </w:tcPr>
          <w:p w14:paraId="1D2FF9F6" w14:textId="21C67FA0" w:rsidR="00C43403" w:rsidRDefault="00C43403" w:rsidP="00C43403">
            <w:pPr>
              <w:pStyle w:val="TAL"/>
              <w:rPr>
                <w:sz w:val="16"/>
              </w:rPr>
            </w:pPr>
            <w:r>
              <w:rPr>
                <w:sz w:val="16"/>
              </w:rPr>
              <w:t>C3-224695</w:t>
            </w:r>
          </w:p>
        </w:tc>
        <w:tc>
          <w:tcPr>
            <w:tcW w:w="1020" w:type="dxa"/>
            <w:shd w:val="clear" w:color="auto" w:fill="auto"/>
          </w:tcPr>
          <w:p w14:paraId="5495082A" w14:textId="571ADA0F" w:rsidR="00C43403" w:rsidRDefault="00C43403" w:rsidP="00C43403">
            <w:pPr>
              <w:pStyle w:val="TAL"/>
              <w:rPr>
                <w:sz w:val="16"/>
              </w:rPr>
            </w:pPr>
            <w:r>
              <w:rPr>
                <w:sz w:val="16"/>
              </w:rPr>
              <w:t>agreed</w:t>
            </w:r>
          </w:p>
        </w:tc>
        <w:tc>
          <w:tcPr>
            <w:tcW w:w="1020" w:type="dxa"/>
            <w:shd w:val="clear" w:color="auto" w:fill="auto"/>
          </w:tcPr>
          <w:p w14:paraId="74671D21" w14:textId="3C2C5D46" w:rsidR="00C43403" w:rsidRDefault="00C43403" w:rsidP="00C43403">
            <w:pPr>
              <w:pStyle w:val="TAL"/>
              <w:rPr>
                <w:sz w:val="16"/>
              </w:rPr>
            </w:pPr>
            <w:r>
              <w:rPr>
                <w:sz w:val="16"/>
              </w:rPr>
              <w:t>approved</w:t>
            </w:r>
          </w:p>
        </w:tc>
        <w:tc>
          <w:tcPr>
            <w:tcW w:w="1133" w:type="dxa"/>
            <w:shd w:val="clear" w:color="auto" w:fill="auto"/>
          </w:tcPr>
          <w:p w14:paraId="32D56E14" w14:textId="0D030885" w:rsidR="00C43403" w:rsidRDefault="00C43403" w:rsidP="00C43403">
            <w:pPr>
              <w:pStyle w:val="TAL"/>
              <w:rPr>
                <w:sz w:val="16"/>
              </w:rPr>
            </w:pPr>
            <w:r>
              <w:rPr>
                <w:sz w:val="16"/>
              </w:rPr>
              <w:t>29.565</w:t>
            </w:r>
          </w:p>
        </w:tc>
        <w:tc>
          <w:tcPr>
            <w:tcW w:w="572" w:type="dxa"/>
            <w:shd w:val="clear" w:color="auto" w:fill="auto"/>
          </w:tcPr>
          <w:p w14:paraId="40ECCF1B" w14:textId="486A91BC" w:rsidR="00C43403" w:rsidRDefault="00C43403" w:rsidP="00C43403">
            <w:pPr>
              <w:pStyle w:val="TAL"/>
              <w:rPr>
                <w:sz w:val="16"/>
              </w:rPr>
            </w:pPr>
            <w:r>
              <w:rPr>
                <w:sz w:val="16"/>
              </w:rPr>
              <w:t>0020</w:t>
            </w:r>
          </w:p>
        </w:tc>
        <w:tc>
          <w:tcPr>
            <w:tcW w:w="567" w:type="dxa"/>
            <w:shd w:val="clear" w:color="auto" w:fill="auto"/>
          </w:tcPr>
          <w:p w14:paraId="57D2107B" w14:textId="3B65B4B6" w:rsidR="00C43403" w:rsidRDefault="00C43403" w:rsidP="00C43403">
            <w:pPr>
              <w:pStyle w:val="TAL"/>
              <w:rPr>
                <w:sz w:val="16"/>
              </w:rPr>
            </w:pPr>
            <w:r>
              <w:rPr>
                <w:sz w:val="16"/>
              </w:rPr>
              <w:t>1</w:t>
            </w:r>
          </w:p>
        </w:tc>
        <w:tc>
          <w:tcPr>
            <w:tcW w:w="567" w:type="dxa"/>
            <w:shd w:val="clear" w:color="auto" w:fill="auto"/>
          </w:tcPr>
          <w:p w14:paraId="30CF1813" w14:textId="47D274AC" w:rsidR="00C43403" w:rsidRDefault="00C43403" w:rsidP="00C43403">
            <w:pPr>
              <w:pStyle w:val="TAL"/>
              <w:rPr>
                <w:sz w:val="16"/>
              </w:rPr>
            </w:pPr>
            <w:r>
              <w:rPr>
                <w:sz w:val="16"/>
              </w:rPr>
              <w:t>F</w:t>
            </w:r>
          </w:p>
        </w:tc>
        <w:tc>
          <w:tcPr>
            <w:tcW w:w="510" w:type="dxa"/>
            <w:shd w:val="clear" w:color="auto" w:fill="auto"/>
          </w:tcPr>
          <w:p w14:paraId="13DB5F21" w14:textId="6FD2BA0E" w:rsidR="00C43403" w:rsidRDefault="00C43403" w:rsidP="00C43403">
            <w:pPr>
              <w:pStyle w:val="TAL"/>
              <w:rPr>
                <w:sz w:val="16"/>
              </w:rPr>
            </w:pPr>
            <w:r>
              <w:rPr>
                <w:sz w:val="16"/>
              </w:rPr>
              <w:t>Rel-17</w:t>
            </w:r>
          </w:p>
        </w:tc>
        <w:tc>
          <w:tcPr>
            <w:tcW w:w="661" w:type="dxa"/>
            <w:shd w:val="clear" w:color="auto" w:fill="auto"/>
          </w:tcPr>
          <w:p w14:paraId="61DD40BD" w14:textId="0238A78C" w:rsidR="00C43403" w:rsidRDefault="00C43403" w:rsidP="00C43403">
            <w:pPr>
              <w:pStyle w:val="TAL"/>
              <w:rPr>
                <w:sz w:val="16"/>
              </w:rPr>
            </w:pPr>
            <w:r>
              <w:rPr>
                <w:sz w:val="16"/>
              </w:rPr>
              <w:t>17.0.0</w:t>
            </w:r>
          </w:p>
        </w:tc>
        <w:tc>
          <w:tcPr>
            <w:tcW w:w="2607" w:type="dxa"/>
            <w:shd w:val="clear" w:color="auto" w:fill="auto"/>
          </w:tcPr>
          <w:p w14:paraId="00098501" w14:textId="52804E18" w:rsidR="00C43403" w:rsidRDefault="00C43403" w:rsidP="00C43403">
            <w:pPr>
              <w:pStyle w:val="TAL"/>
              <w:rPr>
                <w:sz w:val="16"/>
              </w:rPr>
            </w:pPr>
            <w:r>
              <w:rPr>
                <w:sz w:val="16"/>
              </w:rPr>
              <w:t>Correction to time synchronization capabilities subscription</w:t>
            </w:r>
          </w:p>
        </w:tc>
      </w:tr>
      <w:tr w:rsidR="0033450E" w14:paraId="09B9EDEB" w14:textId="77777777">
        <w:tc>
          <w:tcPr>
            <w:tcW w:w="1133" w:type="dxa"/>
            <w:shd w:val="clear" w:color="auto" w:fill="auto"/>
          </w:tcPr>
          <w:p w14:paraId="69154770" w14:textId="3CE90233" w:rsidR="00C43403" w:rsidRDefault="00C43403" w:rsidP="00C43403">
            <w:pPr>
              <w:pStyle w:val="TAL"/>
              <w:rPr>
                <w:sz w:val="16"/>
              </w:rPr>
            </w:pPr>
            <w:r>
              <w:rPr>
                <w:sz w:val="16"/>
              </w:rPr>
              <w:t>C3-224761</w:t>
            </w:r>
          </w:p>
        </w:tc>
        <w:tc>
          <w:tcPr>
            <w:tcW w:w="1020" w:type="dxa"/>
            <w:shd w:val="clear" w:color="auto" w:fill="auto"/>
          </w:tcPr>
          <w:p w14:paraId="70627338" w14:textId="52063059" w:rsidR="00C43403" w:rsidRDefault="00C43403" w:rsidP="00C43403">
            <w:pPr>
              <w:pStyle w:val="TAL"/>
              <w:rPr>
                <w:sz w:val="16"/>
              </w:rPr>
            </w:pPr>
            <w:r>
              <w:rPr>
                <w:sz w:val="16"/>
              </w:rPr>
              <w:t>agreed</w:t>
            </w:r>
          </w:p>
        </w:tc>
        <w:tc>
          <w:tcPr>
            <w:tcW w:w="1020" w:type="dxa"/>
            <w:shd w:val="clear" w:color="auto" w:fill="auto"/>
          </w:tcPr>
          <w:p w14:paraId="0BEB1BE4" w14:textId="5279ADA8" w:rsidR="00C43403" w:rsidRDefault="00C43403" w:rsidP="00C43403">
            <w:pPr>
              <w:pStyle w:val="TAL"/>
              <w:rPr>
                <w:sz w:val="16"/>
              </w:rPr>
            </w:pPr>
            <w:r>
              <w:rPr>
                <w:sz w:val="16"/>
              </w:rPr>
              <w:t>approved</w:t>
            </w:r>
          </w:p>
        </w:tc>
        <w:tc>
          <w:tcPr>
            <w:tcW w:w="1133" w:type="dxa"/>
            <w:shd w:val="clear" w:color="auto" w:fill="auto"/>
          </w:tcPr>
          <w:p w14:paraId="5599A6B6" w14:textId="2107F261" w:rsidR="00C43403" w:rsidRDefault="00C43403" w:rsidP="00C43403">
            <w:pPr>
              <w:pStyle w:val="TAL"/>
              <w:rPr>
                <w:sz w:val="16"/>
              </w:rPr>
            </w:pPr>
            <w:r>
              <w:rPr>
                <w:sz w:val="16"/>
              </w:rPr>
              <w:t>29.565</w:t>
            </w:r>
          </w:p>
        </w:tc>
        <w:tc>
          <w:tcPr>
            <w:tcW w:w="572" w:type="dxa"/>
            <w:shd w:val="clear" w:color="auto" w:fill="auto"/>
          </w:tcPr>
          <w:p w14:paraId="029D6664" w14:textId="48EA3FBD" w:rsidR="00C43403" w:rsidRDefault="00C43403" w:rsidP="00C43403">
            <w:pPr>
              <w:pStyle w:val="TAL"/>
              <w:rPr>
                <w:sz w:val="16"/>
              </w:rPr>
            </w:pPr>
            <w:r>
              <w:rPr>
                <w:sz w:val="16"/>
              </w:rPr>
              <w:t>0003</w:t>
            </w:r>
          </w:p>
        </w:tc>
        <w:tc>
          <w:tcPr>
            <w:tcW w:w="567" w:type="dxa"/>
            <w:shd w:val="clear" w:color="auto" w:fill="auto"/>
          </w:tcPr>
          <w:p w14:paraId="6B6DCEBC" w14:textId="5D9C20F5" w:rsidR="00C43403" w:rsidRDefault="00C43403" w:rsidP="00C43403">
            <w:pPr>
              <w:pStyle w:val="TAL"/>
              <w:rPr>
                <w:sz w:val="16"/>
              </w:rPr>
            </w:pPr>
            <w:r>
              <w:rPr>
                <w:sz w:val="16"/>
              </w:rPr>
              <w:t>1</w:t>
            </w:r>
          </w:p>
        </w:tc>
        <w:tc>
          <w:tcPr>
            <w:tcW w:w="567" w:type="dxa"/>
            <w:shd w:val="clear" w:color="auto" w:fill="auto"/>
          </w:tcPr>
          <w:p w14:paraId="6EA0FC48" w14:textId="49A9350A" w:rsidR="00C43403" w:rsidRDefault="00C43403" w:rsidP="00C43403">
            <w:pPr>
              <w:pStyle w:val="TAL"/>
              <w:rPr>
                <w:sz w:val="16"/>
              </w:rPr>
            </w:pPr>
            <w:r>
              <w:rPr>
                <w:sz w:val="16"/>
              </w:rPr>
              <w:t>F</w:t>
            </w:r>
          </w:p>
        </w:tc>
        <w:tc>
          <w:tcPr>
            <w:tcW w:w="510" w:type="dxa"/>
            <w:shd w:val="clear" w:color="auto" w:fill="auto"/>
          </w:tcPr>
          <w:p w14:paraId="30FB3BFC" w14:textId="7B6498E5" w:rsidR="00C43403" w:rsidRDefault="00C43403" w:rsidP="00C43403">
            <w:pPr>
              <w:pStyle w:val="TAL"/>
              <w:rPr>
                <w:sz w:val="16"/>
              </w:rPr>
            </w:pPr>
            <w:r>
              <w:rPr>
                <w:sz w:val="16"/>
              </w:rPr>
              <w:t>Rel-17</w:t>
            </w:r>
          </w:p>
        </w:tc>
        <w:tc>
          <w:tcPr>
            <w:tcW w:w="661" w:type="dxa"/>
            <w:shd w:val="clear" w:color="auto" w:fill="auto"/>
          </w:tcPr>
          <w:p w14:paraId="313906B1" w14:textId="5D4A8858" w:rsidR="00C43403" w:rsidRDefault="00C43403" w:rsidP="00C43403">
            <w:pPr>
              <w:pStyle w:val="TAL"/>
              <w:rPr>
                <w:sz w:val="16"/>
              </w:rPr>
            </w:pPr>
            <w:r>
              <w:rPr>
                <w:sz w:val="16"/>
              </w:rPr>
              <w:t>17.0.0</w:t>
            </w:r>
          </w:p>
        </w:tc>
        <w:tc>
          <w:tcPr>
            <w:tcW w:w="2607" w:type="dxa"/>
            <w:shd w:val="clear" w:color="auto" w:fill="auto"/>
          </w:tcPr>
          <w:p w14:paraId="73C28D76" w14:textId="0F5D7B41" w:rsidR="00C43403" w:rsidRDefault="00C43403" w:rsidP="00C43403">
            <w:pPr>
              <w:pStyle w:val="TAL"/>
              <w:rPr>
                <w:sz w:val="16"/>
              </w:rPr>
            </w:pPr>
            <w:r>
              <w:rPr>
                <w:sz w:val="16"/>
              </w:rPr>
              <w:t>Correction to initial provisioning of TSC related service information</w:t>
            </w:r>
          </w:p>
        </w:tc>
      </w:tr>
      <w:tr w:rsidR="0033450E" w14:paraId="3A4C4C3B" w14:textId="77777777">
        <w:tc>
          <w:tcPr>
            <w:tcW w:w="1133" w:type="dxa"/>
            <w:shd w:val="clear" w:color="auto" w:fill="auto"/>
          </w:tcPr>
          <w:p w14:paraId="0F93A323" w14:textId="1C154482" w:rsidR="00C43403" w:rsidRDefault="00C43403" w:rsidP="00C43403">
            <w:pPr>
              <w:pStyle w:val="TAL"/>
              <w:rPr>
                <w:sz w:val="16"/>
              </w:rPr>
            </w:pPr>
            <w:r>
              <w:rPr>
                <w:sz w:val="16"/>
              </w:rPr>
              <w:t>C3-224765</w:t>
            </w:r>
          </w:p>
        </w:tc>
        <w:tc>
          <w:tcPr>
            <w:tcW w:w="1020" w:type="dxa"/>
            <w:shd w:val="clear" w:color="auto" w:fill="auto"/>
          </w:tcPr>
          <w:p w14:paraId="2DE63FE5" w14:textId="76F1F73B" w:rsidR="00C43403" w:rsidRDefault="00C43403" w:rsidP="00C43403">
            <w:pPr>
              <w:pStyle w:val="TAL"/>
              <w:rPr>
                <w:sz w:val="16"/>
              </w:rPr>
            </w:pPr>
            <w:r>
              <w:rPr>
                <w:sz w:val="16"/>
              </w:rPr>
              <w:t>agreed</w:t>
            </w:r>
          </w:p>
        </w:tc>
        <w:tc>
          <w:tcPr>
            <w:tcW w:w="1020" w:type="dxa"/>
            <w:shd w:val="clear" w:color="auto" w:fill="auto"/>
          </w:tcPr>
          <w:p w14:paraId="752E0749" w14:textId="3BA681A1" w:rsidR="00C43403" w:rsidRDefault="00C43403" w:rsidP="00C43403">
            <w:pPr>
              <w:pStyle w:val="TAL"/>
              <w:rPr>
                <w:sz w:val="16"/>
              </w:rPr>
            </w:pPr>
            <w:r>
              <w:rPr>
                <w:sz w:val="16"/>
              </w:rPr>
              <w:t>approved</w:t>
            </w:r>
          </w:p>
        </w:tc>
        <w:tc>
          <w:tcPr>
            <w:tcW w:w="1133" w:type="dxa"/>
            <w:shd w:val="clear" w:color="auto" w:fill="auto"/>
          </w:tcPr>
          <w:p w14:paraId="01DA6639" w14:textId="7DC7C63D" w:rsidR="00C43403" w:rsidRDefault="00C43403" w:rsidP="00C43403">
            <w:pPr>
              <w:pStyle w:val="TAL"/>
              <w:rPr>
                <w:sz w:val="16"/>
              </w:rPr>
            </w:pPr>
            <w:r>
              <w:rPr>
                <w:sz w:val="16"/>
              </w:rPr>
              <w:t>29.565</w:t>
            </w:r>
          </w:p>
        </w:tc>
        <w:tc>
          <w:tcPr>
            <w:tcW w:w="572" w:type="dxa"/>
            <w:shd w:val="clear" w:color="auto" w:fill="auto"/>
          </w:tcPr>
          <w:p w14:paraId="32903EFF" w14:textId="740D20AC" w:rsidR="00C43403" w:rsidRDefault="00C43403" w:rsidP="00C43403">
            <w:pPr>
              <w:pStyle w:val="TAL"/>
              <w:rPr>
                <w:sz w:val="16"/>
              </w:rPr>
            </w:pPr>
            <w:r>
              <w:rPr>
                <w:sz w:val="16"/>
              </w:rPr>
              <w:t>0013</w:t>
            </w:r>
          </w:p>
        </w:tc>
        <w:tc>
          <w:tcPr>
            <w:tcW w:w="567" w:type="dxa"/>
            <w:shd w:val="clear" w:color="auto" w:fill="auto"/>
          </w:tcPr>
          <w:p w14:paraId="62CD8F82" w14:textId="36AB52E8" w:rsidR="00C43403" w:rsidRDefault="00C43403" w:rsidP="00C43403">
            <w:pPr>
              <w:pStyle w:val="TAL"/>
              <w:rPr>
                <w:sz w:val="16"/>
              </w:rPr>
            </w:pPr>
            <w:r>
              <w:rPr>
                <w:sz w:val="16"/>
              </w:rPr>
              <w:t>1</w:t>
            </w:r>
          </w:p>
        </w:tc>
        <w:tc>
          <w:tcPr>
            <w:tcW w:w="567" w:type="dxa"/>
            <w:shd w:val="clear" w:color="auto" w:fill="auto"/>
          </w:tcPr>
          <w:p w14:paraId="03075B07" w14:textId="659861D3" w:rsidR="00C43403" w:rsidRDefault="00C43403" w:rsidP="00C43403">
            <w:pPr>
              <w:pStyle w:val="TAL"/>
              <w:rPr>
                <w:sz w:val="16"/>
              </w:rPr>
            </w:pPr>
            <w:r>
              <w:rPr>
                <w:sz w:val="16"/>
              </w:rPr>
              <w:t>F</w:t>
            </w:r>
          </w:p>
        </w:tc>
        <w:tc>
          <w:tcPr>
            <w:tcW w:w="510" w:type="dxa"/>
            <w:shd w:val="clear" w:color="auto" w:fill="auto"/>
          </w:tcPr>
          <w:p w14:paraId="4C3BC521" w14:textId="21EDC9CD" w:rsidR="00C43403" w:rsidRDefault="00C43403" w:rsidP="00C43403">
            <w:pPr>
              <w:pStyle w:val="TAL"/>
              <w:rPr>
                <w:sz w:val="16"/>
              </w:rPr>
            </w:pPr>
            <w:r>
              <w:rPr>
                <w:sz w:val="16"/>
              </w:rPr>
              <w:t>Rel-17</w:t>
            </w:r>
          </w:p>
        </w:tc>
        <w:tc>
          <w:tcPr>
            <w:tcW w:w="661" w:type="dxa"/>
            <w:shd w:val="clear" w:color="auto" w:fill="auto"/>
          </w:tcPr>
          <w:p w14:paraId="2C065590" w14:textId="3A637166" w:rsidR="00C43403" w:rsidRDefault="00C43403" w:rsidP="00C43403">
            <w:pPr>
              <w:pStyle w:val="TAL"/>
              <w:rPr>
                <w:sz w:val="16"/>
              </w:rPr>
            </w:pPr>
            <w:r>
              <w:rPr>
                <w:sz w:val="16"/>
              </w:rPr>
              <w:t>17.0.0</w:t>
            </w:r>
          </w:p>
        </w:tc>
        <w:tc>
          <w:tcPr>
            <w:tcW w:w="2607" w:type="dxa"/>
            <w:shd w:val="clear" w:color="auto" w:fill="auto"/>
          </w:tcPr>
          <w:p w14:paraId="0A0D463D" w14:textId="14022B2D" w:rsidR="00C43403" w:rsidRDefault="00C43403" w:rsidP="00C43403">
            <w:pPr>
              <w:pStyle w:val="TAL"/>
              <w:rPr>
                <w:sz w:val="16"/>
              </w:rPr>
            </w:pPr>
            <w:r>
              <w:rPr>
                <w:sz w:val="16"/>
              </w:rPr>
              <w:t>Handling of temporal validity condition</w:t>
            </w:r>
          </w:p>
        </w:tc>
      </w:tr>
    </w:tbl>
    <w:p w14:paraId="68ABD5BF" w14:textId="77777777" w:rsidR="00C43403" w:rsidRDefault="00C43403" w:rsidP="00C43403"/>
    <w:p w14:paraId="600A00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CB9E" w14:textId="3E948E42" w:rsidR="00C43403" w:rsidRDefault="00C43403" w:rsidP="00C43403">
      <w:pPr>
        <w:rPr>
          <w:rFonts w:ascii="Arial" w:hAnsi="Arial" w:cs="Arial"/>
          <w:b/>
          <w:sz w:val="24"/>
        </w:rPr>
      </w:pPr>
      <w:r>
        <w:rPr>
          <w:rFonts w:ascii="Arial" w:hAnsi="Arial" w:cs="Arial"/>
          <w:b/>
          <w:color w:val="0000FF"/>
          <w:sz w:val="24"/>
        </w:rPr>
        <w:t>CP-222183</w:t>
      </w:r>
      <w:r>
        <w:rPr>
          <w:rFonts w:ascii="Arial" w:hAnsi="Arial" w:cs="Arial"/>
          <w:b/>
          <w:color w:val="0000FF"/>
          <w:sz w:val="24"/>
        </w:rPr>
        <w:tab/>
      </w:r>
      <w:r>
        <w:rPr>
          <w:rFonts w:ascii="Arial" w:hAnsi="Arial" w:cs="Arial"/>
          <w:b/>
          <w:sz w:val="24"/>
        </w:rPr>
        <w:t>Mapping of GPSIs and Group Identifiers to a SUPI list</w:t>
      </w:r>
    </w:p>
    <w:p w14:paraId="6D06F11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CR-0025  rev 1 Cat: F (Rel-17)</w:t>
      </w:r>
      <w:r>
        <w:rPr>
          <w:i/>
        </w:rPr>
        <w:br/>
      </w:r>
      <w:r>
        <w:rPr>
          <w:i/>
        </w:rPr>
        <w:br/>
      </w:r>
      <w:r>
        <w:rPr>
          <w:i/>
        </w:rPr>
        <w:tab/>
      </w:r>
      <w:r>
        <w:rPr>
          <w:i/>
        </w:rPr>
        <w:tab/>
      </w:r>
      <w:r>
        <w:rPr>
          <w:i/>
        </w:rPr>
        <w:tab/>
      </w:r>
      <w:r>
        <w:rPr>
          <w:i/>
        </w:rPr>
        <w:tab/>
      </w:r>
      <w:r>
        <w:rPr>
          <w:i/>
        </w:rPr>
        <w:tab/>
        <w:t>Source: Ericsson</w:t>
      </w:r>
    </w:p>
    <w:p w14:paraId="6790A37D" w14:textId="77777777" w:rsidR="00C43403" w:rsidRDefault="00C43403" w:rsidP="00C43403">
      <w:pPr>
        <w:rPr>
          <w:color w:val="808080"/>
        </w:rPr>
      </w:pPr>
      <w:r>
        <w:rPr>
          <w:color w:val="808080"/>
        </w:rPr>
        <w:t>(Replaces C3-224263)</w:t>
      </w:r>
    </w:p>
    <w:p w14:paraId="5E9F81DF" w14:textId="77777777" w:rsidR="00C43403" w:rsidRDefault="00C43403" w:rsidP="00C43403">
      <w:pPr>
        <w:rPr>
          <w:rFonts w:ascii="Arial" w:hAnsi="Arial" w:cs="Arial"/>
          <w:b/>
        </w:rPr>
      </w:pPr>
      <w:r>
        <w:rPr>
          <w:rFonts w:ascii="Arial" w:hAnsi="Arial" w:cs="Arial"/>
          <w:b/>
        </w:rPr>
        <w:t xml:space="preserve">Abstract: </w:t>
      </w:r>
    </w:p>
    <w:p w14:paraId="2A981FCD" w14:textId="77777777" w:rsidR="00C43403" w:rsidRDefault="00C43403" w:rsidP="00C43403">
      <w:r>
        <w:t>Revision of CT3 agreed CR C3-224263 in CR pack CP-222113.</w:t>
      </w:r>
    </w:p>
    <w:p w14:paraId="5184DFE6" w14:textId="77777777" w:rsidR="00C43403" w:rsidRDefault="00C43403" w:rsidP="00C43403">
      <w:pPr>
        <w:rPr>
          <w:rFonts w:ascii="Arial" w:hAnsi="Arial" w:cs="Arial"/>
          <w:b/>
        </w:rPr>
      </w:pPr>
      <w:r>
        <w:rPr>
          <w:rFonts w:ascii="Arial" w:hAnsi="Arial" w:cs="Arial"/>
          <w:b/>
        </w:rPr>
        <w:t xml:space="preserve">Discussion: </w:t>
      </w:r>
    </w:p>
    <w:p w14:paraId="7EACBCD0" w14:textId="77777777" w:rsidR="00C43403" w:rsidRDefault="00C43403" w:rsidP="00C43403">
      <w:r>
        <w:t xml:space="preserve">C3-224263 agreed during CT3#127e is revised to add the missing </w:t>
      </w:r>
      <w:proofErr w:type="spellStart"/>
      <w:r>
        <w:t>gpsi</w:t>
      </w:r>
      <w:proofErr w:type="spellEnd"/>
      <w:r>
        <w:t xml:space="preserve"> property to the </w:t>
      </w:r>
      <w:proofErr w:type="spellStart"/>
      <w:r>
        <w:t>ConfigForPort</w:t>
      </w:r>
      <w:proofErr w:type="spellEnd"/>
      <w:r>
        <w:t xml:space="preserve"> data type in the OpenAPI file.</w:t>
      </w:r>
    </w:p>
    <w:p w14:paraId="2DF55E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645F2" w14:textId="77777777" w:rsidR="00C43403" w:rsidRDefault="00C43403" w:rsidP="00C43403">
      <w:pPr>
        <w:pStyle w:val="Heading3"/>
      </w:pPr>
      <w:bookmarkStart w:id="113" w:name="_Toc114216438"/>
      <w:r>
        <w:t>17.33</w:t>
      </w:r>
      <w:r>
        <w:tab/>
        <w:t>CT aspects of eV2XAPP [eV2XAPP]</w:t>
      </w:r>
      <w:bookmarkEnd w:id="113"/>
    </w:p>
    <w:p w14:paraId="5A3D684A" w14:textId="77777777" w:rsidR="00C43403" w:rsidRDefault="00C43403" w:rsidP="00C43403">
      <w:pPr>
        <w:pStyle w:val="Heading3"/>
      </w:pPr>
      <w:bookmarkStart w:id="114" w:name="_Toc114216439"/>
      <w:r>
        <w:t>17.34</w:t>
      </w:r>
      <w:r>
        <w:tab/>
        <w:t xml:space="preserve">CT aspects of 5G </w:t>
      </w:r>
      <w:proofErr w:type="spellStart"/>
      <w:r>
        <w:t>eEDGE</w:t>
      </w:r>
      <w:proofErr w:type="spellEnd"/>
      <w:r>
        <w:t xml:space="preserve"> [eEDGE_5GC]</w:t>
      </w:r>
      <w:bookmarkEnd w:id="114"/>
    </w:p>
    <w:p w14:paraId="64223D69" w14:textId="208A9175" w:rsidR="00C43403" w:rsidRDefault="00C43403" w:rsidP="00C43403">
      <w:pPr>
        <w:rPr>
          <w:rFonts w:ascii="Arial" w:hAnsi="Arial" w:cs="Arial"/>
          <w:b/>
          <w:sz w:val="24"/>
        </w:rPr>
      </w:pPr>
      <w:r>
        <w:rPr>
          <w:rFonts w:ascii="Arial" w:hAnsi="Arial" w:cs="Arial"/>
          <w:b/>
          <w:color w:val="0000FF"/>
          <w:sz w:val="24"/>
        </w:rPr>
        <w:t>CP-222029</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89180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6AE91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CA29221" w14:textId="77777777">
        <w:tc>
          <w:tcPr>
            <w:tcW w:w="1133" w:type="dxa"/>
            <w:shd w:val="clear" w:color="auto" w:fill="auto"/>
          </w:tcPr>
          <w:p w14:paraId="1EF23989" w14:textId="23CCAA72" w:rsidR="00C43403" w:rsidRDefault="00C43403">
            <w:pPr>
              <w:pStyle w:val="TAH"/>
            </w:pPr>
            <w:r>
              <w:lastRenderedPageBreak/>
              <w:t>WG TDoc</w:t>
            </w:r>
          </w:p>
        </w:tc>
        <w:tc>
          <w:tcPr>
            <w:tcW w:w="1020" w:type="dxa"/>
            <w:shd w:val="clear" w:color="auto" w:fill="auto"/>
          </w:tcPr>
          <w:p w14:paraId="4D95EEE5" w14:textId="7DB3A290" w:rsidR="00C43403" w:rsidRDefault="00C43403">
            <w:pPr>
              <w:pStyle w:val="TAH"/>
            </w:pPr>
            <w:r>
              <w:t xml:space="preserve">WG </w:t>
            </w:r>
            <w:proofErr w:type="spellStart"/>
            <w:r>
              <w:t>decisn</w:t>
            </w:r>
            <w:proofErr w:type="spellEnd"/>
          </w:p>
        </w:tc>
        <w:tc>
          <w:tcPr>
            <w:tcW w:w="1020" w:type="dxa"/>
            <w:shd w:val="clear" w:color="auto" w:fill="auto"/>
          </w:tcPr>
          <w:p w14:paraId="0BFAB4E4" w14:textId="6F7075A1" w:rsidR="00C43403" w:rsidRDefault="00C43403">
            <w:pPr>
              <w:pStyle w:val="TAH"/>
            </w:pPr>
            <w:r>
              <w:t xml:space="preserve">TSG </w:t>
            </w:r>
            <w:proofErr w:type="spellStart"/>
            <w:r>
              <w:t>decisn</w:t>
            </w:r>
            <w:proofErr w:type="spellEnd"/>
          </w:p>
        </w:tc>
        <w:tc>
          <w:tcPr>
            <w:tcW w:w="1133" w:type="dxa"/>
            <w:shd w:val="clear" w:color="auto" w:fill="auto"/>
          </w:tcPr>
          <w:p w14:paraId="2BFA3F4F" w14:textId="485DA37D" w:rsidR="00C43403" w:rsidRDefault="00C43403">
            <w:pPr>
              <w:pStyle w:val="TAH"/>
            </w:pPr>
            <w:r>
              <w:t>Spec</w:t>
            </w:r>
          </w:p>
        </w:tc>
        <w:tc>
          <w:tcPr>
            <w:tcW w:w="572" w:type="dxa"/>
            <w:shd w:val="clear" w:color="auto" w:fill="auto"/>
          </w:tcPr>
          <w:p w14:paraId="3A5B812E" w14:textId="4B55D1F2" w:rsidR="00C43403" w:rsidRDefault="00C43403">
            <w:pPr>
              <w:pStyle w:val="TAH"/>
            </w:pPr>
            <w:r>
              <w:t>CR</w:t>
            </w:r>
          </w:p>
        </w:tc>
        <w:tc>
          <w:tcPr>
            <w:tcW w:w="567" w:type="dxa"/>
            <w:shd w:val="clear" w:color="auto" w:fill="auto"/>
          </w:tcPr>
          <w:p w14:paraId="6377A67D" w14:textId="3663FB18" w:rsidR="00C43403" w:rsidRDefault="00C43403">
            <w:pPr>
              <w:pStyle w:val="TAH"/>
            </w:pPr>
            <w:r>
              <w:t>rev</w:t>
            </w:r>
          </w:p>
        </w:tc>
        <w:tc>
          <w:tcPr>
            <w:tcW w:w="567" w:type="dxa"/>
            <w:shd w:val="clear" w:color="auto" w:fill="auto"/>
          </w:tcPr>
          <w:p w14:paraId="003AEF04" w14:textId="34A49AD1" w:rsidR="00C43403" w:rsidRDefault="00C43403">
            <w:pPr>
              <w:pStyle w:val="TAH"/>
            </w:pPr>
            <w:r>
              <w:t>cat</w:t>
            </w:r>
          </w:p>
        </w:tc>
        <w:tc>
          <w:tcPr>
            <w:tcW w:w="510" w:type="dxa"/>
            <w:shd w:val="clear" w:color="auto" w:fill="auto"/>
          </w:tcPr>
          <w:p w14:paraId="6FF02B9D" w14:textId="29D40843" w:rsidR="00C43403" w:rsidRDefault="00C43403">
            <w:pPr>
              <w:pStyle w:val="TAH"/>
            </w:pPr>
            <w:proofErr w:type="spellStart"/>
            <w:r>
              <w:t>Rel</w:t>
            </w:r>
            <w:proofErr w:type="spellEnd"/>
          </w:p>
        </w:tc>
        <w:tc>
          <w:tcPr>
            <w:tcW w:w="661" w:type="dxa"/>
            <w:shd w:val="clear" w:color="auto" w:fill="auto"/>
          </w:tcPr>
          <w:p w14:paraId="6BC62AF5" w14:textId="464DBEF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C6AEA12" w14:textId="2FA4E925" w:rsidR="00C43403" w:rsidRDefault="00C43403">
            <w:pPr>
              <w:pStyle w:val="TAH"/>
            </w:pPr>
            <w:r>
              <w:t>Title</w:t>
            </w:r>
          </w:p>
        </w:tc>
      </w:tr>
      <w:tr w:rsidR="0033450E" w14:paraId="49CD6C8B" w14:textId="77777777">
        <w:tc>
          <w:tcPr>
            <w:tcW w:w="1133" w:type="dxa"/>
            <w:shd w:val="clear" w:color="auto" w:fill="auto"/>
          </w:tcPr>
          <w:p w14:paraId="1A1A643E" w14:textId="68C9EDEE" w:rsidR="00C43403" w:rsidRDefault="00C43403">
            <w:pPr>
              <w:pStyle w:val="TAL"/>
              <w:rPr>
                <w:sz w:val="16"/>
              </w:rPr>
            </w:pPr>
            <w:r>
              <w:rPr>
                <w:sz w:val="16"/>
              </w:rPr>
              <w:t>C4-224286</w:t>
            </w:r>
          </w:p>
        </w:tc>
        <w:tc>
          <w:tcPr>
            <w:tcW w:w="1020" w:type="dxa"/>
            <w:shd w:val="clear" w:color="auto" w:fill="auto"/>
          </w:tcPr>
          <w:p w14:paraId="018457FF" w14:textId="25B9B0B5" w:rsidR="00C43403" w:rsidRDefault="00C43403">
            <w:pPr>
              <w:pStyle w:val="TAL"/>
              <w:rPr>
                <w:sz w:val="16"/>
              </w:rPr>
            </w:pPr>
            <w:r>
              <w:rPr>
                <w:sz w:val="16"/>
              </w:rPr>
              <w:t>agreed</w:t>
            </w:r>
          </w:p>
        </w:tc>
        <w:tc>
          <w:tcPr>
            <w:tcW w:w="1020" w:type="dxa"/>
            <w:shd w:val="clear" w:color="auto" w:fill="auto"/>
          </w:tcPr>
          <w:p w14:paraId="4D309153" w14:textId="5FBCE326" w:rsidR="00C43403" w:rsidRDefault="00C43403">
            <w:pPr>
              <w:pStyle w:val="TAL"/>
              <w:rPr>
                <w:sz w:val="16"/>
              </w:rPr>
            </w:pPr>
            <w:r>
              <w:rPr>
                <w:sz w:val="16"/>
              </w:rPr>
              <w:t>approved</w:t>
            </w:r>
          </w:p>
        </w:tc>
        <w:tc>
          <w:tcPr>
            <w:tcW w:w="1133" w:type="dxa"/>
            <w:shd w:val="clear" w:color="auto" w:fill="auto"/>
          </w:tcPr>
          <w:p w14:paraId="5B440620" w14:textId="6C630903" w:rsidR="00C43403" w:rsidRDefault="00C43403">
            <w:pPr>
              <w:pStyle w:val="TAL"/>
              <w:rPr>
                <w:sz w:val="16"/>
              </w:rPr>
            </w:pPr>
            <w:r>
              <w:rPr>
                <w:sz w:val="16"/>
              </w:rPr>
              <w:t>29.564</w:t>
            </w:r>
          </w:p>
        </w:tc>
        <w:tc>
          <w:tcPr>
            <w:tcW w:w="572" w:type="dxa"/>
            <w:shd w:val="clear" w:color="auto" w:fill="auto"/>
          </w:tcPr>
          <w:p w14:paraId="5BABF149" w14:textId="2E5D9A9F" w:rsidR="00C43403" w:rsidRDefault="00C43403">
            <w:pPr>
              <w:pStyle w:val="TAL"/>
              <w:rPr>
                <w:sz w:val="16"/>
              </w:rPr>
            </w:pPr>
            <w:r>
              <w:rPr>
                <w:sz w:val="16"/>
              </w:rPr>
              <w:t>0005</w:t>
            </w:r>
          </w:p>
        </w:tc>
        <w:tc>
          <w:tcPr>
            <w:tcW w:w="567" w:type="dxa"/>
            <w:shd w:val="clear" w:color="auto" w:fill="auto"/>
          </w:tcPr>
          <w:p w14:paraId="6E545A6E" w14:textId="77777777" w:rsidR="00C43403" w:rsidRDefault="00C43403">
            <w:pPr>
              <w:pStyle w:val="TAL"/>
              <w:rPr>
                <w:sz w:val="16"/>
              </w:rPr>
            </w:pPr>
          </w:p>
        </w:tc>
        <w:tc>
          <w:tcPr>
            <w:tcW w:w="567" w:type="dxa"/>
            <w:shd w:val="clear" w:color="auto" w:fill="auto"/>
          </w:tcPr>
          <w:p w14:paraId="351E10CB" w14:textId="58019A34" w:rsidR="00C43403" w:rsidRDefault="00C43403">
            <w:pPr>
              <w:pStyle w:val="TAL"/>
              <w:rPr>
                <w:sz w:val="16"/>
              </w:rPr>
            </w:pPr>
            <w:r>
              <w:rPr>
                <w:sz w:val="16"/>
              </w:rPr>
              <w:t>F</w:t>
            </w:r>
          </w:p>
        </w:tc>
        <w:tc>
          <w:tcPr>
            <w:tcW w:w="510" w:type="dxa"/>
            <w:shd w:val="clear" w:color="auto" w:fill="auto"/>
          </w:tcPr>
          <w:p w14:paraId="5D7705B3" w14:textId="5085B1EE" w:rsidR="00C43403" w:rsidRDefault="00C43403">
            <w:pPr>
              <w:pStyle w:val="TAL"/>
              <w:rPr>
                <w:sz w:val="16"/>
              </w:rPr>
            </w:pPr>
            <w:r>
              <w:rPr>
                <w:sz w:val="16"/>
              </w:rPr>
              <w:t>Rel-17</w:t>
            </w:r>
          </w:p>
        </w:tc>
        <w:tc>
          <w:tcPr>
            <w:tcW w:w="661" w:type="dxa"/>
            <w:shd w:val="clear" w:color="auto" w:fill="auto"/>
          </w:tcPr>
          <w:p w14:paraId="3A228895" w14:textId="3407C6A9" w:rsidR="00C43403" w:rsidRDefault="00C43403">
            <w:pPr>
              <w:pStyle w:val="TAL"/>
              <w:rPr>
                <w:sz w:val="16"/>
              </w:rPr>
            </w:pPr>
            <w:r>
              <w:rPr>
                <w:sz w:val="16"/>
              </w:rPr>
              <w:t>17.1.0</w:t>
            </w:r>
          </w:p>
        </w:tc>
        <w:tc>
          <w:tcPr>
            <w:tcW w:w="2607" w:type="dxa"/>
            <w:shd w:val="clear" w:color="auto" w:fill="auto"/>
          </w:tcPr>
          <w:p w14:paraId="59DE8CD3" w14:textId="295D1B03" w:rsidR="00C43403" w:rsidRDefault="00C43403">
            <w:pPr>
              <w:pStyle w:val="TAL"/>
              <w:rPr>
                <w:sz w:val="16"/>
              </w:rPr>
            </w:pPr>
            <w:r>
              <w:rPr>
                <w:sz w:val="16"/>
              </w:rPr>
              <w:t>Description fields</w:t>
            </w:r>
          </w:p>
        </w:tc>
      </w:tr>
      <w:tr w:rsidR="0033450E" w14:paraId="2A418F1E" w14:textId="77777777">
        <w:tc>
          <w:tcPr>
            <w:tcW w:w="1133" w:type="dxa"/>
            <w:shd w:val="clear" w:color="auto" w:fill="auto"/>
          </w:tcPr>
          <w:p w14:paraId="4B869150" w14:textId="301C37F5" w:rsidR="00C43403" w:rsidRDefault="00C43403" w:rsidP="00C43403">
            <w:pPr>
              <w:pStyle w:val="TAL"/>
              <w:rPr>
                <w:sz w:val="16"/>
              </w:rPr>
            </w:pPr>
            <w:r>
              <w:rPr>
                <w:sz w:val="16"/>
              </w:rPr>
              <w:t>C4-224468</w:t>
            </w:r>
          </w:p>
        </w:tc>
        <w:tc>
          <w:tcPr>
            <w:tcW w:w="1020" w:type="dxa"/>
            <w:shd w:val="clear" w:color="auto" w:fill="auto"/>
          </w:tcPr>
          <w:p w14:paraId="048194B0" w14:textId="459B8579" w:rsidR="00C43403" w:rsidRDefault="00C43403" w:rsidP="00C43403">
            <w:pPr>
              <w:pStyle w:val="TAL"/>
              <w:rPr>
                <w:sz w:val="16"/>
              </w:rPr>
            </w:pPr>
            <w:r>
              <w:rPr>
                <w:sz w:val="16"/>
              </w:rPr>
              <w:t>agreed</w:t>
            </w:r>
          </w:p>
        </w:tc>
        <w:tc>
          <w:tcPr>
            <w:tcW w:w="1020" w:type="dxa"/>
            <w:shd w:val="clear" w:color="auto" w:fill="auto"/>
          </w:tcPr>
          <w:p w14:paraId="7A31E99E" w14:textId="7A5C5A21" w:rsidR="00C43403" w:rsidRDefault="00C43403" w:rsidP="00C43403">
            <w:pPr>
              <w:pStyle w:val="TAL"/>
              <w:rPr>
                <w:sz w:val="16"/>
              </w:rPr>
            </w:pPr>
            <w:r>
              <w:rPr>
                <w:sz w:val="16"/>
              </w:rPr>
              <w:t>approved</w:t>
            </w:r>
          </w:p>
        </w:tc>
        <w:tc>
          <w:tcPr>
            <w:tcW w:w="1133" w:type="dxa"/>
            <w:shd w:val="clear" w:color="auto" w:fill="auto"/>
          </w:tcPr>
          <w:p w14:paraId="67DC4FC0" w14:textId="43FAA8C3" w:rsidR="00C43403" w:rsidRDefault="00C43403" w:rsidP="00C43403">
            <w:pPr>
              <w:pStyle w:val="TAL"/>
              <w:rPr>
                <w:sz w:val="16"/>
              </w:rPr>
            </w:pPr>
            <w:r>
              <w:rPr>
                <w:sz w:val="16"/>
              </w:rPr>
              <w:t>29.571</w:t>
            </w:r>
          </w:p>
        </w:tc>
        <w:tc>
          <w:tcPr>
            <w:tcW w:w="572" w:type="dxa"/>
            <w:shd w:val="clear" w:color="auto" w:fill="auto"/>
          </w:tcPr>
          <w:p w14:paraId="09EC749C" w14:textId="02291596" w:rsidR="00C43403" w:rsidRDefault="00C43403" w:rsidP="00C43403">
            <w:pPr>
              <w:pStyle w:val="TAL"/>
              <w:rPr>
                <w:sz w:val="16"/>
              </w:rPr>
            </w:pPr>
            <w:r>
              <w:rPr>
                <w:sz w:val="16"/>
              </w:rPr>
              <w:t>0376</w:t>
            </w:r>
          </w:p>
        </w:tc>
        <w:tc>
          <w:tcPr>
            <w:tcW w:w="567" w:type="dxa"/>
            <w:shd w:val="clear" w:color="auto" w:fill="auto"/>
          </w:tcPr>
          <w:p w14:paraId="4F4241D0" w14:textId="7D2DDFAC" w:rsidR="00C43403" w:rsidRDefault="00C43403" w:rsidP="00C43403">
            <w:pPr>
              <w:pStyle w:val="TAL"/>
              <w:rPr>
                <w:sz w:val="16"/>
              </w:rPr>
            </w:pPr>
            <w:r>
              <w:rPr>
                <w:sz w:val="16"/>
              </w:rPr>
              <w:t>1</w:t>
            </w:r>
          </w:p>
        </w:tc>
        <w:tc>
          <w:tcPr>
            <w:tcW w:w="567" w:type="dxa"/>
            <w:shd w:val="clear" w:color="auto" w:fill="auto"/>
          </w:tcPr>
          <w:p w14:paraId="3BE3AACB" w14:textId="63EAD4ED" w:rsidR="00C43403" w:rsidRDefault="00C43403" w:rsidP="00C43403">
            <w:pPr>
              <w:pStyle w:val="TAL"/>
              <w:rPr>
                <w:sz w:val="16"/>
              </w:rPr>
            </w:pPr>
            <w:r>
              <w:rPr>
                <w:sz w:val="16"/>
              </w:rPr>
              <w:t>F</w:t>
            </w:r>
          </w:p>
        </w:tc>
        <w:tc>
          <w:tcPr>
            <w:tcW w:w="510" w:type="dxa"/>
            <w:shd w:val="clear" w:color="auto" w:fill="auto"/>
          </w:tcPr>
          <w:p w14:paraId="281C0C9B" w14:textId="42F77A37" w:rsidR="00C43403" w:rsidRDefault="00C43403" w:rsidP="00C43403">
            <w:pPr>
              <w:pStyle w:val="TAL"/>
              <w:rPr>
                <w:sz w:val="16"/>
              </w:rPr>
            </w:pPr>
            <w:r>
              <w:rPr>
                <w:sz w:val="16"/>
              </w:rPr>
              <w:t>Rel-17</w:t>
            </w:r>
          </w:p>
        </w:tc>
        <w:tc>
          <w:tcPr>
            <w:tcW w:w="661" w:type="dxa"/>
            <w:shd w:val="clear" w:color="auto" w:fill="auto"/>
          </w:tcPr>
          <w:p w14:paraId="571C6E80" w14:textId="2B185BF6" w:rsidR="00C43403" w:rsidRDefault="00C43403" w:rsidP="00C43403">
            <w:pPr>
              <w:pStyle w:val="TAL"/>
              <w:rPr>
                <w:sz w:val="16"/>
              </w:rPr>
            </w:pPr>
            <w:r>
              <w:rPr>
                <w:sz w:val="16"/>
              </w:rPr>
              <w:t>17.6.0</w:t>
            </w:r>
          </w:p>
        </w:tc>
        <w:tc>
          <w:tcPr>
            <w:tcW w:w="2607" w:type="dxa"/>
            <w:shd w:val="clear" w:color="auto" w:fill="auto"/>
          </w:tcPr>
          <w:p w14:paraId="78C7F652" w14:textId="608CA6E2" w:rsidR="00C43403" w:rsidRDefault="00C43403" w:rsidP="00C43403">
            <w:pPr>
              <w:pStyle w:val="TAL"/>
              <w:rPr>
                <w:sz w:val="16"/>
              </w:rPr>
            </w:pPr>
            <w:r>
              <w:rPr>
                <w:sz w:val="16"/>
              </w:rPr>
              <w:t>Correction of ECS Configuration Information</w:t>
            </w:r>
          </w:p>
        </w:tc>
      </w:tr>
      <w:tr w:rsidR="0033450E" w14:paraId="1CD34B42" w14:textId="77777777">
        <w:tc>
          <w:tcPr>
            <w:tcW w:w="1133" w:type="dxa"/>
            <w:shd w:val="clear" w:color="auto" w:fill="auto"/>
          </w:tcPr>
          <w:p w14:paraId="7D582B3C" w14:textId="70FAF313" w:rsidR="00C43403" w:rsidRDefault="00C43403" w:rsidP="00C43403">
            <w:pPr>
              <w:pStyle w:val="TAL"/>
              <w:rPr>
                <w:sz w:val="16"/>
              </w:rPr>
            </w:pPr>
            <w:r>
              <w:rPr>
                <w:sz w:val="16"/>
              </w:rPr>
              <w:t>C4-224469</w:t>
            </w:r>
          </w:p>
        </w:tc>
        <w:tc>
          <w:tcPr>
            <w:tcW w:w="1020" w:type="dxa"/>
            <w:shd w:val="clear" w:color="auto" w:fill="auto"/>
          </w:tcPr>
          <w:p w14:paraId="3A7FA2B2" w14:textId="664C0BE9" w:rsidR="00C43403" w:rsidRDefault="00C43403" w:rsidP="00C43403">
            <w:pPr>
              <w:pStyle w:val="TAL"/>
              <w:rPr>
                <w:sz w:val="16"/>
              </w:rPr>
            </w:pPr>
            <w:r>
              <w:rPr>
                <w:sz w:val="16"/>
              </w:rPr>
              <w:t>agreed</w:t>
            </w:r>
          </w:p>
        </w:tc>
        <w:tc>
          <w:tcPr>
            <w:tcW w:w="1020" w:type="dxa"/>
            <w:shd w:val="clear" w:color="auto" w:fill="auto"/>
          </w:tcPr>
          <w:p w14:paraId="4D9150EB" w14:textId="0E71D060" w:rsidR="00C43403" w:rsidRDefault="00C43403" w:rsidP="00C43403">
            <w:pPr>
              <w:pStyle w:val="TAL"/>
              <w:rPr>
                <w:sz w:val="16"/>
              </w:rPr>
            </w:pPr>
            <w:r>
              <w:rPr>
                <w:sz w:val="16"/>
              </w:rPr>
              <w:t>approved</w:t>
            </w:r>
          </w:p>
        </w:tc>
        <w:tc>
          <w:tcPr>
            <w:tcW w:w="1133" w:type="dxa"/>
            <w:shd w:val="clear" w:color="auto" w:fill="auto"/>
          </w:tcPr>
          <w:p w14:paraId="5ADA216F" w14:textId="3F53A77A" w:rsidR="00C43403" w:rsidRDefault="00C43403" w:rsidP="00C43403">
            <w:pPr>
              <w:pStyle w:val="TAL"/>
              <w:rPr>
                <w:sz w:val="16"/>
              </w:rPr>
            </w:pPr>
            <w:r>
              <w:rPr>
                <w:sz w:val="16"/>
              </w:rPr>
              <w:t>29.503</w:t>
            </w:r>
          </w:p>
        </w:tc>
        <w:tc>
          <w:tcPr>
            <w:tcW w:w="572" w:type="dxa"/>
            <w:shd w:val="clear" w:color="auto" w:fill="auto"/>
          </w:tcPr>
          <w:p w14:paraId="7D4185E6" w14:textId="074CBA6E" w:rsidR="00C43403" w:rsidRDefault="00C43403" w:rsidP="00C43403">
            <w:pPr>
              <w:pStyle w:val="TAL"/>
              <w:rPr>
                <w:sz w:val="16"/>
              </w:rPr>
            </w:pPr>
            <w:r>
              <w:rPr>
                <w:sz w:val="16"/>
              </w:rPr>
              <w:t>0919</w:t>
            </w:r>
          </w:p>
        </w:tc>
        <w:tc>
          <w:tcPr>
            <w:tcW w:w="567" w:type="dxa"/>
            <w:shd w:val="clear" w:color="auto" w:fill="auto"/>
          </w:tcPr>
          <w:p w14:paraId="55BABBF1" w14:textId="2598CFE6" w:rsidR="00C43403" w:rsidRDefault="00C43403" w:rsidP="00C43403">
            <w:pPr>
              <w:pStyle w:val="TAL"/>
              <w:rPr>
                <w:sz w:val="16"/>
              </w:rPr>
            </w:pPr>
            <w:r>
              <w:rPr>
                <w:sz w:val="16"/>
              </w:rPr>
              <w:t>1</w:t>
            </w:r>
          </w:p>
        </w:tc>
        <w:tc>
          <w:tcPr>
            <w:tcW w:w="567" w:type="dxa"/>
            <w:shd w:val="clear" w:color="auto" w:fill="auto"/>
          </w:tcPr>
          <w:p w14:paraId="77C90243" w14:textId="726C7E66" w:rsidR="00C43403" w:rsidRDefault="00C43403" w:rsidP="00C43403">
            <w:pPr>
              <w:pStyle w:val="TAL"/>
              <w:rPr>
                <w:sz w:val="16"/>
              </w:rPr>
            </w:pPr>
            <w:r>
              <w:rPr>
                <w:sz w:val="16"/>
              </w:rPr>
              <w:t>F</w:t>
            </w:r>
          </w:p>
        </w:tc>
        <w:tc>
          <w:tcPr>
            <w:tcW w:w="510" w:type="dxa"/>
            <w:shd w:val="clear" w:color="auto" w:fill="auto"/>
          </w:tcPr>
          <w:p w14:paraId="7568ABE3" w14:textId="4739F2B6" w:rsidR="00C43403" w:rsidRDefault="00C43403" w:rsidP="00C43403">
            <w:pPr>
              <w:pStyle w:val="TAL"/>
              <w:rPr>
                <w:sz w:val="16"/>
              </w:rPr>
            </w:pPr>
            <w:r>
              <w:rPr>
                <w:sz w:val="16"/>
              </w:rPr>
              <w:t>Rel-17</w:t>
            </w:r>
          </w:p>
        </w:tc>
        <w:tc>
          <w:tcPr>
            <w:tcW w:w="661" w:type="dxa"/>
            <w:shd w:val="clear" w:color="auto" w:fill="auto"/>
          </w:tcPr>
          <w:p w14:paraId="4B9724DE" w14:textId="1520FA13" w:rsidR="00C43403" w:rsidRDefault="00C43403" w:rsidP="00C43403">
            <w:pPr>
              <w:pStyle w:val="TAL"/>
              <w:rPr>
                <w:sz w:val="16"/>
              </w:rPr>
            </w:pPr>
            <w:r>
              <w:rPr>
                <w:sz w:val="16"/>
              </w:rPr>
              <w:t>17.7.0</w:t>
            </w:r>
          </w:p>
        </w:tc>
        <w:tc>
          <w:tcPr>
            <w:tcW w:w="2607" w:type="dxa"/>
            <w:shd w:val="clear" w:color="auto" w:fill="auto"/>
          </w:tcPr>
          <w:p w14:paraId="006E26CE" w14:textId="2D266918" w:rsidR="00C43403" w:rsidRDefault="00C43403" w:rsidP="00C43403">
            <w:pPr>
              <w:pStyle w:val="TAL"/>
              <w:rPr>
                <w:sz w:val="16"/>
              </w:rPr>
            </w:pPr>
            <w:r>
              <w:rPr>
                <w:sz w:val="16"/>
              </w:rPr>
              <w:t>Correction of ECS Address Configuration Information</w:t>
            </w:r>
          </w:p>
        </w:tc>
      </w:tr>
      <w:tr w:rsidR="0033450E" w14:paraId="73E8DA78" w14:textId="77777777">
        <w:tc>
          <w:tcPr>
            <w:tcW w:w="1133" w:type="dxa"/>
            <w:shd w:val="clear" w:color="auto" w:fill="auto"/>
          </w:tcPr>
          <w:p w14:paraId="1E57C6BE" w14:textId="47121D76" w:rsidR="00C43403" w:rsidRDefault="00C43403" w:rsidP="00C43403">
            <w:pPr>
              <w:pStyle w:val="TAL"/>
              <w:rPr>
                <w:sz w:val="16"/>
              </w:rPr>
            </w:pPr>
            <w:r>
              <w:rPr>
                <w:sz w:val="16"/>
              </w:rPr>
              <w:t>C4-224470</w:t>
            </w:r>
          </w:p>
        </w:tc>
        <w:tc>
          <w:tcPr>
            <w:tcW w:w="1020" w:type="dxa"/>
            <w:shd w:val="clear" w:color="auto" w:fill="auto"/>
          </w:tcPr>
          <w:p w14:paraId="28702750" w14:textId="1D01190D" w:rsidR="00C43403" w:rsidRDefault="00C43403" w:rsidP="00C43403">
            <w:pPr>
              <w:pStyle w:val="TAL"/>
              <w:rPr>
                <w:sz w:val="16"/>
              </w:rPr>
            </w:pPr>
            <w:r>
              <w:rPr>
                <w:sz w:val="16"/>
              </w:rPr>
              <w:t>agreed</w:t>
            </w:r>
          </w:p>
        </w:tc>
        <w:tc>
          <w:tcPr>
            <w:tcW w:w="1020" w:type="dxa"/>
            <w:shd w:val="clear" w:color="auto" w:fill="auto"/>
          </w:tcPr>
          <w:p w14:paraId="71A0FC0E" w14:textId="4E2AD1C0" w:rsidR="00C43403" w:rsidRDefault="00C43403" w:rsidP="00C43403">
            <w:pPr>
              <w:pStyle w:val="TAL"/>
              <w:rPr>
                <w:sz w:val="16"/>
              </w:rPr>
            </w:pPr>
            <w:r>
              <w:rPr>
                <w:sz w:val="16"/>
              </w:rPr>
              <w:t>approved</w:t>
            </w:r>
          </w:p>
        </w:tc>
        <w:tc>
          <w:tcPr>
            <w:tcW w:w="1133" w:type="dxa"/>
            <w:shd w:val="clear" w:color="auto" w:fill="auto"/>
          </w:tcPr>
          <w:p w14:paraId="47F296AD" w14:textId="5BBD9E45" w:rsidR="00C43403" w:rsidRDefault="00C43403" w:rsidP="00C43403">
            <w:pPr>
              <w:pStyle w:val="TAL"/>
              <w:rPr>
                <w:sz w:val="16"/>
              </w:rPr>
            </w:pPr>
            <w:r>
              <w:rPr>
                <w:sz w:val="16"/>
              </w:rPr>
              <w:t>29.503</w:t>
            </w:r>
          </w:p>
        </w:tc>
        <w:tc>
          <w:tcPr>
            <w:tcW w:w="572" w:type="dxa"/>
            <w:shd w:val="clear" w:color="auto" w:fill="auto"/>
          </w:tcPr>
          <w:p w14:paraId="408B52C6" w14:textId="146DB002" w:rsidR="00C43403" w:rsidRDefault="00C43403" w:rsidP="00C43403">
            <w:pPr>
              <w:pStyle w:val="TAL"/>
              <w:rPr>
                <w:sz w:val="16"/>
              </w:rPr>
            </w:pPr>
            <w:r>
              <w:rPr>
                <w:sz w:val="16"/>
              </w:rPr>
              <w:t>0920</w:t>
            </w:r>
          </w:p>
        </w:tc>
        <w:tc>
          <w:tcPr>
            <w:tcW w:w="567" w:type="dxa"/>
            <w:shd w:val="clear" w:color="auto" w:fill="auto"/>
          </w:tcPr>
          <w:p w14:paraId="3BF34D4C" w14:textId="4F0608A1" w:rsidR="00C43403" w:rsidRDefault="00C43403" w:rsidP="00C43403">
            <w:pPr>
              <w:pStyle w:val="TAL"/>
              <w:rPr>
                <w:sz w:val="16"/>
              </w:rPr>
            </w:pPr>
            <w:r>
              <w:rPr>
                <w:sz w:val="16"/>
              </w:rPr>
              <w:t>1</w:t>
            </w:r>
          </w:p>
        </w:tc>
        <w:tc>
          <w:tcPr>
            <w:tcW w:w="567" w:type="dxa"/>
            <w:shd w:val="clear" w:color="auto" w:fill="auto"/>
          </w:tcPr>
          <w:p w14:paraId="7FE92E81" w14:textId="3585E267" w:rsidR="00C43403" w:rsidRDefault="00C43403" w:rsidP="00C43403">
            <w:pPr>
              <w:pStyle w:val="TAL"/>
              <w:rPr>
                <w:sz w:val="16"/>
              </w:rPr>
            </w:pPr>
            <w:r>
              <w:rPr>
                <w:sz w:val="16"/>
              </w:rPr>
              <w:t>F</w:t>
            </w:r>
          </w:p>
        </w:tc>
        <w:tc>
          <w:tcPr>
            <w:tcW w:w="510" w:type="dxa"/>
            <w:shd w:val="clear" w:color="auto" w:fill="auto"/>
          </w:tcPr>
          <w:p w14:paraId="2FA9F929" w14:textId="6C4B620E" w:rsidR="00C43403" w:rsidRDefault="00C43403" w:rsidP="00C43403">
            <w:pPr>
              <w:pStyle w:val="TAL"/>
              <w:rPr>
                <w:sz w:val="16"/>
              </w:rPr>
            </w:pPr>
            <w:r>
              <w:rPr>
                <w:sz w:val="16"/>
              </w:rPr>
              <w:t>Rel-17</w:t>
            </w:r>
          </w:p>
        </w:tc>
        <w:tc>
          <w:tcPr>
            <w:tcW w:w="661" w:type="dxa"/>
            <w:shd w:val="clear" w:color="auto" w:fill="auto"/>
          </w:tcPr>
          <w:p w14:paraId="26C85BC2" w14:textId="22FDAEB8" w:rsidR="00C43403" w:rsidRDefault="00C43403" w:rsidP="00C43403">
            <w:pPr>
              <w:pStyle w:val="TAL"/>
              <w:rPr>
                <w:sz w:val="16"/>
              </w:rPr>
            </w:pPr>
            <w:r>
              <w:rPr>
                <w:sz w:val="16"/>
              </w:rPr>
              <w:t>17.7.0</w:t>
            </w:r>
          </w:p>
        </w:tc>
        <w:tc>
          <w:tcPr>
            <w:tcW w:w="2607" w:type="dxa"/>
            <w:shd w:val="clear" w:color="auto" w:fill="auto"/>
          </w:tcPr>
          <w:p w14:paraId="6F74EE5A" w14:textId="79249797" w:rsidR="00C43403" w:rsidRDefault="00C43403" w:rsidP="00C43403">
            <w:pPr>
              <w:pStyle w:val="TAL"/>
              <w:rPr>
                <w:sz w:val="16"/>
              </w:rPr>
            </w:pPr>
            <w:r>
              <w:rPr>
                <w:sz w:val="16"/>
              </w:rPr>
              <w:t xml:space="preserve">Correction of </w:t>
            </w:r>
            <w:proofErr w:type="spellStart"/>
            <w:r>
              <w:rPr>
                <w:sz w:val="16"/>
              </w:rPr>
              <w:t>ServiceSpecificAuthorization</w:t>
            </w:r>
            <w:proofErr w:type="spellEnd"/>
          </w:p>
        </w:tc>
      </w:tr>
      <w:tr w:rsidR="0033450E" w14:paraId="557F73C8" w14:textId="77777777">
        <w:tc>
          <w:tcPr>
            <w:tcW w:w="1133" w:type="dxa"/>
            <w:shd w:val="clear" w:color="auto" w:fill="auto"/>
          </w:tcPr>
          <w:p w14:paraId="5EFBF9A3" w14:textId="1589B286" w:rsidR="00C43403" w:rsidRDefault="00C43403" w:rsidP="00C43403">
            <w:pPr>
              <w:pStyle w:val="TAL"/>
              <w:rPr>
                <w:sz w:val="16"/>
              </w:rPr>
            </w:pPr>
            <w:r>
              <w:rPr>
                <w:sz w:val="16"/>
              </w:rPr>
              <w:t>C4-224552</w:t>
            </w:r>
          </w:p>
        </w:tc>
        <w:tc>
          <w:tcPr>
            <w:tcW w:w="1020" w:type="dxa"/>
            <w:shd w:val="clear" w:color="auto" w:fill="auto"/>
          </w:tcPr>
          <w:p w14:paraId="03A4CFFD" w14:textId="5E92839D" w:rsidR="00C43403" w:rsidRDefault="00C43403" w:rsidP="00C43403">
            <w:pPr>
              <w:pStyle w:val="TAL"/>
              <w:rPr>
                <w:sz w:val="16"/>
              </w:rPr>
            </w:pPr>
            <w:r>
              <w:rPr>
                <w:sz w:val="16"/>
              </w:rPr>
              <w:t>agreed</w:t>
            </w:r>
          </w:p>
        </w:tc>
        <w:tc>
          <w:tcPr>
            <w:tcW w:w="1020" w:type="dxa"/>
            <w:shd w:val="clear" w:color="auto" w:fill="auto"/>
          </w:tcPr>
          <w:p w14:paraId="64CBD45B" w14:textId="35CFFC12" w:rsidR="00C43403" w:rsidRDefault="00C43403" w:rsidP="00C43403">
            <w:pPr>
              <w:pStyle w:val="TAL"/>
              <w:rPr>
                <w:sz w:val="16"/>
              </w:rPr>
            </w:pPr>
            <w:r>
              <w:rPr>
                <w:sz w:val="16"/>
              </w:rPr>
              <w:t>approved</w:t>
            </w:r>
          </w:p>
        </w:tc>
        <w:tc>
          <w:tcPr>
            <w:tcW w:w="1133" w:type="dxa"/>
            <w:shd w:val="clear" w:color="auto" w:fill="auto"/>
          </w:tcPr>
          <w:p w14:paraId="7A9E90C7" w14:textId="070616CF" w:rsidR="00C43403" w:rsidRDefault="00C43403" w:rsidP="00C43403">
            <w:pPr>
              <w:pStyle w:val="TAL"/>
              <w:rPr>
                <w:sz w:val="16"/>
              </w:rPr>
            </w:pPr>
            <w:r>
              <w:rPr>
                <w:sz w:val="16"/>
              </w:rPr>
              <w:t>29.564</w:t>
            </w:r>
          </w:p>
        </w:tc>
        <w:tc>
          <w:tcPr>
            <w:tcW w:w="572" w:type="dxa"/>
            <w:shd w:val="clear" w:color="auto" w:fill="auto"/>
          </w:tcPr>
          <w:p w14:paraId="30252DD0" w14:textId="0FA5B5A1" w:rsidR="00C43403" w:rsidRDefault="00C43403" w:rsidP="00C43403">
            <w:pPr>
              <w:pStyle w:val="TAL"/>
              <w:rPr>
                <w:sz w:val="16"/>
              </w:rPr>
            </w:pPr>
            <w:r>
              <w:rPr>
                <w:sz w:val="16"/>
              </w:rPr>
              <w:t>0004</w:t>
            </w:r>
          </w:p>
        </w:tc>
        <w:tc>
          <w:tcPr>
            <w:tcW w:w="567" w:type="dxa"/>
            <w:shd w:val="clear" w:color="auto" w:fill="auto"/>
          </w:tcPr>
          <w:p w14:paraId="1D5B406F" w14:textId="63359E54" w:rsidR="00C43403" w:rsidRDefault="00C43403" w:rsidP="00C43403">
            <w:pPr>
              <w:pStyle w:val="TAL"/>
              <w:rPr>
                <w:sz w:val="16"/>
              </w:rPr>
            </w:pPr>
            <w:r>
              <w:rPr>
                <w:sz w:val="16"/>
              </w:rPr>
              <w:t>1</w:t>
            </w:r>
          </w:p>
        </w:tc>
        <w:tc>
          <w:tcPr>
            <w:tcW w:w="567" w:type="dxa"/>
            <w:shd w:val="clear" w:color="auto" w:fill="auto"/>
          </w:tcPr>
          <w:p w14:paraId="50C39AD2" w14:textId="1B07E93D" w:rsidR="00C43403" w:rsidRDefault="00C43403" w:rsidP="00C43403">
            <w:pPr>
              <w:pStyle w:val="TAL"/>
              <w:rPr>
                <w:sz w:val="16"/>
              </w:rPr>
            </w:pPr>
            <w:r>
              <w:rPr>
                <w:sz w:val="16"/>
              </w:rPr>
              <w:t>F</w:t>
            </w:r>
          </w:p>
        </w:tc>
        <w:tc>
          <w:tcPr>
            <w:tcW w:w="510" w:type="dxa"/>
            <w:shd w:val="clear" w:color="auto" w:fill="auto"/>
          </w:tcPr>
          <w:p w14:paraId="7B17427A" w14:textId="198B9225" w:rsidR="00C43403" w:rsidRDefault="00C43403" w:rsidP="00C43403">
            <w:pPr>
              <w:pStyle w:val="TAL"/>
              <w:rPr>
                <w:sz w:val="16"/>
              </w:rPr>
            </w:pPr>
            <w:r>
              <w:rPr>
                <w:sz w:val="16"/>
              </w:rPr>
              <w:t>Rel-17</w:t>
            </w:r>
          </w:p>
        </w:tc>
        <w:tc>
          <w:tcPr>
            <w:tcW w:w="661" w:type="dxa"/>
            <w:shd w:val="clear" w:color="auto" w:fill="auto"/>
          </w:tcPr>
          <w:p w14:paraId="465E3A81" w14:textId="1A7245C6" w:rsidR="00C43403" w:rsidRDefault="00C43403" w:rsidP="00C43403">
            <w:pPr>
              <w:pStyle w:val="TAL"/>
              <w:rPr>
                <w:sz w:val="16"/>
              </w:rPr>
            </w:pPr>
            <w:r>
              <w:rPr>
                <w:sz w:val="16"/>
              </w:rPr>
              <w:t>17.1.0</w:t>
            </w:r>
          </w:p>
        </w:tc>
        <w:tc>
          <w:tcPr>
            <w:tcW w:w="2607" w:type="dxa"/>
            <w:shd w:val="clear" w:color="auto" w:fill="auto"/>
          </w:tcPr>
          <w:p w14:paraId="27F74E31" w14:textId="2CEB767A" w:rsidR="00C43403" w:rsidRDefault="00C43403" w:rsidP="00C43403">
            <w:pPr>
              <w:pStyle w:val="TAL"/>
              <w:rPr>
                <w:sz w:val="16"/>
              </w:rPr>
            </w:pPr>
            <w:r>
              <w:rPr>
                <w:sz w:val="16"/>
              </w:rPr>
              <w:t>Reporting Packet Delay Measurement Failure to AF/NEF when direct reporting applies</w:t>
            </w:r>
          </w:p>
        </w:tc>
      </w:tr>
      <w:tr w:rsidR="0033450E" w14:paraId="007188E9" w14:textId="77777777">
        <w:tc>
          <w:tcPr>
            <w:tcW w:w="1133" w:type="dxa"/>
            <w:shd w:val="clear" w:color="auto" w:fill="auto"/>
          </w:tcPr>
          <w:p w14:paraId="3A3E4515" w14:textId="1E9E0393" w:rsidR="00C43403" w:rsidRDefault="00C43403" w:rsidP="00C43403">
            <w:pPr>
              <w:pStyle w:val="TAL"/>
              <w:rPr>
                <w:sz w:val="16"/>
              </w:rPr>
            </w:pPr>
            <w:r>
              <w:rPr>
                <w:sz w:val="16"/>
              </w:rPr>
              <w:t>C4-224574</w:t>
            </w:r>
          </w:p>
        </w:tc>
        <w:tc>
          <w:tcPr>
            <w:tcW w:w="1020" w:type="dxa"/>
            <w:shd w:val="clear" w:color="auto" w:fill="auto"/>
          </w:tcPr>
          <w:p w14:paraId="01ED030F" w14:textId="2EFBE955" w:rsidR="00C43403" w:rsidRDefault="00C43403" w:rsidP="00C43403">
            <w:pPr>
              <w:pStyle w:val="TAL"/>
              <w:rPr>
                <w:sz w:val="16"/>
              </w:rPr>
            </w:pPr>
            <w:r>
              <w:rPr>
                <w:sz w:val="16"/>
              </w:rPr>
              <w:t>agreed</w:t>
            </w:r>
          </w:p>
        </w:tc>
        <w:tc>
          <w:tcPr>
            <w:tcW w:w="1020" w:type="dxa"/>
            <w:shd w:val="clear" w:color="auto" w:fill="auto"/>
          </w:tcPr>
          <w:p w14:paraId="7C9B1469" w14:textId="11333970" w:rsidR="00C43403" w:rsidRDefault="00C43403" w:rsidP="00C43403">
            <w:pPr>
              <w:pStyle w:val="TAL"/>
              <w:rPr>
                <w:sz w:val="16"/>
              </w:rPr>
            </w:pPr>
            <w:r>
              <w:rPr>
                <w:sz w:val="16"/>
              </w:rPr>
              <w:t>approved</w:t>
            </w:r>
          </w:p>
        </w:tc>
        <w:tc>
          <w:tcPr>
            <w:tcW w:w="1133" w:type="dxa"/>
            <w:shd w:val="clear" w:color="auto" w:fill="auto"/>
          </w:tcPr>
          <w:p w14:paraId="646B08AA" w14:textId="752F2775" w:rsidR="00C43403" w:rsidRDefault="00C43403" w:rsidP="00C43403">
            <w:pPr>
              <w:pStyle w:val="TAL"/>
              <w:rPr>
                <w:sz w:val="16"/>
              </w:rPr>
            </w:pPr>
            <w:r>
              <w:rPr>
                <w:sz w:val="16"/>
              </w:rPr>
              <w:t>29.571</w:t>
            </w:r>
          </w:p>
        </w:tc>
        <w:tc>
          <w:tcPr>
            <w:tcW w:w="572" w:type="dxa"/>
            <w:shd w:val="clear" w:color="auto" w:fill="auto"/>
          </w:tcPr>
          <w:p w14:paraId="793850B9" w14:textId="2D09AAAE" w:rsidR="00C43403" w:rsidRDefault="00C43403" w:rsidP="00C43403">
            <w:pPr>
              <w:pStyle w:val="TAL"/>
              <w:rPr>
                <w:sz w:val="16"/>
              </w:rPr>
            </w:pPr>
            <w:r>
              <w:rPr>
                <w:sz w:val="16"/>
              </w:rPr>
              <w:t>0368</w:t>
            </w:r>
          </w:p>
        </w:tc>
        <w:tc>
          <w:tcPr>
            <w:tcW w:w="567" w:type="dxa"/>
            <w:shd w:val="clear" w:color="auto" w:fill="auto"/>
          </w:tcPr>
          <w:p w14:paraId="007DC9CA" w14:textId="66E5981F" w:rsidR="00C43403" w:rsidRDefault="00C43403" w:rsidP="00C43403">
            <w:pPr>
              <w:pStyle w:val="TAL"/>
              <w:rPr>
                <w:sz w:val="16"/>
              </w:rPr>
            </w:pPr>
            <w:r>
              <w:rPr>
                <w:sz w:val="16"/>
              </w:rPr>
              <w:t>1</w:t>
            </w:r>
          </w:p>
        </w:tc>
        <w:tc>
          <w:tcPr>
            <w:tcW w:w="567" w:type="dxa"/>
            <w:shd w:val="clear" w:color="auto" w:fill="auto"/>
          </w:tcPr>
          <w:p w14:paraId="74B2F22B" w14:textId="1109BEF9" w:rsidR="00C43403" w:rsidRDefault="00C43403" w:rsidP="00C43403">
            <w:pPr>
              <w:pStyle w:val="TAL"/>
              <w:rPr>
                <w:sz w:val="16"/>
              </w:rPr>
            </w:pPr>
            <w:r>
              <w:rPr>
                <w:sz w:val="16"/>
              </w:rPr>
              <w:t>F</w:t>
            </w:r>
          </w:p>
        </w:tc>
        <w:tc>
          <w:tcPr>
            <w:tcW w:w="510" w:type="dxa"/>
            <w:shd w:val="clear" w:color="auto" w:fill="auto"/>
          </w:tcPr>
          <w:p w14:paraId="100146C6" w14:textId="3DF0048A" w:rsidR="00C43403" w:rsidRDefault="00C43403" w:rsidP="00C43403">
            <w:pPr>
              <w:pStyle w:val="TAL"/>
              <w:rPr>
                <w:sz w:val="16"/>
              </w:rPr>
            </w:pPr>
            <w:r>
              <w:rPr>
                <w:sz w:val="16"/>
              </w:rPr>
              <w:t>Rel-17</w:t>
            </w:r>
          </w:p>
        </w:tc>
        <w:tc>
          <w:tcPr>
            <w:tcW w:w="661" w:type="dxa"/>
            <w:shd w:val="clear" w:color="auto" w:fill="auto"/>
          </w:tcPr>
          <w:p w14:paraId="1C04CF35" w14:textId="3BEAF0CF" w:rsidR="00C43403" w:rsidRDefault="00C43403" w:rsidP="00C43403">
            <w:pPr>
              <w:pStyle w:val="TAL"/>
              <w:rPr>
                <w:sz w:val="16"/>
              </w:rPr>
            </w:pPr>
            <w:r>
              <w:rPr>
                <w:sz w:val="16"/>
              </w:rPr>
              <w:t>17.6.0</w:t>
            </w:r>
          </w:p>
        </w:tc>
        <w:tc>
          <w:tcPr>
            <w:tcW w:w="2607" w:type="dxa"/>
            <w:shd w:val="clear" w:color="auto" w:fill="auto"/>
          </w:tcPr>
          <w:p w14:paraId="7F8DDD59" w14:textId="3F250466" w:rsidR="00C43403" w:rsidRDefault="00C43403" w:rsidP="00C43403">
            <w:pPr>
              <w:pStyle w:val="TAL"/>
              <w:rPr>
                <w:sz w:val="16"/>
              </w:rPr>
            </w:pPr>
            <w:r>
              <w:rPr>
                <w:sz w:val="16"/>
              </w:rPr>
              <w:t>Spatial Validity Condition</w:t>
            </w:r>
          </w:p>
        </w:tc>
      </w:tr>
      <w:tr w:rsidR="0033450E" w14:paraId="47C83D31" w14:textId="77777777">
        <w:tc>
          <w:tcPr>
            <w:tcW w:w="1133" w:type="dxa"/>
            <w:shd w:val="clear" w:color="auto" w:fill="auto"/>
          </w:tcPr>
          <w:p w14:paraId="71EF8D0A" w14:textId="67E04EA6" w:rsidR="00C43403" w:rsidRDefault="00C43403" w:rsidP="00C43403">
            <w:pPr>
              <w:pStyle w:val="TAL"/>
              <w:rPr>
                <w:sz w:val="16"/>
              </w:rPr>
            </w:pPr>
            <w:r>
              <w:rPr>
                <w:sz w:val="16"/>
              </w:rPr>
              <w:t>C4-224631</w:t>
            </w:r>
          </w:p>
        </w:tc>
        <w:tc>
          <w:tcPr>
            <w:tcW w:w="1020" w:type="dxa"/>
            <w:shd w:val="clear" w:color="auto" w:fill="auto"/>
          </w:tcPr>
          <w:p w14:paraId="0E029C71" w14:textId="23362BF2" w:rsidR="00C43403" w:rsidRDefault="00C43403" w:rsidP="00C43403">
            <w:pPr>
              <w:pStyle w:val="TAL"/>
              <w:rPr>
                <w:sz w:val="16"/>
              </w:rPr>
            </w:pPr>
            <w:r>
              <w:rPr>
                <w:sz w:val="16"/>
              </w:rPr>
              <w:t>agreed</w:t>
            </w:r>
          </w:p>
        </w:tc>
        <w:tc>
          <w:tcPr>
            <w:tcW w:w="1020" w:type="dxa"/>
            <w:shd w:val="clear" w:color="auto" w:fill="auto"/>
          </w:tcPr>
          <w:p w14:paraId="15384C6E" w14:textId="70409D21" w:rsidR="00C43403" w:rsidRDefault="00C43403" w:rsidP="00C43403">
            <w:pPr>
              <w:pStyle w:val="TAL"/>
              <w:rPr>
                <w:sz w:val="16"/>
              </w:rPr>
            </w:pPr>
            <w:r>
              <w:rPr>
                <w:sz w:val="16"/>
              </w:rPr>
              <w:t>approved</w:t>
            </w:r>
          </w:p>
        </w:tc>
        <w:tc>
          <w:tcPr>
            <w:tcW w:w="1133" w:type="dxa"/>
            <w:shd w:val="clear" w:color="auto" w:fill="auto"/>
          </w:tcPr>
          <w:p w14:paraId="2BD8E656" w14:textId="79D9005C" w:rsidR="00C43403" w:rsidRDefault="00C43403" w:rsidP="00C43403">
            <w:pPr>
              <w:pStyle w:val="TAL"/>
              <w:rPr>
                <w:sz w:val="16"/>
              </w:rPr>
            </w:pPr>
            <w:r>
              <w:rPr>
                <w:sz w:val="16"/>
              </w:rPr>
              <w:t>29.564</w:t>
            </w:r>
          </w:p>
        </w:tc>
        <w:tc>
          <w:tcPr>
            <w:tcW w:w="572" w:type="dxa"/>
            <w:shd w:val="clear" w:color="auto" w:fill="auto"/>
          </w:tcPr>
          <w:p w14:paraId="3B094AEF" w14:textId="14EFAF8D" w:rsidR="00C43403" w:rsidRDefault="00C43403" w:rsidP="00C43403">
            <w:pPr>
              <w:pStyle w:val="TAL"/>
              <w:rPr>
                <w:sz w:val="16"/>
              </w:rPr>
            </w:pPr>
            <w:r>
              <w:rPr>
                <w:sz w:val="16"/>
              </w:rPr>
              <w:t>0006</w:t>
            </w:r>
          </w:p>
        </w:tc>
        <w:tc>
          <w:tcPr>
            <w:tcW w:w="567" w:type="dxa"/>
            <w:shd w:val="clear" w:color="auto" w:fill="auto"/>
          </w:tcPr>
          <w:p w14:paraId="6E8C768F" w14:textId="4A2E7DE0" w:rsidR="00C43403" w:rsidRDefault="00C43403" w:rsidP="00C43403">
            <w:pPr>
              <w:pStyle w:val="TAL"/>
              <w:rPr>
                <w:sz w:val="16"/>
              </w:rPr>
            </w:pPr>
            <w:r>
              <w:rPr>
                <w:sz w:val="16"/>
              </w:rPr>
              <w:t>1</w:t>
            </w:r>
          </w:p>
        </w:tc>
        <w:tc>
          <w:tcPr>
            <w:tcW w:w="567" w:type="dxa"/>
            <w:shd w:val="clear" w:color="auto" w:fill="auto"/>
          </w:tcPr>
          <w:p w14:paraId="1DAD2D95" w14:textId="749FE96A" w:rsidR="00C43403" w:rsidRDefault="00C43403" w:rsidP="00C43403">
            <w:pPr>
              <w:pStyle w:val="TAL"/>
              <w:rPr>
                <w:sz w:val="16"/>
              </w:rPr>
            </w:pPr>
            <w:r>
              <w:rPr>
                <w:sz w:val="16"/>
              </w:rPr>
              <w:t>F</w:t>
            </w:r>
          </w:p>
        </w:tc>
        <w:tc>
          <w:tcPr>
            <w:tcW w:w="510" w:type="dxa"/>
            <w:shd w:val="clear" w:color="auto" w:fill="auto"/>
          </w:tcPr>
          <w:p w14:paraId="17BA7AAF" w14:textId="35CA8F0E" w:rsidR="00C43403" w:rsidRDefault="00C43403" w:rsidP="00C43403">
            <w:pPr>
              <w:pStyle w:val="TAL"/>
              <w:rPr>
                <w:sz w:val="16"/>
              </w:rPr>
            </w:pPr>
            <w:r>
              <w:rPr>
                <w:sz w:val="16"/>
              </w:rPr>
              <w:t>Rel-17</w:t>
            </w:r>
          </w:p>
        </w:tc>
        <w:tc>
          <w:tcPr>
            <w:tcW w:w="661" w:type="dxa"/>
            <w:shd w:val="clear" w:color="auto" w:fill="auto"/>
          </w:tcPr>
          <w:p w14:paraId="68013EF9" w14:textId="36DED631" w:rsidR="00C43403" w:rsidRDefault="00C43403" w:rsidP="00C43403">
            <w:pPr>
              <w:pStyle w:val="TAL"/>
              <w:rPr>
                <w:sz w:val="16"/>
              </w:rPr>
            </w:pPr>
            <w:r>
              <w:rPr>
                <w:sz w:val="16"/>
              </w:rPr>
              <w:t>17.1.0</w:t>
            </w:r>
          </w:p>
        </w:tc>
        <w:tc>
          <w:tcPr>
            <w:tcW w:w="2607" w:type="dxa"/>
            <w:shd w:val="clear" w:color="auto" w:fill="auto"/>
          </w:tcPr>
          <w:p w14:paraId="12D9C787" w14:textId="1DCBE1EE" w:rsidR="00C43403" w:rsidRDefault="00C43403" w:rsidP="00C43403">
            <w:pPr>
              <w:pStyle w:val="TAL"/>
              <w:rPr>
                <w:sz w:val="16"/>
              </w:rPr>
            </w:pPr>
            <w:r>
              <w:rPr>
                <w:sz w:val="16"/>
              </w:rPr>
              <w:t xml:space="preserve">Add MAC address information in </w:t>
            </w:r>
            <w:proofErr w:type="spellStart"/>
            <w:r>
              <w:rPr>
                <w:sz w:val="16"/>
              </w:rPr>
              <w:t>NotificationItem</w:t>
            </w:r>
            <w:proofErr w:type="spellEnd"/>
          </w:p>
        </w:tc>
      </w:tr>
    </w:tbl>
    <w:p w14:paraId="7FADD014" w14:textId="77777777" w:rsidR="00C43403" w:rsidRDefault="00C43403" w:rsidP="00C43403"/>
    <w:p w14:paraId="7B864B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C89F" w14:textId="05BE4CCE" w:rsidR="00C43403" w:rsidRDefault="00C43403" w:rsidP="00C43403">
      <w:pPr>
        <w:rPr>
          <w:rFonts w:ascii="Arial" w:hAnsi="Arial" w:cs="Arial"/>
          <w:b/>
          <w:sz w:val="24"/>
        </w:rPr>
      </w:pPr>
      <w:r>
        <w:rPr>
          <w:rFonts w:ascii="Arial" w:hAnsi="Arial" w:cs="Arial"/>
          <w:b/>
          <w:color w:val="0000FF"/>
          <w:sz w:val="24"/>
        </w:rPr>
        <w:t>CP-222042</w:t>
      </w:r>
      <w:r>
        <w:rPr>
          <w:rFonts w:ascii="Arial" w:hAnsi="Arial" w:cs="Arial"/>
          <w:b/>
          <w:color w:val="0000FF"/>
          <w:sz w:val="24"/>
        </w:rPr>
        <w:tab/>
      </w:r>
      <w:r>
        <w:rPr>
          <w:rFonts w:ascii="Arial" w:hAnsi="Arial" w:cs="Arial"/>
          <w:b/>
          <w:sz w:val="24"/>
        </w:rPr>
        <w:t>CR Pack on Enhancement of support for Edge Computing in 5G Core network</w:t>
      </w:r>
    </w:p>
    <w:p w14:paraId="6FECA19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C5C91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2A103" w14:textId="77777777">
        <w:tc>
          <w:tcPr>
            <w:tcW w:w="1133" w:type="dxa"/>
            <w:shd w:val="clear" w:color="auto" w:fill="auto"/>
          </w:tcPr>
          <w:p w14:paraId="61FD6F29" w14:textId="1FC7DF10" w:rsidR="00C43403" w:rsidRDefault="00C43403">
            <w:pPr>
              <w:pStyle w:val="TAH"/>
            </w:pPr>
            <w:r>
              <w:t>WG TDoc</w:t>
            </w:r>
          </w:p>
        </w:tc>
        <w:tc>
          <w:tcPr>
            <w:tcW w:w="1020" w:type="dxa"/>
            <w:shd w:val="clear" w:color="auto" w:fill="auto"/>
          </w:tcPr>
          <w:p w14:paraId="529E6B82" w14:textId="51C51CAA" w:rsidR="00C43403" w:rsidRDefault="00C43403">
            <w:pPr>
              <w:pStyle w:val="TAH"/>
            </w:pPr>
            <w:r>
              <w:t xml:space="preserve">WG </w:t>
            </w:r>
            <w:proofErr w:type="spellStart"/>
            <w:r>
              <w:t>decisn</w:t>
            </w:r>
            <w:proofErr w:type="spellEnd"/>
          </w:p>
        </w:tc>
        <w:tc>
          <w:tcPr>
            <w:tcW w:w="1020" w:type="dxa"/>
            <w:shd w:val="clear" w:color="auto" w:fill="auto"/>
          </w:tcPr>
          <w:p w14:paraId="228F3E7C" w14:textId="11E973E9" w:rsidR="00C43403" w:rsidRDefault="00C43403">
            <w:pPr>
              <w:pStyle w:val="TAH"/>
            </w:pPr>
            <w:r>
              <w:t xml:space="preserve">TSG </w:t>
            </w:r>
            <w:proofErr w:type="spellStart"/>
            <w:r>
              <w:t>decisn</w:t>
            </w:r>
            <w:proofErr w:type="spellEnd"/>
          </w:p>
        </w:tc>
        <w:tc>
          <w:tcPr>
            <w:tcW w:w="1133" w:type="dxa"/>
            <w:shd w:val="clear" w:color="auto" w:fill="auto"/>
          </w:tcPr>
          <w:p w14:paraId="6C5CCFDE" w14:textId="4410766E" w:rsidR="00C43403" w:rsidRDefault="00C43403">
            <w:pPr>
              <w:pStyle w:val="TAH"/>
            </w:pPr>
            <w:r>
              <w:t>Spec</w:t>
            </w:r>
          </w:p>
        </w:tc>
        <w:tc>
          <w:tcPr>
            <w:tcW w:w="572" w:type="dxa"/>
            <w:shd w:val="clear" w:color="auto" w:fill="auto"/>
          </w:tcPr>
          <w:p w14:paraId="3F9F7A06" w14:textId="469C2A0F" w:rsidR="00C43403" w:rsidRDefault="00C43403">
            <w:pPr>
              <w:pStyle w:val="TAH"/>
            </w:pPr>
            <w:r>
              <w:t>CR</w:t>
            </w:r>
          </w:p>
        </w:tc>
        <w:tc>
          <w:tcPr>
            <w:tcW w:w="567" w:type="dxa"/>
            <w:shd w:val="clear" w:color="auto" w:fill="auto"/>
          </w:tcPr>
          <w:p w14:paraId="6419141D" w14:textId="700661F4" w:rsidR="00C43403" w:rsidRDefault="00C43403">
            <w:pPr>
              <w:pStyle w:val="TAH"/>
            </w:pPr>
            <w:r>
              <w:t>rev</w:t>
            </w:r>
          </w:p>
        </w:tc>
        <w:tc>
          <w:tcPr>
            <w:tcW w:w="567" w:type="dxa"/>
            <w:shd w:val="clear" w:color="auto" w:fill="auto"/>
          </w:tcPr>
          <w:p w14:paraId="312597DE" w14:textId="3FE8CC0C" w:rsidR="00C43403" w:rsidRDefault="00C43403">
            <w:pPr>
              <w:pStyle w:val="TAH"/>
            </w:pPr>
            <w:r>
              <w:t>cat</w:t>
            </w:r>
          </w:p>
        </w:tc>
        <w:tc>
          <w:tcPr>
            <w:tcW w:w="510" w:type="dxa"/>
            <w:shd w:val="clear" w:color="auto" w:fill="auto"/>
          </w:tcPr>
          <w:p w14:paraId="0A3FF8BE" w14:textId="60E8AC51" w:rsidR="00C43403" w:rsidRDefault="00C43403">
            <w:pPr>
              <w:pStyle w:val="TAH"/>
            </w:pPr>
            <w:proofErr w:type="spellStart"/>
            <w:r>
              <w:t>Rel</w:t>
            </w:r>
            <w:proofErr w:type="spellEnd"/>
          </w:p>
        </w:tc>
        <w:tc>
          <w:tcPr>
            <w:tcW w:w="661" w:type="dxa"/>
            <w:shd w:val="clear" w:color="auto" w:fill="auto"/>
          </w:tcPr>
          <w:p w14:paraId="53364360" w14:textId="592795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C3961C" w14:textId="5EB0E5D7" w:rsidR="00C43403" w:rsidRDefault="00C43403">
            <w:pPr>
              <w:pStyle w:val="TAH"/>
            </w:pPr>
            <w:r>
              <w:t>Title</w:t>
            </w:r>
          </w:p>
        </w:tc>
      </w:tr>
      <w:tr w:rsidR="0033450E" w14:paraId="1E49DA88" w14:textId="77777777">
        <w:tc>
          <w:tcPr>
            <w:tcW w:w="1133" w:type="dxa"/>
            <w:shd w:val="clear" w:color="auto" w:fill="auto"/>
          </w:tcPr>
          <w:p w14:paraId="50115B99" w14:textId="12514370" w:rsidR="00C43403" w:rsidRDefault="00C43403">
            <w:pPr>
              <w:pStyle w:val="TAL"/>
              <w:rPr>
                <w:sz w:val="16"/>
              </w:rPr>
            </w:pPr>
            <w:r>
              <w:rPr>
                <w:sz w:val="16"/>
              </w:rPr>
              <w:t>C4-224407</w:t>
            </w:r>
          </w:p>
        </w:tc>
        <w:tc>
          <w:tcPr>
            <w:tcW w:w="1020" w:type="dxa"/>
            <w:shd w:val="clear" w:color="auto" w:fill="auto"/>
          </w:tcPr>
          <w:p w14:paraId="44F3EC4D" w14:textId="5294E3B9" w:rsidR="00C43403" w:rsidRDefault="00C43403">
            <w:pPr>
              <w:pStyle w:val="TAL"/>
              <w:rPr>
                <w:sz w:val="16"/>
              </w:rPr>
            </w:pPr>
            <w:r>
              <w:rPr>
                <w:sz w:val="16"/>
              </w:rPr>
              <w:t>agreed</w:t>
            </w:r>
          </w:p>
        </w:tc>
        <w:tc>
          <w:tcPr>
            <w:tcW w:w="1020" w:type="dxa"/>
            <w:shd w:val="clear" w:color="auto" w:fill="auto"/>
          </w:tcPr>
          <w:p w14:paraId="5CBD1924" w14:textId="34F1075A" w:rsidR="00C43403" w:rsidRDefault="00C43403">
            <w:pPr>
              <w:pStyle w:val="TAL"/>
              <w:rPr>
                <w:sz w:val="16"/>
              </w:rPr>
            </w:pPr>
            <w:r>
              <w:rPr>
                <w:sz w:val="16"/>
              </w:rPr>
              <w:t>approved</w:t>
            </w:r>
          </w:p>
        </w:tc>
        <w:tc>
          <w:tcPr>
            <w:tcW w:w="1133" w:type="dxa"/>
            <w:shd w:val="clear" w:color="auto" w:fill="auto"/>
          </w:tcPr>
          <w:p w14:paraId="5D7A6BBE" w14:textId="1DB3C4B0" w:rsidR="00C43403" w:rsidRDefault="00C43403">
            <w:pPr>
              <w:pStyle w:val="TAL"/>
              <w:rPr>
                <w:sz w:val="16"/>
              </w:rPr>
            </w:pPr>
            <w:r>
              <w:rPr>
                <w:sz w:val="16"/>
              </w:rPr>
              <w:t>29.244</w:t>
            </w:r>
          </w:p>
        </w:tc>
        <w:tc>
          <w:tcPr>
            <w:tcW w:w="572" w:type="dxa"/>
            <w:shd w:val="clear" w:color="auto" w:fill="auto"/>
          </w:tcPr>
          <w:p w14:paraId="3C8446EB" w14:textId="148D683C" w:rsidR="00C43403" w:rsidRDefault="00C43403">
            <w:pPr>
              <w:pStyle w:val="TAL"/>
              <w:rPr>
                <w:sz w:val="16"/>
              </w:rPr>
            </w:pPr>
            <w:r>
              <w:rPr>
                <w:sz w:val="16"/>
              </w:rPr>
              <w:t>0647</w:t>
            </w:r>
          </w:p>
        </w:tc>
        <w:tc>
          <w:tcPr>
            <w:tcW w:w="567" w:type="dxa"/>
            <w:shd w:val="clear" w:color="auto" w:fill="auto"/>
          </w:tcPr>
          <w:p w14:paraId="39A1789E" w14:textId="0FE4868A" w:rsidR="00C43403" w:rsidRDefault="00C43403">
            <w:pPr>
              <w:pStyle w:val="TAL"/>
              <w:rPr>
                <w:sz w:val="16"/>
              </w:rPr>
            </w:pPr>
            <w:r>
              <w:rPr>
                <w:sz w:val="16"/>
              </w:rPr>
              <w:t>1</w:t>
            </w:r>
          </w:p>
        </w:tc>
        <w:tc>
          <w:tcPr>
            <w:tcW w:w="567" w:type="dxa"/>
            <w:shd w:val="clear" w:color="auto" w:fill="auto"/>
          </w:tcPr>
          <w:p w14:paraId="029D17AC" w14:textId="4D0A0D36" w:rsidR="00C43403" w:rsidRDefault="00C43403">
            <w:pPr>
              <w:pStyle w:val="TAL"/>
              <w:rPr>
                <w:sz w:val="16"/>
              </w:rPr>
            </w:pPr>
            <w:r>
              <w:rPr>
                <w:sz w:val="16"/>
              </w:rPr>
              <w:t>F</w:t>
            </w:r>
          </w:p>
        </w:tc>
        <w:tc>
          <w:tcPr>
            <w:tcW w:w="510" w:type="dxa"/>
            <w:shd w:val="clear" w:color="auto" w:fill="auto"/>
          </w:tcPr>
          <w:p w14:paraId="5FA1E5E4" w14:textId="15A9A97C" w:rsidR="00C43403" w:rsidRDefault="00C43403">
            <w:pPr>
              <w:pStyle w:val="TAL"/>
              <w:rPr>
                <w:sz w:val="16"/>
              </w:rPr>
            </w:pPr>
            <w:r>
              <w:rPr>
                <w:sz w:val="16"/>
              </w:rPr>
              <w:t>Rel-17</w:t>
            </w:r>
          </w:p>
        </w:tc>
        <w:tc>
          <w:tcPr>
            <w:tcW w:w="661" w:type="dxa"/>
            <w:shd w:val="clear" w:color="auto" w:fill="auto"/>
          </w:tcPr>
          <w:p w14:paraId="60FD55D0" w14:textId="28D7BDDC" w:rsidR="00C43403" w:rsidRDefault="00C43403">
            <w:pPr>
              <w:pStyle w:val="TAL"/>
              <w:rPr>
                <w:sz w:val="16"/>
              </w:rPr>
            </w:pPr>
            <w:r>
              <w:rPr>
                <w:sz w:val="16"/>
              </w:rPr>
              <w:t>17.5.0</w:t>
            </w:r>
          </w:p>
        </w:tc>
        <w:tc>
          <w:tcPr>
            <w:tcW w:w="2607" w:type="dxa"/>
            <w:shd w:val="clear" w:color="auto" w:fill="auto"/>
          </w:tcPr>
          <w:p w14:paraId="71D1F250" w14:textId="779B6328" w:rsidR="00C43403" w:rsidRDefault="00C43403">
            <w:pPr>
              <w:pStyle w:val="TAL"/>
              <w:rPr>
                <w:sz w:val="16"/>
              </w:rPr>
            </w:pPr>
            <w:r>
              <w:rPr>
                <w:sz w:val="16"/>
              </w:rPr>
              <w:t>Uplink packets buffering during EAS relocation</w:t>
            </w:r>
          </w:p>
        </w:tc>
      </w:tr>
    </w:tbl>
    <w:p w14:paraId="00ED6654" w14:textId="77777777" w:rsidR="00C43403" w:rsidRDefault="00C43403" w:rsidP="00C43403"/>
    <w:p w14:paraId="2775CC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186B" w14:textId="21F87F0D" w:rsidR="00C43403" w:rsidRDefault="00C43403" w:rsidP="00C43403">
      <w:pPr>
        <w:rPr>
          <w:rFonts w:ascii="Arial" w:hAnsi="Arial" w:cs="Arial"/>
          <w:b/>
          <w:sz w:val="24"/>
        </w:rPr>
      </w:pPr>
      <w:r>
        <w:rPr>
          <w:rFonts w:ascii="Arial" w:hAnsi="Arial" w:cs="Arial"/>
          <w:b/>
          <w:color w:val="0000FF"/>
          <w:sz w:val="24"/>
        </w:rPr>
        <w:t>CP-222099</w:t>
      </w:r>
      <w:r>
        <w:rPr>
          <w:rFonts w:ascii="Arial" w:hAnsi="Arial" w:cs="Arial"/>
          <w:b/>
          <w:color w:val="0000FF"/>
          <w:sz w:val="24"/>
        </w:rPr>
        <w:tab/>
      </w:r>
      <w:r>
        <w:rPr>
          <w:rFonts w:ascii="Arial" w:hAnsi="Arial" w:cs="Arial"/>
          <w:b/>
          <w:sz w:val="24"/>
        </w:rPr>
        <w:t>CR pack on eEDGE_5GC</w:t>
      </w:r>
    </w:p>
    <w:p w14:paraId="5536B17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5E790B" w14:textId="77777777" w:rsidR="00C43403" w:rsidRDefault="00C43403" w:rsidP="00C43403">
      <w:pPr>
        <w:rPr>
          <w:rFonts w:ascii="Arial" w:hAnsi="Arial" w:cs="Arial"/>
          <w:b/>
        </w:rPr>
      </w:pPr>
      <w:r>
        <w:rPr>
          <w:rFonts w:ascii="Arial" w:hAnsi="Arial" w:cs="Arial"/>
          <w:b/>
        </w:rPr>
        <w:t xml:space="preserve">Abstract: </w:t>
      </w:r>
    </w:p>
    <w:p w14:paraId="5C2B609D" w14:textId="77777777" w:rsidR="00C43403" w:rsidRDefault="00C43403" w:rsidP="00C43403">
      <w:r>
        <w:t>C3-224732 is revised in CP-222133.</w:t>
      </w:r>
    </w:p>
    <w:p w14:paraId="65F4B0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09E363" w14:textId="77777777">
        <w:tc>
          <w:tcPr>
            <w:tcW w:w="1133" w:type="dxa"/>
            <w:shd w:val="clear" w:color="auto" w:fill="auto"/>
          </w:tcPr>
          <w:p w14:paraId="6FBD8A3D" w14:textId="39655915" w:rsidR="00C43403" w:rsidRDefault="00C43403">
            <w:pPr>
              <w:pStyle w:val="TAH"/>
            </w:pPr>
            <w:r>
              <w:lastRenderedPageBreak/>
              <w:t>WG TDoc</w:t>
            </w:r>
          </w:p>
        </w:tc>
        <w:tc>
          <w:tcPr>
            <w:tcW w:w="1020" w:type="dxa"/>
            <w:shd w:val="clear" w:color="auto" w:fill="auto"/>
          </w:tcPr>
          <w:p w14:paraId="556D3594" w14:textId="001747E2" w:rsidR="00C43403" w:rsidRDefault="00C43403">
            <w:pPr>
              <w:pStyle w:val="TAH"/>
            </w:pPr>
            <w:r>
              <w:t xml:space="preserve">WG </w:t>
            </w:r>
            <w:proofErr w:type="spellStart"/>
            <w:r>
              <w:t>decisn</w:t>
            </w:r>
            <w:proofErr w:type="spellEnd"/>
          </w:p>
        </w:tc>
        <w:tc>
          <w:tcPr>
            <w:tcW w:w="1020" w:type="dxa"/>
            <w:shd w:val="clear" w:color="auto" w:fill="auto"/>
          </w:tcPr>
          <w:p w14:paraId="59AD4C80" w14:textId="182D66FF" w:rsidR="00C43403" w:rsidRDefault="00C43403">
            <w:pPr>
              <w:pStyle w:val="TAH"/>
            </w:pPr>
            <w:r>
              <w:t xml:space="preserve">TSG </w:t>
            </w:r>
            <w:proofErr w:type="spellStart"/>
            <w:r>
              <w:t>decisn</w:t>
            </w:r>
            <w:proofErr w:type="spellEnd"/>
          </w:p>
        </w:tc>
        <w:tc>
          <w:tcPr>
            <w:tcW w:w="1133" w:type="dxa"/>
            <w:shd w:val="clear" w:color="auto" w:fill="auto"/>
          </w:tcPr>
          <w:p w14:paraId="685CAD41" w14:textId="20D4F977" w:rsidR="00C43403" w:rsidRDefault="00C43403">
            <w:pPr>
              <w:pStyle w:val="TAH"/>
            </w:pPr>
            <w:r>
              <w:t>Spec</w:t>
            </w:r>
          </w:p>
        </w:tc>
        <w:tc>
          <w:tcPr>
            <w:tcW w:w="572" w:type="dxa"/>
            <w:shd w:val="clear" w:color="auto" w:fill="auto"/>
          </w:tcPr>
          <w:p w14:paraId="466F7FE3" w14:textId="25730D89" w:rsidR="00C43403" w:rsidRDefault="00C43403">
            <w:pPr>
              <w:pStyle w:val="TAH"/>
            </w:pPr>
            <w:r>
              <w:t>CR</w:t>
            </w:r>
          </w:p>
        </w:tc>
        <w:tc>
          <w:tcPr>
            <w:tcW w:w="567" w:type="dxa"/>
            <w:shd w:val="clear" w:color="auto" w:fill="auto"/>
          </w:tcPr>
          <w:p w14:paraId="3E8A092C" w14:textId="49DB1716" w:rsidR="00C43403" w:rsidRDefault="00C43403">
            <w:pPr>
              <w:pStyle w:val="TAH"/>
            </w:pPr>
            <w:r>
              <w:t>rev</w:t>
            </w:r>
          </w:p>
        </w:tc>
        <w:tc>
          <w:tcPr>
            <w:tcW w:w="567" w:type="dxa"/>
            <w:shd w:val="clear" w:color="auto" w:fill="auto"/>
          </w:tcPr>
          <w:p w14:paraId="508EB16E" w14:textId="75118A6B" w:rsidR="00C43403" w:rsidRDefault="00C43403">
            <w:pPr>
              <w:pStyle w:val="TAH"/>
            </w:pPr>
            <w:r>
              <w:t>cat</w:t>
            </w:r>
          </w:p>
        </w:tc>
        <w:tc>
          <w:tcPr>
            <w:tcW w:w="510" w:type="dxa"/>
            <w:shd w:val="clear" w:color="auto" w:fill="auto"/>
          </w:tcPr>
          <w:p w14:paraId="0D3997A4" w14:textId="3CF82C7F" w:rsidR="00C43403" w:rsidRDefault="00C43403">
            <w:pPr>
              <w:pStyle w:val="TAH"/>
            </w:pPr>
            <w:proofErr w:type="spellStart"/>
            <w:r>
              <w:t>Rel</w:t>
            </w:r>
            <w:proofErr w:type="spellEnd"/>
          </w:p>
        </w:tc>
        <w:tc>
          <w:tcPr>
            <w:tcW w:w="661" w:type="dxa"/>
            <w:shd w:val="clear" w:color="auto" w:fill="auto"/>
          </w:tcPr>
          <w:p w14:paraId="757B1769" w14:textId="17CFE74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3E1720" w14:textId="1DE80175" w:rsidR="00C43403" w:rsidRDefault="00C43403">
            <w:pPr>
              <w:pStyle w:val="TAH"/>
            </w:pPr>
            <w:r>
              <w:t>Title</w:t>
            </w:r>
          </w:p>
        </w:tc>
      </w:tr>
      <w:tr w:rsidR="0033450E" w14:paraId="03AA218A" w14:textId="77777777">
        <w:tc>
          <w:tcPr>
            <w:tcW w:w="1133" w:type="dxa"/>
            <w:shd w:val="clear" w:color="auto" w:fill="auto"/>
          </w:tcPr>
          <w:p w14:paraId="300165A0" w14:textId="30D55D4C" w:rsidR="00C43403" w:rsidRDefault="00C43403">
            <w:pPr>
              <w:pStyle w:val="TAL"/>
              <w:rPr>
                <w:sz w:val="16"/>
              </w:rPr>
            </w:pPr>
            <w:r>
              <w:rPr>
                <w:sz w:val="16"/>
              </w:rPr>
              <w:t>C3-224138</w:t>
            </w:r>
          </w:p>
        </w:tc>
        <w:tc>
          <w:tcPr>
            <w:tcW w:w="1020" w:type="dxa"/>
            <w:shd w:val="clear" w:color="auto" w:fill="auto"/>
          </w:tcPr>
          <w:p w14:paraId="40A4693E" w14:textId="04690A9C" w:rsidR="00C43403" w:rsidRDefault="00C43403">
            <w:pPr>
              <w:pStyle w:val="TAL"/>
              <w:rPr>
                <w:sz w:val="16"/>
              </w:rPr>
            </w:pPr>
            <w:r>
              <w:rPr>
                <w:sz w:val="16"/>
              </w:rPr>
              <w:t>agreed</w:t>
            </w:r>
          </w:p>
        </w:tc>
        <w:tc>
          <w:tcPr>
            <w:tcW w:w="1020" w:type="dxa"/>
            <w:shd w:val="clear" w:color="auto" w:fill="auto"/>
          </w:tcPr>
          <w:p w14:paraId="7E663940" w14:textId="4CC8C445" w:rsidR="00C43403" w:rsidRDefault="00C43403">
            <w:pPr>
              <w:pStyle w:val="TAL"/>
              <w:rPr>
                <w:sz w:val="16"/>
              </w:rPr>
            </w:pPr>
            <w:r>
              <w:rPr>
                <w:sz w:val="16"/>
              </w:rPr>
              <w:t>approved</w:t>
            </w:r>
          </w:p>
        </w:tc>
        <w:tc>
          <w:tcPr>
            <w:tcW w:w="1133" w:type="dxa"/>
            <w:shd w:val="clear" w:color="auto" w:fill="auto"/>
          </w:tcPr>
          <w:p w14:paraId="32AF4243" w14:textId="4D1E7919" w:rsidR="00C43403" w:rsidRDefault="00C43403">
            <w:pPr>
              <w:pStyle w:val="TAL"/>
              <w:rPr>
                <w:sz w:val="16"/>
              </w:rPr>
            </w:pPr>
            <w:r>
              <w:rPr>
                <w:sz w:val="16"/>
              </w:rPr>
              <w:t>29.522</w:t>
            </w:r>
          </w:p>
        </w:tc>
        <w:tc>
          <w:tcPr>
            <w:tcW w:w="572" w:type="dxa"/>
            <w:shd w:val="clear" w:color="auto" w:fill="auto"/>
          </w:tcPr>
          <w:p w14:paraId="088DE17B" w14:textId="25189724" w:rsidR="00C43403" w:rsidRDefault="00C43403">
            <w:pPr>
              <w:pStyle w:val="TAL"/>
              <w:rPr>
                <w:sz w:val="16"/>
              </w:rPr>
            </w:pPr>
            <w:r>
              <w:rPr>
                <w:sz w:val="16"/>
              </w:rPr>
              <w:t>0654</w:t>
            </w:r>
          </w:p>
        </w:tc>
        <w:tc>
          <w:tcPr>
            <w:tcW w:w="567" w:type="dxa"/>
            <w:shd w:val="clear" w:color="auto" w:fill="auto"/>
          </w:tcPr>
          <w:p w14:paraId="460FD6B1" w14:textId="77777777" w:rsidR="00C43403" w:rsidRDefault="00C43403">
            <w:pPr>
              <w:pStyle w:val="TAL"/>
              <w:rPr>
                <w:sz w:val="16"/>
              </w:rPr>
            </w:pPr>
          </w:p>
        </w:tc>
        <w:tc>
          <w:tcPr>
            <w:tcW w:w="567" w:type="dxa"/>
            <w:shd w:val="clear" w:color="auto" w:fill="auto"/>
          </w:tcPr>
          <w:p w14:paraId="68AC282E" w14:textId="3B6AF880" w:rsidR="00C43403" w:rsidRDefault="00C43403">
            <w:pPr>
              <w:pStyle w:val="TAL"/>
              <w:rPr>
                <w:sz w:val="16"/>
              </w:rPr>
            </w:pPr>
            <w:r>
              <w:rPr>
                <w:sz w:val="16"/>
              </w:rPr>
              <w:t>F</w:t>
            </w:r>
          </w:p>
        </w:tc>
        <w:tc>
          <w:tcPr>
            <w:tcW w:w="510" w:type="dxa"/>
            <w:shd w:val="clear" w:color="auto" w:fill="auto"/>
          </w:tcPr>
          <w:p w14:paraId="2F8E4B6C" w14:textId="11CC17BA" w:rsidR="00C43403" w:rsidRDefault="00C43403">
            <w:pPr>
              <w:pStyle w:val="TAL"/>
              <w:rPr>
                <w:sz w:val="16"/>
              </w:rPr>
            </w:pPr>
            <w:r>
              <w:rPr>
                <w:sz w:val="16"/>
              </w:rPr>
              <w:t>Rel-17</w:t>
            </w:r>
          </w:p>
        </w:tc>
        <w:tc>
          <w:tcPr>
            <w:tcW w:w="661" w:type="dxa"/>
            <w:shd w:val="clear" w:color="auto" w:fill="auto"/>
          </w:tcPr>
          <w:p w14:paraId="00F0387E" w14:textId="5DB6EA26" w:rsidR="00C43403" w:rsidRDefault="00C43403">
            <w:pPr>
              <w:pStyle w:val="TAL"/>
              <w:rPr>
                <w:sz w:val="16"/>
              </w:rPr>
            </w:pPr>
            <w:r>
              <w:rPr>
                <w:sz w:val="16"/>
              </w:rPr>
              <w:t>17.6.0</w:t>
            </w:r>
          </w:p>
        </w:tc>
        <w:tc>
          <w:tcPr>
            <w:tcW w:w="2607" w:type="dxa"/>
            <w:shd w:val="clear" w:color="auto" w:fill="auto"/>
          </w:tcPr>
          <w:p w14:paraId="1AB3ED7A" w14:textId="4D419AC1" w:rsidR="00C43403" w:rsidRDefault="00C43403">
            <w:pPr>
              <w:pStyle w:val="TAL"/>
              <w:rPr>
                <w:sz w:val="16"/>
              </w:rPr>
            </w:pPr>
            <w:r>
              <w:rPr>
                <w:sz w:val="16"/>
              </w:rPr>
              <w:t>Correction to QoS monitoring notification when direct notification is requested</w:t>
            </w:r>
          </w:p>
        </w:tc>
      </w:tr>
      <w:tr w:rsidR="0033450E" w14:paraId="68366AC5" w14:textId="77777777">
        <w:tc>
          <w:tcPr>
            <w:tcW w:w="1133" w:type="dxa"/>
            <w:shd w:val="clear" w:color="auto" w:fill="auto"/>
          </w:tcPr>
          <w:p w14:paraId="015A6581" w14:textId="0AAAF51D" w:rsidR="00C43403" w:rsidRDefault="00C43403" w:rsidP="00C43403">
            <w:pPr>
              <w:pStyle w:val="TAL"/>
              <w:rPr>
                <w:sz w:val="16"/>
              </w:rPr>
            </w:pPr>
            <w:r>
              <w:rPr>
                <w:sz w:val="16"/>
              </w:rPr>
              <w:t>C3-224229</w:t>
            </w:r>
          </w:p>
        </w:tc>
        <w:tc>
          <w:tcPr>
            <w:tcW w:w="1020" w:type="dxa"/>
            <w:shd w:val="clear" w:color="auto" w:fill="auto"/>
          </w:tcPr>
          <w:p w14:paraId="03F4C94E" w14:textId="5B8A2270" w:rsidR="00C43403" w:rsidRDefault="00C43403" w:rsidP="00C43403">
            <w:pPr>
              <w:pStyle w:val="TAL"/>
              <w:rPr>
                <w:sz w:val="16"/>
              </w:rPr>
            </w:pPr>
            <w:r>
              <w:rPr>
                <w:sz w:val="16"/>
              </w:rPr>
              <w:t>agreed</w:t>
            </w:r>
          </w:p>
        </w:tc>
        <w:tc>
          <w:tcPr>
            <w:tcW w:w="1020" w:type="dxa"/>
            <w:shd w:val="clear" w:color="auto" w:fill="auto"/>
          </w:tcPr>
          <w:p w14:paraId="60DB54BB" w14:textId="5D5818C6" w:rsidR="00C43403" w:rsidRDefault="00C43403" w:rsidP="00C43403">
            <w:pPr>
              <w:pStyle w:val="TAL"/>
              <w:rPr>
                <w:sz w:val="16"/>
              </w:rPr>
            </w:pPr>
            <w:r>
              <w:rPr>
                <w:sz w:val="16"/>
              </w:rPr>
              <w:t>approved</w:t>
            </w:r>
          </w:p>
        </w:tc>
        <w:tc>
          <w:tcPr>
            <w:tcW w:w="1133" w:type="dxa"/>
            <w:shd w:val="clear" w:color="auto" w:fill="auto"/>
          </w:tcPr>
          <w:p w14:paraId="594E7364" w14:textId="17BB47F6" w:rsidR="00C43403" w:rsidRDefault="00C43403" w:rsidP="00C43403">
            <w:pPr>
              <w:pStyle w:val="TAL"/>
              <w:rPr>
                <w:sz w:val="16"/>
              </w:rPr>
            </w:pPr>
            <w:r>
              <w:rPr>
                <w:sz w:val="16"/>
              </w:rPr>
              <w:t>29.522</w:t>
            </w:r>
          </w:p>
        </w:tc>
        <w:tc>
          <w:tcPr>
            <w:tcW w:w="572" w:type="dxa"/>
            <w:shd w:val="clear" w:color="auto" w:fill="auto"/>
          </w:tcPr>
          <w:p w14:paraId="31AD9BAB" w14:textId="06C46EA7" w:rsidR="00C43403" w:rsidRDefault="00C43403" w:rsidP="00C43403">
            <w:pPr>
              <w:pStyle w:val="TAL"/>
              <w:rPr>
                <w:sz w:val="16"/>
              </w:rPr>
            </w:pPr>
            <w:r>
              <w:rPr>
                <w:sz w:val="16"/>
              </w:rPr>
              <w:t>0667</w:t>
            </w:r>
          </w:p>
        </w:tc>
        <w:tc>
          <w:tcPr>
            <w:tcW w:w="567" w:type="dxa"/>
            <w:shd w:val="clear" w:color="auto" w:fill="auto"/>
          </w:tcPr>
          <w:p w14:paraId="6C39CEE1" w14:textId="77777777" w:rsidR="00C43403" w:rsidRDefault="00C43403" w:rsidP="00C43403">
            <w:pPr>
              <w:pStyle w:val="TAL"/>
              <w:rPr>
                <w:sz w:val="16"/>
              </w:rPr>
            </w:pPr>
          </w:p>
        </w:tc>
        <w:tc>
          <w:tcPr>
            <w:tcW w:w="567" w:type="dxa"/>
            <w:shd w:val="clear" w:color="auto" w:fill="auto"/>
          </w:tcPr>
          <w:p w14:paraId="00C26CD4" w14:textId="38D5BEAE" w:rsidR="00C43403" w:rsidRDefault="00C43403" w:rsidP="00C43403">
            <w:pPr>
              <w:pStyle w:val="TAL"/>
              <w:rPr>
                <w:sz w:val="16"/>
              </w:rPr>
            </w:pPr>
            <w:r>
              <w:rPr>
                <w:sz w:val="16"/>
              </w:rPr>
              <w:t>F</w:t>
            </w:r>
          </w:p>
        </w:tc>
        <w:tc>
          <w:tcPr>
            <w:tcW w:w="510" w:type="dxa"/>
            <w:shd w:val="clear" w:color="auto" w:fill="auto"/>
          </w:tcPr>
          <w:p w14:paraId="3DD5A176" w14:textId="7B00F405" w:rsidR="00C43403" w:rsidRDefault="00C43403" w:rsidP="00C43403">
            <w:pPr>
              <w:pStyle w:val="TAL"/>
              <w:rPr>
                <w:sz w:val="16"/>
              </w:rPr>
            </w:pPr>
            <w:r>
              <w:rPr>
                <w:sz w:val="16"/>
              </w:rPr>
              <w:t>Rel-17</w:t>
            </w:r>
          </w:p>
        </w:tc>
        <w:tc>
          <w:tcPr>
            <w:tcW w:w="661" w:type="dxa"/>
            <w:shd w:val="clear" w:color="auto" w:fill="auto"/>
          </w:tcPr>
          <w:p w14:paraId="479FF84C" w14:textId="6E9E69B6" w:rsidR="00C43403" w:rsidRDefault="00C43403" w:rsidP="00C43403">
            <w:pPr>
              <w:pStyle w:val="TAL"/>
              <w:rPr>
                <w:sz w:val="16"/>
              </w:rPr>
            </w:pPr>
            <w:r>
              <w:rPr>
                <w:sz w:val="16"/>
              </w:rPr>
              <w:t>17.6.0</w:t>
            </w:r>
          </w:p>
        </w:tc>
        <w:tc>
          <w:tcPr>
            <w:tcW w:w="2607" w:type="dxa"/>
            <w:shd w:val="clear" w:color="auto" w:fill="auto"/>
          </w:tcPr>
          <w:p w14:paraId="5F05450A" w14:textId="4E4A5BBC" w:rsidR="00C43403" w:rsidRDefault="00C43403" w:rsidP="00C43403">
            <w:pPr>
              <w:pStyle w:val="TAL"/>
              <w:rPr>
                <w:sz w:val="16"/>
              </w:rPr>
            </w:pPr>
            <w:r>
              <w:rPr>
                <w:sz w:val="16"/>
              </w:rPr>
              <w:t>Correction in EAS Deployment Information creation procedure</w:t>
            </w:r>
          </w:p>
        </w:tc>
      </w:tr>
      <w:tr w:rsidR="0033450E" w14:paraId="16366C1A" w14:textId="77777777">
        <w:tc>
          <w:tcPr>
            <w:tcW w:w="1133" w:type="dxa"/>
            <w:shd w:val="clear" w:color="auto" w:fill="auto"/>
          </w:tcPr>
          <w:p w14:paraId="3AF141F5" w14:textId="40DDEDA6" w:rsidR="00C43403" w:rsidRDefault="00C43403" w:rsidP="00C43403">
            <w:pPr>
              <w:pStyle w:val="TAL"/>
              <w:rPr>
                <w:sz w:val="16"/>
              </w:rPr>
            </w:pPr>
            <w:r>
              <w:rPr>
                <w:sz w:val="16"/>
              </w:rPr>
              <w:t>C3-224271</w:t>
            </w:r>
          </w:p>
        </w:tc>
        <w:tc>
          <w:tcPr>
            <w:tcW w:w="1020" w:type="dxa"/>
            <w:shd w:val="clear" w:color="auto" w:fill="auto"/>
          </w:tcPr>
          <w:p w14:paraId="547C157E" w14:textId="1CF2D43C" w:rsidR="00C43403" w:rsidRDefault="00C43403" w:rsidP="00C43403">
            <w:pPr>
              <w:pStyle w:val="TAL"/>
              <w:rPr>
                <w:sz w:val="16"/>
              </w:rPr>
            </w:pPr>
            <w:r>
              <w:rPr>
                <w:sz w:val="16"/>
              </w:rPr>
              <w:t>agreed</w:t>
            </w:r>
          </w:p>
        </w:tc>
        <w:tc>
          <w:tcPr>
            <w:tcW w:w="1020" w:type="dxa"/>
            <w:shd w:val="clear" w:color="auto" w:fill="auto"/>
          </w:tcPr>
          <w:p w14:paraId="3751532C" w14:textId="2AC4B234" w:rsidR="00C43403" w:rsidRDefault="00C43403" w:rsidP="00C43403">
            <w:pPr>
              <w:pStyle w:val="TAL"/>
              <w:rPr>
                <w:sz w:val="16"/>
              </w:rPr>
            </w:pPr>
            <w:r>
              <w:rPr>
                <w:sz w:val="16"/>
              </w:rPr>
              <w:t>approved</w:t>
            </w:r>
          </w:p>
        </w:tc>
        <w:tc>
          <w:tcPr>
            <w:tcW w:w="1133" w:type="dxa"/>
            <w:shd w:val="clear" w:color="auto" w:fill="auto"/>
          </w:tcPr>
          <w:p w14:paraId="45F09501" w14:textId="56F53567" w:rsidR="00C43403" w:rsidRDefault="00C43403" w:rsidP="00C43403">
            <w:pPr>
              <w:pStyle w:val="TAL"/>
              <w:rPr>
                <w:sz w:val="16"/>
              </w:rPr>
            </w:pPr>
            <w:r>
              <w:rPr>
                <w:sz w:val="16"/>
              </w:rPr>
              <w:t>29.519</w:t>
            </w:r>
          </w:p>
        </w:tc>
        <w:tc>
          <w:tcPr>
            <w:tcW w:w="572" w:type="dxa"/>
            <w:shd w:val="clear" w:color="auto" w:fill="auto"/>
          </w:tcPr>
          <w:p w14:paraId="39910EEC" w14:textId="180E9952" w:rsidR="00C43403" w:rsidRDefault="00C43403" w:rsidP="00C43403">
            <w:pPr>
              <w:pStyle w:val="TAL"/>
              <w:rPr>
                <w:sz w:val="16"/>
              </w:rPr>
            </w:pPr>
            <w:r>
              <w:rPr>
                <w:sz w:val="16"/>
              </w:rPr>
              <w:t>0353</w:t>
            </w:r>
          </w:p>
        </w:tc>
        <w:tc>
          <w:tcPr>
            <w:tcW w:w="567" w:type="dxa"/>
            <w:shd w:val="clear" w:color="auto" w:fill="auto"/>
          </w:tcPr>
          <w:p w14:paraId="0CF6391F" w14:textId="77777777" w:rsidR="00C43403" w:rsidRDefault="00C43403" w:rsidP="00C43403">
            <w:pPr>
              <w:pStyle w:val="TAL"/>
              <w:rPr>
                <w:sz w:val="16"/>
              </w:rPr>
            </w:pPr>
          </w:p>
        </w:tc>
        <w:tc>
          <w:tcPr>
            <w:tcW w:w="567" w:type="dxa"/>
            <w:shd w:val="clear" w:color="auto" w:fill="auto"/>
          </w:tcPr>
          <w:p w14:paraId="5CFA1561" w14:textId="031C9DA8" w:rsidR="00C43403" w:rsidRDefault="00C43403" w:rsidP="00C43403">
            <w:pPr>
              <w:pStyle w:val="TAL"/>
              <w:rPr>
                <w:sz w:val="16"/>
              </w:rPr>
            </w:pPr>
            <w:r>
              <w:rPr>
                <w:sz w:val="16"/>
              </w:rPr>
              <w:t>F</w:t>
            </w:r>
          </w:p>
        </w:tc>
        <w:tc>
          <w:tcPr>
            <w:tcW w:w="510" w:type="dxa"/>
            <w:shd w:val="clear" w:color="auto" w:fill="auto"/>
          </w:tcPr>
          <w:p w14:paraId="01131025" w14:textId="7BD8F8B7" w:rsidR="00C43403" w:rsidRDefault="00C43403" w:rsidP="00C43403">
            <w:pPr>
              <w:pStyle w:val="TAL"/>
              <w:rPr>
                <w:sz w:val="16"/>
              </w:rPr>
            </w:pPr>
            <w:r>
              <w:rPr>
                <w:sz w:val="16"/>
              </w:rPr>
              <w:t>Rel-17</w:t>
            </w:r>
          </w:p>
        </w:tc>
        <w:tc>
          <w:tcPr>
            <w:tcW w:w="661" w:type="dxa"/>
            <w:shd w:val="clear" w:color="auto" w:fill="auto"/>
          </w:tcPr>
          <w:p w14:paraId="535F101D" w14:textId="4DCA77A6" w:rsidR="00C43403" w:rsidRDefault="00C43403" w:rsidP="00C43403">
            <w:pPr>
              <w:pStyle w:val="TAL"/>
              <w:rPr>
                <w:sz w:val="16"/>
              </w:rPr>
            </w:pPr>
            <w:r>
              <w:rPr>
                <w:sz w:val="16"/>
              </w:rPr>
              <w:t>17.7.0</w:t>
            </w:r>
          </w:p>
        </w:tc>
        <w:tc>
          <w:tcPr>
            <w:tcW w:w="2607" w:type="dxa"/>
            <w:shd w:val="clear" w:color="auto" w:fill="auto"/>
          </w:tcPr>
          <w:p w14:paraId="00FA1CFB" w14:textId="6B5CECC0" w:rsidR="00C43403" w:rsidRDefault="00C43403" w:rsidP="00C43403">
            <w:pPr>
              <w:pStyle w:val="TAL"/>
              <w:rPr>
                <w:sz w:val="16"/>
              </w:rPr>
            </w:pPr>
            <w:r>
              <w:rPr>
                <w:sz w:val="16"/>
              </w:rPr>
              <w:t>Support of GET for Individual EAS Deployment Information Data resource</w:t>
            </w:r>
          </w:p>
        </w:tc>
      </w:tr>
      <w:tr w:rsidR="0033450E" w14:paraId="1414725F" w14:textId="77777777">
        <w:tc>
          <w:tcPr>
            <w:tcW w:w="1133" w:type="dxa"/>
            <w:shd w:val="clear" w:color="auto" w:fill="auto"/>
          </w:tcPr>
          <w:p w14:paraId="734BB61D" w14:textId="6F745809" w:rsidR="00C43403" w:rsidRDefault="00C43403" w:rsidP="00C43403">
            <w:pPr>
              <w:pStyle w:val="TAL"/>
              <w:rPr>
                <w:sz w:val="16"/>
              </w:rPr>
            </w:pPr>
            <w:r>
              <w:rPr>
                <w:sz w:val="16"/>
              </w:rPr>
              <w:t>C3-224272</w:t>
            </w:r>
          </w:p>
        </w:tc>
        <w:tc>
          <w:tcPr>
            <w:tcW w:w="1020" w:type="dxa"/>
            <w:shd w:val="clear" w:color="auto" w:fill="auto"/>
          </w:tcPr>
          <w:p w14:paraId="3A966235" w14:textId="5D6253F1" w:rsidR="00C43403" w:rsidRDefault="00C43403" w:rsidP="00C43403">
            <w:pPr>
              <w:pStyle w:val="TAL"/>
              <w:rPr>
                <w:sz w:val="16"/>
              </w:rPr>
            </w:pPr>
            <w:r>
              <w:rPr>
                <w:sz w:val="16"/>
              </w:rPr>
              <w:t>agreed</w:t>
            </w:r>
          </w:p>
        </w:tc>
        <w:tc>
          <w:tcPr>
            <w:tcW w:w="1020" w:type="dxa"/>
            <w:shd w:val="clear" w:color="auto" w:fill="auto"/>
          </w:tcPr>
          <w:p w14:paraId="364265D8" w14:textId="203B3C5D" w:rsidR="00C43403" w:rsidRDefault="00C43403" w:rsidP="00C43403">
            <w:pPr>
              <w:pStyle w:val="TAL"/>
              <w:rPr>
                <w:sz w:val="16"/>
              </w:rPr>
            </w:pPr>
            <w:r>
              <w:rPr>
                <w:sz w:val="16"/>
              </w:rPr>
              <w:t>approved</w:t>
            </w:r>
          </w:p>
        </w:tc>
        <w:tc>
          <w:tcPr>
            <w:tcW w:w="1133" w:type="dxa"/>
            <w:shd w:val="clear" w:color="auto" w:fill="auto"/>
          </w:tcPr>
          <w:p w14:paraId="2C49DA19" w14:textId="1B878046" w:rsidR="00C43403" w:rsidRDefault="00C43403" w:rsidP="00C43403">
            <w:pPr>
              <w:pStyle w:val="TAL"/>
              <w:rPr>
                <w:sz w:val="16"/>
              </w:rPr>
            </w:pPr>
            <w:r>
              <w:rPr>
                <w:sz w:val="16"/>
              </w:rPr>
              <w:t>29.519</w:t>
            </w:r>
          </w:p>
        </w:tc>
        <w:tc>
          <w:tcPr>
            <w:tcW w:w="572" w:type="dxa"/>
            <w:shd w:val="clear" w:color="auto" w:fill="auto"/>
          </w:tcPr>
          <w:p w14:paraId="2840C7A0" w14:textId="3850B1A8" w:rsidR="00C43403" w:rsidRDefault="00C43403" w:rsidP="00C43403">
            <w:pPr>
              <w:pStyle w:val="TAL"/>
              <w:rPr>
                <w:sz w:val="16"/>
              </w:rPr>
            </w:pPr>
            <w:r>
              <w:rPr>
                <w:sz w:val="16"/>
              </w:rPr>
              <w:t>0354</w:t>
            </w:r>
          </w:p>
        </w:tc>
        <w:tc>
          <w:tcPr>
            <w:tcW w:w="567" w:type="dxa"/>
            <w:shd w:val="clear" w:color="auto" w:fill="auto"/>
          </w:tcPr>
          <w:p w14:paraId="58371718" w14:textId="77777777" w:rsidR="00C43403" w:rsidRDefault="00C43403" w:rsidP="00C43403">
            <w:pPr>
              <w:pStyle w:val="TAL"/>
              <w:rPr>
                <w:sz w:val="16"/>
              </w:rPr>
            </w:pPr>
          </w:p>
        </w:tc>
        <w:tc>
          <w:tcPr>
            <w:tcW w:w="567" w:type="dxa"/>
            <w:shd w:val="clear" w:color="auto" w:fill="auto"/>
          </w:tcPr>
          <w:p w14:paraId="547DE8FB" w14:textId="0ABC44AA" w:rsidR="00C43403" w:rsidRDefault="00C43403" w:rsidP="00C43403">
            <w:pPr>
              <w:pStyle w:val="TAL"/>
              <w:rPr>
                <w:sz w:val="16"/>
              </w:rPr>
            </w:pPr>
            <w:r>
              <w:rPr>
                <w:sz w:val="16"/>
              </w:rPr>
              <w:t>F</w:t>
            </w:r>
          </w:p>
        </w:tc>
        <w:tc>
          <w:tcPr>
            <w:tcW w:w="510" w:type="dxa"/>
            <w:shd w:val="clear" w:color="auto" w:fill="auto"/>
          </w:tcPr>
          <w:p w14:paraId="7D5FC949" w14:textId="73A2DDEF" w:rsidR="00C43403" w:rsidRDefault="00C43403" w:rsidP="00C43403">
            <w:pPr>
              <w:pStyle w:val="TAL"/>
              <w:rPr>
                <w:sz w:val="16"/>
              </w:rPr>
            </w:pPr>
            <w:r>
              <w:rPr>
                <w:sz w:val="16"/>
              </w:rPr>
              <w:t>Rel-17</w:t>
            </w:r>
          </w:p>
        </w:tc>
        <w:tc>
          <w:tcPr>
            <w:tcW w:w="661" w:type="dxa"/>
            <w:shd w:val="clear" w:color="auto" w:fill="auto"/>
          </w:tcPr>
          <w:p w14:paraId="5EB9E922" w14:textId="4A291229" w:rsidR="00C43403" w:rsidRDefault="00C43403" w:rsidP="00C43403">
            <w:pPr>
              <w:pStyle w:val="TAL"/>
              <w:rPr>
                <w:sz w:val="16"/>
              </w:rPr>
            </w:pPr>
            <w:r>
              <w:rPr>
                <w:sz w:val="16"/>
              </w:rPr>
              <w:t>17.7.0</w:t>
            </w:r>
          </w:p>
        </w:tc>
        <w:tc>
          <w:tcPr>
            <w:tcW w:w="2607" w:type="dxa"/>
            <w:shd w:val="clear" w:color="auto" w:fill="auto"/>
          </w:tcPr>
          <w:p w14:paraId="1D31A1AF" w14:textId="24AA7DF2" w:rsidR="00C43403" w:rsidRDefault="00C43403" w:rsidP="00C43403">
            <w:pPr>
              <w:pStyle w:val="TAL"/>
              <w:rPr>
                <w:sz w:val="16"/>
              </w:rPr>
            </w:pPr>
            <w:r>
              <w:rPr>
                <w:sz w:val="16"/>
              </w:rPr>
              <w:t>Incomplete implementation of CR #0308</w:t>
            </w:r>
          </w:p>
        </w:tc>
      </w:tr>
      <w:tr w:rsidR="0033450E" w14:paraId="39C8B478" w14:textId="77777777">
        <w:tc>
          <w:tcPr>
            <w:tcW w:w="1133" w:type="dxa"/>
            <w:shd w:val="clear" w:color="auto" w:fill="auto"/>
          </w:tcPr>
          <w:p w14:paraId="15798BAD" w14:textId="63C03AEE" w:rsidR="00C43403" w:rsidRDefault="00C43403" w:rsidP="00C43403">
            <w:pPr>
              <w:pStyle w:val="TAL"/>
              <w:rPr>
                <w:sz w:val="16"/>
              </w:rPr>
            </w:pPr>
            <w:r>
              <w:rPr>
                <w:sz w:val="16"/>
              </w:rPr>
              <w:t>C3-224322</w:t>
            </w:r>
          </w:p>
        </w:tc>
        <w:tc>
          <w:tcPr>
            <w:tcW w:w="1020" w:type="dxa"/>
            <w:shd w:val="clear" w:color="auto" w:fill="auto"/>
          </w:tcPr>
          <w:p w14:paraId="72F0252A" w14:textId="60A1A668" w:rsidR="00C43403" w:rsidRDefault="00C43403" w:rsidP="00C43403">
            <w:pPr>
              <w:pStyle w:val="TAL"/>
              <w:rPr>
                <w:sz w:val="16"/>
              </w:rPr>
            </w:pPr>
            <w:r>
              <w:rPr>
                <w:sz w:val="16"/>
              </w:rPr>
              <w:t>agreed</w:t>
            </w:r>
          </w:p>
        </w:tc>
        <w:tc>
          <w:tcPr>
            <w:tcW w:w="1020" w:type="dxa"/>
            <w:shd w:val="clear" w:color="auto" w:fill="auto"/>
          </w:tcPr>
          <w:p w14:paraId="01CEBABE" w14:textId="3479DDD7" w:rsidR="00C43403" w:rsidRDefault="00C43403" w:rsidP="00C43403">
            <w:pPr>
              <w:pStyle w:val="TAL"/>
              <w:rPr>
                <w:sz w:val="16"/>
              </w:rPr>
            </w:pPr>
            <w:r>
              <w:rPr>
                <w:sz w:val="16"/>
              </w:rPr>
              <w:t>approved</w:t>
            </w:r>
          </w:p>
        </w:tc>
        <w:tc>
          <w:tcPr>
            <w:tcW w:w="1133" w:type="dxa"/>
            <w:shd w:val="clear" w:color="auto" w:fill="auto"/>
          </w:tcPr>
          <w:p w14:paraId="72DEAF83" w14:textId="424056D3" w:rsidR="00C43403" w:rsidRDefault="00C43403" w:rsidP="00C43403">
            <w:pPr>
              <w:pStyle w:val="TAL"/>
              <w:rPr>
                <w:sz w:val="16"/>
              </w:rPr>
            </w:pPr>
            <w:r>
              <w:rPr>
                <w:sz w:val="16"/>
              </w:rPr>
              <w:t>29.525</w:t>
            </w:r>
          </w:p>
        </w:tc>
        <w:tc>
          <w:tcPr>
            <w:tcW w:w="572" w:type="dxa"/>
            <w:shd w:val="clear" w:color="auto" w:fill="auto"/>
          </w:tcPr>
          <w:p w14:paraId="6400200A" w14:textId="394FAEB3" w:rsidR="00C43403" w:rsidRDefault="00C43403" w:rsidP="00C43403">
            <w:pPr>
              <w:pStyle w:val="TAL"/>
              <w:rPr>
                <w:sz w:val="16"/>
              </w:rPr>
            </w:pPr>
            <w:r>
              <w:rPr>
                <w:sz w:val="16"/>
              </w:rPr>
              <w:t>0222</w:t>
            </w:r>
          </w:p>
        </w:tc>
        <w:tc>
          <w:tcPr>
            <w:tcW w:w="567" w:type="dxa"/>
            <w:shd w:val="clear" w:color="auto" w:fill="auto"/>
          </w:tcPr>
          <w:p w14:paraId="73D9FC51" w14:textId="77777777" w:rsidR="00C43403" w:rsidRDefault="00C43403" w:rsidP="00C43403">
            <w:pPr>
              <w:pStyle w:val="TAL"/>
              <w:rPr>
                <w:sz w:val="16"/>
              </w:rPr>
            </w:pPr>
          </w:p>
        </w:tc>
        <w:tc>
          <w:tcPr>
            <w:tcW w:w="567" w:type="dxa"/>
            <w:shd w:val="clear" w:color="auto" w:fill="auto"/>
          </w:tcPr>
          <w:p w14:paraId="0CB1A3B8" w14:textId="40EDDEE5" w:rsidR="00C43403" w:rsidRDefault="00C43403" w:rsidP="00C43403">
            <w:pPr>
              <w:pStyle w:val="TAL"/>
              <w:rPr>
                <w:sz w:val="16"/>
              </w:rPr>
            </w:pPr>
            <w:r>
              <w:rPr>
                <w:sz w:val="16"/>
              </w:rPr>
              <w:t>F</w:t>
            </w:r>
          </w:p>
        </w:tc>
        <w:tc>
          <w:tcPr>
            <w:tcW w:w="510" w:type="dxa"/>
            <w:shd w:val="clear" w:color="auto" w:fill="auto"/>
          </w:tcPr>
          <w:p w14:paraId="15E279BA" w14:textId="008CD72E" w:rsidR="00C43403" w:rsidRDefault="00C43403" w:rsidP="00C43403">
            <w:pPr>
              <w:pStyle w:val="TAL"/>
              <w:rPr>
                <w:sz w:val="16"/>
              </w:rPr>
            </w:pPr>
            <w:r>
              <w:rPr>
                <w:sz w:val="16"/>
              </w:rPr>
              <w:t>Rel-17</w:t>
            </w:r>
          </w:p>
        </w:tc>
        <w:tc>
          <w:tcPr>
            <w:tcW w:w="661" w:type="dxa"/>
            <w:shd w:val="clear" w:color="auto" w:fill="auto"/>
          </w:tcPr>
          <w:p w14:paraId="2C648AAC" w14:textId="3627A6F9" w:rsidR="00C43403" w:rsidRDefault="00C43403" w:rsidP="00C43403">
            <w:pPr>
              <w:pStyle w:val="TAL"/>
              <w:rPr>
                <w:sz w:val="16"/>
              </w:rPr>
            </w:pPr>
            <w:r>
              <w:rPr>
                <w:sz w:val="16"/>
              </w:rPr>
              <w:t>17.7.0</w:t>
            </w:r>
          </w:p>
        </w:tc>
        <w:tc>
          <w:tcPr>
            <w:tcW w:w="2607" w:type="dxa"/>
            <w:shd w:val="clear" w:color="auto" w:fill="auto"/>
          </w:tcPr>
          <w:p w14:paraId="2828A182" w14:textId="2A3D7F31" w:rsidR="00C43403" w:rsidRDefault="00C43403" w:rsidP="00C43403">
            <w:pPr>
              <w:pStyle w:val="TAL"/>
              <w:rPr>
                <w:sz w:val="16"/>
              </w:rPr>
            </w:pPr>
            <w:r>
              <w:rPr>
                <w:sz w:val="16"/>
              </w:rPr>
              <w:t>Correction to UE policy provisioning for AF-influenced URSP</w:t>
            </w:r>
          </w:p>
        </w:tc>
      </w:tr>
      <w:tr w:rsidR="0033450E" w14:paraId="2518F2F3" w14:textId="77777777">
        <w:tc>
          <w:tcPr>
            <w:tcW w:w="1133" w:type="dxa"/>
            <w:shd w:val="clear" w:color="auto" w:fill="auto"/>
          </w:tcPr>
          <w:p w14:paraId="7FD0CBBE" w14:textId="492D1072" w:rsidR="00C43403" w:rsidRDefault="00C43403" w:rsidP="00C43403">
            <w:pPr>
              <w:pStyle w:val="TAL"/>
              <w:rPr>
                <w:sz w:val="16"/>
              </w:rPr>
            </w:pPr>
            <w:r>
              <w:rPr>
                <w:sz w:val="16"/>
              </w:rPr>
              <w:t>C3-224396</w:t>
            </w:r>
          </w:p>
        </w:tc>
        <w:tc>
          <w:tcPr>
            <w:tcW w:w="1020" w:type="dxa"/>
            <w:shd w:val="clear" w:color="auto" w:fill="auto"/>
          </w:tcPr>
          <w:p w14:paraId="08252E57" w14:textId="60DCB9C8" w:rsidR="00C43403" w:rsidRDefault="00C43403" w:rsidP="00C43403">
            <w:pPr>
              <w:pStyle w:val="TAL"/>
              <w:rPr>
                <w:sz w:val="16"/>
              </w:rPr>
            </w:pPr>
            <w:r>
              <w:rPr>
                <w:sz w:val="16"/>
              </w:rPr>
              <w:t>agreed</w:t>
            </w:r>
          </w:p>
        </w:tc>
        <w:tc>
          <w:tcPr>
            <w:tcW w:w="1020" w:type="dxa"/>
            <w:shd w:val="clear" w:color="auto" w:fill="auto"/>
          </w:tcPr>
          <w:p w14:paraId="156F6BE4" w14:textId="0ED01BBB" w:rsidR="00C43403" w:rsidRDefault="00C43403" w:rsidP="00C43403">
            <w:pPr>
              <w:pStyle w:val="TAL"/>
              <w:rPr>
                <w:sz w:val="16"/>
              </w:rPr>
            </w:pPr>
            <w:r>
              <w:rPr>
                <w:sz w:val="16"/>
              </w:rPr>
              <w:t>approved</w:t>
            </w:r>
          </w:p>
        </w:tc>
        <w:tc>
          <w:tcPr>
            <w:tcW w:w="1133" w:type="dxa"/>
            <w:shd w:val="clear" w:color="auto" w:fill="auto"/>
          </w:tcPr>
          <w:p w14:paraId="6E8ACAB7" w14:textId="60C481E4" w:rsidR="00C43403" w:rsidRDefault="00C43403" w:rsidP="00C43403">
            <w:pPr>
              <w:pStyle w:val="TAL"/>
              <w:rPr>
                <w:sz w:val="16"/>
              </w:rPr>
            </w:pPr>
            <w:r>
              <w:rPr>
                <w:sz w:val="16"/>
              </w:rPr>
              <w:t>29.519</w:t>
            </w:r>
          </w:p>
        </w:tc>
        <w:tc>
          <w:tcPr>
            <w:tcW w:w="572" w:type="dxa"/>
            <w:shd w:val="clear" w:color="auto" w:fill="auto"/>
          </w:tcPr>
          <w:p w14:paraId="5D8FB3DB" w14:textId="6DB7E111" w:rsidR="00C43403" w:rsidRDefault="00C43403" w:rsidP="00C43403">
            <w:pPr>
              <w:pStyle w:val="TAL"/>
              <w:rPr>
                <w:sz w:val="16"/>
              </w:rPr>
            </w:pPr>
            <w:r>
              <w:rPr>
                <w:sz w:val="16"/>
              </w:rPr>
              <w:t>0358</w:t>
            </w:r>
          </w:p>
        </w:tc>
        <w:tc>
          <w:tcPr>
            <w:tcW w:w="567" w:type="dxa"/>
            <w:shd w:val="clear" w:color="auto" w:fill="auto"/>
          </w:tcPr>
          <w:p w14:paraId="6CF3CF9E" w14:textId="77777777" w:rsidR="00C43403" w:rsidRDefault="00C43403" w:rsidP="00C43403">
            <w:pPr>
              <w:pStyle w:val="TAL"/>
              <w:rPr>
                <w:sz w:val="16"/>
              </w:rPr>
            </w:pPr>
          </w:p>
        </w:tc>
        <w:tc>
          <w:tcPr>
            <w:tcW w:w="567" w:type="dxa"/>
            <w:shd w:val="clear" w:color="auto" w:fill="auto"/>
          </w:tcPr>
          <w:p w14:paraId="6070D24A" w14:textId="42422FD4" w:rsidR="00C43403" w:rsidRDefault="00C43403" w:rsidP="00C43403">
            <w:pPr>
              <w:pStyle w:val="TAL"/>
              <w:rPr>
                <w:sz w:val="16"/>
              </w:rPr>
            </w:pPr>
            <w:r>
              <w:rPr>
                <w:sz w:val="16"/>
              </w:rPr>
              <w:t>F</w:t>
            </w:r>
          </w:p>
        </w:tc>
        <w:tc>
          <w:tcPr>
            <w:tcW w:w="510" w:type="dxa"/>
            <w:shd w:val="clear" w:color="auto" w:fill="auto"/>
          </w:tcPr>
          <w:p w14:paraId="63403E51" w14:textId="0031AC2A" w:rsidR="00C43403" w:rsidRDefault="00C43403" w:rsidP="00C43403">
            <w:pPr>
              <w:pStyle w:val="TAL"/>
              <w:rPr>
                <w:sz w:val="16"/>
              </w:rPr>
            </w:pPr>
            <w:r>
              <w:rPr>
                <w:sz w:val="16"/>
              </w:rPr>
              <w:t>Rel-17</w:t>
            </w:r>
          </w:p>
        </w:tc>
        <w:tc>
          <w:tcPr>
            <w:tcW w:w="661" w:type="dxa"/>
            <w:shd w:val="clear" w:color="auto" w:fill="auto"/>
          </w:tcPr>
          <w:p w14:paraId="32A396AC" w14:textId="0CA67A10" w:rsidR="00C43403" w:rsidRDefault="00C43403" w:rsidP="00C43403">
            <w:pPr>
              <w:pStyle w:val="TAL"/>
              <w:rPr>
                <w:sz w:val="16"/>
              </w:rPr>
            </w:pPr>
            <w:r>
              <w:rPr>
                <w:sz w:val="16"/>
              </w:rPr>
              <w:t>17.7.0</w:t>
            </w:r>
          </w:p>
        </w:tc>
        <w:tc>
          <w:tcPr>
            <w:tcW w:w="2607" w:type="dxa"/>
            <w:shd w:val="clear" w:color="auto" w:fill="auto"/>
          </w:tcPr>
          <w:p w14:paraId="48D817E1" w14:textId="69A57122" w:rsidR="00C43403" w:rsidRDefault="00C43403" w:rsidP="00C43403">
            <w:pPr>
              <w:pStyle w:val="TAL"/>
              <w:rPr>
                <w:sz w:val="16"/>
              </w:rPr>
            </w:pPr>
            <w:r>
              <w:rPr>
                <w:sz w:val="16"/>
              </w:rPr>
              <w:t>Corrections to Group Id</w:t>
            </w:r>
          </w:p>
        </w:tc>
      </w:tr>
      <w:tr w:rsidR="0033450E" w14:paraId="221335F7" w14:textId="77777777">
        <w:tc>
          <w:tcPr>
            <w:tcW w:w="1133" w:type="dxa"/>
            <w:shd w:val="clear" w:color="auto" w:fill="auto"/>
          </w:tcPr>
          <w:p w14:paraId="5C0E157E" w14:textId="560A088A" w:rsidR="00C43403" w:rsidRDefault="00C43403" w:rsidP="00C43403">
            <w:pPr>
              <w:pStyle w:val="TAL"/>
              <w:rPr>
                <w:sz w:val="16"/>
              </w:rPr>
            </w:pPr>
            <w:r>
              <w:rPr>
                <w:sz w:val="16"/>
              </w:rPr>
              <w:t>C3-224508</w:t>
            </w:r>
          </w:p>
        </w:tc>
        <w:tc>
          <w:tcPr>
            <w:tcW w:w="1020" w:type="dxa"/>
            <w:shd w:val="clear" w:color="auto" w:fill="auto"/>
          </w:tcPr>
          <w:p w14:paraId="235B630F" w14:textId="59F67EBB" w:rsidR="00C43403" w:rsidRDefault="00C43403" w:rsidP="00C43403">
            <w:pPr>
              <w:pStyle w:val="TAL"/>
              <w:rPr>
                <w:sz w:val="16"/>
              </w:rPr>
            </w:pPr>
            <w:r>
              <w:rPr>
                <w:sz w:val="16"/>
              </w:rPr>
              <w:t>agreed</w:t>
            </w:r>
          </w:p>
        </w:tc>
        <w:tc>
          <w:tcPr>
            <w:tcW w:w="1020" w:type="dxa"/>
            <w:shd w:val="clear" w:color="auto" w:fill="auto"/>
          </w:tcPr>
          <w:p w14:paraId="03F3F997" w14:textId="6068BBA6" w:rsidR="00C43403" w:rsidRDefault="00C43403" w:rsidP="00C43403">
            <w:pPr>
              <w:pStyle w:val="TAL"/>
              <w:rPr>
                <w:sz w:val="16"/>
              </w:rPr>
            </w:pPr>
            <w:r>
              <w:rPr>
                <w:sz w:val="16"/>
              </w:rPr>
              <w:t>approved</w:t>
            </w:r>
          </w:p>
        </w:tc>
        <w:tc>
          <w:tcPr>
            <w:tcW w:w="1133" w:type="dxa"/>
            <w:shd w:val="clear" w:color="auto" w:fill="auto"/>
          </w:tcPr>
          <w:p w14:paraId="41BABFBE" w14:textId="2CF3C8D7" w:rsidR="00C43403" w:rsidRDefault="00C43403" w:rsidP="00C43403">
            <w:pPr>
              <w:pStyle w:val="TAL"/>
              <w:rPr>
                <w:sz w:val="16"/>
              </w:rPr>
            </w:pPr>
            <w:r>
              <w:rPr>
                <w:sz w:val="16"/>
              </w:rPr>
              <w:t>29.514</w:t>
            </w:r>
          </w:p>
        </w:tc>
        <w:tc>
          <w:tcPr>
            <w:tcW w:w="572" w:type="dxa"/>
            <w:shd w:val="clear" w:color="auto" w:fill="auto"/>
          </w:tcPr>
          <w:p w14:paraId="345AA41B" w14:textId="1F6CAB69" w:rsidR="00C43403" w:rsidRDefault="00C43403" w:rsidP="00C43403">
            <w:pPr>
              <w:pStyle w:val="TAL"/>
              <w:rPr>
                <w:sz w:val="16"/>
              </w:rPr>
            </w:pPr>
            <w:r>
              <w:rPr>
                <w:sz w:val="16"/>
              </w:rPr>
              <w:t>0427</w:t>
            </w:r>
          </w:p>
        </w:tc>
        <w:tc>
          <w:tcPr>
            <w:tcW w:w="567" w:type="dxa"/>
            <w:shd w:val="clear" w:color="auto" w:fill="auto"/>
          </w:tcPr>
          <w:p w14:paraId="14566F9C" w14:textId="26F8A3AD" w:rsidR="00C43403" w:rsidRDefault="00C43403" w:rsidP="00C43403">
            <w:pPr>
              <w:pStyle w:val="TAL"/>
              <w:rPr>
                <w:sz w:val="16"/>
              </w:rPr>
            </w:pPr>
            <w:r>
              <w:rPr>
                <w:sz w:val="16"/>
              </w:rPr>
              <w:t>1</w:t>
            </w:r>
          </w:p>
        </w:tc>
        <w:tc>
          <w:tcPr>
            <w:tcW w:w="567" w:type="dxa"/>
            <w:shd w:val="clear" w:color="auto" w:fill="auto"/>
          </w:tcPr>
          <w:p w14:paraId="5304784E" w14:textId="2BABF718" w:rsidR="00C43403" w:rsidRDefault="00C43403" w:rsidP="00C43403">
            <w:pPr>
              <w:pStyle w:val="TAL"/>
              <w:rPr>
                <w:sz w:val="16"/>
              </w:rPr>
            </w:pPr>
            <w:r>
              <w:rPr>
                <w:sz w:val="16"/>
              </w:rPr>
              <w:t>F</w:t>
            </w:r>
          </w:p>
        </w:tc>
        <w:tc>
          <w:tcPr>
            <w:tcW w:w="510" w:type="dxa"/>
            <w:shd w:val="clear" w:color="auto" w:fill="auto"/>
          </w:tcPr>
          <w:p w14:paraId="6D8830DC" w14:textId="7F3325FD" w:rsidR="00C43403" w:rsidRDefault="00C43403" w:rsidP="00C43403">
            <w:pPr>
              <w:pStyle w:val="TAL"/>
              <w:rPr>
                <w:sz w:val="16"/>
              </w:rPr>
            </w:pPr>
            <w:r>
              <w:rPr>
                <w:sz w:val="16"/>
              </w:rPr>
              <w:t>Rel-17</w:t>
            </w:r>
          </w:p>
        </w:tc>
        <w:tc>
          <w:tcPr>
            <w:tcW w:w="661" w:type="dxa"/>
            <w:shd w:val="clear" w:color="auto" w:fill="auto"/>
          </w:tcPr>
          <w:p w14:paraId="1CC750AD" w14:textId="684545AE" w:rsidR="00C43403" w:rsidRDefault="00C43403" w:rsidP="00C43403">
            <w:pPr>
              <w:pStyle w:val="TAL"/>
              <w:rPr>
                <w:sz w:val="16"/>
              </w:rPr>
            </w:pPr>
            <w:r>
              <w:rPr>
                <w:sz w:val="16"/>
              </w:rPr>
              <w:t>17.5.0</w:t>
            </w:r>
          </w:p>
        </w:tc>
        <w:tc>
          <w:tcPr>
            <w:tcW w:w="2607" w:type="dxa"/>
            <w:shd w:val="clear" w:color="auto" w:fill="auto"/>
          </w:tcPr>
          <w:p w14:paraId="256EADED" w14:textId="448F1E45" w:rsidR="00C43403" w:rsidRDefault="00C43403" w:rsidP="00C43403">
            <w:pPr>
              <w:pStyle w:val="TAL"/>
              <w:rPr>
                <w:sz w:val="16"/>
              </w:rPr>
            </w:pPr>
            <w:r>
              <w:rPr>
                <w:sz w:val="16"/>
              </w:rPr>
              <w:t>User plane latency requirement support</w:t>
            </w:r>
          </w:p>
        </w:tc>
      </w:tr>
      <w:tr w:rsidR="0033450E" w14:paraId="4F4DD3B2" w14:textId="77777777">
        <w:tc>
          <w:tcPr>
            <w:tcW w:w="1133" w:type="dxa"/>
            <w:shd w:val="clear" w:color="auto" w:fill="auto"/>
          </w:tcPr>
          <w:p w14:paraId="5F6888CF" w14:textId="77BF2CE7" w:rsidR="00C43403" w:rsidRDefault="00C43403" w:rsidP="00C43403">
            <w:pPr>
              <w:pStyle w:val="TAL"/>
              <w:rPr>
                <w:sz w:val="16"/>
              </w:rPr>
            </w:pPr>
            <w:r>
              <w:rPr>
                <w:sz w:val="16"/>
              </w:rPr>
              <w:t>C3-224509</w:t>
            </w:r>
          </w:p>
        </w:tc>
        <w:tc>
          <w:tcPr>
            <w:tcW w:w="1020" w:type="dxa"/>
            <w:shd w:val="clear" w:color="auto" w:fill="auto"/>
          </w:tcPr>
          <w:p w14:paraId="48554F6E" w14:textId="7C2A8091" w:rsidR="00C43403" w:rsidRDefault="00C43403" w:rsidP="00C43403">
            <w:pPr>
              <w:pStyle w:val="TAL"/>
              <w:rPr>
                <w:sz w:val="16"/>
              </w:rPr>
            </w:pPr>
            <w:r>
              <w:rPr>
                <w:sz w:val="16"/>
              </w:rPr>
              <w:t>agreed</w:t>
            </w:r>
          </w:p>
        </w:tc>
        <w:tc>
          <w:tcPr>
            <w:tcW w:w="1020" w:type="dxa"/>
            <w:shd w:val="clear" w:color="auto" w:fill="auto"/>
          </w:tcPr>
          <w:p w14:paraId="0BD50DD3" w14:textId="05933530" w:rsidR="00C43403" w:rsidRDefault="00C43403" w:rsidP="00C43403">
            <w:pPr>
              <w:pStyle w:val="TAL"/>
              <w:rPr>
                <w:sz w:val="16"/>
              </w:rPr>
            </w:pPr>
            <w:r>
              <w:rPr>
                <w:sz w:val="16"/>
              </w:rPr>
              <w:t>approved</w:t>
            </w:r>
          </w:p>
        </w:tc>
        <w:tc>
          <w:tcPr>
            <w:tcW w:w="1133" w:type="dxa"/>
            <w:shd w:val="clear" w:color="auto" w:fill="auto"/>
          </w:tcPr>
          <w:p w14:paraId="0780097C" w14:textId="7B6C254F" w:rsidR="00C43403" w:rsidRDefault="00C43403" w:rsidP="00C43403">
            <w:pPr>
              <w:pStyle w:val="TAL"/>
              <w:rPr>
                <w:sz w:val="16"/>
              </w:rPr>
            </w:pPr>
            <w:r>
              <w:rPr>
                <w:sz w:val="16"/>
              </w:rPr>
              <w:t>29.513</w:t>
            </w:r>
          </w:p>
        </w:tc>
        <w:tc>
          <w:tcPr>
            <w:tcW w:w="572" w:type="dxa"/>
            <w:shd w:val="clear" w:color="auto" w:fill="auto"/>
          </w:tcPr>
          <w:p w14:paraId="55F88581" w14:textId="7EE054B6" w:rsidR="00C43403" w:rsidRDefault="00C43403" w:rsidP="00C43403">
            <w:pPr>
              <w:pStyle w:val="TAL"/>
              <w:rPr>
                <w:sz w:val="16"/>
              </w:rPr>
            </w:pPr>
            <w:r>
              <w:rPr>
                <w:sz w:val="16"/>
              </w:rPr>
              <w:t>0384</w:t>
            </w:r>
          </w:p>
        </w:tc>
        <w:tc>
          <w:tcPr>
            <w:tcW w:w="567" w:type="dxa"/>
            <w:shd w:val="clear" w:color="auto" w:fill="auto"/>
          </w:tcPr>
          <w:p w14:paraId="3A268D31" w14:textId="7F1EC49F" w:rsidR="00C43403" w:rsidRDefault="00C43403" w:rsidP="00C43403">
            <w:pPr>
              <w:pStyle w:val="TAL"/>
              <w:rPr>
                <w:sz w:val="16"/>
              </w:rPr>
            </w:pPr>
            <w:r>
              <w:rPr>
                <w:sz w:val="16"/>
              </w:rPr>
              <w:t>1</w:t>
            </w:r>
          </w:p>
        </w:tc>
        <w:tc>
          <w:tcPr>
            <w:tcW w:w="567" w:type="dxa"/>
            <w:shd w:val="clear" w:color="auto" w:fill="auto"/>
          </w:tcPr>
          <w:p w14:paraId="740356C8" w14:textId="5A6A075D" w:rsidR="00C43403" w:rsidRDefault="00C43403" w:rsidP="00C43403">
            <w:pPr>
              <w:pStyle w:val="TAL"/>
              <w:rPr>
                <w:sz w:val="16"/>
              </w:rPr>
            </w:pPr>
            <w:r>
              <w:rPr>
                <w:sz w:val="16"/>
              </w:rPr>
              <w:t>F</w:t>
            </w:r>
          </w:p>
        </w:tc>
        <w:tc>
          <w:tcPr>
            <w:tcW w:w="510" w:type="dxa"/>
            <w:shd w:val="clear" w:color="auto" w:fill="auto"/>
          </w:tcPr>
          <w:p w14:paraId="3F252986" w14:textId="30A96183" w:rsidR="00C43403" w:rsidRDefault="00C43403" w:rsidP="00C43403">
            <w:pPr>
              <w:pStyle w:val="TAL"/>
              <w:rPr>
                <w:sz w:val="16"/>
              </w:rPr>
            </w:pPr>
            <w:r>
              <w:rPr>
                <w:sz w:val="16"/>
              </w:rPr>
              <w:t>Rel-17</w:t>
            </w:r>
          </w:p>
        </w:tc>
        <w:tc>
          <w:tcPr>
            <w:tcW w:w="661" w:type="dxa"/>
            <w:shd w:val="clear" w:color="auto" w:fill="auto"/>
          </w:tcPr>
          <w:p w14:paraId="0FB6BEB1" w14:textId="6D0EB98D" w:rsidR="00C43403" w:rsidRDefault="00C43403" w:rsidP="00C43403">
            <w:pPr>
              <w:pStyle w:val="TAL"/>
              <w:rPr>
                <w:sz w:val="16"/>
              </w:rPr>
            </w:pPr>
            <w:r>
              <w:rPr>
                <w:sz w:val="16"/>
              </w:rPr>
              <w:t>17.7.0</w:t>
            </w:r>
          </w:p>
        </w:tc>
        <w:tc>
          <w:tcPr>
            <w:tcW w:w="2607" w:type="dxa"/>
            <w:shd w:val="clear" w:color="auto" w:fill="auto"/>
          </w:tcPr>
          <w:p w14:paraId="70BE4AF0" w14:textId="68F143B1" w:rsidR="00C43403" w:rsidRDefault="00C43403" w:rsidP="00C43403">
            <w:pPr>
              <w:pStyle w:val="TAL"/>
              <w:rPr>
                <w:sz w:val="16"/>
              </w:rPr>
            </w:pPr>
            <w:r>
              <w:rPr>
                <w:sz w:val="16"/>
              </w:rPr>
              <w:t>User plane latency requirement support</w:t>
            </w:r>
          </w:p>
        </w:tc>
      </w:tr>
      <w:tr w:rsidR="0033450E" w14:paraId="3818CFAA" w14:textId="77777777">
        <w:tc>
          <w:tcPr>
            <w:tcW w:w="1133" w:type="dxa"/>
            <w:shd w:val="clear" w:color="auto" w:fill="auto"/>
          </w:tcPr>
          <w:p w14:paraId="7E6836D7" w14:textId="2AE38E04" w:rsidR="00C43403" w:rsidRDefault="00C43403" w:rsidP="00C43403">
            <w:pPr>
              <w:pStyle w:val="TAL"/>
              <w:rPr>
                <w:sz w:val="16"/>
              </w:rPr>
            </w:pPr>
            <w:r>
              <w:rPr>
                <w:sz w:val="16"/>
              </w:rPr>
              <w:t>C3-224510</w:t>
            </w:r>
          </w:p>
        </w:tc>
        <w:tc>
          <w:tcPr>
            <w:tcW w:w="1020" w:type="dxa"/>
            <w:shd w:val="clear" w:color="auto" w:fill="auto"/>
          </w:tcPr>
          <w:p w14:paraId="7F0CCDC3" w14:textId="76CC0073" w:rsidR="00C43403" w:rsidRDefault="00C43403" w:rsidP="00C43403">
            <w:pPr>
              <w:pStyle w:val="TAL"/>
              <w:rPr>
                <w:sz w:val="16"/>
              </w:rPr>
            </w:pPr>
            <w:r>
              <w:rPr>
                <w:sz w:val="16"/>
              </w:rPr>
              <w:t>agreed</w:t>
            </w:r>
          </w:p>
        </w:tc>
        <w:tc>
          <w:tcPr>
            <w:tcW w:w="1020" w:type="dxa"/>
            <w:shd w:val="clear" w:color="auto" w:fill="auto"/>
          </w:tcPr>
          <w:p w14:paraId="293EB531" w14:textId="0B3A232F" w:rsidR="00C43403" w:rsidRDefault="00C43403" w:rsidP="00C43403">
            <w:pPr>
              <w:pStyle w:val="TAL"/>
              <w:rPr>
                <w:sz w:val="16"/>
              </w:rPr>
            </w:pPr>
            <w:r>
              <w:rPr>
                <w:sz w:val="16"/>
              </w:rPr>
              <w:t>approved</w:t>
            </w:r>
          </w:p>
        </w:tc>
        <w:tc>
          <w:tcPr>
            <w:tcW w:w="1133" w:type="dxa"/>
            <w:shd w:val="clear" w:color="auto" w:fill="auto"/>
          </w:tcPr>
          <w:p w14:paraId="65B9DC4F" w14:textId="506468A9" w:rsidR="00C43403" w:rsidRDefault="00C43403" w:rsidP="00C43403">
            <w:pPr>
              <w:pStyle w:val="TAL"/>
              <w:rPr>
                <w:sz w:val="16"/>
              </w:rPr>
            </w:pPr>
            <w:r>
              <w:rPr>
                <w:sz w:val="16"/>
              </w:rPr>
              <w:t>29.523</w:t>
            </w:r>
          </w:p>
        </w:tc>
        <w:tc>
          <w:tcPr>
            <w:tcW w:w="572" w:type="dxa"/>
            <w:shd w:val="clear" w:color="auto" w:fill="auto"/>
          </w:tcPr>
          <w:p w14:paraId="2645B5CA" w14:textId="37100A24" w:rsidR="00C43403" w:rsidRDefault="00C43403" w:rsidP="00C43403">
            <w:pPr>
              <w:pStyle w:val="TAL"/>
              <w:rPr>
                <w:sz w:val="16"/>
              </w:rPr>
            </w:pPr>
            <w:r>
              <w:rPr>
                <w:sz w:val="16"/>
              </w:rPr>
              <w:t>0074</w:t>
            </w:r>
          </w:p>
        </w:tc>
        <w:tc>
          <w:tcPr>
            <w:tcW w:w="567" w:type="dxa"/>
            <w:shd w:val="clear" w:color="auto" w:fill="auto"/>
          </w:tcPr>
          <w:p w14:paraId="5B5BE038" w14:textId="7D61CC62" w:rsidR="00C43403" w:rsidRDefault="00C43403" w:rsidP="00C43403">
            <w:pPr>
              <w:pStyle w:val="TAL"/>
              <w:rPr>
                <w:sz w:val="16"/>
              </w:rPr>
            </w:pPr>
            <w:r>
              <w:rPr>
                <w:sz w:val="16"/>
              </w:rPr>
              <w:t>1</w:t>
            </w:r>
          </w:p>
        </w:tc>
        <w:tc>
          <w:tcPr>
            <w:tcW w:w="567" w:type="dxa"/>
            <w:shd w:val="clear" w:color="auto" w:fill="auto"/>
          </w:tcPr>
          <w:p w14:paraId="6EB5BC60" w14:textId="2BEACC7B" w:rsidR="00C43403" w:rsidRDefault="00C43403" w:rsidP="00C43403">
            <w:pPr>
              <w:pStyle w:val="TAL"/>
              <w:rPr>
                <w:sz w:val="16"/>
              </w:rPr>
            </w:pPr>
            <w:r>
              <w:rPr>
                <w:sz w:val="16"/>
              </w:rPr>
              <w:t>F</w:t>
            </w:r>
          </w:p>
        </w:tc>
        <w:tc>
          <w:tcPr>
            <w:tcW w:w="510" w:type="dxa"/>
            <w:shd w:val="clear" w:color="auto" w:fill="auto"/>
          </w:tcPr>
          <w:p w14:paraId="4D08AEA1" w14:textId="69B34E57" w:rsidR="00C43403" w:rsidRDefault="00C43403" w:rsidP="00C43403">
            <w:pPr>
              <w:pStyle w:val="TAL"/>
              <w:rPr>
                <w:sz w:val="16"/>
              </w:rPr>
            </w:pPr>
            <w:r>
              <w:rPr>
                <w:sz w:val="16"/>
              </w:rPr>
              <w:t>Rel-17</w:t>
            </w:r>
          </w:p>
        </w:tc>
        <w:tc>
          <w:tcPr>
            <w:tcW w:w="661" w:type="dxa"/>
            <w:shd w:val="clear" w:color="auto" w:fill="auto"/>
          </w:tcPr>
          <w:p w14:paraId="612024C9" w14:textId="1ED160A2" w:rsidR="00C43403" w:rsidRDefault="00C43403" w:rsidP="00C43403">
            <w:pPr>
              <w:pStyle w:val="TAL"/>
              <w:rPr>
                <w:sz w:val="16"/>
              </w:rPr>
            </w:pPr>
            <w:r>
              <w:rPr>
                <w:sz w:val="16"/>
              </w:rPr>
              <w:t>17.7.0</w:t>
            </w:r>
          </w:p>
        </w:tc>
        <w:tc>
          <w:tcPr>
            <w:tcW w:w="2607" w:type="dxa"/>
            <w:shd w:val="clear" w:color="auto" w:fill="auto"/>
          </w:tcPr>
          <w:p w14:paraId="29302C1B" w14:textId="6174F872" w:rsidR="00C43403" w:rsidRDefault="00C43403" w:rsidP="00C43403">
            <w:pPr>
              <w:pStyle w:val="TAL"/>
              <w:rPr>
                <w:sz w:val="16"/>
              </w:rPr>
            </w:pPr>
            <w:r>
              <w:rPr>
                <w:sz w:val="16"/>
              </w:rPr>
              <w:t>Correction to notification of outcome of the UE Policy Delivery</w:t>
            </w:r>
          </w:p>
        </w:tc>
      </w:tr>
      <w:tr w:rsidR="0033450E" w14:paraId="1C4016A5" w14:textId="77777777">
        <w:tc>
          <w:tcPr>
            <w:tcW w:w="1133" w:type="dxa"/>
            <w:shd w:val="clear" w:color="auto" w:fill="auto"/>
          </w:tcPr>
          <w:p w14:paraId="0E438F09" w14:textId="61B17EBF" w:rsidR="00C43403" w:rsidRDefault="00C43403" w:rsidP="00C43403">
            <w:pPr>
              <w:pStyle w:val="TAL"/>
              <w:rPr>
                <w:sz w:val="16"/>
              </w:rPr>
            </w:pPr>
            <w:r>
              <w:rPr>
                <w:sz w:val="16"/>
              </w:rPr>
              <w:t>C3-224515</w:t>
            </w:r>
          </w:p>
        </w:tc>
        <w:tc>
          <w:tcPr>
            <w:tcW w:w="1020" w:type="dxa"/>
            <w:shd w:val="clear" w:color="auto" w:fill="auto"/>
          </w:tcPr>
          <w:p w14:paraId="50D312ED" w14:textId="7158582D" w:rsidR="00C43403" w:rsidRDefault="00C43403" w:rsidP="00C43403">
            <w:pPr>
              <w:pStyle w:val="TAL"/>
              <w:rPr>
                <w:sz w:val="16"/>
              </w:rPr>
            </w:pPr>
            <w:r>
              <w:rPr>
                <w:sz w:val="16"/>
              </w:rPr>
              <w:t>agreed</w:t>
            </w:r>
          </w:p>
        </w:tc>
        <w:tc>
          <w:tcPr>
            <w:tcW w:w="1020" w:type="dxa"/>
            <w:shd w:val="clear" w:color="auto" w:fill="auto"/>
          </w:tcPr>
          <w:p w14:paraId="4C89F2F3" w14:textId="653B9AAD" w:rsidR="00C43403" w:rsidRDefault="00C43403" w:rsidP="00C43403">
            <w:pPr>
              <w:pStyle w:val="TAL"/>
              <w:rPr>
                <w:sz w:val="16"/>
              </w:rPr>
            </w:pPr>
            <w:r>
              <w:rPr>
                <w:sz w:val="16"/>
              </w:rPr>
              <w:t>approved</w:t>
            </w:r>
          </w:p>
        </w:tc>
        <w:tc>
          <w:tcPr>
            <w:tcW w:w="1133" w:type="dxa"/>
            <w:shd w:val="clear" w:color="auto" w:fill="auto"/>
          </w:tcPr>
          <w:p w14:paraId="633A40D9" w14:textId="3AA9C114" w:rsidR="00C43403" w:rsidRDefault="00C43403" w:rsidP="00C43403">
            <w:pPr>
              <w:pStyle w:val="TAL"/>
              <w:rPr>
                <w:sz w:val="16"/>
              </w:rPr>
            </w:pPr>
            <w:r>
              <w:rPr>
                <w:sz w:val="16"/>
              </w:rPr>
              <w:t>29.522</w:t>
            </w:r>
          </w:p>
        </w:tc>
        <w:tc>
          <w:tcPr>
            <w:tcW w:w="572" w:type="dxa"/>
            <w:shd w:val="clear" w:color="auto" w:fill="auto"/>
          </w:tcPr>
          <w:p w14:paraId="4CD6A63D" w14:textId="1D60FB21" w:rsidR="00C43403" w:rsidRDefault="00C43403" w:rsidP="00C43403">
            <w:pPr>
              <w:pStyle w:val="TAL"/>
              <w:rPr>
                <w:sz w:val="16"/>
              </w:rPr>
            </w:pPr>
            <w:r>
              <w:rPr>
                <w:sz w:val="16"/>
              </w:rPr>
              <w:t>0728</w:t>
            </w:r>
          </w:p>
        </w:tc>
        <w:tc>
          <w:tcPr>
            <w:tcW w:w="567" w:type="dxa"/>
            <w:shd w:val="clear" w:color="auto" w:fill="auto"/>
          </w:tcPr>
          <w:p w14:paraId="61B45118" w14:textId="2C8ED2D1" w:rsidR="00C43403" w:rsidRDefault="00C43403" w:rsidP="00C43403">
            <w:pPr>
              <w:pStyle w:val="TAL"/>
              <w:rPr>
                <w:sz w:val="16"/>
              </w:rPr>
            </w:pPr>
            <w:r>
              <w:rPr>
                <w:sz w:val="16"/>
              </w:rPr>
              <w:t>1</w:t>
            </w:r>
          </w:p>
        </w:tc>
        <w:tc>
          <w:tcPr>
            <w:tcW w:w="567" w:type="dxa"/>
            <w:shd w:val="clear" w:color="auto" w:fill="auto"/>
          </w:tcPr>
          <w:p w14:paraId="5D97E4E0" w14:textId="7E3A6DBE" w:rsidR="00C43403" w:rsidRDefault="00C43403" w:rsidP="00C43403">
            <w:pPr>
              <w:pStyle w:val="TAL"/>
              <w:rPr>
                <w:sz w:val="16"/>
              </w:rPr>
            </w:pPr>
            <w:r>
              <w:rPr>
                <w:sz w:val="16"/>
              </w:rPr>
              <w:t>F</w:t>
            </w:r>
          </w:p>
        </w:tc>
        <w:tc>
          <w:tcPr>
            <w:tcW w:w="510" w:type="dxa"/>
            <w:shd w:val="clear" w:color="auto" w:fill="auto"/>
          </w:tcPr>
          <w:p w14:paraId="27345971" w14:textId="22911FB7" w:rsidR="00C43403" w:rsidRDefault="00C43403" w:rsidP="00C43403">
            <w:pPr>
              <w:pStyle w:val="TAL"/>
              <w:rPr>
                <w:sz w:val="16"/>
              </w:rPr>
            </w:pPr>
            <w:r>
              <w:rPr>
                <w:sz w:val="16"/>
              </w:rPr>
              <w:t>Rel-17</w:t>
            </w:r>
          </w:p>
        </w:tc>
        <w:tc>
          <w:tcPr>
            <w:tcW w:w="661" w:type="dxa"/>
            <w:shd w:val="clear" w:color="auto" w:fill="auto"/>
          </w:tcPr>
          <w:p w14:paraId="1E580564" w14:textId="347A758A" w:rsidR="00C43403" w:rsidRDefault="00C43403" w:rsidP="00C43403">
            <w:pPr>
              <w:pStyle w:val="TAL"/>
              <w:rPr>
                <w:sz w:val="16"/>
              </w:rPr>
            </w:pPr>
            <w:r>
              <w:rPr>
                <w:sz w:val="16"/>
              </w:rPr>
              <w:t>17.6.0</w:t>
            </w:r>
          </w:p>
        </w:tc>
        <w:tc>
          <w:tcPr>
            <w:tcW w:w="2607" w:type="dxa"/>
            <w:shd w:val="clear" w:color="auto" w:fill="auto"/>
          </w:tcPr>
          <w:p w14:paraId="31D38FCA" w14:textId="58FC029A" w:rsidR="00C43403" w:rsidRDefault="00C43403" w:rsidP="00C43403">
            <w:pPr>
              <w:pStyle w:val="TAL"/>
              <w:rPr>
                <w:sz w:val="16"/>
              </w:rPr>
            </w:pPr>
            <w:r>
              <w:rPr>
                <w:sz w:val="16"/>
              </w:rPr>
              <w:t xml:space="preserve">Operation identifiers for </w:t>
            </w:r>
            <w:proofErr w:type="spellStart"/>
            <w:r>
              <w:rPr>
                <w:sz w:val="16"/>
              </w:rPr>
              <w:t>EcsAddressProvision</w:t>
            </w:r>
            <w:proofErr w:type="spellEnd"/>
            <w:r>
              <w:rPr>
                <w:sz w:val="16"/>
              </w:rPr>
              <w:t xml:space="preserve"> API and </w:t>
            </w:r>
            <w:proofErr w:type="spellStart"/>
            <w:r>
              <w:rPr>
                <w:sz w:val="16"/>
              </w:rPr>
              <w:t>EASDeployment</w:t>
            </w:r>
            <w:proofErr w:type="spellEnd"/>
            <w:r>
              <w:rPr>
                <w:sz w:val="16"/>
              </w:rPr>
              <w:t xml:space="preserve"> API</w:t>
            </w:r>
          </w:p>
        </w:tc>
      </w:tr>
      <w:tr w:rsidR="0033450E" w14:paraId="17829B96" w14:textId="77777777">
        <w:tc>
          <w:tcPr>
            <w:tcW w:w="1133" w:type="dxa"/>
            <w:shd w:val="clear" w:color="auto" w:fill="auto"/>
          </w:tcPr>
          <w:p w14:paraId="2C238DAA" w14:textId="0897958C" w:rsidR="00C43403" w:rsidRDefault="00C43403" w:rsidP="00C43403">
            <w:pPr>
              <w:pStyle w:val="TAL"/>
              <w:rPr>
                <w:sz w:val="16"/>
              </w:rPr>
            </w:pPr>
            <w:r>
              <w:rPr>
                <w:sz w:val="16"/>
              </w:rPr>
              <w:t>C3-224539</w:t>
            </w:r>
          </w:p>
        </w:tc>
        <w:tc>
          <w:tcPr>
            <w:tcW w:w="1020" w:type="dxa"/>
            <w:shd w:val="clear" w:color="auto" w:fill="auto"/>
          </w:tcPr>
          <w:p w14:paraId="6AFE72D2" w14:textId="3A50DD59" w:rsidR="00C43403" w:rsidRDefault="00C43403" w:rsidP="00C43403">
            <w:pPr>
              <w:pStyle w:val="TAL"/>
              <w:rPr>
                <w:sz w:val="16"/>
              </w:rPr>
            </w:pPr>
            <w:r>
              <w:rPr>
                <w:sz w:val="16"/>
              </w:rPr>
              <w:t>agreed</w:t>
            </w:r>
          </w:p>
        </w:tc>
        <w:tc>
          <w:tcPr>
            <w:tcW w:w="1020" w:type="dxa"/>
            <w:shd w:val="clear" w:color="auto" w:fill="auto"/>
          </w:tcPr>
          <w:p w14:paraId="3E87C7BE" w14:textId="4B486FBB" w:rsidR="00C43403" w:rsidRDefault="00C43403" w:rsidP="00C43403">
            <w:pPr>
              <w:pStyle w:val="TAL"/>
              <w:rPr>
                <w:sz w:val="16"/>
              </w:rPr>
            </w:pPr>
            <w:r>
              <w:rPr>
                <w:sz w:val="16"/>
              </w:rPr>
              <w:t>approved</w:t>
            </w:r>
          </w:p>
        </w:tc>
        <w:tc>
          <w:tcPr>
            <w:tcW w:w="1133" w:type="dxa"/>
            <w:shd w:val="clear" w:color="auto" w:fill="auto"/>
          </w:tcPr>
          <w:p w14:paraId="7A069BC3" w14:textId="34F32EF4" w:rsidR="00C43403" w:rsidRDefault="00C43403" w:rsidP="00C43403">
            <w:pPr>
              <w:pStyle w:val="TAL"/>
              <w:rPr>
                <w:sz w:val="16"/>
              </w:rPr>
            </w:pPr>
            <w:r>
              <w:rPr>
                <w:sz w:val="16"/>
              </w:rPr>
              <w:t>29.522</w:t>
            </w:r>
          </w:p>
        </w:tc>
        <w:tc>
          <w:tcPr>
            <w:tcW w:w="572" w:type="dxa"/>
            <w:shd w:val="clear" w:color="auto" w:fill="auto"/>
          </w:tcPr>
          <w:p w14:paraId="6A927C93" w14:textId="705D0E32" w:rsidR="00C43403" w:rsidRDefault="00C43403" w:rsidP="00C43403">
            <w:pPr>
              <w:pStyle w:val="TAL"/>
              <w:rPr>
                <w:sz w:val="16"/>
              </w:rPr>
            </w:pPr>
            <w:r>
              <w:rPr>
                <w:sz w:val="16"/>
              </w:rPr>
              <w:t>0657</w:t>
            </w:r>
          </w:p>
        </w:tc>
        <w:tc>
          <w:tcPr>
            <w:tcW w:w="567" w:type="dxa"/>
            <w:shd w:val="clear" w:color="auto" w:fill="auto"/>
          </w:tcPr>
          <w:p w14:paraId="10C2139C" w14:textId="3CF67FE9" w:rsidR="00C43403" w:rsidRDefault="00C43403" w:rsidP="00C43403">
            <w:pPr>
              <w:pStyle w:val="TAL"/>
              <w:rPr>
                <w:sz w:val="16"/>
              </w:rPr>
            </w:pPr>
            <w:r>
              <w:rPr>
                <w:sz w:val="16"/>
              </w:rPr>
              <w:t>1</w:t>
            </w:r>
          </w:p>
        </w:tc>
        <w:tc>
          <w:tcPr>
            <w:tcW w:w="567" w:type="dxa"/>
            <w:shd w:val="clear" w:color="auto" w:fill="auto"/>
          </w:tcPr>
          <w:p w14:paraId="0076F2FC" w14:textId="5795EF46" w:rsidR="00C43403" w:rsidRDefault="00C43403" w:rsidP="00C43403">
            <w:pPr>
              <w:pStyle w:val="TAL"/>
              <w:rPr>
                <w:sz w:val="16"/>
              </w:rPr>
            </w:pPr>
            <w:r>
              <w:rPr>
                <w:sz w:val="16"/>
              </w:rPr>
              <w:t>F</w:t>
            </w:r>
          </w:p>
        </w:tc>
        <w:tc>
          <w:tcPr>
            <w:tcW w:w="510" w:type="dxa"/>
            <w:shd w:val="clear" w:color="auto" w:fill="auto"/>
          </w:tcPr>
          <w:p w14:paraId="6E546092" w14:textId="2E094445" w:rsidR="00C43403" w:rsidRDefault="00C43403" w:rsidP="00C43403">
            <w:pPr>
              <w:pStyle w:val="TAL"/>
              <w:rPr>
                <w:sz w:val="16"/>
              </w:rPr>
            </w:pPr>
            <w:r>
              <w:rPr>
                <w:sz w:val="16"/>
              </w:rPr>
              <w:t>Rel-17</w:t>
            </w:r>
          </w:p>
        </w:tc>
        <w:tc>
          <w:tcPr>
            <w:tcW w:w="661" w:type="dxa"/>
            <w:shd w:val="clear" w:color="auto" w:fill="auto"/>
          </w:tcPr>
          <w:p w14:paraId="3609B5A1" w14:textId="348CDDDD" w:rsidR="00C43403" w:rsidRDefault="00C43403" w:rsidP="00C43403">
            <w:pPr>
              <w:pStyle w:val="TAL"/>
              <w:rPr>
                <w:sz w:val="16"/>
              </w:rPr>
            </w:pPr>
            <w:r>
              <w:rPr>
                <w:sz w:val="16"/>
              </w:rPr>
              <w:t>17.6.0</w:t>
            </w:r>
          </w:p>
        </w:tc>
        <w:tc>
          <w:tcPr>
            <w:tcW w:w="2607" w:type="dxa"/>
            <w:shd w:val="clear" w:color="auto" w:fill="auto"/>
          </w:tcPr>
          <w:p w14:paraId="2D89B8C8" w14:textId="1B28361D" w:rsidR="00C43403" w:rsidRDefault="00C43403" w:rsidP="00C43403">
            <w:pPr>
              <w:pStyle w:val="TAL"/>
              <w:rPr>
                <w:sz w:val="16"/>
              </w:rPr>
            </w:pPr>
            <w:r>
              <w:rPr>
                <w:sz w:val="16"/>
              </w:rPr>
              <w:t>Correction to notification of outcome of the UE Policy Delivery</w:t>
            </w:r>
          </w:p>
        </w:tc>
      </w:tr>
      <w:tr w:rsidR="0033450E" w14:paraId="4A97E679" w14:textId="77777777">
        <w:tc>
          <w:tcPr>
            <w:tcW w:w="1133" w:type="dxa"/>
            <w:shd w:val="clear" w:color="auto" w:fill="auto"/>
          </w:tcPr>
          <w:p w14:paraId="4ACEF6EF" w14:textId="40717D35" w:rsidR="00C43403" w:rsidRDefault="00C43403" w:rsidP="00C43403">
            <w:pPr>
              <w:pStyle w:val="TAL"/>
              <w:rPr>
                <w:sz w:val="16"/>
              </w:rPr>
            </w:pPr>
            <w:r>
              <w:rPr>
                <w:sz w:val="16"/>
              </w:rPr>
              <w:t>C3-224621</w:t>
            </w:r>
          </w:p>
        </w:tc>
        <w:tc>
          <w:tcPr>
            <w:tcW w:w="1020" w:type="dxa"/>
            <w:shd w:val="clear" w:color="auto" w:fill="auto"/>
          </w:tcPr>
          <w:p w14:paraId="00E401B3" w14:textId="5CDD3E82" w:rsidR="00C43403" w:rsidRDefault="00C43403" w:rsidP="00C43403">
            <w:pPr>
              <w:pStyle w:val="TAL"/>
              <w:rPr>
                <w:sz w:val="16"/>
              </w:rPr>
            </w:pPr>
            <w:r>
              <w:rPr>
                <w:sz w:val="16"/>
              </w:rPr>
              <w:t>agreed</w:t>
            </w:r>
          </w:p>
        </w:tc>
        <w:tc>
          <w:tcPr>
            <w:tcW w:w="1020" w:type="dxa"/>
            <w:shd w:val="clear" w:color="auto" w:fill="auto"/>
          </w:tcPr>
          <w:p w14:paraId="4621DF75" w14:textId="2EB3DC6A" w:rsidR="00C43403" w:rsidRDefault="00C43403" w:rsidP="00C43403">
            <w:pPr>
              <w:pStyle w:val="TAL"/>
              <w:rPr>
                <w:sz w:val="16"/>
              </w:rPr>
            </w:pPr>
            <w:r>
              <w:rPr>
                <w:sz w:val="16"/>
              </w:rPr>
              <w:t>approved</w:t>
            </w:r>
          </w:p>
        </w:tc>
        <w:tc>
          <w:tcPr>
            <w:tcW w:w="1133" w:type="dxa"/>
            <w:shd w:val="clear" w:color="auto" w:fill="auto"/>
          </w:tcPr>
          <w:p w14:paraId="1C866486" w14:textId="451BAA85" w:rsidR="00C43403" w:rsidRDefault="00C43403" w:rsidP="00C43403">
            <w:pPr>
              <w:pStyle w:val="TAL"/>
              <w:rPr>
                <w:sz w:val="16"/>
              </w:rPr>
            </w:pPr>
            <w:r>
              <w:rPr>
                <w:sz w:val="16"/>
              </w:rPr>
              <w:t>29.512</w:t>
            </w:r>
          </w:p>
        </w:tc>
        <w:tc>
          <w:tcPr>
            <w:tcW w:w="572" w:type="dxa"/>
            <w:shd w:val="clear" w:color="auto" w:fill="auto"/>
          </w:tcPr>
          <w:p w14:paraId="6ACB1F86" w14:textId="51698C41" w:rsidR="00C43403" w:rsidRDefault="00C43403" w:rsidP="00C43403">
            <w:pPr>
              <w:pStyle w:val="TAL"/>
              <w:rPr>
                <w:sz w:val="16"/>
              </w:rPr>
            </w:pPr>
            <w:r>
              <w:rPr>
                <w:sz w:val="16"/>
              </w:rPr>
              <w:t>0963</w:t>
            </w:r>
          </w:p>
        </w:tc>
        <w:tc>
          <w:tcPr>
            <w:tcW w:w="567" w:type="dxa"/>
            <w:shd w:val="clear" w:color="auto" w:fill="auto"/>
          </w:tcPr>
          <w:p w14:paraId="0D855663" w14:textId="59366E95" w:rsidR="00C43403" w:rsidRDefault="00C43403" w:rsidP="00C43403">
            <w:pPr>
              <w:pStyle w:val="TAL"/>
              <w:rPr>
                <w:sz w:val="16"/>
              </w:rPr>
            </w:pPr>
            <w:r>
              <w:rPr>
                <w:sz w:val="16"/>
              </w:rPr>
              <w:t>1</w:t>
            </w:r>
          </w:p>
        </w:tc>
        <w:tc>
          <w:tcPr>
            <w:tcW w:w="567" w:type="dxa"/>
            <w:shd w:val="clear" w:color="auto" w:fill="auto"/>
          </w:tcPr>
          <w:p w14:paraId="4F4FCD6F" w14:textId="183D2339" w:rsidR="00C43403" w:rsidRDefault="00C43403" w:rsidP="00C43403">
            <w:pPr>
              <w:pStyle w:val="TAL"/>
              <w:rPr>
                <w:sz w:val="16"/>
              </w:rPr>
            </w:pPr>
            <w:r>
              <w:rPr>
                <w:sz w:val="16"/>
              </w:rPr>
              <w:t>F</w:t>
            </w:r>
          </w:p>
        </w:tc>
        <w:tc>
          <w:tcPr>
            <w:tcW w:w="510" w:type="dxa"/>
            <w:shd w:val="clear" w:color="auto" w:fill="auto"/>
          </w:tcPr>
          <w:p w14:paraId="43890160" w14:textId="7C7CF40E" w:rsidR="00C43403" w:rsidRDefault="00C43403" w:rsidP="00C43403">
            <w:pPr>
              <w:pStyle w:val="TAL"/>
              <w:rPr>
                <w:sz w:val="16"/>
              </w:rPr>
            </w:pPr>
            <w:r>
              <w:rPr>
                <w:sz w:val="16"/>
              </w:rPr>
              <w:t>Rel-17</w:t>
            </w:r>
          </w:p>
        </w:tc>
        <w:tc>
          <w:tcPr>
            <w:tcW w:w="661" w:type="dxa"/>
            <w:shd w:val="clear" w:color="auto" w:fill="auto"/>
          </w:tcPr>
          <w:p w14:paraId="7A06A8D9" w14:textId="60ABBFAF" w:rsidR="00C43403" w:rsidRDefault="00C43403" w:rsidP="00C43403">
            <w:pPr>
              <w:pStyle w:val="TAL"/>
              <w:rPr>
                <w:sz w:val="16"/>
              </w:rPr>
            </w:pPr>
            <w:r>
              <w:rPr>
                <w:sz w:val="16"/>
              </w:rPr>
              <w:t>17.7.0</w:t>
            </w:r>
          </w:p>
        </w:tc>
        <w:tc>
          <w:tcPr>
            <w:tcW w:w="2607" w:type="dxa"/>
            <w:shd w:val="clear" w:color="auto" w:fill="auto"/>
          </w:tcPr>
          <w:p w14:paraId="6C887907" w14:textId="37E58D7E" w:rsidR="00C43403" w:rsidRDefault="00C43403" w:rsidP="00C43403">
            <w:pPr>
              <w:pStyle w:val="TAL"/>
              <w:rPr>
                <w:sz w:val="16"/>
              </w:rPr>
            </w:pPr>
            <w:proofErr w:type="spellStart"/>
            <w:r>
              <w:rPr>
                <w:sz w:val="16"/>
              </w:rPr>
              <w:t>ExposureToEAS</w:t>
            </w:r>
            <w:proofErr w:type="spellEnd"/>
            <w:r>
              <w:rPr>
                <w:sz w:val="16"/>
              </w:rPr>
              <w:t xml:space="preserve"> feature name correction</w:t>
            </w:r>
          </w:p>
        </w:tc>
      </w:tr>
      <w:tr w:rsidR="0033450E" w14:paraId="17BD3EA2" w14:textId="77777777">
        <w:tc>
          <w:tcPr>
            <w:tcW w:w="1133" w:type="dxa"/>
            <w:shd w:val="clear" w:color="auto" w:fill="auto"/>
          </w:tcPr>
          <w:p w14:paraId="6AF9D875" w14:textId="52188D84" w:rsidR="00C43403" w:rsidRDefault="00C43403" w:rsidP="00C43403">
            <w:pPr>
              <w:pStyle w:val="TAL"/>
              <w:rPr>
                <w:sz w:val="16"/>
              </w:rPr>
            </w:pPr>
            <w:r>
              <w:rPr>
                <w:sz w:val="16"/>
              </w:rPr>
              <w:t>C3-224622</w:t>
            </w:r>
          </w:p>
        </w:tc>
        <w:tc>
          <w:tcPr>
            <w:tcW w:w="1020" w:type="dxa"/>
            <w:shd w:val="clear" w:color="auto" w:fill="auto"/>
          </w:tcPr>
          <w:p w14:paraId="0DF1E2F7" w14:textId="12F9D16E" w:rsidR="00C43403" w:rsidRDefault="00C43403" w:rsidP="00C43403">
            <w:pPr>
              <w:pStyle w:val="TAL"/>
              <w:rPr>
                <w:sz w:val="16"/>
              </w:rPr>
            </w:pPr>
            <w:r>
              <w:rPr>
                <w:sz w:val="16"/>
              </w:rPr>
              <w:t>agreed</w:t>
            </w:r>
          </w:p>
        </w:tc>
        <w:tc>
          <w:tcPr>
            <w:tcW w:w="1020" w:type="dxa"/>
            <w:shd w:val="clear" w:color="auto" w:fill="auto"/>
          </w:tcPr>
          <w:p w14:paraId="139CC4EC" w14:textId="14E41F96" w:rsidR="00C43403" w:rsidRDefault="00C43403" w:rsidP="00C43403">
            <w:pPr>
              <w:pStyle w:val="TAL"/>
              <w:rPr>
                <w:sz w:val="16"/>
              </w:rPr>
            </w:pPr>
            <w:r>
              <w:rPr>
                <w:sz w:val="16"/>
              </w:rPr>
              <w:t>approved</w:t>
            </w:r>
          </w:p>
        </w:tc>
        <w:tc>
          <w:tcPr>
            <w:tcW w:w="1133" w:type="dxa"/>
            <w:shd w:val="clear" w:color="auto" w:fill="auto"/>
          </w:tcPr>
          <w:p w14:paraId="003B4524" w14:textId="0E9C80EE" w:rsidR="00C43403" w:rsidRDefault="00C43403" w:rsidP="00C43403">
            <w:pPr>
              <w:pStyle w:val="TAL"/>
              <w:rPr>
                <w:sz w:val="16"/>
              </w:rPr>
            </w:pPr>
            <w:r>
              <w:rPr>
                <w:sz w:val="16"/>
              </w:rPr>
              <w:t>29.513</w:t>
            </w:r>
          </w:p>
        </w:tc>
        <w:tc>
          <w:tcPr>
            <w:tcW w:w="572" w:type="dxa"/>
            <w:shd w:val="clear" w:color="auto" w:fill="auto"/>
          </w:tcPr>
          <w:p w14:paraId="7CD81A6A" w14:textId="250AF039" w:rsidR="00C43403" w:rsidRDefault="00C43403" w:rsidP="00C43403">
            <w:pPr>
              <w:pStyle w:val="TAL"/>
              <w:rPr>
                <w:sz w:val="16"/>
              </w:rPr>
            </w:pPr>
            <w:r>
              <w:rPr>
                <w:sz w:val="16"/>
              </w:rPr>
              <w:t>0385</w:t>
            </w:r>
          </w:p>
        </w:tc>
        <w:tc>
          <w:tcPr>
            <w:tcW w:w="567" w:type="dxa"/>
            <w:shd w:val="clear" w:color="auto" w:fill="auto"/>
          </w:tcPr>
          <w:p w14:paraId="097A5863" w14:textId="2FAE724E" w:rsidR="00C43403" w:rsidRDefault="00C43403" w:rsidP="00C43403">
            <w:pPr>
              <w:pStyle w:val="TAL"/>
              <w:rPr>
                <w:sz w:val="16"/>
              </w:rPr>
            </w:pPr>
            <w:r>
              <w:rPr>
                <w:sz w:val="16"/>
              </w:rPr>
              <w:t>1</w:t>
            </w:r>
          </w:p>
        </w:tc>
        <w:tc>
          <w:tcPr>
            <w:tcW w:w="567" w:type="dxa"/>
            <w:shd w:val="clear" w:color="auto" w:fill="auto"/>
          </w:tcPr>
          <w:p w14:paraId="359D83D7" w14:textId="5263EBA2" w:rsidR="00C43403" w:rsidRDefault="00C43403" w:rsidP="00C43403">
            <w:pPr>
              <w:pStyle w:val="TAL"/>
              <w:rPr>
                <w:sz w:val="16"/>
              </w:rPr>
            </w:pPr>
            <w:r>
              <w:rPr>
                <w:sz w:val="16"/>
              </w:rPr>
              <w:t>F</w:t>
            </w:r>
          </w:p>
        </w:tc>
        <w:tc>
          <w:tcPr>
            <w:tcW w:w="510" w:type="dxa"/>
            <w:shd w:val="clear" w:color="auto" w:fill="auto"/>
          </w:tcPr>
          <w:p w14:paraId="76D79995" w14:textId="5E5382C3" w:rsidR="00C43403" w:rsidRDefault="00C43403" w:rsidP="00C43403">
            <w:pPr>
              <w:pStyle w:val="TAL"/>
              <w:rPr>
                <w:sz w:val="16"/>
              </w:rPr>
            </w:pPr>
            <w:r>
              <w:rPr>
                <w:sz w:val="16"/>
              </w:rPr>
              <w:t>Rel-17</w:t>
            </w:r>
          </w:p>
        </w:tc>
        <w:tc>
          <w:tcPr>
            <w:tcW w:w="661" w:type="dxa"/>
            <w:shd w:val="clear" w:color="auto" w:fill="auto"/>
          </w:tcPr>
          <w:p w14:paraId="482BD819" w14:textId="44CC55AC" w:rsidR="00C43403" w:rsidRDefault="00C43403" w:rsidP="00C43403">
            <w:pPr>
              <w:pStyle w:val="TAL"/>
              <w:rPr>
                <w:sz w:val="16"/>
              </w:rPr>
            </w:pPr>
            <w:r>
              <w:rPr>
                <w:sz w:val="16"/>
              </w:rPr>
              <w:t>17.7.0</w:t>
            </w:r>
          </w:p>
        </w:tc>
        <w:tc>
          <w:tcPr>
            <w:tcW w:w="2607" w:type="dxa"/>
            <w:shd w:val="clear" w:color="auto" w:fill="auto"/>
          </w:tcPr>
          <w:p w14:paraId="550E115F" w14:textId="6DFF715C" w:rsidR="00C43403" w:rsidRDefault="00C43403" w:rsidP="00C43403">
            <w:pPr>
              <w:pStyle w:val="TAL"/>
              <w:rPr>
                <w:sz w:val="16"/>
              </w:rPr>
            </w:pPr>
            <w:r>
              <w:rPr>
                <w:sz w:val="16"/>
              </w:rPr>
              <w:t>Incorrect attribute names used in QoS monitoring procedure</w:t>
            </w:r>
          </w:p>
        </w:tc>
      </w:tr>
      <w:tr w:rsidR="0033450E" w14:paraId="089513CA" w14:textId="77777777">
        <w:tc>
          <w:tcPr>
            <w:tcW w:w="1133" w:type="dxa"/>
            <w:shd w:val="clear" w:color="auto" w:fill="auto"/>
          </w:tcPr>
          <w:p w14:paraId="5CCD973E" w14:textId="5A24E1A8" w:rsidR="00C43403" w:rsidRDefault="00C43403" w:rsidP="00C43403">
            <w:pPr>
              <w:pStyle w:val="TAL"/>
              <w:rPr>
                <w:sz w:val="16"/>
              </w:rPr>
            </w:pPr>
            <w:r>
              <w:rPr>
                <w:sz w:val="16"/>
              </w:rPr>
              <w:t>C3-224659</w:t>
            </w:r>
          </w:p>
        </w:tc>
        <w:tc>
          <w:tcPr>
            <w:tcW w:w="1020" w:type="dxa"/>
            <w:shd w:val="clear" w:color="auto" w:fill="auto"/>
          </w:tcPr>
          <w:p w14:paraId="56301730" w14:textId="53F1C97D" w:rsidR="00C43403" w:rsidRDefault="00C43403" w:rsidP="00C43403">
            <w:pPr>
              <w:pStyle w:val="TAL"/>
              <w:rPr>
                <w:sz w:val="16"/>
              </w:rPr>
            </w:pPr>
            <w:r>
              <w:rPr>
                <w:sz w:val="16"/>
              </w:rPr>
              <w:t>agreed</w:t>
            </w:r>
          </w:p>
        </w:tc>
        <w:tc>
          <w:tcPr>
            <w:tcW w:w="1020" w:type="dxa"/>
            <w:shd w:val="clear" w:color="auto" w:fill="auto"/>
          </w:tcPr>
          <w:p w14:paraId="0DF67B56" w14:textId="7DCBA9FB" w:rsidR="00C43403" w:rsidRDefault="00C43403" w:rsidP="00C43403">
            <w:pPr>
              <w:pStyle w:val="TAL"/>
              <w:rPr>
                <w:sz w:val="16"/>
              </w:rPr>
            </w:pPr>
            <w:r>
              <w:rPr>
                <w:sz w:val="16"/>
              </w:rPr>
              <w:t>approved</w:t>
            </w:r>
          </w:p>
        </w:tc>
        <w:tc>
          <w:tcPr>
            <w:tcW w:w="1133" w:type="dxa"/>
            <w:shd w:val="clear" w:color="auto" w:fill="auto"/>
          </w:tcPr>
          <w:p w14:paraId="43E63F20" w14:textId="0944FFC4" w:rsidR="00C43403" w:rsidRDefault="00C43403" w:rsidP="00C43403">
            <w:pPr>
              <w:pStyle w:val="TAL"/>
              <w:rPr>
                <w:sz w:val="16"/>
              </w:rPr>
            </w:pPr>
            <w:r>
              <w:rPr>
                <w:sz w:val="16"/>
              </w:rPr>
              <w:t>29.522</w:t>
            </w:r>
          </w:p>
        </w:tc>
        <w:tc>
          <w:tcPr>
            <w:tcW w:w="572" w:type="dxa"/>
            <w:shd w:val="clear" w:color="auto" w:fill="auto"/>
          </w:tcPr>
          <w:p w14:paraId="731080E5" w14:textId="3714C62A" w:rsidR="00C43403" w:rsidRDefault="00C43403" w:rsidP="00C43403">
            <w:pPr>
              <w:pStyle w:val="TAL"/>
              <w:rPr>
                <w:sz w:val="16"/>
              </w:rPr>
            </w:pPr>
            <w:r>
              <w:rPr>
                <w:sz w:val="16"/>
              </w:rPr>
              <w:t>0668</w:t>
            </w:r>
          </w:p>
        </w:tc>
        <w:tc>
          <w:tcPr>
            <w:tcW w:w="567" w:type="dxa"/>
            <w:shd w:val="clear" w:color="auto" w:fill="auto"/>
          </w:tcPr>
          <w:p w14:paraId="5B2DBBF7" w14:textId="3303096F" w:rsidR="00C43403" w:rsidRDefault="00C43403" w:rsidP="00C43403">
            <w:pPr>
              <w:pStyle w:val="TAL"/>
              <w:rPr>
                <w:sz w:val="16"/>
              </w:rPr>
            </w:pPr>
            <w:r>
              <w:rPr>
                <w:sz w:val="16"/>
              </w:rPr>
              <w:t>1</w:t>
            </w:r>
          </w:p>
        </w:tc>
        <w:tc>
          <w:tcPr>
            <w:tcW w:w="567" w:type="dxa"/>
            <w:shd w:val="clear" w:color="auto" w:fill="auto"/>
          </w:tcPr>
          <w:p w14:paraId="0490C66E" w14:textId="168DA871" w:rsidR="00C43403" w:rsidRDefault="00C43403" w:rsidP="00C43403">
            <w:pPr>
              <w:pStyle w:val="TAL"/>
              <w:rPr>
                <w:sz w:val="16"/>
              </w:rPr>
            </w:pPr>
            <w:r>
              <w:rPr>
                <w:sz w:val="16"/>
              </w:rPr>
              <w:t>F</w:t>
            </w:r>
          </w:p>
        </w:tc>
        <w:tc>
          <w:tcPr>
            <w:tcW w:w="510" w:type="dxa"/>
            <w:shd w:val="clear" w:color="auto" w:fill="auto"/>
          </w:tcPr>
          <w:p w14:paraId="41191951" w14:textId="5383A49B" w:rsidR="00C43403" w:rsidRDefault="00C43403" w:rsidP="00C43403">
            <w:pPr>
              <w:pStyle w:val="TAL"/>
              <w:rPr>
                <w:sz w:val="16"/>
              </w:rPr>
            </w:pPr>
            <w:r>
              <w:rPr>
                <w:sz w:val="16"/>
              </w:rPr>
              <w:t>Rel-17</w:t>
            </w:r>
          </w:p>
        </w:tc>
        <w:tc>
          <w:tcPr>
            <w:tcW w:w="661" w:type="dxa"/>
            <w:shd w:val="clear" w:color="auto" w:fill="auto"/>
          </w:tcPr>
          <w:p w14:paraId="7AED0A78" w14:textId="7C4EB8EE" w:rsidR="00C43403" w:rsidRDefault="00C43403" w:rsidP="00C43403">
            <w:pPr>
              <w:pStyle w:val="TAL"/>
              <w:rPr>
                <w:sz w:val="16"/>
              </w:rPr>
            </w:pPr>
            <w:r>
              <w:rPr>
                <w:sz w:val="16"/>
              </w:rPr>
              <w:t>17.6.0</w:t>
            </w:r>
          </w:p>
        </w:tc>
        <w:tc>
          <w:tcPr>
            <w:tcW w:w="2607" w:type="dxa"/>
            <w:shd w:val="clear" w:color="auto" w:fill="auto"/>
          </w:tcPr>
          <w:p w14:paraId="72B799D2" w14:textId="73196E81" w:rsidR="00C43403" w:rsidRDefault="00C43403" w:rsidP="00C43403">
            <w:pPr>
              <w:pStyle w:val="TAL"/>
              <w:rPr>
                <w:sz w:val="16"/>
              </w:rPr>
            </w:pPr>
            <w:r>
              <w:rPr>
                <w:sz w:val="16"/>
              </w:rPr>
              <w:t>Custom deletion of EAS Deployment Information</w:t>
            </w:r>
          </w:p>
        </w:tc>
      </w:tr>
      <w:tr w:rsidR="0033450E" w14:paraId="7E43858A" w14:textId="77777777">
        <w:tc>
          <w:tcPr>
            <w:tcW w:w="1133" w:type="dxa"/>
            <w:shd w:val="clear" w:color="auto" w:fill="auto"/>
          </w:tcPr>
          <w:p w14:paraId="09435FBA" w14:textId="7F66F9C9" w:rsidR="00C43403" w:rsidRDefault="00C43403" w:rsidP="00C43403">
            <w:pPr>
              <w:pStyle w:val="TAL"/>
              <w:rPr>
                <w:sz w:val="16"/>
              </w:rPr>
            </w:pPr>
            <w:r>
              <w:rPr>
                <w:sz w:val="16"/>
              </w:rPr>
              <w:t>C3-224698</w:t>
            </w:r>
          </w:p>
        </w:tc>
        <w:tc>
          <w:tcPr>
            <w:tcW w:w="1020" w:type="dxa"/>
            <w:shd w:val="clear" w:color="auto" w:fill="auto"/>
          </w:tcPr>
          <w:p w14:paraId="78BC154B" w14:textId="2C89A190" w:rsidR="00C43403" w:rsidRDefault="00C43403" w:rsidP="00C43403">
            <w:pPr>
              <w:pStyle w:val="TAL"/>
              <w:rPr>
                <w:sz w:val="16"/>
              </w:rPr>
            </w:pPr>
            <w:r>
              <w:rPr>
                <w:sz w:val="16"/>
              </w:rPr>
              <w:t>agreed</w:t>
            </w:r>
          </w:p>
        </w:tc>
        <w:tc>
          <w:tcPr>
            <w:tcW w:w="1020" w:type="dxa"/>
            <w:shd w:val="clear" w:color="auto" w:fill="auto"/>
          </w:tcPr>
          <w:p w14:paraId="6289DD53" w14:textId="3707C96F" w:rsidR="00C43403" w:rsidRDefault="00C43403" w:rsidP="00C43403">
            <w:pPr>
              <w:pStyle w:val="TAL"/>
              <w:rPr>
                <w:sz w:val="16"/>
              </w:rPr>
            </w:pPr>
            <w:r>
              <w:rPr>
                <w:sz w:val="16"/>
              </w:rPr>
              <w:t>approved</w:t>
            </w:r>
          </w:p>
        </w:tc>
        <w:tc>
          <w:tcPr>
            <w:tcW w:w="1133" w:type="dxa"/>
            <w:shd w:val="clear" w:color="auto" w:fill="auto"/>
          </w:tcPr>
          <w:p w14:paraId="5DFC9563" w14:textId="40C78309" w:rsidR="00C43403" w:rsidRDefault="00C43403" w:rsidP="00C43403">
            <w:pPr>
              <w:pStyle w:val="TAL"/>
              <w:rPr>
                <w:sz w:val="16"/>
              </w:rPr>
            </w:pPr>
            <w:r>
              <w:rPr>
                <w:sz w:val="16"/>
              </w:rPr>
              <w:t>29.513</w:t>
            </w:r>
          </w:p>
        </w:tc>
        <w:tc>
          <w:tcPr>
            <w:tcW w:w="572" w:type="dxa"/>
            <w:shd w:val="clear" w:color="auto" w:fill="auto"/>
          </w:tcPr>
          <w:p w14:paraId="3DFBE7CF" w14:textId="40FAD6B2" w:rsidR="00C43403" w:rsidRDefault="00C43403" w:rsidP="00C43403">
            <w:pPr>
              <w:pStyle w:val="TAL"/>
              <w:rPr>
                <w:sz w:val="16"/>
              </w:rPr>
            </w:pPr>
            <w:r>
              <w:rPr>
                <w:sz w:val="16"/>
              </w:rPr>
              <w:t>0390</w:t>
            </w:r>
          </w:p>
        </w:tc>
        <w:tc>
          <w:tcPr>
            <w:tcW w:w="567" w:type="dxa"/>
            <w:shd w:val="clear" w:color="auto" w:fill="auto"/>
          </w:tcPr>
          <w:p w14:paraId="03F8B8CF" w14:textId="77777777" w:rsidR="00C43403" w:rsidRDefault="00C43403" w:rsidP="00C43403">
            <w:pPr>
              <w:pStyle w:val="TAL"/>
              <w:rPr>
                <w:sz w:val="16"/>
              </w:rPr>
            </w:pPr>
          </w:p>
        </w:tc>
        <w:tc>
          <w:tcPr>
            <w:tcW w:w="567" w:type="dxa"/>
            <w:shd w:val="clear" w:color="auto" w:fill="auto"/>
          </w:tcPr>
          <w:p w14:paraId="77D6910C" w14:textId="720B501D" w:rsidR="00C43403" w:rsidRDefault="00C43403" w:rsidP="00C43403">
            <w:pPr>
              <w:pStyle w:val="TAL"/>
              <w:rPr>
                <w:sz w:val="16"/>
              </w:rPr>
            </w:pPr>
            <w:r>
              <w:rPr>
                <w:sz w:val="16"/>
              </w:rPr>
              <w:t>F</w:t>
            </w:r>
          </w:p>
        </w:tc>
        <w:tc>
          <w:tcPr>
            <w:tcW w:w="510" w:type="dxa"/>
            <w:shd w:val="clear" w:color="auto" w:fill="auto"/>
          </w:tcPr>
          <w:p w14:paraId="7D876DDF" w14:textId="370D667E" w:rsidR="00C43403" w:rsidRDefault="00C43403" w:rsidP="00C43403">
            <w:pPr>
              <w:pStyle w:val="TAL"/>
              <w:rPr>
                <w:sz w:val="16"/>
              </w:rPr>
            </w:pPr>
            <w:r>
              <w:rPr>
                <w:sz w:val="16"/>
              </w:rPr>
              <w:t>Rel-17</w:t>
            </w:r>
          </w:p>
        </w:tc>
        <w:tc>
          <w:tcPr>
            <w:tcW w:w="661" w:type="dxa"/>
            <w:shd w:val="clear" w:color="auto" w:fill="auto"/>
          </w:tcPr>
          <w:p w14:paraId="4F8EEF3C" w14:textId="1821B04A" w:rsidR="00C43403" w:rsidRDefault="00C43403" w:rsidP="00C43403">
            <w:pPr>
              <w:pStyle w:val="TAL"/>
              <w:rPr>
                <w:sz w:val="16"/>
              </w:rPr>
            </w:pPr>
            <w:r>
              <w:rPr>
                <w:sz w:val="16"/>
              </w:rPr>
              <w:t>17.7.0</w:t>
            </w:r>
          </w:p>
        </w:tc>
        <w:tc>
          <w:tcPr>
            <w:tcW w:w="2607" w:type="dxa"/>
            <w:shd w:val="clear" w:color="auto" w:fill="auto"/>
          </w:tcPr>
          <w:p w14:paraId="397CA7F0" w14:textId="5F74C96B" w:rsidR="00C43403" w:rsidRDefault="00C43403" w:rsidP="00C43403">
            <w:pPr>
              <w:pStyle w:val="TAL"/>
              <w:rPr>
                <w:sz w:val="16"/>
              </w:rPr>
            </w:pPr>
            <w:r>
              <w:rPr>
                <w:sz w:val="16"/>
              </w:rPr>
              <w:t>Service parameter data retrieval</w:t>
            </w:r>
          </w:p>
        </w:tc>
      </w:tr>
      <w:tr w:rsidR="0033450E" w14:paraId="3B991BF5" w14:textId="77777777">
        <w:tc>
          <w:tcPr>
            <w:tcW w:w="1133" w:type="dxa"/>
            <w:shd w:val="clear" w:color="auto" w:fill="auto"/>
          </w:tcPr>
          <w:p w14:paraId="4F78066B" w14:textId="7BD259EC" w:rsidR="00C43403" w:rsidRDefault="00C43403" w:rsidP="00C43403">
            <w:pPr>
              <w:pStyle w:val="TAL"/>
              <w:rPr>
                <w:sz w:val="16"/>
              </w:rPr>
            </w:pPr>
            <w:r>
              <w:rPr>
                <w:sz w:val="16"/>
              </w:rPr>
              <w:t>C3-224732</w:t>
            </w:r>
          </w:p>
        </w:tc>
        <w:tc>
          <w:tcPr>
            <w:tcW w:w="1020" w:type="dxa"/>
            <w:shd w:val="clear" w:color="auto" w:fill="auto"/>
          </w:tcPr>
          <w:p w14:paraId="4A9B0530" w14:textId="4FD09D5B" w:rsidR="00C43403" w:rsidRDefault="00C43403" w:rsidP="00C43403">
            <w:pPr>
              <w:pStyle w:val="TAL"/>
              <w:rPr>
                <w:sz w:val="16"/>
              </w:rPr>
            </w:pPr>
            <w:r>
              <w:rPr>
                <w:sz w:val="16"/>
              </w:rPr>
              <w:t>revised</w:t>
            </w:r>
          </w:p>
        </w:tc>
        <w:tc>
          <w:tcPr>
            <w:tcW w:w="1020" w:type="dxa"/>
            <w:shd w:val="clear" w:color="auto" w:fill="auto"/>
          </w:tcPr>
          <w:p w14:paraId="3822DCA7" w14:textId="1131982F" w:rsidR="00C43403" w:rsidRDefault="00C43403" w:rsidP="00C43403">
            <w:pPr>
              <w:pStyle w:val="TAL"/>
              <w:rPr>
                <w:sz w:val="16"/>
              </w:rPr>
            </w:pPr>
            <w:r>
              <w:rPr>
                <w:sz w:val="16"/>
              </w:rPr>
              <w:t>revised</w:t>
            </w:r>
          </w:p>
        </w:tc>
        <w:tc>
          <w:tcPr>
            <w:tcW w:w="1133" w:type="dxa"/>
            <w:shd w:val="clear" w:color="auto" w:fill="auto"/>
          </w:tcPr>
          <w:p w14:paraId="2C77C0D2" w14:textId="36A7FAAC" w:rsidR="00C43403" w:rsidRDefault="00C43403" w:rsidP="00C43403">
            <w:pPr>
              <w:pStyle w:val="TAL"/>
              <w:rPr>
                <w:sz w:val="16"/>
              </w:rPr>
            </w:pPr>
            <w:r>
              <w:rPr>
                <w:sz w:val="16"/>
              </w:rPr>
              <w:t>29.525</w:t>
            </w:r>
          </w:p>
        </w:tc>
        <w:tc>
          <w:tcPr>
            <w:tcW w:w="572" w:type="dxa"/>
            <w:shd w:val="clear" w:color="auto" w:fill="auto"/>
          </w:tcPr>
          <w:p w14:paraId="092CFD14" w14:textId="654869C8" w:rsidR="00C43403" w:rsidRDefault="00C43403" w:rsidP="00C43403">
            <w:pPr>
              <w:pStyle w:val="TAL"/>
              <w:rPr>
                <w:sz w:val="16"/>
              </w:rPr>
            </w:pPr>
            <w:r>
              <w:rPr>
                <w:sz w:val="16"/>
              </w:rPr>
              <w:t>0218</w:t>
            </w:r>
          </w:p>
        </w:tc>
        <w:tc>
          <w:tcPr>
            <w:tcW w:w="567" w:type="dxa"/>
            <w:shd w:val="clear" w:color="auto" w:fill="auto"/>
          </w:tcPr>
          <w:p w14:paraId="1DF59201" w14:textId="260EFA92" w:rsidR="00C43403" w:rsidRDefault="00C43403" w:rsidP="00C43403">
            <w:pPr>
              <w:pStyle w:val="TAL"/>
              <w:rPr>
                <w:sz w:val="16"/>
              </w:rPr>
            </w:pPr>
            <w:r>
              <w:rPr>
                <w:sz w:val="16"/>
              </w:rPr>
              <w:t>1</w:t>
            </w:r>
          </w:p>
        </w:tc>
        <w:tc>
          <w:tcPr>
            <w:tcW w:w="567" w:type="dxa"/>
            <w:shd w:val="clear" w:color="auto" w:fill="auto"/>
          </w:tcPr>
          <w:p w14:paraId="70EEEA81" w14:textId="27AF6F82" w:rsidR="00C43403" w:rsidRDefault="00C43403" w:rsidP="00C43403">
            <w:pPr>
              <w:pStyle w:val="TAL"/>
              <w:rPr>
                <w:sz w:val="16"/>
              </w:rPr>
            </w:pPr>
            <w:r>
              <w:rPr>
                <w:sz w:val="16"/>
              </w:rPr>
              <w:t>F</w:t>
            </w:r>
          </w:p>
        </w:tc>
        <w:tc>
          <w:tcPr>
            <w:tcW w:w="510" w:type="dxa"/>
            <w:shd w:val="clear" w:color="auto" w:fill="auto"/>
          </w:tcPr>
          <w:p w14:paraId="18A75545" w14:textId="1055981C" w:rsidR="00C43403" w:rsidRDefault="00C43403" w:rsidP="00C43403">
            <w:pPr>
              <w:pStyle w:val="TAL"/>
              <w:rPr>
                <w:sz w:val="16"/>
              </w:rPr>
            </w:pPr>
            <w:r>
              <w:rPr>
                <w:sz w:val="16"/>
              </w:rPr>
              <w:t>Rel-17</w:t>
            </w:r>
          </w:p>
        </w:tc>
        <w:tc>
          <w:tcPr>
            <w:tcW w:w="661" w:type="dxa"/>
            <w:shd w:val="clear" w:color="auto" w:fill="auto"/>
          </w:tcPr>
          <w:p w14:paraId="667EFC06" w14:textId="3EB92165" w:rsidR="00C43403" w:rsidRDefault="00C43403" w:rsidP="00C43403">
            <w:pPr>
              <w:pStyle w:val="TAL"/>
              <w:rPr>
                <w:sz w:val="16"/>
              </w:rPr>
            </w:pPr>
            <w:r>
              <w:rPr>
                <w:sz w:val="16"/>
              </w:rPr>
              <w:t>17.7.0</w:t>
            </w:r>
          </w:p>
        </w:tc>
        <w:tc>
          <w:tcPr>
            <w:tcW w:w="2607" w:type="dxa"/>
            <w:shd w:val="clear" w:color="auto" w:fill="auto"/>
          </w:tcPr>
          <w:p w14:paraId="309768B8" w14:textId="5F42F482" w:rsidR="00C43403" w:rsidRDefault="00C43403" w:rsidP="00C43403">
            <w:pPr>
              <w:pStyle w:val="TAL"/>
              <w:rPr>
                <w:sz w:val="16"/>
              </w:rPr>
            </w:pPr>
            <w:r>
              <w:rPr>
                <w:sz w:val="16"/>
              </w:rPr>
              <w:t>Correction in the handling of precedence for URSP rules</w:t>
            </w:r>
          </w:p>
        </w:tc>
      </w:tr>
      <w:tr w:rsidR="0033450E" w14:paraId="4A796162" w14:textId="77777777">
        <w:tc>
          <w:tcPr>
            <w:tcW w:w="1133" w:type="dxa"/>
            <w:shd w:val="clear" w:color="auto" w:fill="auto"/>
          </w:tcPr>
          <w:p w14:paraId="7CEA227C" w14:textId="2D99C35F" w:rsidR="00C43403" w:rsidRDefault="00C43403" w:rsidP="00C43403">
            <w:pPr>
              <w:pStyle w:val="TAL"/>
              <w:rPr>
                <w:sz w:val="16"/>
              </w:rPr>
            </w:pPr>
            <w:r>
              <w:rPr>
                <w:sz w:val="16"/>
              </w:rPr>
              <w:t>C3-224772</w:t>
            </w:r>
          </w:p>
        </w:tc>
        <w:tc>
          <w:tcPr>
            <w:tcW w:w="1020" w:type="dxa"/>
            <w:shd w:val="clear" w:color="auto" w:fill="auto"/>
          </w:tcPr>
          <w:p w14:paraId="3D39EBE1" w14:textId="7EE8D405" w:rsidR="00C43403" w:rsidRDefault="00C43403" w:rsidP="00C43403">
            <w:pPr>
              <w:pStyle w:val="TAL"/>
              <w:rPr>
                <w:sz w:val="16"/>
              </w:rPr>
            </w:pPr>
            <w:r>
              <w:rPr>
                <w:sz w:val="16"/>
              </w:rPr>
              <w:t>agreed</w:t>
            </w:r>
          </w:p>
        </w:tc>
        <w:tc>
          <w:tcPr>
            <w:tcW w:w="1020" w:type="dxa"/>
            <w:shd w:val="clear" w:color="auto" w:fill="auto"/>
          </w:tcPr>
          <w:p w14:paraId="721AE1E3" w14:textId="451AD314" w:rsidR="00C43403" w:rsidRDefault="00C43403" w:rsidP="00C43403">
            <w:pPr>
              <w:pStyle w:val="TAL"/>
              <w:rPr>
                <w:sz w:val="16"/>
              </w:rPr>
            </w:pPr>
            <w:r>
              <w:rPr>
                <w:sz w:val="16"/>
              </w:rPr>
              <w:t>approved</w:t>
            </w:r>
          </w:p>
        </w:tc>
        <w:tc>
          <w:tcPr>
            <w:tcW w:w="1133" w:type="dxa"/>
            <w:shd w:val="clear" w:color="auto" w:fill="auto"/>
          </w:tcPr>
          <w:p w14:paraId="0C58C8CA" w14:textId="31208B7F" w:rsidR="00C43403" w:rsidRDefault="00C43403" w:rsidP="00C43403">
            <w:pPr>
              <w:pStyle w:val="TAL"/>
              <w:rPr>
                <w:sz w:val="16"/>
              </w:rPr>
            </w:pPr>
            <w:r>
              <w:rPr>
                <w:sz w:val="16"/>
              </w:rPr>
              <w:t>29.522</w:t>
            </w:r>
          </w:p>
        </w:tc>
        <w:tc>
          <w:tcPr>
            <w:tcW w:w="572" w:type="dxa"/>
            <w:shd w:val="clear" w:color="auto" w:fill="auto"/>
          </w:tcPr>
          <w:p w14:paraId="451BA2A8" w14:textId="489449D3" w:rsidR="00C43403" w:rsidRDefault="00C43403" w:rsidP="00C43403">
            <w:pPr>
              <w:pStyle w:val="TAL"/>
              <w:rPr>
                <w:sz w:val="16"/>
              </w:rPr>
            </w:pPr>
            <w:r>
              <w:rPr>
                <w:sz w:val="16"/>
              </w:rPr>
              <w:t>0696</w:t>
            </w:r>
          </w:p>
        </w:tc>
        <w:tc>
          <w:tcPr>
            <w:tcW w:w="567" w:type="dxa"/>
            <w:shd w:val="clear" w:color="auto" w:fill="auto"/>
          </w:tcPr>
          <w:p w14:paraId="503BE67D" w14:textId="7BE0F073" w:rsidR="00C43403" w:rsidRDefault="00C43403" w:rsidP="00C43403">
            <w:pPr>
              <w:pStyle w:val="TAL"/>
              <w:rPr>
                <w:sz w:val="16"/>
              </w:rPr>
            </w:pPr>
            <w:r>
              <w:rPr>
                <w:sz w:val="16"/>
              </w:rPr>
              <w:t>1</w:t>
            </w:r>
          </w:p>
        </w:tc>
        <w:tc>
          <w:tcPr>
            <w:tcW w:w="567" w:type="dxa"/>
            <w:shd w:val="clear" w:color="auto" w:fill="auto"/>
          </w:tcPr>
          <w:p w14:paraId="250632FC" w14:textId="7F7572F2" w:rsidR="00C43403" w:rsidRDefault="00C43403" w:rsidP="00C43403">
            <w:pPr>
              <w:pStyle w:val="TAL"/>
              <w:rPr>
                <w:sz w:val="16"/>
              </w:rPr>
            </w:pPr>
            <w:r>
              <w:rPr>
                <w:sz w:val="16"/>
              </w:rPr>
              <w:t>F</w:t>
            </w:r>
          </w:p>
        </w:tc>
        <w:tc>
          <w:tcPr>
            <w:tcW w:w="510" w:type="dxa"/>
            <w:shd w:val="clear" w:color="auto" w:fill="auto"/>
          </w:tcPr>
          <w:p w14:paraId="79DEC4C3" w14:textId="57C7A1D4" w:rsidR="00C43403" w:rsidRDefault="00C43403" w:rsidP="00C43403">
            <w:pPr>
              <w:pStyle w:val="TAL"/>
              <w:rPr>
                <w:sz w:val="16"/>
              </w:rPr>
            </w:pPr>
            <w:r>
              <w:rPr>
                <w:sz w:val="16"/>
              </w:rPr>
              <w:t>Rel-17</w:t>
            </w:r>
          </w:p>
        </w:tc>
        <w:tc>
          <w:tcPr>
            <w:tcW w:w="661" w:type="dxa"/>
            <w:shd w:val="clear" w:color="auto" w:fill="auto"/>
          </w:tcPr>
          <w:p w14:paraId="722F5729" w14:textId="20981BDB" w:rsidR="00C43403" w:rsidRDefault="00C43403" w:rsidP="00C43403">
            <w:pPr>
              <w:pStyle w:val="TAL"/>
              <w:rPr>
                <w:sz w:val="16"/>
              </w:rPr>
            </w:pPr>
            <w:r>
              <w:rPr>
                <w:sz w:val="16"/>
              </w:rPr>
              <w:t>17.6.0</w:t>
            </w:r>
          </w:p>
        </w:tc>
        <w:tc>
          <w:tcPr>
            <w:tcW w:w="2607" w:type="dxa"/>
            <w:shd w:val="clear" w:color="auto" w:fill="auto"/>
          </w:tcPr>
          <w:p w14:paraId="1D2FB682" w14:textId="0671723C" w:rsidR="00C43403" w:rsidRDefault="00C43403" w:rsidP="00C43403">
            <w:pPr>
              <w:pStyle w:val="TAL"/>
              <w:rPr>
                <w:sz w:val="16"/>
              </w:rPr>
            </w:pPr>
            <w:r>
              <w:rPr>
                <w:sz w:val="16"/>
              </w:rPr>
              <w:t xml:space="preserve">Corrections to URSP rule in </w:t>
            </w:r>
            <w:proofErr w:type="spellStart"/>
            <w:r>
              <w:rPr>
                <w:sz w:val="16"/>
              </w:rPr>
              <w:t>ServiceParameter</w:t>
            </w:r>
            <w:proofErr w:type="spellEnd"/>
            <w:r>
              <w:rPr>
                <w:sz w:val="16"/>
              </w:rPr>
              <w:t xml:space="preserve"> API</w:t>
            </w:r>
          </w:p>
        </w:tc>
      </w:tr>
    </w:tbl>
    <w:p w14:paraId="5B7DAF0D" w14:textId="77777777" w:rsidR="00C43403" w:rsidRDefault="00C43403" w:rsidP="00C43403"/>
    <w:p w14:paraId="6E16B0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7A31A2" w14:textId="4296F6AF" w:rsidR="00C43403" w:rsidRDefault="00C43403" w:rsidP="00C43403">
      <w:pPr>
        <w:rPr>
          <w:rFonts w:ascii="Arial" w:hAnsi="Arial" w:cs="Arial"/>
          <w:b/>
          <w:sz w:val="24"/>
        </w:rPr>
      </w:pPr>
      <w:r>
        <w:rPr>
          <w:rFonts w:ascii="Arial" w:hAnsi="Arial" w:cs="Arial"/>
          <w:b/>
          <w:color w:val="0000FF"/>
          <w:sz w:val="24"/>
        </w:rPr>
        <w:t>CP-222133</w:t>
      </w:r>
      <w:r>
        <w:rPr>
          <w:rFonts w:ascii="Arial" w:hAnsi="Arial" w:cs="Arial"/>
          <w:b/>
          <w:color w:val="0000FF"/>
          <w:sz w:val="24"/>
        </w:rPr>
        <w:tab/>
      </w:r>
      <w:r>
        <w:rPr>
          <w:rFonts w:ascii="Arial" w:hAnsi="Arial" w:cs="Arial"/>
          <w:b/>
          <w:sz w:val="24"/>
        </w:rPr>
        <w:t>Correction in the handling of precedence for URSP rules</w:t>
      </w:r>
    </w:p>
    <w:p w14:paraId="56FBB14A"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v17.7.0</w:t>
      </w:r>
      <w:r>
        <w:rPr>
          <w:i/>
        </w:rPr>
        <w:tab/>
        <w:t xml:space="preserve">  CR-0218  rev 2 Cat: F (Rel-17)</w:t>
      </w:r>
      <w:r>
        <w:rPr>
          <w:i/>
        </w:rPr>
        <w:br/>
      </w:r>
      <w:r>
        <w:rPr>
          <w:i/>
        </w:rPr>
        <w:br/>
      </w:r>
      <w:r>
        <w:rPr>
          <w:i/>
        </w:rPr>
        <w:tab/>
      </w:r>
      <w:r>
        <w:rPr>
          <w:i/>
        </w:rPr>
        <w:tab/>
      </w:r>
      <w:r>
        <w:rPr>
          <w:i/>
        </w:rPr>
        <w:tab/>
      </w:r>
      <w:r>
        <w:rPr>
          <w:i/>
        </w:rPr>
        <w:tab/>
      </w:r>
      <w:r>
        <w:rPr>
          <w:i/>
        </w:rPr>
        <w:tab/>
        <w:t>Source: Ericsson, Nokia, Nokia Shanghai Bell</w:t>
      </w:r>
    </w:p>
    <w:p w14:paraId="2D8C0AF5" w14:textId="77777777" w:rsidR="00C43403" w:rsidRDefault="00C43403" w:rsidP="00C43403">
      <w:pPr>
        <w:rPr>
          <w:color w:val="808080"/>
        </w:rPr>
      </w:pPr>
      <w:r>
        <w:rPr>
          <w:color w:val="808080"/>
        </w:rPr>
        <w:t>(Replaces C3-224732)</w:t>
      </w:r>
    </w:p>
    <w:p w14:paraId="71749634" w14:textId="77777777" w:rsidR="00C43403" w:rsidRDefault="00C43403" w:rsidP="00C43403">
      <w:pPr>
        <w:rPr>
          <w:rFonts w:ascii="Arial" w:hAnsi="Arial" w:cs="Arial"/>
          <w:b/>
        </w:rPr>
      </w:pPr>
      <w:r>
        <w:rPr>
          <w:rFonts w:ascii="Arial" w:hAnsi="Arial" w:cs="Arial"/>
          <w:b/>
        </w:rPr>
        <w:t xml:space="preserve">Abstract: </w:t>
      </w:r>
    </w:p>
    <w:p w14:paraId="1502DDC4" w14:textId="77777777" w:rsidR="00C43403" w:rsidRDefault="00C43403" w:rsidP="00C43403">
      <w:r>
        <w:t>Revision of CT3 agreed CR C3-224732 in CR pack CP-222099.</w:t>
      </w:r>
    </w:p>
    <w:p w14:paraId="3B1EAA5F" w14:textId="77777777" w:rsidR="00C43403" w:rsidRDefault="00C43403" w:rsidP="00C43403">
      <w:pPr>
        <w:rPr>
          <w:rFonts w:ascii="Arial" w:hAnsi="Arial" w:cs="Arial"/>
          <w:b/>
        </w:rPr>
      </w:pPr>
      <w:r>
        <w:rPr>
          <w:rFonts w:ascii="Arial" w:hAnsi="Arial" w:cs="Arial"/>
          <w:b/>
        </w:rPr>
        <w:t xml:space="preserve">Discussion: </w:t>
      </w:r>
    </w:p>
    <w:p w14:paraId="5AF38716" w14:textId="77777777" w:rsidR="00C43403" w:rsidRDefault="00C43403" w:rsidP="00C43403">
      <w:r>
        <w:t>C3-224732 agreed in CT3#123e meeting is updated to move URSP specifics from 4.2.2.2.1.1 to 4.2.2.2.3 based on the collision with CR#0221.</w:t>
      </w:r>
    </w:p>
    <w:p w14:paraId="54DB61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2789B" w14:textId="1DB4547F" w:rsidR="00C43403" w:rsidRDefault="00C43403" w:rsidP="00C43403">
      <w:pPr>
        <w:rPr>
          <w:rFonts w:ascii="Arial" w:hAnsi="Arial" w:cs="Arial"/>
          <w:b/>
          <w:sz w:val="24"/>
        </w:rPr>
      </w:pPr>
      <w:r>
        <w:rPr>
          <w:rFonts w:ascii="Arial" w:hAnsi="Arial" w:cs="Arial"/>
          <w:b/>
          <w:color w:val="0000FF"/>
          <w:sz w:val="24"/>
        </w:rPr>
        <w:t>CP-222148</w:t>
      </w:r>
      <w:r>
        <w:rPr>
          <w:rFonts w:ascii="Arial" w:hAnsi="Arial" w:cs="Arial"/>
          <w:b/>
          <w:color w:val="0000FF"/>
          <w:sz w:val="24"/>
        </w:rPr>
        <w:tab/>
      </w:r>
      <w:r>
        <w:rPr>
          <w:rFonts w:ascii="Arial" w:hAnsi="Arial" w:cs="Arial"/>
          <w:b/>
          <w:sz w:val="24"/>
        </w:rPr>
        <w:t>CR Pack on eEDGE_5GC</w:t>
      </w:r>
    </w:p>
    <w:p w14:paraId="571B4F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0AB11"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EC56031" w14:textId="77777777">
        <w:tc>
          <w:tcPr>
            <w:tcW w:w="1133" w:type="dxa"/>
            <w:shd w:val="clear" w:color="auto" w:fill="auto"/>
          </w:tcPr>
          <w:p w14:paraId="78376F97" w14:textId="25083AC7" w:rsidR="00C43403" w:rsidRDefault="00C43403">
            <w:pPr>
              <w:pStyle w:val="TAH"/>
            </w:pPr>
            <w:r>
              <w:t>WG TDoc</w:t>
            </w:r>
          </w:p>
        </w:tc>
        <w:tc>
          <w:tcPr>
            <w:tcW w:w="1020" w:type="dxa"/>
            <w:shd w:val="clear" w:color="auto" w:fill="auto"/>
          </w:tcPr>
          <w:p w14:paraId="01C0FF27" w14:textId="47C3AB40" w:rsidR="00C43403" w:rsidRDefault="00C43403">
            <w:pPr>
              <w:pStyle w:val="TAH"/>
            </w:pPr>
            <w:r>
              <w:t xml:space="preserve">WG </w:t>
            </w:r>
            <w:proofErr w:type="spellStart"/>
            <w:r>
              <w:t>decisn</w:t>
            </w:r>
            <w:proofErr w:type="spellEnd"/>
          </w:p>
        </w:tc>
        <w:tc>
          <w:tcPr>
            <w:tcW w:w="1020" w:type="dxa"/>
            <w:shd w:val="clear" w:color="auto" w:fill="auto"/>
          </w:tcPr>
          <w:p w14:paraId="6409220E" w14:textId="388D909D" w:rsidR="00C43403" w:rsidRDefault="00C43403">
            <w:pPr>
              <w:pStyle w:val="TAH"/>
            </w:pPr>
            <w:r>
              <w:t xml:space="preserve">TSG </w:t>
            </w:r>
            <w:proofErr w:type="spellStart"/>
            <w:r>
              <w:t>decisn</w:t>
            </w:r>
            <w:proofErr w:type="spellEnd"/>
          </w:p>
        </w:tc>
        <w:tc>
          <w:tcPr>
            <w:tcW w:w="1133" w:type="dxa"/>
            <w:shd w:val="clear" w:color="auto" w:fill="auto"/>
          </w:tcPr>
          <w:p w14:paraId="4D6C5758" w14:textId="29F1B320" w:rsidR="00C43403" w:rsidRDefault="00C43403">
            <w:pPr>
              <w:pStyle w:val="TAH"/>
            </w:pPr>
            <w:r>
              <w:t>Spec</w:t>
            </w:r>
          </w:p>
        </w:tc>
        <w:tc>
          <w:tcPr>
            <w:tcW w:w="572" w:type="dxa"/>
            <w:shd w:val="clear" w:color="auto" w:fill="auto"/>
          </w:tcPr>
          <w:p w14:paraId="505F96CC" w14:textId="38718F2B" w:rsidR="00C43403" w:rsidRDefault="00C43403">
            <w:pPr>
              <w:pStyle w:val="TAH"/>
            </w:pPr>
            <w:r>
              <w:t>CR</w:t>
            </w:r>
          </w:p>
        </w:tc>
        <w:tc>
          <w:tcPr>
            <w:tcW w:w="567" w:type="dxa"/>
            <w:shd w:val="clear" w:color="auto" w:fill="auto"/>
          </w:tcPr>
          <w:p w14:paraId="7E28E30D" w14:textId="778E3577" w:rsidR="00C43403" w:rsidRDefault="00C43403">
            <w:pPr>
              <w:pStyle w:val="TAH"/>
            </w:pPr>
            <w:r>
              <w:t>rev</w:t>
            </w:r>
          </w:p>
        </w:tc>
        <w:tc>
          <w:tcPr>
            <w:tcW w:w="567" w:type="dxa"/>
            <w:shd w:val="clear" w:color="auto" w:fill="auto"/>
          </w:tcPr>
          <w:p w14:paraId="019B6CDA" w14:textId="25A6160F" w:rsidR="00C43403" w:rsidRDefault="00C43403">
            <w:pPr>
              <w:pStyle w:val="TAH"/>
            </w:pPr>
            <w:r>
              <w:t>cat</w:t>
            </w:r>
          </w:p>
        </w:tc>
        <w:tc>
          <w:tcPr>
            <w:tcW w:w="510" w:type="dxa"/>
            <w:shd w:val="clear" w:color="auto" w:fill="auto"/>
          </w:tcPr>
          <w:p w14:paraId="42AB95E0" w14:textId="6FA912CA" w:rsidR="00C43403" w:rsidRDefault="00C43403">
            <w:pPr>
              <w:pStyle w:val="TAH"/>
            </w:pPr>
            <w:proofErr w:type="spellStart"/>
            <w:r>
              <w:t>Rel</w:t>
            </w:r>
            <w:proofErr w:type="spellEnd"/>
          </w:p>
        </w:tc>
        <w:tc>
          <w:tcPr>
            <w:tcW w:w="661" w:type="dxa"/>
            <w:shd w:val="clear" w:color="auto" w:fill="auto"/>
          </w:tcPr>
          <w:p w14:paraId="4BA1926F" w14:textId="4442CB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7B8C63" w14:textId="517EA6AF" w:rsidR="00C43403" w:rsidRDefault="00C43403">
            <w:pPr>
              <w:pStyle w:val="TAH"/>
            </w:pPr>
            <w:r>
              <w:t>Title</w:t>
            </w:r>
          </w:p>
        </w:tc>
      </w:tr>
      <w:tr w:rsidR="0033450E" w14:paraId="27EFB679" w14:textId="77777777">
        <w:tc>
          <w:tcPr>
            <w:tcW w:w="1133" w:type="dxa"/>
            <w:shd w:val="clear" w:color="auto" w:fill="auto"/>
          </w:tcPr>
          <w:p w14:paraId="4CD1B933" w14:textId="32381813" w:rsidR="00C43403" w:rsidRDefault="00C43403">
            <w:pPr>
              <w:pStyle w:val="TAL"/>
              <w:rPr>
                <w:sz w:val="16"/>
              </w:rPr>
            </w:pPr>
            <w:r>
              <w:rPr>
                <w:sz w:val="16"/>
              </w:rPr>
              <w:t>C1-224711</w:t>
            </w:r>
          </w:p>
        </w:tc>
        <w:tc>
          <w:tcPr>
            <w:tcW w:w="1020" w:type="dxa"/>
            <w:shd w:val="clear" w:color="auto" w:fill="auto"/>
          </w:tcPr>
          <w:p w14:paraId="24BAA9C7" w14:textId="2D005BC2" w:rsidR="00C43403" w:rsidRDefault="00C43403">
            <w:pPr>
              <w:pStyle w:val="TAL"/>
              <w:rPr>
                <w:sz w:val="16"/>
              </w:rPr>
            </w:pPr>
            <w:r>
              <w:rPr>
                <w:sz w:val="16"/>
              </w:rPr>
              <w:t>agreed</w:t>
            </w:r>
          </w:p>
        </w:tc>
        <w:tc>
          <w:tcPr>
            <w:tcW w:w="1020" w:type="dxa"/>
            <w:shd w:val="clear" w:color="auto" w:fill="auto"/>
          </w:tcPr>
          <w:p w14:paraId="280FFF60" w14:textId="01CCE691" w:rsidR="00C43403" w:rsidRDefault="00C43403">
            <w:pPr>
              <w:pStyle w:val="TAL"/>
              <w:rPr>
                <w:sz w:val="16"/>
              </w:rPr>
            </w:pPr>
            <w:r>
              <w:rPr>
                <w:sz w:val="16"/>
              </w:rPr>
              <w:t>approved</w:t>
            </w:r>
          </w:p>
        </w:tc>
        <w:tc>
          <w:tcPr>
            <w:tcW w:w="1133" w:type="dxa"/>
            <w:shd w:val="clear" w:color="auto" w:fill="auto"/>
          </w:tcPr>
          <w:p w14:paraId="08C4D5AD" w14:textId="2CB5E7EC" w:rsidR="00C43403" w:rsidRDefault="00C43403">
            <w:pPr>
              <w:pStyle w:val="TAL"/>
              <w:rPr>
                <w:sz w:val="16"/>
              </w:rPr>
            </w:pPr>
            <w:r>
              <w:rPr>
                <w:sz w:val="16"/>
              </w:rPr>
              <w:t>24.501</w:t>
            </w:r>
          </w:p>
        </w:tc>
        <w:tc>
          <w:tcPr>
            <w:tcW w:w="572" w:type="dxa"/>
            <w:shd w:val="clear" w:color="auto" w:fill="auto"/>
          </w:tcPr>
          <w:p w14:paraId="0246127C" w14:textId="598F18C2" w:rsidR="00C43403" w:rsidRDefault="00C43403">
            <w:pPr>
              <w:pStyle w:val="TAL"/>
              <w:rPr>
                <w:sz w:val="16"/>
              </w:rPr>
            </w:pPr>
            <w:r>
              <w:rPr>
                <w:sz w:val="16"/>
              </w:rPr>
              <w:t>4492</w:t>
            </w:r>
          </w:p>
        </w:tc>
        <w:tc>
          <w:tcPr>
            <w:tcW w:w="567" w:type="dxa"/>
            <w:shd w:val="clear" w:color="auto" w:fill="auto"/>
          </w:tcPr>
          <w:p w14:paraId="553FE135" w14:textId="77777777" w:rsidR="00C43403" w:rsidRDefault="00C43403">
            <w:pPr>
              <w:pStyle w:val="TAL"/>
              <w:rPr>
                <w:sz w:val="16"/>
              </w:rPr>
            </w:pPr>
          </w:p>
        </w:tc>
        <w:tc>
          <w:tcPr>
            <w:tcW w:w="567" w:type="dxa"/>
            <w:shd w:val="clear" w:color="auto" w:fill="auto"/>
          </w:tcPr>
          <w:p w14:paraId="0EAF9702" w14:textId="61B5BB04" w:rsidR="00C43403" w:rsidRDefault="00C43403">
            <w:pPr>
              <w:pStyle w:val="TAL"/>
              <w:rPr>
                <w:sz w:val="16"/>
              </w:rPr>
            </w:pPr>
            <w:r>
              <w:rPr>
                <w:sz w:val="16"/>
              </w:rPr>
              <w:t>F</w:t>
            </w:r>
          </w:p>
        </w:tc>
        <w:tc>
          <w:tcPr>
            <w:tcW w:w="510" w:type="dxa"/>
            <w:shd w:val="clear" w:color="auto" w:fill="auto"/>
          </w:tcPr>
          <w:p w14:paraId="0140EFA9" w14:textId="13D481EA" w:rsidR="00C43403" w:rsidRDefault="00C43403">
            <w:pPr>
              <w:pStyle w:val="TAL"/>
              <w:rPr>
                <w:sz w:val="16"/>
              </w:rPr>
            </w:pPr>
            <w:r>
              <w:rPr>
                <w:sz w:val="16"/>
              </w:rPr>
              <w:t>Rel-17</w:t>
            </w:r>
          </w:p>
        </w:tc>
        <w:tc>
          <w:tcPr>
            <w:tcW w:w="661" w:type="dxa"/>
            <w:shd w:val="clear" w:color="auto" w:fill="auto"/>
          </w:tcPr>
          <w:p w14:paraId="3336E842" w14:textId="5A88B257" w:rsidR="00C43403" w:rsidRDefault="00C43403">
            <w:pPr>
              <w:pStyle w:val="TAL"/>
              <w:rPr>
                <w:sz w:val="16"/>
              </w:rPr>
            </w:pPr>
            <w:r>
              <w:rPr>
                <w:sz w:val="16"/>
              </w:rPr>
              <w:t>17.7.1</w:t>
            </w:r>
          </w:p>
        </w:tc>
        <w:tc>
          <w:tcPr>
            <w:tcW w:w="2607" w:type="dxa"/>
            <w:shd w:val="clear" w:color="auto" w:fill="auto"/>
          </w:tcPr>
          <w:p w14:paraId="5C78F8DA" w14:textId="492EA69F" w:rsidR="00C43403" w:rsidRDefault="00C43403">
            <w:pPr>
              <w:pStyle w:val="TAL"/>
              <w:rPr>
                <w:sz w:val="16"/>
              </w:rPr>
            </w:pPr>
            <w:r>
              <w:rPr>
                <w:sz w:val="16"/>
              </w:rPr>
              <w:t>Clarification on indicating the EDC support to network</w:t>
            </w:r>
          </w:p>
        </w:tc>
      </w:tr>
      <w:tr w:rsidR="0033450E" w14:paraId="31E3AE11" w14:textId="77777777">
        <w:tc>
          <w:tcPr>
            <w:tcW w:w="1133" w:type="dxa"/>
            <w:shd w:val="clear" w:color="auto" w:fill="auto"/>
          </w:tcPr>
          <w:p w14:paraId="46F0556E" w14:textId="06998670" w:rsidR="00C43403" w:rsidRDefault="00C43403" w:rsidP="00C43403">
            <w:pPr>
              <w:pStyle w:val="TAL"/>
              <w:rPr>
                <w:sz w:val="16"/>
              </w:rPr>
            </w:pPr>
            <w:r>
              <w:rPr>
                <w:sz w:val="16"/>
              </w:rPr>
              <w:t>C1-225164</w:t>
            </w:r>
          </w:p>
        </w:tc>
        <w:tc>
          <w:tcPr>
            <w:tcW w:w="1020" w:type="dxa"/>
            <w:shd w:val="clear" w:color="auto" w:fill="auto"/>
          </w:tcPr>
          <w:p w14:paraId="0D0A341B" w14:textId="4AC73C5F" w:rsidR="00C43403" w:rsidRDefault="00C43403" w:rsidP="00C43403">
            <w:pPr>
              <w:pStyle w:val="TAL"/>
              <w:rPr>
                <w:sz w:val="16"/>
              </w:rPr>
            </w:pPr>
            <w:r>
              <w:rPr>
                <w:sz w:val="16"/>
              </w:rPr>
              <w:t>agreed</w:t>
            </w:r>
          </w:p>
        </w:tc>
        <w:tc>
          <w:tcPr>
            <w:tcW w:w="1020" w:type="dxa"/>
            <w:shd w:val="clear" w:color="auto" w:fill="auto"/>
          </w:tcPr>
          <w:p w14:paraId="5B7DACCD" w14:textId="5863DF81" w:rsidR="00C43403" w:rsidRDefault="00C43403" w:rsidP="00C43403">
            <w:pPr>
              <w:pStyle w:val="TAL"/>
              <w:rPr>
                <w:sz w:val="16"/>
              </w:rPr>
            </w:pPr>
            <w:r>
              <w:rPr>
                <w:sz w:val="16"/>
              </w:rPr>
              <w:t>approved</w:t>
            </w:r>
          </w:p>
        </w:tc>
        <w:tc>
          <w:tcPr>
            <w:tcW w:w="1133" w:type="dxa"/>
            <w:shd w:val="clear" w:color="auto" w:fill="auto"/>
          </w:tcPr>
          <w:p w14:paraId="7F5B08C3" w14:textId="0A822D49" w:rsidR="00C43403" w:rsidRDefault="00C43403" w:rsidP="00C43403">
            <w:pPr>
              <w:pStyle w:val="TAL"/>
              <w:rPr>
                <w:sz w:val="16"/>
              </w:rPr>
            </w:pPr>
            <w:r>
              <w:rPr>
                <w:sz w:val="16"/>
              </w:rPr>
              <w:t>24.501</w:t>
            </w:r>
          </w:p>
        </w:tc>
        <w:tc>
          <w:tcPr>
            <w:tcW w:w="572" w:type="dxa"/>
            <w:shd w:val="clear" w:color="auto" w:fill="auto"/>
          </w:tcPr>
          <w:p w14:paraId="626C2E4D" w14:textId="3F0FFFB1" w:rsidR="00C43403" w:rsidRDefault="00C43403" w:rsidP="00C43403">
            <w:pPr>
              <w:pStyle w:val="TAL"/>
              <w:rPr>
                <w:sz w:val="16"/>
              </w:rPr>
            </w:pPr>
            <w:r>
              <w:rPr>
                <w:sz w:val="16"/>
              </w:rPr>
              <w:t>4482</w:t>
            </w:r>
          </w:p>
        </w:tc>
        <w:tc>
          <w:tcPr>
            <w:tcW w:w="567" w:type="dxa"/>
            <w:shd w:val="clear" w:color="auto" w:fill="auto"/>
          </w:tcPr>
          <w:p w14:paraId="6B393DC6" w14:textId="63D10FA7" w:rsidR="00C43403" w:rsidRDefault="00C43403" w:rsidP="00C43403">
            <w:pPr>
              <w:pStyle w:val="TAL"/>
              <w:rPr>
                <w:sz w:val="16"/>
              </w:rPr>
            </w:pPr>
            <w:r>
              <w:rPr>
                <w:sz w:val="16"/>
              </w:rPr>
              <w:t>2</w:t>
            </w:r>
          </w:p>
        </w:tc>
        <w:tc>
          <w:tcPr>
            <w:tcW w:w="567" w:type="dxa"/>
            <w:shd w:val="clear" w:color="auto" w:fill="auto"/>
          </w:tcPr>
          <w:p w14:paraId="0E03D429" w14:textId="66525827" w:rsidR="00C43403" w:rsidRDefault="00C43403" w:rsidP="00C43403">
            <w:pPr>
              <w:pStyle w:val="TAL"/>
              <w:rPr>
                <w:sz w:val="16"/>
              </w:rPr>
            </w:pPr>
            <w:r>
              <w:rPr>
                <w:sz w:val="16"/>
              </w:rPr>
              <w:t>F</w:t>
            </w:r>
          </w:p>
        </w:tc>
        <w:tc>
          <w:tcPr>
            <w:tcW w:w="510" w:type="dxa"/>
            <w:shd w:val="clear" w:color="auto" w:fill="auto"/>
          </w:tcPr>
          <w:p w14:paraId="43EEECDB" w14:textId="000CABE2" w:rsidR="00C43403" w:rsidRDefault="00C43403" w:rsidP="00C43403">
            <w:pPr>
              <w:pStyle w:val="TAL"/>
              <w:rPr>
                <w:sz w:val="16"/>
              </w:rPr>
            </w:pPr>
            <w:r>
              <w:rPr>
                <w:sz w:val="16"/>
              </w:rPr>
              <w:t>Rel-17</w:t>
            </w:r>
          </w:p>
        </w:tc>
        <w:tc>
          <w:tcPr>
            <w:tcW w:w="661" w:type="dxa"/>
            <w:shd w:val="clear" w:color="auto" w:fill="auto"/>
          </w:tcPr>
          <w:p w14:paraId="40015DBB" w14:textId="012ABD2B" w:rsidR="00C43403" w:rsidRDefault="00C43403" w:rsidP="00C43403">
            <w:pPr>
              <w:pStyle w:val="TAL"/>
              <w:rPr>
                <w:sz w:val="16"/>
              </w:rPr>
            </w:pPr>
            <w:r>
              <w:rPr>
                <w:sz w:val="16"/>
              </w:rPr>
              <w:t>17.7.1</w:t>
            </w:r>
          </w:p>
        </w:tc>
        <w:tc>
          <w:tcPr>
            <w:tcW w:w="2607" w:type="dxa"/>
            <w:shd w:val="clear" w:color="auto" w:fill="auto"/>
          </w:tcPr>
          <w:p w14:paraId="0F75B66A" w14:textId="5FA7D9B6" w:rsidR="00C43403" w:rsidRDefault="00C43403" w:rsidP="00C43403">
            <w:pPr>
              <w:pStyle w:val="TAL"/>
              <w:rPr>
                <w:sz w:val="16"/>
              </w:rPr>
            </w:pPr>
            <w:r>
              <w:rPr>
                <w:sz w:val="16"/>
              </w:rPr>
              <w:t>Correction to ECS Address Provisioning</w:t>
            </w:r>
          </w:p>
        </w:tc>
      </w:tr>
      <w:tr w:rsidR="0033450E" w14:paraId="43855737" w14:textId="77777777">
        <w:tc>
          <w:tcPr>
            <w:tcW w:w="1133" w:type="dxa"/>
            <w:shd w:val="clear" w:color="auto" w:fill="auto"/>
          </w:tcPr>
          <w:p w14:paraId="1BF529DC" w14:textId="6D6FA9D3" w:rsidR="00C43403" w:rsidRDefault="00C43403" w:rsidP="00C43403">
            <w:pPr>
              <w:pStyle w:val="TAL"/>
              <w:rPr>
                <w:sz w:val="16"/>
              </w:rPr>
            </w:pPr>
            <w:r>
              <w:rPr>
                <w:sz w:val="16"/>
              </w:rPr>
              <w:t>C1-225269</w:t>
            </w:r>
          </w:p>
        </w:tc>
        <w:tc>
          <w:tcPr>
            <w:tcW w:w="1020" w:type="dxa"/>
            <w:shd w:val="clear" w:color="auto" w:fill="auto"/>
          </w:tcPr>
          <w:p w14:paraId="2753957F" w14:textId="6FD3037A" w:rsidR="00C43403" w:rsidRDefault="00C43403" w:rsidP="00C43403">
            <w:pPr>
              <w:pStyle w:val="TAL"/>
              <w:rPr>
                <w:sz w:val="16"/>
              </w:rPr>
            </w:pPr>
            <w:r>
              <w:rPr>
                <w:sz w:val="16"/>
              </w:rPr>
              <w:t>agreed</w:t>
            </w:r>
          </w:p>
        </w:tc>
        <w:tc>
          <w:tcPr>
            <w:tcW w:w="1020" w:type="dxa"/>
            <w:shd w:val="clear" w:color="auto" w:fill="auto"/>
          </w:tcPr>
          <w:p w14:paraId="4C9AE1EF" w14:textId="0D395B08" w:rsidR="00C43403" w:rsidRDefault="00C43403" w:rsidP="00C43403">
            <w:pPr>
              <w:pStyle w:val="TAL"/>
              <w:rPr>
                <w:sz w:val="16"/>
              </w:rPr>
            </w:pPr>
            <w:r>
              <w:rPr>
                <w:sz w:val="16"/>
              </w:rPr>
              <w:t>approved</w:t>
            </w:r>
          </w:p>
        </w:tc>
        <w:tc>
          <w:tcPr>
            <w:tcW w:w="1133" w:type="dxa"/>
            <w:shd w:val="clear" w:color="auto" w:fill="auto"/>
          </w:tcPr>
          <w:p w14:paraId="6CDA5B86" w14:textId="6C65F12F" w:rsidR="00C43403" w:rsidRDefault="00C43403" w:rsidP="00C43403">
            <w:pPr>
              <w:pStyle w:val="TAL"/>
              <w:rPr>
                <w:sz w:val="16"/>
              </w:rPr>
            </w:pPr>
            <w:r>
              <w:rPr>
                <w:sz w:val="16"/>
              </w:rPr>
              <w:t>27.007</w:t>
            </w:r>
          </w:p>
        </w:tc>
        <w:tc>
          <w:tcPr>
            <w:tcW w:w="572" w:type="dxa"/>
            <w:shd w:val="clear" w:color="auto" w:fill="auto"/>
          </w:tcPr>
          <w:p w14:paraId="0FF60B62" w14:textId="1DE28985" w:rsidR="00C43403" w:rsidRDefault="00C43403" w:rsidP="00C43403">
            <w:pPr>
              <w:pStyle w:val="TAL"/>
              <w:rPr>
                <w:sz w:val="16"/>
              </w:rPr>
            </w:pPr>
            <w:r>
              <w:rPr>
                <w:sz w:val="16"/>
              </w:rPr>
              <w:t>0788</w:t>
            </w:r>
          </w:p>
        </w:tc>
        <w:tc>
          <w:tcPr>
            <w:tcW w:w="567" w:type="dxa"/>
            <w:shd w:val="clear" w:color="auto" w:fill="auto"/>
          </w:tcPr>
          <w:p w14:paraId="6D1F710F" w14:textId="16C26718" w:rsidR="00C43403" w:rsidRDefault="00C43403" w:rsidP="00C43403">
            <w:pPr>
              <w:pStyle w:val="TAL"/>
              <w:rPr>
                <w:sz w:val="16"/>
              </w:rPr>
            </w:pPr>
            <w:r>
              <w:rPr>
                <w:sz w:val="16"/>
              </w:rPr>
              <w:t>1</w:t>
            </w:r>
          </w:p>
        </w:tc>
        <w:tc>
          <w:tcPr>
            <w:tcW w:w="567" w:type="dxa"/>
            <w:shd w:val="clear" w:color="auto" w:fill="auto"/>
          </w:tcPr>
          <w:p w14:paraId="6A415112" w14:textId="3AF9CAE7" w:rsidR="00C43403" w:rsidRDefault="00C43403" w:rsidP="00C43403">
            <w:pPr>
              <w:pStyle w:val="TAL"/>
              <w:rPr>
                <w:sz w:val="16"/>
              </w:rPr>
            </w:pPr>
            <w:r>
              <w:rPr>
                <w:sz w:val="16"/>
              </w:rPr>
              <w:t>B</w:t>
            </w:r>
          </w:p>
        </w:tc>
        <w:tc>
          <w:tcPr>
            <w:tcW w:w="510" w:type="dxa"/>
            <w:shd w:val="clear" w:color="auto" w:fill="auto"/>
          </w:tcPr>
          <w:p w14:paraId="66D00CDB" w14:textId="1BE9C8D3" w:rsidR="00C43403" w:rsidRDefault="00C43403" w:rsidP="00C43403">
            <w:pPr>
              <w:pStyle w:val="TAL"/>
              <w:rPr>
                <w:sz w:val="16"/>
              </w:rPr>
            </w:pPr>
            <w:r>
              <w:rPr>
                <w:sz w:val="16"/>
              </w:rPr>
              <w:t>Rel-17</w:t>
            </w:r>
          </w:p>
        </w:tc>
        <w:tc>
          <w:tcPr>
            <w:tcW w:w="661" w:type="dxa"/>
            <w:shd w:val="clear" w:color="auto" w:fill="auto"/>
          </w:tcPr>
          <w:p w14:paraId="568A2E49" w14:textId="72CA1660" w:rsidR="00C43403" w:rsidRDefault="00C43403" w:rsidP="00C43403">
            <w:pPr>
              <w:pStyle w:val="TAL"/>
              <w:rPr>
                <w:sz w:val="16"/>
              </w:rPr>
            </w:pPr>
            <w:r>
              <w:rPr>
                <w:sz w:val="16"/>
              </w:rPr>
              <w:t>17.6.0</w:t>
            </w:r>
          </w:p>
        </w:tc>
        <w:tc>
          <w:tcPr>
            <w:tcW w:w="2607" w:type="dxa"/>
            <w:shd w:val="clear" w:color="auto" w:fill="auto"/>
          </w:tcPr>
          <w:p w14:paraId="0E1E829C" w14:textId="4DC944E7" w:rsidR="00C43403" w:rsidRDefault="00C43403" w:rsidP="00C43403">
            <w:pPr>
              <w:pStyle w:val="TAL"/>
              <w:rPr>
                <w:sz w:val="16"/>
              </w:rPr>
            </w:pPr>
            <w:r>
              <w:rPr>
                <w:sz w:val="16"/>
              </w:rPr>
              <w:t>AT Command for ECS Address Provisioning</w:t>
            </w:r>
          </w:p>
        </w:tc>
      </w:tr>
    </w:tbl>
    <w:p w14:paraId="3AF8142E" w14:textId="77777777" w:rsidR="00C43403" w:rsidRDefault="00C43403" w:rsidP="00C43403"/>
    <w:p w14:paraId="041EF6F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56551" w14:textId="77777777" w:rsidR="00C43403" w:rsidRDefault="00C43403" w:rsidP="00C43403">
      <w:pPr>
        <w:pStyle w:val="Heading3"/>
      </w:pPr>
      <w:bookmarkStart w:id="115" w:name="_Toc114216440"/>
      <w:r>
        <w:t>17.35</w:t>
      </w:r>
      <w:r>
        <w:tab/>
        <w:t>Stage 3 for Enhancement of Network Slicing Phase 2 [eNS_Ph2]</w:t>
      </w:r>
      <w:bookmarkEnd w:id="115"/>
    </w:p>
    <w:p w14:paraId="3EDFAEF7" w14:textId="66C7EA5C" w:rsidR="00C43403" w:rsidRDefault="00C43403" w:rsidP="00C43403">
      <w:pPr>
        <w:rPr>
          <w:rFonts w:ascii="Arial" w:hAnsi="Arial" w:cs="Arial"/>
          <w:b/>
          <w:sz w:val="24"/>
        </w:rPr>
      </w:pPr>
      <w:r>
        <w:rPr>
          <w:rFonts w:ascii="Arial" w:hAnsi="Arial" w:cs="Arial"/>
          <w:b/>
          <w:color w:val="0000FF"/>
          <w:sz w:val="24"/>
        </w:rPr>
        <w:t>CP-222028</w:t>
      </w:r>
      <w:r>
        <w:rPr>
          <w:rFonts w:ascii="Arial" w:hAnsi="Arial" w:cs="Arial"/>
          <w:b/>
          <w:color w:val="0000FF"/>
          <w:sz w:val="24"/>
        </w:rPr>
        <w:tab/>
      </w:r>
      <w:r>
        <w:rPr>
          <w:rFonts w:ascii="Arial" w:hAnsi="Arial" w:cs="Arial"/>
          <w:b/>
          <w:sz w:val="24"/>
        </w:rPr>
        <w:t>CR Pack on Enhancement of Network Slicing Phase 2</w:t>
      </w:r>
    </w:p>
    <w:p w14:paraId="751BD53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0D16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616638" w14:textId="77777777">
        <w:tc>
          <w:tcPr>
            <w:tcW w:w="1133" w:type="dxa"/>
            <w:shd w:val="clear" w:color="auto" w:fill="auto"/>
          </w:tcPr>
          <w:p w14:paraId="4AFEDA9B" w14:textId="019B4C43" w:rsidR="00C43403" w:rsidRDefault="00C43403">
            <w:pPr>
              <w:pStyle w:val="TAH"/>
            </w:pPr>
            <w:r>
              <w:t>WG TDoc</w:t>
            </w:r>
          </w:p>
        </w:tc>
        <w:tc>
          <w:tcPr>
            <w:tcW w:w="1020" w:type="dxa"/>
            <w:shd w:val="clear" w:color="auto" w:fill="auto"/>
          </w:tcPr>
          <w:p w14:paraId="2E154DDE" w14:textId="3DC9589E" w:rsidR="00C43403" w:rsidRDefault="00C43403">
            <w:pPr>
              <w:pStyle w:val="TAH"/>
            </w:pPr>
            <w:r>
              <w:t xml:space="preserve">WG </w:t>
            </w:r>
            <w:proofErr w:type="spellStart"/>
            <w:r>
              <w:t>decisn</w:t>
            </w:r>
            <w:proofErr w:type="spellEnd"/>
          </w:p>
        </w:tc>
        <w:tc>
          <w:tcPr>
            <w:tcW w:w="1020" w:type="dxa"/>
            <w:shd w:val="clear" w:color="auto" w:fill="auto"/>
          </w:tcPr>
          <w:p w14:paraId="02590429" w14:textId="70597AAA" w:rsidR="00C43403" w:rsidRDefault="00C43403">
            <w:pPr>
              <w:pStyle w:val="TAH"/>
            </w:pPr>
            <w:r>
              <w:t xml:space="preserve">TSG </w:t>
            </w:r>
            <w:proofErr w:type="spellStart"/>
            <w:r>
              <w:t>decisn</w:t>
            </w:r>
            <w:proofErr w:type="spellEnd"/>
          </w:p>
        </w:tc>
        <w:tc>
          <w:tcPr>
            <w:tcW w:w="1133" w:type="dxa"/>
            <w:shd w:val="clear" w:color="auto" w:fill="auto"/>
          </w:tcPr>
          <w:p w14:paraId="2C014973" w14:textId="33C3CC30" w:rsidR="00C43403" w:rsidRDefault="00C43403">
            <w:pPr>
              <w:pStyle w:val="TAH"/>
            </w:pPr>
            <w:r>
              <w:t>Spec</w:t>
            </w:r>
          </w:p>
        </w:tc>
        <w:tc>
          <w:tcPr>
            <w:tcW w:w="572" w:type="dxa"/>
            <w:shd w:val="clear" w:color="auto" w:fill="auto"/>
          </w:tcPr>
          <w:p w14:paraId="486B8F3B" w14:textId="797D0DCC" w:rsidR="00C43403" w:rsidRDefault="00C43403">
            <w:pPr>
              <w:pStyle w:val="TAH"/>
            </w:pPr>
            <w:r>
              <w:t>CR</w:t>
            </w:r>
          </w:p>
        </w:tc>
        <w:tc>
          <w:tcPr>
            <w:tcW w:w="567" w:type="dxa"/>
            <w:shd w:val="clear" w:color="auto" w:fill="auto"/>
          </w:tcPr>
          <w:p w14:paraId="61629BBB" w14:textId="4D874C6F" w:rsidR="00C43403" w:rsidRDefault="00C43403">
            <w:pPr>
              <w:pStyle w:val="TAH"/>
            </w:pPr>
            <w:r>
              <w:t>rev</w:t>
            </w:r>
          </w:p>
        </w:tc>
        <w:tc>
          <w:tcPr>
            <w:tcW w:w="567" w:type="dxa"/>
            <w:shd w:val="clear" w:color="auto" w:fill="auto"/>
          </w:tcPr>
          <w:p w14:paraId="1EFD31D9" w14:textId="5A8C2BF1" w:rsidR="00C43403" w:rsidRDefault="00C43403">
            <w:pPr>
              <w:pStyle w:val="TAH"/>
            </w:pPr>
            <w:r>
              <w:t>cat</w:t>
            </w:r>
          </w:p>
        </w:tc>
        <w:tc>
          <w:tcPr>
            <w:tcW w:w="510" w:type="dxa"/>
            <w:shd w:val="clear" w:color="auto" w:fill="auto"/>
          </w:tcPr>
          <w:p w14:paraId="726E0E4C" w14:textId="4E7EB2C9" w:rsidR="00C43403" w:rsidRDefault="00C43403">
            <w:pPr>
              <w:pStyle w:val="TAH"/>
            </w:pPr>
            <w:proofErr w:type="spellStart"/>
            <w:r>
              <w:t>Rel</w:t>
            </w:r>
            <w:proofErr w:type="spellEnd"/>
          </w:p>
        </w:tc>
        <w:tc>
          <w:tcPr>
            <w:tcW w:w="661" w:type="dxa"/>
            <w:shd w:val="clear" w:color="auto" w:fill="auto"/>
          </w:tcPr>
          <w:p w14:paraId="032769DB" w14:textId="6D9DBAF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14ADEF" w14:textId="571B39F3" w:rsidR="00C43403" w:rsidRDefault="00C43403">
            <w:pPr>
              <w:pStyle w:val="TAH"/>
            </w:pPr>
            <w:r>
              <w:t>Title</w:t>
            </w:r>
          </w:p>
        </w:tc>
      </w:tr>
      <w:tr w:rsidR="0033450E" w14:paraId="3D4ABFB7" w14:textId="77777777">
        <w:tc>
          <w:tcPr>
            <w:tcW w:w="1133" w:type="dxa"/>
            <w:shd w:val="clear" w:color="auto" w:fill="auto"/>
          </w:tcPr>
          <w:p w14:paraId="72D5DF64" w14:textId="77A9B2AF" w:rsidR="00C43403" w:rsidRDefault="00C43403">
            <w:pPr>
              <w:pStyle w:val="TAL"/>
              <w:rPr>
                <w:sz w:val="16"/>
              </w:rPr>
            </w:pPr>
            <w:r>
              <w:rPr>
                <w:sz w:val="16"/>
              </w:rPr>
              <w:t>C4-224556</w:t>
            </w:r>
          </w:p>
        </w:tc>
        <w:tc>
          <w:tcPr>
            <w:tcW w:w="1020" w:type="dxa"/>
            <w:shd w:val="clear" w:color="auto" w:fill="auto"/>
          </w:tcPr>
          <w:p w14:paraId="11E7FB6A" w14:textId="4438E74C" w:rsidR="00C43403" w:rsidRDefault="00C43403">
            <w:pPr>
              <w:pStyle w:val="TAL"/>
              <w:rPr>
                <w:sz w:val="16"/>
              </w:rPr>
            </w:pPr>
            <w:r>
              <w:rPr>
                <w:sz w:val="16"/>
              </w:rPr>
              <w:t>agreed</w:t>
            </w:r>
          </w:p>
        </w:tc>
        <w:tc>
          <w:tcPr>
            <w:tcW w:w="1020" w:type="dxa"/>
            <w:shd w:val="clear" w:color="auto" w:fill="auto"/>
          </w:tcPr>
          <w:p w14:paraId="0BA4BD32" w14:textId="560E3509" w:rsidR="00C43403" w:rsidRDefault="00C43403">
            <w:pPr>
              <w:pStyle w:val="TAL"/>
              <w:rPr>
                <w:sz w:val="16"/>
              </w:rPr>
            </w:pPr>
            <w:r>
              <w:rPr>
                <w:sz w:val="16"/>
              </w:rPr>
              <w:t>approved</w:t>
            </w:r>
          </w:p>
        </w:tc>
        <w:tc>
          <w:tcPr>
            <w:tcW w:w="1133" w:type="dxa"/>
            <w:shd w:val="clear" w:color="auto" w:fill="auto"/>
          </w:tcPr>
          <w:p w14:paraId="49FAD6AB" w14:textId="7A157FB8" w:rsidR="00C43403" w:rsidRDefault="00C43403">
            <w:pPr>
              <w:pStyle w:val="TAL"/>
              <w:rPr>
                <w:sz w:val="16"/>
              </w:rPr>
            </w:pPr>
            <w:r>
              <w:rPr>
                <w:sz w:val="16"/>
              </w:rPr>
              <w:t>29.536</w:t>
            </w:r>
          </w:p>
        </w:tc>
        <w:tc>
          <w:tcPr>
            <w:tcW w:w="572" w:type="dxa"/>
            <w:shd w:val="clear" w:color="auto" w:fill="auto"/>
          </w:tcPr>
          <w:p w14:paraId="370A3E1B" w14:textId="25D1B3CD" w:rsidR="00C43403" w:rsidRDefault="00C43403">
            <w:pPr>
              <w:pStyle w:val="TAL"/>
              <w:rPr>
                <w:sz w:val="16"/>
              </w:rPr>
            </w:pPr>
            <w:r>
              <w:rPr>
                <w:sz w:val="16"/>
              </w:rPr>
              <w:t>0014</w:t>
            </w:r>
          </w:p>
        </w:tc>
        <w:tc>
          <w:tcPr>
            <w:tcW w:w="567" w:type="dxa"/>
            <w:shd w:val="clear" w:color="auto" w:fill="auto"/>
          </w:tcPr>
          <w:p w14:paraId="1EFD5F70" w14:textId="78EB7FFC" w:rsidR="00C43403" w:rsidRDefault="00C43403">
            <w:pPr>
              <w:pStyle w:val="TAL"/>
              <w:rPr>
                <w:sz w:val="16"/>
              </w:rPr>
            </w:pPr>
            <w:r>
              <w:rPr>
                <w:sz w:val="16"/>
              </w:rPr>
              <w:t>2</w:t>
            </w:r>
          </w:p>
        </w:tc>
        <w:tc>
          <w:tcPr>
            <w:tcW w:w="567" w:type="dxa"/>
            <w:shd w:val="clear" w:color="auto" w:fill="auto"/>
          </w:tcPr>
          <w:p w14:paraId="7943060E" w14:textId="7D99CF71" w:rsidR="00C43403" w:rsidRDefault="00C43403">
            <w:pPr>
              <w:pStyle w:val="TAL"/>
              <w:rPr>
                <w:sz w:val="16"/>
              </w:rPr>
            </w:pPr>
            <w:r>
              <w:rPr>
                <w:sz w:val="16"/>
              </w:rPr>
              <w:t>F</w:t>
            </w:r>
          </w:p>
        </w:tc>
        <w:tc>
          <w:tcPr>
            <w:tcW w:w="510" w:type="dxa"/>
            <w:shd w:val="clear" w:color="auto" w:fill="auto"/>
          </w:tcPr>
          <w:p w14:paraId="1B4C3409" w14:textId="10B82DA5" w:rsidR="00C43403" w:rsidRDefault="00C43403">
            <w:pPr>
              <w:pStyle w:val="TAL"/>
              <w:rPr>
                <w:sz w:val="16"/>
              </w:rPr>
            </w:pPr>
            <w:r>
              <w:rPr>
                <w:sz w:val="16"/>
              </w:rPr>
              <w:t>Rel-17</w:t>
            </w:r>
          </w:p>
        </w:tc>
        <w:tc>
          <w:tcPr>
            <w:tcW w:w="661" w:type="dxa"/>
            <w:shd w:val="clear" w:color="auto" w:fill="auto"/>
          </w:tcPr>
          <w:p w14:paraId="5574F4F1" w14:textId="04BBD5B5" w:rsidR="00C43403" w:rsidRDefault="00C43403">
            <w:pPr>
              <w:pStyle w:val="TAL"/>
              <w:rPr>
                <w:sz w:val="16"/>
              </w:rPr>
            </w:pPr>
            <w:r>
              <w:rPr>
                <w:sz w:val="16"/>
              </w:rPr>
              <w:t>17.1.0</w:t>
            </w:r>
          </w:p>
        </w:tc>
        <w:tc>
          <w:tcPr>
            <w:tcW w:w="2607" w:type="dxa"/>
            <w:shd w:val="clear" w:color="auto" w:fill="auto"/>
          </w:tcPr>
          <w:p w14:paraId="02E599D2" w14:textId="35022E29" w:rsidR="00C43403" w:rsidRDefault="00C43403">
            <w:pPr>
              <w:pStyle w:val="TAL"/>
              <w:rPr>
                <w:sz w:val="16"/>
              </w:rPr>
            </w:pPr>
            <w:r>
              <w:rPr>
                <w:sz w:val="16"/>
              </w:rPr>
              <w:t>Clarification on per access failure reason</w:t>
            </w:r>
          </w:p>
        </w:tc>
      </w:tr>
    </w:tbl>
    <w:p w14:paraId="7CC8D126" w14:textId="77777777" w:rsidR="00C43403" w:rsidRDefault="00C43403" w:rsidP="00C43403"/>
    <w:p w14:paraId="218078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1C356" w14:textId="389DAFE8" w:rsidR="00C43403" w:rsidRDefault="00C43403" w:rsidP="00C43403">
      <w:pPr>
        <w:rPr>
          <w:rFonts w:ascii="Arial" w:hAnsi="Arial" w:cs="Arial"/>
          <w:b/>
          <w:sz w:val="24"/>
        </w:rPr>
      </w:pPr>
      <w:r>
        <w:rPr>
          <w:rFonts w:ascii="Arial" w:hAnsi="Arial" w:cs="Arial"/>
          <w:b/>
          <w:color w:val="0000FF"/>
          <w:sz w:val="24"/>
        </w:rPr>
        <w:t>CP-222054</w:t>
      </w:r>
      <w:r>
        <w:rPr>
          <w:rFonts w:ascii="Arial" w:hAnsi="Arial" w:cs="Arial"/>
          <w:b/>
          <w:color w:val="0000FF"/>
          <w:sz w:val="24"/>
        </w:rPr>
        <w:tab/>
      </w:r>
      <w:r>
        <w:rPr>
          <w:rFonts w:ascii="Arial" w:hAnsi="Arial" w:cs="Arial"/>
          <w:b/>
          <w:sz w:val="24"/>
        </w:rPr>
        <w:t>CR Pack on Enhancement of Network Slicing Phase 2</w:t>
      </w:r>
    </w:p>
    <w:p w14:paraId="54E3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BD2E4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84FAA8" w14:textId="77777777">
        <w:tc>
          <w:tcPr>
            <w:tcW w:w="1133" w:type="dxa"/>
            <w:shd w:val="clear" w:color="auto" w:fill="auto"/>
          </w:tcPr>
          <w:p w14:paraId="7EAA004C" w14:textId="2A90BF06" w:rsidR="00C43403" w:rsidRDefault="00C43403">
            <w:pPr>
              <w:pStyle w:val="TAH"/>
            </w:pPr>
            <w:r>
              <w:t>WG TDoc</w:t>
            </w:r>
          </w:p>
        </w:tc>
        <w:tc>
          <w:tcPr>
            <w:tcW w:w="1020" w:type="dxa"/>
            <w:shd w:val="clear" w:color="auto" w:fill="auto"/>
          </w:tcPr>
          <w:p w14:paraId="5ADA62D6" w14:textId="0DFD014E" w:rsidR="00C43403" w:rsidRDefault="00C43403">
            <w:pPr>
              <w:pStyle w:val="TAH"/>
            </w:pPr>
            <w:r>
              <w:t xml:space="preserve">WG </w:t>
            </w:r>
            <w:proofErr w:type="spellStart"/>
            <w:r>
              <w:t>decisn</w:t>
            </w:r>
            <w:proofErr w:type="spellEnd"/>
          </w:p>
        </w:tc>
        <w:tc>
          <w:tcPr>
            <w:tcW w:w="1020" w:type="dxa"/>
            <w:shd w:val="clear" w:color="auto" w:fill="auto"/>
          </w:tcPr>
          <w:p w14:paraId="070E9612" w14:textId="3E27C2AF" w:rsidR="00C43403" w:rsidRDefault="00C43403">
            <w:pPr>
              <w:pStyle w:val="TAH"/>
            </w:pPr>
            <w:r>
              <w:t xml:space="preserve">TSG </w:t>
            </w:r>
            <w:proofErr w:type="spellStart"/>
            <w:r>
              <w:t>decisn</w:t>
            </w:r>
            <w:proofErr w:type="spellEnd"/>
          </w:p>
        </w:tc>
        <w:tc>
          <w:tcPr>
            <w:tcW w:w="1133" w:type="dxa"/>
            <w:shd w:val="clear" w:color="auto" w:fill="auto"/>
          </w:tcPr>
          <w:p w14:paraId="559FDA59" w14:textId="16649A01" w:rsidR="00C43403" w:rsidRDefault="00C43403">
            <w:pPr>
              <w:pStyle w:val="TAH"/>
            </w:pPr>
            <w:r>
              <w:t>Spec</w:t>
            </w:r>
          </w:p>
        </w:tc>
        <w:tc>
          <w:tcPr>
            <w:tcW w:w="572" w:type="dxa"/>
            <w:shd w:val="clear" w:color="auto" w:fill="auto"/>
          </w:tcPr>
          <w:p w14:paraId="70886FCE" w14:textId="2C74D774" w:rsidR="00C43403" w:rsidRDefault="00C43403">
            <w:pPr>
              <w:pStyle w:val="TAH"/>
            </w:pPr>
            <w:r>
              <w:t>CR</w:t>
            </w:r>
          </w:p>
        </w:tc>
        <w:tc>
          <w:tcPr>
            <w:tcW w:w="567" w:type="dxa"/>
            <w:shd w:val="clear" w:color="auto" w:fill="auto"/>
          </w:tcPr>
          <w:p w14:paraId="3D362C1F" w14:textId="197A54BC" w:rsidR="00C43403" w:rsidRDefault="00C43403">
            <w:pPr>
              <w:pStyle w:val="TAH"/>
            </w:pPr>
            <w:r>
              <w:t>rev</w:t>
            </w:r>
          </w:p>
        </w:tc>
        <w:tc>
          <w:tcPr>
            <w:tcW w:w="567" w:type="dxa"/>
            <w:shd w:val="clear" w:color="auto" w:fill="auto"/>
          </w:tcPr>
          <w:p w14:paraId="62476585" w14:textId="051170BD" w:rsidR="00C43403" w:rsidRDefault="00C43403">
            <w:pPr>
              <w:pStyle w:val="TAH"/>
            </w:pPr>
            <w:r>
              <w:t>cat</w:t>
            </w:r>
          </w:p>
        </w:tc>
        <w:tc>
          <w:tcPr>
            <w:tcW w:w="510" w:type="dxa"/>
            <w:shd w:val="clear" w:color="auto" w:fill="auto"/>
          </w:tcPr>
          <w:p w14:paraId="680E8B5C" w14:textId="091EBE3B" w:rsidR="00C43403" w:rsidRDefault="00C43403">
            <w:pPr>
              <w:pStyle w:val="TAH"/>
            </w:pPr>
            <w:proofErr w:type="spellStart"/>
            <w:r>
              <w:t>Rel</w:t>
            </w:r>
            <w:proofErr w:type="spellEnd"/>
          </w:p>
        </w:tc>
        <w:tc>
          <w:tcPr>
            <w:tcW w:w="661" w:type="dxa"/>
            <w:shd w:val="clear" w:color="auto" w:fill="auto"/>
          </w:tcPr>
          <w:p w14:paraId="110545C8" w14:textId="7B74A06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252B8B7" w14:textId="443B118C" w:rsidR="00C43403" w:rsidRDefault="00C43403">
            <w:pPr>
              <w:pStyle w:val="TAH"/>
            </w:pPr>
            <w:r>
              <w:t>Title</w:t>
            </w:r>
          </w:p>
        </w:tc>
      </w:tr>
      <w:tr w:rsidR="0033450E" w14:paraId="41804B52" w14:textId="77777777">
        <w:tc>
          <w:tcPr>
            <w:tcW w:w="1133" w:type="dxa"/>
            <w:shd w:val="clear" w:color="auto" w:fill="auto"/>
          </w:tcPr>
          <w:p w14:paraId="3D2F31E8" w14:textId="71D6664C" w:rsidR="00C43403" w:rsidRDefault="00C43403">
            <w:pPr>
              <w:pStyle w:val="TAL"/>
              <w:rPr>
                <w:sz w:val="16"/>
              </w:rPr>
            </w:pPr>
            <w:r>
              <w:rPr>
                <w:sz w:val="16"/>
              </w:rPr>
              <w:t>C4-224620</w:t>
            </w:r>
          </w:p>
        </w:tc>
        <w:tc>
          <w:tcPr>
            <w:tcW w:w="1020" w:type="dxa"/>
            <w:shd w:val="clear" w:color="auto" w:fill="auto"/>
          </w:tcPr>
          <w:p w14:paraId="569A680C" w14:textId="491F65D3" w:rsidR="00C43403" w:rsidRDefault="00C43403">
            <w:pPr>
              <w:pStyle w:val="TAL"/>
              <w:rPr>
                <w:sz w:val="16"/>
              </w:rPr>
            </w:pPr>
            <w:r>
              <w:rPr>
                <w:sz w:val="16"/>
              </w:rPr>
              <w:t>agreed</w:t>
            </w:r>
          </w:p>
        </w:tc>
        <w:tc>
          <w:tcPr>
            <w:tcW w:w="1020" w:type="dxa"/>
            <w:shd w:val="clear" w:color="auto" w:fill="auto"/>
          </w:tcPr>
          <w:p w14:paraId="7C967B3C" w14:textId="54921F00" w:rsidR="00C43403" w:rsidRDefault="00C43403">
            <w:pPr>
              <w:pStyle w:val="TAL"/>
              <w:rPr>
                <w:sz w:val="16"/>
              </w:rPr>
            </w:pPr>
            <w:r>
              <w:rPr>
                <w:sz w:val="16"/>
              </w:rPr>
              <w:t>approved</w:t>
            </w:r>
          </w:p>
        </w:tc>
        <w:tc>
          <w:tcPr>
            <w:tcW w:w="1133" w:type="dxa"/>
            <w:shd w:val="clear" w:color="auto" w:fill="auto"/>
          </w:tcPr>
          <w:p w14:paraId="340295B3" w14:textId="04BC2A8E" w:rsidR="00C43403" w:rsidRDefault="00C43403">
            <w:pPr>
              <w:pStyle w:val="TAL"/>
              <w:rPr>
                <w:sz w:val="16"/>
              </w:rPr>
            </w:pPr>
            <w:r>
              <w:rPr>
                <w:sz w:val="16"/>
              </w:rPr>
              <w:t>29.518</w:t>
            </w:r>
          </w:p>
        </w:tc>
        <w:tc>
          <w:tcPr>
            <w:tcW w:w="572" w:type="dxa"/>
            <w:shd w:val="clear" w:color="auto" w:fill="auto"/>
          </w:tcPr>
          <w:p w14:paraId="6235B2E4" w14:textId="41B93E1C" w:rsidR="00C43403" w:rsidRDefault="00C43403">
            <w:pPr>
              <w:pStyle w:val="TAL"/>
              <w:rPr>
                <w:sz w:val="16"/>
              </w:rPr>
            </w:pPr>
            <w:r>
              <w:rPr>
                <w:sz w:val="16"/>
              </w:rPr>
              <w:t>0770</w:t>
            </w:r>
          </w:p>
        </w:tc>
        <w:tc>
          <w:tcPr>
            <w:tcW w:w="567" w:type="dxa"/>
            <w:shd w:val="clear" w:color="auto" w:fill="auto"/>
          </w:tcPr>
          <w:p w14:paraId="411CBDE1" w14:textId="7A909EAC" w:rsidR="00C43403" w:rsidRDefault="00C43403">
            <w:pPr>
              <w:pStyle w:val="TAL"/>
              <w:rPr>
                <w:sz w:val="16"/>
              </w:rPr>
            </w:pPr>
            <w:r>
              <w:rPr>
                <w:sz w:val="16"/>
              </w:rPr>
              <w:t>2</w:t>
            </w:r>
          </w:p>
        </w:tc>
        <w:tc>
          <w:tcPr>
            <w:tcW w:w="567" w:type="dxa"/>
            <w:shd w:val="clear" w:color="auto" w:fill="auto"/>
          </w:tcPr>
          <w:p w14:paraId="06AD2D8B" w14:textId="192418E9" w:rsidR="00C43403" w:rsidRDefault="00C43403">
            <w:pPr>
              <w:pStyle w:val="TAL"/>
              <w:rPr>
                <w:sz w:val="16"/>
              </w:rPr>
            </w:pPr>
            <w:r>
              <w:rPr>
                <w:sz w:val="16"/>
              </w:rPr>
              <w:t>F</w:t>
            </w:r>
          </w:p>
        </w:tc>
        <w:tc>
          <w:tcPr>
            <w:tcW w:w="510" w:type="dxa"/>
            <w:shd w:val="clear" w:color="auto" w:fill="auto"/>
          </w:tcPr>
          <w:p w14:paraId="3CB8E7F1" w14:textId="18DC4FD4" w:rsidR="00C43403" w:rsidRDefault="00C43403">
            <w:pPr>
              <w:pStyle w:val="TAL"/>
              <w:rPr>
                <w:sz w:val="16"/>
              </w:rPr>
            </w:pPr>
            <w:r>
              <w:rPr>
                <w:sz w:val="16"/>
              </w:rPr>
              <w:t>Rel-17</w:t>
            </w:r>
          </w:p>
        </w:tc>
        <w:tc>
          <w:tcPr>
            <w:tcW w:w="661" w:type="dxa"/>
            <w:shd w:val="clear" w:color="auto" w:fill="auto"/>
          </w:tcPr>
          <w:p w14:paraId="1CA6D61B" w14:textId="56EF3FCC" w:rsidR="00C43403" w:rsidRDefault="00C43403">
            <w:pPr>
              <w:pStyle w:val="TAL"/>
              <w:rPr>
                <w:sz w:val="16"/>
              </w:rPr>
            </w:pPr>
            <w:r>
              <w:rPr>
                <w:sz w:val="16"/>
              </w:rPr>
              <w:t>17.6.0</w:t>
            </w:r>
          </w:p>
        </w:tc>
        <w:tc>
          <w:tcPr>
            <w:tcW w:w="2607" w:type="dxa"/>
            <w:shd w:val="clear" w:color="auto" w:fill="auto"/>
          </w:tcPr>
          <w:p w14:paraId="47707D36" w14:textId="336F4F66" w:rsidR="00C43403" w:rsidRDefault="00C43403">
            <w:pPr>
              <w:pStyle w:val="TAL"/>
              <w:rPr>
                <w:sz w:val="16"/>
              </w:rPr>
            </w:pPr>
            <w:r>
              <w:rPr>
                <w:sz w:val="16"/>
              </w:rPr>
              <w:t>Create UE Context with AMF Relocation</w:t>
            </w:r>
          </w:p>
        </w:tc>
      </w:tr>
    </w:tbl>
    <w:p w14:paraId="469239A0" w14:textId="77777777" w:rsidR="00C43403" w:rsidRDefault="00C43403" w:rsidP="00C43403"/>
    <w:p w14:paraId="47F2116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F9FC" w14:textId="2350D60A" w:rsidR="00C43403" w:rsidRDefault="00C43403" w:rsidP="00C43403">
      <w:pPr>
        <w:rPr>
          <w:rFonts w:ascii="Arial" w:hAnsi="Arial" w:cs="Arial"/>
          <w:b/>
          <w:sz w:val="24"/>
        </w:rPr>
      </w:pPr>
      <w:r>
        <w:rPr>
          <w:rFonts w:ascii="Arial" w:hAnsi="Arial" w:cs="Arial"/>
          <w:b/>
          <w:color w:val="0000FF"/>
          <w:sz w:val="24"/>
        </w:rPr>
        <w:t>CP-222107</w:t>
      </w:r>
      <w:r>
        <w:rPr>
          <w:rFonts w:ascii="Arial" w:hAnsi="Arial" w:cs="Arial"/>
          <w:b/>
          <w:color w:val="0000FF"/>
          <w:sz w:val="24"/>
        </w:rPr>
        <w:tab/>
      </w:r>
      <w:r>
        <w:rPr>
          <w:rFonts w:ascii="Arial" w:hAnsi="Arial" w:cs="Arial"/>
          <w:b/>
          <w:sz w:val="24"/>
        </w:rPr>
        <w:t>CR pack on eNS_Ph2</w:t>
      </w:r>
    </w:p>
    <w:p w14:paraId="07CA895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83C34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A5C982" w14:textId="77777777">
        <w:tc>
          <w:tcPr>
            <w:tcW w:w="1133" w:type="dxa"/>
            <w:shd w:val="clear" w:color="auto" w:fill="auto"/>
          </w:tcPr>
          <w:p w14:paraId="4F922AF2" w14:textId="2B30367A" w:rsidR="00C43403" w:rsidRDefault="00C43403">
            <w:pPr>
              <w:pStyle w:val="TAH"/>
            </w:pPr>
            <w:r>
              <w:t>WG TDoc</w:t>
            </w:r>
          </w:p>
        </w:tc>
        <w:tc>
          <w:tcPr>
            <w:tcW w:w="1020" w:type="dxa"/>
            <w:shd w:val="clear" w:color="auto" w:fill="auto"/>
          </w:tcPr>
          <w:p w14:paraId="35865963" w14:textId="73A6AD46" w:rsidR="00C43403" w:rsidRDefault="00C43403">
            <w:pPr>
              <w:pStyle w:val="TAH"/>
            </w:pPr>
            <w:r>
              <w:t xml:space="preserve">WG </w:t>
            </w:r>
            <w:proofErr w:type="spellStart"/>
            <w:r>
              <w:t>decisn</w:t>
            </w:r>
            <w:proofErr w:type="spellEnd"/>
          </w:p>
        </w:tc>
        <w:tc>
          <w:tcPr>
            <w:tcW w:w="1020" w:type="dxa"/>
            <w:shd w:val="clear" w:color="auto" w:fill="auto"/>
          </w:tcPr>
          <w:p w14:paraId="7E1FEBC6" w14:textId="5C525728" w:rsidR="00C43403" w:rsidRDefault="00C43403">
            <w:pPr>
              <w:pStyle w:val="TAH"/>
            </w:pPr>
            <w:r>
              <w:t xml:space="preserve">TSG </w:t>
            </w:r>
            <w:proofErr w:type="spellStart"/>
            <w:r>
              <w:t>decisn</w:t>
            </w:r>
            <w:proofErr w:type="spellEnd"/>
          </w:p>
        </w:tc>
        <w:tc>
          <w:tcPr>
            <w:tcW w:w="1133" w:type="dxa"/>
            <w:shd w:val="clear" w:color="auto" w:fill="auto"/>
          </w:tcPr>
          <w:p w14:paraId="29A50FB4" w14:textId="5DE675C4" w:rsidR="00C43403" w:rsidRDefault="00C43403">
            <w:pPr>
              <w:pStyle w:val="TAH"/>
            </w:pPr>
            <w:r>
              <w:t>Spec</w:t>
            </w:r>
          </w:p>
        </w:tc>
        <w:tc>
          <w:tcPr>
            <w:tcW w:w="572" w:type="dxa"/>
            <w:shd w:val="clear" w:color="auto" w:fill="auto"/>
          </w:tcPr>
          <w:p w14:paraId="3C584123" w14:textId="6D40D10B" w:rsidR="00C43403" w:rsidRDefault="00C43403">
            <w:pPr>
              <w:pStyle w:val="TAH"/>
            </w:pPr>
            <w:r>
              <w:t>CR</w:t>
            </w:r>
          </w:p>
        </w:tc>
        <w:tc>
          <w:tcPr>
            <w:tcW w:w="567" w:type="dxa"/>
            <w:shd w:val="clear" w:color="auto" w:fill="auto"/>
          </w:tcPr>
          <w:p w14:paraId="20C79FE7" w14:textId="6AA081F6" w:rsidR="00C43403" w:rsidRDefault="00C43403">
            <w:pPr>
              <w:pStyle w:val="TAH"/>
            </w:pPr>
            <w:r>
              <w:t>rev</w:t>
            </w:r>
          </w:p>
        </w:tc>
        <w:tc>
          <w:tcPr>
            <w:tcW w:w="567" w:type="dxa"/>
            <w:shd w:val="clear" w:color="auto" w:fill="auto"/>
          </w:tcPr>
          <w:p w14:paraId="254E1FA3" w14:textId="2AA6BB05" w:rsidR="00C43403" w:rsidRDefault="00C43403">
            <w:pPr>
              <w:pStyle w:val="TAH"/>
            </w:pPr>
            <w:r>
              <w:t>cat</w:t>
            </w:r>
          </w:p>
        </w:tc>
        <w:tc>
          <w:tcPr>
            <w:tcW w:w="510" w:type="dxa"/>
            <w:shd w:val="clear" w:color="auto" w:fill="auto"/>
          </w:tcPr>
          <w:p w14:paraId="412064F7" w14:textId="596183EF" w:rsidR="00C43403" w:rsidRDefault="00C43403">
            <w:pPr>
              <w:pStyle w:val="TAH"/>
            </w:pPr>
            <w:proofErr w:type="spellStart"/>
            <w:r>
              <w:t>Rel</w:t>
            </w:r>
            <w:proofErr w:type="spellEnd"/>
          </w:p>
        </w:tc>
        <w:tc>
          <w:tcPr>
            <w:tcW w:w="661" w:type="dxa"/>
            <w:shd w:val="clear" w:color="auto" w:fill="auto"/>
          </w:tcPr>
          <w:p w14:paraId="12CE2CC7" w14:textId="0D0F4ED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9887FE" w14:textId="1F50D1AC" w:rsidR="00C43403" w:rsidRDefault="00C43403">
            <w:pPr>
              <w:pStyle w:val="TAH"/>
            </w:pPr>
            <w:r>
              <w:t>Title</w:t>
            </w:r>
          </w:p>
        </w:tc>
      </w:tr>
      <w:tr w:rsidR="0033450E" w14:paraId="6D7DF05E" w14:textId="77777777">
        <w:tc>
          <w:tcPr>
            <w:tcW w:w="1133" w:type="dxa"/>
            <w:shd w:val="clear" w:color="auto" w:fill="auto"/>
          </w:tcPr>
          <w:p w14:paraId="78F7224C" w14:textId="137B36FE" w:rsidR="00C43403" w:rsidRDefault="00C43403">
            <w:pPr>
              <w:pStyle w:val="TAL"/>
              <w:rPr>
                <w:sz w:val="16"/>
              </w:rPr>
            </w:pPr>
            <w:r>
              <w:rPr>
                <w:sz w:val="16"/>
              </w:rPr>
              <w:t>C3-224723</w:t>
            </w:r>
          </w:p>
        </w:tc>
        <w:tc>
          <w:tcPr>
            <w:tcW w:w="1020" w:type="dxa"/>
            <w:shd w:val="clear" w:color="auto" w:fill="auto"/>
          </w:tcPr>
          <w:p w14:paraId="3BEBC814" w14:textId="78F97707" w:rsidR="00C43403" w:rsidRDefault="00C43403">
            <w:pPr>
              <w:pStyle w:val="TAL"/>
              <w:rPr>
                <w:sz w:val="16"/>
              </w:rPr>
            </w:pPr>
            <w:r>
              <w:rPr>
                <w:sz w:val="16"/>
              </w:rPr>
              <w:t>agreed</w:t>
            </w:r>
          </w:p>
        </w:tc>
        <w:tc>
          <w:tcPr>
            <w:tcW w:w="1020" w:type="dxa"/>
            <w:shd w:val="clear" w:color="auto" w:fill="auto"/>
          </w:tcPr>
          <w:p w14:paraId="5F677484" w14:textId="15582FB2" w:rsidR="00C43403" w:rsidRDefault="00C43403">
            <w:pPr>
              <w:pStyle w:val="TAL"/>
              <w:rPr>
                <w:sz w:val="16"/>
              </w:rPr>
            </w:pPr>
            <w:r>
              <w:rPr>
                <w:sz w:val="16"/>
              </w:rPr>
              <w:t>approved</w:t>
            </w:r>
          </w:p>
        </w:tc>
        <w:tc>
          <w:tcPr>
            <w:tcW w:w="1133" w:type="dxa"/>
            <w:shd w:val="clear" w:color="auto" w:fill="auto"/>
          </w:tcPr>
          <w:p w14:paraId="1EEDD036" w14:textId="732A85B8" w:rsidR="00C43403" w:rsidRDefault="00C43403">
            <w:pPr>
              <w:pStyle w:val="TAL"/>
              <w:rPr>
                <w:sz w:val="16"/>
              </w:rPr>
            </w:pPr>
            <w:r>
              <w:rPr>
                <w:sz w:val="16"/>
              </w:rPr>
              <w:t>29.507</w:t>
            </w:r>
          </w:p>
        </w:tc>
        <w:tc>
          <w:tcPr>
            <w:tcW w:w="572" w:type="dxa"/>
            <w:shd w:val="clear" w:color="auto" w:fill="auto"/>
          </w:tcPr>
          <w:p w14:paraId="24595C72" w14:textId="4158DDAD" w:rsidR="00C43403" w:rsidRDefault="00C43403">
            <w:pPr>
              <w:pStyle w:val="TAL"/>
              <w:rPr>
                <w:sz w:val="16"/>
              </w:rPr>
            </w:pPr>
            <w:r>
              <w:rPr>
                <w:sz w:val="16"/>
              </w:rPr>
              <w:t>0227</w:t>
            </w:r>
          </w:p>
        </w:tc>
        <w:tc>
          <w:tcPr>
            <w:tcW w:w="567" w:type="dxa"/>
            <w:shd w:val="clear" w:color="auto" w:fill="auto"/>
          </w:tcPr>
          <w:p w14:paraId="133C3711" w14:textId="093D1D2D" w:rsidR="00C43403" w:rsidRDefault="00C43403">
            <w:pPr>
              <w:pStyle w:val="TAL"/>
              <w:rPr>
                <w:sz w:val="16"/>
              </w:rPr>
            </w:pPr>
            <w:r>
              <w:rPr>
                <w:sz w:val="16"/>
              </w:rPr>
              <w:t>1</w:t>
            </w:r>
          </w:p>
        </w:tc>
        <w:tc>
          <w:tcPr>
            <w:tcW w:w="567" w:type="dxa"/>
            <w:shd w:val="clear" w:color="auto" w:fill="auto"/>
          </w:tcPr>
          <w:p w14:paraId="08193CC1" w14:textId="08950D56" w:rsidR="00C43403" w:rsidRDefault="00C43403">
            <w:pPr>
              <w:pStyle w:val="TAL"/>
              <w:rPr>
                <w:sz w:val="16"/>
              </w:rPr>
            </w:pPr>
            <w:r>
              <w:rPr>
                <w:sz w:val="16"/>
              </w:rPr>
              <w:t>F</w:t>
            </w:r>
          </w:p>
        </w:tc>
        <w:tc>
          <w:tcPr>
            <w:tcW w:w="510" w:type="dxa"/>
            <w:shd w:val="clear" w:color="auto" w:fill="auto"/>
          </w:tcPr>
          <w:p w14:paraId="4B3C66B8" w14:textId="592D4261" w:rsidR="00C43403" w:rsidRDefault="00C43403">
            <w:pPr>
              <w:pStyle w:val="TAL"/>
              <w:rPr>
                <w:sz w:val="16"/>
              </w:rPr>
            </w:pPr>
            <w:r>
              <w:rPr>
                <w:sz w:val="16"/>
              </w:rPr>
              <w:t>Rel-17</w:t>
            </w:r>
          </w:p>
        </w:tc>
        <w:tc>
          <w:tcPr>
            <w:tcW w:w="661" w:type="dxa"/>
            <w:shd w:val="clear" w:color="auto" w:fill="auto"/>
          </w:tcPr>
          <w:p w14:paraId="673D79EE" w14:textId="38586E89" w:rsidR="00C43403" w:rsidRDefault="00C43403">
            <w:pPr>
              <w:pStyle w:val="TAL"/>
              <w:rPr>
                <w:sz w:val="16"/>
              </w:rPr>
            </w:pPr>
            <w:r>
              <w:rPr>
                <w:sz w:val="16"/>
              </w:rPr>
              <w:t>17.7.0</w:t>
            </w:r>
          </w:p>
        </w:tc>
        <w:tc>
          <w:tcPr>
            <w:tcW w:w="2607" w:type="dxa"/>
            <w:shd w:val="clear" w:color="auto" w:fill="auto"/>
          </w:tcPr>
          <w:p w14:paraId="3C7B9E8A" w14:textId="33955BCE" w:rsidR="00C43403" w:rsidRDefault="00C43403">
            <w:pPr>
              <w:pStyle w:val="TAL"/>
              <w:rPr>
                <w:sz w:val="16"/>
              </w:rPr>
            </w:pPr>
            <w:r>
              <w:rPr>
                <w:sz w:val="16"/>
              </w:rPr>
              <w:t>Correction to UE-Slice-MBR handling for VPLMN S-NSSAI to HPLMN S-NSSAI mapping</w:t>
            </w:r>
          </w:p>
        </w:tc>
      </w:tr>
    </w:tbl>
    <w:p w14:paraId="1C2F9B48" w14:textId="77777777" w:rsidR="00C43403" w:rsidRDefault="00C43403" w:rsidP="00C43403"/>
    <w:p w14:paraId="495B433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7DC86" w14:textId="0E70C237" w:rsidR="00C43403" w:rsidRDefault="00C43403" w:rsidP="00C43403">
      <w:pPr>
        <w:rPr>
          <w:rFonts w:ascii="Arial" w:hAnsi="Arial" w:cs="Arial"/>
          <w:b/>
          <w:sz w:val="24"/>
        </w:rPr>
      </w:pPr>
      <w:r>
        <w:rPr>
          <w:rFonts w:ascii="Arial" w:hAnsi="Arial" w:cs="Arial"/>
          <w:b/>
          <w:color w:val="0000FF"/>
          <w:sz w:val="24"/>
        </w:rPr>
        <w:t>CP-222140</w:t>
      </w:r>
      <w:r>
        <w:rPr>
          <w:rFonts w:ascii="Arial" w:hAnsi="Arial" w:cs="Arial"/>
          <w:b/>
          <w:color w:val="0000FF"/>
          <w:sz w:val="24"/>
        </w:rPr>
        <w:tab/>
      </w:r>
      <w:r>
        <w:rPr>
          <w:rFonts w:ascii="Arial" w:hAnsi="Arial" w:cs="Arial"/>
          <w:b/>
          <w:sz w:val="24"/>
        </w:rPr>
        <w:t>CR Pack oneNS_Ph2</w:t>
      </w:r>
    </w:p>
    <w:p w14:paraId="0696CAB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F2C79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6E5E2F9" w14:textId="77777777">
        <w:tc>
          <w:tcPr>
            <w:tcW w:w="1133" w:type="dxa"/>
            <w:shd w:val="clear" w:color="auto" w:fill="auto"/>
          </w:tcPr>
          <w:p w14:paraId="21288372" w14:textId="7C4139CE" w:rsidR="00C43403" w:rsidRDefault="00C43403">
            <w:pPr>
              <w:pStyle w:val="TAH"/>
            </w:pPr>
            <w:r>
              <w:t>WG TDoc</w:t>
            </w:r>
          </w:p>
        </w:tc>
        <w:tc>
          <w:tcPr>
            <w:tcW w:w="1020" w:type="dxa"/>
            <w:shd w:val="clear" w:color="auto" w:fill="auto"/>
          </w:tcPr>
          <w:p w14:paraId="2A477300" w14:textId="6D537B62" w:rsidR="00C43403" w:rsidRDefault="00C43403">
            <w:pPr>
              <w:pStyle w:val="TAH"/>
            </w:pPr>
            <w:r>
              <w:t xml:space="preserve">WG </w:t>
            </w:r>
            <w:proofErr w:type="spellStart"/>
            <w:r>
              <w:t>decisn</w:t>
            </w:r>
            <w:proofErr w:type="spellEnd"/>
          </w:p>
        </w:tc>
        <w:tc>
          <w:tcPr>
            <w:tcW w:w="1020" w:type="dxa"/>
            <w:shd w:val="clear" w:color="auto" w:fill="auto"/>
          </w:tcPr>
          <w:p w14:paraId="12137E86" w14:textId="36B16001" w:rsidR="00C43403" w:rsidRDefault="00C43403">
            <w:pPr>
              <w:pStyle w:val="TAH"/>
            </w:pPr>
            <w:r>
              <w:t xml:space="preserve">TSG </w:t>
            </w:r>
            <w:proofErr w:type="spellStart"/>
            <w:r>
              <w:t>decisn</w:t>
            </w:r>
            <w:proofErr w:type="spellEnd"/>
          </w:p>
        </w:tc>
        <w:tc>
          <w:tcPr>
            <w:tcW w:w="1133" w:type="dxa"/>
            <w:shd w:val="clear" w:color="auto" w:fill="auto"/>
          </w:tcPr>
          <w:p w14:paraId="10E9A503" w14:textId="4DBCD483" w:rsidR="00C43403" w:rsidRDefault="00C43403">
            <w:pPr>
              <w:pStyle w:val="TAH"/>
            </w:pPr>
            <w:r>
              <w:t>Spec</w:t>
            </w:r>
          </w:p>
        </w:tc>
        <w:tc>
          <w:tcPr>
            <w:tcW w:w="572" w:type="dxa"/>
            <w:shd w:val="clear" w:color="auto" w:fill="auto"/>
          </w:tcPr>
          <w:p w14:paraId="6E6C1EC2" w14:textId="603190BC" w:rsidR="00C43403" w:rsidRDefault="00C43403">
            <w:pPr>
              <w:pStyle w:val="TAH"/>
            </w:pPr>
            <w:r>
              <w:t>CR</w:t>
            </w:r>
          </w:p>
        </w:tc>
        <w:tc>
          <w:tcPr>
            <w:tcW w:w="567" w:type="dxa"/>
            <w:shd w:val="clear" w:color="auto" w:fill="auto"/>
          </w:tcPr>
          <w:p w14:paraId="44E4DAEF" w14:textId="688A72C2" w:rsidR="00C43403" w:rsidRDefault="00C43403">
            <w:pPr>
              <w:pStyle w:val="TAH"/>
            </w:pPr>
            <w:r>
              <w:t>rev</w:t>
            </w:r>
          </w:p>
        </w:tc>
        <w:tc>
          <w:tcPr>
            <w:tcW w:w="567" w:type="dxa"/>
            <w:shd w:val="clear" w:color="auto" w:fill="auto"/>
          </w:tcPr>
          <w:p w14:paraId="1AAFD061" w14:textId="22615CFD" w:rsidR="00C43403" w:rsidRDefault="00C43403">
            <w:pPr>
              <w:pStyle w:val="TAH"/>
            </w:pPr>
            <w:r>
              <w:t>cat</w:t>
            </w:r>
          </w:p>
        </w:tc>
        <w:tc>
          <w:tcPr>
            <w:tcW w:w="510" w:type="dxa"/>
            <w:shd w:val="clear" w:color="auto" w:fill="auto"/>
          </w:tcPr>
          <w:p w14:paraId="65D9CCA3" w14:textId="0C390797" w:rsidR="00C43403" w:rsidRDefault="00C43403">
            <w:pPr>
              <w:pStyle w:val="TAH"/>
            </w:pPr>
            <w:proofErr w:type="spellStart"/>
            <w:r>
              <w:t>Rel</w:t>
            </w:r>
            <w:proofErr w:type="spellEnd"/>
          </w:p>
        </w:tc>
        <w:tc>
          <w:tcPr>
            <w:tcW w:w="661" w:type="dxa"/>
            <w:shd w:val="clear" w:color="auto" w:fill="auto"/>
          </w:tcPr>
          <w:p w14:paraId="6F8C7A47" w14:textId="02E4E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3BF9AA" w14:textId="23CE153B" w:rsidR="00C43403" w:rsidRDefault="00C43403">
            <w:pPr>
              <w:pStyle w:val="TAH"/>
            </w:pPr>
            <w:r>
              <w:t>Title</w:t>
            </w:r>
          </w:p>
        </w:tc>
      </w:tr>
      <w:tr w:rsidR="0033450E" w14:paraId="34233CE0" w14:textId="77777777">
        <w:tc>
          <w:tcPr>
            <w:tcW w:w="1133" w:type="dxa"/>
            <w:shd w:val="clear" w:color="auto" w:fill="auto"/>
          </w:tcPr>
          <w:p w14:paraId="5AA29754" w14:textId="46E322AF" w:rsidR="00C43403" w:rsidRDefault="00C43403">
            <w:pPr>
              <w:pStyle w:val="TAL"/>
              <w:rPr>
                <w:sz w:val="16"/>
              </w:rPr>
            </w:pPr>
            <w:r>
              <w:rPr>
                <w:sz w:val="16"/>
              </w:rPr>
              <w:t>C1-225225</w:t>
            </w:r>
          </w:p>
        </w:tc>
        <w:tc>
          <w:tcPr>
            <w:tcW w:w="1020" w:type="dxa"/>
            <w:shd w:val="clear" w:color="auto" w:fill="auto"/>
          </w:tcPr>
          <w:p w14:paraId="2A945266" w14:textId="12B66E17" w:rsidR="00C43403" w:rsidRDefault="00C43403">
            <w:pPr>
              <w:pStyle w:val="TAL"/>
              <w:rPr>
                <w:sz w:val="16"/>
              </w:rPr>
            </w:pPr>
            <w:r>
              <w:rPr>
                <w:sz w:val="16"/>
              </w:rPr>
              <w:t>agreed</w:t>
            </w:r>
          </w:p>
        </w:tc>
        <w:tc>
          <w:tcPr>
            <w:tcW w:w="1020" w:type="dxa"/>
            <w:shd w:val="clear" w:color="auto" w:fill="auto"/>
          </w:tcPr>
          <w:p w14:paraId="1729E794" w14:textId="7BAA2C03" w:rsidR="00C43403" w:rsidRDefault="00C43403">
            <w:pPr>
              <w:pStyle w:val="TAL"/>
              <w:rPr>
                <w:sz w:val="16"/>
              </w:rPr>
            </w:pPr>
            <w:r>
              <w:rPr>
                <w:sz w:val="16"/>
              </w:rPr>
              <w:t>approved</w:t>
            </w:r>
          </w:p>
        </w:tc>
        <w:tc>
          <w:tcPr>
            <w:tcW w:w="1133" w:type="dxa"/>
            <w:shd w:val="clear" w:color="auto" w:fill="auto"/>
          </w:tcPr>
          <w:p w14:paraId="3DA5C80C" w14:textId="4A67701E" w:rsidR="00C43403" w:rsidRDefault="00C43403">
            <w:pPr>
              <w:pStyle w:val="TAL"/>
              <w:rPr>
                <w:sz w:val="16"/>
              </w:rPr>
            </w:pPr>
            <w:r>
              <w:rPr>
                <w:sz w:val="16"/>
              </w:rPr>
              <w:t>24.501</w:t>
            </w:r>
          </w:p>
        </w:tc>
        <w:tc>
          <w:tcPr>
            <w:tcW w:w="572" w:type="dxa"/>
            <w:shd w:val="clear" w:color="auto" w:fill="auto"/>
          </w:tcPr>
          <w:p w14:paraId="1BF83F71" w14:textId="7D4500A4" w:rsidR="00C43403" w:rsidRDefault="00C43403">
            <w:pPr>
              <w:pStyle w:val="TAL"/>
              <w:rPr>
                <w:sz w:val="16"/>
              </w:rPr>
            </w:pPr>
            <w:r>
              <w:rPr>
                <w:sz w:val="16"/>
              </w:rPr>
              <w:t>4499</w:t>
            </w:r>
          </w:p>
        </w:tc>
        <w:tc>
          <w:tcPr>
            <w:tcW w:w="567" w:type="dxa"/>
            <w:shd w:val="clear" w:color="auto" w:fill="auto"/>
          </w:tcPr>
          <w:p w14:paraId="1DA685AE" w14:textId="5B369A4C" w:rsidR="00C43403" w:rsidRDefault="00C43403">
            <w:pPr>
              <w:pStyle w:val="TAL"/>
              <w:rPr>
                <w:sz w:val="16"/>
              </w:rPr>
            </w:pPr>
            <w:r>
              <w:rPr>
                <w:sz w:val="16"/>
              </w:rPr>
              <w:t>1</w:t>
            </w:r>
          </w:p>
        </w:tc>
        <w:tc>
          <w:tcPr>
            <w:tcW w:w="567" w:type="dxa"/>
            <w:shd w:val="clear" w:color="auto" w:fill="auto"/>
          </w:tcPr>
          <w:p w14:paraId="18631D75" w14:textId="58CA463A" w:rsidR="00C43403" w:rsidRDefault="00C43403">
            <w:pPr>
              <w:pStyle w:val="TAL"/>
              <w:rPr>
                <w:sz w:val="16"/>
              </w:rPr>
            </w:pPr>
            <w:r>
              <w:rPr>
                <w:sz w:val="16"/>
              </w:rPr>
              <w:t>F</w:t>
            </w:r>
          </w:p>
        </w:tc>
        <w:tc>
          <w:tcPr>
            <w:tcW w:w="510" w:type="dxa"/>
            <w:shd w:val="clear" w:color="auto" w:fill="auto"/>
          </w:tcPr>
          <w:p w14:paraId="2D6DE2A7" w14:textId="62F4F922" w:rsidR="00C43403" w:rsidRDefault="00C43403">
            <w:pPr>
              <w:pStyle w:val="TAL"/>
              <w:rPr>
                <w:sz w:val="16"/>
              </w:rPr>
            </w:pPr>
            <w:r>
              <w:rPr>
                <w:sz w:val="16"/>
              </w:rPr>
              <w:t>Rel-17</w:t>
            </w:r>
          </w:p>
        </w:tc>
        <w:tc>
          <w:tcPr>
            <w:tcW w:w="661" w:type="dxa"/>
            <w:shd w:val="clear" w:color="auto" w:fill="auto"/>
          </w:tcPr>
          <w:p w14:paraId="6B9CEFA4" w14:textId="6B0673ED" w:rsidR="00C43403" w:rsidRDefault="00C43403">
            <w:pPr>
              <w:pStyle w:val="TAL"/>
              <w:rPr>
                <w:sz w:val="16"/>
              </w:rPr>
            </w:pPr>
            <w:r>
              <w:rPr>
                <w:sz w:val="16"/>
              </w:rPr>
              <w:t>17.7.1</w:t>
            </w:r>
          </w:p>
        </w:tc>
        <w:tc>
          <w:tcPr>
            <w:tcW w:w="2607" w:type="dxa"/>
            <w:shd w:val="clear" w:color="auto" w:fill="auto"/>
          </w:tcPr>
          <w:p w14:paraId="7EA251A6" w14:textId="719A3E7C" w:rsidR="00C43403" w:rsidRDefault="00C43403">
            <w:pPr>
              <w:pStyle w:val="TAL"/>
              <w:rPr>
                <w:sz w:val="16"/>
              </w:rPr>
            </w:pPr>
            <w:r>
              <w:rPr>
                <w:sz w:val="16"/>
              </w:rPr>
              <w:t>NSSRG and allowed NSSAI for the other access</w:t>
            </w:r>
          </w:p>
        </w:tc>
      </w:tr>
      <w:tr w:rsidR="0033450E" w14:paraId="550EF2AB" w14:textId="77777777">
        <w:tc>
          <w:tcPr>
            <w:tcW w:w="1133" w:type="dxa"/>
            <w:shd w:val="clear" w:color="auto" w:fill="auto"/>
          </w:tcPr>
          <w:p w14:paraId="63751B70" w14:textId="398066E2" w:rsidR="00C43403" w:rsidRDefault="00C43403" w:rsidP="00C43403">
            <w:pPr>
              <w:pStyle w:val="TAL"/>
              <w:rPr>
                <w:sz w:val="16"/>
              </w:rPr>
            </w:pPr>
            <w:r>
              <w:rPr>
                <w:sz w:val="16"/>
              </w:rPr>
              <w:t>C1-225228</w:t>
            </w:r>
          </w:p>
        </w:tc>
        <w:tc>
          <w:tcPr>
            <w:tcW w:w="1020" w:type="dxa"/>
            <w:shd w:val="clear" w:color="auto" w:fill="auto"/>
          </w:tcPr>
          <w:p w14:paraId="1EAA7FFD" w14:textId="0DF7C100" w:rsidR="00C43403" w:rsidRDefault="00C43403" w:rsidP="00C43403">
            <w:pPr>
              <w:pStyle w:val="TAL"/>
              <w:rPr>
                <w:sz w:val="16"/>
              </w:rPr>
            </w:pPr>
            <w:r>
              <w:rPr>
                <w:sz w:val="16"/>
              </w:rPr>
              <w:t>agreed</w:t>
            </w:r>
          </w:p>
        </w:tc>
        <w:tc>
          <w:tcPr>
            <w:tcW w:w="1020" w:type="dxa"/>
            <w:shd w:val="clear" w:color="auto" w:fill="auto"/>
          </w:tcPr>
          <w:p w14:paraId="0DFCE0C2" w14:textId="74B3C8C1" w:rsidR="00C43403" w:rsidRDefault="00C43403" w:rsidP="00C43403">
            <w:pPr>
              <w:pStyle w:val="TAL"/>
              <w:rPr>
                <w:sz w:val="16"/>
              </w:rPr>
            </w:pPr>
            <w:r>
              <w:rPr>
                <w:sz w:val="16"/>
              </w:rPr>
              <w:t>approved</w:t>
            </w:r>
          </w:p>
        </w:tc>
        <w:tc>
          <w:tcPr>
            <w:tcW w:w="1133" w:type="dxa"/>
            <w:shd w:val="clear" w:color="auto" w:fill="auto"/>
          </w:tcPr>
          <w:p w14:paraId="39472FC5" w14:textId="30299750" w:rsidR="00C43403" w:rsidRDefault="00C43403" w:rsidP="00C43403">
            <w:pPr>
              <w:pStyle w:val="TAL"/>
              <w:rPr>
                <w:sz w:val="16"/>
              </w:rPr>
            </w:pPr>
            <w:r>
              <w:rPr>
                <w:sz w:val="16"/>
              </w:rPr>
              <w:t>24.501</w:t>
            </w:r>
          </w:p>
        </w:tc>
        <w:tc>
          <w:tcPr>
            <w:tcW w:w="572" w:type="dxa"/>
            <w:shd w:val="clear" w:color="auto" w:fill="auto"/>
          </w:tcPr>
          <w:p w14:paraId="7B00625E" w14:textId="469EB400" w:rsidR="00C43403" w:rsidRDefault="00C43403" w:rsidP="00C43403">
            <w:pPr>
              <w:pStyle w:val="TAL"/>
              <w:rPr>
                <w:sz w:val="16"/>
              </w:rPr>
            </w:pPr>
            <w:r>
              <w:rPr>
                <w:sz w:val="16"/>
              </w:rPr>
              <w:t>4495</w:t>
            </w:r>
          </w:p>
        </w:tc>
        <w:tc>
          <w:tcPr>
            <w:tcW w:w="567" w:type="dxa"/>
            <w:shd w:val="clear" w:color="auto" w:fill="auto"/>
          </w:tcPr>
          <w:p w14:paraId="58CAAD21" w14:textId="516C38F8" w:rsidR="00C43403" w:rsidRDefault="00C43403" w:rsidP="00C43403">
            <w:pPr>
              <w:pStyle w:val="TAL"/>
              <w:rPr>
                <w:sz w:val="16"/>
              </w:rPr>
            </w:pPr>
            <w:r>
              <w:rPr>
                <w:sz w:val="16"/>
              </w:rPr>
              <w:t>1</w:t>
            </w:r>
          </w:p>
        </w:tc>
        <w:tc>
          <w:tcPr>
            <w:tcW w:w="567" w:type="dxa"/>
            <w:shd w:val="clear" w:color="auto" w:fill="auto"/>
          </w:tcPr>
          <w:p w14:paraId="7260A3ED" w14:textId="3FD25B2F" w:rsidR="00C43403" w:rsidRDefault="00C43403" w:rsidP="00C43403">
            <w:pPr>
              <w:pStyle w:val="TAL"/>
              <w:rPr>
                <w:sz w:val="16"/>
              </w:rPr>
            </w:pPr>
            <w:r>
              <w:rPr>
                <w:sz w:val="16"/>
              </w:rPr>
              <w:t>F</w:t>
            </w:r>
          </w:p>
        </w:tc>
        <w:tc>
          <w:tcPr>
            <w:tcW w:w="510" w:type="dxa"/>
            <w:shd w:val="clear" w:color="auto" w:fill="auto"/>
          </w:tcPr>
          <w:p w14:paraId="007DAC3E" w14:textId="0400F2CB" w:rsidR="00C43403" w:rsidRDefault="00C43403" w:rsidP="00C43403">
            <w:pPr>
              <w:pStyle w:val="TAL"/>
              <w:rPr>
                <w:sz w:val="16"/>
              </w:rPr>
            </w:pPr>
            <w:r>
              <w:rPr>
                <w:sz w:val="16"/>
              </w:rPr>
              <w:t>Rel-17</w:t>
            </w:r>
          </w:p>
        </w:tc>
        <w:tc>
          <w:tcPr>
            <w:tcW w:w="661" w:type="dxa"/>
            <w:shd w:val="clear" w:color="auto" w:fill="auto"/>
          </w:tcPr>
          <w:p w14:paraId="704584C9" w14:textId="336F0B9F" w:rsidR="00C43403" w:rsidRDefault="00C43403" w:rsidP="00C43403">
            <w:pPr>
              <w:pStyle w:val="TAL"/>
              <w:rPr>
                <w:sz w:val="16"/>
              </w:rPr>
            </w:pPr>
            <w:r>
              <w:rPr>
                <w:sz w:val="16"/>
              </w:rPr>
              <w:t>17.7.1</w:t>
            </w:r>
          </w:p>
        </w:tc>
        <w:tc>
          <w:tcPr>
            <w:tcW w:w="2607" w:type="dxa"/>
            <w:shd w:val="clear" w:color="auto" w:fill="auto"/>
          </w:tcPr>
          <w:p w14:paraId="3604110D" w14:textId="461D9D3E" w:rsidR="00C43403" w:rsidRDefault="00C43403" w:rsidP="00C43403">
            <w:pPr>
              <w:pStyle w:val="TAL"/>
              <w:rPr>
                <w:sz w:val="16"/>
              </w:rPr>
            </w:pPr>
            <w:r>
              <w:rPr>
                <w:sz w:val="16"/>
              </w:rPr>
              <w:t>Additional parameter with generic UE configuration update procedure</w:t>
            </w:r>
          </w:p>
        </w:tc>
      </w:tr>
      <w:tr w:rsidR="0033450E" w14:paraId="1DE40241" w14:textId="77777777">
        <w:tc>
          <w:tcPr>
            <w:tcW w:w="1133" w:type="dxa"/>
            <w:shd w:val="clear" w:color="auto" w:fill="auto"/>
          </w:tcPr>
          <w:p w14:paraId="70F563E4" w14:textId="4F373A86" w:rsidR="00C43403" w:rsidRDefault="00C43403" w:rsidP="00C43403">
            <w:pPr>
              <w:pStyle w:val="TAL"/>
              <w:rPr>
                <w:sz w:val="16"/>
              </w:rPr>
            </w:pPr>
            <w:r>
              <w:rPr>
                <w:sz w:val="16"/>
              </w:rPr>
              <w:t>C1-225278</w:t>
            </w:r>
          </w:p>
        </w:tc>
        <w:tc>
          <w:tcPr>
            <w:tcW w:w="1020" w:type="dxa"/>
            <w:shd w:val="clear" w:color="auto" w:fill="auto"/>
          </w:tcPr>
          <w:p w14:paraId="11060FFA" w14:textId="14CD0864" w:rsidR="00C43403" w:rsidRDefault="00C43403" w:rsidP="00C43403">
            <w:pPr>
              <w:pStyle w:val="TAL"/>
              <w:rPr>
                <w:sz w:val="16"/>
              </w:rPr>
            </w:pPr>
            <w:r>
              <w:rPr>
                <w:sz w:val="16"/>
              </w:rPr>
              <w:t>agreed</w:t>
            </w:r>
          </w:p>
        </w:tc>
        <w:tc>
          <w:tcPr>
            <w:tcW w:w="1020" w:type="dxa"/>
            <w:shd w:val="clear" w:color="auto" w:fill="auto"/>
          </w:tcPr>
          <w:p w14:paraId="309F9DE6" w14:textId="18C79269" w:rsidR="00C43403" w:rsidRDefault="00C43403" w:rsidP="00C43403">
            <w:pPr>
              <w:pStyle w:val="TAL"/>
              <w:rPr>
                <w:sz w:val="16"/>
              </w:rPr>
            </w:pPr>
            <w:r>
              <w:rPr>
                <w:sz w:val="16"/>
              </w:rPr>
              <w:t>approved</w:t>
            </w:r>
          </w:p>
        </w:tc>
        <w:tc>
          <w:tcPr>
            <w:tcW w:w="1133" w:type="dxa"/>
            <w:shd w:val="clear" w:color="auto" w:fill="auto"/>
          </w:tcPr>
          <w:p w14:paraId="76793D3E" w14:textId="3B4894D2" w:rsidR="00C43403" w:rsidRDefault="00C43403" w:rsidP="00C43403">
            <w:pPr>
              <w:pStyle w:val="TAL"/>
              <w:rPr>
                <w:sz w:val="16"/>
              </w:rPr>
            </w:pPr>
            <w:r>
              <w:rPr>
                <w:sz w:val="16"/>
              </w:rPr>
              <w:t>24.501</w:t>
            </w:r>
          </w:p>
        </w:tc>
        <w:tc>
          <w:tcPr>
            <w:tcW w:w="572" w:type="dxa"/>
            <w:shd w:val="clear" w:color="auto" w:fill="auto"/>
          </w:tcPr>
          <w:p w14:paraId="242F78AC" w14:textId="6A820B7C" w:rsidR="00C43403" w:rsidRDefault="00C43403" w:rsidP="00C43403">
            <w:pPr>
              <w:pStyle w:val="TAL"/>
              <w:rPr>
                <w:sz w:val="16"/>
              </w:rPr>
            </w:pPr>
            <w:r>
              <w:rPr>
                <w:sz w:val="16"/>
              </w:rPr>
              <w:t>4525</w:t>
            </w:r>
          </w:p>
        </w:tc>
        <w:tc>
          <w:tcPr>
            <w:tcW w:w="567" w:type="dxa"/>
            <w:shd w:val="clear" w:color="auto" w:fill="auto"/>
          </w:tcPr>
          <w:p w14:paraId="4C352FC8" w14:textId="19FF9407" w:rsidR="00C43403" w:rsidRDefault="00C43403" w:rsidP="00C43403">
            <w:pPr>
              <w:pStyle w:val="TAL"/>
              <w:rPr>
                <w:sz w:val="16"/>
              </w:rPr>
            </w:pPr>
            <w:r>
              <w:rPr>
                <w:sz w:val="16"/>
              </w:rPr>
              <w:t>1</w:t>
            </w:r>
          </w:p>
        </w:tc>
        <w:tc>
          <w:tcPr>
            <w:tcW w:w="567" w:type="dxa"/>
            <w:shd w:val="clear" w:color="auto" w:fill="auto"/>
          </w:tcPr>
          <w:p w14:paraId="2F76E892" w14:textId="7CDE8D4E" w:rsidR="00C43403" w:rsidRDefault="00C43403" w:rsidP="00C43403">
            <w:pPr>
              <w:pStyle w:val="TAL"/>
              <w:rPr>
                <w:sz w:val="16"/>
              </w:rPr>
            </w:pPr>
            <w:r>
              <w:rPr>
                <w:sz w:val="16"/>
              </w:rPr>
              <w:t>F</w:t>
            </w:r>
          </w:p>
        </w:tc>
        <w:tc>
          <w:tcPr>
            <w:tcW w:w="510" w:type="dxa"/>
            <w:shd w:val="clear" w:color="auto" w:fill="auto"/>
          </w:tcPr>
          <w:p w14:paraId="7FC4E581" w14:textId="00DFF575" w:rsidR="00C43403" w:rsidRDefault="00C43403" w:rsidP="00C43403">
            <w:pPr>
              <w:pStyle w:val="TAL"/>
              <w:rPr>
                <w:sz w:val="16"/>
              </w:rPr>
            </w:pPr>
            <w:r>
              <w:rPr>
                <w:sz w:val="16"/>
              </w:rPr>
              <w:t>Rel-17</w:t>
            </w:r>
          </w:p>
        </w:tc>
        <w:tc>
          <w:tcPr>
            <w:tcW w:w="661" w:type="dxa"/>
            <w:shd w:val="clear" w:color="auto" w:fill="auto"/>
          </w:tcPr>
          <w:p w14:paraId="3FA5761B" w14:textId="2AD83065" w:rsidR="00C43403" w:rsidRDefault="00C43403" w:rsidP="00C43403">
            <w:pPr>
              <w:pStyle w:val="TAL"/>
              <w:rPr>
                <w:sz w:val="16"/>
              </w:rPr>
            </w:pPr>
            <w:r>
              <w:rPr>
                <w:sz w:val="16"/>
              </w:rPr>
              <w:t>17.7.1</w:t>
            </w:r>
          </w:p>
        </w:tc>
        <w:tc>
          <w:tcPr>
            <w:tcW w:w="2607" w:type="dxa"/>
            <w:shd w:val="clear" w:color="auto" w:fill="auto"/>
          </w:tcPr>
          <w:p w14:paraId="49B0C78B" w14:textId="42C55095" w:rsidR="00C43403" w:rsidRDefault="00C43403" w:rsidP="00C43403">
            <w:pPr>
              <w:pStyle w:val="TAL"/>
              <w:rPr>
                <w:sz w:val="16"/>
              </w:rPr>
            </w:pPr>
            <w:r>
              <w:rPr>
                <w:sz w:val="16"/>
              </w:rPr>
              <w:t>Provide new NSSRG information to UE</w:t>
            </w:r>
          </w:p>
        </w:tc>
      </w:tr>
      <w:tr w:rsidR="0033450E" w14:paraId="45218A20" w14:textId="77777777">
        <w:tc>
          <w:tcPr>
            <w:tcW w:w="1133" w:type="dxa"/>
            <w:shd w:val="clear" w:color="auto" w:fill="auto"/>
          </w:tcPr>
          <w:p w14:paraId="7D185714" w14:textId="32BCD926" w:rsidR="00C43403" w:rsidRDefault="00C43403" w:rsidP="00C43403">
            <w:pPr>
              <w:pStyle w:val="TAL"/>
              <w:rPr>
                <w:sz w:val="16"/>
              </w:rPr>
            </w:pPr>
            <w:r>
              <w:rPr>
                <w:sz w:val="16"/>
              </w:rPr>
              <w:t>C1-225307</w:t>
            </w:r>
          </w:p>
        </w:tc>
        <w:tc>
          <w:tcPr>
            <w:tcW w:w="1020" w:type="dxa"/>
            <w:shd w:val="clear" w:color="auto" w:fill="auto"/>
          </w:tcPr>
          <w:p w14:paraId="29D19CB8" w14:textId="11E35362" w:rsidR="00C43403" w:rsidRDefault="00C43403" w:rsidP="00C43403">
            <w:pPr>
              <w:pStyle w:val="TAL"/>
              <w:rPr>
                <w:sz w:val="16"/>
              </w:rPr>
            </w:pPr>
            <w:r>
              <w:rPr>
                <w:sz w:val="16"/>
              </w:rPr>
              <w:t>agreed</w:t>
            </w:r>
          </w:p>
        </w:tc>
        <w:tc>
          <w:tcPr>
            <w:tcW w:w="1020" w:type="dxa"/>
            <w:shd w:val="clear" w:color="auto" w:fill="auto"/>
          </w:tcPr>
          <w:p w14:paraId="6975FB75" w14:textId="5902A281" w:rsidR="00C43403" w:rsidRDefault="00C43403" w:rsidP="00C43403">
            <w:pPr>
              <w:pStyle w:val="TAL"/>
              <w:rPr>
                <w:sz w:val="16"/>
              </w:rPr>
            </w:pPr>
            <w:r>
              <w:rPr>
                <w:sz w:val="16"/>
              </w:rPr>
              <w:t>approved</w:t>
            </w:r>
          </w:p>
        </w:tc>
        <w:tc>
          <w:tcPr>
            <w:tcW w:w="1133" w:type="dxa"/>
            <w:shd w:val="clear" w:color="auto" w:fill="auto"/>
          </w:tcPr>
          <w:p w14:paraId="6E3CB5AE" w14:textId="552108C7" w:rsidR="00C43403" w:rsidRDefault="00C43403" w:rsidP="00C43403">
            <w:pPr>
              <w:pStyle w:val="TAL"/>
              <w:rPr>
                <w:sz w:val="16"/>
              </w:rPr>
            </w:pPr>
            <w:r>
              <w:rPr>
                <w:sz w:val="16"/>
              </w:rPr>
              <w:t>24.501</w:t>
            </w:r>
          </w:p>
        </w:tc>
        <w:tc>
          <w:tcPr>
            <w:tcW w:w="572" w:type="dxa"/>
            <w:shd w:val="clear" w:color="auto" w:fill="auto"/>
          </w:tcPr>
          <w:p w14:paraId="2A12CFEB" w14:textId="6F5A92EE" w:rsidR="00C43403" w:rsidRDefault="00C43403" w:rsidP="00C43403">
            <w:pPr>
              <w:pStyle w:val="TAL"/>
              <w:rPr>
                <w:sz w:val="16"/>
              </w:rPr>
            </w:pPr>
            <w:r>
              <w:rPr>
                <w:sz w:val="16"/>
              </w:rPr>
              <w:t>4566</w:t>
            </w:r>
          </w:p>
        </w:tc>
        <w:tc>
          <w:tcPr>
            <w:tcW w:w="567" w:type="dxa"/>
            <w:shd w:val="clear" w:color="auto" w:fill="auto"/>
          </w:tcPr>
          <w:p w14:paraId="2EBF4004" w14:textId="00C3B019" w:rsidR="00C43403" w:rsidRDefault="00C43403" w:rsidP="00C43403">
            <w:pPr>
              <w:pStyle w:val="TAL"/>
              <w:rPr>
                <w:sz w:val="16"/>
              </w:rPr>
            </w:pPr>
            <w:r>
              <w:rPr>
                <w:sz w:val="16"/>
              </w:rPr>
              <w:t>2</w:t>
            </w:r>
          </w:p>
        </w:tc>
        <w:tc>
          <w:tcPr>
            <w:tcW w:w="567" w:type="dxa"/>
            <w:shd w:val="clear" w:color="auto" w:fill="auto"/>
          </w:tcPr>
          <w:p w14:paraId="7A07A487" w14:textId="6E475777" w:rsidR="00C43403" w:rsidRDefault="00C43403" w:rsidP="00C43403">
            <w:pPr>
              <w:pStyle w:val="TAL"/>
              <w:rPr>
                <w:sz w:val="16"/>
              </w:rPr>
            </w:pPr>
            <w:r>
              <w:rPr>
                <w:sz w:val="16"/>
              </w:rPr>
              <w:t>F</w:t>
            </w:r>
          </w:p>
        </w:tc>
        <w:tc>
          <w:tcPr>
            <w:tcW w:w="510" w:type="dxa"/>
            <w:shd w:val="clear" w:color="auto" w:fill="auto"/>
          </w:tcPr>
          <w:p w14:paraId="123FCF66" w14:textId="41F36CC3" w:rsidR="00C43403" w:rsidRDefault="00C43403" w:rsidP="00C43403">
            <w:pPr>
              <w:pStyle w:val="TAL"/>
              <w:rPr>
                <w:sz w:val="16"/>
              </w:rPr>
            </w:pPr>
            <w:r>
              <w:rPr>
                <w:sz w:val="16"/>
              </w:rPr>
              <w:t>Rel-17</w:t>
            </w:r>
          </w:p>
        </w:tc>
        <w:tc>
          <w:tcPr>
            <w:tcW w:w="661" w:type="dxa"/>
            <w:shd w:val="clear" w:color="auto" w:fill="auto"/>
          </w:tcPr>
          <w:p w14:paraId="35043560" w14:textId="32A055E0" w:rsidR="00C43403" w:rsidRDefault="00C43403" w:rsidP="00C43403">
            <w:pPr>
              <w:pStyle w:val="TAL"/>
              <w:rPr>
                <w:sz w:val="16"/>
              </w:rPr>
            </w:pPr>
            <w:r>
              <w:rPr>
                <w:sz w:val="16"/>
              </w:rPr>
              <w:t>17.7.1</w:t>
            </w:r>
          </w:p>
        </w:tc>
        <w:tc>
          <w:tcPr>
            <w:tcW w:w="2607" w:type="dxa"/>
            <w:shd w:val="clear" w:color="auto" w:fill="auto"/>
          </w:tcPr>
          <w:p w14:paraId="7D807BFD" w14:textId="4C0B2E78" w:rsidR="00C43403" w:rsidRDefault="00C43403" w:rsidP="00C43403">
            <w:pPr>
              <w:pStyle w:val="TAL"/>
              <w:rPr>
                <w:sz w:val="16"/>
              </w:rPr>
            </w:pPr>
            <w:r>
              <w:rPr>
                <w:sz w:val="16"/>
              </w:rPr>
              <w:t>Associate NSSRG values with HPLMN S-NSSAI</w:t>
            </w:r>
          </w:p>
        </w:tc>
      </w:tr>
      <w:tr w:rsidR="0033450E" w14:paraId="0976D2AE" w14:textId="77777777">
        <w:tc>
          <w:tcPr>
            <w:tcW w:w="1133" w:type="dxa"/>
            <w:shd w:val="clear" w:color="auto" w:fill="auto"/>
          </w:tcPr>
          <w:p w14:paraId="79CEA1A6" w14:textId="2E7D1CE7" w:rsidR="00C43403" w:rsidRDefault="00C43403" w:rsidP="00C43403">
            <w:pPr>
              <w:pStyle w:val="TAL"/>
              <w:rPr>
                <w:sz w:val="16"/>
              </w:rPr>
            </w:pPr>
            <w:r>
              <w:rPr>
                <w:sz w:val="16"/>
              </w:rPr>
              <w:t>C1-225340</w:t>
            </w:r>
          </w:p>
        </w:tc>
        <w:tc>
          <w:tcPr>
            <w:tcW w:w="1020" w:type="dxa"/>
            <w:shd w:val="clear" w:color="auto" w:fill="auto"/>
          </w:tcPr>
          <w:p w14:paraId="071C6694" w14:textId="10CA8C88" w:rsidR="00C43403" w:rsidRDefault="00C43403" w:rsidP="00C43403">
            <w:pPr>
              <w:pStyle w:val="TAL"/>
              <w:rPr>
                <w:sz w:val="16"/>
              </w:rPr>
            </w:pPr>
            <w:r>
              <w:rPr>
                <w:sz w:val="16"/>
              </w:rPr>
              <w:t>agreed</w:t>
            </w:r>
          </w:p>
        </w:tc>
        <w:tc>
          <w:tcPr>
            <w:tcW w:w="1020" w:type="dxa"/>
            <w:shd w:val="clear" w:color="auto" w:fill="auto"/>
          </w:tcPr>
          <w:p w14:paraId="6797E63F" w14:textId="457E033D" w:rsidR="00C43403" w:rsidRDefault="00C43403" w:rsidP="00C43403">
            <w:pPr>
              <w:pStyle w:val="TAL"/>
              <w:rPr>
                <w:sz w:val="16"/>
              </w:rPr>
            </w:pPr>
            <w:r>
              <w:rPr>
                <w:sz w:val="16"/>
              </w:rPr>
              <w:t>approved</w:t>
            </w:r>
          </w:p>
        </w:tc>
        <w:tc>
          <w:tcPr>
            <w:tcW w:w="1133" w:type="dxa"/>
            <w:shd w:val="clear" w:color="auto" w:fill="auto"/>
          </w:tcPr>
          <w:p w14:paraId="4968FEB7" w14:textId="0E4F2018" w:rsidR="00C43403" w:rsidRDefault="00C43403" w:rsidP="00C43403">
            <w:pPr>
              <w:pStyle w:val="TAL"/>
              <w:rPr>
                <w:sz w:val="16"/>
              </w:rPr>
            </w:pPr>
            <w:r>
              <w:rPr>
                <w:sz w:val="16"/>
              </w:rPr>
              <w:t>24.501</w:t>
            </w:r>
          </w:p>
        </w:tc>
        <w:tc>
          <w:tcPr>
            <w:tcW w:w="572" w:type="dxa"/>
            <w:shd w:val="clear" w:color="auto" w:fill="auto"/>
          </w:tcPr>
          <w:p w14:paraId="5C0087AC" w14:textId="0C8EDF89" w:rsidR="00C43403" w:rsidRDefault="00C43403" w:rsidP="00C43403">
            <w:pPr>
              <w:pStyle w:val="TAL"/>
              <w:rPr>
                <w:sz w:val="16"/>
              </w:rPr>
            </w:pPr>
            <w:r>
              <w:rPr>
                <w:sz w:val="16"/>
              </w:rPr>
              <w:t>4596</w:t>
            </w:r>
          </w:p>
        </w:tc>
        <w:tc>
          <w:tcPr>
            <w:tcW w:w="567" w:type="dxa"/>
            <w:shd w:val="clear" w:color="auto" w:fill="auto"/>
          </w:tcPr>
          <w:p w14:paraId="1B61BF7B" w14:textId="602241B1" w:rsidR="00C43403" w:rsidRDefault="00C43403" w:rsidP="00C43403">
            <w:pPr>
              <w:pStyle w:val="TAL"/>
              <w:rPr>
                <w:sz w:val="16"/>
              </w:rPr>
            </w:pPr>
            <w:r>
              <w:rPr>
                <w:sz w:val="16"/>
              </w:rPr>
              <w:t>1</w:t>
            </w:r>
          </w:p>
        </w:tc>
        <w:tc>
          <w:tcPr>
            <w:tcW w:w="567" w:type="dxa"/>
            <w:shd w:val="clear" w:color="auto" w:fill="auto"/>
          </w:tcPr>
          <w:p w14:paraId="0FFB9E0A" w14:textId="1D3F029D" w:rsidR="00C43403" w:rsidRDefault="00C43403" w:rsidP="00C43403">
            <w:pPr>
              <w:pStyle w:val="TAL"/>
              <w:rPr>
                <w:sz w:val="16"/>
              </w:rPr>
            </w:pPr>
            <w:r>
              <w:rPr>
                <w:sz w:val="16"/>
              </w:rPr>
              <w:t>F</w:t>
            </w:r>
          </w:p>
        </w:tc>
        <w:tc>
          <w:tcPr>
            <w:tcW w:w="510" w:type="dxa"/>
            <w:shd w:val="clear" w:color="auto" w:fill="auto"/>
          </w:tcPr>
          <w:p w14:paraId="42EA9CA1" w14:textId="1553F650" w:rsidR="00C43403" w:rsidRDefault="00C43403" w:rsidP="00C43403">
            <w:pPr>
              <w:pStyle w:val="TAL"/>
              <w:rPr>
                <w:sz w:val="16"/>
              </w:rPr>
            </w:pPr>
            <w:r>
              <w:rPr>
                <w:sz w:val="16"/>
              </w:rPr>
              <w:t>Rel-17</w:t>
            </w:r>
          </w:p>
        </w:tc>
        <w:tc>
          <w:tcPr>
            <w:tcW w:w="661" w:type="dxa"/>
            <w:shd w:val="clear" w:color="auto" w:fill="auto"/>
          </w:tcPr>
          <w:p w14:paraId="3D87B2C4" w14:textId="511D1428" w:rsidR="00C43403" w:rsidRDefault="00C43403" w:rsidP="00C43403">
            <w:pPr>
              <w:pStyle w:val="TAL"/>
              <w:rPr>
                <w:sz w:val="16"/>
              </w:rPr>
            </w:pPr>
            <w:r>
              <w:rPr>
                <w:sz w:val="16"/>
              </w:rPr>
              <w:t>17.7.1</w:t>
            </w:r>
          </w:p>
        </w:tc>
        <w:tc>
          <w:tcPr>
            <w:tcW w:w="2607" w:type="dxa"/>
            <w:shd w:val="clear" w:color="auto" w:fill="auto"/>
          </w:tcPr>
          <w:p w14:paraId="19E1E0B9" w14:textId="639B2C1A" w:rsidR="00C43403" w:rsidRDefault="00C43403" w:rsidP="00C43403">
            <w:pPr>
              <w:pStyle w:val="TAL"/>
              <w:rPr>
                <w:sz w:val="16"/>
              </w:rPr>
            </w:pPr>
            <w:r>
              <w:rPr>
                <w:sz w:val="16"/>
              </w:rPr>
              <w:t>Correction on the rejected NSSAI due to maximum number of UEs reached</w:t>
            </w:r>
          </w:p>
        </w:tc>
      </w:tr>
    </w:tbl>
    <w:p w14:paraId="454564B3" w14:textId="77777777" w:rsidR="00C43403" w:rsidRDefault="00C43403" w:rsidP="00C43403"/>
    <w:p w14:paraId="483FDF4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15822" w14:textId="77777777" w:rsidR="00C43403" w:rsidRDefault="00C43403" w:rsidP="00C43403">
      <w:pPr>
        <w:pStyle w:val="Heading3"/>
      </w:pPr>
      <w:bookmarkStart w:id="116" w:name="_Toc114216441"/>
      <w:r>
        <w:t>17.36</w:t>
      </w:r>
      <w:r>
        <w:tab/>
        <w:t>Start of Pause of Charging via User Plane [SPOCUP]</w:t>
      </w:r>
      <w:bookmarkEnd w:id="116"/>
    </w:p>
    <w:p w14:paraId="763E921F" w14:textId="77777777" w:rsidR="00C43403" w:rsidRDefault="00C43403" w:rsidP="00C43403">
      <w:pPr>
        <w:pStyle w:val="Heading3"/>
      </w:pPr>
      <w:bookmarkStart w:id="117" w:name="_Toc114216442"/>
      <w:r>
        <w:t>17.37</w:t>
      </w:r>
      <w:r>
        <w:tab/>
        <w:t>CT aspects of ATSSS_Ph2 [ATSSS_Ph2]</w:t>
      </w:r>
      <w:bookmarkEnd w:id="117"/>
    </w:p>
    <w:p w14:paraId="1718AEB1" w14:textId="4692FBE5" w:rsidR="00C43403" w:rsidRDefault="00C43403" w:rsidP="00C43403">
      <w:pPr>
        <w:rPr>
          <w:rFonts w:ascii="Arial" w:hAnsi="Arial" w:cs="Arial"/>
          <w:b/>
          <w:sz w:val="24"/>
        </w:rPr>
      </w:pPr>
      <w:r>
        <w:rPr>
          <w:rFonts w:ascii="Arial" w:hAnsi="Arial" w:cs="Arial"/>
          <w:b/>
          <w:color w:val="0000FF"/>
          <w:sz w:val="24"/>
        </w:rPr>
        <w:t>CP-222138</w:t>
      </w:r>
      <w:r>
        <w:rPr>
          <w:rFonts w:ascii="Arial" w:hAnsi="Arial" w:cs="Arial"/>
          <w:b/>
          <w:color w:val="0000FF"/>
          <w:sz w:val="24"/>
        </w:rPr>
        <w:tab/>
      </w:r>
      <w:r>
        <w:rPr>
          <w:rFonts w:ascii="Arial" w:hAnsi="Arial" w:cs="Arial"/>
          <w:b/>
          <w:sz w:val="24"/>
        </w:rPr>
        <w:t>CR pack on ATSSS_Ph2</w:t>
      </w:r>
    </w:p>
    <w:p w14:paraId="63A4988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5AE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E2BF431" w14:textId="77777777">
        <w:tc>
          <w:tcPr>
            <w:tcW w:w="1133" w:type="dxa"/>
            <w:shd w:val="clear" w:color="auto" w:fill="auto"/>
          </w:tcPr>
          <w:p w14:paraId="2C009C92" w14:textId="7743F64E" w:rsidR="00C43403" w:rsidRDefault="00C43403">
            <w:pPr>
              <w:pStyle w:val="TAH"/>
            </w:pPr>
            <w:r>
              <w:t>WG TDoc</w:t>
            </w:r>
          </w:p>
        </w:tc>
        <w:tc>
          <w:tcPr>
            <w:tcW w:w="1020" w:type="dxa"/>
            <w:shd w:val="clear" w:color="auto" w:fill="auto"/>
          </w:tcPr>
          <w:p w14:paraId="2E83592B" w14:textId="054D0DF1" w:rsidR="00C43403" w:rsidRDefault="00C43403">
            <w:pPr>
              <w:pStyle w:val="TAH"/>
            </w:pPr>
            <w:r>
              <w:t xml:space="preserve">WG </w:t>
            </w:r>
            <w:proofErr w:type="spellStart"/>
            <w:r>
              <w:t>decisn</w:t>
            </w:r>
            <w:proofErr w:type="spellEnd"/>
          </w:p>
        </w:tc>
        <w:tc>
          <w:tcPr>
            <w:tcW w:w="1020" w:type="dxa"/>
            <w:shd w:val="clear" w:color="auto" w:fill="auto"/>
          </w:tcPr>
          <w:p w14:paraId="00008F15" w14:textId="781C96E9" w:rsidR="00C43403" w:rsidRDefault="00C43403">
            <w:pPr>
              <w:pStyle w:val="TAH"/>
            </w:pPr>
            <w:r>
              <w:t xml:space="preserve">TSG </w:t>
            </w:r>
            <w:proofErr w:type="spellStart"/>
            <w:r>
              <w:t>decisn</w:t>
            </w:r>
            <w:proofErr w:type="spellEnd"/>
          </w:p>
        </w:tc>
        <w:tc>
          <w:tcPr>
            <w:tcW w:w="1133" w:type="dxa"/>
            <w:shd w:val="clear" w:color="auto" w:fill="auto"/>
          </w:tcPr>
          <w:p w14:paraId="307DBE8B" w14:textId="7BD669F8" w:rsidR="00C43403" w:rsidRDefault="00C43403">
            <w:pPr>
              <w:pStyle w:val="TAH"/>
            </w:pPr>
            <w:r>
              <w:t>Spec</w:t>
            </w:r>
          </w:p>
        </w:tc>
        <w:tc>
          <w:tcPr>
            <w:tcW w:w="572" w:type="dxa"/>
            <w:shd w:val="clear" w:color="auto" w:fill="auto"/>
          </w:tcPr>
          <w:p w14:paraId="6303B0E3" w14:textId="6BAC3CB6" w:rsidR="00C43403" w:rsidRDefault="00C43403">
            <w:pPr>
              <w:pStyle w:val="TAH"/>
            </w:pPr>
            <w:r>
              <w:t>CR</w:t>
            </w:r>
          </w:p>
        </w:tc>
        <w:tc>
          <w:tcPr>
            <w:tcW w:w="567" w:type="dxa"/>
            <w:shd w:val="clear" w:color="auto" w:fill="auto"/>
          </w:tcPr>
          <w:p w14:paraId="1FA5ECA7" w14:textId="49A2086E" w:rsidR="00C43403" w:rsidRDefault="00C43403">
            <w:pPr>
              <w:pStyle w:val="TAH"/>
            </w:pPr>
            <w:r>
              <w:t>rev</w:t>
            </w:r>
          </w:p>
        </w:tc>
        <w:tc>
          <w:tcPr>
            <w:tcW w:w="567" w:type="dxa"/>
            <w:shd w:val="clear" w:color="auto" w:fill="auto"/>
          </w:tcPr>
          <w:p w14:paraId="3B7483A2" w14:textId="682A369B" w:rsidR="00C43403" w:rsidRDefault="00C43403">
            <w:pPr>
              <w:pStyle w:val="TAH"/>
            </w:pPr>
            <w:r>
              <w:t>cat</w:t>
            </w:r>
          </w:p>
        </w:tc>
        <w:tc>
          <w:tcPr>
            <w:tcW w:w="510" w:type="dxa"/>
            <w:shd w:val="clear" w:color="auto" w:fill="auto"/>
          </w:tcPr>
          <w:p w14:paraId="7FEAA3D5" w14:textId="367DBF90" w:rsidR="00C43403" w:rsidRDefault="00C43403">
            <w:pPr>
              <w:pStyle w:val="TAH"/>
            </w:pPr>
            <w:proofErr w:type="spellStart"/>
            <w:r>
              <w:t>Rel</w:t>
            </w:r>
            <w:proofErr w:type="spellEnd"/>
          </w:p>
        </w:tc>
        <w:tc>
          <w:tcPr>
            <w:tcW w:w="661" w:type="dxa"/>
            <w:shd w:val="clear" w:color="auto" w:fill="auto"/>
          </w:tcPr>
          <w:p w14:paraId="679C153E" w14:textId="112AB6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9E7D6E5" w14:textId="2EA18524" w:rsidR="00C43403" w:rsidRDefault="00C43403">
            <w:pPr>
              <w:pStyle w:val="TAH"/>
            </w:pPr>
            <w:r>
              <w:t>Title</w:t>
            </w:r>
          </w:p>
        </w:tc>
      </w:tr>
      <w:tr w:rsidR="0033450E" w14:paraId="5EE87668" w14:textId="77777777">
        <w:tc>
          <w:tcPr>
            <w:tcW w:w="1133" w:type="dxa"/>
            <w:shd w:val="clear" w:color="auto" w:fill="auto"/>
          </w:tcPr>
          <w:p w14:paraId="4050A57B" w14:textId="171355A4" w:rsidR="00C43403" w:rsidRDefault="00C43403">
            <w:pPr>
              <w:pStyle w:val="TAL"/>
              <w:rPr>
                <w:sz w:val="16"/>
              </w:rPr>
            </w:pPr>
            <w:r>
              <w:rPr>
                <w:sz w:val="16"/>
              </w:rPr>
              <w:t>C1-225305</w:t>
            </w:r>
          </w:p>
        </w:tc>
        <w:tc>
          <w:tcPr>
            <w:tcW w:w="1020" w:type="dxa"/>
            <w:shd w:val="clear" w:color="auto" w:fill="auto"/>
          </w:tcPr>
          <w:p w14:paraId="70E92B35" w14:textId="5BC93098" w:rsidR="00C43403" w:rsidRDefault="00C43403">
            <w:pPr>
              <w:pStyle w:val="TAL"/>
              <w:rPr>
                <w:sz w:val="16"/>
              </w:rPr>
            </w:pPr>
            <w:r>
              <w:rPr>
                <w:sz w:val="16"/>
              </w:rPr>
              <w:t>agreed</w:t>
            </w:r>
          </w:p>
        </w:tc>
        <w:tc>
          <w:tcPr>
            <w:tcW w:w="1020" w:type="dxa"/>
            <w:shd w:val="clear" w:color="auto" w:fill="auto"/>
          </w:tcPr>
          <w:p w14:paraId="3C2B940E" w14:textId="505A2404" w:rsidR="00C43403" w:rsidRDefault="00C43403">
            <w:pPr>
              <w:pStyle w:val="TAL"/>
              <w:rPr>
                <w:sz w:val="16"/>
              </w:rPr>
            </w:pPr>
            <w:r>
              <w:rPr>
                <w:sz w:val="16"/>
              </w:rPr>
              <w:t>approved</w:t>
            </w:r>
          </w:p>
        </w:tc>
        <w:tc>
          <w:tcPr>
            <w:tcW w:w="1133" w:type="dxa"/>
            <w:shd w:val="clear" w:color="auto" w:fill="auto"/>
          </w:tcPr>
          <w:p w14:paraId="6EDBA40A" w14:textId="2D247D67" w:rsidR="00C43403" w:rsidRDefault="00C43403">
            <w:pPr>
              <w:pStyle w:val="TAL"/>
              <w:rPr>
                <w:sz w:val="16"/>
              </w:rPr>
            </w:pPr>
            <w:r>
              <w:rPr>
                <w:sz w:val="16"/>
              </w:rPr>
              <w:t>24.193</w:t>
            </w:r>
          </w:p>
        </w:tc>
        <w:tc>
          <w:tcPr>
            <w:tcW w:w="572" w:type="dxa"/>
            <w:shd w:val="clear" w:color="auto" w:fill="auto"/>
          </w:tcPr>
          <w:p w14:paraId="7B31145B" w14:textId="6BEBAAFD" w:rsidR="00C43403" w:rsidRDefault="00C43403">
            <w:pPr>
              <w:pStyle w:val="TAL"/>
              <w:rPr>
                <w:sz w:val="16"/>
              </w:rPr>
            </w:pPr>
            <w:r>
              <w:rPr>
                <w:sz w:val="16"/>
              </w:rPr>
              <w:t>0097</w:t>
            </w:r>
          </w:p>
        </w:tc>
        <w:tc>
          <w:tcPr>
            <w:tcW w:w="567" w:type="dxa"/>
            <w:shd w:val="clear" w:color="auto" w:fill="auto"/>
          </w:tcPr>
          <w:p w14:paraId="24E6E9A9" w14:textId="4B0B8C31" w:rsidR="00C43403" w:rsidRDefault="00C43403">
            <w:pPr>
              <w:pStyle w:val="TAL"/>
              <w:rPr>
                <w:sz w:val="16"/>
              </w:rPr>
            </w:pPr>
            <w:r>
              <w:rPr>
                <w:sz w:val="16"/>
              </w:rPr>
              <w:t>1</w:t>
            </w:r>
          </w:p>
        </w:tc>
        <w:tc>
          <w:tcPr>
            <w:tcW w:w="567" w:type="dxa"/>
            <w:shd w:val="clear" w:color="auto" w:fill="auto"/>
          </w:tcPr>
          <w:p w14:paraId="499EC2F3" w14:textId="150E1D61" w:rsidR="00C43403" w:rsidRDefault="00C43403">
            <w:pPr>
              <w:pStyle w:val="TAL"/>
              <w:rPr>
                <w:sz w:val="16"/>
              </w:rPr>
            </w:pPr>
            <w:r>
              <w:rPr>
                <w:sz w:val="16"/>
              </w:rPr>
              <w:t>F</w:t>
            </w:r>
          </w:p>
        </w:tc>
        <w:tc>
          <w:tcPr>
            <w:tcW w:w="510" w:type="dxa"/>
            <w:shd w:val="clear" w:color="auto" w:fill="auto"/>
          </w:tcPr>
          <w:p w14:paraId="6AA9B3D9" w14:textId="5989C317" w:rsidR="00C43403" w:rsidRDefault="00C43403">
            <w:pPr>
              <w:pStyle w:val="TAL"/>
              <w:rPr>
                <w:sz w:val="16"/>
              </w:rPr>
            </w:pPr>
            <w:r>
              <w:rPr>
                <w:sz w:val="16"/>
              </w:rPr>
              <w:t>Rel-17</w:t>
            </w:r>
          </w:p>
        </w:tc>
        <w:tc>
          <w:tcPr>
            <w:tcW w:w="661" w:type="dxa"/>
            <w:shd w:val="clear" w:color="auto" w:fill="auto"/>
          </w:tcPr>
          <w:p w14:paraId="0B65884B" w14:textId="150E33AF" w:rsidR="00C43403" w:rsidRDefault="00C43403">
            <w:pPr>
              <w:pStyle w:val="TAL"/>
              <w:rPr>
                <w:sz w:val="16"/>
              </w:rPr>
            </w:pPr>
            <w:r>
              <w:rPr>
                <w:sz w:val="16"/>
              </w:rPr>
              <w:t>17.5.0</w:t>
            </w:r>
          </w:p>
        </w:tc>
        <w:tc>
          <w:tcPr>
            <w:tcW w:w="2607" w:type="dxa"/>
            <w:shd w:val="clear" w:color="auto" w:fill="auto"/>
          </w:tcPr>
          <w:p w14:paraId="512A4D68" w14:textId="5CE16A62" w:rsidR="00C43403" w:rsidRDefault="00C43403">
            <w:pPr>
              <w:pStyle w:val="TAL"/>
              <w:rPr>
                <w:sz w:val="16"/>
              </w:rPr>
            </w:pPr>
            <w:r>
              <w:rPr>
                <w:sz w:val="16"/>
              </w:rPr>
              <w:t>Support MAC address range type in ATSSS container</w:t>
            </w:r>
          </w:p>
        </w:tc>
      </w:tr>
    </w:tbl>
    <w:p w14:paraId="4C6331FC" w14:textId="77777777" w:rsidR="00C43403" w:rsidRDefault="00C43403" w:rsidP="00C43403"/>
    <w:p w14:paraId="1D9F19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E298" w14:textId="77777777" w:rsidR="00C43403" w:rsidRDefault="00C43403" w:rsidP="00C43403">
      <w:pPr>
        <w:pStyle w:val="Heading3"/>
      </w:pPr>
      <w:bookmarkStart w:id="118" w:name="_Toc114216443"/>
      <w:r>
        <w:t>17.38</w:t>
      </w:r>
      <w:r>
        <w:tab/>
        <w:t>CT aspects of eNA_Ph2 [eNA_Ph2]</w:t>
      </w:r>
      <w:bookmarkEnd w:id="118"/>
    </w:p>
    <w:p w14:paraId="4733C319" w14:textId="63312187" w:rsidR="00C43403" w:rsidRDefault="00C43403" w:rsidP="00C43403">
      <w:pPr>
        <w:rPr>
          <w:rFonts w:ascii="Arial" w:hAnsi="Arial" w:cs="Arial"/>
          <w:b/>
          <w:sz w:val="24"/>
        </w:rPr>
      </w:pPr>
      <w:r>
        <w:rPr>
          <w:rFonts w:ascii="Arial" w:hAnsi="Arial" w:cs="Arial"/>
          <w:b/>
          <w:color w:val="0000FF"/>
          <w:sz w:val="24"/>
        </w:rPr>
        <w:t>CP-222038</w:t>
      </w:r>
      <w:r>
        <w:rPr>
          <w:rFonts w:ascii="Arial" w:hAnsi="Arial" w:cs="Arial"/>
          <w:b/>
          <w:color w:val="0000FF"/>
          <w:sz w:val="24"/>
        </w:rPr>
        <w:tab/>
      </w:r>
      <w:r>
        <w:rPr>
          <w:rFonts w:ascii="Arial" w:hAnsi="Arial" w:cs="Arial"/>
          <w:b/>
          <w:sz w:val="24"/>
        </w:rPr>
        <w:t>CR Pack on Enablers for Network Automation for 5G - phase 2</w:t>
      </w:r>
    </w:p>
    <w:p w14:paraId="1F766F1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918C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1EC67C" w14:textId="77777777">
        <w:tc>
          <w:tcPr>
            <w:tcW w:w="1133" w:type="dxa"/>
            <w:shd w:val="clear" w:color="auto" w:fill="auto"/>
          </w:tcPr>
          <w:p w14:paraId="6C251B23" w14:textId="45B1808D" w:rsidR="00C43403" w:rsidRDefault="00C43403">
            <w:pPr>
              <w:pStyle w:val="TAH"/>
            </w:pPr>
            <w:r>
              <w:t>WG TDoc</w:t>
            </w:r>
          </w:p>
        </w:tc>
        <w:tc>
          <w:tcPr>
            <w:tcW w:w="1020" w:type="dxa"/>
            <w:shd w:val="clear" w:color="auto" w:fill="auto"/>
          </w:tcPr>
          <w:p w14:paraId="668F079F" w14:textId="459D8494" w:rsidR="00C43403" w:rsidRDefault="00C43403">
            <w:pPr>
              <w:pStyle w:val="TAH"/>
            </w:pPr>
            <w:r>
              <w:t xml:space="preserve">WG </w:t>
            </w:r>
            <w:proofErr w:type="spellStart"/>
            <w:r>
              <w:t>decisn</w:t>
            </w:r>
            <w:proofErr w:type="spellEnd"/>
          </w:p>
        </w:tc>
        <w:tc>
          <w:tcPr>
            <w:tcW w:w="1020" w:type="dxa"/>
            <w:shd w:val="clear" w:color="auto" w:fill="auto"/>
          </w:tcPr>
          <w:p w14:paraId="18244CFC" w14:textId="46F3F60F" w:rsidR="00C43403" w:rsidRDefault="00C43403">
            <w:pPr>
              <w:pStyle w:val="TAH"/>
            </w:pPr>
            <w:r>
              <w:t xml:space="preserve">TSG </w:t>
            </w:r>
            <w:proofErr w:type="spellStart"/>
            <w:r>
              <w:t>decisn</w:t>
            </w:r>
            <w:proofErr w:type="spellEnd"/>
          </w:p>
        </w:tc>
        <w:tc>
          <w:tcPr>
            <w:tcW w:w="1133" w:type="dxa"/>
            <w:shd w:val="clear" w:color="auto" w:fill="auto"/>
          </w:tcPr>
          <w:p w14:paraId="43AA1A71" w14:textId="1833848E" w:rsidR="00C43403" w:rsidRDefault="00C43403">
            <w:pPr>
              <w:pStyle w:val="TAH"/>
            </w:pPr>
            <w:r>
              <w:t>Spec</w:t>
            </w:r>
          </w:p>
        </w:tc>
        <w:tc>
          <w:tcPr>
            <w:tcW w:w="572" w:type="dxa"/>
            <w:shd w:val="clear" w:color="auto" w:fill="auto"/>
          </w:tcPr>
          <w:p w14:paraId="6FC5320C" w14:textId="0B70ECAB" w:rsidR="00C43403" w:rsidRDefault="00C43403">
            <w:pPr>
              <w:pStyle w:val="TAH"/>
            </w:pPr>
            <w:r>
              <w:t>CR</w:t>
            </w:r>
          </w:p>
        </w:tc>
        <w:tc>
          <w:tcPr>
            <w:tcW w:w="567" w:type="dxa"/>
            <w:shd w:val="clear" w:color="auto" w:fill="auto"/>
          </w:tcPr>
          <w:p w14:paraId="7B1DDDC2" w14:textId="06340EA0" w:rsidR="00C43403" w:rsidRDefault="00C43403">
            <w:pPr>
              <w:pStyle w:val="TAH"/>
            </w:pPr>
            <w:r>
              <w:t>rev</w:t>
            </w:r>
          </w:p>
        </w:tc>
        <w:tc>
          <w:tcPr>
            <w:tcW w:w="567" w:type="dxa"/>
            <w:shd w:val="clear" w:color="auto" w:fill="auto"/>
          </w:tcPr>
          <w:p w14:paraId="43D14ECB" w14:textId="1621D3F0" w:rsidR="00C43403" w:rsidRDefault="00C43403">
            <w:pPr>
              <w:pStyle w:val="TAH"/>
            </w:pPr>
            <w:r>
              <w:t>cat</w:t>
            </w:r>
          </w:p>
        </w:tc>
        <w:tc>
          <w:tcPr>
            <w:tcW w:w="510" w:type="dxa"/>
            <w:shd w:val="clear" w:color="auto" w:fill="auto"/>
          </w:tcPr>
          <w:p w14:paraId="4FC88A33" w14:textId="2ACC606D" w:rsidR="00C43403" w:rsidRDefault="00C43403">
            <w:pPr>
              <w:pStyle w:val="TAH"/>
            </w:pPr>
            <w:proofErr w:type="spellStart"/>
            <w:r>
              <w:t>Rel</w:t>
            </w:r>
            <w:proofErr w:type="spellEnd"/>
          </w:p>
        </w:tc>
        <w:tc>
          <w:tcPr>
            <w:tcW w:w="661" w:type="dxa"/>
            <w:shd w:val="clear" w:color="auto" w:fill="auto"/>
          </w:tcPr>
          <w:p w14:paraId="5B6AB92B" w14:textId="7D9BFEF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E7D04" w14:textId="6490A9CF" w:rsidR="00C43403" w:rsidRDefault="00C43403">
            <w:pPr>
              <w:pStyle w:val="TAH"/>
            </w:pPr>
            <w:r>
              <w:t>Title</w:t>
            </w:r>
          </w:p>
        </w:tc>
      </w:tr>
      <w:tr w:rsidR="0033450E" w14:paraId="609E37B7" w14:textId="77777777">
        <w:tc>
          <w:tcPr>
            <w:tcW w:w="1133" w:type="dxa"/>
            <w:shd w:val="clear" w:color="auto" w:fill="auto"/>
          </w:tcPr>
          <w:p w14:paraId="3FC135CF" w14:textId="30CC50E8" w:rsidR="00C43403" w:rsidRDefault="00C43403">
            <w:pPr>
              <w:pStyle w:val="TAL"/>
              <w:rPr>
                <w:sz w:val="16"/>
              </w:rPr>
            </w:pPr>
            <w:r>
              <w:rPr>
                <w:sz w:val="16"/>
              </w:rPr>
              <w:t>C4-224619</w:t>
            </w:r>
          </w:p>
        </w:tc>
        <w:tc>
          <w:tcPr>
            <w:tcW w:w="1020" w:type="dxa"/>
            <w:shd w:val="clear" w:color="auto" w:fill="auto"/>
          </w:tcPr>
          <w:p w14:paraId="723A2C79" w14:textId="29489D90" w:rsidR="00C43403" w:rsidRDefault="00C43403">
            <w:pPr>
              <w:pStyle w:val="TAL"/>
              <w:rPr>
                <w:sz w:val="16"/>
              </w:rPr>
            </w:pPr>
            <w:r>
              <w:rPr>
                <w:sz w:val="16"/>
              </w:rPr>
              <w:t>agreed</w:t>
            </w:r>
          </w:p>
        </w:tc>
        <w:tc>
          <w:tcPr>
            <w:tcW w:w="1020" w:type="dxa"/>
            <w:shd w:val="clear" w:color="auto" w:fill="auto"/>
          </w:tcPr>
          <w:p w14:paraId="3CC91BD6" w14:textId="61D16983" w:rsidR="00C43403" w:rsidRDefault="00C43403">
            <w:pPr>
              <w:pStyle w:val="TAL"/>
              <w:rPr>
                <w:sz w:val="16"/>
              </w:rPr>
            </w:pPr>
            <w:r>
              <w:rPr>
                <w:sz w:val="16"/>
              </w:rPr>
              <w:t>approved</w:t>
            </w:r>
          </w:p>
        </w:tc>
        <w:tc>
          <w:tcPr>
            <w:tcW w:w="1133" w:type="dxa"/>
            <w:shd w:val="clear" w:color="auto" w:fill="auto"/>
          </w:tcPr>
          <w:p w14:paraId="0A3DC094" w14:textId="39C9BC61" w:rsidR="00C43403" w:rsidRDefault="00C43403">
            <w:pPr>
              <w:pStyle w:val="TAL"/>
              <w:rPr>
                <w:sz w:val="16"/>
              </w:rPr>
            </w:pPr>
            <w:r>
              <w:rPr>
                <w:sz w:val="16"/>
              </w:rPr>
              <w:t>29.510</w:t>
            </w:r>
          </w:p>
        </w:tc>
        <w:tc>
          <w:tcPr>
            <w:tcW w:w="572" w:type="dxa"/>
            <w:shd w:val="clear" w:color="auto" w:fill="auto"/>
          </w:tcPr>
          <w:p w14:paraId="7E11AD74" w14:textId="0B4C9D66" w:rsidR="00C43403" w:rsidRDefault="00C43403">
            <w:pPr>
              <w:pStyle w:val="TAL"/>
              <w:rPr>
                <w:sz w:val="16"/>
              </w:rPr>
            </w:pPr>
            <w:r>
              <w:rPr>
                <w:sz w:val="16"/>
              </w:rPr>
              <w:t>0753</w:t>
            </w:r>
          </w:p>
        </w:tc>
        <w:tc>
          <w:tcPr>
            <w:tcW w:w="567" w:type="dxa"/>
            <w:shd w:val="clear" w:color="auto" w:fill="auto"/>
          </w:tcPr>
          <w:p w14:paraId="0738241E" w14:textId="153F0276" w:rsidR="00C43403" w:rsidRDefault="00C43403">
            <w:pPr>
              <w:pStyle w:val="TAL"/>
              <w:rPr>
                <w:sz w:val="16"/>
              </w:rPr>
            </w:pPr>
            <w:r>
              <w:rPr>
                <w:sz w:val="16"/>
              </w:rPr>
              <w:t>2</w:t>
            </w:r>
          </w:p>
        </w:tc>
        <w:tc>
          <w:tcPr>
            <w:tcW w:w="567" w:type="dxa"/>
            <w:shd w:val="clear" w:color="auto" w:fill="auto"/>
          </w:tcPr>
          <w:p w14:paraId="0FCE58CF" w14:textId="2D4E2962" w:rsidR="00C43403" w:rsidRDefault="00C43403">
            <w:pPr>
              <w:pStyle w:val="TAL"/>
              <w:rPr>
                <w:sz w:val="16"/>
              </w:rPr>
            </w:pPr>
            <w:r>
              <w:rPr>
                <w:sz w:val="16"/>
              </w:rPr>
              <w:t>F</w:t>
            </w:r>
          </w:p>
        </w:tc>
        <w:tc>
          <w:tcPr>
            <w:tcW w:w="510" w:type="dxa"/>
            <w:shd w:val="clear" w:color="auto" w:fill="auto"/>
          </w:tcPr>
          <w:p w14:paraId="7A31C2BB" w14:textId="2A965724" w:rsidR="00C43403" w:rsidRDefault="00C43403">
            <w:pPr>
              <w:pStyle w:val="TAL"/>
              <w:rPr>
                <w:sz w:val="16"/>
              </w:rPr>
            </w:pPr>
            <w:r>
              <w:rPr>
                <w:sz w:val="16"/>
              </w:rPr>
              <w:t>Rel-17</w:t>
            </w:r>
          </w:p>
        </w:tc>
        <w:tc>
          <w:tcPr>
            <w:tcW w:w="661" w:type="dxa"/>
            <w:shd w:val="clear" w:color="auto" w:fill="auto"/>
          </w:tcPr>
          <w:p w14:paraId="62086F5A" w14:textId="6499BEF1" w:rsidR="00C43403" w:rsidRDefault="00C43403">
            <w:pPr>
              <w:pStyle w:val="TAL"/>
              <w:rPr>
                <w:sz w:val="16"/>
              </w:rPr>
            </w:pPr>
            <w:r>
              <w:rPr>
                <w:sz w:val="16"/>
              </w:rPr>
              <w:t>17.6.0</w:t>
            </w:r>
          </w:p>
        </w:tc>
        <w:tc>
          <w:tcPr>
            <w:tcW w:w="2607" w:type="dxa"/>
            <w:shd w:val="clear" w:color="auto" w:fill="auto"/>
          </w:tcPr>
          <w:p w14:paraId="78A4AD6D" w14:textId="793F0C99" w:rsidR="00C43403" w:rsidRDefault="00C43403">
            <w:pPr>
              <w:pStyle w:val="TAL"/>
              <w:rPr>
                <w:sz w:val="16"/>
              </w:rPr>
            </w:pPr>
            <w:r>
              <w:rPr>
                <w:sz w:val="16"/>
              </w:rPr>
              <w:t>NWDAF discovery based on Analytics Delay</w:t>
            </w:r>
          </w:p>
        </w:tc>
      </w:tr>
    </w:tbl>
    <w:p w14:paraId="7D7C3CB4" w14:textId="77777777" w:rsidR="00C43403" w:rsidRDefault="00C43403" w:rsidP="00C43403"/>
    <w:p w14:paraId="6C92B0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68C" w14:textId="4E7D76F3" w:rsidR="00C43403" w:rsidRDefault="00C43403" w:rsidP="00C43403">
      <w:pPr>
        <w:rPr>
          <w:rFonts w:ascii="Arial" w:hAnsi="Arial" w:cs="Arial"/>
          <w:b/>
          <w:sz w:val="24"/>
        </w:rPr>
      </w:pPr>
      <w:r>
        <w:rPr>
          <w:rFonts w:ascii="Arial" w:hAnsi="Arial" w:cs="Arial"/>
          <w:b/>
          <w:color w:val="0000FF"/>
          <w:sz w:val="24"/>
        </w:rPr>
        <w:t>CP-222101</w:t>
      </w:r>
      <w:r>
        <w:rPr>
          <w:rFonts w:ascii="Arial" w:hAnsi="Arial" w:cs="Arial"/>
          <w:b/>
          <w:color w:val="0000FF"/>
          <w:sz w:val="24"/>
        </w:rPr>
        <w:tab/>
      </w:r>
      <w:r>
        <w:rPr>
          <w:rFonts w:ascii="Arial" w:hAnsi="Arial" w:cs="Arial"/>
          <w:b/>
          <w:sz w:val="24"/>
        </w:rPr>
        <w:t>CR pack on eNA_Ph2 - Pack 1/4</w:t>
      </w:r>
    </w:p>
    <w:p w14:paraId="666928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429E2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13A5928" w14:textId="77777777">
        <w:tc>
          <w:tcPr>
            <w:tcW w:w="1133" w:type="dxa"/>
            <w:shd w:val="clear" w:color="auto" w:fill="auto"/>
          </w:tcPr>
          <w:p w14:paraId="16FBC254" w14:textId="767B2BCB" w:rsidR="00C43403" w:rsidRDefault="00C43403">
            <w:pPr>
              <w:pStyle w:val="TAH"/>
            </w:pPr>
            <w:r>
              <w:lastRenderedPageBreak/>
              <w:t>WG TDoc</w:t>
            </w:r>
          </w:p>
        </w:tc>
        <w:tc>
          <w:tcPr>
            <w:tcW w:w="1020" w:type="dxa"/>
            <w:shd w:val="clear" w:color="auto" w:fill="auto"/>
          </w:tcPr>
          <w:p w14:paraId="535ACD35" w14:textId="6E4C09E6" w:rsidR="00C43403" w:rsidRDefault="00C43403">
            <w:pPr>
              <w:pStyle w:val="TAH"/>
            </w:pPr>
            <w:r>
              <w:t xml:space="preserve">WG </w:t>
            </w:r>
            <w:proofErr w:type="spellStart"/>
            <w:r>
              <w:t>decisn</w:t>
            </w:r>
            <w:proofErr w:type="spellEnd"/>
          </w:p>
        </w:tc>
        <w:tc>
          <w:tcPr>
            <w:tcW w:w="1020" w:type="dxa"/>
            <w:shd w:val="clear" w:color="auto" w:fill="auto"/>
          </w:tcPr>
          <w:p w14:paraId="5D7F4909" w14:textId="76249FD5" w:rsidR="00C43403" w:rsidRDefault="00C43403">
            <w:pPr>
              <w:pStyle w:val="TAH"/>
            </w:pPr>
            <w:r>
              <w:t xml:space="preserve">TSG </w:t>
            </w:r>
            <w:proofErr w:type="spellStart"/>
            <w:r>
              <w:t>decisn</w:t>
            </w:r>
            <w:proofErr w:type="spellEnd"/>
          </w:p>
        </w:tc>
        <w:tc>
          <w:tcPr>
            <w:tcW w:w="1133" w:type="dxa"/>
            <w:shd w:val="clear" w:color="auto" w:fill="auto"/>
          </w:tcPr>
          <w:p w14:paraId="7721D5DA" w14:textId="7614A224" w:rsidR="00C43403" w:rsidRDefault="00C43403">
            <w:pPr>
              <w:pStyle w:val="TAH"/>
            </w:pPr>
            <w:r>
              <w:t>Spec</w:t>
            </w:r>
          </w:p>
        </w:tc>
        <w:tc>
          <w:tcPr>
            <w:tcW w:w="572" w:type="dxa"/>
            <w:shd w:val="clear" w:color="auto" w:fill="auto"/>
          </w:tcPr>
          <w:p w14:paraId="68160880" w14:textId="109D3159" w:rsidR="00C43403" w:rsidRDefault="00C43403">
            <w:pPr>
              <w:pStyle w:val="TAH"/>
            </w:pPr>
            <w:r>
              <w:t>CR</w:t>
            </w:r>
          </w:p>
        </w:tc>
        <w:tc>
          <w:tcPr>
            <w:tcW w:w="567" w:type="dxa"/>
            <w:shd w:val="clear" w:color="auto" w:fill="auto"/>
          </w:tcPr>
          <w:p w14:paraId="3050FD87" w14:textId="797AD6F4" w:rsidR="00C43403" w:rsidRDefault="00C43403">
            <w:pPr>
              <w:pStyle w:val="TAH"/>
            </w:pPr>
            <w:r>
              <w:t>rev</w:t>
            </w:r>
          </w:p>
        </w:tc>
        <w:tc>
          <w:tcPr>
            <w:tcW w:w="567" w:type="dxa"/>
            <w:shd w:val="clear" w:color="auto" w:fill="auto"/>
          </w:tcPr>
          <w:p w14:paraId="2E1AF484" w14:textId="7895549C" w:rsidR="00C43403" w:rsidRDefault="00C43403">
            <w:pPr>
              <w:pStyle w:val="TAH"/>
            </w:pPr>
            <w:r>
              <w:t>cat</w:t>
            </w:r>
          </w:p>
        </w:tc>
        <w:tc>
          <w:tcPr>
            <w:tcW w:w="510" w:type="dxa"/>
            <w:shd w:val="clear" w:color="auto" w:fill="auto"/>
          </w:tcPr>
          <w:p w14:paraId="5B2348F0" w14:textId="13DBDC2F" w:rsidR="00C43403" w:rsidRDefault="00C43403">
            <w:pPr>
              <w:pStyle w:val="TAH"/>
            </w:pPr>
            <w:proofErr w:type="spellStart"/>
            <w:r>
              <w:t>Rel</w:t>
            </w:r>
            <w:proofErr w:type="spellEnd"/>
          </w:p>
        </w:tc>
        <w:tc>
          <w:tcPr>
            <w:tcW w:w="661" w:type="dxa"/>
            <w:shd w:val="clear" w:color="auto" w:fill="auto"/>
          </w:tcPr>
          <w:p w14:paraId="73B208FC" w14:textId="749AC61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0F97AC" w14:textId="70AF854D" w:rsidR="00C43403" w:rsidRDefault="00C43403">
            <w:pPr>
              <w:pStyle w:val="TAH"/>
            </w:pPr>
            <w:r>
              <w:t>Title</w:t>
            </w:r>
          </w:p>
        </w:tc>
      </w:tr>
      <w:tr w:rsidR="0033450E" w14:paraId="2B537371" w14:textId="77777777">
        <w:tc>
          <w:tcPr>
            <w:tcW w:w="1133" w:type="dxa"/>
            <w:shd w:val="clear" w:color="auto" w:fill="auto"/>
          </w:tcPr>
          <w:p w14:paraId="339A5E7B" w14:textId="3B807524" w:rsidR="00C43403" w:rsidRDefault="00C43403">
            <w:pPr>
              <w:pStyle w:val="TAL"/>
              <w:rPr>
                <w:sz w:val="16"/>
              </w:rPr>
            </w:pPr>
            <w:r>
              <w:rPr>
                <w:sz w:val="16"/>
              </w:rPr>
              <w:t>C3-224131</w:t>
            </w:r>
          </w:p>
        </w:tc>
        <w:tc>
          <w:tcPr>
            <w:tcW w:w="1020" w:type="dxa"/>
            <w:shd w:val="clear" w:color="auto" w:fill="auto"/>
          </w:tcPr>
          <w:p w14:paraId="44276408" w14:textId="4A1ABDAB" w:rsidR="00C43403" w:rsidRDefault="00C43403">
            <w:pPr>
              <w:pStyle w:val="TAL"/>
              <w:rPr>
                <w:sz w:val="16"/>
              </w:rPr>
            </w:pPr>
            <w:r>
              <w:rPr>
                <w:sz w:val="16"/>
              </w:rPr>
              <w:t>agreed</w:t>
            </w:r>
          </w:p>
        </w:tc>
        <w:tc>
          <w:tcPr>
            <w:tcW w:w="1020" w:type="dxa"/>
            <w:shd w:val="clear" w:color="auto" w:fill="auto"/>
          </w:tcPr>
          <w:p w14:paraId="36356E75" w14:textId="7EEB2FEB" w:rsidR="00C43403" w:rsidRDefault="00C43403">
            <w:pPr>
              <w:pStyle w:val="TAL"/>
              <w:rPr>
                <w:sz w:val="16"/>
              </w:rPr>
            </w:pPr>
            <w:r>
              <w:rPr>
                <w:sz w:val="16"/>
              </w:rPr>
              <w:t>approved</w:t>
            </w:r>
          </w:p>
        </w:tc>
        <w:tc>
          <w:tcPr>
            <w:tcW w:w="1133" w:type="dxa"/>
            <w:shd w:val="clear" w:color="auto" w:fill="auto"/>
          </w:tcPr>
          <w:p w14:paraId="3ADB5964" w14:textId="1F9A52AB" w:rsidR="00C43403" w:rsidRDefault="00C43403">
            <w:pPr>
              <w:pStyle w:val="TAL"/>
              <w:rPr>
                <w:sz w:val="16"/>
              </w:rPr>
            </w:pPr>
            <w:r>
              <w:rPr>
                <w:sz w:val="16"/>
              </w:rPr>
              <w:t>29.520</w:t>
            </w:r>
          </w:p>
        </w:tc>
        <w:tc>
          <w:tcPr>
            <w:tcW w:w="572" w:type="dxa"/>
            <w:shd w:val="clear" w:color="auto" w:fill="auto"/>
          </w:tcPr>
          <w:p w14:paraId="0C0137D5" w14:textId="7E622D2E" w:rsidR="00C43403" w:rsidRDefault="00C43403">
            <w:pPr>
              <w:pStyle w:val="TAL"/>
              <w:rPr>
                <w:sz w:val="16"/>
              </w:rPr>
            </w:pPr>
            <w:r>
              <w:rPr>
                <w:sz w:val="16"/>
              </w:rPr>
              <w:t>0544</w:t>
            </w:r>
          </w:p>
        </w:tc>
        <w:tc>
          <w:tcPr>
            <w:tcW w:w="567" w:type="dxa"/>
            <w:shd w:val="clear" w:color="auto" w:fill="auto"/>
          </w:tcPr>
          <w:p w14:paraId="25C7AC70" w14:textId="77777777" w:rsidR="00C43403" w:rsidRDefault="00C43403">
            <w:pPr>
              <w:pStyle w:val="TAL"/>
              <w:rPr>
                <w:sz w:val="16"/>
              </w:rPr>
            </w:pPr>
          </w:p>
        </w:tc>
        <w:tc>
          <w:tcPr>
            <w:tcW w:w="567" w:type="dxa"/>
            <w:shd w:val="clear" w:color="auto" w:fill="auto"/>
          </w:tcPr>
          <w:p w14:paraId="782F1828" w14:textId="176C2D5B" w:rsidR="00C43403" w:rsidRDefault="00C43403">
            <w:pPr>
              <w:pStyle w:val="TAL"/>
              <w:rPr>
                <w:sz w:val="16"/>
              </w:rPr>
            </w:pPr>
            <w:r>
              <w:rPr>
                <w:sz w:val="16"/>
              </w:rPr>
              <w:t>F</w:t>
            </w:r>
          </w:p>
        </w:tc>
        <w:tc>
          <w:tcPr>
            <w:tcW w:w="510" w:type="dxa"/>
            <w:shd w:val="clear" w:color="auto" w:fill="auto"/>
          </w:tcPr>
          <w:p w14:paraId="41BE9DB5" w14:textId="2C14C869" w:rsidR="00C43403" w:rsidRDefault="00C43403">
            <w:pPr>
              <w:pStyle w:val="TAL"/>
              <w:rPr>
                <w:sz w:val="16"/>
              </w:rPr>
            </w:pPr>
            <w:r>
              <w:rPr>
                <w:sz w:val="16"/>
              </w:rPr>
              <w:t>Rel-17</w:t>
            </w:r>
          </w:p>
        </w:tc>
        <w:tc>
          <w:tcPr>
            <w:tcW w:w="661" w:type="dxa"/>
            <w:shd w:val="clear" w:color="auto" w:fill="auto"/>
          </w:tcPr>
          <w:p w14:paraId="48B5073D" w14:textId="34594182" w:rsidR="00C43403" w:rsidRDefault="00C43403">
            <w:pPr>
              <w:pStyle w:val="TAL"/>
              <w:rPr>
                <w:sz w:val="16"/>
              </w:rPr>
            </w:pPr>
            <w:r>
              <w:rPr>
                <w:sz w:val="16"/>
              </w:rPr>
              <w:t>17.7.0</w:t>
            </w:r>
          </w:p>
        </w:tc>
        <w:tc>
          <w:tcPr>
            <w:tcW w:w="2607" w:type="dxa"/>
            <w:shd w:val="clear" w:color="auto" w:fill="auto"/>
          </w:tcPr>
          <w:p w14:paraId="63E38ADF" w14:textId="5F32D824" w:rsidR="00C43403" w:rsidRDefault="00C43403">
            <w:pPr>
              <w:pStyle w:val="TAL"/>
              <w:rPr>
                <w:sz w:val="16"/>
              </w:rPr>
            </w:pPr>
            <w:r>
              <w:rPr>
                <w:sz w:val="16"/>
              </w:rPr>
              <w:t xml:space="preserve">Update re-used data type for </w:t>
            </w:r>
            <w:proofErr w:type="spellStart"/>
            <w:r>
              <w:rPr>
                <w:sz w:val="16"/>
              </w:rPr>
              <w:t>Nnwdaf</w:t>
            </w:r>
            <w:proofErr w:type="spellEnd"/>
            <w:r>
              <w:rPr>
                <w:sz w:val="16"/>
              </w:rPr>
              <w:t xml:space="preserve">_ </w:t>
            </w:r>
            <w:proofErr w:type="spellStart"/>
            <w:r>
              <w:rPr>
                <w:sz w:val="16"/>
              </w:rPr>
              <w:t>AnalyticsInfo</w:t>
            </w:r>
            <w:proofErr w:type="spellEnd"/>
            <w:r>
              <w:rPr>
                <w:sz w:val="16"/>
              </w:rPr>
              <w:t xml:space="preserve"> Service API</w:t>
            </w:r>
          </w:p>
        </w:tc>
      </w:tr>
      <w:tr w:rsidR="0033450E" w14:paraId="3FBD2AB9" w14:textId="77777777">
        <w:tc>
          <w:tcPr>
            <w:tcW w:w="1133" w:type="dxa"/>
            <w:shd w:val="clear" w:color="auto" w:fill="auto"/>
          </w:tcPr>
          <w:p w14:paraId="6D099B08" w14:textId="571CC8C2" w:rsidR="00C43403" w:rsidRDefault="00C43403" w:rsidP="00C43403">
            <w:pPr>
              <w:pStyle w:val="TAL"/>
              <w:rPr>
                <w:sz w:val="16"/>
              </w:rPr>
            </w:pPr>
            <w:r>
              <w:rPr>
                <w:sz w:val="16"/>
              </w:rPr>
              <w:t>C3-224132</w:t>
            </w:r>
          </w:p>
        </w:tc>
        <w:tc>
          <w:tcPr>
            <w:tcW w:w="1020" w:type="dxa"/>
            <w:shd w:val="clear" w:color="auto" w:fill="auto"/>
          </w:tcPr>
          <w:p w14:paraId="248D6B7B" w14:textId="064E943F" w:rsidR="00C43403" w:rsidRDefault="00C43403" w:rsidP="00C43403">
            <w:pPr>
              <w:pStyle w:val="TAL"/>
              <w:rPr>
                <w:sz w:val="16"/>
              </w:rPr>
            </w:pPr>
            <w:r>
              <w:rPr>
                <w:sz w:val="16"/>
              </w:rPr>
              <w:t>agreed</w:t>
            </w:r>
          </w:p>
        </w:tc>
        <w:tc>
          <w:tcPr>
            <w:tcW w:w="1020" w:type="dxa"/>
            <w:shd w:val="clear" w:color="auto" w:fill="auto"/>
          </w:tcPr>
          <w:p w14:paraId="606124F9" w14:textId="0F99D93B" w:rsidR="00C43403" w:rsidRDefault="00C43403" w:rsidP="00C43403">
            <w:pPr>
              <w:pStyle w:val="TAL"/>
              <w:rPr>
                <w:sz w:val="16"/>
              </w:rPr>
            </w:pPr>
            <w:r>
              <w:rPr>
                <w:sz w:val="16"/>
              </w:rPr>
              <w:t>approved</w:t>
            </w:r>
          </w:p>
        </w:tc>
        <w:tc>
          <w:tcPr>
            <w:tcW w:w="1133" w:type="dxa"/>
            <w:shd w:val="clear" w:color="auto" w:fill="auto"/>
          </w:tcPr>
          <w:p w14:paraId="09D455C1" w14:textId="1C2F6395" w:rsidR="00C43403" w:rsidRDefault="00C43403" w:rsidP="00C43403">
            <w:pPr>
              <w:pStyle w:val="TAL"/>
              <w:rPr>
                <w:sz w:val="16"/>
              </w:rPr>
            </w:pPr>
            <w:r>
              <w:rPr>
                <w:sz w:val="16"/>
              </w:rPr>
              <w:t>29.520</w:t>
            </w:r>
          </w:p>
        </w:tc>
        <w:tc>
          <w:tcPr>
            <w:tcW w:w="572" w:type="dxa"/>
            <w:shd w:val="clear" w:color="auto" w:fill="auto"/>
          </w:tcPr>
          <w:p w14:paraId="31EA72CE" w14:textId="610C18FA" w:rsidR="00C43403" w:rsidRDefault="00C43403" w:rsidP="00C43403">
            <w:pPr>
              <w:pStyle w:val="TAL"/>
              <w:rPr>
                <w:sz w:val="16"/>
              </w:rPr>
            </w:pPr>
            <w:r>
              <w:rPr>
                <w:sz w:val="16"/>
              </w:rPr>
              <w:t>0545</w:t>
            </w:r>
          </w:p>
        </w:tc>
        <w:tc>
          <w:tcPr>
            <w:tcW w:w="567" w:type="dxa"/>
            <w:shd w:val="clear" w:color="auto" w:fill="auto"/>
          </w:tcPr>
          <w:p w14:paraId="0A430A54" w14:textId="77777777" w:rsidR="00C43403" w:rsidRDefault="00C43403" w:rsidP="00C43403">
            <w:pPr>
              <w:pStyle w:val="TAL"/>
              <w:rPr>
                <w:sz w:val="16"/>
              </w:rPr>
            </w:pPr>
          </w:p>
        </w:tc>
        <w:tc>
          <w:tcPr>
            <w:tcW w:w="567" w:type="dxa"/>
            <w:shd w:val="clear" w:color="auto" w:fill="auto"/>
          </w:tcPr>
          <w:p w14:paraId="48EFE28D" w14:textId="28272476" w:rsidR="00C43403" w:rsidRDefault="00C43403" w:rsidP="00C43403">
            <w:pPr>
              <w:pStyle w:val="TAL"/>
              <w:rPr>
                <w:sz w:val="16"/>
              </w:rPr>
            </w:pPr>
            <w:r>
              <w:rPr>
                <w:sz w:val="16"/>
              </w:rPr>
              <w:t>F</w:t>
            </w:r>
          </w:p>
        </w:tc>
        <w:tc>
          <w:tcPr>
            <w:tcW w:w="510" w:type="dxa"/>
            <w:shd w:val="clear" w:color="auto" w:fill="auto"/>
          </w:tcPr>
          <w:p w14:paraId="35D3113E" w14:textId="00AE7D17" w:rsidR="00C43403" w:rsidRDefault="00C43403" w:rsidP="00C43403">
            <w:pPr>
              <w:pStyle w:val="TAL"/>
              <w:rPr>
                <w:sz w:val="16"/>
              </w:rPr>
            </w:pPr>
            <w:r>
              <w:rPr>
                <w:sz w:val="16"/>
              </w:rPr>
              <w:t>Rel-17</w:t>
            </w:r>
          </w:p>
        </w:tc>
        <w:tc>
          <w:tcPr>
            <w:tcW w:w="661" w:type="dxa"/>
            <w:shd w:val="clear" w:color="auto" w:fill="auto"/>
          </w:tcPr>
          <w:p w14:paraId="7D493F14" w14:textId="41019400" w:rsidR="00C43403" w:rsidRDefault="00C43403" w:rsidP="00C43403">
            <w:pPr>
              <w:pStyle w:val="TAL"/>
              <w:rPr>
                <w:sz w:val="16"/>
              </w:rPr>
            </w:pPr>
            <w:r>
              <w:rPr>
                <w:sz w:val="16"/>
              </w:rPr>
              <w:t>17.7.0</w:t>
            </w:r>
          </w:p>
        </w:tc>
        <w:tc>
          <w:tcPr>
            <w:tcW w:w="2607" w:type="dxa"/>
            <w:shd w:val="clear" w:color="auto" w:fill="auto"/>
          </w:tcPr>
          <w:p w14:paraId="7E05CE02" w14:textId="7497AA20" w:rsidR="00C43403" w:rsidRDefault="00C43403" w:rsidP="00C43403">
            <w:pPr>
              <w:pStyle w:val="TAL"/>
              <w:rPr>
                <w:sz w:val="16"/>
              </w:rPr>
            </w:pPr>
            <w:r>
              <w:rPr>
                <w:sz w:val="16"/>
              </w:rPr>
              <w:t xml:space="preserve">Update re-used data types for </w:t>
            </w:r>
            <w:proofErr w:type="spellStart"/>
            <w:r>
              <w:rPr>
                <w:sz w:val="16"/>
              </w:rPr>
              <w:t>Nnwdaf_EventsSubscription</w:t>
            </w:r>
            <w:proofErr w:type="spellEnd"/>
            <w:r>
              <w:rPr>
                <w:sz w:val="16"/>
              </w:rPr>
              <w:t xml:space="preserve"> Service API</w:t>
            </w:r>
          </w:p>
        </w:tc>
      </w:tr>
      <w:tr w:rsidR="0033450E" w14:paraId="08A25A1D" w14:textId="77777777">
        <w:tc>
          <w:tcPr>
            <w:tcW w:w="1133" w:type="dxa"/>
            <w:shd w:val="clear" w:color="auto" w:fill="auto"/>
          </w:tcPr>
          <w:p w14:paraId="7CA5D197" w14:textId="5767BD09" w:rsidR="00C43403" w:rsidRDefault="00C43403" w:rsidP="00C43403">
            <w:pPr>
              <w:pStyle w:val="TAL"/>
              <w:rPr>
                <w:sz w:val="16"/>
              </w:rPr>
            </w:pPr>
            <w:r>
              <w:rPr>
                <w:sz w:val="16"/>
              </w:rPr>
              <w:t>C3-224233</w:t>
            </w:r>
          </w:p>
        </w:tc>
        <w:tc>
          <w:tcPr>
            <w:tcW w:w="1020" w:type="dxa"/>
            <w:shd w:val="clear" w:color="auto" w:fill="auto"/>
          </w:tcPr>
          <w:p w14:paraId="006685F8" w14:textId="41CBEC71" w:rsidR="00C43403" w:rsidRDefault="00C43403" w:rsidP="00C43403">
            <w:pPr>
              <w:pStyle w:val="TAL"/>
              <w:rPr>
                <w:sz w:val="16"/>
              </w:rPr>
            </w:pPr>
            <w:r>
              <w:rPr>
                <w:sz w:val="16"/>
              </w:rPr>
              <w:t>agreed</w:t>
            </w:r>
          </w:p>
        </w:tc>
        <w:tc>
          <w:tcPr>
            <w:tcW w:w="1020" w:type="dxa"/>
            <w:shd w:val="clear" w:color="auto" w:fill="auto"/>
          </w:tcPr>
          <w:p w14:paraId="782E3529" w14:textId="473A93A7" w:rsidR="00C43403" w:rsidRDefault="00C43403" w:rsidP="00C43403">
            <w:pPr>
              <w:pStyle w:val="TAL"/>
              <w:rPr>
                <w:sz w:val="16"/>
              </w:rPr>
            </w:pPr>
            <w:r>
              <w:rPr>
                <w:sz w:val="16"/>
              </w:rPr>
              <w:t>approved</w:t>
            </w:r>
          </w:p>
        </w:tc>
        <w:tc>
          <w:tcPr>
            <w:tcW w:w="1133" w:type="dxa"/>
            <w:shd w:val="clear" w:color="auto" w:fill="auto"/>
          </w:tcPr>
          <w:p w14:paraId="1FBA5D56" w14:textId="2D3F3706" w:rsidR="00C43403" w:rsidRDefault="00C43403" w:rsidP="00C43403">
            <w:pPr>
              <w:pStyle w:val="TAL"/>
              <w:rPr>
                <w:sz w:val="16"/>
              </w:rPr>
            </w:pPr>
            <w:r>
              <w:rPr>
                <w:sz w:val="16"/>
              </w:rPr>
              <w:t>29.520</w:t>
            </w:r>
          </w:p>
        </w:tc>
        <w:tc>
          <w:tcPr>
            <w:tcW w:w="572" w:type="dxa"/>
            <w:shd w:val="clear" w:color="auto" w:fill="auto"/>
          </w:tcPr>
          <w:p w14:paraId="4B9B5C45" w14:textId="6D2EB459" w:rsidR="00C43403" w:rsidRDefault="00C43403" w:rsidP="00C43403">
            <w:pPr>
              <w:pStyle w:val="TAL"/>
              <w:rPr>
                <w:sz w:val="16"/>
              </w:rPr>
            </w:pPr>
            <w:r>
              <w:rPr>
                <w:sz w:val="16"/>
              </w:rPr>
              <w:t>0548</w:t>
            </w:r>
          </w:p>
        </w:tc>
        <w:tc>
          <w:tcPr>
            <w:tcW w:w="567" w:type="dxa"/>
            <w:shd w:val="clear" w:color="auto" w:fill="auto"/>
          </w:tcPr>
          <w:p w14:paraId="222FAD77" w14:textId="77777777" w:rsidR="00C43403" w:rsidRDefault="00C43403" w:rsidP="00C43403">
            <w:pPr>
              <w:pStyle w:val="TAL"/>
              <w:rPr>
                <w:sz w:val="16"/>
              </w:rPr>
            </w:pPr>
          </w:p>
        </w:tc>
        <w:tc>
          <w:tcPr>
            <w:tcW w:w="567" w:type="dxa"/>
            <w:shd w:val="clear" w:color="auto" w:fill="auto"/>
          </w:tcPr>
          <w:p w14:paraId="1A1E8560" w14:textId="33C9AC00" w:rsidR="00C43403" w:rsidRDefault="00C43403" w:rsidP="00C43403">
            <w:pPr>
              <w:pStyle w:val="TAL"/>
              <w:rPr>
                <w:sz w:val="16"/>
              </w:rPr>
            </w:pPr>
            <w:r>
              <w:rPr>
                <w:sz w:val="16"/>
              </w:rPr>
              <w:t>F</w:t>
            </w:r>
          </w:p>
        </w:tc>
        <w:tc>
          <w:tcPr>
            <w:tcW w:w="510" w:type="dxa"/>
            <w:shd w:val="clear" w:color="auto" w:fill="auto"/>
          </w:tcPr>
          <w:p w14:paraId="1FEF70DE" w14:textId="5AD8449B" w:rsidR="00C43403" w:rsidRDefault="00C43403" w:rsidP="00C43403">
            <w:pPr>
              <w:pStyle w:val="TAL"/>
              <w:rPr>
                <w:sz w:val="16"/>
              </w:rPr>
            </w:pPr>
            <w:r>
              <w:rPr>
                <w:sz w:val="16"/>
              </w:rPr>
              <w:t>Rel-17</w:t>
            </w:r>
          </w:p>
        </w:tc>
        <w:tc>
          <w:tcPr>
            <w:tcW w:w="661" w:type="dxa"/>
            <w:shd w:val="clear" w:color="auto" w:fill="auto"/>
          </w:tcPr>
          <w:p w14:paraId="3FC9C8F1" w14:textId="35CCC886" w:rsidR="00C43403" w:rsidRDefault="00C43403" w:rsidP="00C43403">
            <w:pPr>
              <w:pStyle w:val="TAL"/>
              <w:rPr>
                <w:sz w:val="16"/>
              </w:rPr>
            </w:pPr>
            <w:r>
              <w:rPr>
                <w:sz w:val="16"/>
              </w:rPr>
              <w:t>17.7.0</w:t>
            </w:r>
          </w:p>
        </w:tc>
        <w:tc>
          <w:tcPr>
            <w:tcW w:w="2607" w:type="dxa"/>
            <w:shd w:val="clear" w:color="auto" w:fill="auto"/>
          </w:tcPr>
          <w:p w14:paraId="3B2EACA7" w14:textId="0C358AD5" w:rsidR="00C43403" w:rsidRDefault="00C43403" w:rsidP="00C43403">
            <w:pPr>
              <w:pStyle w:val="TAL"/>
              <w:rPr>
                <w:sz w:val="16"/>
              </w:rPr>
            </w:pPr>
            <w:r>
              <w:rPr>
                <w:sz w:val="16"/>
              </w:rPr>
              <w:t>Remove EN about further information in previous subscription information</w:t>
            </w:r>
          </w:p>
        </w:tc>
      </w:tr>
      <w:tr w:rsidR="0033450E" w14:paraId="425834A1" w14:textId="77777777">
        <w:tc>
          <w:tcPr>
            <w:tcW w:w="1133" w:type="dxa"/>
            <w:shd w:val="clear" w:color="auto" w:fill="auto"/>
          </w:tcPr>
          <w:p w14:paraId="0BCF7BE1" w14:textId="4CE7E73E" w:rsidR="00C43403" w:rsidRDefault="00C43403" w:rsidP="00C43403">
            <w:pPr>
              <w:pStyle w:val="TAL"/>
              <w:rPr>
                <w:sz w:val="16"/>
              </w:rPr>
            </w:pPr>
            <w:r>
              <w:rPr>
                <w:sz w:val="16"/>
              </w:rPr>
              <w:t>C3-224234</w:t>
            </w:r>
          </w:p>
        </w:tc>
        <w:tc>
          <w:tcPr>
            <w:tcW w:w="1020" w:type="dxa"/>
            <w:shd w:val="clear" w:color="auto" w:fill="auto"/>
          </w:tcPr>
          <w:p w14:paraId="31D030C5" w14:textId="779F1ECB" w:rsidR="00C43403" w:rsidRDefault="00C43403" w:rsidP="00C43403">
            <w:pPr>
              <w:pStyle w:val="TAL"/>
              <w:rPr>
                <w:sz w:val="16"/>
              </w:rPr>
            </w:pPr>
            <w:r>
              <w:rPr>
                <w:sz w:val="16"/>
              </w:rPr>
              <w:t>agreed</w:t>
            </w:r>
          </w:p>
        </w:tc>
        <w:tc>
          <w:tcPr>
            <w:tcW w:w="1020" w:type="dxa"/>
            <w:shd w:val="clear" w:color="auto" w:fill="auto"/>
          </w:tcPr>
          <w:p w14:paraId="1AEBBABA" w14:textId="2E6D59D1" w:rsidR="00C43403" w:rsidRDefault="00C43403" w:rsidP="00C43403">
            <w:pPr>
              <w:pStyle w:val="TAL"/>
              <w:rPr>
                <w:sz w:val="16"/>
              </w:rPr>
            </w:pPr>
            <w:r>
              <w:rPr>
                <w:sz w:val="16"/>
              </w:rPr>
              <w:t>approved</w:t>
            </w:r>
          </w:p>
        </w:tc>
        <w:tc>
          <w:tcPr>
            <w:tcW w:w="1133" w:type="dxa"/>
            <w:shd w:val="clear" w:color="auto" w:fill="auto"/>
          </w:tcPr>
          <w:p w14:paraId="60673E25" w14:textId="341B7B5F" w:rsidR="00C43403" w:rsidRDefault="00C43403" w:rsidP="00C43403">
            <w:pPr>
              <w:pStyle w:val="TAL"/>
              <w:rPr>
                <w:sz w:val="16"/>
              </w:rPr>
            </w:pPr>
            <w:r>
              <w:rPr>
                <w:sz w:val="16"/>
              </w:rPr>
              <w:t>29.520</w:t>
            </w:r>
          </w:p>
        </w:tc>
        <w:tc>
          <w:tcPr>
            <w:tcW w:w="572" w:type="dxa"/>
            <w:shd w:val="clear" w:color="auto" w:fill="auto"/>
          </w:tcPr>
          <w:p w14:paraId="73C803B4" w14:textId="1D58BA30" w:rsidR="00C43403" w:rsidRDefault="00C43403" w:rsidP="00C43403">
            <w:pPr>
              <w:pStyle w:val="TAL"/>
              <w:rPr>
                <w:sz w:val="16"/>
              </w:rPr>
            </w:pPr>
            <w:r>
              <w:rPr>
                <w:sz w:val="16"/>
              </w:rPr>
              <w:t>0549</w:t>
            </w:r>
          </w:p>
        </w:tc>
        <w:tc>
          <w:tcPr>
            <w:tcW w:w="567" w:type="dxa"/>
            <w:shd w:val="clear" w:color="auto" w:fill="auto"/>
          </w:tcPr>
          <w:p w14:paraId="5B4310AB" w14:textId="77777777" w:rsidR="00C43403" w:rsidRDefault="00C43403" w:rsidP="00C43403">
            <w:pPr>
              <w:pStyle w:val="TAL"/>
              <w:rPr>
                <w:sz w:val="16"/>
              </w:rPr>
            </w:pPr>
          </w:p>
        </w:tc>
        <w:tc>
          <w:tcPr>
            <w:tcW w:w="567" w:type="dxa"/>
            <w:shd w:val="clear" w:color="auto" w:fill="auto"/>
          </w:tcPr>
          <w:p w14:paraId="36E348C3" w14:textId="6FEB92A2" w:rsidR="00C43403" w:rsidRDefault="00C43403" w:rsidP="00C43403">
            <w:pPr>
              <w:pStyle w:val="TAL"/>
              <w:rPr>
                <w:sz w:val="16"/>
              </w:rPr>
            </w:pPr>
            <w:r>
              <w:rPr>
                <w:sz w:val="16"/>
              </w:rPr>
              <w:t>F</w:t>
            </w:r>
          </w:p>
        </w:tc>
        <w:tc>
          <w:tcPr>
            <w:tcW w:w="510" w:type="dxa"/>
            <w:shd w:val="clear" w:color="auto" w:fill="auto"/>
          </w:tcPr>
          <w:p w14:paraId="486B361C" w14:textId="3B6550D4" w:rsidR="00C43403" w:rsidRDefault="00C43403" w:rsidP="00C43403">
            <w:pPr>
              <w:pStyle w:val="TAL"/>
              <w:rPr>
                <w:sz w:val="16"/>
              </w:rPr>
            </w:pPr>
            <w:r>
              <w:rPr>
                <w:sz w:val="16"/>
              </w:rPr>
              <w:t>Rel-17</w:t>
            </w:r>
          </w:p>
        </w:tc>
        <w:tc>
          <w:tcPr>
            <w:tcW w:w="661" w:type="dxa"/>
            <w:shd w:val="clear" w:color="auto" w:fill="auto"/>
          </w:tcPr>
          <w:p w14:paraId="54079EC5" w14:textId="38DAB826" w:rsidR="00C43403" w:rsidRDefault="00C43403" w:rsidP="00C43403">
            <w:pPr>
              <w:pStyle w:val="TAL"/>
              <w:rPr>
                <w:sz w:val="16"/>
              </w:rPr>
            </w:pPr>
            <w:r>
              <w:rPr>
                <w:sz w:val="16"/>
              </w:rPr>
              <w:t>17.7.0</w:t>
            </w:r>
          </w:p>
        </w:tc>
        <w:tc>
          <w:tcPr>
            <w:tcW w:w="2607" w:type="dxa"/>
            <w:shd w:val="clear" w:color="auto" w:fill="auto"/>
          </w:tcPr>
          <w:p w14:paraId="4362DA29" w14:textId="39D74932" w:rsidR="00C43403" w:rsidRDefault="00C43403" w:rsidP="00C43403">
            <w:pPr>
              <w:pStyle w:val="TAL"/>
              <w:rPr>
                <w:sz w:val="16"/>
              </w:rPr>
            </w:pPr>
            <w:r>
              <w:rPr>
                <w:sz w:val="16"/>
              </w:rPr>
              <w:t>Specifying the applicability of event subscription attributes to NSI load analytics</w:t>
            </w:r>
          </w:p>
        </w:tc>
      </w:tr>
      <w:tr w:rsidR="0033450E" w14:paraId="1A8FFA17" w14:textId="77777777">
        <w:tc>
          <w:tcPr>
            <w:tcW w:w="1133" w:type="dxa"/>
            <w:shd w:val="clear" w:color="auto" w:fill="auto"/>
          </w:tcPr>
          <w:p w14:paraId="5AFBC834" w14:textId="207A0745" w:rsidR="00C43403" w:rsidRDefault="00C43403" w:rsidP="00C43403">
            <w:pPr>
              <w:pStyle w:val="TAL"/>
              <w:rPr>
                <w:sz w:val="16"/>
              </w:rPr>
            </w:pPr>
            <w:r>
              <w:rPr>
                <w:sz w:val="16"/>
              </w:rPr>
              <w:t>C3-224236</w:t>
            </w:r>
          </w:p>
        </w:tc>
        <w:tc>
          <w:tcPr>
            <w:tcW w:w="1020" w:type="dxa"/>
            <w:shd w:val="clear" w:color="auto" w:fill="auto"/>
          </w:tcPr>
          <w:p w14:paraId="083C4790" w14:textId="04759D6A" w:rsidR="00C43403" w:rsidRDefault="00C43403" w:rsidP="00C43403">
            <w:pPr>
              <w:pStyle w:val="TAL"/>
              <w:rPr>
                <w:sz w:val="16"/>
              </w:rPr>
            </w:pPr>
            <w:r>
              <w:rPr>
                <w:sz w:val="16"/>
              </w:rPr>
              <w:t>agreed</w:t>
            </w:r>
          </w:p>
        </w:tc>
        <w:tc>
          <w:tcPr>
            <w:tcW w:w="1020" w:type="dxa"/>
            <w:shd w:val="clear" w:color="auto" w:fill="auto"/>
          </w:tcPr>
          <w:p w14:paraId="0B921C88" w14:textId="2F249997" w:rsidR="00C43403" w:rsidRDefault="00C43403" w:rsidP="00C43403">
            <w:pPr>
              <w:pStyle w:val="TAL"/>
              <w:rPr>
                <w:sz w:val="16"/>
              </w:rPr>
            </w:pPr>
            <w:r>
              <w:rPr>
                <w:sz w:val="16"/>
              </w:rPr>
              <w:t>approved</w:t>
            </w:r>
          </w:p>
        </w:tc>
        <w:tc>
          <w:tcPr>
            <w:tcW w:w="1133" w:type="dxa"/>
            <w:shd w:val="clear" w:color="auto" w:fill="auto"/>
          </w:tcPr>
          <w:p w14:paraId="7F5D503D" w14:textId="2A250488" w:rsidR="00C43403" w:rsidRDefault="00C43403" w:rsidP="00C43403">
            <w:pPr>
              <w:pStyle w:val="TAL"/>
              <w:rPr>
                <w:sz w:val="16"/>
              </w:rPr>
            </w:pPr>
            <w:r>
              <w:rPr>
                <w:sz w:val="16"/>
              </w:rPr>
              <w:t>29.520</w:t>
            </w:r>
          </w:p>
        </w:tc>
        <w:tc>
          <w:tcPr>
            <w:tcW w:w="572" w:type="dxa"/>
            <w:shd w:val="clear" w:color="auto" w:fill="auto"/>
          </w:tcPr>
          <w:p w14:paraId="39DC3543" w14:textId="692BA49A" w:rsidR="00C43403" w:rsidRDefault="00C43403" w:rsidP="00C43403">
            <w:pPr>
              <w:pStyle w:val="TAL"/>
              <w:rPr>
                <w:sz w:val="16"/>
              </w:rPr>
            </w:pPr>
            <w:r>
              <w:rPr>
                <w:sz w:val="16"/>
              </w:rPr>
              <w:t>0551</w:t>
            </w:r>
          </w:p>
        </w:tc>
        <w:tc>
          <w:tcPr>
            <w:tcW w:w="567" w:type="dxa"/>
            <w:shd w:val="clear" w:color="auto" w:fill="auto"/>
          </w:tcPr>
          <w:p w14:paraId="4FF423FB" w14:textId="77777777" w:rsidR="00C43403" w:rsidRDefault="00C43403" w:rsidP="00C43403">
            <w:pPr>
              <w:pStyle w:val="TAL"/>
              <w:rPr>
                <w:sz w:val="16"/>
              </w:rPr>
            </w:pPr>
          </w:p>
        </w:tc>
        <w:tc>
          <w:tcPr>
            <w:tcW w:w="567" w:type="dxa"/>
            <w:shd w:val="clear" w:color="auto" w:fill="auto"/>
          </w:tcPr>
          <w:p w14:paraId="64152973" w14:textId="4A56A7EC" w:rsidR="00C43403" w:rsidRDefault="00C43403" w:rsidP="00C43403">
            <w:pPr>
              <w:pStyle w:val="TAL"/>
              <w:rPr>
                <w:sz w:val="16"/>
              </w:rPr>
            </w:pPr>
            <w:r>
              <w:rPr>
                <w:sz w:val="16"/>
              </w:rPr>
              <w:t>F</w:t>
            </w:r>
          </w:p>
        </w:tc>
        <w:tc>
          <w:tcPr>
            <w:tcW w:w="510" w:type="dxa"/>
            <w:shd w:val="clear" w:color="auto" w:fill="auto"/>
          </w:tcPr>
          <w:p w14:paraId="1AE415BE" w14:textId="7974EBDC" w:rsidR="00C43403" w:rsidRDefault="00C43403" w:rsidP="00C43403">
            <w:pPr>
              <w:pStyle w:val="TAL"/>
              <w:rPr>
                <w:sz w:val="16"/>
              </w:rPr>
            </w:pPr>
            <w:r>
              <w:rPr>
                <w:sz w:val="16"/>
              </w:rPr>
              <w:t>Rel-17</w:t>
            </w:r>
          </w:p>
        </w:tc>
        <w:tc>
          <w:tcPr>
            <w:tcW w:w="661" w:type="dxa"/>
            <w:shd w:val="clear" w:color="auto" w:fill="auto"/>
          </w:tcPr>
          <w:p w14:paraId="3B22E241" w14:textId="1589630A" w:rsidR="00C43403" w:rsidRDefault="00C43403" w:rsidP="00C43403">
            <w:pPr>
              <w:pStyle w:val="TAL"/>
              <w:rPr>
                <w:sz w:val="16"/>
              </w:rPr>
            </w:pPr>
            <w:r>
              <w:rPr>
                <w:sz w:val="16"/>
              </w:rPr>
              <w:t>17.7.0</w:t>
            </w:r>
          </w:p>
        </w:tc>
        <w:tc>
          <w:tcPr>
            <w:tcW w:w="2607" w:type="dxa"/>
            <w:shd w:val="clear" w:color="auto" w:fill="auto"/>
          </w:tcPr>
          <w:p w14:paraId="444EB559" w14:textId="52A943E2" w:rsidR="00C43403" w:rsidRDefault="00C43403" w:rsidP="00C43403">
            <w:pPr>
              <w:pStyle w:val="TAL"/>
              <w:rPr>
                <w:sz w:val="16"/>
              </w:rPr>
            </w:pPr>
            <w:r>
              <w:rPr>
                <w:sz w:val="16"/>
              </w:rPr>
              <w:t xml:space="preserve">Corrections in the </w:t>
            </w:r>
            <w:proofErr w:type="spellStart"/>
            <w:r>
              <w:rPr>
                <w:sz w:val="16"/>
              </w:rPr>
              <w:t>NumberAverage</w:t>
            </w:r>
            <w:proofErr w:type="spellEnd"/>
            <w:r>
              <w:rPr>
                <w:sz w:val="16"/>
              </w:rPr>
              <w:t xml:space="preserve"> data type</w:t>
            </w:r>
          </w:p>
        </w:tc>
      </w:tr>
      <w:tr w:rsidR="0033450E" w14:paraId="36A76C3F" w14:textId="77777777">
        <w:tc>
          <w:tcPr>
            <w:tcW w:w="1133" w:type="dxa"/>
            <w:shd w:val="clear" w:color="auto" w:fill="auto"/>
          </w:tcPr>
          <w:p w14:paraId="269F828A" w14:textId="4FF07651" w:rsidR="00C43403" w:rsidRDefault="00C43403" w:rsidP="00C43403">
            <w:pPr>
              <w:pStyle w:val="TAL"/>
              <w:rPr>
                <w:sz w:val="16"/>
              </w:rPr>
            </w:pPr>
            <w:r>
              <w:rPr>
                <w:sz w:val="16"/>
              </w:rPr>
              <w:t>C3-224264</w:t>
            </w:r>
          </w:p>
        </w:tc>
        <w:tc>
          <w:tcPr>
            <w:tcW w:w="1020" w:type="dxa"/>
            <w:shd w:val="clear" w:color="auto" w:fill="auto"/>
          </w:tcPr>
          <w:p w14:paraId="505FB648" w14:textId="56F7DB90" w:rsidR="00C43403" w:rsidRDefault="00C43403" w:rsidP="00C43403">
            <w:pPr>
              <w:pStyle w:val="TAL"/>
              <w:rPr>
                <w:sz w:val="16"/>
              </w:rPr>
            </w:pPr>
            <w:r>
              <w:rPr>
                <w:sz w:val="16"/>
              </w:rPr>
              <w:t>agreed</w:t>
            </w:r>
          </w:p>
        </w:tc>
        <w:tc>
          <w:tcPr>
            <w:tcW w:w="1020" w:type="dxa"/>
            <w:shd w:val="clear" w:color="auto" w:fill="auto"/>
          </w:tcPr>
          <w:p w14:paraId="02E0D34F" w14:textId="7DAF10DB" w:rsidR="00C43403" w:rsidRDefault="00C43403" w:rsidP="00C43403">
            <w:pPr>
              <w:pStyle w:val="TAL"/>
              <w:rPr>
                <w:sz w:val="16"/>
              </w:rPr>
            </w:pPr>
            <w:r>
              <w:rPr>
                <w:sz w:val="16"/>
              </w:rPr>
              <w:t>approved</w:t>
            </w:r>
          </w:p>
        </w:tc>
        <w:tc>
          <w:tcPr>
            <w:tcW w:w="1133" w:type="dxa"/>
            <w:shd w:val="clear" w:color="auto" w:fill="auto"/>
          </w:tcPr>
          <w:p w14:paraId="06172770" w14:textId="402690D4" w:rsidR="00C43403" w:rsidRDefault="00C43403" w:rsidP="00C43403">
            <w:pPr>
              <w:pStyle w:val="TAL"/>
              <w:rPr>
                <w:sz w:val="16"/>
              </w:rPr>
            </w:pPr>
            <w:r>
              <w:rPr>
                <w:sz w:val="16"/>
              </w:rPr>
              <w:t>29.520</w:t>
            </w:r>
          </w:p>
        </w:tc>
        <w:tc>
          <w:tcPr>
            <w:tcW w:w="572" w:type="dxa"/>
            <w:shd w:val="clear" w:color="auto" w:fill="auto"/>
          </w:tcPr>
          <w:p w14:paraId="4150ADD6" w14:textId="228EE4D1" w:rsidR="00C43403" w:rsidRDefault="00C43403" w:rsidP="00C43403">
            <w:pPr>
              <w:pStyle w:val="TAL"/>
              <w:rPr>
                <w:sz w:val="16"/>
              </w:rPr>
            </w:pPr>
            <w:r>
              <w:rPr>
                <w:sz w:val="16"/>
              </w:rPr>
              <w:t>0556</w:t>
            </w:r>
          </w:p>
        </w:tc>
        <w:tc>
          <w:tcPr>
            <w:tcW w:w="567" w:type="dxa"/>
            <w:shd w:val="clear" w:color="auto" w:fill="auto"/>
          </w:tcPr>
          <w:p w14:paraId="4F29B36A" w14:textId="77777777" w:rsidR="00C43403" w:rsidRDefault="00C43403" w:rsidP="00C43403">
            <w:pPr>
              <w:pStyle w:val="TAL"/>
              <w:rPr>
                <w:sz w:val="16"/>
              </w:rPr>
            </w:pPr>
          </w:p>
        </w:tc>
        <w:tc>
          <w:tcPr>
            <w:tcW w:w="567" w:type="dxa"/>
            <w:shd w:val="clear" w:color="auto" w:fill="auto"/>
          </w:tcPr>
          <w:p w14:paraId="0DD4BB68" w14:textId="5EECEA8F" w:rsidR="00C43403" w:rsidRDefault="00C43403" w:rsidP="00C43403">
            <w:pPr>
              <w:pStyle w:val="TAL"/>
              <w:rPr>
                <w:sz w:val="16"/>
              </w:rPr>
            </w:pPr>
            <w:r>
              <w:rPr>
                <w:sz w:val="16"/>
              </w:rPr>
              <w:t>F</w:t>
            </w:r>
          </w:p>
        </w:tc>
        <w:tc>
          <w:tcPr>
            <w:tcW w:w="510" w:type="dxa"/>
            <w:shd w:val="clear" w:color="auto" w:fill="auto"/>
          </w:tcPr>
          <w:p w14:paraId="35264CB7" w14:textId="41EF5879" w:rsidR="00C43403" w:rsidRDefault="00C43403" w:rsidP="00C43403">
            <w:pPr>
              <w:pStyle w:val="TAL"/>
              <w:rPr>
                <w:sz w:val="16"/>
              </w:rPr>
            </w:pPr>
            <w:r>
              <w:rPr>
                <w:sz w:val="16"/>
              </w:rPr>
              <w:t>Rel-17</w:t>
            </w:r>
          </w:p>
        </w:tc>
        <w:tc>
          <w:tcPr>
            <w:tcW w:w="661" w:type="dxa"/>
            <w:shd w:val="clear" w:color="auto" w:fill="auto"/>
          </w:tcPr>
          <w:p w14:paraId="1959CA58" w14:textId="162202B6" w:rsidR="00C43403" w:rsidRDefault="00C43403" w:rsidP="00C43403">
            <w:pPr>
              <w:pStyle w:val="TAL"/>
              <w:rPr>
                <w:sz w:val="16"/>
              </w:rPr>
            </w:pPr>
            <w:r>
              <w:rPr>
                <w:sz w:val="16"/>
              </w:rPr>
              <w:t>17.7.0</w:t>
            </w:r>
          </w:p>
        </w:tc>
        <w:tc>
          <w:tcPr>
            <w:tcW w:w="2607" w:type="dxa"/>
            <w:shd w:val="clear" w:color="auto" w:fill="auto"/>
          </w:tcPr>
          <w:p w14:paraId="24B45ED9" w14:textId="31CEB10C" w:rsidR="00C43403" w:rsidRDefault="00C43403" w:rsidP="00C43403">
            <w:pPr>
              <w:pStyle w:val="TAL"/>
              <w:rPr>
                <w:sz w:val="16"/>
              </w:rPr>
            </w:pPr>
            <w:proofErr w:type="spellStart"/>
            <w:r>
              <w:rPr>
                <w:sz w:val="16"/>
              </w:rPr>
              <w:t>Nnwdaf_EventsSubscription</w:t>
            </w:r>
            <w:proofErr w:type="spellEnd"/>
            <w:r>
              <w:rPr>
                <w:sz w:val="16"/>
              </w:rPr>
              <w:t xml:space="preserve"> API: required n4SessId property</w:t>
            </w:r>
          </w:p>
        </w:tc>
      </w:tr>
      <w:tr w:rsidR="0033450E" w14:paraId="682136B6" w14:textId="77777777">
        <w:tc>
          <w:tcPr>
            <w:tcW w:w="1133" w:type="dxa"/>
            <w:shd w:val="clear" w:color="auto" w:fill="auto"/>
          </w:tcPr>
          <w:p w14:paraId="0B5A96D1" w14:textId="5D3CD3AF" w:rsidR="00C43403" w:rsidRDefault="00C43403" w:rsidP="00C43403">
            <w:pPr>
              <w:pStyle w:val="TAL"/>
              <w:rPr>
                <w:sz w:val="16"/>
              </w:rPr>
            </w:pPr>
            <w:r>
              <w:rPr>
                <w:sz w:val="16"/>
              </w:rPr>
              <w:t>C3-224286</w:t>
            </w:r>
          </w:p>
        </w:tc>
        <w:tc>
          <w:tcPr>
            <w:tcW w:w="1020" w:type="dxa"/>
            <w:shd w:val="clear" w:color="auto" w:fill="auto"/>
          </w:tcPr>
          <w:p w14:paraId="2D58844D" w14:textId="0191CC2D" w:rsidR="00C43403" w:rsidRDefault="00C43403" w:rsidP="00C43403">
            <w:pPr>
              <w:pStyle w:val="TAL"/>
              <w:rPr>
                <w:sz w:val="16"/>
              </w:rPr>
            </w:pPr>
            <w:r>
              <w:rPr>
                <w:sz w:val="16"/>
              </w:rPr>
              <w:t>agreed</w:t>
            </w:r>
          </w:p>
        </w:tc>
        <w:tc>
          <w:tcPr>
            <w:tcW w:w="1020" w:type="dxa"/>
            <w:shd w:val="clear" w:color="auto" w:fill="auto"/>
          </w:tcPr>
          <w:p w14:paraId="37D8568A" w14:textId="51528787" w:rsidR="00C43403" w:rsidRDefault="00C43403" w:rsidP="00C43403">
            <w:pPr>
              <w:pStyle w:val="TAL"/>
              <w:rPr>
                <w:sz w:val="16"/>
              </w:rPr>
            </w:pPr>
            <w:r>
              <w:rPr>
                <w:sz w:val="16"/>
              </w:rPr>
              <w:t>approved</w:t>
            </w:r>
          </w:p>
        </w:tc>
        <w:tc>
          <w:tcPr>
            <w:tcW w:w="1133" w:type="dxa"/>
            <w:shd w:val="clear" w:color="auto" w:fill="auto"/>
          </w:tcPr>
          <w:p w14:paraId="017CBA70" w14:textId="66263430" w:rsidR="00C43403" w:rsidRDefault="00C43403" w:rsidP="00C43403">
            <w:pPr>
              <w:pStyle w:val="TAL"/>
              <w:rPr>
                <w:sz w:val="16"/>
              </w:rPr>
            </w:pPr>
            <w:r>
              <w:rPr>
                <w:sz w:val="16"/>
              </w:rPr>
              <w:t>29.574</w:t>
            </w:r>
          </w:p>
        </w:tc>
        <w:tc>
          <w:tcPr>
            <w:tcW w:w="572" w:type="dxa"/>
            <w:shd w:val="clear" w:color="auto" w:fill="auto"/>
          </w:tcPr>
          <w:p w14:paraId="2909070C" w14:textId="62ACFB30" w:rsidR="00C43403" w:rsidRDefault="00C43403" w:rsidP="00C43403">
            <w:pPr>
              <w:pStyle w:val="TAL"/>
              <w:rPr>
                <w:sz w:val="16"/>
              </w:rPr>
            </w:pPr>
            <w:r>
              <w:rPr>
                <w:sz w:val="16"/>
              </w:rPr>
              <w:t>0032</w:t>
            </w:r>
          </w:p>
        </w:tc>
        <w:tc>
          <w:tcPr>
            <w:tcW w:w="567" w:type="dxa"/>
            <w:shd w:val="clear" w:color="auto" w:fill="auto"/>
          </w:tcPr>
          <w:p w14:paraId="5A601F37" w14:textId="77777777" w:rsidR="00C43403" w:rsidRDefault="00C43403" w:rsidP="00C43403">
            <w:pPr>
              <w:pStyle w:val="TAL"/>
              <w:rPr>
                <w:sz w:val="16"/>
              </w:rPr>
            </w:pPr>
          </w:p>
        </w:tc>
        <w:tc>
          <w:tcPr>
            <w:tcW w:w="567" w:type="dxa"/>
            <w:shd w:val="clear" w:color="auto" w:fill="auto"/>
          </w:tcPr>
          <w:p w14:paraId="349A6DBD" w14:textId="212D53E7" w:rsidR="00C43403" w:rsidRDefault="00C43403" w:rsidP="00C43403">
            <w:pPr>
              <w:pStyle w:val="TAL"/>
              <w:rPr>
                <w:sz w:val="16"/>
              </w:rPr>
            </w:pPr>
            <w:r>
              <w:rPr>
                <w:sz w:val="16"/>
              </w:rPr>
              <w:t>F</w:t>
            </w:r>
          </w:p>
        </w:tc>
        <w:tc>
          <w:tcPr>
            <w:tcW w:w="510" w:type="dxa"/>
            <w:shd w:val="clear" w:color="auto" w:fill="auto"/>
          </w:tcPr>
          <w:p w14:paraId="2370CB45" w14:textId="62F89B3C" w:rsidR="00C43403" w:rsidRDefault="00C43403" w:rsidP="00C43403">
            <w:pPr>
              <w:pStyle w:val="TAL"/>
              <w:rPr>
                <w:sz w:val="16"/>
              </w:rPr>
            </w:pPr>
            <w:r>
              <w:rPr>
                <w:sz w:val="16"/>
              </w:rPr>
              <w:t>Rel-17</w:t>
            </w:r>
          </w:p>
        </w:tc>
        <w:tc>
          <w:tcPr>
            <w:tcW w:w="661" w:type="dxa"/>
            <w:shd w:val="clear" w:color="auto" w:fill="auto"/>
          </w:tcPr>
          <w:p w14:paraId="3932E737" w14:textId="76683039" w:rsidR="00C43403" w:rsidRDefault="00C43403" w:rsidP="00C43403">
            <w:pPr>
              <w:pStyle w:val="TAL"/>
              <w:rPr>
                <w:sz w:val="16"/>
              </w:rPr>
            </w:pPr>
            <w:r>
              <w:rPr>
                <w:sz w:val="16"/>
              </w:rPr>
              <w:t>17.1.0</w:t>
            </w:r>
          </w:p>
        </w:tc>
        <w:tc>
          <w:tcPr>
            <w:tcW w:w="2607" w:type="dxa"/>
            <w:shd w:val="clear" w:color="auto" w:fill="auto"/>
          </w:tcPr>
          <w:p w14:paraId="70DCF7F4" w14:textId="160EFC56" w:rsidR="00C43403" w:rsidRDefault="00C43403" w:rsidP="00C43403">
            <w:pPr>
              <w:pStyle w:val="TAL"/>
              <w:rPr>
                <w:sz w:val="16"/>
              </w:rPr>
            </w:pPr>
            <w:r>
              <w:rPr>
                <w:sz w:val="16"/>
              </w:rPr>
              <w:t>Corrections to Fetch service operation</w:t>
            </w:r>
          </w:p>
        </w:tc>
      </w:tr>
      <w:tr w:rsidR="0033450E" w14:paraId="6B884DB9" w14:textId="77777777">
        <w:tc>
          <w:tcPr>
            <w:tcW w:w="1133" w:type="dxa"/>
            <w:shd w:val="clear" w:color="auto" w:fill="auto"/>
          </w:tcPr>
          <w:p w14:paraId="5B704D11" w14:textId="671AA67E" w:rsidR="00C43403" w:rsidRDefault="00C43403" w:rsidP="00C43403">
            <w:pPr>
              <w:pStyle w:val="TAL"/>
              <w:rPr>
                <w:sz w:val="16"/>
              </w:rPr>
            </w:pPr>
            <w:r>
              <w:rPr>
                <w:sz w:val="16"/>
              </w:rPr>
              <w:t>C3-224289</w:t>
            </w:r>
          </w:p>
        </w:tc>
        <w:tc>
          <w:tcPr>
            <w:tcW w:w="1020" w:type="dxa"/>
            <w:shd w:val="clear" w:color="auto" w:fill="auto"/>
          </w:tcPr>
          <w:p w14:paraId="7E496348" w14:textId="04722C62" w:rsidR="00C43403" w:rsidRDefault="00C43403" w:rsidP="00C43403">
            <w:pPr>
              <w:pStyle w:val="TAL"/>
              <w:rPr>
                <w:sz w:val="16"/>
              </w:rPr>
            </w:pPr>
            <w:r>
              <w:rPr>
                <w:sz w:val="16"/>
              </w:rPr>
              <w:t>agreed</w:t>
            </w:r>
          </w:p>
        </w:tc>
        <w:tc>
          <w:tcPr>
            <w:tcW w:w="1020" w:type="dxa"/>
            <w:shd w:val="clear" w:color="auto" w:fill="auto"/>
          </w:tcPr>
          <w:p w14:paraId="6072C6C0" w14:textId="2B1D61B4" w:rsidR="00C43403" w:rsidRDefault="00C43403" w:rsidP="00C43403">
            <w:pPr>
              <w:pStyle w:val="TAL"/>
              <w:rPr>
                <w:sz w:val="16"/>
              </w:rPr>
            </w:pPr>
            <w:r>
              <w:rPr>
                <w:sz w:val="16"/>
              </w:rPr>
              <w:t>approved</w:t>
            </w:r>
          </w:p>
        </w:tc>
        <w:tc>
          <w:tcPr>
            <w:tcW w:w="1133" w:type="dxa"/>
            <w:shd w:val="clear" w:color="auto" w:fill="auto"/>
          </w:tcPr>
          <w:p w14:paraId="2E3FAEDC" w14:textId="2139EF6A" w:rsidR="00C43403" w:rsidRDefault="00C43403" w:rsidP="00C43403">
            <w:pPr>
              <w:pStyle w:val="TAL"/>
              <w:rPr>
                <w:sz w:val="16"/>
              </w:rPr>
            </w:pPr>
            <w:r>
              <w:rPr>
                <w:sz w:val="16"/>
              </w:rPr>
              <w:t>29.576</w:t>
            </w:r>
          </w:p>
        </w:tc>
        <w:tc>
          <w:tcPr>
            <w:tcW w:w="572" w:type="dxa"/>
            <w:shd w:val="clear" w:color="auto" w:fill="auto"/>
          </w:tcPr>
          <w:p w14:paraId="5C23F21B" w14:textId="46A271C0" w:rsidR="00C43403" w:rsidRDefault="00C43403" w:rsidP="00C43403">
            <w:pPr>
              <w:pStyle w:val="TAL"/>
              <w:rPr>
                <w:sz w:val="16"/>
              </w:rPr>
            </w:pPr>
            <w:r>
              <w:rPr>
                <w:sz w:val="16"/>
              </w:rPr>
              <w:t>0024</w:t>
            </w:r>
          </w:p>
        </w:tc>
        <w:tc>
          <w:tcPr>
            <w:tcW w:w="567" w:type="dxa"/>
            <w:shd w:val="clear" w:color="auto" w:fill="auto"/>
          </w:tcPr>
          <w:p w14:paraId="6A0BDAE2" w14:textId="77777777" w:rsidR="00C43403" w:rsidRDefault="00C43403" w:rsidP="00C43403">
            <w:pPr>
              <w:pStyle w:val="TAL"/>
              <w:rPr>
                <w:sz w:val="16"/>
              </w:rPr>
            </w:pPr>
          </w:p>
        </w:tc>
        <w:tc>
          <w:tcPr>
            <w:tcW w:w="567" w:type="dxa"/>
            <w:shd w:val="clear" w:color="auto" w:fill="auto"/>
          </w:tcPr>
          <w:p w14:paraId="63D91193" w14:textId="60F2AE16" w:rsidR="00C43403" w:rsidRDefault="00C43403" w:rsidP="00C43403">
            <w:pPr>
              <w:pStyle w:val="TAL"/>
              <w:rPr>
                <w:sz w:val="16"/>
              </w:rPr>
            </w:pPr>
            <w:r>
              <w:rPr>
                <w:sz w:val="16"/>
              </w:rPr>
              <w:t>F</w:t>
            </w:r>
          </w:p>
        </w:tc>
        <w:tc>
          <w:tcPr>
            <w:tcW w:w="510" w:type="dxa"/>
            <w:shd w:val="clear" w:color="auto" w:fill="auto"/>
          </w:tcPr>
          <w:p w14:paraId="19842FD0" w14:textId="590D6BF1" w:rsidR="00C43403" w:rsidRDefault="00C43403" w:rsidP="00C43403">
            <w:pPr>
              <w:pStyle w:val="TAL"/>
              <w:rPr>
                <w:sz w:val="16"/>
              </w:rPr>
            </w:pPr>
            <w:r>
              <w:rPr>
                <w:sz w:val="16"/>
              </w:rPr>
              <w:t>Rel-17</w:t>
            </w:r>
          </w:p>
        </w:tc>
        <w:tc>
          <w:tcPr>
            <w:tcW w:w="661" w:type="dxa"/>
            <w:shd w:val="clear" w:color="auto" w:fill="auto"/>
          </w:tcPr>
          <w:p w14:paraId="7F2AF841" w14:textId="72F2D03E" w:rsidR="00C43403" w:rsidRDefault="00C43403" w:rsidP="00C43403">
            <w:pPr>
              <w:pStyle w:val="TAL"/>
              <w:rPr>
                <w:sz w:val="16"/>
              </w:rPr>
            </w:pPr>
            <w:r>
              <w:rPr>
                <w:sz w:val="16"/>
              </w:rPr>
              <w:t>17.1.0</w:t>
            </w:r>
          </w:p>
        </w:tc>
        <w:tc>
          <w:tcPr>
            <w:tcW w:w="2607" w:type="dxa"/>
            <w:shd w:val="clear" w:color="auto" w:fill="auto"/>
          </w:tcPr>
          <w:p w14:paraId="2E82D092" w14:textId="682BD69A" w:rsidR="00C43403" w:rsidRDefault="00C43403" w:rsidP="00C43403">
            <w:pPr>
              <w:pStyle w:val="TAL"/>
              <w:rPr>
                <w:sz w:val="16"/>
              </w:rPr>
            </w:pPr>
            <w:r>
              <w:rPr>
                <w:sz w:val="16"/>
              </w:rPr>
              <w:t>Clean up References</w:t>
            </w:r>
          </w:p>
        </w:tc>
      </w:tr>
      <w:tr w:rsidR="0033450E" w14:paraId="41E3700B" w14:textId="77777777">
        <w:tc>
          <w:tcPr>
            <w:tcW w:w="1133" w:type="dxa"/>
            <w:shd w:val="clear" w:color="auto" w:fill="auto"/>
          </w:tcPr>
          <w:p w14:paraId="75FEB1AF" w14:textId="4D4E3587" w:rsidR="00C43403" w:rsidRDefault="00C43403" w:rsidP="00C43403">
            <w:pPr>
              <w:pStyle w:val="TAL"/>
              <w:rPr>
                <w:sz w:val="16"/>
              </w:rPr>
            </w:pPr>
            <w:r>
              <w:rPr>
                <w:sz w:val="16"/>
              </w:rPr>
              <w:t>C3-224290</w:t>
            </w:r>
          </w:p>
        </w:tc>
        <w:tc>
          <w:tcPr>
            <w:tcW w:w="1020" w:type="dxa"/>
            <w:shd w:val="clear" w:color="auto" w:fill="auto"/>
          </w:tcPr>
          <w:p w14:paraId="46F38EA5" w14:textId="4C686C96" w:rsidR="00C43403" w:rsidRDefault="00C43403" w:rsidP="00C43403">
            <w:pPr>
              <w:pStyle w:val="TAL"/>
              <w:rPr>
                <w:sz w:val="16"/>
              </w:rPr>
            </w:pPr>
            <w:r>
              <w:rPr>
                <w:sz w:val="16"/>
              </w:rPr>
              <w:t>agreed</w:t>
            </w:r>
          </w:p>
        </w:tc>
        <w:tc>
          <w:tcPr>
            <w:tcW w:w="1020" w:type="dxa"/>
            <w:shd w:val="clear" w:color="auto" w:fill="auto"/>
          </w:tcPr>
          <w:p w14:paraId="08B42464" w14:textId="5D1A8996" w:rsidR="00C43403" w:rsidRDefault="00C43403" w:rsidP="00C43403">
            <w:pPr>
              <w:pStyle w:val="TAL"/>
              <w:rPr>
                <w:sz w:val="16"/>
              </w:rPr>
            </w:pPr>
            <w:r>
              <w:rPr>
                <w:sz w:val="16"/>
              </w:rPr>
              <w:t>approved</w:t>
            </w:r>
          </w:p>
        </w:tc>
        <w:tc>
          <w:tcPr>
            <w:tcW w:w="1133" w:type="dxa"/>
            <w:shd w:val="clear" w:color="auto" w:fill="auto"/>
          </w:tcPr>
          <w:p w14:paraId="01E4B8A5" w14:textId="5E1D2A30" w:rsidR="00C43403" w:rsidRDefault="00C43403" w:rsidP="00C43403">
            <w:pPr>
              <w:pStyle w:val="TAL"/>
              <w:rPr>
                <w:sz w:val="16"/>
              </w:rPr>
            </w:pPr>
            <w:r>
              <w:rPr>
                <w:sz w:val="16"/>
              </w:rPr>
              <w:t>29.576</w:t>
            </w:r>
          </w:p>
        </w:tc>
        <w:tc>
          <w:tcPr>
            <w:tcW w:w="572" w:type="dxa"/>
            <w:shd w:val="clear" w:color="auto" w:fill="auto"/>
          </w:tcPr>
          <w:p w14:paraId="3E8C3AC7" w14:textId="1FE86674" w:rsidR="00C43403" w:rsidRDefault="00C43403" w:rsidP="00C43403">
            <w:pPr>
              <w:pStyle w:val="TAL"/>
              <w:rPr>
                <w:sz w:val="16"/>
              </w:rPr>
            </w:pPr>
            <w:r>
              <w:rPr>
                <w:sz w:val="16"/>
              </w:rPr>
              <w:t>0025</w:t>
            </w:r>
          </w:p>
        </w:tc>
        <w:tc>
          <w:tcPr>
            <w:tcW w:w="567" w:type="dxa"/>
            <w:shd w:val="clear" w:color="auto" w:fill="auto"/>
          </w:tcPr>
          <w:p w14:paraId="24B7BDE9" w14:textId="77777777" w:rsidR="00C43403" w:rsidRDefault="00C43403" w:rsidP="00C43403">
            <w:pPr>
              <w:pStyle w:val="TAL"/>
              <w:rPr>
                <w:sz w:val="16"/>
              </w:rPr>
            </w:pPr>
          </w:p>
        </w:tc>
        <w:tc>
          <w:tcPr>
            <w:tcW w:w="567" w:type="dxa"/>
            <w:shd w:val="clear" w:color="auto" w:fill="auto"/>
          </w:tcPr>
          <w:p w14:paraId="37FD676A" w14:textId="31AF4303" w:rsidR="00C43403" w:rsidRDefault="00C43403" w:rsidP="00C43403">
            <w:pPr>
              <w:pStyle w:val="TAL"/>
              <w:rPr>
                <w:sz w:val="16"/>
              </w:rPr>
            </w:pPr>
            <w:r>
              <w:rPr>
                <w:sz w:val="16"/>
              </w:rPr>
              <w:t>F</w:t>
            </w:r>
          </w:p>
        </w:tc>
        <w:tc>
          <w:tcPr>
            <w:tcW w:w="510" w:type="dxa"/>
            <w:shd w:val="clear" w:color="auto" w:fill="auto"/>
          </w:tcPr>
          <w:p w14:paraId="0F752A33" w14:textId="2BAA9FE2" w:rsidR="00C43403" w:rsidRDefault="00C43403" w:rsidP="00C43403">
            <w:pPr>
              <w:pStyle w:val="TAL"/>
              <w:rPr>
                <w:sz w:val="16"/>
              </w:rPr>
            </w:pPr>
            <w:r>
              <w:rPr>
                <w:sz w:val="16"/>
              </w:rPr>
              <w:t>Rel-17</w:t>
            </w:r>
          </w:p>
        </w:tc>
        <w:tc>
          <w:tcPr>
            <w:tcW w:w="661" w:type="dxa"/>
            <w:shd w:val="clear" w:color="auto" w:fill="auto"/>
          </w:tcPr>
          <w:p w14:paraId="1CE08E18" w14:textId="4BC47A1E" w:rsidR="00C43403" w:rsidRDefault="00C43403" w:rsidP="00C43403">
            <w:pPr>
              <w:pStyle w:val="TAL"/>
              <w:rPr>
                <w:sz w:val="16"/>
              </w:rPr>
            </w:pPr>
            <w:r>
              <w:rPr>
                <w:sz w:val="16"/>
              </w:rPr>
              <w:t>17.1.0</w:t>
            </w:r>
          </w:p>
        </w:tc>
        <w:tc>
          <w:tcPr>
            <w:tcW w:w="2607" w:type="dxa"/>
            <w:shd w:val="clear" w:color="auto" w:fill="auto"/>
          </w:tcPr>
          <w:p w14:paraId="6DB7DE98" w14:textId="4B8DA2A5" w:rsidR="00C43403" w:rsidRDefault="00C43403" w:rsidP="00C43403">
            <w:pPr>
              <w:pStyle w:val="TAL"/>
              <w:rPr>
                <w:sz w:val="16"/>
              </w:rPr>
            </w:pPr>
            <w:r>
              <w:rPr>
                <w:sz w:val="16"/>
              </w:rPr>
              <w:t xml:space="preserve">Corrections related to </w:t>
            </w:r>
            <w:proofErr w:type="spellStart"/>
            <w:r>
              <w:rPr>
                <w:sz w:val="16"/>
              </w:rPr>
              <w:t>NmfafDataRetrievalNotification</w:t>
            </w:r>
            <w:proofErr w:type="spellEnd"/>
            <w:r>
              <w:rPr>
                <w:sz w:val="16"/>
              </w:rPr>
              <w:t xml:space="preserve"> data type</w:t>
            </w:r>
          </w:p>
        </w:tc>
      </w:tr>
      <w:tr w:rsidR="0033450E" w14:paraId="23BEF392" w14:textId="77777777">
        <w:tc>
          <w:tcPr>
            <w:tcW w:w="1133" w:type="dxa"/>
            <w:shd w:val="clear" w:color="auto" w:fill="auto"/>
          </w:tcPr>
          <w:p w14:paraId="7CB1EF36" w14:textId="6F92FF8D" w:rsidR="00C43403" w:rsidRDefault="00C43403" w:rsidP="00C43403">
            <w:pPr>
              <w:pStyle w:val="TAL"/>
              <w:rPr>
                <w:sz w:val="16"/>
              </w:rPr>
            </w:pPr>
            <w:r>
              <w:rPr>
                <w:sz w:val="16"/>
              </w:rPr>
              <w:t>C3-224291</w:t>
            </w:r>
          </w:p>
        </w:tc>
        <w:tc>
          <w:tcPr>
            <w:tcW w:w="1020" w:type="dxa"/>
            <w:shd w:val="clear" w:color="auto" w:fill="auto"/>
          </w:tcPr>
          <w:p w14:paraId="5132EC2B" w14:textId="7562CA6B" w:rsidR="00C43403" w:rsidRDefault="00C43403" w:rsidP="00C43403">
            <w:pPr>
              <w:pStyle w:val="TAL"/>
              <w:rPr>
                <w:sz w:val="16"/>
              </w:rPr>
            </w:pPr>
            <w:r>
              <w:rPr>
                <w:sz w:val="16"/>
              </w:rPr>
              <w:t>agreed</w:t>
            </w:r>
          </w:p>
        </w:tc>
        <w:tc>
          <w:tcPr>
            <w:tcW w:w="1020" w:type="dxa"/>
            <w:shd w:val="clear" w:color="auto" w:fill="auto"/>
          </w:tcPr>
          <w:p w14:paraId="299B09B6" w14:textId="69FC50FF" w:rsidR="00C43403" w:rsidRDefault="00C43403" w:rsidP="00C43403">
            <w:pPr>
              <w:pStyle w:val="TAL"/>
              <w:rPr>
                <w:sz w:val="16"/>
              </w:rPr>
            </w:pPr>
            <w:r>
              <w:rPr>
                <w:sz w:val="16"/>
              </w:rPr>
              <w:t>approved</w:t>
            </w:r>
          </w:p>
        </w:tc>
        <w:tc>
          <w:tcPr>
            <w:tcW w:w="1133" w:type="dxa"/>
            <w:shd w:val="clear" w:color="auto" w:fill="auto"/>
          </w:tcPr>
          <w:p w14:paraId="3BD047A9" w14:textId="0FBC36A8" w:rsidR="00C43403" w:rsidRDefault="00C43403" w:rsidP="00C43403">
            <w:pPr>
              <w:pStyle w:val="TAL"/>
              <w:rPr>
                <w:sz w:val="16"/>
              </w:rPr>
            </w:pPr>
            <w:r>
              <w:rPr>
                <w:sz w:val="16"/>
              </w:rPr>
              <w:t>29.576</w:t>
            </w:r>
          </w:p>
        </w:tc>
        <w:tc>
          <w:tcPr>
            <w:tcW w:w="572" w:type="dxa"/>
            <w:shd w:val="clear" w:color="auto" w:fill="auto"/>
          </w:tcPr>
          <w:p w14:paraId="4059EF3E" w14:textId="428993B6" w:rsidR="00C43403" w:rsidRDefault="00C43403" w:rsidP="00C43403">
            <w:pPr>
              <w:pStyle w:val="TAL"/>
              <w:rPr>
                <w:sz w:val="16"/>
              </w:rPr>
            </w:pPr>
            <w:r>
              <w:rPr>
                <w:sz w:val="16"/>
              </w:rPr>
              <w:t>0026</w:t>
            </w:r>
          </w:p>
        </w:tc>
        <w:tc>
          <w:tcPr>
            <w:tcW w:w="567" w:type="dxa"/>
            <w:shd w:val="clear" w:color="auto" w:fill="auto"/>
          </w:tcPr>
          <w:p w14:paraId="553BF6FD" w14:textId="77777777" w:rsidR="00C43403" w:rsidRDefault="00C43403" w:rsidP="00C43403">
            <w:pPr>
              <w:pStyle w:val="TAL"/>
              <w:rPr>
                <w:sz w:val="16"/>
              </w:rPr>
            </w:pPr>
          </w:p>
        </w:tc>
        <w:tc>
          <w:tcPr>
            <w:tcW w:w="567" w:type="dxa"/>
            <w:shd w:val="clear" w:color="auto" w:fill="auto"/>
          </w:tcPr>
          <w:p w14:paraId="787F1D1A" w14:textId="32F48E4D" w:rsidR="00C43403" w:rsidRDefault="00C43403" w:rsidP="00C43403">
            <w:pPr>
              <w:pStyle w:val="TAL"/>
              <w:rPr>
                <w:sz w:val="16"/>
              </w:rPr>
            </w:pPr>
            <w:r>
              <w:rPr>
                <w:sz w:val="16"/>
              </w:rPr>
              <w:t>F</w:t>
            </w:r>
          </w:p>
        </w:tc>
        <w:tc>
          <w:tcPr>
            <w:tcW w:w="510" w:type="dxa"/>
            <w:shd w:val="clear" w:color="auto" w:fill="auto"/>
          </w:tcPr>
          <w:p w14:paraId="3F8C5C71" w14:textId="6B03EA00" w:rsidR="00C43403" w:rsidRDefault="00C43403" w:rsidP="00C43403">
            <w:pPr>
              <w:pStyle w:val="TAL"/>
              <w:rPr>
                <w:sz w:val="16"/>
              </w:rPr>
            </w:pPr>
            <w:r>
              <w:rPr>
                <w:sz w:val="16"/>
              </w:rPr>
              <w:t>Rel-17</w:t>
            </w:r>
          </w:p>
        </w:tc>
        <w:tc>
          <w:tcPr>
            <w:tcW w:w="661" w:type="dxa"/>
            <w:shd w:val="clear" w:color="auto" w:fill="auto"/>
          </w:tcPr>
          <w:p w14:paraId="06C32768" w14:textId="1034ED86" w:rsidR="00C43403" w:rsidRDefault="00C43403" w:rsidP="00C43403">
            <w:pPr>
              <w:pStyle w:val="TAL"/>
              <w:rPr>
                <w:sz w:val="16"/>
              </w:rPr>
            </w:pPr>
            <w:r>
              <w:rPr>
                <w:sz w:val="16"/>
              </w:rPr>
              <w:t>17.1.0</w:t>
            </w:r>
          </w:p>
        </w:tc>
        <w:tc>
          <w:tcPr>
            <w:tcW w:w="2607" w:type="dxa"/>
            <w:shd w:val="clear" w:color="auto" w:fill="auto"/>
          </w:tcPr>
          <w:p w14:paraId="07CB77C8" w14:textId="5988FA55" w:rsidR="00C43403" w:rsidRDefault="00C43403" w:rsidP="00C43403">
            <w:pPr>
              <w:pStyle w:val="TAL"/>
              <w:rPr>
                <w:sz w:val="16"/>
              </w:rPr>
            </w:pPr>
            <w:r>
              <w:rPr>
                <w:sz w:val="16"/>
              </w:rPr>
              <w:t>Corrections to Fetch Notification</w:t>
            </w:r>
          </w:p>
        </w:tc>
      </w:tr>
      <w:tr w:rsidR="0033450E" w14:paraId="3C9863EB" w14:textId="77777777">
        <w:tc>
          <w:tcPr>
            <w:tcW w:w="1133" w:type="dxa"/>
            <w:shd w:val="clear" w:color="auto" w:fill="auto"/>
          </w:tcPr>
          <w:p w14:paraId="2F766497" w14:textId="3D3E09C9" w:rsidR="00C43403" w:rsidRDefault="00C43403" w:rsidP="00C43403">
            <w:pPr>
              <w:pStyle w:val="TAL"/>
              <w:rPr>
                <w:sz w:val="16"/>
              </w:rPr>
            </w:pPr>
            <w:r>
              <w:rPr>
                <w:sz w:val="16"/>
              </w:rPr>
              <w:t>C3-224292</w:t>
            </w:r>
          </w:p>
        </w:tc>
        <w:tc>
          <w:tcPr>
            <w:tcW w:w="1020" w:type="dxa"/>
            <w:shd w:val="clear" w:color="auto" w:fill="auto"/>
          </w:tcPr>
          <w:p w14:paraId="6BFDC361" w14:textId="100A2E94" w:rsidR="00C43403" w:rsidRDefault="00C43403" w:rsidP="00C43403">
            <w:pPr>
              <w:pStyle w:val="TAL"/>
              <w:rPr>
                <w:sz w:val="16"/>
              </w:rPr>
            </w:pPr>
            <w:r>
              <w:rPr>
                <w:sz w:val="16"/>
              </w:rPr>
              <w:t>agreed</w:t>
            </w:r>
          </w:p>
        </w:tc>
        <w:tc>
          <w:tcPr>
            <w:tcW w:w="1020" w:type="dxa"/>
            <w:shd w:val="clear" w:color="auto" w:fill="auto"/>
          </w:tcPr>
          <w:p w14:paraId="013D47DE" w14:textId="71A98CF9" w:rsidR="00C43403" w:rsidRDefault="00C43403" w:rsidP="00C43403">
            <w:pPr>
              <w:pStyle w:val="TAL"/>
              <w:rPr>
                <w:sz w:val="16"/>
              </w:rPr>
            </w:pPr>
            <w:r>
              <w:rPr>
                <w:sz w:val="16"/>
              </w:rPr>
              <w:t>approved</w:t>
            </w:r>
          </w:p>
        </w:tc>
        <w:tc>
          <w:tcPr>
            <w:tcW w:w="1133" w:type="dxa"/>
            <w:shd w:val="clear" w:color="auto" w:fill="auto"/>
          </w:tcPr>
          <w:p w14:paraId="26FACB38" w14:textId="109228EB" w:rsidR="00C43403" w:rsidRDefault="00C43403" w:rsidP="00C43403">
            <w:pPr>
              <w:pStyle w:val="TAL"/>
              <w:rPr>
                <w:sz w:val="16"/>
              </w:rPr>
            </w:pPr>
            <w:r>
              <w:rPr>
                <w:sz w:val="16"/>
              </w:rPr>
              <w:t>29.520</w:t>
            </w:r>
          </w:p>
        </w:tc>
        <w:tc>
          <w:tcPr>
            <w:tcW w:w="572" w:type="dxa"/>
            <w:shd w:val="clear" w:color="auto" w:fill="auto"/>
          </w:tcPr>
          <w:p w14:paraId="7E52E654" w14:textId="5238679B" w:rsidR="00C43403" w:rsidRDefault="00C43403" w:rsidP="00C43403">
            <w:pPr>
              <w:pStyle w:val="TAL"/>
              <w:rPr>
                <w:sz w:val="16"/>
              </w:rPr>
            </w:pPr>
            <w:r>
              <w:rPr>
                <w:sz w:val="16"/>
              </w:rPr>
              <w:t>0557</w:t>
            </w:r>
          </w:p>
        </w:tc>
        <w:tc>
          <w:tcPr>
            <w:tcW w:w="567" w:type="dxa"/>
            <w:shd w:val="clear" w:color="auto" w:fill="auto"/>
          </w:tcPr>
          <w:p w14:paraId="4D5B18B1" w14:textId="77777777" w:rsidR="00C43403" w:rsidRDefault="00C43403" w:rsidP="00C43403">
            <w:pPr>
              <w:pStyle w:val="TAL"/>
              <w:rPr>
                <w:sz w:val="16"/>
              </w:rPr>
            </w:pPr>
          </w:p>
        </w:tc>
        <w:tc>
          <w:tcPr>
            <w:tcW w:w="567" w:type="dxa"/>
            <w:shd w:val="clear" w:color="auto" w:fill="auto"/>
          </w:tcPr>
          <w:p w14:paraId="3ACF1D63" w14:textId="58EB93E7" w:rsidR="00C43403" w:rsidRDefault="00C43403" w:rsidP="00C43403">
            <w:pPr>
              <w:pStyle w:val="TAL"/>
              <w:rPr>
                <w:sz w:val="16"/>
              </w:rPr>
            </w:pPr>
            <w:r>
              <w:rPr>
                <w:sz w:val="16"/>
              </w:rPr>
              <w:t>F</w:t>
            </w:r>
          </w:p>
        </w:tc>
        <w:tc>
          <w:tcPr>
            <w:tcW w:w="510" w:type="dxa"/>
            <w:shd w:val="clear" w:color="auto" w:fill="auto"/>
          </w:tcPr>
          <w:p w14:paraId="36A725B3" w14:textId="6095E2A7" w:rsidR="00C43403" w:rsidRDefault="00C43403" w:rsidP="00C43403">
            <w:pPr>
              <w:pStyle w:val="TAL"/>
              <w:rPr>
                <w:sz w:val="16"/>
              </w:rPr>
            </w:pPr>
            <w:r>
              <w:rPr>
                <w:sz w:val="16"/>
              </w:rPr>
              <w:t>Rel-17</w:t>
            </w:r>
          </w:p>
        </w:tc>
        <w:tc>
          <w:tcPr>
            <w:tcW w:w="661" w:type="dxa"/>
            <w:shd w:val="clear" w:color="auto" w:fill="auto"/>
          </w:tcPr>
          <w:p w14:paraId="455E097C" w14:textId="7125036C" w:rsidR="00C43403" w:rsidRDefault="00C43403" w:rsidP="00C43403">
            <w:pPr>
              <w:pStyle w:val="TAL"/>
              <w:rPr>
                <w:sz w:val="16"/>
              </w:rPr>
            </w:pPr>
            <w:r>
              <w:rPr>
                <w:sz w:val="16"/>
              </w:rPr>
              <w:t>17.7.0</w:t>
            </w:r>
          </w:p>
        </w:tc>
        <w:tc>
          <w:tcPr>
            <w:tcW w:w="2607" w:type="dxa"/>
            <w:shd w:val="clear" w:color="auto" w:fill="auto"/>
          </w:tcPr>
          <w:p w14:paraId="439EC27F" w14:textId="34012F82" w:rsidR="00C43403" w:rsidRDefault="00C43403" w:rsidP="00C43403">
            <w:pPr>
              <w:pStyle w:val="TAL"/>
              <w:rPr>
                <w:sz w:val="16"/>
              </w:rPr>
            </w:pPr>
            <w:r>
              <w:rPr>
                <w:sz w:val="16"/>
              </w:rPr>
              <w:t xml:space="preserve">Correction of the name of </w:t>
            </w:r>
            <w:proofErr w:type="spellStart"/>
            <w:r>
              <w:rPr>
                <w:sz w:val="16"/>
              </w:rPr>
              <w:t>appServerAddrs</w:t>
            </w:r>
            <w:proofErr w:type="spellEnd"/>
            <w:r>
              <w:rPr>
                <w:sz w:val="16"/>
              </w:rPr>
              <w:t xml:space="preserve"> attribute</w:t>
            </w:r>
          </w:p>
        </w:tc>
      </w:tr>
      <w:tr w:rsidR="0033450E" w14:paraId="6CD6749D" w14:textId="77777777">
        <w:tc>
          <w:tcPr>
            <w:tcW w:w="1133" w:type="dxa"/>
            <w:shd w:val="clear" w:color="auto" w:fill="auto"/>
          </w:tcPr>
          <w:p w14:paraId="2448AB1D" w14:textId="7A44A6BD" w:rsidR="00C43403" w:rsidRDefault="00C43403" w:rsidP="00C43403">
            <w:pPr>
              <w:pStyle w:val="TAL"/>
              <w:rPr>
                <w:sz w:val="16"/>
              </w:rPr>
            </w:pPr>
            <w:r>
              <w:rPr>
                <w:sz w:val="16"/>
              </w:rPr>
              <w:t>C3-224293</w:t>
            </w:r>
          </w:p>
        </w:tc>
        <w:tc>
          <w:tcPr>
            <w:tcW w:w="1020" w:type="dxa"/>
            <w:shd w:val="clear" w:color="auto" w:fill="auto"/>
          </w:tcPr>
          <w:p w14:paraId="12D946BD" w14:textId="36BD9CAB" w:rsidR="00C43403" w:rsidRDefault="00C43403" w:rsidP="00C43403">
            <w:pPr>
              <w:pStyle w:val="TAL"/>
              <w:rPr>
                <w:sz w:val="16"/>
              </w:rPr>
            </w:pPr>
            <w:r>
              <w:rPr>
                <w:sz w:val="16"/>
              </w:rPr>
              <w:t>agreed</w:t>
            </w:r>
          </w:p>
        </w:tc>
        <w:tc>
          <w:tcPr>
            <w:tcW w:w="1020" w:type="dxa"/>
            <w:shd w:val="clear" w:color="auto" w:fill="auto"/>
          </w:tcPr>
          <w:p w14:paraId="347B73EA" w14:textId="23301747" w:rsidR="00C43403" w:rsidRDefault="00C43403" w:rsidP="00C43403">
            <w:pPr>
              <w:pStyle w:val="TAL"/>
              <w:rPr>
                <w:sz w:val="16"/>
              </w:rPr>
            </w:pPr>
            <w:r>
              <w:rPr>
                <w:sz w:val="16"/>
              </w:rPr>
              <w:t>approved</w:t>
            </w:r>
          </w:p>
        </w:tc>
        <w:tc>
          <w:tcPr>
            <w:tcW w:w="1133" w:type="dxa"/>
            <w:shd w:val="clear" w:color="auto" w:fill="auto"/>
          </w:tcPr>
          <w:p w14:paraId="7F1A94C5" w14:textId="06F9B964" w:rsidR="00C43403" w:rsidRDefault="00C43403" w:rsidP="00C43403">
            <w:pPr>
              <w:pStyle w:val="TAL"/>
              <w:rPr>
                <w:sz w:val="16"/>
              </w:rPr>
            </w:pPr>
            <w:r>
              <w:rPr>
                <w:sz w:val="16"/>
              </w:rPr>
              <w:t>29.520</w:t>
            </w:r>
          </w:p>
        </w:tc>
        <w:tc>
          <w:tcPr>
            <w:tcW w:w="572" w:type="dxa"/>
            <w:shd w:val="clear" w:color="auto" w:fill="auto"/>
          </w:tcPr>
          <w:p w14:paraId="39CA55AF" w14:textId="3549E674" w:rsidR="00C43403" w:rsidRDefault="00C43403" w:rsidP="00C43403">
            <w:pPr>
              <w:pStyle w:val="TAL"/>
              <w:rPr>
                <w:sz w:val="16"/>
              </w:rPr>
            </w:pPr>
            <w:r>
              <w:rPr>
                <w:sz w:val="16"/>
              </w:rPr>
              <w:t>0558</w:t>
            </w:r>
          </w:p>
        </w:tc>
        <w:tc>
          <w:tcPr>
            <w:tcW w:w="567" w:type="dxa"/>
            <w:shd w:val="clear" w:color="auto" w:fill="auto"/>
          </w:tcPr>
          <w:p w14:paraId="2245E7D4" w14:textId="77777777" w:rsidR="00C43403" w:rsidRDefault="00C43403" w:rsidP="00C43403">
            <w:pPr>
              <w:pStyle w:val="TAL"/>
              <w:rPr>
                <w:sz w:val="16"/>
              </w:rPr>
            </w:pPr>
          </w:p>
        </w:tc>
        <w:tc>
          <w:tcPr>
            <w:tcW w:w="567" w:type="dxa"/>
            <w:shd w:val="clear" w:color="auto" w:fill="auto"/>
          </w:tcPr>
          <w:p w14:paraId="6EDB6DE7" w14:textId="6F1AC1A9" w:rsidR="00C43403" w:rsidRDefault="00C43403" w:rsidP="00C43403">
            <w:pPr>
              <w:pStyle w:val="TAL"/>
              <w:rPr>
                <w:sz w:val="16"/>
              </w:rPr>
            </w:pPr>
            <w:r>
              <w:rPr>
                <w:sz w:val="16"/>
              </w:rPr>
              <w:t>F</w:t>
            </w:r>
          </w:p>
        </w:tc>
        <w:tc>
          <w:tcPr>
            <w:tcW w:w="510" w:type="dxa"/>
            <w:shd w:val="clear" w:color="auto" w:fill="auto"/>
          </w:tcPr>
          <w:p w14:paraId="73143877" w14:textId="70846235" w:rsidR="00C43403" w:rsidRDefault="00C43403" w:rsidP="00C43403">
            <w:pPr>
              <w:pStyle w:val="TAL"/>
              <w:rPr>
                <w:sz w:val="16"/>
              </w:rPr>
            </w:pPr>
            <w:r>
              <w:rPr>
                <w:sz w:val="16"/>
              </w:rPr>
              <w:t>Rel-17</w:t>
            </w:r>
          </w:p>
        </w:tc>
        <w:tc>
          <w:tcPr>
            <w:tcW w:w="661" w:type="dxa"/>
            <w:shd w:val="clear" w:color="auto" w:fill="auto"/>
          </w:tcPr>
          <w:p w14:paraId="69C72FAE" w14:textId="21B88829" w:rsidR="00C43403" w:rsidRDefault="00C43403" w:rsidP="00C43403">
            <w:pPr>
              <w:pStyle w:val="TAL"/>
              <w:rPr>
                <w:sz w:val="16"/>
              </w:rPr>
            </w:pPr>
            <w:r>
              <w:rPr>
                <w:sz w:val="16"/>
              </w:rPr>
              <w:t>17.7.0</w:t>
            </w:r>
          </w:p>
        </w:tc>
        <w:tc>
          <w:tcPr>
            <w:tcW w:w="2607" w:type="dxa"/>
            <w:shd w:val="clear" w:color="auto" w:fill="auto"/>
          </w:tcPr>
          <w:p w14:paraId="197D0932" w14:textId="3F4C5EF1" w:rsidR="00C43403" w:rsidRDefault="00C43403" w:rsidP="00C43403">
            <w:pPr>
              <w:pStyle w:val="TAL"/>
              <w:rPr>
                <w:sz w:val="16"/>
              </w:rPr>
            </w:pPr>
            <w:r>
              <w:rPr>
                <w:sz w:val="16"/>
              </w:rPr>
              <w:t>Incorrect data type name</w:t>
            </w:r>
          </w:p>
        </w:tc>
      </w:tr>
      <w:tr w:rsidR="0033450E" w14:paraId="41C236FB" w14:textId="77777777">
        <w:tc>
          <w:tcPr>
            <w:tcW w:w="1133" w:type="dxa"/>
            <w:shd w:val="clear" w:color="auto" w:fill="auto"/>
          </w:tcPr>
          <w:p w14:paraId="0ADB6A53" w14:textId="52C41BEA" w:rsidR="00C43403" w:rsidRDefault="00C43403" w:rsidP="00C43403">
            <w:pPr>
              <w:pStyle w:val="TAL"/>
              <w:rPr>
                <w:sz w:val="16"/>
              </w:rPr>
            </w:pPr>
            <w:r>
              <w:rPr>
                <w:sz w:val="16"/>
              </w:rPr>
              <w:t>C3-224294</w:t>
            </w:r>
          </w:p>
        </w:tc>
        <w:tc>
          <w:tcPr>
            <w:tcW w:w="1020" w:type="dxa"/>
            <w:shd w:val="clear" w:color="auto" w:fill="auto"/>
          </w:tcPr>
          <w:p w14:paraId="1E8ABB23" w14:textId="486FCCF4" w:rsidR="00C43403" w:rsidRDefault="00C43403" w:rsidP="00C43403">
            <w:pPr>
              <w:pStyle w:val="TAL"/>
              <w:rPr>
                <w:sz w:val="16"/>
              </w:rPr>
            </w:pPr>
            <w:r>
              <w:rPr>
                <w:sz w:val="16"/>
              </w:rPr>
              <w:t>agreed</w:t>
            </w:r>
          </w:p>
        </w:tc>
        <w:tc>
          <w:tcPr>
            <w:tcW w:w="1020" w:type="dxa"/>
            <w:shd w:val="clear" w:color="auto" w:fill="auto"/>
          </w:tcPr>
          <w:p w14:paraId="4B39DE0B" w14:textId="04168A88" w:rsidR="00C43403" w:rsidRDefault="00C43403" w:rsidP="00C43403">
            <w:pPr>
              <w:pStyle w:val="TAL"/>
              <w:rPr>
                <w:sz w:val="16"/>
              </w:rPr>
            </w:pPr>
            <w:r>
              <w:rPr>
                <w:sz w:val="16"/>
              </w:rPr>
              <w:t>approved</w:t>
            </w:r>
          </w:p>
        </w:tc>
        <w:tc>
          <w:tcPr>
            <w:tcW w:w="1133" w:type="dxa"/>
            <w:shd w:val="clear" w:color="auto" w:fill="auto"/>
          </w:tcPr>
          <w:p w14:paraId="06082BE8" w14:textId="6FCD275F" w:rsidR="00C43403" w:rsidRDefault="00C43403" w:rsidP="00C43403">
            <w:pPr>
              <w:pStyle w:val="TAL"/>
              <w:rPr>
                <w:sz w:val="16"/>
              </w:rPr>
            </w:pPr>
            <w:r>
              <w:rPr>
                <w:sz w:val="16"/>
              </w:rPr>
              <w:t>29.520</w:t>
            </w:r>
          </w:p>
        </w:tc>
        <w:tc>
          <w:tcPr>
            <w:tcW w:w="572" w:type="dxa"/>
            <w:shd w:val="clear" w:color="auto" w:fill="auto"/>
          </w:tcPr>
          <w:p w14:paraId="028929F1" w14:textId="2C6C488C" w:rsidR="00C43403" w:rsidRDefault="00C43403" w:rsidP="00C43403">
            <w:pPr>
              <w:pStyle w:val="TAL"/>
              <w:rPr>
                <w:sz w:val="16"/>
              </w:rPr>
            </w:pPr>
            <w:r>
              <w:rPr>
                <w:sz w:val="16"/>
              </w:rPr>
              <w:t>0559</w:t>
            </w:r>
          </w:p>
        </w:tc>
        <w:tc>
          <w:tcPr>
            <w:tcW w:w="567" w:type="dxa"/>
            <w:shd w:val="clear" w:color="auto" w:fill="auto"/>
          </w:tcPr>
          <w:p w14:paraId="631AC10A" w14:textId="77777777" w:rsidR="00C43403" w:rsidRDefault="00C43403" w:rsidP="00C43403">
            <w:pPr>
              <w:pStyle w:val="TAL"/>
              <w:rPr>
                <w:sz w:val="16"/>
              </w:rPr>
            </w:pPr>
          </w:p>
        </w:tc>
        <w:tc>
          <w:tcPr>
            <w:tcW w:w="567" w:type="dxa"/>
            <w:shd w:val="clear" w:color="auto" w:fill="auto"/>
          </w:tcPr>
          <w:p w14:paraId="146C8936" w14:textId="5127DF07" w:rsidR="00C43403" w:rsidRDefault="00C43403" w:rsidP="00C43403">
            <w:pPr>
              <w:pStyle w:val="TAL"/>
              <w:rPr>
                <w:sz w:val="16"/>
              </w:rPr>
            </w:pPr>
            <w:r>
              <w:rPr>
                <w:sz w:val="16"/>
              </w:rPr>
              <w:t>F</w:t>
            </w:r>
          </w:p>
        </w:tc>
        <w:tc>
          <w:tcPr>
            <w:tcW w:w="510" w:type="dxa"/>
            <w:shd w:val="clear" w:color="auto" w:fill="auto"/>
          </w:tcPr>
          <w:p w14:paraId="22D8884D" w14:textId="01A3E3EB" w:rsidR="00C43403" w:rsidRDefault="00C43403" w:rsidP="00C43403">
            <w:pPr>
              <w:pStyle w:val="TAL"/>
              <w:rPr>
                <w:sz w:val="16"/>
              </w:rPr>
            </w:pPr>
            <w:r>
              <w:rPr>
                <w:sz w:val="16"/>
              </w:rPr>
              <w:t>Rel-17</w:t>
            </w:r>
          </w:p>
        </w:tc>
        <w:tc>
          <w:tcPr>
            <w:tcW w:w="661" w:type="dxa"/>
            <w:shd w:val="clear" w:color="auto" w:fill="auto"/>
          </w:tcPr>
          <w:p w14:paraId="67F1C7D7" w14:textId="076B4FB8" w:rsidR="00C43403" w:rsidRDefault="00C43403" w:rsidP="00C43403">
            <w:pPr>
              <w:pStyle w:val="TAL"/>
              <w:rPr>
                <w:sz w:val="16"/>
              </w:rPr>
            </w:pPr>
            <w:r>
              <w:rPr>
                <w:sz w:val="16"/>
              </w:rPr>
              <w:t>17.7.0</w:t>
            </w:r>
          </w:p>
        </w:tc>
        <w:tc>
          <w:tcPr>
            <w:tcW w:w="2607" w:type="dxa"/>
            <w:shd w:val="clear" w:color="auto" w:fill="auto"/>
          </w:tcPr>
          <w:p w14:paraId="418C6317" w14:textId="3ADDF2CD" w:rsidR="00C43403" w:rsidRDefault="00C43403" w:rsidP="00C43403">
            <w:pPr>
              <w:pStyle w:val="TAL"/>
              <w:rPr>
                <w:sz w:val="16"/>
              </w:rPr>
            </w:pPr>
            <w:r>
              <w:rPr>
                <w:sz w:val="16"/>
              </w:rPr>
              <w:t>missing presence condition for some conditional attributes</w:t>
            </w:r>
          </w:p>
        </w:tc>
      </w:tr>
      <w:tr w:rsidR="0033450E" w14:paraId="37ECA89B" w14:textId="77777777">
        <w:tc>
          <w:tcPr>
            <w:tcW w:w="1133" w:type="dxa"/>
            <w:shd w:val="clear" w:color="auto" w:fill="auto"/>
          </w:tcPr>
          <w:p w14:paraId="73B1D3CE" w14:textId="0D0D0A2B" w:rsidR="00C43403" w:rsidRDefault="00C43403" w:rsidP="00C43403">
            <w:pPr>
              <w:pStyle w:val="TAL"/>
              <w:rPr>
                <w:sz w:val="16"/>
              </w:rPr>
            </w:pPr>
            <w:r>
              <w:rPr>
                <w:sz w:val="16"/>
              </w:rPr>
              <w:t>C3-224295</w:t>
            </w:r>
          </w:p>
        </w:tc>
        <w:tc>
          <w:tcPr>
            <w:tcW w:w="1020" w:type="dxa"/>
            <w:shd w:val="clear" w:color="auto" w:fill="auto"/>
          </w:tcPr>
          <w:p w14:paraId="08177841" w14:textId="484BCE84" w:rsidR="00C43403" w:rsidRDefault="00C43403" w:rsidP="00C43403">
            <w:pPr>
              <w:pStyle w:val="TAL"/>
              <w:rPr>
                <w:sz w:val="16"/>
              </w:rPr>
            </w:pPr>
            <w:r>
              <w:rPr>
                <w:sz w:val="16"/>
              </w:rPr>
              <w:t>agreed</w:t>
            </w:r>
          </w:p>
        </w:tc>
        <w:tc>
          <w:tcPr>
            <w:tcW w:w="1020" w:type="dxa"/>
            <w:shd w:val="clear" w:color="auto" w:fill="auto"/>
          </w:tcPr>
          <w:p w14:paraId="076D172E" w14:textId="1F3E6EF4" w:rsidR="00C43403" w:rsidRDefault="00C43403" w:rsidP="00C43403">
            <w:pPr>
              <w:pStyle w:val="TAL"/>
              <w:rPr>
                <w:sz w:val="16"/>
              </w:rPr>
            </w:pPr>
            <w:r>
              <w:rPr>
                <w:sz w:val="16"/>
              </w:rPr>
              <w:t>approved</w:t>
            </w:r>
          </w:p>
        </w:tc>
        <w:tc>
          <w:tcPr>
            <w:tcW w:w="1133" w:type="dxa"/>
            <w:shd w:val="clear" w:color="auto" w:fill="auto"/>
          </w:tcPr>
          <w:p w14:paraId="7F1EF0B6" w14:textId="393347AE" w:rsidR="00C43403" w:rsidRDefault="00C43403" w:rsidP="00C43403">
            <w:pPr>
              <w:pStyle w:val="TAL"/>
              <w:rPr>
                <w:sz w:val="16"/>
              </w:rPr>
            </w:pPr>
            <w:r>
              <w:rPr>
                <w:sz w:val="16"/>
              </w:rPr>
              <w:t>29.520</w:t>
            </w:r>
          </w:p>
        </w:tc>
        <w:tc>
          <w:tcPr>
            <w:tcW w:w="572" w:type="dxa"/>
            <w:shd w:val="clear" w:color="auto" w:fill="auto"/>
          </w:tcPr>
          <w:p w14:paraId="61056E60" w14:textId="7F51AB29" w:rsidR="00C43403" w:rsidRDefault="00C43403" w:rsidP="00C43403">
            <w:pPr>
              <w:pStyle w:val="TAL"/>
              <w:rPr>
                <w:sz w:val="16"/>
              </w:rPr>
            </w:pPr>
            <w:r>
              <w:rPr>
                <w:sz w:val="16"/>
              </w:rPr>
              <w:t>0560</w:t>
            </w:r>
          </w:p>
        </w:tc>
        <w:tc>
          <w:tcPr>
            <w:tcW w:w="567" w:type="dxa"/>
            <w:shd w:val="clear" w:color="auto" w:fill="auto"/>
          </w:tcPr>
          <w:p w14:paraId="2868473F" w14:textId="77777777" w:rsidR="00C43403" w:rsidRDefault="00C43403" w:rsidP="00C43403">
            <w:pPr>
              <w:pStyle w:val="TAL"/>
              <w:rPr>
                <w:sz w:val="16"/>
              </w:rPr>
            </w:pPr>
          </w:p>
        </w:tc>
        <w:tc>
          <w:tcPr>
            <w:tcW w:w="567" w:type="dxa"/>
            <w:shd w:val="clear" w:color="auto" w:fill="auto"/>
          </w:tcPr>
          <w:p w14:paraId="438204B8" w14:textId="7B2032A3" w:rsidR="00C43403" w:rsidRDefault="00C43403" w:rsidP="00C43403">
            <w:pPr>
              <w:pStyle w:val="TAL"/>
              <w:rPr>
                <w:sz w:val="16"/>
              </w:rPr>
            </w:pPr>
            <w:r>
              <w:rPr>
                <w:sz w:val="16"/>
              </w:rPr>
              <w:t>F</w:t>
            </w:r>
          </w:p>
        </w:tc>
        <w:tc>
          <w:tcPr>
            <w:tcW w:w="510" w:type="dxa"/>
            <w:shd w:val="clear" w:color="auto" w:fill="auto"/>
          </w:tcPr>
          <w:p w14:paraId="6DFBCF99" w14:textId="1D43830A" w:rsidR="00C43403" w:rsidRDefault="00C43403" w:rsidP="00C43403">
            <w:pPr>
              <w:pStyle w:val="TAL"/>
              <w:rPr>
                <w:sz w:val="16"/>
              </w:rPr>
            </w:pPr>
            <w:r>
              <w:rPr>
                <w:sz w:val="16"/>
              </w:rPr>
              <w:t>Rel-17</w:t>
            </w:r>
          </w:p>
        </w:tc>
        <w:tc>
          <w:tcPr>
            <w:tcW w:w="661" w:type="dxa"/>
            <w:shd w:val="clear" w:color="auto" w:fill="auto"/>
          </w:tcPr>
          <w:p w14:paraId="705808BB" w14:textId="4206D8CB" w:rsidR="00C43403" w:rsidRDefault="00C43403" w:rsidP="00C43403">
            <w:pPr>
              <w:pStyle w:val="TAL"/>
              <w:rPr>
                <w:sz w:val="16"/>
              </w:rPr>
            </w:pPr>
            <w:r>
              <w:rPr>
                <w:sz w:val="16"/>
              </w:rPr>
              <w:t>17.7.0</w:t>
            </w:r>
          </w:p>
        </w:tc>
        <w:tc>
          <w:tcPr>
            <w:tcW w:w="2607" w:type="dxa"/>
            <w:shd w:val="clear" w:color="auto" w:fill="auto"/>
          </w:tcPr>
          <w:p w14:paraId="7C53DA5A" w14:textId="1BB7CC80" w:rsidR="00C43403" w:rsidRDefault="00C43403" w:rsidP="00C43403">
            <w:pPr>
              <w:pStyle w:val="TAL"/>
              <w:rPr>
                <w:sz w:val="16"/>
              </w:rPr>
            </w:pPr>
            <w:r>
              <w:rPr>
                <w:sz w:val="16"/>
              </w:rPr>
              <w:t>Clarification for SM_CONGESTION</w:t>
            </w:r>
          </w:p>
        </w:tc>
      </w:tr>
      <w:tr w:rsidR="0033450E" w14:paraId="5A2E7C73" w14:textId="77777777">
        <w:tc>
          <w:tcPr>
            <w:tcW w:w="1133" w:type="dxa"/>
            <w:shd w:val="clear" w:color="auto" w:fill="auto"/>
          </w:tcPr>
          <w:p w14:paraId="4B56C619" w14:textId="446934DF" w:rsidR="00C43403" w:rsidRDefault="00C43403" w:rsidP="00C43403">
            <w:pPr>
              <w:pStyle w:val="TAL"/>
              <w:rPr>
                <w:sz w:val="16"/>
              </w:rPr>
            </w:pPr>
            <w:r>
              <w:rPr>
                <w:sz w:val="16"/>
              </w:rPr>
              <w:t>C3-224297</w:t>
            </w:r>
          </w:p>
        </w:tc>
        <w:tc>
          <w:tcPr>
            <w:tcW w:w="1020" w:type="dxa"/>
            <w:shd w:val="clear" w:color="auto" w:fill="auto"/>
          </w:tcPr>
          <w:p w14:paraId="5AFA89D8" w14:textId="131E3AD6" w:rsidR="00C43403" w:rsidRDefault="00C43403" w:rsidP="00C43403">
            <w:pPr>
              <w:pStyle w:val="TAL"/>
              <w:rPr>
                <w:sz w:val="16"/>
              </w:rPr>
            </w:pPr>
            <w:r>
              <w:rPr>
                <w:sz w:val="16"/>
              </w:rPr>
              <w:t>agreed</w:t>
            </w:r>
          </w:p>
        </w:tc>
        <w:tc>
          <w:tcPr>
            <w:tcW w:w="1020" w:type="dxa"/>
            <w:shd w:val="clear" w:color="auto" w:fill="auto"/>
          </w:tcPr>
          <w:p w14:paraId="5886F85D" w14:textId="09C3E5D5" w:rsidR="00C43403" w:rsidRDefault="00C43403" w:rsidP="00C43403">
            <w:pPr>
              <w:pStyle w:val="TAL"/>
              <w:rPr>
                <w:sz w:val="16"/>
              </w:rPr>
            </w:pPr>
            <w:r>
              <w:rPr>
                <w:sz w:val="16"/>
              </w:rPr>
              <w:t>approved</w:t>
            </w:r>
          </w:p>
        </w:tc>
        <w:tc>
          <w:tcPr>
            <w:tcW w:w="1133" w:type="dxa"/>
            <w:shd w:val="clear" w:color="auto" w:fill="auto"/>
          </w:tcPr>
          <w:p w14:paraId="4CF2D9E8" w14:textId="3B54D7CC" w:rsidR="00C43403" w:rsidRDefault="00C43403" w:rsidP="00C43403">
            <w:pPr>
              <w:pStyle w:val="TAL"/>
              <w:rPr>
                <w:sz w:val="16"/>
              </w:rPr>
            </w:pPr>
            <w:r>
              <w:rPr>
                <w:sz w:val="16"/>
              </w:rPr>
              <w:t>29.520</w:t>
            </w:r>
          </w:p>
        </w:tc>
        <w:tc>
          <w:tcPr>
            <w:tcW w:w="572" w:type="dxa"/>
            <w:shd w:val="clear" w:color="auto" w:fill="auto"/>
          </w:tcPr>
          <w:p w14:paraId="1B9E761F" w14:textId="40E78886" w:rsidR="00C43403" w:rsidRDefault="00C43403" w:rsidP="00C43403">
            <w:pPr>
              <w:pStyle w:val="TAL"/>
              <w:rPr>
                <w:sz w:val="16"/>
              </w:rPr>
            </w:pPr>
            <w:r>
              <w:rPr>
                <w:sz w:val="16"/>
              </w:rPr>
              <w:t>0562</w:t>
            </w:r>
          </w:p>
        </w:tc>
        <w:tc>
          <w:tcPr>
            <w:tcW w:w="567" w:type="dxa"/>
            <w:shd w:val="clear" w:color="auto" w:fill="auto"/>
          </w:tcPr>
          <w:p w14:paraId="292638C3" w14:textId="77777777" w:rsidR="00C43403" w:rsidRDefault="00C43403" w:rsidP="00C43403">
            <w:pPr>
              <w:pStyle w:val="TAL"/>
              <w:rPr>
                <w:sz w:val="16"/>
              </w:rPr>
            </w:pPr>
          </w:p>
        </w:tc>
        <w:tc>
          <w:tcPr>
            <w:tcW w:w="567" w:type="dxa"/>
            <w:shd w:val="clear" w:color="auto" w:fill="auto"/>
          </w:tcPr>
          <w:p w14:paraId="3A5C5ED7" w14:textId="0D6D473D" w:rsidR="00C43403" w:rsidRDefault="00C43403" w:rsidP="00C43403">
            <w:pPr>
              <w:pStyle w:val="TAL"/>
              <w:rPr>
                <w:sz w:val="16"/>
              </w:rPr>
            </w:pPr>
            <w:r>
              <w:rPr>
                <w:sz w:val="16"/>
              </w:rPr>
              <w:t>F</w:t>
            </w:r>
          </w:p>
        </w:tc>
        <w:tc>
          <w:tcPr>
            <w:tcW w:w="510" w:type="dxa"/>
            <w:shd w:val="clear" w:color="auto" w:fill="auto"/>
          </w:tcPr>
          <w:p w14:paraId="04AF3B52" w14:textId="3452985F" w:rsidR="00C43403" w:rsidRDefault="00C43403" w:rsidP="00C43403">
            <w:pPr>
              <w:pStyle w:val="TAL"/>
              <w:rPr>
                <w:sz w:val="16"/>
              </w:rPr>
            </w:pPr>
            <w:r>
              <w:rPr>
                <w:sz w:val="16"/>
              </w:rPr>
              <w:t>Rel-17</w:t>
            </w:r>
          </w:p>
        </w:tc>
        <w:tc>
          <w:tcPr>
            <w:tcW w:w="661" w:type="dxa"/>
            <w:shd w:val="clear" w:color="auto" w:fill="auto"/>
          </w:tcPr>
          <w:p w14:paraId="51836AC4" w14:textId="5FAC4A9A" w:rsidR="00C43403" w:rsidRDefault="00C43403" w:rsidP="00C43403">
            <w:pPr>
              <w:pStyle w:val="TAL"/>
              <w:rPr>
                <w:sz w:val="16"/>
              </w:rPr>
            </w:pPr>
            <w:r>
              <w:rPr>
                <w:sz w:val="16"/>
              </w:rPr>
              <w:t>17.7.0</w:t>
            </w:r>
          </w:p>
        </w:tc>
        <w:tc>
          <w:tcPr>
            <w:tcW w:w="2607" w:type="dxa"/>
            <w:shd w:val="clear" w:color="auto" w:fill="auto"/>
          </w:tcPr>
          <w:p w14:paraId="39A3C0F6" w14:textId="6FB6EAD5" w:rsidR="00C43403" w:rsidRDefault="00C43403" w:rsidP="00C43403">
            <w:pPr>
              <w:pStyle w:val="TAL"/>
              <w:rPr>
                <w:sz w:val="16"/>
              </w:rPr>
            </w:pPr>
            <w:r>
              <w:rPr>
                <w:sz w:val="16"/>
              </w:rPr>
              <w:t xml:space="preserve">Incorrect attribute name in </w:t>
            </w:r>
            <w:proofErr w:type="spellStart"/>
            <w:r>
              <w:rPr>
                <w:sz w:val="16"/>
              </w:rPr>
              <w:t>AnalyticsContextIdentifier</w:t>
            </w:r>
            <w:proofErr w:type="spellEnd"/>
            <w:r>
              <w:rPr>
                <w:sz w:val="16"/>
              </w:rPr>
              <w:t xml:space="preserve"> data type</w:t>
            </w:r>
          </w:p>
        </w:tc>
      </w:tr>
      <w:tr w:rsidR="0033450E" w14:paraId="146038C8" w14:textId="77777777">
        <w:tc>
          <w:tcPr>
            <w:tcW w:w="1133" w:type="dxa"/>
            <w:shd w:val="clear" w:color="auto" w:fill="auto"/>
          </w:tcPr>
          <w:p w14:paraId="07854843" w14:textId="4A6EFED0" w:rsidR="00C43403" w:rsidRDefault="00C43403" w:rsidP="00C43403">
            <w:pPr>
              <w:pStyle w:val="TAL"/>
              <w:rPr>
                <w:sz w:val="16"/>
              </w:rPr>
            </w:pPr>
            <w:r>
              <w:rPr>
                <w:sz w:val="16"/>
              </w:rPr>
              <w:t>C3-224298</w:t>
            </w:r>
          </w:p>
        </w:tc>
        <w:tc>
          <w:tcPr>
            <w:tcW w:w="1020" w:type="dxa"/>
            <w:shd w:val="clear" w:color="auto" w:fill="auto"/>
          </w:tcPr>
          <w:p w14:paraId="1F31DD6D" w14:textId="1F324735" w:rsidR="00C43403" w:rsidRDefault="00C43403" w:rsidP="00C43403">
            <w:pPr>
              <w:pStyle w:val="TAL"/>
              <w:rPr>
                <w:sz w:val="16"/>
              </w:rPr>
            </w:pPr>
            <w:r>
              <w:rPr>
                <w:sz w:val="16"/>
              </w:rPr>
              <w:t>agreed</w:t>
            </w:r>
          </w:p>
        </w:tc>
        <w:tc>
          <w:tcPr>
            <w:tcW w:w="1020" w:type="dxa"/>
            <w:shd w:val="clear" w:color="auto" w:fill="auto"/>
          </w:tcPr>
          <w:p w14:paraId="57086315" w14:textId="66E28754" w:rsidR="00C43403" w:rsidRDefault="00C43403" w:rsidP="00C43403">
            <w:pPr>
              <w:pStyle w:val="TAL"/>
              <w:rPr>
                <w:sz w:val="16"/>
              </w:rPr>
            </w:pPr>
            <w:r>
              <w:rPr>
                <w:sz w:val="16"/>
              </w:rPr>
              <w:t>approved</w:t>
            </w:r>
          </w:p>
        </w:tc>
        <w:tc>
          <w:tcPr>
            <w:tcW w:w="1133" w:type="dxa"/>
            <w:shd w:val="clear" w:color="auto" w:fill="auto"/>
          </w:tcPr>
          <w:p w14:paraId="77CDF737" w14:textId="1B6EA1DF" w:rsidR="00C43403" w:rsidRDefault="00C43403" w:rsidP="00C43403">
            <w:pPr>
              <w:pStyle w:val="TAL"/>
              <w:rPr>
                <w:sz w:val="16"/>
              </w:rPr>
            </w:pPr>
            <w:r>
              <w:rPr>
                <w:sz w:val="16"/>
              </w:rPr>
              <w:t>29.522</w:t>
            </w:r>
          </w:p>
        </w:tc>
        <w:tc>
          <w:tcPr>
            <w:tcW w:w="572" w:type="dxa"/>
            <w:shd w:val="clear" w:color="auto" w:fill="auto"/>
          </w:tcPr>
          <w:p w14:paraId="3391E9F9" w14:textId="7E44A141" w:rsidR="00C43403" w:rsidRDefault="00C43403" w:rsidP="00C43403">
            <w:pPr>
              <w:pStyle w:val="TAL"/>
              <w:rPr>
                <w:sz w:val="16"/>
              </w:rPr>
            </w:pPr>
            <w:r>
              <w:rPr>
                <w:sz w:val="16"/>
              </w:rPr>
              <w:t>0674</w:t>
            </w:r>
          </w:p>
        </w:tc>
        <w:tc>
          <w:tcPr>
            <w:tcW w:w="567" w:type="dxa"/>
            <w:shd w:val="clear" w:color="auto" w:fill="auto"/>
          </w:tcPr>
          <w:p w14:paraId="7FC9CBFF" w14:textId="77777777" w:rsidR="00C43403" w:rsidRDefault="00C43403" w:rsidP="00C43403">
            <w:pPr>
              <w:pStyle w:val="TAL"/>
              <w:rPr>
                <w:sz w:val="16"/>
              </w:rPr>
            </w:pPr>
          </w:p>
        </w:tc>
        <w:tc>
          <w:tcPr>
            <w:tcW w:w="567" w:type="dxa"/>
            <w:shd w:val="clear" w:color="auto" w:fill="auto"/>
          </w:tcPr>
          <w:p w14:paraId="7BA3EDF8" w14:textId="29EB3220" w:rsidR="00C43403" w:rsidRDefault="00C43403" w:rsidP="00C43403">
            <w:pPr>
              <w:pStyle w:val="TAL"/>
              <w:rPr>
                <w:sz w:val="16"/>
              </w:rPr>
            </w:pPr>
            <w:r>
              <w:rPr>
                <w:sz w:val="16"/>
              </w:rPr>
              <w:t>F</w:t>
            </w:r>
          </w:p>
        </w:tc>
        <w:tc>
          <w:tcPr>
            <w:tcW w:w="510" w:type="dxa"/>
            <w:shd w:val="clear" w:color="auto" w:fill="auto"/>
          </w:tcPr>
          <w:p w14:paraId="5AED3881" w14:textId="3EEEC4AD" w:rsidR="00C43403" w:rsidRDefault="00C43403" w:rsidP="00C43403">
            <w:pPr>
              <w:pStyle w:val="TAL"/>
              <w:rPr>
                <w:sz w:val="16"/>
              </w:rPr>
            </w:pPr>
            <w:r>
              <w:rPr>
                <w:sz w:val="16"/>
              </w:rPr>
              <w:t>Rel-17</w:t>
            </w:r>
          </w:p>
        </w:tc>
        <w:tc>
          <w:tcPr>
            <w:tcW w:w="661" w:type="dxa"/>
            <w:shd w:val="clear" w:color="auto" w:fill="auto"/>
          </w:tcPr>
          <w:p w14:paraId="599D9EFA" w14:textId="68FBEC86" w:rsidR="00C43403" w:rsidRDefault="00C43403" w:rsidP="00C43403">
            <w:pPr>
              <w:pStyle w:val="TAL"/>
              <w:rPr>
                <w:sz w:val="16"/>
              </w:rPr>
            </w:pPr>
            <w:r>
              <w:rPr>
                <w:sz w:val="16"/>
              </w:rPr>
              <w:t>17.6.0</w:t>
            </w:r>
          </w:p>
        </w:tc>
        <w:tc>
          <w:tcPr>
            <w:tcW w:w="2607" w:type="dxa"/>
            <w:shd w:val="clear" w:color="auto" w:fill="auto"/>
          </w:tcPr>
          <w:p w14:paraId="0EE8CF2A" w14:textId="23ADBC0E" w:rsidR="00C43403" w:rsidRDefault="00C43403" w:rsidP="00C43403">
            <w:pPr>
              <w:pStyle w:val="TAL"/>
              <w:rPr>
                <w:sz w:val="16"/>
              </w:rPr>
            </w:pPr>
            <w:r>
              <w:rPr>
                <w:sz w:val="16"/>
              </w:rPr>
              <w:t>Corrections related to top applications for congestion</w:t>
            </w:r>
          </w:p>
        </w:tc>
      </w:tr>
      <w:tr w:rsidR="0033450E" w14:paraId="5F491B44" w14:textId="77777777">
        <w:tc>
          <w:tcPr>
            <w:tcW w:w="1133" w:type="dxa"/>
            <w:shd w:val="clear" w:color="auto" w:fill="auto"/>
          </w:tcPr>
          <w:p w14:paraId="66B5B85E" w14:textId="12A7DB45" w:rsidR="00C43403" w:rsidRDefault="00C43403" w:rsidP="00C43403">
            <w:pPr>
              <w:pStyle w:val="TAL"/>
              <w:rPr>
                <w:sz w:val="16"/>
              </w:rPr>
            </w:pPr>
            <w:r>
              <w:rPr>
                <w:sz w:val="16"/>
              </w:rPr>
              <w:t>C3-224299</w:t>
            </w:r>
          </w:p>
        </w:tc>
        <w:tc>
          <w:tcPr>
            <w:tcW w:w="1020" w:type="dxa"/>
            <w:shd w:val="clear" w:color="auto" w:fill="auto"/>
          </w:tcPr>
          <w:p w14:paraId="646EE5F5" w14:textId="4C939831" w:rsidR="00C43403" w:rsidRDefault="00C43403" w:rsidP="00C43403">
            <w:pPr>
              <w:pStyle w:val="TAL"/>
              <w:rPr>
                <w:sz w:val="16"/>
              </w:rPr>
            </w:pPr>
            <w:r>
              <w:rPr>
                <w:sz w:val="16"/>
              </w:rPr>
              <w:t>agreed</w:t>
            </w:r>
          </w:p>
        </w:tc>
        <w:tc>
          <w:tcPr>
            <w:tcW w:w="1020" w:type="dxa"/>
            <w:shd w:val="clear" w:color="auto" w:fill="auto"/>
          </w:tcPr>
          <w:p w14:paraId="0D78D2DB" w14:textId="55427D7F" w:rsidR="00C43403" w:rsidRDefault="00C43403" w:rsidP="00C43403">
            <w:pPr>
              <w:pStyle w:val="TAL"/>
              <w:rPr>
                <w:sz w:val="16"/>
              </w:rPr>
            </w:pPr>
            <w:r>
              <w:rPr>
                <w:sz w:val="16"/>
              </w:rPr>
              <w:t>approved</w:t>
            </w:r>
          </w:p>
        </w:tc>
        <w:tc>
          <w:tcPr>
            <w:tcW w:w="1133" w:type="dxa"/>
            <w:shd w:val="clear" w:color="auto" w:fill="auto"/>
          </w:tcPr>
          <w:p w14:paraId="6F3DCFC8" w14:textId="72D547FA" w:rsidR="00C43403" w:rsidRDefault="00C43403" w:rsidP="00C43403">
            <w:pPr>
              <w:pStyle w:val="TAL"/>
              <w:rPr>
                <w:sz w:val="16"/>
              </w:rPr>
            </w:pPr>
            <w:r>
              <w:rPr>
                <w:sz w:val="16"/>
              </w:rPr>
              <w:t>29.520</w:t>
            </w:r>
          </w:p>
        </w:tc>
        <w:tc>
          <w:tcPr>
            <w:tcW w:w="572" w:type="dxa"/>
            <w:shd w:val="clear" w:color="auto" w:fill="auto"/>
          </w:tcPr>
          <w:p w14:paraId="31591CA6" w14:textId="7B372FA9" w:rsidR="00C43403" w:rsidRDefault="00C43403" w:rsidP="00C43403">
            <w:pPr>
              <w:pStyle w:val="TAL"/>
              <w:rPr>
                <w:sz w:val="16"/>
              </w:rPr>
            </w:pPr>
            <w:r>
              <w:rPr>
                <w:sz w:val="16"/>
              </w:rPr>
              <w:t>0563</w:t>
            </w:r>
          </w:p>
        </w:tc>
        <w:tc>
          <w:tcPr>
            <w:tcW w:w="567" w:type="dxa"/>
            <w:shd w:val="clear" w:color="auto" w:fill="auto"/>
          </w:tcPr>
          <w:p w14:paraId="42ACE2D9" w14:textId="77777777" w:rsidR="00C43403" w:rsidRDefault="00C43403" w:rsidP="00C43403">
            <w:pPr>
              <w:pStyle w:val="TAL"/>
              <w:rPr>
                <w:sz w:val="16"/>
              </w:rPr>
            </w:pPr>
          </w:p>
        </w:tc>
        <w:tc>
          <w:tcPr>
            <w:tcW w:w="567" w:type="dxa"/>
            <w:shd w:val="clear" w:color="auto" w:fill="auto"/>
          </w:tcPr>
          <w:p w14:paraId="7D8770CD" w14:textId="0F2C71B1" w:rsidR="00C43403" w:rsidRDefault="00C43403" w:rsidP="00C43403">
            <w:pPr>
              <w:pStyle w:val="TAL"/>
              <w:rPr>
                <w:sz w:val="16"/>
              </w:rPr>
            </w:pPr>
            <w:r>
              <w:rPr>
                <w:sz w:val="16"/>
              </w:rPr>
              <w:t>F</w:t>
            </w:r>
          </w:p>
        </w:tc>
        <w:tc>
          <w:tcPr>
            <w:tcW w:w="510" w:type="dxa"/>
            <w:shd w:val="clear" w:color="auto" w:fill="auto"/>
          </w:tcPr>
          <w:p w14:paraId="4FFF5DBC" w14:textId="37123A30" w:rsidR="00C43403" w:rsidRDefault="00C43403" w:rsidP="00C43403">
            <w:pPr>
              <w:pStyle w:val="TAL"/>
              <w:rPr>
                <w:sz w:val="16"/>
              </w:rPr>
            </w:pPr>
            <w:r>
              <w:rPr>
                <w:sz w:val="16"/>
              </w:rPr>
              <w:t>Rel-17</w:t>
            </w:r>
          </w:p>
        </w:tc>
        <w:tc>
          <w:tcPr>
            <w:tcW w:w="661" w:type="dxa"/>
            <w:shd w:val="clear" w:color="auto" w:fill="auto"/>
          </w:tcPr>
          <w:p w14:paraId="12BBD97B" w14:textId="514F27B1" w:rsidR="00C43403" w:rsidRDefault="00C43403" w:rsidP="00C43403">
            <w:pPr>
              <w:pStyle w:val="TAL"/>
              <w:rPr>
                <w:sz w:val="16"/>
              </w:rPr>
            </w:pPr>
            <w:r>
              <w:rPr>
                <w:sz w:val="16"/>
              </w:rPr>
              <w:t>17.7.0</w:t>
            </w:r>
          </w:p>
        </w:tc>
        <w:tc>
          <w:tcPr>
            <w:tcW w:w="2607" w:type="dxa"/>
            <w:shd w:val="clear" w:color="auto" w:fill="auto"/>
          </w:tcPr>
          <w:p w14:paraId="4B92F18A" w14:textId="64B28C7D" w:rsidR="00C43403" w:rsidRDefault="00C43403" w:rsidP="00C43403">
            <w:pPr>
              <w:pStyle w:val="TAL"/>
              <w:rPr>
                <w:sz w:val="16"/>
              </w:rPr>
            </w:pPr>
            <w:r>
              <w:rPr>
                <w:sz w:val="16"/>
              </w:rPr>
              <w:t>Corrections in the error handling of NWDAF Analytics</w:t>
            </w:r>
          </w:p>
        </w:tc>
      </w:tr>
      <w:tr w:rsidR="0033450E" w14:paraId="5B5EF0CA" w14:textId="77777777">
        <w:tc>
          <w:tcPr>
            <w:tcW w:w="1133" w:type="dxa"/>
            <w:shd w:val="clear" w:color="auto" w:fill="auto"/>
          </w:tcPr>
          <w:p w14:paraId="5EF6A12C" w14:textId="64484E3F" w:rsidR="00C43403" w:rsidRDefault="00C43403" w:rsidP="00C43403">
            <w:pPr>
              <w:pStyle w:val="TAL"/>
              <w:rPr>
                <w:sz w:val="16"/>
              </w:rPr>
            </w:pPr>
            <w:r>
              <w:rPr>
                <w:sz w:val="16"/>
              </w:rPr>
              <w:t>C3-224301</w:t>
            </w:r>
          </w:p>
        </w:tc>
        <w:tc>
          <w:tcPr>
            <w:tcW w:w="1020" w:type="dxa"/>
            <w:shd w:val="clear" w:color="auto" w:fill="auto"/>
          </w:tcPr>
          <w:p w14:paraId="3691F9FD" w14:textId="44EEB10F" w:rsidR="00C43403" w:rsidRDefault="00C43403" w:rsidP="00C43403">
            <w:pPr>
              <w:pStyle w:val="TAL"/>
              <w:rPr>
                <w:sz w:val="16"/>
              </w:rPr>
            </w:pPr>
            <w:r>
              <w:rPr>
                <w:sz w:val="16"/>
              </w:rPr>
              <w:t>agreed</w:t>
            </w:r>
          </w:p>
        </w:tc>
        <w:tc>
          <w:tcPr>
            <w:tcW w:w="1020" w:type="dxa"/>
            <w:shd w:val="clear" w:color="auto" w:fill="auto"/>
          </w:tcPr>
          <w:p w14:paraId="19303E85" w14:textId="140B750D" w:rsidR="00C43403" w:rsidRDefault="00C43403" w:rsidP="00C43403">
            <w:pPr>
              <w:pStyle w:val="TAL"/>
              <w:rPr>
                <w:sz w:val="16"/>
              </w:rPr>
            </w:pPr>
            <w:r>
              <w:rPr>
                <w:sz w:val="16"/>
              </w:rPr>
              <w:t>approved</w:t>
            </w:r>
          </w:p>
        </w:tc>
        <w:tc>
          <w:tcPr>
            <w:tcW w:w="1133" w:type="dxa"/>
            <w:shd w:val="clear" w:color="auto" w:fill="auto"/>
          </w:tcPr>
          <w:p w14:paraId="6ADB4576" w14:textId="16963D15" w:rsidR="00C43403" w:rsidRDefault="00C43403" w:rsidP="00C43403">
            <w:pPr>
              <w:pStyle w:val="TAL"/>
              <w:rPr>
                <w:sz w:val="16"/>
              </w:rPr>
            </w:pPr>
            <w:r>
              <w:rPr>
                <w:sz w:val="16"/>
              </w:rPr>
              <w:t>29.517</w:t>
            </w:r>
          </w:p>
        </w:tc>
        <w:tc>
          <w:tcPr>
            <w:tcW w:w="572" w:type="dxa"/>
            <w:shd w:val="clear" w:color="auto" w:fill="auto"/>
          </w:tcPr>
          <w:p w14:paraId="7904B534" w14:textId="1CB1FB70" w:rsidR="00C43403" w:rsidRDefault="00C43403" w:rsidP="00C43403">
            <w:pPr>
              <w:pStyle w:val="TAL"/>
              <w:rPr>
                <w:sz w:val="16"/>
              </w:rPr>
            </w:pPr>
            <w:r>
              <w:rPr>
                <w:sz w:val="16"/>
              </w:rPr>
              <w:t>0083</w:t>
            </w:r>
          </w:p>
        </w:tc>
        <w:tc>
          <w:tcPr>
            <w:tcW w:w="567" w:type="dxa"/>
            <w:shd w:val="clear" w:color="auto" w:fill="auto"/>
          </w:tcPr>
          <w:p w14:paraId="44A8771D" w14:textId="77777777" w:rsidR="00C43403" w:rsidRDefault="00C43403" w:rsidP="00C43403">
            <w:pPr>
              <w:pStyle w:val="TAL"/>
              <w:rPr>
                <w:sz w:val="16"/>
              </w:rPr>
            </w:pPr>
          </w:p>
        </w:tc>
        <w:tc>
          <w:tcPr>
            <w:tcW w:w="567" w:type="dxa"/>
            <w:shd w:val="clear" w:color="auto" w:fill="auto"/>
          </w:tcPr>
          <w:p w14:paraId="0DEE6AAE" w14:textId="7307C2FD" w:rsidR="00C43403" w:rsidRDefault="00C43403" w:rsidP="00C43403">
            <w:pPr>
              <w:pStyle w:val="TAL"/>
              <w:rPr>
                <w:sz w:val="16"/>
              </w:rPr>
            </w:pPr>
            <w:r>
              <w:rPr>
                <w:sz w:val="16"/>
              </w:rPr>
              <w:t>F</w:t>
            </w:r>
          </w:p>
        </w:tc>
        <w:tc>
          <w:tcPr>
            <w:tcW w:w="510" w:type="dxa"/>
            <w:shd w:val="clear" w:color="auto" w:fill="auto"/>
          </w:tcPr>
          <w:p w14:paraId="0E7F5235" w14:textId="0BD052CF" w:rsidR="00C43403" w:rsidRDefault="00C43403" w:rsidP="00C43403">
            <w:pPr>
              <w:pStyle w:val="TAL"/>
              <w:rPr>
                <w:sz w:val="16"/>
              </w:rPr>
            </w:pPr>
            <w:r>
              <w:rPr>
                <w:sz w:val="16"/>
              </w:rPr>
              <w:t>Rel-17</w:t>
            </w:r>
          </w:p>
        </w:tc>
        <w:tc>
          <w:tcPr>
            <w:tcW w:w="661" w:type="dxa"/>
            <w:shd w:val="clear" w:color="auto" w:fill="auto"/>
          </w:tcPr>
          <w:p w14:paraId="4581692F" w14:textId="52057C15" w:rsidR="00C43403" w:rsidRDefault="00C43403" w:rsidP="00C43403">
            <w:pPr>
              <w:pStyle w:val="TAL"/>
              <w:rPr>
                <w:sz w:val="16"/>
              </w:rPr>
            </w:pPr>
            <w:r>
              <w:rPr>
                <w:sz w:val="16"/>
              </w:rPr>
              <w:t>17.6.0</w:t>
            </w:r>
          </w:p>
        </w:tc>
        <w:tc>
          <w:tcPr>
            <w:tcW w:w="2607" w:type="dxa"/>
            <w:shd w:val="clear" w:color="auto" w:fill="auto"/>
          </w:tcPr>
          <w:p w14:paraId="10AD172E" w14:textId="377603E7" w:rsidR="00C43403" w:rsidRDefault="00C43403" w:rsidP="00C43403">
            <w:pPr>
              <w:pStyle w:val="TAL"/>
              <w:rPr>
                <w:sz w:val="16"/>
              </w:rPr>
            </w:pPr>
            <w:r>
              <w:rPr>
                <w:sz w:val="16"/>
              </w:rPr>
              <w:t xml:space="preserve">clarification on </w:t>
            </w:r>
            <w:proofErr w:type="spellStart"/>
            <w:r>
              <w:rPr>
                <w:sz w:val="16"/>
              </w:rPr>
              <w:t>dataUsage</w:t>
            </w:r>
            <w:proofErr w:type="spellEnd"/>
            <w:r>
              <w:rPr>
                <w:sz w:val="16"/>
              </w:rPr>
              <w:t xml:space="preserve"> in </w:t>
            </w:r>
            <w:proofErr w:type="spellStart"/>
            <w:r>
              <w:rPr>
                <w:sz w:val="16"/>
              </w:rPr>
              <w:t>DispersionCollection</w:t>
            </w:r>
            <w:proofErr w:type="spellEnd"/>
          </w:p>
        </w:tc>
      </w:tr>
      <w:tr w:rsidR="0033450E" w14:paraId="32FCA634" w14:textId="77777777">
        <w:tc>
          <w:tcPr>
            <w:tcW w:w="1133" w:type="dxa"/>
            <w:shd w:val="clear" w:color="auto" w:fill="auto"/>
          </w:tcPr>
          <w:p w14:paraId="55234BEE" w14:textId="2180DD27" w:rsidR="00C43403" w:rsidRDefault="00C43403" w:rsidP="00C43403">
            <w:pPr>
              <w:pStyle w:val="TAL"/>
              <w:rPr>
                <w:sz w:val="16"/>
              </w:rPr>
            </w:pPr>
            <w:r>
              <w:rPr>
                <w:sz w:val="16"/>
              </w:rPr>
              <w:t>C3-224400</w:t>
            </w:r>
          </w:p>
        </w:tc>
        <w:tc>
          <w:tcPr>
            <w:tcW w:w="1020" w:type="dxa"/>
            <w:shd w:val="clear" w:color="auto" w:fill="auto"/>
          </w:tcPr>
          <w:p w14:paraId="4624CCE4" w14:textId="67B0E6D9" w:rsidR="00C43403" w:rsidRDefault="00C43403" w:rsidP="00C43403">
            <w:pPr>
              <w:pStyle w:val="TAL"/>
              <w:rPr>
                <w:sz w:val="16"/>
              </w:rPr>
            </w:pPr>
            <w:r>
              <w:rPr>
                <w:sz w:val="16"/>
              </w:rPr>
              <w:t>agreed</w:t>
            </w:r>
          </w:p>
        </w:tc>
        <w:tc>
          <w:tcPr>
            <w:tcW w:w="1020" w:type="dxa"/>
            <w:shd w:val="clear" w:color="auto" w:fill="auto"/>
          </w:tcPr>
          <w:p w14:paraId="0CD52218" w14:textId="08951031" w:rsidR="00C43403" w:rsidRDefault="00C43403" w:rsidP="00C43403">
            <w:pPr>
              <w:pStyle w:val="TAL"/>
              <w:rPr>
                <w:sz w:val="16"/>
              </w:rPr>
            </w:pPr>
            <w:r>
              <w:rPr>
                <w:sz w:val="16"/>
              </w:rPr>
              <w:t>approved</w:t>
            </w:r>
          </w:p>
        </w:tc>
        <w:tc>
          <w:tcPr>
            <w:tcW w:w="1133" w:type="dxa"/>
            <w:shd w:val="clear" w:color="auto" w:fill="auto"/>
          </w:tcPr>
          <w:p w14:paraId="6789AF55" w14:textId="599AD6DB" w:rsidR="00C43403" w:rsidRDefault="00C43403" w:rsidP="00C43403">
            <w:pPr>
              <w:pStyle w:val="TAL"/>
              <w:rPr>
                <w:sz w:val="16"/>
              </w:rPr>
            </w:pPr>
            <w:r>
              <w:rPr>
                <w:sz w:val="16"/>
              </w:rPr>
              <w:t>29.576</w:t>
            </w:r>
          </w:p>
        </w:tc>
        <w:tc>
          <w:tcPr>
            <w:tcW w:w="572" w:type="dxa"/>
            <w:shd w:val="clear" w:color="auto" w:fill="auto"/>
          </w:tcPr>
          <w:p w14:paraId="28184E0F" w14:textId="24316C19" w:rsidR="00C43403" w:rsidRDefault="00C43403" w:rsidP="00C43403">
            <w:pPr>
              <w:pStyle w:val="TAL"/>
              <w:rPr>
                <w:sz w:val="16"/>
              </w:rPr>
            </w:pPr>
            <w:r>
              <w:rPr>
                <w:sz w:val="16"/>
              </w:rPr>
              <w:t>0029</w:t>
            </w:r>
          </w:p>
        </w:tc>
        <w:tc>
          <w:tcPr>
            <w:tcW w:w="567" w:type="dxa"/>
            <w:shd w:val="clear" w:color="auto" w:fill="auto"/>
          </w:tcPr>
          <w:p w14:paraId="47776ACB" w14:textId="77777777" w:rsidR="00C43403" w:rsidRDefault="00C43403" w:rsidP="00C43403">
            <w:pPr>
              <w:pStyle w:val="TAL"/>
              <w:rPr>
                <w:sz w:val="16"/>
              </w:rPr>
            </w:pPr>
          </w:p>
        </w:tc>
        <w:tc>
          <w:tcPr>
            <w:tcW w:w="567" w:type="dxa"/>
            <w:shd w:val="clear" w:color="auto" w:fill="auto"/>
          </w:tcPr>
          <w:p w14:paraId="4B48C350" w14:textId="170CBB13" w:rsidR="00C43403" w:rsidRDefault="00C43403" w:rsidP="00C43403">
            <w:pPr>
              <w:pStyle w:val="TAL"/>
              <w:rPr>
                <w:sz w:val="16"/>
              </w:rPr>
            </w:pPr>
            <w:r>
              <w:rPr>
                <w:sz w:val="16"/>
              </w:rPr>
              <w:t>F</w:t>
            </w:r>
          </w:p>
        </w:tc>
        <w:tc>
          <w:tcPr>
            <w:tcW w:w="510" w:type="dxa"/>
            <w:shd w:val="clear" w:color="auto" w:fill="auto"/>
          </w:tcPr>
          <w:p w14:paraId="4179BE89" w14:textId="5E718006" w:rsidR="00C43403" w:rsidRDefault="00C43403" w:rsidP="00C43403">
            <w:pPr>
              <w:pStyle w:val="TAL"/>
              <w:rPr>
                <w:sz w:val="16"/>
              </w:rPr>
            </w:pPr>
            <w:r>
              <w:rPr>
                <w:sz w:val="16"/>
              </w:rPr>
              <w:t>Rel-17</w:t>
            </w:r>
          </w:p>
        </w:tc>
        <w:tc>
          <w:tcPr>
            <w:tcW w:w="661" w:type="dxa"/>
            <w:shd w:val="clear" w:color="auto" w:fill="auto"/>
          </w:tcPr>
          <w:p w14:paraId="768F6BE0" w14:textId="434941E4" w:rsidR="00C43403" w:rsidRDefault="00C43403" w:rsidP="00C43403">
            <w:pPr>
              <w:pStyle w:val="TAL"/>
              <w:rPr>
                <w:sz w:val="16"/>
              </w:rPr>
            </w:pPr>
            <w:r>
              <w:rPr>
                <w:sz w:val="16"/>
              </w:rPr>
              <w:t>17.1.0</w:t>
            </w:r>
          </w:p>
        </w:tc>
        <w:tc>
          <w:tcPr>
            <w:tcW w:w="2607" w:type="dxa"/>
            <w:shd w:val="clear" w:color="auto" w:fill="auto"/>
          </w:tcPr>
          <w:p w14:paraId="772A75F8" w14:textId="6C71AE41" w:rsidR="00C43403" w:rsidRDefault="00C43403" w:rsidP="00C43403">
            <w:pPr>
              <w:pStyle w:val="TAL"/>
              <w:rPr>
                <w:sz w:val="16"/>
              </w:rPr>
            </w:pPr>
            <w:r>
              <w:rPr>
                <w:sz w:val="16"/>
              </w:rPr>
              <w:t>Corrections to NF service consumer</w:t>
            </w:r>
          </w:p>
        </w:tc>
      </w:tr>
      <w:tr w:rsidR="0033450E" w14:paraId="27A02798" w14:textId="77777777">
        <w:tc>
          <w:tcPr>
            <w:tcW w:w="1133" w:type="dxa"/>
            <w:shd w:val="clear" w:color="auto" w:fill="auto"/>
          </w:tcPr>
          <w:p w14:paraId="44D12864" w14:textId="461BA7DE" w:rsidR="00C43403" w:rsidRDefault="00C43403" w:rsidP="00C43403">
            <w:pPr>
              <w:pStyle w:val="TAL"/>
              <w:rPr>
                <w:sz w:val="16"/>
              </w:rPr>
            </w:pPr>
            <w:r>
              <w:rPr>
                <w:sz w:val="16"/>
              </w:rPr>
              <w:t>C3-224401</w:t>
            </w:r>
          </w:p>
        </w:tc>
        <w:tc>
          <w:tcPr>
            <w:tcW w:w="1020" w:type="dxa"/>
            <w:shd w:val="clear" w:color="auto" w:fill="auto"/>
          </w:tcPr>
          <w:p w14:paraId="27076F2D" w14:textId="2E03CB96" w:rsidR="00C43403" w:rsidRDefault="00C43403" w:rsidP="00C43403">
            <w:pPr>
              <w:pStyle w:val="TAL"/>
              <w:rPr>
                <w:sz w:val="16"/>
              </w:rPr>
            </w:pPr>
            <w:r>
              <w:rPr>
                <w:sz w:val="16"/>
              </w:rPr>
              <w:t>agreed</w:t>
            </w:r>
          </w:p>
        </w:tc>
        <w:tc>
          <w:tcPr>
            <w:tcW w:w="1020" w:type="dxa"/>
            <w:shd w:val="clear" w:color="auto" w:fill="auto"/>
          </w:tcPr>
          <w:p w14:paraId="6340EBEF" w14:textId="62A60E76" w:rsidR="00C43403" w:rsidRDefault="00C43403" w:rsidP="00C43403">
            <w:pPr>
              <w:pStyle w:val="TAL"/>
              <w:rPr>
                <w:sz w:val="16"/>
              </w:rPr>
            </w:pPr>
            <w:r>
              <w:rPr>
                <w:sz w:val="16"/>
              </w:rPr>
              <w:t>approved</w:t>
            </w:r>
          </w:p>
        </w:tc>
        <w:tc>
          <w:tcPr>
            <w:tcW w:w="1133" w:type="dxa"/>
            <w:shd w:val="clear" w:color="auto" w:fill="auto"/>
          </w:tcPr>
          <w:p w14:paraId="4CA820D1" w14:textId="17859DF6" w:rsidR="00C43403" w:rsidRDefault="00C43403" w:rsidP="00C43403">
            <w:pPr>
              <w:pStyle w:val="TAL"/>
              <w:rPr>
                <w:sz w:val="16"/>
              </w:rPr>
            </w:pPr>
            <w:r>
              <w:rPr>
                <w:sz w:val="16"/>
              </w:rPr>
              <w:t>29.520</w:t>
            </w:r>
          </w:p>
        </w:tc>
        <w:tc>
          <w:tcPr>
            <w:tcW w:w="572" w:type="dxa"/>
            <w:shd w:val="clear" w:color="auto" w:fill="auto"/>
          </w:tcPr>
          <w:p w14:paraId="68FFC877" w14:textId="7C0998B7" w:rsidR="00C43403" w:rsidRDefault="00C43403" w:rsidP="00C43403">
            <w:pPr>
              <w:pStyle w:val="TAL"/>
              <w:rPr>
                <w:sz w:val="16"/>
              </w:rPr>
            </w:pPr>
            <w:r>
              <w:rPr>
                <w:sz w:val="16"/>
              </w:rPr>
              <w:t>0574</w:t>
            </w:r>
          </w:p>
        </w:tc>
        <w:tc>
          <w:tcPr>
            <w:tcW w:w="567" w:type="dxa"/>
            <w:shd w:val="clear" w:color="auto" w:fill="auto"/>
          </w:tcPr>
          <w:p w14:paraId="37BA7591" w14:textId="77777777" w:rsidR="00C43403" w:rsidRDefault="00C43403" w:rsidP="00C43403">
            <w:pPr>
              <w:pStyle w:val="TAL"/>
              <w:rPr>
                <w:sz w:val="16"/>
              </w:rPr>
            </w:pPr>
          </w:p>
        </w:tc>
        <w:tc>
          <w:tcPr>
            <w:tcW w:w="567" w:type="dxa"/>
            <w:shd w:val="clear" w:color="auto" w:fill="auto"/>
          </w:tcPr>
          <w:p w14:paraId="073D0A94" w14:textId="1734A715" w:rsidR="00C43403" w:rsidRDefault="00C43403" w:rsidP="00C43403">
            <w:pPr>
              <w:pStyle w:val="TAL"/>
              <w:rPr>
                <w:sz w:val="16"/>
              </w:rPr>
            </w:pPr>
            <w:r>
              <w:rPr>
                <w:sz w:val="16"/>
              </w:rPr>
              <w:t>F</w:t>
            </w:r>
          </w:p>
        </w:tc>
        <w:tc>
          <w:tcPr>
            <w:tcW w:w="510" w:type="dxa"/>
            <w:shd w:val="clear" w:color="auto" w:fill="auto"/>
          </w:tcPr>
          <w:p w14:paraId="4BCB8D82" w14:textId="59FA9B2E" w:rsidR="00C43403" w:rsidRDefault="00C43403" w:rsidP="00C43403">
            <w:pPr>
              <w:pStyle w:val="TAL"/>
              <w:rPr>
                <w:sz w:val="16"/>
              </w:rPr>
            </w:pPr>
            <w:r>
              <w:rPr>
                <w:sz w:val="16"/>
              </w:rPr>
              <w:t>Rel-17</w:t>
            </w:r>
          </w:p>
        </w:tc>
        <w:tc>
          <w:tcPr>
            <w:tcW w:w="661" w:type="dxa"/>
            <w:shd w:val="clear" w:color="auto" w:fill="auto"/>
          </w:tcPr>
          <w:p w14:paraId="5B00817A" w14:textId="7E2029A5" w:rsidR="00C43403" w:rsidRDefault="00C43403" w:rsidP="00C43403">
            <w:pPr>
              <w:pStyle w:val="TAL"/>
              <w:rPr>
                <w:sz w:val="16"/>
              </w:rPr>
            </w:pPr>
            <w:r>
              <w:rPr>
                <w:sz w:val="16"/>
              </w:rPr>
              <w:t>17.7.0</w:t>
            </w:r>
          </w:p>
        </w:tc>
        <w:tc>
          <w:tcPr>
            <w:tcW w:w="2607" w:type="dxa"/>
            <w:shd w:val="clear" w:color="auto" w:fill="auto"/>
          </w:tcPr>
          <w:p w14:paraId="3D740993" w14:textId="32EA9B66" w:rsidR="00C43403" w:rsidRDefault="00C43403" w:rsidP="00C43403">
            <w:pPr>
              <w:pStyle w:val="TAL"/>
              <w:rPr>
                <w:sz w:val="16"/>
              </w:rPr>
            </w:pPr>
            <w:r>
              <w:rPr>
                <w:sz w:val="16"/>
              </w:rPr>
              <w:t>Updates to any UE for Dispersion</w:t>
            </w:r>
          </w:p>
        </w:tc>
      </w:tr>
    </w:tbl>
    <w:p w14:paraId="5E1F2088" w14:textId="77777777" w:rsidR="00C43403" w:rsidRDefault="00C43403" w:rsidP="00C43403"/>
    <w:p w14:paraId="40411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E978" w14:textId="4848B518" w:rsidR="00C43403" w:rsidRDefault="00C43403" w:rsidP="00C43403">
      <w:pPr>
        <w:rPr>
          <w:rFonts w:ascii="Arial" w:hAnsi="Arial" w:cs="Arial"/>
          <w:b/>
          <w:sz w:val="24"/>
        </w:rPr>
      </w:pPr>
      <w:r>
        <w:rPr>
          <w:rFonts w:ascii="Arial" w:hAnsi="Arial" w:cs="Arial"/>
          <w:b/>
          <w:color w:val="0000FF"/>
          <w:sz w:val="24"/>
        </w:rPr>
        <w:t>CP-222102</w:t>
      </w:r>
      <w:r>
        <w:rPr>
          <w:rFonts w:ascii="Arial" w:hAnsi="Arial" w:cs="Arial"/>
          <w:b/>
          <w:color w:val="0000FF"/>
          <w:sz w:val="24"/>
        </w:rPr>
        <w:tab/>
      </w:r>
      <w:r>
        <w:rPr>
          <w:rFonts w:ascii="Arial" w:hAnsi="Arial" w:cs="Arial"/>
          <w:b/>
          <w:sz w:val="24"/>
        </w:rPr>
        <w:t>CR pack on eNA_Ph2 - Pack 2/4</w:t>
      </w:r>
    </w:p>
    <w:p w14:paraId="745C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0588A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450568B6" w14:textId="77777777">
        <w:tc>
          <w:tcPr>
            <w:tcW w:w="1012" w:type="dxa"/>
            <w:shd w:val="clear" w:color="auto" w:fill="auto"/>
          </w:tcPr>
          <w:p w14:paraId="4FA0B34D" w14:textId="7B8ED9DE" w:rsidR="00C43403" w:rsidRDefault="00C43403">
            <w:pPr>
              <w:pStyle w:val="TAH"/>
            </w:pPr>
            <w:r>
              <w:lastRenderedPageBreak/>
              <w:t>WG TDoc</w:t>
            </w:r>
          </w:p>
        </w:tc>
        <w:tc>
          <w:tcPr>
            <w:tcW w:w="946" w:type="dxa"/>
            <w:shd w:val="clear" w:color="auto" w:fill="auto"/>
          </w:tcPr>
          <w:p w14:paraId="630B76CC" w14:textId="32490BFD" w:rsidR="00C43403" w:rsidRDefault="00C43403">
            <w:pPr>
              <w:pStyle w:val="TAH"/>
            </w:pPr>
            <w:r>
              <w:t xml:space="preserve">WG </w:t>
            </w:r>
            <w:proofErr w:type="spellStart"/>
            <w:r>
              <w:t>decisn</w:t>
            </w:r>
            <w:proofErr w:type="spellEnd"/>
          </w:p>
        </w:tc>
        <w:tc>
          <w:tcPr>
            <w:tcW w:w="977" w:type="dxa"/>
            <w:shd w:val="clear" w:color="auto" w:fill="auto"/>
          </w:tcPr>
          <w:p w14:paraId="49D96A8B" w14:textId="375DC9F1" w:rsidR="00C43403" w:rsidRDefault="00C43403">
            <w:pPr>
              <w:pStyle w:val="TAH"/>
            </w:pPr>
            <w:r>
              <w:t xml:space="preserve">TSG </w:t>
            </w:r>
            <w:proofErr w:type="spellStart"/>
            <w:r>
              <w:t>decisn</w:t>
            </w:r>
            <w:proofErr w:type="spellEnd"/>
          </w:p>
        </w:tc>
        <w:tc>
          <w:tcPr>
            <w:tcW w:w="998" w:type="dxa"/>
            <w:shd w:val="clear" w:color="auto" w:fill="auto"/>
          </w:tcPr>
          <w:p w14:paraId="34D928B2" w14:textId="24190502" w:rsidR="00C43403" w:rsidRDefault="00C43403">
            <w:pPr>
              <w:pStyle w:val="TAH"/>
            </w:pPr>
            <w:r>
              <w:t>Spec</w:t>
            </w:r>
          </w:p>
        </w:tc>
        <w:tc>
          <w:tcPr>
            <w:tcW w:w="572" w:type="dxa"/>
            <w:shd w:val="clear" w:color="auto" w:fill="auto"/>
          </w:tcPr>
          <w:p w14:paraId="09FAF21C" w14:textId="6EE1EB20" w:rsidR="00C43403" w:rsidRDefault="00C43403">
            <w:pPr>
              <w:pStyle w:val="TAH"/>
            </w:pPr>
            <w:r>
              <w:t>CR</w:t>
            </w:r>
          </w:p>
        </w:tc>
        <w:tc>
          <w:tcPr>
            <w:tcW w:w="542" w:type="dxa"/>
            <w:shd w:val="clear" w:color="auto" w:fill="auto"/>
          </w:tcPr>
          <w:p w14:paraId="7B26CD8C" w14:textId="6C061CD0" w:rsidR="00C43403" w:rsidRDefault="00C43403">
            <w:pPr>
              <w:pStyle w:val="TAH"/>
            </w:pPr>
            <w:r>
              <w:t>rev</w:t>
            </w:r>
          </w:p>
        </w:tc>
        <w:tc>
          <w:tcPr>
            <w:tcW w:w="539" w:type="dxa"/>
            <w:shd w:val="clear" w:color="auto" w:fill="auto"/>
          </w:tcPr>
          <w:p w14:paraId="1AA8689A" w14:textId="418C50DF" w:rsidR="00C43403" w:rsidRDefault="00C43403">
            <w:pPr>
              <w:pStyle w:val="TAH"/>
            </w:pPr>
            <w:r>
              <w:t>cat</w:t>
            </w:r>
          </w:p>
        </w:tc>
        <w:tc>
          <w:tcPr>
            <w:tcW w:w="510" w:type="dxa"/>
            <w:shd w:val="clear" w:color="auto" w:fill="auto"/>
          </w:tcPr>
          <w:p w14:paraId="49C18F6C" w14:textId="3F0757D9" w:rsidR="00C43403" w:rsidRDefault="00C43403">
            <w:pPr>
              <w:pStyle w:val="TAH"/>
            </w:pPr>
            <w:proofErr w:type="spellStart"/>
            <w:r>
              <w:t>Rel</w:t>
            </w:r>
            <w:proofErr w:type="spellEnd"/>
          </w:p>
        </w:tc>
        <w:tc>
          <w:tcPr>
            <w:tcW w:w="661" w:type="dxa"/>
            <w:shd w:val="clear" w:color="auto" w:fill="auto"/>
          </w:tcPr>
          <w:p w14:paraId="21A7F3E9" w14:textId="17C1FBB2"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4344E4AC" w14:textId="07E1A9AB" w:rsidR="00C43403" w:rsidRDefault="00C43403">
            <w:pPr>
              <w:pStyle w:val="TAH"/>
            </w:pPr>
            <w:r>
              <w:t>Title</w:t>
            </w:r>
          </w:p>
        </w:tc>
      </w:tr>
      <w:tr w:rsidR="0033450E" w14:paraId="6E90BAEE" w14:textId="77777777">
        <w:tc>
          <w:tcPr>
            <w:tcW w:w="1012" w:type="dxa"/>
            <w:shd w:val="clear" w:color="auto" w:fill="auto"/>
          </w:tcPr>
          <w:p w14:paraId="22FF982E" w14:textId="41602224" w:rsidR="00C43403" w:rsidRDefault="00C43403">
            <w:pPr>
              <w:pStyle w:val="TAL"/>
              <w:rPr>
                <w:sz w:val="16"/>
              </w:rPr>
            </w:pPr>
            <w:r>
              <w:rPr>
                <w:sz w:val="16"/>
              </w:rPr>
              <w:t>C3-224404</w:t>
            </w:r>
          </w:p>
        </w:tc>
        <w:tc>
          <w:tcPr>
            <w:tcW w:w="946" w:type="dxa"/>
            <w:shd w:val="clear" w:color="auto" w:fill="auto"/>
          </w:tcPr>
          <w:p w14:paraId="427DD595" w14:textId="200A854A" w:rsidR="00C43403" w:rsidRDefault="00C43403">
            <w:pPr>
              <w:pStyle w:val="TAL"/>
              <w:rPr>
                <w:sz w:val="16"/>
              </w:rPr>
            </w:pPr>
            <w:r>
              <w:rPr>
                <w:sz w:val="16"/>
              </w:rPr>
              <w:t>agreed</w:t>
            </w:r>
          </w:p>
        </w:tc>
        <w:tc>
          <w:tcPr>
            <w:tcW w:w="977" w:type="dxa"/>
            <w:shd w:val="clear" w:color="auto" w:fill="auto"/>
          </w:tcPr>
          <w:p w14:paraId="707789CC" w14:textId="4EA822ED" w:rsidR="00C43403" w:rsidRDefault="00C43403">
            <w:pPr>
              <w:pStyle w:val="TAL"/>
              <w:rPr>
                <w:sz w:val="16"/>
              </w:rPr>
            </w:pPr>
            <w:r>
              <w:rPr>
                <w:sz w:val="16"/>
              </w:rPr>
              <w:t>approved</w:t>
            </w:r>
          </w:p>
        </w:tc>
        <w:tc>
          <w:tcPr>
            <w:tcW w:w="998" w:type="dxa"/>
            <w:shd w:val="clear" w:color="auto" w:fill="auto"/>
          </w:tcPr>
          <w:p w14:paraId="34EE3AB1" w14:textId="2350BD09" w:rsidR="00C43403" w:rsidRDefault="00C43403">
            <w:pPr>
              <w:pStyle w:val="TAL"/>
              <w:rPr>
                <w:sz w:val="16"/>
              </w:rPr>
            </w:pPr>
            <w:r>
              <w:rPr>
                <w:sz w:val="16"/>
              </w:rPr>
              <w:t>29.520</w:t>
            </w:r>
          </w:p>
        </w:tc>
        <w:tc>
          <w:tcPr>
            <w:tcW w:w="572" w:type="dxa"/>
            <w:shd w:val="clear" w:color="auto" w:fill="auto"/>
          </w:tcPr>
          <w:p w14:paraId="324E5B37" w14:textId="6B70BB10" w:rsidR="00C43403" w:rsidRDefault="00C43403">
            <w:pPr>
              <w:pStyle w:val="TAL"/>
              <w:rPr>
                <w:sz w:val="16"/>
              </w:rPr>
            </w:pPr>
            <w:r>
              <w:rPr>
                <w:sz w:val="16"/>
              </w:rPr>
              <w:t>0577</w:t>
            </w:r>
          </w:p>
        </w:tc>
        <w:tc>
          <w:tcPr>
            <w:tcW w:w="542" w:type="dxa"/>
            <w:shd w:val="clear" w:color="auto" w:fill="auto"/>
          </w:tcPr>
          <w:p w14:paraId="030E0854" w14:textId="77777777" w:rsidR="00C43403" w:rsidRDefault="00C43403">
            <w:pPr>
              <w:pStyle w:val="TAL"/>
              <w:rPr>
                <w:sz w:val="16"/>
              </w:rPr>
            </w:pPr>
          </w:p>
        </w:tc>
        <w:tc>
          <w:tcPr>
            <w:tcW w:w="539" w:type="dxa"/>
            <w:shd w:val="clear" w:color="auto" w:fill="auto"/>
          </w:tcPr>
          <w:p w14:paraId="4C622C99" w14:textId="5EC548E0" w:rsidR="00C43403" w:rsidRDefault="00C43403">
            <w:pPr>
              <w:pStyle w:val="TAL"/>
              <w:rPr>
                <w:sz w:val="16"/>
              </w:rPr>
            </w:pPr>
            <w:r>
              <w:rPr>
                <w:sz w:val="16"/>
              </w:rPr>
              <w:t>F</w:t>
            </w:r>
          </w:p>
        </w:tc>
        <w:tc>
          <w:tcPr>
            <w:tcW w:w="510" w:type="dxa"/>
            <w:shd w:val="clear" w:color="auto" w:fill="auto"/>
          </w:tcPr>
          <w:p w14:paraId="6D55B842" w14:textId="5189A126" w:rsidR="00C43403" w:rsidRDefault="00C43403">
            <w:pPr>
              <w:pStyle w:val="TAL"/>
              <w:rPr>
                <w:sz w:val="16"/>
              </w:rPr>
            </w:pPr>
            <w:r>
              <w:rPr>
                <w:sz w:val="16"/>
              </w:rPr>
              <w:t>Rel-17</w:t>
            </w:r>
          </w:p>
        </w:tc>
        <w:tc>
          <w:tcPr>
            <w:tcW w:w="661" w:type="dxa"/>
            <w:shd w:val="clear" w:color="auto" w:fill="auto"/>
          </w:tcPr>
          <w:p w14:paraId="0C8AA22F" w14:textId="27F81E99" w:rsidR="00C43403" w:rsidRDefault="00C43403">
            <w:pPr>
              <w:pStyle w:val="TAL"/>
              <w:rPr>
                <w:sz w:val="16"/>
              </w:rPr>
            </w:pPr>
            <w:r>
              <w:rPr>
                <w:sz w:val="16"/>
              </w:rPr>
              <w:t>17.7.0</w:t>
            </w:r>
          </w:p>
        </w:tc>
        <w:tc>
          <w:tcPr>
            <w:tcW w:w="3098" w:type="dxa"/>
            <w:shd w:val="clear" w:color="auto" w:fill="auto"/>
          </w:tcPr>
          <w:p w14:paraId="3D7C8F42" w14:textId="74BAADB8" w:rsidR="00C43403" w:rsidRDefault="00C43403">
            <w:pPr>
              <w:pStyle w:val="TAL"/>
              <w:rPr>
                <w:sz w:val="16"/>
              </w:rPr>
            </w:pPr>
            <w:r>
              <w:rPr>
                <w:sz w:val="16"/>
              </w:rPr>
              <w:t>Corrections on percentage value range</w:t>
            </w:r>
          </w:p>
        </w:tc>
      </w:tr>
      <w:tr w:rsidR="0033450E" w14:paraId="3DE32701" w14:textId="77777777">
        <w:tc>
          <w:tcPr>
            <w:tcW w:w="1012" w:type="dxa"/>
            <w:shd w:val="clear" w:color="auto" w:fill="auto"/>
          </w:tcPr>
          <w:p w14:paraId="60E364A1" w14:textId="4E5C23B5" w:rsidR="00C43403" w:rsidRDefault="00C43403" w:rsidP="00C43403">
            <w:pPr>
              <w:pStyle w:val="TAL"/>
              <w:rPr>
                <w:sz w:val="16"/>
              </w:rPr>
            </w:pPr>
            <w:r>
              <w:rPr>
                <w:sz w:val="16"/>
              </w:rPr>
              <w:t>C3-224405</w:t>
            </w:r>
          </w:p>
        </w:tc>
        <w:tc>
          <w:tcPr>
            <w:tcW w:w="946" w:type="dxa"/>
            <w:shd w:val="clear" w:color="auto" w:fill="auto"/>
          </w:tcPr>
          <w:p w14:paraId="0E986BDA" w14:textId="3FD2C87F" w:rsidR="00C43403" w:rsidRDefault="00C43403" w:rsidP="00C43403">
            <w:pPr>
              <w:pStyle w:val="TAL"/>
              <w:rPr>
                <w:sz w:val="16"/>
              </w:rPr>
            </w:pPr>
            <w:r>
              <w:rPr>
                <w:sz w:val="16"/>
              </w:rPr>
              <w:t>agreed</w:t>
            </w:r>
          </w:p>
        </w:tc>
        <w:tc>
          <w:tcPr>
            <w:tcW w:w="977" w:type="dxa"/>
            <w:shd w:val="clear" w:color="auto" w:fill="auto"/>
          </w:tcPr>
          <w:p w14:paraId="086E4B3D" w14:textId="14627FA3" w:rsidR="00C43403" w:rsidRDefault="00C43403" w:rsidP="00C43403">
            <w:pPr>
              <w:pStyle w:val="TAL"/>
              <w:rPr>
                <w:sz w:val="16"/>
              </w:rPr>
            </w:pPr>
            <w:r>
              <w:rPr>
                <w:sz w:val="16"/>
              </w:rPr>
              <w:t>approved</w:t>
            </w:r>
          </w:p>
        </w:tc>
        <w:tc>
          <w:tcPr>
            <w:tcW w:w="998" w:type="dxa"/>
            <w:shd w:val="clear" w:color="auto" w:fill="auto"/>
          </w:tcPr>
          <w:p w14:paraId="0A4909C0" w14:textId="21C75F57" w:rsidR="00C43403" w:rsidRDefault="00C43403" w:rsidP="00C43403">
            <w:pPr>
              <w:pStyle w:val="TAL"/>
              <w:rPr>
                <w:sz w:val="16"/>
              </w:rPr>
            </w:pPr>
            <w:r>
              <w:rPr>
                <w:sz w:val="16"/>
              </w:rPr>
              <w:t>29.520</w:t>
            </w:r>
          </w:p>
        </w:tc>
        <w:tc>
          <w:tcPr>
            <w:tcW w:w="572" w:type="dxa"/>
            <w:shd w:val="clear" w:color="auto" w:fill="auto"/>
          </w:tcPr>
          <w:p w14:paraId="2F07D322" w14:textId="78A15F40" w:rsidR="00C43403" w:rsidRDefault="00C43403" w:rsidP="00C43403">
            <w:pPr>
              <w:pStyle w:val="TAL"/>
              <w:rPr>
                <w:sz w:val="16"/>
              </w:rPr>
            </w:pPr>
            <w:r>
              <w:rPr>
                <w:sz w:val="16"/>
              </w:rPr>
              <w:t>0578</w:t>
            </w:r>
          </w:p>
        </w:tc>
        <w:tc>
          <w:tcPr>
            <w:tcW w:w="542" w:type="dxa"/>
            <w:shd w:val="clear" w:color="auto" w:fill="auto"/>
          </w:tcPr>
          <w:p w14:paraId="5A3B84A9" w14:textId="77777777" w:rsidR="00C43403" w:rsidRDefault="00C43403" w:rsidP="00C43403">
            <w:pPr>
              <w:pStyle w:val="TAL"/>
              <w:rPr>
                <w:sz w:val="16"/>
              </w:rPr>
            </w:pPr>
          </w:p>
        </w:tc>
        <w:tc>
          <w:tcPr>
            <w:tcW w:w="539" w:type="dxa"/>
            <w:shd w:val="clear" w:color="auto" w:fill="auto"/>
          </w:tcPr>
          <w:p w14:paraId="385D21E9" w14:textId="61D00180" w:rsidR="00C43403" w:rsidRDefault="00C43403" w:rsidP="00C43403">
            <w:pPr>
              <w:pStyle w:val="TAL"/>
              <w:rPr>
                <w:sz w:val="16"/>
              </w:rPr>
            </w:pPr>
            <w:r>
              <w:rPr>
                <w:sz w:val="16"/>
              </w:rPr>
              <w:t>F</w:t>
            </w:r>
          </w:p>
        </w:tc>
        <w:tc>
          <w:tcPr>
            <w:tcW w:w="510" w:type="dxa"/>
            <w:shd w:val="clear" w:color="auto" w:fill="auto"/>
          </w:tcPr>
          <w:p w14:paraId="67EAAB4D" w14:textId="03D67108" w:rsidR="00C43403" w:rsidRDefault="00C43403" w:rsidP="00C43403">
            <w:pPr>
              <w:pStyle w:val="TAL"/>
              <w:rPr>
                <w:sz w:val="16"/>
              </w:rPr>
            </w:pPr>
            <w:r>
              <w:rPr>
                <w:sz w:val="16"/>
              </w:rPr>
              <w:t>Rel-17</w:t>
            </w:r>
          </w:p>
        </w:tc>
        <w:tc>
          <w:tcPr>
            <w:tcW w:w="661" w:type="dxa"/>
            <w:shd w:val="clear" w:color="auto" w:fill="auto"/>
          </w:tcPr>
          <w:p w14:paraId="30BAAA00" w14:textId="54BAF81A" w:rsidR="00C43403" w:rsidRDefault="00C43403" w:rsidP="00C43403">
            <w:pPr>
              <w:pStyle w:val="TAL"/>
              <w:rPr>
                <w:sz w:val="16"/>
              </w:rPr>
            </w:pPr>
            <w:r>
              <w:rPr>
                <w:sz w:val="16"/>
              </w:rPr>
              <w:t>17.7.0</w:t>
            </w:r>
          </w:p>
        </w:tc>
        <w:tc>
          <w:tcPr>
            <w:tcW w:w="3098" w:type="dxa"/>
            <w:shd w:val="clear" w:color="auto" w:fill="auto"/>
          </w:tcPr>
          <w:p w14:paraId="0418939A" w14:textId="23CCE021" w:rsidR="00C43403" w:rsidRDefault="00C43403" w:rsidP="00C43403">
            <w:pPr>
              <w:pStyle w:val="TAL"/>
              <w:rPr>
                <w:sz w:val="16"/>
              </w:rPr>
            </w:pPr>
            <w:r>
              <w:rPr>
                <w:sz w:val="16"/>
              </w:rPr>
              <w:t xml:space="preserve">Correction to </w:t>
            </w:r>
            <w:proofErr w:type="spellStart"/>
            <w:r>
              <w:rPr>
                <w:sz w:val="16"/>
              </w:rPr>
              <w:t>ConsumerNfInformation</w:t>
            </w:r>
            <w:proofErr w:type="spellEnd"/>
          </w:p>
        </w:tc>
      </w:tr>
      <w:tr w:rsidR="0033450E" w14:paraId="0D896114" w14:textId="77777777">
        <w:tc>
          <w:tcPr>
            <w:tcW w:w="1012" w:type="dxa"/>
            <w:shd w:val="clear" w:color="auto" w:fill="auto"/>
          </w:tcPr>
          <w:p w14:paraId="2293877F" w14:textId="6A5DEE3E" w:rsidR="00C43403" w:rsidRDefault="00C43403" w:rsidP="00C43403">
            <w:pPr>
              <w:pStyle w:val="TAL"/>
              <w:rPr>
                <w:sz w:val="16"/>
              </w:rPr>
            </w:pPr>
            <w:r>
              <w:rPr>
                <w:sz w:val="16"/>
              </w:rPr>
              <w:t>C3-224406</w:t>
            </w:r>
          </w:p>
        </w:tc>
        <w:tc>
          <w:tcPr>
            <w:tcW w:w="946" w:type="dxa"/>
            <w:shd w:val="clear" w:color="auto" w:fill="auto"/>
          </w:tcPr>
          <w:p w14:paraId="10C1D454" w14:textId="3089A048" w:rsidR="00C43403" w:rsidRDefault="00C43403" w:rsidP="00C43403">
            <w:pPr>
              <w:pStyle w:val="TAL"/>
              <w:rPr>
                <w:sz w:val="16"/>
              </w:rPr>
            </w:pPr>
            <w:r>
              <w:rPr>
                <w:sz w:val="16"/>
              </w:rPr>
              <w:t>agreed</w:t>
            </w:r>
          </w:p>
        </w:tc>
        <w:tc>
          <w:tcPr>
            <w:tcW w:w="977" w:type="dxa"/>
            <w:shd w:val="clear" w:color="auto" w:fill="auto"/>
          </w:tcPr>
          <w:p w14:paraId="76FB4F0A" w14:textId="2AD6C93E" w:rsidR="00C43403" w:rsidRDefault="00C43403" w:rsidP="00C43403">
            <w:pPr>
              <w:pStyle w:val="TAL"/>
              <w:rPr>
                <w:sz w:val="16"/>
              </w:rPr>
            </w:pPr>
            <w:r>
              <w:rPr>
                <w:sz w:val="16"/>
              </w:rPr>
              <w:t>approved</w:t>
            </w:r>
          </w:p>
        </w:tc>
        <w:tc>
          <w:tcPr>
            <w:tcW w:w="998" w:type="dxa"/>
            <w:shd w:val="clear" w:color="auto" w:fill="auto"/>
          </w:tcPr>
          <w:p w14:paraId="22141923" w14:textId="0CF31642" w:rsidR="00C43403" w:rsidRDefault="00C43403" w:rsidP="00C43403">
            <w:pPr>
              <w:pStyle w:val="TAL"/>
              <w:rPr>
                <w:sz w:val="16"/>
              </w:rPr>
            </w:pPr>
            <w:r>
              <w:rPr>
                <w:sz w:val="16"/>
              </w:rPr>
              <w:t>29.520</w:t>
            </w:r>
          </w:p>
        </w:tc>
        <w:tc>
          <w:tcPr>
            <w:tcW w:w="572" w:type="dxa"/>
            <w:shd w:val="clear" w:color="auto" w:fill="auto"/>
          </w:tcPr>
          <w:p w14:paraId="781519C5" w14:textId="64A9A76F" w:rsidR="00C43403" w:rsidRDefault="00C43403" w:rsidP="00C43403">
            <w:pPr>
              <w:pStyle w:val="TAL"/>
              <w:rPr>
                <w:sz w:val="16"/>
              </w:rPr>
            </w:pPr>
            <w:r>
              <w:rPr>
                <w:sz w:val="16"/>
              </w:rPr>
              <w:t>0579</w:t>
            </w:r>
          </w:p>
        </w:tc>
        <w:tc>
          <w:tcPr>
            <w:tcW w:w="542" w:type="dxa"/>
            <w:shd w:val="clear" w:color="auto" w:fill="auto"/>
          </w:tcPr>
          <w:p w14:paraId="5C8A9466" w14:textId="77777777" w:rsidR="00C43403" w:rsidRDefault="00C43403" w:rsidP="00C43403">
            <w:pPr>
              <w:pStyle w:val="TAL"/>
              <w:rPr>
                <w:sz w:val="16"/>
              </w:rPr>
            </w:pPr>
          </w:p>
        </w:tc>
        <w:tc>
          <w:tcPr>
            <w:tcW w:w="539" w:type="dxa"/>
            <w:shd w:val="clear" w:color="auto" w:fill="auto"/>
          </w:tcPr>
          <w:p w14:paraId="4B6BF461" w14:textId="5B8935C6" w:rsidR="00C43403" w:rsidRDefault="00C43403" w:rsidP="00C43403">
            <w:pPr>
              <w:pStyle w:val="TAL"/>
              <w:rPr>
                <w:sz w:val="16"/>
              </w:rPr>
            </w:pPr>
            <w:r>
              <w:rPr>
                <w:sz w:val="16"/>
              </w:rPr>
              <w:t>F</w:t>
            </w:r>
          </w:p>
        </w:tc>
        <w:tc>
          <w:tcPr>
            <w:tcW w:w="510" w:type="dxa"/>
            <w:shd w:val="clear" w:color="auto" w:fill="auto"/>
          </w:tcPr>
          <w:p w14:paraId="078B1997" w14:textId="39E0CEB6" w:rsidR="00C43403" w:rsidRDefault="00C43403" w:rsidP="00C43403">
            <w:pPr>
              <w:pStyle w:val="TAL"/>
              <w:rPr>
                <w:sz w:val="16"/>
              </w:rPr>
            </w:pPr>
            <w:r>
              <w:rPr>
                <w:sz w:val="16"/>
              </w:rPr>
              <w:t>Rel-17</w:t>
            </w:r>
          </w:p>
        </w:tc>
        <w:tc>
          <w:tcPr>
            <w:tcW w:w="661" w:type="dxa"/>
            <w:shd w:val="clear" w:color="auto" w:fill="auto"/>
          </w:tcPr>
          <w:p w14:paraId="7E615BFE" w14:textId="0066F789" w:rsidR="00C43403" w:rsidRDefault="00C43403" w:rsidP="00C43403">
            <w:pPr>
              <w:pStyle w:val="TAL"/>
              <w:rPr>
                <w:sz w:val="16"/>
              </w:rPr>
            </w:pPr>
            <w:r>
              <w:rPr>
                <w:sz w:val="16"/>
              </w:rPr>
              <w:t>17.7.0</w:t>
            </w:r>
          </w:p>
        </w:tc>
        <w:tc>
          <w:tcPr>
            <w:tcW w:w="3098" w:type="dxa"/>
            <w:shd w:val="clear" w:color="auto" w:fill="auto"/>
          </w:tcPr>
          <w:p w14:paraId="78130A91" w14:textId="0932E6F7" w:rsidR="00C43403" w:rsidRDefault="00C43403" w:rsidP="00C43403">
            <w:pPr>
              <w:pStyle w:val="TAL"/>
              <w:rPr>
                <w:sz w:val="16"/>
              </w:rPr>
            </w:pPr>
            <w:r>
              <w:rPr>
                <w:sz w:val="16"/>
              </w:rPr>
              <w:t xml:space="preserve">Corrections to </w:t>
            </w:r>
            <w:proofErr w:type="spellStart"/>
            <w:r>
              <w:rPr>
                <w:sz w:val="16"/>
              </w:rPr>
              <w:t>EventFilter</w:t>
            </w:r>
            <w:proofErr w:type="spellEnd"/>
          </w:p>
        </w:tc>
      </w:tr>
      <w:tr w:rsidR="0033450E" w14:paraId="46B23D90" w14:textId="77777777">
        <w:tc>
          <w:tcPr>
            <w:tcW w:w="1012" w:type="dxa"/>
            <w:shd w:val="clear" w:color="auto" w:fill="auto"/>
          </w:tcPr>
          <w:p w14:paraId="04178B4F" w14:textId="3EF092A8" w:rsidR="00C43403" w:rsidRDefault="00C43403" w:rsidP="00C43403">
            <w:pPr>
              <w:pStyle w:val="TAL"/>
              <w:rPr>
                <w:sz w:val="16"/>
              </w:rPr>
            </w:pPr>
            <w:r>
              <w:rPr>
                <w:sz w:val="16"/>
              </w:rPr>
              <w:t>C3-224503</w:t>
            </w:r>
          </w:p>
        </w:tc>
        <w:tc>
          <w:tcPr>
            <w:tcW w:w="946" w:type="dxa"/>
            <w:shd w:val="clear" w:color="auto" w:fill="auto"/>
          </w:tcPr>
          <w:p w14:paraId="1647F865" w14:textId="2E370C9A" w:rsidR="00C43403" w:rsidRDefault="00C43403" w:rsidP="00C43403">
            <w:pPr>
              <w:pStyle w:val="TAL"/>
              <w:rPr>
                <w:sz w:val="16"/>
              </w:rPr>
            </w:pPr>
            <w:r>
              <w:rPr>
                <w:sz w:val="16"/>
              </w:rPr>
              <w:t>agreed</w:t>
            </w:r>
          </w:p>
        </w:tc>
        <w:tc>
          <w:tcPr>
            <w:tcW w:w="977" w:type="dxa"/>
            <w:shd w:val="clear" w:color="auto" w:fill="auto"/>
          </w:tcPr>
          <w:p w14:paraId="6210F1FD" w14:textId="10EB340F" w:rsidR="00C43403" w:rsidRDefault="00C43403" w:rsidP="00C43403">
            <w:pPr>
              <w:pStyle w:val="TAL"/>
              <w:rPr>
                <w:sz w:val="16"/>
              </w:rPr>
            </w:pPr>
            <w:r>
              <w:rPr>
                <w:sz w:val="16"/>
              </w:rPr>
              <w:t>approved</w:t>
            </w:r>
          </w:p>
        </w:tc>
        <w:tc>
          <w:tcPr>
            <w:tcW w:w="998" w:type="dxa"/>
            <w:shd w:val="clear" w:color="auto" w:fill="auto"/>
          </w:tcPr>
          <w:p w14:paraId="3F2052B3" w14:textId="2A38DB33" w:rsidR="00C43403" w:rsidRDefault="00C43403" w:rsidP="00C43403">
            <w:pPr>
              <w:pStyle w:val="TAL"/>
              <w:rPr>
                <w:sz w:val="16"/>
              </w:rPr>
            </w:pPr>
            <w:r>
              <w:rPr>
                <w:sz w:val="16"/>
              </w:rPr>
              <w:t>29.520</w:t>
            </w:r>
          </w:p>
        </w:tc>
        <w:tc>
          <w:tcPr>
            <w:tcW w:w="572" w:type="dxa"/>
            <w:shd w:val="clear" w:color="auto" w:fill="auto"/>
          </w:tcPr>
          <w:p w14:paraId="5611640F" w14:textId="623DEC65" w:rsidR="00C43403" w:rsidRDefault="00C43403" w:rsidP="00C43403">
            <w:pPr>
              <w:pStyle w:val="TAL"/>
              <w:rPr>
                <w:sz w:val="16"/>
              </w:rPr>
            </w:pPr>
            <w:r>
              <w:rPr>
                <w:sz w:val="16"/>
              </w:rPr>
              <w:t>0543</w:t>
            </w:r>
          </w:p>
        </w:tc>
        <w:tc>
          <w:tcPr>
            <w:tcW w:w="542" w:type="dxa"/>
            <w:shd w:val="clear" w:color="auto" w:fill="auto"/>
          </w:tcPr>
          <w:p w14:paraId="743874C7" w14:textId="7CA2D9B8" w:rsidR="00C43403" w:rsidRDefault="00C43403" w:rsidP="00C43403">
            <w:pPr>
              <w:pStyle w:val="TAL"/>
              <w:rPr>
                <w:sz w:val="16"/>
              </w:rPr>
            </w:pPr>
            <w:r>
              <w:rPr>
                <w:sz w:val="16"/>
              </w:rPr>
              <w:t>1</w:t>
            </w:r>
          </w:p>
        </w:tc>
        <w:tc>
          <w:tcPr>
            <w:tcW w:w="539" w:type="dxa"/>
            <w:shd w:val="clear" w:color="auto" w:fill="auto"/>
          </w:tcPr>
          <w:p w14:paraId="34E4F4A0" w14:textId="0E8771CA" w:rsidR="00C43403" w:rsidRDefault="00C43403" w:rsidP="00C43403">
            <w:pPr>
              <w:pStyle w:val="TAL"/>
              <w:rPr>
                <w:sz w:val="16"/>
              </w:rPr>
            </w:pPr>
            <w:r>
              <w:rPr>
                <w:sz w:val="16"/>
              </w:rPr>
              <w:t>B</w:t>
            </w:r>
          </w:p>
        </w:tc>
        <w:tc>
          <w:tcPr>
            <w:tcW w:w="510" w:type="dxa"/>
            <w:shd w:val="clear" w:color="auto" w:fill="auto"/>
          </w:tcPr>
          <w:p w14:paraId="4E895B31" w14:textId="7D25154A" w:rsidR="00C43403" w:rsidRDefault="00C43403" w:rsidP="00C43403">
            <w:pPr>
              <w:pStyle w:val="TAL"/>
              <w:rPr>
                <w:sz w:val="16"/>
              </w:rPr>
            </w:pPr>
            <w:r>
              <w:rPr>
                <w:sz w:val="16"/>
              </w:rPr>
              <w:t>Rel-17</w:t>
            </w:r>
          </w:p>
        </w:tc>
        <w:tc>
          <w:tcPr>
            <w:tcW w:w="661" w:type="dxa"/>
            <w:shd w:val="clear" w:color="auto" w:fill="auto"/>
          </w:tcPr>
          <w:p w14:paraId="067C4211" w14:textId="12AEBFF5" w:rsidR="00C43403" w:rsidRDefault="00C43403" w:rsidP="00C43403">
            <w:pPr>
              <w:pStyle w:val="TAL"/>
              <w:rPr>
                <w:sz w:val="16"/>
              </w:rPr>
            </w:pPr>
            <w:r>
              <w:rPr>
                <w:sz w:val="16"/>
              </w:rPr>
              <w:t>17.7.0</w:t>
            </w:r>
          </w:p>
        </w:tc>
        <w:tc>
          <w:tcPr>
            <w:tcW w:w="3098" w:type="dxa"/>
            <w:shd w:val="clear" w:color="auto" w:fill="auto"/>
          </w:tcPr>
          <w:p w14:paraId="67FF42CA" w14:textId="5506C815" w:rsidR="00C43403" w:rsidRDefault="00C43403" w:rsidP="00C43403">
            <w:pPr>
              <w:pStyle w:val="TAL"/>
              <w:rPr>
                <w:sz w:val="16"/>
              </w:rPr>
            </w:pPr>
            <w:r>
              <w:rPr>
                <w:sz w:val="16"/>
              </w:rPr>
              <w:t>Update Dispersion Analytics for missing conditional descriptions</w:t>
            </w:r>
          </w:p>
        </w:tc>
      </w:tr>
      <w:tr w:rsidR="0033450E" w14:paraId="712E7CA0" w14:textId="77777777">
        <w:tc>
          <w:tcPr>
            <w:tcW w:w="1012" w:type="dxa"/>
            <w:shd w:val="clear" w:color="auto" w:fill="auto"/>
          </w:tcPr>
          <w:p w14:paraId="3F7805CC" w14:textId="1F700116" w:rsidR="00C43403" w:rsidRDefault="00C43403" w:rsidP="00C43403">
            <w:pPr>
              <w:pStyle w:val="TAL"/>
              <w:rPr>
                <w:sz w:val="16"/>
              </w:rPr>
            </w:pPr>
            <w:r>
              <w:rPr>
                <w:sz w:val="16"/>
              </w:rPr>
              <w:t>C3-224516</w:t>
            </w:r>
          </w:p>
        </w:tc>
        <w:tc>
          <w:tcPr>
            <w:tcW w:w="946" w:type="dxa"/>
            <w:shd w:val="clear" w:color="auto" w:fill="auto"/>
          </w:tcPr>
          <w:p w14:paraId="7A834676" w14:textId="26E65F51" w:rsidR="00C43403" w:rsidRDefault="00C43403" w:rsidP="00C43403">
            <w:pPr>
              <w:pStyle w:val="TAL"/>
              <w:rPr>
                <w:sz w:val="16"/>
              </w:rPr>
            </w:pPr>
            <w:r>
              <w:rPr>
                <w:sz w:val="16"/>
              </w:rPr>
              <w:t>agreed</w:t>
            </w:r>
          </w:p>
        </w:tc>
        <w:tc>
          <w:tcPr>
            <w:tcW w:w="977" w:type="dxa"/>
            <w:shd w:val="clear" w:color="auto" w:fill="auto"/>
          </w:tcPr>
          <w:p w14:paraId="19331787" w14:textId="6EE37459" w:rsidR="00C43403" w:rsidRDefault="00C43403" w:rsidP="00C43403">
            <w:pPr>
              <w:pStyle w:val="TAL"/>
              <w:rPr>
                <w:sz w:val="16"/>
              </w:rPr>
            </w:pPr>
            <w:r>
              <w:rPr>
                <w:sz w:val="16"/>
              </w:rPr>
              <w:t>approved</w:t>
            </w:r>
          </w:p>
        </w:tc>
        <w:tc>
          <w:tcPr>
            <w:tcW w:w="998" w:type="dxa"/>
            <w:shd w:val="clear" w:color="auto" w:fill="auto"/>
          </w:tcPr>
          <w:p w14:paraId="581A56DB" w14:textId="26F376F1" w:rsidR="00C43403" w:rsidRDefault="00C43403" w:rsidP="00C43403">
            <w:pPr>
              <w:pStyle w:val="TAL"/>
              <w:rPr>
                <w:sz w:val="16"/>
              </w:rPr>
            </w:pPr>
            <w:r>
              <w:rPr>
                <w:sz w:val="16"/>
              </w:rPr>
              <w:t>29.574</w:t>
            </w:r>
          </w:p>
        </w:tc>
        <w:tc>
          <w:tcPr>
            <w:tcW w:w="572" w:type="dxa"/>
            <w:shd w:val="clear" w:color="auto" w:fill="auto"/>
          </w:tcPr>
          <w:p w14:paraId="0582EDF9" w14:textId="6526B1B9" w:rsidR="00C43403" w:rsidRDefault="00C43403" w:rsidP="00C43403">
            <w:pPr>
              <w:pStyle w:val="TAL"/>
              <w:rPr>
                <w:sz w:val="16"/>
              </w:rPr>
            </w:pPr>
            <w:r>
              <w:rPr>
                <w:sz w:val="16"/>
              </w:rPr>
              <w:t>0034</w:t>
            </w:r>
          </w:p>
        </w:tc>
        <w:tc>
          <w:tcPr>
            <w:tcW w:w="542" w:type="dxa"/>
            <w:shd w:val="clear" w:color="auto" w:fill="auto"/>
          </w:tcPr>
          <w:p w14:paraId="0AF017D7" w14:textId="187CEC90" w:rsidR="00C43403" w:rsidRDefault="00C43403" w:rsidP="00C43403">
            <w:pPr>
              <w:pStyle w:val="TAL"/>
              <w:rPr>
                <w:sz w:val="16"/>
              </w:rPr>
            </w:pPr>
            <w:r>
              <w:rPr>
                <w:sz w:val="16"/>
              </w:rPr>
              <w:t>1</w:t>
            </w:r>
          </w:p>
        </w:tc>
        <w:tc>
          <w:tcPr>
            <w:tcW w:w="539" w:type="dxa"/>
            <w:shd w:val="clear" w:color="auto" w:fill="auto"/>
          </w:tcPr>
          <w:p w14:paraId="37CF574B" w14:textId="0B8C0870" w:rsidR="00C43403" w:rsidRDefault="00C43403" w:rsidP="00C43403">
            <w:pPr>
              <w:pStyle w:val="TAL"/>
              <w:rPr>
                <w:sz w:val="16"/>
              </w:rPr>
            </w:pPr>
            <w:r>
              <w:rPr>
                <w:sz w:val="16"/>
              </w:rPr>
              <w:t>F</w:t>
            </w:r>
          </w:p>
        </w:tc>
        <w:tc>
          <w:tcPr>
            <w:tcW w:w="510" w:type="dxa"/>
            <w:shd w:val="clear" w:color="auto" w:fill="auto"/>
          </w:tcPr>
          <w:p w14:paraId="285496F6" w14:textId="162C660A" w:rsidR="00C43403" w:rsidRDefault="00C43403" w:rsidP="00C43403">
            <w:pPr>
              <w:pStyle w:val="TAL"/>
              <w:rPr>
                <w:sz w:val="16"/>
              </w:rPr>
            </w:pPr>
            <w:r>
              <w:rPr>
                <w:sz w:val="16"/>
              </w:rPr>
              <w:t>Rel-17</w:t>
            </w:r>
          </w:p>
        </w:tc>
        <w:tc>
          <w:tcPr>
            <w:tcW w:w="661" w:type="dxa"/>
            <w:shd w:val="clear" w:color="auto" w:fill="auto"/>
          </w:tcPr>
          <w:p w14:paraId="5030367B" w14:textId="40534DB2" w:rsidR="00C43403" w:rsidRDefault="00C43403" w:rsidP="00C43403">
            <w:pPr>
              <w:pStyle w:val="TAL"/>
              <w:rPr>
                <w:sz w:val="16"/>
              </w:rPr>
            </w:pPr>
            <w:r>
              <w:rPr>
                <w:sz w:val="16"/>
              </w:rPr>
              <w:t>17.1.0</w:t>
            </w:r>
          </w:p>
        </w:tc>
        <w:tc>
          <w:tcPr>
            <w:tcW w:w="3098" w:type="dxa"/>
            <w:shd w:val="clear" w:color="auto" w:fill="auto"/>
          </w:tcPr>
          <w:p w14:paraId="64A6E1BA" w14:textId="56D88B1E" w:rsidR="00C43403" w:rsidRDefault="00C43403" w:rsidP="00C43403">
            <w:pPr>
              <w:pStyle w:val="TAL"/>
              <w:rPr>
                <w:sz w:val="16"/>
              </w:rPr>
            </w:pPr>
            <w:r>
              <w:rPr>
                <w:sz w:val="16"/>
              </w:rPr>
              <w:t>Add Headers supported by 3xx Response Code for Analytics and Data Notification</w:t>
            </w:r>
          </w:p>
        </w:tc>
      </w:tr>
      <w:tr w:rsidR="0033450E" w14:paraId="62D27E80" w14:textId="77777777">
        <w:tc>
          <w:tcPr>
            <w:tcW w:w="1012" w:type="dxa"/>
            <w:shd w:val="clear" w:color="auto" w:fill="auto"/>
          </w:tcPr>
          <w:p w14:paraId="1B073155" w14:textId="404BD66E" w:rsidR="00C43403" w:rsidRDefault="00C43403" w:rsidP="00C43403">
            <w:pPr>
              <w:pStyle w:val="TAL"/>
              <w:rPr>
                <w:sz w:val="16"/>
              </w:rPr>
            </w:pPr>
            <w:r>
              <w:rPr>
                <w:sz w:val="16"/>
              </w:rPr>
              <w:t>C3-224517</w:t>
            </w:r>
          </w:p>
        </w:tc>
        <w:tc>
          <w:tcPr>
            <w:tcW w:w="946" w:type="dxa"/>
            <w:shd w:val="clear" w:color="auto" w:fill="auto"/>
          </w:tcPr>
          <w:p w14:paraId="7DFC3795" w14:textId="386E2350" w:rsidR="00C43403" w:rsidRDefault="00C43403" w:rsidP="00C43403">
            <w:pPr>
              <w:pStyle w:val="TAL"/>
              <w:rPr>
                <w:sz w:val="16"/>
              </w:rPr>
            </w:pPr>
            <w:r>
              <w:rPr>
                <w:sz w:val="16"/>
              </w:rPr>
              <w:t>agreed</w:t>
            </w:r>
          </w:p>
        </w:tc>
        <w:tc>
          <w:tcPr>
            <w:tcW w:w="977" w:type="dxa"/>
            <w:shd w:val="clear" w:color="auto" w:fill="auto"/>
          </w:tcPr>
          <w:p w14:paraId="4FED47B0" w14:textId="744D765F" w:rsidR="00C43403" w:rsidRDefault="00C43403" w:rsidP="00C43403">
            <w:pPr>
              <w:pStyle w:val="TAL"/>
              <w:rPr>
                <w:sz w:val="16"/>
              </w:rPr>
            </w:pPr>
            <w:r>
              <w:rPr>
                <w:sz w:val="16"/>
              </w:rPr>
              <w:t>approved</w:t>
            </w:r>
          </w:p>
        </w:tc>
        <w:tc>
          <w:tcPr>
            <w:tcW w:w="998" w:type="dxa"/>
            <w:shd w:val="clear" w:color="auto" w:fill="auto"/>
          </w:tcPr>
          <w:p w14:paraId="5CE40ED1" w14:textId="5AC31132" w:rsidR="00C43403" w:rsidRDefault="00C43403" w:rsidP="00C43403">
            <w:pPr>
              <w:pStyle w:val="TAL"/>
              <w:rPr>
                <w:sz w:val="16"/>
              </w:rPr>
            </w:pPr>
            <w:r>
              <w:rPr>
                <w:sz w:val="16"/>
              </w:rPr>
              <w:t>29.552</w:t>
            </w:r>
          </w:p>
        </w:tc>
        <w:tc>
          <w:tcPr>
            <w:tcW w:w="572" w:type="dxa"/>
            <w:shd w:val="clear" w:color="auto" w:fill="auto"/>
          </w:tcPr>
          <w:p w14:paraId="341946A3" w14:textId="0877A095" w:rsidR="00C43403" w:rsidRDefault="00C43403" w:rsidP="00C43403">
            <w:pPr>
              <w:pStyle w:val="TAL"/>
              <w:rPr>
                <w:sz w:val="16"/>
              </w:rPr>
            </w:pPr>
            <w:r>
              <w:rPr>
                <w:sz w:val="16"/>
              </w:rPr>
              <w:t>0026</w:t>
            </w:r>
          </w:p>
        </w:tc>
        <w:tc>
          <w:tcPr>
            <w:tcW w:w="542" w:type="dxa"/>
            <w:shd w:val="clear" w:color="auto" w:fill="auto"/>
          </w:tcPr>
          <w:p w14:paraId="48B7A578" w14:textId="70581971" w:rsidR="00C43403" w:rsidRDefault="00C43403" w:rsidP="00C43403">
            <w:pPr>
              <w:pStyle w:val="TAL"/>
              <w:rPr>
                <w:sz w:val="16"/>
              </w:rPr>
            </w:pPr>
            <w:r>
              <w:rPr>
                <w:sz w:val="16"/>
              </w:rPr>
              <w:t>1</w:t>
            </w:r>
          </w:p>
        </w:tc>
        <w:tc>
          <w:tcPr>
            <w:tcW w:w="539" w:type="dxa"/>
            <w:shd w:val="clear" w:color="auto" w:fill="auto"/>
          </w:tcPr>
          <w:p w14:paraId="4853C6A8" w14:textId="7ED4EF6B" w:rsidR="00C43403" w:rsidRDefault="00C43403" w:rsidP="00C43403">
            <w:pPr>
              <w:pStyle w:val="TAL"/>
              <w:rPr>
                <w:sz w:val="16"/>
              </w:rPr>
            </w:pPr>
            <w:r>
              <w:rPr>
                <w:sz w:val="16"/>
              </w:rPr>
              <w:t>F</w:t>
            </w:r>
          </w:p>
        </w:tc>
        <w:tc>
          <w:tcPr>
            <w:tcW w:w="510" w:type="dxa"/>
            <w:shd w:val="clear" w:color="auto" w:fill="auto"/>
          </w:tcPr>
          <w:p w14:paraId="50F9019B" w14:textId="49F1E750" w:rsidR="00C43403" w:rsidRDefault="00C43403" w:rsidP="00C43403">
            <w:pPr>
              <w:pStyle w:val="TAL"/>
              <w:rPr>
                <w:sz w:val="16"/>
              </w:rPr>
            </w:pPr>
            <w:r>
              <w:rPr>
                <w:sz w:val="16"/>
              </w:rPr>
              <w:t>Rel-17</w:t>
            </w:r>
          </w:p>
        </w:tc>
        <w:tc>
          <w:tcPr>
            <w:tcW w:w="661" w:type="dxa"/>
            <w:shd w:val="clear" w:color="auto" w:fill="auto"/>
          </w:tcPr>
          <w:p w14:paraId="7BBF8AB2" w14:textId="6043C340" w:rsidR="00C43403" w:rsidRDefault="00C43403" w:rsidP="00C43403">
            <w:pPr>
              <w:pStyle w:val="TAL"/>
              <w:rPr>
                <w:sz w:val="16"/>
              </w:rPr>
            </w:pPr>
            <w:r>
              <w:rPr>
                <w:sz w:val="16"/>
              </w:rPr>
              <w:t>17.1.0</w:t>
            </w:r>
          </w:p>
        </w:tc>
        <w:tc>
          <w:tcPr>
            <w:tcW w:w="3098" w:type="dxa"/>
            <w:shd w:val="clear" w:color="auto" w:fill="auto"/>
          </w:tcPr>
          <w:p w14:paraId="7E38C45F" w14:textId="22A64A44" w:rsidR="00C43403" w:rsidRDefault="00C43403" w:rsidP="00C43403">
            <w:pPr>
              <w:pStyle w:val="TAL"/>
              <w:rPr>
                <w:sz w:val="16"/>
              </w:rPr>
            </w:pPr>
            <w:r>
              <w:rPr>
                <w:sz w:val="16"/>
              </w:rPr>
              <w:t>Add NSACF to the data source list of the NWDAF</w:t>
            </w:r>
          </w:p>
        </w:tc>
      </w:tr>
      <w:tr w:rsidR="0033450E" w14:paraId="59250E4D" w14:textId="77777777">
        <w:tc>
          <w:tcPr>
            <w:tcW w:w="1012" w:type="dxa"/>
            <w:shd w:val="clear" w:color="auto" w:fill="auto"/>
          </w:tcPr>
          <w:p w14:paraId="4372F9E0" w14:textId="7DA28187" w:rsidR="00C43403" w:rsidRDefault="00C43403" w:rsidP="00C43403">
            <w:pPr>
              <w:pStyle w:val="TAL"/>
              <w:rPr>
                <w:sz w:val="16"/>
              </w:rPr>
            </w:pPr>
            <w:r>
              <w:rPr>
                <w:sz w:val="16"/>
              </w:rPr>
              <w:t>C3-224518</w:t>
            </w:r>
          </w:p>
        </w:tc>
        <w:tc>
          <w:tcPr>
            <w:tcW w:w="946" w:type="dxa"/>
            <w:shd w:val="clear" w:color="auto" w:fill="auto"/>
          </w:tcPr>
          <w:p w14:paraId="2CE8E6E2" w14:textId="5E5004EA" w:rsidR="00C43403" w:rsidRDefault="00C43403" w:rsidP="00C43403">
            <w:pPr>
              <w:pStyle w:val="TAL"/>
              <w:rPr>
                <w:sz w:val="16"/>
              </w:rPr>
            </w:pPr>
            <w:r>
              <w:rPr>
                <w:sz w:val="16"/>
              </w:rPr>
              <w:t>agreed</w:t>
            </w:r>
          </w:p>
        </w:tc>
        <w:tc>
          <w:tcPr>
            <w:tcW w:w="977" w:type="dxa"/>
            <w:shd w:val="clear" w:color="auto" w:fill="auto"/>
          </w:tcPr>
          <w:p w14:paraId="7DEE4424" w14:textId="3ED95C00" w:rsidR="00C43403" w:rsidRDefault="00C43403" w:rsidP="00C43403">
            <w:pPr>
              <w:pStyle w:val="TAL"/>
              <w:rPr>
                <w:sz w:val="16"/>
              </w:rPr>
            </w:pPr>
            <w:r>
              <w:rPr>
                <w:sz w:val="16"/>
              </w:rPr>
              <w:t>approved</w:t>
            </w:r>
          </w:p>
        </w:tc>
        <w:tc>
          <w:tcPr>
            <w:tcW w:w="998" w:type="dxa"/>
            <w:shd w:val="clear" w:color="auto" w:fill="auto"/>
          </w:tcPr>
          <w:p w14:paraId="38B90354" w14:textId="33AB416B" w:rsidR="00C43403" w:rsidRDefault="00C43403" w:rsidP="00C43403">
            <w:pPr>
              <w:pStyle w:val="TAL"/>
              <w:rPr>
                <w:sz w:val="16"/>
              </w:rPr>
            </w:pPr>
            <w:r>
              <w:rPr>
                <w:sz w:val="16"/>
              </w:rPr>
              <w:t>29.574</w:t>
            </w:r>
          </w:p>
        </w:tc>
        <w:tc>
          <w:tcPr>
            <w:tcW w:w="572" w:type="dxa"/>
            <w:shd w:val="clear" w:color="auto" w:fill="auto"/>
          </w:tcPr>
          <w:p w14:paraId="2CC176DF" w14:textId="4BF98268" w:rsidR="00C43403" w:rsidRDefault="00C43403" w:rsidP="00C43403">
            <w:pPr>
              <w:pStyle w:val="TAL"/>
              <w:rPr>
                <w:sz w:val="16"/>
              </w:rPr>
            </w:pPr>
            <w:r>
              <w:rPr>
                <w:sz w:val="16"/>
              </w:rPr>
              <w:t>0035</w:t>
            </w:r>
          </w:p>
        </w:tc>
        <w:tc>
          <w:tcPr>
            <w:tcW w:w="542" w:type="dxa"/>
            <w:shd w:val="clear" w:color="auto" w:fill="auto"/>
          </w:tcPr>
          <w:p w14:paraId="14FA1C2F" w14:textId="3E0CB622" w:rsidR="00C43403" w:rsidRDefault="00C43403" w:rsidP="00C43403">
            <w:pPr>
              <w:pStyle w:val="TAL"/>
              <w:rPr>
                <w:sz w:val="16"/>
              </w:rPr>
            </w:pPr>
            <w:r>
              <w:rPr>
                <w:sz w:val="16"/>
              </w:rPr>
              <w:t>1</w:t>
            </w:r>
          </w:p>
        </w:tc>
        <w:tc>
          <w:tcPr>
            <w:tcW w:w="539" w:type="dxa"/>
            <w:shd w:val="clear" w:color="auto" w:fill="auto"/>
          </w:tcPr>
          <w:p w14:paraId="5A180260" w14:textId="08B414D7" w:rsidR="00C43403" w:rsidRDefault="00C43403" w:rsidP="00C43403">
            <w:pPr>
              <w:pStyle w:val="TAL"/>
              <w:rPr>
                <w:sz w:val="16"/>
              </w:rPr>
            </w:pPr>
            <w:r>
              <w:rPr>
                <w:sz w:val="16"/>
              </w:rPr>
              <w:t>F</w:t>
            </w:r>
          </w:p>
        </w:tc>
        <w:tc>
          <w:tcPr>
            <w:tcW w:w="510" w:type="dxa"/>
            <w:shd w:val="clear" w:color="auto" w:fill="auto"/>
          </w:tcPr>
          <w:p w14:paraId="66200BC4" w14:textId="7F903173" w:rsidR="00C43403" w:rsidRDefault="00C43403" w:rsidP="00C43403">
            <w:pPr>
              <w:pStyle w:val="TAL"/>
              <w:rPr>
                <w:sz w:val="16"/>
              </w:rPr>
            </w:pPr>
            <w:r>
              <w:rPr>
                <w:sz w:val="16"/>
              </w:rPr>
              <w:t>Rel-17</w:t>
            </w:r>
          </w:p>
        </w:tc>
        <w:tc>
          <w:tcPr>
            <w:tcW w:w="661" w:type="dxa"/>
            <w:shd w:val="clear" w:color="auto" w:fill="auto"/>
          </w:tcPr>
          <w:p w14:paraId="767057CF" w14:textId="59C61591" w:rsidR="00C43403" w:rsidRDefault="00C43403" w:rsidP="00C43403">
            <w:pPr>
              <w:pStyle w:val="TAL"/>
              <w:rPr>
                <w:sz w:val="16"/>
              </w:rPr>
            </w:pPr>
            <w:r>
              <w:rPr>
                <w:sz w:val="16"/>
              </w:rPr>
              <w:t>17.1.0</w:t>
            </w:r>
          </w:p>
        </w:tc>
        <w:tc>
          <w:tcPr>
            <w:tcW w:w="3098" w:type="dxa"/>
            <w:shd w:val="clear" w:color="auto" w:fill="auto"/>
          </w:tcPr>
          <w:p w14:paraId="4EE598D5" w14:textId="1F364135" w:rsidR="00C43403" w:rsidRDefault="00C43403" w:rsidP="00C43403">
            <w:pPr>
              <w:pStyle w:val="TAL"/>
              <w:rPr>
                <w:sz w:val="16"/>
              </w:rPr>
            </w:pPr>
            <w:r>
              <w:rPr>
                <w:sz w:val="16"/>
              </w:rPr>
              <w:t>Add the missing data types for 3xx response codes</w:t>
            </w:r>
          </w:p>
        </w:tc>
      </w:tr>
      <w:tr w:rsidR="0033450E" w14:paraId="00E6902F" w14:textId="77777777">
        <w:tc>
          <w:tcPr>
            <w:tcW w:w="1012" w:type="dxa"/>
            <w:shd w:val="clear" w:color="auto" w:fill="auto"/>
          </w:tcPr>
          <w:p w14:paraId="169EBCF9" w14:textId="28361D03" w:rsidR="00C43403" w:rsidRDefault="00C43403" w:rsidP="00C43403">
            <w:pPr>
              <w:pStyle w:val="TAL"/>
              <w:rPr>
                <w:sz w:val="16"/>
              </w:rPr>
            </w:pPr>
            <w:r>
              <w:rPr>
                <w:sz w:val="16"/>
              </w:rPr>
              <w:t>C3-224519</w:t>
            </w:r>
          </w:p>
        </w:tc>
        <w:tc>
          <w:tcPr>
            <w:tcW w:w="946" w:type="dxa"/>
            <w:shd w:val="clear" w:color="auto" w:fill="auto"/>
          </w:tcPr>
          <w:p w14:paraId="62C45A1F" w14:textId="3F03CFF0" w:rsidR="00C43403" w:rsidRDefault="00C43403" w:rsidP="00C43403">
            <w:pPr>
              <w:pStyle w:val="TAL"/>
              <w:rPr>
                <w:sz w:val="16"/>
              </w:rPr>
            </w:pPr>
            <w:r>
              <w:rPr>
                <w:sz w:val="16"/>
              </w:rPr>
              <w:t>agreed</w:t>
            </w:r>
          </w:p>
        </w:tc>
        <w:tc>
          <w:tcPr>
            <w:tcW w:w="977" w:type="dxa"/>
            <w:shd w:val="clear" w:color="auto" w:fill="auto"/>
          </w:tcPr>
          <w:p w14:paraId="21C243E9" w14:textId="104CF2FC" w:rsidR="00C43403" w:rsidRDefault="00C43403" w:rsidP="00C43403">
            <w:pPr>
              <w:pStyle w:val="TAL"/>
              <w:rPr>
                <w:sz w:val="16"/>
              </w:rPr>
            </w:pPr>
            <w:r>
              <w:rPr>
                <w:sz w:val="16"/>
              </w:rPr>
              <w:t>approved</w:t>
            </w:r>
          </w:p>
        </w:tc>
        <w:tc>
          <w:tcPr>
            <w:tcW w:w="998" w:type="dxa"/>
            <w:shd w:val="clear" w:color="auto" w:fill="auto"/>
          </w:tcPr>
          <w:p w14:paraId="34B403A8" w14:textId="73125F99" w:rsidR="00C43403" w:rsidRDefault="00C43403" w:rsidP="00C43403">
            <w:pPr>
              <w:pStyle w:val="TAL"/>
              <w:rPr>
                <w:sz w:val="16"/>
              </w:rPr>
            </w:pPr>
            <w:r>
              <w:rPr>
                <w:sz w:val="16"/>
              </w:rPr>
              <w:t>29.574</w:t>
            </w:r>
          </w:p>
        </w:tc>
        <w:tc>
          <w:tcPr>
            <w:tcW w:w="572" w:type="dxa"/>
            <w:shd w:val="clear" w:color="auto" w:fill="auto"/>
          </w:tcPr>
          <w:p w14:paraId="78FD1ED7" w14:textId="22EA5750" w:rsidR="00C43403" w:rsidRDefault="00C43403" w:rsidP="00C43403">
            <w:pPr>
              <w:pStyle w:val="TAL"/>
              <w:rPr>
                <w:sz w:val="16"/>
              </w:rPr>
            </w:pPr>
            <w:r>
              <w:rPr>
                <w:sz w:val="16"/>
              </w:rPr>
              <w:t>0036</w:t>
            </w:r>
          </w:p>
        </w:tc>
        <w:tc>
          <w:tcPr>
            <w:tcW w:w="542" w:type="dxa"/>
            <w:shd w:val="clear" w:color="auto" w:fill="auto"/>
          </w:tcPr>
          <w:p w14:paraId="21952401" w14:textId="13244CBD" w:rsidR="00C43403" w:rsidRDefault="00C43403" w:rsidP="00C43403">
            <w:pPr>
              <w:pStyle w:val="TAL"/>
              <w:rPr>
                <w:sz w:val="16"/>
              </w:rPr>
            </w:pPr>
            <w:r>
              <w:rPr>
                <w:sz w:val="16"/>
              </w:rPr>
              <w:t>1</w:t>
            </w:r>
          </w:p>
        </w:tc>
        <w:tc>
          <w:tcPr>
            <w:tcW w:w="539" w:type="dxa"/>
            <w:shd w:val="clear" w:color="auto" w:fill="auto"/>
          </w:tcPr>
          <w:p w14:paraId="7193049D" w14:textId="72A0BCBC" w:rsidR="00C43403" w:rsidRDefault="00C43403" w:rsidP="00C43403">
            <w:pPr>
              <w:pStyle w:val="TAL"/>
              <w:rPr>
                <w:sz w:val="16"/>
              </w:rPr>
            </w:pPr>
            <w:r>
              <w:rPr>
                <w:sz w:val="16"/>
              </w:rPr>
              <w:t>F</w:t>
            </w:r>
          </w:p>
        </w:tc>
        <w:tc>
          <w:tcPr>
            <w:tcW w:w="510" w:type="dxa"/>
            <w:shd w:val="clear" w:color="auto" w:fill="auto"/>
          </w:tcPr>
          <w:p w14:paraId="3024FB77" w14:textId="1B755C7B" w:rsidR="00C43403" w:rsidRDefault="00C43403" w:rsidP="00C43403">
            <w:pPr>
              <w:pStyle w:val="TAL"/>
              <w:rPr>
                <w:sz w:val="16"/>
              </w:rPr>
            </w:pPr>
            <w:r>
              <w:rPr>
                <w:sz w:val="16"/>
              </w:rPr>
              <w:t>Rel-17</w:t>
            </w:r>
          </w:p>
        </w:tc>
        <w:tc>
          <w:tcPr>
            <w:tcW w:w="661" w:type="dxa"/>
            <w:shd w:val="clear" w:color="auto" w:fill="auto"/>
          </w:tcPr>
          <w:p w14:paraId="15CFC499" w14:textId="0069889E" w:rsidR="00C43403" w:rsidRDefault="00C43403" w:rsidP="00C43403">
            <w:pPr>
              <w:pStyle w:val="TAL"/>
              <w:rPr>
                <w:sz w:val="16"/>
              </w:rPr>
            </w:pPr>
            <w:r>
              <w:rPr>
                <w:sz w:val="16"/>
              </w:rPr>
              <w:t>17.1.0</w:t>
            </w:r>
          </w:p>
        </w:tc>
        <w:tc>
          <w:tcPr>
            <w:tcW w:w="3098" w:type="dxa"/>
            <w:shd w:val="clear" w:color="auto" w:fill="auto"/>
          </w:tcPr>
          <w:p w14:paraId="5EB5D62E" w14:textId="6BAAD622" w:rsidR="00C43403" w:rsidRDefault="00C43403" w:rsidP="00C43403">
            <w:pPr>
              <w:pStyle w:val="TAL"/>
              <w:rPr>
                <w:sz w:val="16"/>
              </w:rPr>
            </w:pPr>
            <w:r>
              <w:rPr>
                <w:sz w:val="16"/>
              </w:rPr>
              <w:t>Missing description field for enumeration data types</w:t>
            </w:r>
          </w:p>
        </w:tc>
      </w:tr>
      <w:tr w:rsidR="0033450E" w14:paraId="1DD36902" w14:textId="77777777">
        <w:tc>
          <w:tcPr>
            <w:tcW w:w="1012" w:type="dxa"/>
            <w:shd w:val="clear" w:color="auto" w:fill="auto"/>
          </w:tcPr>
          <w:p w14:paraId="422CBCC4" w14:textId="52702D12" w:rsidR="00C43403" w:rsidRDefault="00C43403" w:rsidP="00C43403">
            <w:pPr>
              <w:pStyle w:val="TAL"/>
              <w:rPr>
                <w:sz w:val="16"/>
              </w:rPr>
            </w:pPr>
            <w:r>
              <w:rPr>
                <w:sz w:val="16"/>
              </w:rPr>
              <w:t>C3-224520</w:t>
            </w:r>
          </w:p>
        </w:tc>
        <w:tc>
          <w:tcPr>
            <w:tcW w:w="946" w:type="dxa"/>
            <w:shd w:val="clear" w:color="auto" w:fill="auto"/>
          </w:tcPr>
          <w:p w14:paraId="49528EC8" w14:textId="347DDFFC" w:rsidR="00C43403" w:rsidRDefault="00C43403" w:rsidP="00C43403">
            <w:pPr>
              <w:pStyle w:val="TAL"/>
              <w:rPr>
                <w:sz w:val="16"/>
              </w:rPr>
            </w:pPr>
            <w:r>
              <w:rPr>
                <w:sz w:val="16"/>
              </w:rPr>
              <w:t>agreed</w:t>
            </w:r>
          </w:p>
        </w:tc>
        <w:tc>
          <w:tcPr>
            <w:tcW w:w="977" w:type="dxa"/>
            <w:shd w:val="clear" w:color="auto" w:fill="auto"/>
          </w:tcPr>
          <w:p w14:paraId="7F3C77DA" w14:textId="5C069538" w:rsidR="00C43403" w:rsidRDefault="00C43403" w:rsidP="00C43403">
            <w:pPr>
              <w:pStyle w:val="TAL"/>
              <w:rPr>
                <w:sz w:val="16"/>
              </w:rPr>
            </w:pPr>
            <w:r>
              <w:rPr>
                <w:sz w:val="16"/>
              </w:rPr>
              <w:t>approved</w:t>
            </w:r>
          </w:p>
        </w:tc>
        <w:tc>
          <w:tcPr>
            <w:tcW w:w="998" w:type="dxa"/>
            <w:shd w:val="clear" w:color="auto" w:fill="auto"/>
          </w:tcPr>
          <w:p w14:paraId="4DCEE74C" w14:textId="03977AE9" w:rsidR="00C43403" w:rsidRDefault="00C43403" w:rsidP="00C43403">
            <w:pPr>
              <w:pStyle w:val="TAL"/>
              <w:rPr>
                <w:sz w:val="16"/>
              </w:rPr>
            </w:pPr>
            <w:r>
              <w:rPr>
                <w:sz w:val="16"/>
              </w:rPr>
              <w:t>29.552</w:t>
            </w:r>
          </w:p>
        </w:tc>
        <w:tc>
          <w:tcPr>
            <w:tcW w:w="572" w:type="dxa"/>
            <w:shd w:val="clear" w:color="auto" w:fill="auto"/>
          </w:tcPr>
          <w:p w14:paraId="158C2741" w14:textId="6552EFE5" w:rsidR="00C43403" w:rsidRDefault="00C43403" w:rsidP="00C43403">
            <w:pPr>
              <w:pStyle w:val="TAL"/>
              <w:rPr>
                <w:sz w:val="16"/>
              </w:rPr>
            </w:pPr>
            <w:r>
              <w:rPr>
                <w:sz w:val="16"/>
              </w:rPr>
              <w:t>0027</w:t>
            </w:r>
          </w:p>
        </w:tc>
        <w:tc>
          <w:tcPr>
            <w:tcW w:w="542" w:type="dxa"/>
            <w:shd w:val="clear" w:color="auto" w:fill="auto"/>
          </w:tcPr>
          <w:p w14:paraId="3CCA9785" w14:textId="39CA0752" w:rsidR="00C43403" w:rsidRDefault="00C43403" w:rsidP="00C43403">
            <w:pPr>
              <w:pStyle w:val="TAL"/>
              <w:rPr>
                <w:sz w:val="16"/>
              </w:rPr>
            </w:pPr>
            <w:r>
              <w:rPr>
                <w:sz w:val="16"/>
              </w:rPr>
              <w:t>1</w:t>
            </w:r>
          </w:p>
        </w:tc>
        <w:tc>
          <w:tcPr>
            <w:tcW w:w="539" w:type="dxa"/>
            <w:shd w:val="clear" w:color="auto" w:fill="auto"/>
          </w:tcPr>
          <w:p w14:paraId="432397EB" w14:textId="1687BA8B" w:rsidR="00C43403" w:rsidRDefault="00C43403" w:rsidP="00C43403">
            <w:pPr>
              <w:pStyle w:val="TAL"/>
              <w:rPr>
                <w:sz w:val="16"/>
              </w:rPr>
            </w:pPr>
            <w:r>
              <w:rPr>
                <w:sz w:val="16"/>
              </w:rPr>
              <w:t>F</w:t>
            </w:r>
          </w:p>
        </w:tc>
        <w:tc>
          <w:tcPr>
            <w:tcW w:w="510" w:type="dxa"/>
            <w:shd w:val="clear" w:color="auto" w:fill="auto"/>
          </w:tcPr>
          <w:p w14:paraId="4787DA9A" w14:textId="700C3398" w:rsidR="00C43403" w:rsidRDefault="00C43403" w:rsidP="00C43403">
            <w:pPr>
              <w:pStyle w:val="TAL"/>
              <w:rPr>
                <w:sz w:val="16"/>
              </w:rPr>
            </w:pPr>
            <w:r>
              <w:rPr>
                <w:sz w:val="16"/>
              </w:rPr>
              <w:t>Rel-17</w:t>
            </w:r>
          </w:p>
        </w:tc>
        <w:tc>
          <w:tcPr>
            <w:tcW w:w="661" w:type="dxa"/>
            <w:shd w:val="clear" w:color="auto" w:fill="auto"/>
          </w:tcPr>
          <w:p w14:paraId="41DA23AE" w14:textId="1F244AE7" w:rsidR="00C43403" w:rsidRDefault="00C43403" w:rsidP="00C43403">
            <w:pPr>
              <w:pStyle w:val="TAL"/>
              <w:rPr>
                <w:sz w:val="16"/>
              </w:rPr>
            </w:pPr>
            <w:r>
              <w:rPr>
                <w:sz w:val="16"/>
              </w:rPr>
              <w:t>17.1.0</w:t>
            </w:r>
          </w:p>
        </w:tc>
        <w:tc>
          <w:tcPr>
            <w:tcW w:w="3098" w:type="dxa"/>
            <w:shd w:val="clear" w:color="auto" w:fill="auto"/>
          </w:tcPr>
          <w:p w14:paraId="6897ACF7" w14:textId="4E5A3CFC" w:rsidR="00C43403" w:rsidRDefault="00C43403" w:rsidP="00C43403">
            <w:pPr>
              <w:pStyle w:val="TAL"/>
              <w:rPr>
                <w:sz w:val="16"/>
              </w:rPr>
            </w:pPr>
            <w:r>
              <w:rPr>
                <w:sz w:val="16"/>
              </w:rPr>
              <w:t>Support prepared analytics subscription transfer</w:t>
            </w:r>
          </w:p>
        </w:tc>
      </w:tr>
      <w:tr w:rsidR="0033450E" w14:paraId="664BCC50" w14:textId="77777777">
        <w:tc>
          <w:tcPr>
            <w:tcW w:w="1012" w:type="dxa"/>
            <w:shd w:val="clear" w:color="auto" w:fill="auto"/>
          </w:tcPr>
          <w:p w14:paraId="627DFE5B" w14:textId="04EA0663" w:rsidR="00C43403" w:rsidRDefault="00C43403" w:rsidP="00C43403">
            <w:pPr>
              <w:pStyle w:val="TAL"/>
              <w:rPr>
                <w:sz w:val="16"/>
              </w:rPr>
            </w:pPr>
            <w:r>
              <w:rPr>
                <w:sz w:val="16"/>
              </w:rPr>
              <w:t>C3-224521</w:t>
            </w:r>
          </w:p>
        </w:tc>
        <w:tc>
          <w:tcPr>
            <w:tcW w:w="946" w:type="dxa"/>
            <w:shd w:val="clear" w:color="auto" w:fill="auto"/>
          </w:tcPr>
          <w:p w14:paraId="1693CD2A" w14:textId="2103B7F8" w:rsidR="00C43403" w:rsidRDefault="00C43403" w:rsidP="00C43403">
            <w:pPr>
              <w:pStyle w:val="TAL"/>
              <w:rPr>
                <w:sz w:val="16"/>
              </w:rPr>
            </w:pPr>
            <w:r>
              <w:rPr>
                <w:sz w:val="16"/>
              </w:rPr>
              <w:t>agreed</w:t>
            </w:r>
          </w:p>
        </w:tc>
        <w:tc>
          <w:tcPr>
            <w:tcW w:w="977" w:type="dxa"/>
            <w:shd w:val="clear" w:color="auto" w:fill="auto"/>
          </w:tcPr>
          <w:p w14:paraId="3F329182" w14:textId="26B55AD2" w:rsidR="00C43403" w:rsidRDefault="00C43403" w:rsidP="00C43403">
            <w:pPr>
              <w:pStyle w:val="TAL"/>
              <w:rPr>
                <w:sz w:val="16"/>
              </w:rPr>
            </w:pPr>
            <w:r>
              <w:rPr>
                <w:sz w:val="16"/>
              </w:rPr>
              <w:t>approved</w:t>
            </w:r>
          </w:p>
        </w:tc>
        <w:tc>
          <w:tcPr>
            <w:tcW w:w="998" w:type="dxa"/>
            <w:shd w:val="clear" w:color="auto" w:fill="auto"/>
          </w:tcPr>
          <w:p w14:paraId="12050C7C" w14:textId="1669E6D6" w:rsidR="00C43403" w:rsidRDefault="00C43403" w:rsidP="00C43403">
            <w:pPr>
              <w:pStyle w:val="TAL"/>
              <w:rPr>
                <w:sz w:val="16"/>
              </w:rPr>
            </w:pPr>
            <w:r>
              <w:rPr>
                <w:sz w:val="16"/>
              </w:rPr>
              <w:t>29.552</w:t>
            </w:r>
          </w:p>
        </w:tc>
        <w:tc>
          <w:tcPr>
            <w:tcW w:w="572" w:type="dxa"/>
            <w:shd w:val="clear" w:color="auto" w:fill="auto"/>
          </w:tcPr>
          <w:p w14:paraId="66BCA5DF" w14:textId="77C94A39" w:rsidR="00C43403" w:rsidRDefault="00C43403" w:rsidP="00C43403">
            <w:pPr>
              <w:pStyle w:val="TAL"/>
              <w:rPr>
                <w:sz w:val="16"/>
              </w:rPr>
            </w:pPr>
            <w:r>
              <w:rPr>
                <w:sz w:val="16"/>
              </w:rPr>
              <w:t>0030</w:t>
            </w:r>
          </w:p>
        </w:tc>
        <w:tc>
          <w:tcPr>
            <w:tcW w:w="542" w:type="dxa"/>
            <w:shd w:val="clear" w:color="auto" w:fill="auto"/>
          </w:tcPr>
          <w:p w14:paraId="6E343805" w14:textId="00316C8A" w:rsidR="00C43403" w:rsidRDefault="00C43403" w:rsidP="00C43403">
            <w:pPr>
              <w:pStyle w:val="TAL"/>
              <w:rPr>
                <w:sz w:val="16"/>
              </w:rPr>
            </w:pPr>
            <w:r>
              <w:rPr>
                <w:sz w:val="16"/>
              </w:rPr>
              <w:t>1</w:t>
            </w:r>
          </w:p>
        </w:tc>
        <w:tc>
          <w:tcPr>
            <w:tcW w:w="539" w:type="dxa"/>
            <w:shd w:val="clear" w:color="auto" w:fill="auto"/>
          </w:tcPr>
          <w:p w14:paraId="64561A1D" w14:textId="031D991E" w:rsidR="00C43403" w:rsidRDefault="00C43403" w:rsidP="00C43403">
            <w:pPr>
              <w:pStyle w:val="TAL"/>
              <w:rPr>
                <w:sz w:val="16"/>
              </w:rPr>
            </w:pPr>
            <w:r>
              <w:rPr>
                <w:sz w:val="16"/>
              </w:rPr>
              <w:t>F</w:t>
            </w:r>
          </w:p>
        </w:tc>
        <w:tc>
          <w:tcPr>
            <w:tcW w:w="510" w:type="dxa"/>
            <w:shd w:val="clear" w:color="auto" w:fill="auto"/>
          </w:tcPr>
          <w:p w14:paraId="5634C5F1" w14:textId="2187C31B" w:rsidR="00C43403" w:rsidRDefault="00C43403" w:rsidP="00C43403">
            <w:pPr>
              <w:pStyle w:val="TAL"/>
              <w:rPr>
                <w:sz w:val="16"/>
              </w:rPr>
            </w:pPr>
            <w:r>
              <w:rPr>
                <w:sz w:val="16"/>
              </w:rPr>
              <w:t>Rel-17</w:t>
            </w:r>
          </w:p>
        </w:tc>
        <w:tc>
          <w:tcPr>
            <w:tcW w:w="661" w:type="dxa"/>
            <w:shd w:val="clear" w:color="auto" w:fill="auto"/>
          </w:tcPr>
          <w:p w14:paraId="419A8E9C" w14:textId="7054B54A" w:rsidR="00C43403" w:rsidRDefault="00C43403" w:rsidP="00C43403">
            <w:pPr>
              <w:pStyle w:val="TAL"/>
              <w:rPr>
                <w:sz w:val="16"/>
              </w:rPr>
            </w:pPr>
            <w:r>
              <w:rPr>
                <w:sz w:val="16"/>
              </w:rPr>
              <w:t>17.1.0</w:t>
            </w:r>
          </w:p>
        </w:tc>
        <w:tc>
          <w:tcPr>
            <w:tcW w:w="3098" w:type="dxa"/>
            <w:shd w:val="clear" w:color="auto" w:fill="auto"/>
          </w:tcPr>
          <w:p w14:paraId="615DCB44" w14:textId="7CBBD7AB" w:rsidR="00C43403" w:rsidRDefault="00C43403" w:rsidP="00C43403">
            <w:pPr>
              <w:pStyle w:val="TAL"/>
              <w:rPr>
                <w:sz w:val="16"/>
              </w:rPr>
            </w:pPr>
            <w:r>
              <w:rPr>
                <w:sz w:val="16"/>
              </w:rPr>
              <w:t xml:space="preserve">Update the content of </w:t>
            </w:r>
            <w:proofErr w:type="spellStart"/>
            <w:r>
              <w:rPr>
                <w:sz w:val="16"/>
              </w:rPr>
              <w:t>Nadrf_DataManagement_RetrievalNotify</w:t>
            </w:r>
            <w:proofErr w:type="spellEnd"/>
          </w:p>
        </w:tc>
      </w:tr>
      <w:tr w:rsidR="0033450E" w14:paraId="1B271091" w14:textId="77777777">
        <w:tc>
          <w:tcPr>
            <w:tcW w:w="1012" w:type="dxa"/>
            <w:shd w:val="clear" w:color="auto" w:fill="auto"/>
          </w:tcPr>
          <w:p w14:paraId="36284145" w14:textId="44B346D8" w:rsidR="00C43403" w:rsidRDefault="00C43403" w:rsidP="00C43403">
            <w:pPr>
              <w:pStyle w:val="TAL"/>
              <w:rPr>
                <w:sz w:val="16"/>
              </w:rPr>
            </w:pPr>
            <w:r>
              <w:rPr>
                <w:sz w:val="16"/>
              </w:rPr>
              <w:t>C3-224522</w:t>
            </w:r>
          </w:p>
        </w:tc>
        <w:tc>
          <w:tcPr>
            <w:tcW w:w="946" w:type="dxa"/>
            <w:shd w:val="clear" w:color="auto" w:fill="auto"/>
          </w:tcPr>
          <w:p w14:paraId="415CB3AE" w14:textId="2CB1A0D7" w:rsidR="00C43403" w:rsidRDefault="00C43403" w:rsidP="00C43403">
            <w:pPr>
              <w:pStyle w:val="TAL"/>
              <w:rPr>
                <w:sz w:val="16"/>
              </w:rPr>
            </w:pPr>
            <w:r>
              <w:rPr>
                <w:sz w:val="16"/>
              </w:rPr>
              <w:t>agreed</w:t>
            </w:r>
          </w:p>
        </w:tc>
        <w:tc>
          <w:tcPr>
            <w:tcW w:w="977" w:type="dxa"/>
            <w:shd w:val="clear" w:color="auto" w:fill="auto"/>
          </w:tcPr>
          <w:p w14:paraId="1C65FC38" w14:textId="35741FD0" w:rsidR="00C43403" w:rsidRDefault="00C43403" w:rsidP="00C43403">
            <w:pPr>
              <w:pStyle w:val="TAL"/>
              <w:rPr>
                <w:sz w:val="16"/>
              </w:rPr>
            </w:pPr>
            <w:r>
              <w:rPr>
                <w:sz w:val="16"/>
              </w:rPr>
              <w:t>approved</w:t>
            </w:r>
          </w:p>
        </w:tc>
        <w:tc>
          <w:tcPr>
            <w:tcW w:w="998" w:type="dxa"/>
            <w:shd w:val="clear" w:color="auto" w:fill="auto"/>
          </w:tcPr>
          <w:p w14:paraId="0F89BA4D" w14:textId="42F541E2" w:rsidR="00C43403" w:rsidRDefault="00C43403" w:rsidP="00C43403">
            <w:pPr>
              <w:pStyle w:val="TAL"/>
              <w:rPr>
                <w:sz w:val="16"/>
              </w:rPr>
            </w:pPr>
            <w:r>
              <w:rPr>
                <w:sz w:val="16"/>
              </w:rPr>
              <w:t>29.576</w:t>
            </w:r>
          </w:p>
        </w:tc>
        <w:tc>
          <w:tcPr>
            <w:tcW w:w="572" w:type="dxa"/>
            <w:shd w:val="clear" w:color="auto" w:fill="auto"/>
          </w:tcPr>
          <w:p w14:paraId="31BCDA2A" w14:textId="55ED5457" w:rsidR="00C43403" w:rsidRDefault="00C43403" w:rsidP="00C43403">
            <w:pPr>
              <w:pStyle w:val="TAL"/>
              <w:rPr>
                <w:sz w:val="16"/>
              </w:rPr>
            </w:pPr>
            <w:r>
              <w:rPr>
                <w:sz w:val="16"/>
              </w:rPr>
              <w:t>0028</w:t>
            </w:r>
          </w:p>
        </w:tc>
        <w:tc>
          <w:tcPr>
            <w:tcW w:w="542" w:type="dxa"/>
            <w:shd w:val="clear" w:color="auto" w:fill="auto"/>
          </w:tcPr>
          <w:p w14:paraId="350A4DF5" w14:textId="0CC97443" w:rsidR="00C43403" w:rsidRDefault="00C43403" w:rsidP="00C43403">
            <w:pPr>
              <w:pStyle w:val="TAL"/>
              <w:rPr>
                <w:sz w:val="16"/>
              </w:rPr>
            </w:pPr>
            <w:r>
              <w:rPr>
                <w:sz w:val="16"/>
              </w:rPr>
              <w:t>1</w:t>
            </w:r>
          </w:p>
        </w:tc>
        <w:tc>
          <w:tcPr>
            <w:tcW w:w="539" w:type="dxa"/>
            <w:shd w:val="clear" w:color="auto" w:fill="auto"/>
          </w:tcPr>
          <w:p w14:paraId="675D7B88" w14:textId="277DDBF9" w:rsidR="00C43403" w:rsidRDefault="00C43403" w:rsidP="00C43403">
            <w:pPr>
              <w:pStyle w:val="TAL"/>
              <w:rPr>
                <w:sz w:val="16"/>
              </w:rPr>
            </w:pPr>
            <w:r>
              <w:rPr>
                <w:sz w:val="16"/>
              </w:rPr>
              <w:t>F</w:t>
            </w:r>
          </w:p>
        </w:tc>
        <w:tc>
          <w:tcPr>
            <w:tcW w:w="510" w:type="dxa"/>
            <w:shd w:val="clear" w:color="auto" w:fill="auto"/>
          </w:tcPr>
          <w:p w14:paraId="0858EDD8" w14:textId="226CAAB0" w:rsidR="00C43403" w:rsidRDefault="00C43403" w:rsidP="00C43403">
            <w:pPr>
              <w:pStyle w:val="TAL"/>
              <w:rPr>
                <w:sz w:val="16"/>
              </w:rPr>
            </w:pPr>
            <w:r>
              <w:rPr>
                <w:sz w:val="16"/>
              </w:rPr>
              <w:t>Rel-17</w:t>
            </w:r>
          </w:p>
        </w:tc>
        <w:tc>
          <w:tcPr>
            <w:tcW w:w="661" w:type="dxa"/>
            <w:shd w:val="clear" w:color="auto" w:fill="auto"/>
          </w:tcPr>
          <w:p w14:paraId="56A93E5A" w14:textId="3DDCE380" w:rsidR="00C43403" w:rsidRDefault="00C43403" w:rsidP="00C43403">
            <w:pPr>
              <w:pStyle w:val="TAL"/>
              <w:rPr>
                <w:sz w:val="16"/>
              </w:rPr>
            </w:pPr>
            <w:r>
              <w:rPr>
                <w:sz w:val="16"/>
              </w:rPr>
              <w:t>17.1.0</w:t>
            </w:r>
          </w:p>
        </w:tc>
        <w:tc>
          <w:tcPr>
            <w:tcW w:w="3098" w:type="dxa"/>
            <w:shd w:val="clear" w:color="auto" w:fill="auto"/>
          </w:tcPr>
          <w:p w14:paraId="35C9D617" w14:textId="5E107CDD" w:rsidR="00C43403" w:rsidRDefault="00C43403" w:rsidP="00C43403">
            <w:pPr>
              <w:pStyle w:val="TAL"/>
              <w:rPr>
                <w:sz w:val="16"/>
              </w:rPr>
            </w:pPr>
            <w:r>
              <w:rPr>
                <w:sz w:val="16"/>
              </w:rPr>
              <w:t>Miscellaneous corrections</w:t>
            </w:r>
          </w:p>
        </w:tc>
      </w:tr>
      <w:tr w:rsidR="0033450E" w14:paraId="40E717F8" w14:textId="77777777">
        <w:tc>
          <w:tcPr>
            <w:tcW w:w="1012" w:type="dxa"/>
            <w:shd w:val="clear" w:color="auto" w:fill="auto"/>
          </w:tcPr>
          <w:p w14:paraId="4DAFC75C" w14:textId="7C8F6141" w:rsidR="00C43403" w:rsidRDefault="00C43403" w:rsidP="00C43403">
            <w:pPr>
              <w:pStyle w:val="TAL"/>
              <w:rPr>
                <w:sz w:val="16"/>
              </w:rPr>
            </w:pPr>
            <w:r>
              <w:rPr>
                <w:sz w:val="16"/>
              </w:rPr>
              <w:t>C3-224525</w:t>
            </w:r>
          </w:p>
        </w:tc>
        <w:tc>
          <w:tcPr>
            <w:tcW w:w="946" w:type="dxa"/>
            <w:shd w:val="clear" w:color="auto" w:fill="auto"/>
          </w:tcPr>
          <w:p w14:paraId="6B8002F0" w14:textId="2392E47D" w:rsidR="00C43403" w:rsidRDefault="00C43403" w:rsidP="00C43403">
            <w:pPr>
              <w:pStyle w:val="TAL"/>
              <w:rPr>
                <w:sz w:val="16"/>
              </w:rPr>
            </w:pPr>
            <w:r>
              <w:rPr>
                <w:sz w:val="16"/>
              </w:rPr>
              <w:t>agreed</w:t>
            </w:r>
          </w:p>
        </w:tc>
        <w:tc>
          <w:tcPr>
            <w:tcW w:w="977" w:type="dxa"/>
            <w:shd w:val="clear" w:color="auto" w:fill="auto"/>
          </w:tcPr>
          <w:p w14:paraId="28FDAE52" w14:textId="55545C36" w:rsidR="00C43403" w:rsidRDefault="00C43403" w:rsidP="00C43403">
            <w:pPr>
              <w:pStyle w:val="TAL"/>
              <w:rPr>
                <w:sz w:val="16"/>
              </w:rPr>
            </w:pPr>
            <w:r>
              <w:rPr>
                <w:sz w:val="16"/>
              </w:rPr>
              <w:t>approved</w:t>
            </w:r>
          </w:p>
        </w:tc>
        <w:tc>
          <w:tcPr>
            <w:tcW w:w="998" w:type="dxa"/>
            <w:shd w:val="clear" w:color="auto" w:fill="auto"/>
          </w:tcPr>
          <w:p w14:paraId="27154074" w14:textId="2062646D" w:rsidR="00C43403" w:rsidRDefault="00C43403" w:rsidP="00C43403">
            <w:pPr>
              <w:pStyle w:val="TAL"/>
              <w:rPr>
                <w:sz w:val="16"/>
              </w:rPr>
            </w:pPr>
            <w:r>
              <w:rPr>
                <w:sz w:val="16"/>
              </w:rPr>
              <w:t>29.520</w:t>
            </w:r>
          </w:p>
        </w:tc>
        <w:tc>
          <w:tcPr>
            <w:tcW w:w="572" w:type="dxa"/>
            <w:shd w:val="clear" w:color="auto" w:fill="auto"/>
          </w:tcPr>
          <w:p w14:paraId="7556729C" w14:textId="79B37725" w:rsidR="00C43403" w:rsidRDefault="00C43403" w:rsidP="00C43403">
            <w:pPr>
              <w:pStyle w:val="TAL"/>
              <w:rPr>
                <w:sz w:val="16"/>
              </w:rPr>
            </w:pPr>
            <w:r>
              <w:rPr>
                <w:sz w:val="16"/>
              </w:rPr>
              <w:t>0575</w:t>
            </w:r>
          </w:p>
        </w:tc>
        <w:tc>
          <w:tcPr>
            <w:tcW w:w="542" w:type="dxa"/>
            <w:shd w:val="clear" w:color="auto" w:fill="auto"/>
          </w:tcPr>
          <w:p w14:paraId="1077CE06" w14:textId="74EEC691" w:rsidR="00C43403" w:rsidRDefault="00C43403" w:rsidP="00C43403">
            <w:pPr>
              <w:pStyle w:val="TAL"/>
              <w:rPr>
                <w:sz w:val="16"/>
              </w:rPr>
            </w:pPr>
            <w:r>
              <w:rPr>
                <w:sz w:val="16"/>
              </w:rPr>
              <w:t>1</w:t>
            </w:r>
          </w:p>
        </w:tc>
        <w:tc>
          <w:tcPr>
            <w:tcW w:w="539" w:type="dxa"/>
            <w:shd w:val="clear" w:color="auto" w:fill="auto"/>
          </w:tcPr>
          <w:p w14:paraId="5F277FB0" w14:textId="074499E5" w:rsidR="00C43403" w:rsidRDefault="00C43403" w:rsidP="00C43403">
            <w:pPr>
              <w:pStyle w:val="TAL"/>
              <w:rPr>
                <w:sz w:val="16"/>
              </w:rPr>
            </w:pPr>
            <w:r>
              <w:rPr>
                <w:sz w:val="16"/>
              </w:rPr>
              <w:t>F</w:t>
            </w:r>
          </w:p>
        </w:tc>
        <w:tc>
          <w:tcPr>
            <w:tcW w:w="510" w:type="dxa"/>
            <w:shd w:val="clear" w:color="auto" w:fill="auto"/>
          </w:tcPr>
          <w:p w14:paraId="095A7608" w14:textId="6DD0AB59" w:rsidR="00C43403" w:rsidRDefault="00C43403" w:rsidP="00C43403">
            <w:pPr>
              <w:pStyle w:val="TAL"/>
              <w:rPr>
                <w:sz w:val="16"/>
              </w:rPr>
            </w:pPr>
            <w:r>
              <w:rPr>
                <w:sz w:val="16"/>
              </w:rPr>
              <w:t>Rel-17</w:t>
            </w:r>
          </w:p>
        </w:tc>
        <w:tc>
          <w:tcPr>
            <w:tcW w:w="661" w:type="dxa"/>
            <w:shd w:val="clear" w:color="auto" w:fill="auto"/>
          </w:tcPr>
          <w:p w14:paraId="6E6EC461" w14:textId="794A6845" w:rsidR="00C43403" w:rsidRDefault="00C43403" w:rsidP="00C43403">
            <w:pPr>
              <w:pStyle w:val="TAL"/>
              <w:rPr>
                <w:sz w:val="16"/>
              </w:rPr>
            </w:pPr>
            <w:r>
              <w:rPr>
                <w:sz w:val="16"/>
              </w:rPr>
              <w:t>17.7.0</w:t>
            </w:r>
          </w:p>
        </w:tc>
        <w:tc>
          <w:tcPr>
            <w:tcW w:w="3098" w:type="dxa"/>
            <w:shd w:val="clear" w:color="auto" w:fill="auto"/>
          </w:tcPr>
          <w:p w14:paraId="2A70B546" w14:textId="368F117C" w:rsidR="00C43403" w:rsidRDefault="00C43403" w:rsidP="00C43403">
            <w:pPr>
              <w:pStyle w:val="TAL"/>
              <w:rPr>
                <w:sz w:val="16"/>
              </w:rPr>
            </w:pPr>
            <w:r>
              <w:rPr>
                <w:sz w:val="16"/>
              </w:rPr>
              <w:t xml:space="preserve">Corrections to </w:t>
            </w:r>
            <w:proofErr w:type="spellStart"/>
            <w:r>
              <w:rPr>
                <w:sz w:val="16"/>
              </w:rPr>
              <w:t>EventSubscription</w:t>
            </w:r>
            <w:proofErr w:type="spellEnd"/>
          </w:p>
        </w:tc>
      </w:tr>
      <w:tr w:rsidR="0033450E" w14:paraId="2DA66FCF" w14:textId="77777777">
        <w:tc>
          <w:tcPr>
            <w:tcW w:w="1012" w:type="dxa"/>
            <w:shd w:val="clear" w:color="auto" w:fill="auto"/>
          </w:tcPr>
          <w:p w14:paraId="337524F5" w14:textId="651C30C3" w:rsidR="00C43403" w:rsidRDefault="00C43403" w:rsidP="00C43403">
            <w:pPr>
              <w:pStyle w:val="TAL"/>
              <w:rPr>
                <w:sz w:val="16"/>
              </w:rPr>
            </w:pPr>
            <w:r>
              <w:rPr>
                <w:sz w:val="16"/>
              </w:rPr>
              <w:t>C3-224528</w:t>
            </w:r>
          </w:p>
        </w:tc>
        <w:tc>
          <w:tcPr>
            <w:tcW w:w="946" w:type="dxa"/>
            <w:shd w:val="clear" w:color="auto" w:fill="auto"/>
          </w:tcPr>
          <w:p w14:paraId="301791AA" w14:textId="05879D82" w:rsidR="00C43403" w:rsidRDefault="00C43403" w:rsidP="00C43403">
            <w:pPr>
              <w:pStyle w:val="TAL"/>
              <w:rPr>
                <w:sz w:val="16"/>
              </w:rPr>
            </w:pPr>
            <w:r>
              <w:rPr>
                <w:sz w:val="16"/>
              </w:rPr>
              <w:t>agreed</w:t>
            </w:r>
          </w:p>
        </w:tc>
        <w:tc>
          <w:tcPr>
            <w:tcW w:w="977" w:type="dxa"/>
            <w:shd w:val="clear" w:color="auto" w:fill="auto"/>
          </w:tcPr>
          <w:p w14:paraId="133BE540" w14:textId="3EB23096" w:rsidR="00C43403" w:rsidRDefault="00C43403" w:rsidP="00C43403">
            <w:pPr>
              <w:pStyle w:val="TAL"/>
              <w:rPr>
                <w:sz w:val="16"/>
              </w:rPr>
            </w:pPr>
            <w:r>
              <w:rPr>
                <w:sz w:val="16"/>
              </w:rPr>
              <w:t>approved</w:t>
            </w:r>
          </w:p>
        </w:tc>
        <w:tc>
          <w:tcPr>
            <w:tcW w:w="998" w:type="dxa"/>
            <w:shd w:val="clear" w:color="auto" w:fill="auto"/>
          </w:tcPr>
          <w:p w14:paraId="7BD68E74" w14:textId="54FEB259" w:rsidR="00C43403" w:rsidRDefault="00C43403" w:rsidP="00C43403">
            <w:pPr>
              <w:pStyle w:val="TAL"/>
              <w:rPr>
                <w:sz w:val="16"/>
              </w:rPr>
            </w:pPr>
            <w:r>
              <w:rPr>
                <w:sz w:val="16"/>
              </w:rPr>
              <w:t>29.520</w:t>
            </w:r>
          </w:p>
        </w:tc>
        <w:tc>
          <w:tcPr>
            <w:tcW w:w="572" w:type="dxa"/>
            <w:shd w:val="clear" w:color="auto" w:fill="auto"/>
          </w:tcPr>
          <w:p w14:paraId="7123FFE8" w14:textId="4A0CE197" w:rsidR="00C43403" w:rsidRDefault="00C43403" w:rsidP="00C43403">
            <w:pPr>
              <w:pStyle w:val="TAL"/>
              <w:rPr>
                <w:sz w:val="16"/>
              </w:rPr>
            </w:pPr>
            <w:r>
              <w:rPr>
                <w:sz w:val="16"/>
              </w:rPr>
              <w:t>0547</w:t>
            </w:r>
          </w:p>
        </w:tc>
        <w:tc>
          <w:tcPr>
            <w:tcW w:w="542" w:type="dxa"/>
            <w:shd w:val="clear" w:color="auto" w:fill="auto"/>
          </w:tcPr>
          <w:p w14:paraId="0D1D6C95" w14:textId="6B372EDA" w:rsidR="00C43403" w:rsidRDefault="00C43403" w:rsidP="00C43403">
            <w:pPr>
              <w:pStyle w:val="TAL"/>
              <w:rPr>
                <w:sz w:val="16"/>
              </w:rPr>
            </w:pPr>
            <w:r>
              <w:rPr>
                <w:sz w:val="16"/>
              </w:rPr>
              <w:t>1</w:t>
            </w:r>
          </w:p>
        </w:tc>
        <w:tc>
          <w:tcPr>
            <w:tcW w:w="539" w:type="dxa"/>
            <w:shd w:val="clear" w:color="auto" w:fill="auto"/>
          </w:tcPr>
          <w:p w14:paraId="3CDB4900" w14:textId="3F0D4899" w:rsidR="00C43403" w:rsidRDefault="00C43403" w:rsidP="00C43403">
            <w:pPr>
              <w:pStyle w:val="TAL"/>
              <w:rPr>
                <w:sz w:val="16"/>
              </w:rPr>
            </w:pPr>
            <w:r>
              <w:rPr>
                <w:sz w:val="16"/>
              </w:rPr>
              <w:t>F</w:t>
            </w:r>
          </w:p>
        </w:tc>
        <w:tc>
          <w:tcPr>
            <w:tcW w:w="510" w:type="dxa"/>
            <w:shd w:val="clear" w:color="auto" w:fill="auto"/>
          </w:tcPr>
          <w:p w14:paraId="438C59AB" w14:textId="7BA6E288" w:rsidR="00C43403" w:rsidRDefault="00C43403" w:rsidP="00C43403">
            <w:pPr>
              <w:pStyle w:val="TAL"/>
              <w:rPr>
                <w:sz w:val="16"/>
              </w:rPr>
            </w:pPr>
            <w:r>
              <w:rPr>
                <w:sz w:val="16"/>
              </w:rPr>
              <w:t>Rel-17</w:t>
            </w:r>
          </w:p>
        </w:tc>
        <w:tc>
          <w:tcPr>
            <w:tcW w:w="661" w:type="dxa"/>
            <w:shd w:val="clear" w:color="auto" w:fill="auto"/>
          </w:tcPr>
          <w:p w14:paraId="7A58D8B3" w14:textId="4C4D6A26" w:rsidR="00C43403" w:rsidRDefault="00C43403" w:rsidP="00C43403">
            <w:pPr>
              <w:pStyle w:val="TAL"/>
              <w:rPr>
                <w:sz w:val="16"/>
              </w:rPr>
            </w:pPr>
            <w:r>
              <w:rPr>
                <w:sz w:val="16"/>
              </w:rPr>
              <w:t>17.7.0</w:t>
            </w:r>
          </w:p>
        </w:tc>
        <w:tc>
          <w:tcPr>
            <w:tcW w:w="3098" w:type="dxa"/>
            <w:shd w:val="clear" w:color="auto" w:fill="auto"/>
          </w:tcPr>
          <w:p w14:paraId="3D7E343A" w14:textId="50EE1FA0" w:rsidR="00C43403" w:rsidRDefault="00C43403" w:rsidP="00C43403">
            <w:pPr>
              <w:pStyle w:val="TAL"/>
              <w:rPr>
                <w:sz w:val="16"/>
              </w:rPr>
            </w:pPr>
            <w:r>
              <w:rPr>
                <w:sz w:val="16"/>
              </w:rPr>
              <w:t>Removal of repetition in HTTP error response</w:t>
            </w:r>
          </w:p>
        </w:tc>
      </w:tr>
      <w:tr w:rsidR="0033450E" w14:paraId="7C9BAF94" w14:textId="77777777">
        <w:tc>
          <w:tcPr>
            <w:tcW w:w="1012" w:type="dxa"/>
            <w:shd w:val="clear" w:color="auto" w:fill="auto"/>
          </w:tcPr>
          <w:p w14:paraId="4706EEDF" w14:textId="7BABACE2" w:rsidR="00C43403" w:rsidRDefault="00C43403" w:rsidP="00C43403">
            <w:pPr>
              <w:pStyle w:val="TAL"/>
              <w:rPr>
                <w:sz w:val="16"/>
              </w:rPr>
            </w:pPr>
            <w:r>
              <w:rPr>
                <w:sz w:val="16"/>
              </w:rPr>
              <w:t>C3-224532</w:t>
            </w:r>
          </w:p>
        </w:tc>
        <w:tc>
          <w:tcPr>
            <w:tcW w:w="946" w:type="dxa"/>
            <w:shd w:val="clear" w:color="auto" w:fill="auto"/>
          </w:tcPr>
          <w:p w14:paraId="7006AA37" w14:textId="04145E81" w:rsidR="00C43403" w:rsidRDefault="00C43403" w:rsidP="00C43403">
            <w:pPr>
              <w:pStyle w:val="TAL"/>
              <w:rPr>
                <w:sz w:val="16"/>
              </w:rPr>
            </w:pPr>
            <w:r>
              <w:rPr>
                <w:sz w:val="16"/>
              </w:rPr>
              <w:t>agreed</w:t>
            </w:r>
          </w:p>
        </w:tc>
        <w:tc>
          <w:tcPr>
            <w:tcW w:w="977" w:type="dxa"/>
            <w:shd w:val="clear" w:color="auto" w:fill="auto"/>
          </w:tcPr>
          <w:p w14:paraId="4ABCEB94" w14:textId="1C7A2CD8" w:rsidR="00C43403" w:rsidRDefault="00C43403" w:rsidP="00C43403">
            <w:pPr>
              <w:pStyle w:val="TAL"/>
              <w:rPr>
                <w:sz w:val="16"/>
              </w:rPr>
            </w:pPr>
            <w:r>
              <w:rPr>
                <w:sz w:val="16"/>
              </w:rPr>
              <w:t>approved</w:t>
            </w:r>
          </w:p>
        </w:tc>
        <w:tc>
          <w:tcPr>
            <w:tcW w:w="998" w:type="dxa"/>
            <w:shd w:val="clear" w:color="auto" w:fill="auto"/>
          </w:tcPr>
          <w:p w14:paraId="4CA6604F" w14:textId="161713DE" w:rsidR="00C43403" w:rsidRDefault="00C43403" w:rsidP="00C43403">
            <w:pPr>
              <w:pStyle w:val="TAL"/>
              <w:rPr>
                <w:sz w:val="16"/>
              </w:rPr>
            </w:pPr>
            <w:r>
              <w:rPr>
                <w:sz w:val="16"/>
              </w:rPr>
              <w:t>29.522</w:t>
            </w:r>
          </w:p>
        </w:tc>
        <w:tc>
          <w:tcPr>
            <w:tcW w:w="572" w:type="dxa"/>
            <w:shd w:val="clear" w:color="auto" w:fill="auto"/>
          </w:tcPr>
          <w:p w14:paraId="25C9A4D9" w14:textId="0E61E45F" w:rsidR="00C43403" w:rsidRDefault="00C43403" w:rsidP="00C43403">
            <w:pPr>
              <w:pStyle w:val="TAL"/>
              <w:rPr>
                <w:sz w:val="16"/>
              </w:rPr>
            </w:pPr>
            <w:r>
              <w:rPr>
                <w:sz w:val="16"/>
              </w:rPr>
              <w:t>0730</w:t>
            </w:r>
          </w:p>
        </w:tc>
        <w:tc>
          <w:tcPr>
            <w:tcW w:w="542" w:type="dxa"/>
            <w:shd w:val="clear" w:color="auto" w:fill="auto"/>
          </w:tcPr>
          <w:p w14:paraId="43C5CCC2" w14:textId="77777777" w:rsidR="00C43403" w:rsidRDefault="00C43403" w:rsidP="00C43403">
            <w:pPr>
              <w:pStyle w:val="TAL"/>
              <w:rPr>
                <w:sz w:val="16"/>
              </w:rPr>
            </w:pPr>
          </w:p>
        </w:tc>
        <w:tc>
          <w:tcPr>
            <w:tcW w:w="539" w:type="dxa"/>
            <w:shd w:val="clear" w:color="auto" w:fill="auto"/>
          </w:tcPr>
          <w:p w14:paraId="164D0399" w14:textId="5C82D73E" w:rsidR="00C43403" w:rsidRDefault="00C43403" w:rsidP="00C43403">
            <w:pPr>
              <w:pStyle w:val="TAL"/>
              <w:rPr>
                <w:sz w:val="16"/>
              </w:rPr>
            </w:pPr>
            <w:r>
              <w:rPr>
                <w:sz w:val="16"/>
              </w:rPr>
              <w:t>F</w:t>
            </w:r>
          </w:p>
        </w:tc>
        <w:tc>
          <w:tcPr>
            <w:tcW w:w="510" w:type="dxa"/>
            <w:shd w:val="clear" w:color="auto" w:fill="auto"/>
          </w:tcPr>
          <w:p w14:paraId="238FC53F" w14:textId="22885159" w:rsidR="00C43403" w:rsidRDefault="00C43403" w:rsidP="00C43403">
            <w:pPr>
              <w:pStyle w:val="TAL"/>
              <w:rPr>
                <w:sz w:val="16"/>
              </w:rPr>
            </w:pPr>
            <w:r>
              <w:rPr>
                <w:sz w:val="16"/>
              </w:rPr>
              <w:t>Rel-17</w:t>
            </w:r>
          </w:p>
        </w:tc>
        <w:tc>
          <w:tcPr>
            <w:tcW w:w="661" w:type="dxa"/>
            <w:shd w:val="clear" w:color="auto" w:fill="auto"/>
          </w:tcPr>
          <w:p w14:paraId="5D8ED25C" w14:textId="62A5856B" w:rsidR="00C43403" w:rsidRDefault="00C43403" w:rsidP="00C43403">
            <w:pPr>
              <w:pStyle w:val="TAL"/>
              <w:rPr>
                <w:sz w:val="16"/>
              </w:rPr>
            </w:pPr>
            <w:r>
              <w:rPr>
                <w:sz w:val="16"/>
              </w:rPr>
              <w:t>17.6.0</w:t>
            </w:r>
          </w:p>
        </w:tc>
        <w:tc>
          <w:tcPr>
            <w:tcW w:w="3098" w:type="dxa"/>
            <w:shd w:val="clear" w:color="auto" w:fill="auto"/>
          </w:tcPr>
          <w:p w14:paraId="4B28F068" w14:textId="02FC3BA8" w:rsidR="00C43403" w:rsidRDefault="00C43403" w:rsidP="00C43403">
            <w:pPr>
              <w:pStyle w:val="TAL"/>
              <w:rPr>
                <w:sz w:val="16"/>
              </w:rPr>
            </w:pPr>
            <w:r>
              <w:rPr>
                <w:sz w:val="16"/>
              </w:rPr>
              <w:t>Add restriction for exposing information to an untrusted AF</w:t>
            </w:r>
          </w:p>
        </w:tc>
      </w:tr>
      <w:tr w:rsidR="0033450E" w14:paraId="71B82A4A" w14:textId="77777777">
        <w:tc>
          <w:tcPr>
            <w:tcW w:w="1012" w:type="dxa"/>
            <w:shd w:val="clear" w:color="auto" w:fill="auto"/>
          </w:tcPr>
          <w:p w14:paraId="7009B0BC" w14:textId="413B5ABC" w:rsidR="00C43403" w:rsidRDefault="00C43403" w:rsidP="00C43403">
            <w:pPr>
              <w:pStyle w:val="TAL"/>
              <w:rPr>
                <w:sz w:val="16"/>
              </w:rPr>
            </w:pPr>
            <w:r>
              <w:rPr>
                <w:sz w:val="16"/>
              </w:rPr>
              <w:t>C3-224533</w:t>
            </w:r>
          </w:p>
        </w:tc>
        <w:tc>
          <w:tcPr>
            <w:tcW w:w="946" w:type="dxa"/>
            <w:shd w:val="clear" w:color="auto" w:fill="auto"/>
          </w:tcPr>
          <w:p w14:paraId="3ECE1EF9" w14:textId="1D14AFE5" w:rsidR="00C43403" w:rsidRDefault="00C43403" w:rsidP="00C43403">
            <w:pPr>
              <w:pStyle w:val="TAL"/>
              <w:rPr>
                <w:sz w:val="16"/>
              </w:rPr>
            </w:pPr>
            <w:r>
              <w:rPr>
                <w:sz w:val="16"/>
              </w:rPr>
              <w:t>agreed</w:t>
            </w:r>
          </w:p>
        </w:tc>
        <w:tc>
          <w:tcPr>
            <w:tcW w:w="977" w:type="dxa"/>
            <w:shd w:val="clear" w:color="auto" w:fill="auto"/>
          </w:tcPr>
          <w:p w14:paraId="048707E8" w14:textId="3DACB69D" w:rsidR="00C43403" w:rsidRDefault="00C43403" w:rsidP="00C43403">
            <w:pPr>
              <w:pStyle w:val="TAL"/>
              <w:rPr>
                <w:sz w:val="16"/>
              </w:rPr>
            </w:pPr>
            <w:r>
              <w:rPr>
                <w:sz w:val="16"/>
              </w:rPr>
              <w:t>approved</w:t>
            </w:r>
          </w:p>
        </w:tc>
        <w:tc>
          <w:tcPr>
            <w:tcW w:w="998" w:type="dxa"/>
            <w:shd w:val="clear" w:color="auto" w:fill="auto"/>
          </w:tcPr>
          <w:p w14:paraId="4B4713C4" w14:textId="25E67762" w:rsidR="00C43403" w:rsidRDefault="00C43403" w:rsidP="00C43403">
            <w:pPr>
              <w:pStyle w:val="TAL"/>
              <w:rPr>
                <w:sz w:val="16"/>
              </w:rPr>
            </w:pPr>
            <w:r>
              <w:rPr>
                <w:sz w:val="16"/>
              </w:rPr>
              <w:t>29.520</w:t>
            </w:r>
          </w:p>
        </w:tc>
        <w:tc>
          <w:tcPr>
            <w:tcW w:w="572" w:type="dxa"/>
            <w:shd w:val="clear" w:color="auto" w:fill="auto"/>
          </w:tcPr>
          <w:p w14:paraId="00CE20CC" w14:textId="157EB5FB" w:rsidR="00C43403" w:rsidRDefault="00C43403" w:rsidP="00C43403">
            <w:pPr>
              <w:pStyle w:val="TAL"/>
              <w:rPr>
                <w:sz w:val="16"/>
              </w:rPr>
            </w:pPr>
            <w:r>
              <w:rPr>
                <w:sz w:val="16"/>
              </w:rPr>
              <w:t>0567</w:t>
            </w:r>
          </w:p>
        </w:tc>
        <w:tc>
          <w:tcPr>
            <w:tcW w:w="542" w:type="dxa"/>
            <w:shd w:val="clear" w:color="auto" w:fill="auto"/>
          </w:tcPr>
          <w:p w14:paraId="7ECCD65F" w14:textId="39182DAF" w:rsidR="00C43403" w:rsidRDefault="00C43403" w:rsidP="00C43403">
            <w:pPr>
              <w:pStyle w:val="TAL"/>
              <w:rPr>
                <w:sz w:val="16"/>
              </w:rPr>
            </w:pPr>
            <w:r>
              <w:rPr>
                <w:sz w:val="16"/>
              </w:rPr>
              <w:t>1</w:t>
            </w:r>
          </w:p>
        </w:tc>
        <w:tc>
          <w:tcPr>
            <w:tcW w:w="539" w:type="dxa"/>
            <w:shd w:val="clear" w:color="auto" w:fill="auto"/>
          </w:tcPr>
          <w:p w14:paraId="1348F76C" w14:textId="6F9D61B2" w:rsidR="00C43403" w:rsidRDefault="00C43403" w:rsidP="00C43403">
            <w:pPr>
              <w:pStyle w:val="TAL"/>
              <w:rPr>
                <w:sz w:val="16"/>
              </w:rPr>
            </w:pPr>
            <w:r>
              <w:rPr>
                <w:sz w:val="16"/>
              </w:rPr>
              <w:t>F</w:t>
            </w:r>
          </w:p>
        </w:tc>
        <w:tc>
          <w:tcPr>
            <w:tcW w:w="510" w:type="dxa"/>
            <w:shd w:val="clear" w:color="auto" w:fill="auto"/>
          </w:tcPr>
          <w:p w14:paraId="7148A174" w14:textId="03B9E2AD" w:rsidR="00C43403" w:rsidRDefault="00C43403" w:rsidP="00C43403">
            <w:pPr>
              <w:pStyle w:val="TAL"/>
              <w:rPr>
                <w:sz w:val="16"/>
              </w:rPr>
            </w:pPr>
            <w:r>
              <w:rPr>
                <w:sz w:val="16"/>
              </w:rPr>
              <w:t>Rel-17</w:t>
            </w:r>
          </w:p>
        </w:tc>
        <w:tc>
          <w:tcPr>
            <w:tcW w:w="661" w:type="dxa"/>
            <w:shd w:val="clear" w:color="auto" w:fill="auto"/>
          </w:tcPr>
          <w:p w14:paraId="0A66DA54" w14:textId="0D39C7D0" w:rsidR="00C43403" w:rsidRDefault="00C43403" w:rsidP="00C43403">
            <w:pPr>
              <w:pStyle w:val="TAL"/>
              <w:rPr>
                <w:sz w:val="16"/>
              </w:rPr>
            </w:pPr>
            <w:r>
              <w:rPr>
                <w:sz w:val="16"/>
              </w:rPr>
              <w:t>17.7.0</w:t>
            </w:r>
          </w:p>
        </w:tc>
        <w:tc>
          <w:tcPr>
            <w:tcW w:w="3098" w:type="dxa"/>
            <w:shd w:val="clear" w:color="auto" w:fill="auto"/>
          </w:tcPr>
          <w:p w14:paraId="26D26D4F" w14:textId="7CB33C8B" w:rsidR="00C43403" w:rsidRDefault="00C43403" w:rsidP="00C43403">
            <w:pPr>
              <w:pStyle w:val="TAL"/>
              <w:rPr>
                <w:sz w:val="16"/>
              </w:rPr>
            </w:pPr>
            <w:r>
              <w:rPr>
                <w:sz w:val="16"/>
              </w:rPr>
              <w:t>Correct the errors of the cardinality and data type in the data structures</w:t>
            </w:r>
          </w:p>
        </w:tc>
      </w:tr>
      <w:tr w:rsidR="0033450E" w14:paraId="2E216494" w14:textId="77777777">
        <w:tc>
          <w:tcPr>
            <w:tcW w:w="1012" w:type="dxa"/>
            <w:shd w:val="clear" w:color="auto" w:fill="auto"/>
          </w:tcPr>
          <w:p w14:paraId="625112F4" w14:textId="521C46A0" w:rsidR="00C43403" w:rsidRDefault="00C43403" w:rsidP="00C43403">
            <w:pPr>
              <w:pStyle w:val="TAL"/>
              <w:rPr>
                <w:sz w:val="16"/>
              </w:rPr>
            </w:pPr>
            <w:r>
              <w:rPr>
                <w:sz w:val="16"/>
              </w:rPr>
              <w:t>C3-224534</w:t>
            </w:r>
          </w:p>
        </w:tc>
        <w:tc>
          <w:tcPr>
            <w:tcW w:w="946" w:type="dxa"/>
            <w:shd w:val="clear" w:color="auto" w:fill="auto"/>
          </w:tcPr>
          <w:p w14:paraId="5B50F9FC" w14:textId="21CE3F32" w:rsidR="00C43403" w:rsidRDefault="00C43403" w:rsidP="00C43403">
            <w:pPr>
              <w:pStyle w:val="TAL"/>
              <w:rPr>
                <w:sz w:val="16"/>
              </w:rPr>
            </w:pPr>
            <w:r>
              <w:rPr>
                <w:sz w:val="16"/>
              </w:rPr>
              <w:t>agreed</w:t>
            </w:r>
          </w:p>
        </w:tc>
        <w:tc>
          <w:tcPr>
            <w:tcW w:w="977" w:type="dxa"/>
            <w:shd w:val="clear" w:color="auto" w:fill="auto"/>
          </w:tcPr>
          <w:p w14:paraId="4C932AE3" w14:textId="005B1731" w:rsidR="00C43403" w:rsidRDefault="00C43403" w:rsidP="00C43403">
            <w:pPr>
              <w:pStyle w:val="TAL"/>
              <w:rPr>
                <w:sz w:val="16"/>
              </w:rPr>
            </w:pPr>
            <w:r>
              <w:rPr>
                <w:sz w:val="16"/>
              </w:rPr>
              <w:t>approved</w:t>
            </w:r>
          </w:p>
        </w:tc>
        <w:tc>
          <w:tcPr>
            <w:tcW w:w="998" w:type="dxa"/>
            <w:shd w:val="clear" w:color="auto" w:fill="auto"/>
          </w:tcPr>
          <w:p w14:paraId="44E12759" w14:textId="419564DA" w:rsidR="00C43403" w:rsidRDefault="00C43403" w:rsidP="00C43403">
            <w:pPr>
              <w:pStyle w:val="TAL"/>
              <w:rPr>
                <w:sz w:val="16"/>
              </w:rPr>
            </w:pPr>
            <w:r>
              <w:rPr>
                <w:sz w:val="16"/>
              </w:rPr>
              <w:t>29.520</w:t>
            </w:r>
          </w:p>
        </w:tc>
        <w:tc>
          <w:tcPr>
            <w:tcW w:w="572" w:type="dxa"/>
            <w:shd w:val="clear" w:color="auto" w:fill="auto"/>
          </w:tcPr>
          <w:p w14:paraId="0CAF55DB" w14:textId="1B4AE5ED" w:rsidR="00C43403" w:rsidRDefault="00C43403" w:rsidP="00C43403">
            <w:pPr>
              <w:pStyle w:val="TAL"/>
              <w:rPr>
                <w:sz w:val="16"/>
              </w:rPr>
            </w:pPr>
            <w:r>
              <w:rPr>
                <w:sz w:val="16"/>
              </w:rPr>
              <w:t>0568</w:t>
            </w:r>
          </w:p>
        </w:tc>
        <w:tc>
          <w:tcPr>
            <w:tcW w:w="542" w:type="dxa"/>
            <w:shd w:val="clear" w:color="auto" w:fill="auto"/>
          </w:tcPr>
          <w:p w14:paraId="3D7D61D7" w14:textId="23637816" w:rsidR="00C43403" w:rsidRDefault="00C43403" w:rsidP="00C43403">
            <w:pPr>
              <w:pStyle w:val="TAL"/>
              <w:rPr>
                <w:sz w:val="16"/>
              </w:rPr>
            </w:pPr>
            <w:r>
              <w:rPr>
                <w:sz w:val="16"/>
              </w:rPr>
              <w:t>1</w:t>
            </w:r>
          </w:p>
        </w:tc>
        <w:tc>
          <w:tcPr>
            <w:tcW w:w="539" w:type="dxa"/>
            <w:shd w:val="clear" w:color="auto" w:fill="auto"/>
          </w:tcPr>
          <w:p w14:paraId="0E1F4030" w14:textId="3A02A64E" w:rsidR="00C43403" w:rsidRDefault="00C43403" w:rsidP="00C43403">
            <w:pPr>
              <w:pStyle w:val="TAL"/>
              <w:rPr>
                <w:sz w:val="16"/>
              </w:rPr>
            </w:pPr>
            <w:r>
              <w:rPr>
                <w:sz w:val="16"/>
              </w:rPr>
              <w:t>F</w:t>
            </w:r>
          </w:p>
        </w:tc>
        <w:tc>
          <w:tcPr>
            <w:tcW w:w="510" w:type="dxa"/>
            <w:shd w:val="clear" w:color="auto" w:fill="auto"/>
          </w:tcPr>
          <w:p w14:paraId="5FEE2510" w14:textId="12B2CEAA" w:rsidR="00C43403" w:rsidRDefault="00C43403" w:rsidP="00C43403">
            <w:pPr>
              <w:pStyle w:val="TAL"/>
              <w:rPr>
                <w:sz w:val="16"/>
              </w:rPr>
            </w:pPr>
            <w:r>
              <w:rPr>
                <w:sz w:val="16"/>
              </w:rPr>
              <w:t>Rel-17</w:t>
            </w:r>
          </w:p>
        </w:tc>
        <w:tc>
          <w:tcPr>
            <w:tcW w:w="661" w:type="dxa"/>
            <w:shd w:val="clear" w:color="auto" w:fill="auto"/>
          </w:tcPr>
          <w:p w14:paraId="4E10B66C" w14:textId="70AEF871" w:rsidR="00C43403" w:rsidRDefault="00C43403" w:rsidP="00C43403">
            <w:pPr>
              <w:pStyle w:val="TAL"/>
              <w:rPr>
                <w:sz w:val="16"/>
              </w:rPr>
            </w:pPr>
            <w:r>
              <w:rPr>
                <w:sz w:val="16"/>
              </w:rPr>
              <w:t>17.7.0</w:t>
            </w:r>
          </w:p>
        </w:tc>
        <w:tc>
          <w:tcPr>
            <w:tcW w:w="3098" w:type="dxa"/>
            <w:shd w:val="clear" w:color="auto" w:fill="auto"/>
          </w:tcPr>
          <w:p w14:paraId="72331E61" w14:textId="037DF918" w:rsidR="00C43403" w:rsidRDefault="00C43403" w:rsidP="00C43403">
            <w:pPr>
              <w:pStyle w:val="TAL"/>
              <w:rPr>
                <w:sz w:val="16"/>
              </w:rPr>
            </w:pPr>
            <w:r>
              <w:rPr>
                <w:sz w:val="16"/>
              </w:rPr>
              <w:t>Remove the Editor's Note for analytics subset</w:t>
            </w:r>
          </w:p>
        </w:tc>
      </w:tr>
      <w:tr w:rsidR="0033450E" w14:paraId="58285D7D" w14:textId="77777777">
        <w:tc>
          <w:tcPr>
            <w:tcW w:w="1012" w:type="dxa"/>
            <w:shd w:val="clear" w:color="auto" w:fill="auto"/>
          </w:tcPr>
          <w:p w14:paraId="73324EB3" w14:textId="1F97672B" w:rsidR="00C43403" w:rsidRDefault="00C43403" w:rsidP="00C43403">
            <w:pPr>
              <w:pStyle w:val="TAL"/>
              <w:rPr>
                <w:sz w:val="16"/>
              </w:rPr>
            </w:pPr>
            <w:r>
              <w:rPr>
                <w:sz w:val="16"/>
              </w:rPr>
              <w:t>C3-224535</w:t>
            </w:r>
          </w:p>
        </w:tc>
        <w:tc>
          <w:tcPr>
            <w:tcW w:w="946" w:type="dxa"/>
            <w:shd w:val="clear" w:color="auto" w:fill="auto"/>
          </w:tcPr>
          <w:p w14:paraId="6C020C9B" w14:textId="0E5D9F89" w:rsidR="00C43403" w:rsidRDefault="00C43403" w:rsidP="00C43403">
            <w:pPr>
              <w:pStyle w:val="TAL"/>
              <w:rPr>
                <w:sz w:val="16"/>
              </w:rPr>
            </w:pPr>
            <w:r>
              <w:rPr>
                <w:sz w:val="16"/>
              </w:rPr>
              <w:t>agreed</w:t>
            </w:r>
          </w:p>
        </w:tc>
        <w:tc>
          <w:tcPr>
            <w:tcW w:w="977" w:type="dxa"/>
            <w:shd w:val="clear" w:color="auto" w:fill="auto"/>
          </w:tcPr>
          <w:p w14:paraId="25AA7F96" w14:textId="38BE061D" w:rsidR="00C43403" w:rsidRDefault="00C43403" w:rsidP="00C43403">
            <w:pPr>
              <w:pStyle w:val="TAL"/>
              <w:rPr>
                <w:sz w:val="16"/>
              </w:rPr>
            </w:pPr>
            <w:r>
              <w:rPr>
                <w:sz w:val="16"/>
              </w:rPr>
              <w:t>approved</w:t>
            </w:r>
          </w:p>
        </w:tc>
        <w:tc>
          <w:tcPr>
            <w:tcW w:w="998" w:type="dxa"/>
            <w:shd w:val="clear" w:color="auto" w:fill="auto"/>
          </w:tcPr>
          <w:p w14:paraId="18ED58EA" w14:textId="6CFD5AFA" w:rsidR="00C43403" w:rsidRDefault="00C43403" w:rsidP="00C43403">
            <w:pPr>
              <w:pStyle w:val="TAL"/>
              <w:rPr>
                <w:sz w:val="16"/>
              </w:rPr>
            </w:pPr>
            <w:r>
              <w:rPr>
                <w:sz w:val="16"/>
              </w:rPr>
              <w:t>29.520</w:t>
            </w:r>
          </w:p>
        </w:tc>
        <w:tc>
          <w:tcPr>
            <w:tcW w:w="572" w:type="dxa"/>
            <w:shd w:val="clear" w:color="auto" w:fill="auto"/>
          </w:tcPr>
          <w:p w14:paraId="6478BE0E" w14:textId="4E981DDC" w:rsidR="00C43403" w:rsidRDefault="00C43403" w:rsidP="00C43403">
            <w:pPr>
              <w:pStyle w:val="TAL"/>
              <w:rPr>
                <w:sz w:val="16"/>
              </w:rPr>
            </w:pPr>
            <w:r>
              <w:rPr>
                <w:sz w:val="16"/>
              </w:rPr>
              <w:t>0569</w:t>
            </w:r>
          </w:p>
        </w:tc>
        <w:tc>
          <w:tcPr>
            <w:tcW w:w="542" w:type="dxa"/>
            <w:shd w:val="clear" w:color="auto" w:fill="auto"/>
          </w:tcPr>
          <w:p w14:paraId="07201002" w14:textId="3CBE5045" w:rsidR="00C43403" w:rsidRDefault="00C43403" w:rsidP="00C43403">
            <w:pPr>
              <w:pStyle w:val="TAL"/>
              <w:rPr>
                <w:sz w:val="16"/>
              </w:rPr>
            </w:pPr>
            <w:r>
              <w:rPr>
                <w:sz w:val="16"/>
              </w:rPr>
              <w:t>1</w:t>
            </w:r>
          </w:p>
        </w:tc>
        <w:tc>
          <w:tcPr>
            <w:tcW w:w="539" w:type="dxa"/>
            <w:shd w:val="clear" w:color="auto" w:fill="auto"/>
          </w:tcPr>
          <w:p w14:paraId="7412C5EF" w14:textId="6C1A4E9D" w:rsidR="00C43403" w:rsidRDefault="00C43403" w:rsidP="00C43403">
            <w:pPr>
              <w:pStyle w:val="TAL"/>
              <w:rPr>
                <w:sz w:val="16"/>
              </w:rPr>
            </w:pPr>
            <w:r>
              <w:rPr>
                <w:sz w:val="16"/>
              </w:rPr>
              <w:t>F</w:t>
            </w:r>
          </w:p>
        </w:tc>
        <w:tc>
          <w:tcPr>
            <w:tcW w:w="510" w:type="dxa"/>
            <w:shd w:val="clear" w:color="auto" w:fill="auto"/>
          </w:tcPr>
          <w:p w14:paraId="0F405E49" w14:textId="4846DE49" w:rsidR="00C43403" w:rsidRDefault="00C43403" w:rsidP="00C43403">
            <w:pPr>
              <w:pStyle w:val="TAL"/>
              <w:rPr>
                <w:sz w:val="16"/>
              </w:rPr>
            </w:pPr>
            <w:r>
              <w:rPr>
                <w:sz w:val="16"/>
              </w:rPr>
              <w:t>Rel-17</w:t>
            </w:r>
          </w:p>
        </w:tc>
        <w:tc>
          <w:tcPr>
            <w:tcW w:w="661" w:type="dxa"/>
            <w:shd w:val="clear" w:color="auto" w:fill="auto"/>
          </w:tcPr>
          <w:p w14:paraId="336DBEC2" w14:textId="61CA7D18" w:rsidR="00C43403" w:rsidRDefault="00C43403" w:rsidP="00C43403">
            <w:pPr>
              <w:pStyle w:val="TAL"/>
              <w:rPr>
                <w:sz w:val="16"/>
              </w:rPr>
            </w:pPr>
            <w:r>
              <w:rPr>
                <w:sz w:val="16"/>
              </w:rPr>
              <w:t>17.7.0</w:t>
            </w:r>
          </w:p>
        </w:tc>
        <w:tc>
          <w:tcPr>
            <w:tcW w:w="3098" w:type="dxa"/>
            <w:shd w:val="clear" w:color="auto" w:fill="auto"/>
          </w:tcPr>
          <w:p w14:paraId="143BE0B6" w14:textId="302DF51C" w:rsidR="00C43403" w:rsidRDefault="00C43403" w:rsidP="00C43403">
            <w:pPr>
              <w:pStyle w:val="TAL"/>
              <w:rPr>
                <w:sz w:val="16"/>
              </w:rPr>
            </w:pPr>
            <w:r>
              <w:rPr>
                <w:sz w:val="16"/>
              </w:rPr>
              <w:t>Remove the Editor's Note for ML model</w:t>
            </w:r>
          </w:p>
        </w:tc>
      </w:tr>
      <w:tr w:rsidR="0033450E" w14:paraId="2130E0AD" w14:textId="77777777">
        <w:tc>
          <w:tcPr>
            <w:tcW w:w="1012" w:type="dxa"/>
            <w:shd w:val="clear" w:color="auto" w:fill="auto"/>
          </w:tcPr>
          <w:p w14:paraId="06F898CE" w14:textId="6B280A49" w:rsidR="00C43403" w:rsidRDefault="00C43403" w:rsidP="00C43403">
            <w:pPr>
              <w:pStyle w:val="TAL"/>
              <w:rPr>
                <w:sz w:val="16"/>
              </w:rPr>
            </w:pPr>
            <w:r>
              <w:rPr>
                <w:sz w:val="16"/>
              </w:rPr>
              <w:t>C3-224538</w:t>
            </w:r>
          </w:p>
        </w:tc>
        <w:tc>
          <w:tcPr>
            <w:tcW w:w="946" w:type="dxa"/>
            <w:shd w:val="clear" w:color="auto" w:fill="auto"/>
          </w:tcPr>
          <w:p w14:paraId="0A0ADE52" w14:textId="7A1F909F" w:rsidR="00C43403" w:rsidRDefault="00C43403" w:rsidP="00C43403">
            <w:pPr>
              <w:pStyle w:val="TAL"/>
              <w:rPr>
                <w:sz w:val="16"/>
              </w:rPr>
            </w:pPr>
            <w:r>
              <w:rPr>
                <w:sz w:val="16"/>
              </w:rPr>
              <w:t>agreed</w:t>
            </w:r>
          </w:p>
        </w:tc>
        <w:tc>
          <w:tcPr>
            <w:tcW w:w="977" w:type="dxa"/>
            <w:shd w:val="clear" w:color="auto" w:fill="auto"/>
          </w:tcPr>
          <w:p w14:paraId="5DFFAE34" w14:textId="27FC1894" w:rsidR="00C43403" w:rsidRDefault="00C43403" w:rsidP="00C43403">
            <w:pPr>
              <w:pStyle w:val="TAL"/>
              <w:rPr>
                <w:sz w:val="16"/>
              </w:rPr>
            </w:pPr>
            <w:r>
              <w:rPr>
                <w:sz w:val="16"/>
              </w:rPr>
              <w:t>approved</w:t>
            </w:r>
          </w:p>
        </w:tc>
        <w:tc>
          <w:tcPr>
            <w:tcW w:w="998" w:type="dxa"/>
            <w:shd w:val="clear" w:color="auto" w:fill="auto"/>
          </w:tcPr>
          <w:p w14:paraId="34CAE67F" w14:textId="0D47A023" w:rsidR="00C43403" w:rsidRDefault="00C43403" w:rsidP="00C43403">
            <w:pPr>
              <w:pStyle w:val="TAL"/>
              <w:rPr>
                <w:sz w:val="16"/>
              </w:rPr>
            </w:pPr>
            <w:r>
              <w:rPr>
                <w:sz w:val="16"/>
              </w:rPr>
              <w:t>29.520</w:t>
            </w:r>
          </w:p>
        </w:tc>
        <w:tc>
          <w:tcPr>
            <w:tcW w:w="572" w:type="dxa"/>
            <w:shd w:val="clear" w:color="auto" w:fill="auto"/>
          </w:tcPr>
          <w:p w14:paraId="66F9554D" w14:textId="0FD7254D" w:rsidR="00C43403" w:rsidRDefault="00C43403" w:rsidP="00C43403">
            <w:pPr>
              <w:pStyle w:val="TAL"/>
              <w:rPr>
                <w:sz w:val="16"/>
              </w:rPr>
            </w:pPr>
            <w:r>
              <w:rPr>
                <w:sz w:val="16"/>
              </w:rPr>
              <w:t>0580</w:t>
            </w:r>
          </w:p>
        </w:tc>
        <w:tc>
          <w:tcPr>
            <w:tcW w:w="542" w:type="dxa"/>
            <w:shd w:val="clear" w:color="auto" w:fill="auto"/>
          </w:tcPr>
          <w:p w14:paraId="064A4989" w14:textId="4BBEB27E" w:rsidR="00C43403" w:rsidRDefault="00C43403" w:rsidP="00C43403">
            <w:pPr>
              <w:pStyle w:val="TAL"/>
              <w:rPr>
                <w:sz w:val="16"/>
              </w:rPr>
            </w:pPr>
            <w:r>
              <w:rPr>
                <w:sz w:val="16"/>
              </w:rPr>
              <w:t>1</w:t>
            </w:r>
          </w:p>
        </w:tc>
        <w:tc>
          <w:tcPr>
            <w:tcW w:w="539" w:type="dxa"/>
            <w:shd w:val="clear" w:color="auto" w:fill="auto"/>
          </w:tcPr>
          <w:p w14:paraId="6AF3C916" w14:textId="6DD27C77" w:rsidR="00C43403" w:rsidRDefault="00C43403" w:rsidP="00C43403">
            <w:pPr>
              <w:pStyle w:val="TAL"/>
              <w:rPr>
                <w:sz w:val="16"/>
              </w:rPr>
            </w:pPr>
            <w:r>
              <w:rPr>
                <w:sz w:val="16"/>
              </w:rPr>
              <w:t>F</w:t>
            </w:r>
          </w:p>
        </w:tc>
        <w:tc>
          <w:tcPr>
            <w:tcW w:w="510" w:type="dxa"/>
            <w:shd w:val="clear" w:color="auto" w:fill="auto"/>
          </w:tcPr>
          <w:p w14:paraId="2576334D" w14:textId="3EFDC243" w:rsidR="00C43403" w:rsidRDefault="00C43403" w:rsidP="00C43403">
            <w:pPr>
              <w:pStyle w:val="TAL"/>
              <w:rPr>
                <w:sz w:val="16"/>
              </w:rPr>
            </w:pPr>
            <w:r>
              <w:rPr>
                <w:sz w:val="16"/>
              </w:rPr>
              <w:t>Rel-17</w:t>
            </w:r>
          </w:p>
        </w:tc>
        <w:tc>
          <w:tcPr>
            <w:tcW w:w="661" w:type="dxa"/>
            <w:shd w:val="clear" w:color="auto" w:fill="auto"/>
          </w:tcPr>
          <w:p w14:paraId="429AD070" w14:textId="281266DF" w:rsidR="00C43403" w:rsidRDefault="00C43403" w:rsidP="00C43403">
            <w:pPr>
              <w:pStyle w:val="TAL"/>
              <w:rPr>
                <w:sz w:val="16"/>
              </w:rPr>
            </w:pPr>
            <w:r>
              <w:rPr>
                <w:sz w:val="16"/>
              </w:rPr>
              <w:t>17.7.0</w:t>
            </w:r>
          </w:p>
        </w:tc>
        <w:tc>
          <w:tcPr>
            <w:tcW w:w="3098" w:type="dxa"/>
            <w:shd w:val="clear" w:color="auto" w:fill="auto"/>
          </w:tcPr>
          <w:p w14:paraId="483B2CC2" w14:textId="65014D61" w:rsidR="00C43403" w:rsidRDefault="00C43403" w:rsidP="00C43403">
            <w:pPr>
              <w:pStyle w:val="TAL"/>
              <w:rPr>
                <w:sz w:val="16"/>
              </w:rPr>
            </w:pPr>
            <w:r>
              <w:rPr>
                <w:sz w:val="16"/>
              </w:rPr>
              <w:t>Miscellaneous corrections on NWDAF services</w:t>
            </w:r>
          </w:p>
        </w:tc>
      </w:tr>
      <w:tr w:rsidR="0033450E" w14:paraId="7D6D5F0D" w14:textId="77777777">
        <w:tc>
          <w:tcPr>
            <w:tcW w:w="1012" w:type="dxa"/>
            <w:shd w:val="clear" w:color="auto" w:fill="auto"/>
          </w:tcPr>
          <w:p w14:paraId="4FB6977F" w14:textId="67E47027" w:rsidR="00C43403" w:rsidRDefault="00C43403" w:rsidP="00C43403">
            <w:pPr>
              <w:pStyle w:val="TAL"/>
              <w:rPr>
                <w:sz w:val="16"/>
              </w:rPr>
            </w:pPr>
            <w:r>
              <w:rPr>
                <w:sz w:val="16"/>
              </w:rPr>
              <w:t>C3-224540</w:t>
            </w:r>
          </w:p>
        </w:tc>
        <w:tc>
          <w:tcPr>
            <w:tcW w:w="946" w:type="dxa"/>
            <w:shd w:val="clear" w:color="auto" w:fill="auto"/>
          </w:tcPr>
          <w:p w14:paraId="2ADEB256" w14:textId="41AF80E1" w:rsidR="00C43403" w:rsidRDefault="00C43403" w:rsidP="00C43403">
            <w:pPr>
              <w:pStyle w:val="TAL"/>
              <w:rPr>
                <w:sz w:val="16"/>
              </w:rPr>
            </w:pPr>
            <w:r>
              <w:rPr>
                <w:sz w:val="16"/>
              </w:rPr>
              <w:t>agreed</w:t>
            </w:r>
          </w:p>
        </w:tc>
        <w:tc>
          <w:tcPr>
            <w:tcW w:w="977" w:type="dxa"/>
            <w:shd w:val="clear" w:color="auto" w:fill="auto"/>
          </w:tcPr>
          <w:p w14:paraId="3C6C66DB" w14:textId="04F0031F" w:rsidR="00C43403" w:rsidRDefault="00C43403" w:rsidP="00C43403">
            <w:pPr>
              <w:pStyle w:val="TAL"/>
              <w:rPr>
                <w:sz w:val="16"/>
              </w:rPr>
            </w:pPr>
            <w:r>
              <w:rPr>
                <w:sz w:val="16"/>
              </w:rPr>
              <w:t>approved</w:t>
            </w:r>
          </w:p>
        </w:tc>
        <w:tc>
          <w:tcPr>
            <w:tcW w:w="998" w:type="dxa"/>
            <w:shd w:val="clear" w:color="auto" w:fill="auto"/>
          </w:tcPr>
          <w:p w14:paraId="25B2C2B1" w14:textId="06B46567" w:rsidR="00C43403" w:rsidRDefault="00C43403" w:rsidP="00C43403">
            <w:pPr>
              <w:pStyle w:val="TAL"/>
              <w:rPr>
                <w:sz w:val="16"/>
              </w:rPr>
            </w:pPr>
            <w:r>
              <w:rPr>
                <w:sz w:val="16"/>
              </w:rPr>
              <w:t>29.517</w:t>
            </w:r>
          </w:p>
        </w:tc>
        <w:tc>
          <w:tcPr>
            <w:tcW w:w="572" w:type="dxa"/>
            <w:shd w:val="clear" w:color="auto" w:fill="auto"/>
          </w:tcPr>
          <w:p w14:paraId="55E3BFB0" w14:textId="51A2C92E" w:rsidR="00C43403" w:rsidRDefault="00C43403" w:rsidP="00C43403">
            <w:pPr>
              <w:pStyle w:val="TAL"/>
              <w:rPr>
                <w:sz w:val="16"/>
              </w:rPr>
            </w:pPr>
            <w:r>
              <w:rPr>
                <w:sz w:val="16"/>
              </w:rPr>
              <w:t>0085</w:t>
            </w:r>
          </w:p>
        </w:tc>
        <w:tc>
          <w:tcPr>
            <w:tcW w:w="542" w:type="dxa"/>
            <w:shd w:val="clear" w:color="auto" w:fill="auto"/>
          </w:tcPr>
          <w:p w14:paraId="1D3DB668" w14:textId="6D0CBC5B" w:rsidR="00C43403" w:rsidRDefault="00C43403" w:rsidP="00C43403">
            <w:pPr>
              <w:pStyle w:val="TAL"/>
              <w:rPr>
                <w:sz w:val="16"/>
              </w:rPr>
            </w:pPr>
            <w:r>
              <w:rPr>
                <w:sz w:val="16"/>
              </w:rPr>
              <w:t>1</w:t>
            </w:r>
          </w:p>
        </w:tc>
        <w:tc>
          <w:tcPr>
            <w:tcW w:w="539" w:type="dxa"/>
            <w:shd w:val="clear" w:color="auto" w:fill="auto"/>
          </w:tcPr>
          <w:p w14:paraId="638B63BC" w14:textId="1CA2D650" w:rsidR="00C43403" w:rsidRDefault="00C43403" w:rsidP="00C43403">
            <w:pPr>
              <w:pStyle w:val="TAL"/>
              <w:rPr>
                <w:sz w:val="16"/>
              </w:rPr>
            </w:pPr>
            <w:r>
              <w:rPr>
                <w:sz w:val="16"/>
              </w:rPr>
              <w:t>F</w:t>
            </w:r>
          </w:p>
        </w:tc>
        <w:tc>
          <w:tcPr>
            <w:tcW w:w="510" w:type="dxa"/>
            <w:shd w:val="clear" w:color="auto" w:fill="auto"/>
          </w:tcPr>
          <w:p w14:paraId="757E06B9" w14:textId="2E047A3A" w:rsidR="00C43403" w:rsidRDefault="00C43403" w:rsidP="00C43403">
            <w:pPr>
              <w:pStyle w:val="TAL"/>
              <w:rPr>
                <w:sz w:val="16"/>
              </w:rPr>
            </w:pPr>
            <w:r>
              <w:rPr>
                <w:sz w:val="16"/>
              </w:rPr>
              <w:t>Rel-17</w:t>
            </w:r>
          </w:p>
        </w:tc>
        <w:tc>
          <w:tcPr>
            <w:tcW w:w="661" w:type="dxa"/>
            <w:shd w:val="clear" w:color="auto" w:fill="auto"/>
          </w:tcPr>
          <w:p w14:paraId="7ED4E8D4" w14:textId="7CD1E1A0" w:rsidR="00C43403" w:rsidRDefault="00C43403" w:rsidP="00C43403">
            <w:pPr>
              <w:pStyle w:val="TAL"/>
              <w:rPr>
                <w:sz w:val="16"/>
              </w:rPr>
            </w:pPr>
            <w:r>
              <w:rPr>
                <w:sz w:val="16"/>
              </w:rPr>
              <w:t>17.6.0</w:t>
            </w:r>
          </w:p>
        </w:tc>
        <w:tc>
          <w:tcPr>
            <w:tcW w:w="3098" w:type="dxa"/>
            <w:shd w:val="clear" w:color="auto" w:fill="auto"/>
          </w:tcPr>
          <w:p w14:paraId="48F51682" w14:textId="1AC9C02C" w:rsidR="00C43403" w:rsidRDefault="00C43403" w:rsidP="00C43403">
            <w:pPr>
              <w:pStyle w:val="TAL"/>
              <w:rPr>
                <w:sz w:val="16"/>
              </w:rPr>
            </w:pPr>
            <w:r>
              <w:rPr>
                <w:sz w:val="16"/>
              </w:rPr>
              <w:t>Missing description field for enumeration data types</w:t>
            </w:r>
          </w:p>
        </w:tc>
      </w:tr>
      <w:tr w:rsidR="0033450E" w14:paraId="6F5631A9" w14:textId="77777777">
        <w:tc>
          <w:tcPr>
            <w:tcW w:w="1012" w:type="dxa"/>
            <w:shd w:val="clear" w:color="auto" w:fill="auto"/>
          </w:tcPr>
          <w:p w14:paraId="17B1031E" w14:textId="58BC0C24" w:rsidR="00C43403" w:rsidRDefault="00C43403" w:rsidP="00C43403">
            <w:pPr>
              <w:pStyle w:val="TAL"/>
              <w:rPr>
                <w:sz w:val="16"/>
              </w:rPr>
            </w:pPr>
            <w:r>
              <w:rPr>
                <w:sz w:val="16"/>
              </w:rPr>
              <w:t>C3-224541</w:t>
            </w:r>
          </w:p>
        </w:tc>
        <w:tc>
          <w:tcPr>
            <w:tcW w:w="946" w:type="dxa"/>
            <w:shd w:val="clear" w:color="auto" w:fill="auto"/>
          </w:tcPr>
          <w:p w14:paraId="7CD15775" w14:textId="412AA2B6" w:rsidR="00C43403" w:rsidRDefault="00C43403" w:rsidP="00C43403">
            <w:pPr>
              <w:pStyle w:val="TAL"/>
              <w:rPr>
                <w:sz w:val="16"/>
              </w:rPr>
            </w:pPr>
            <w:r>
              <w:rPr>
                <w:sz w:val="16"/>
              </w:rPr>
              <w:t>agreed</w:t>
            </w:r>
          </w:p>
        </w:tc>
        <w:tc>
          <w:tcPr>
            <w:tcW w:w="977" w:type="dxa"/>
            <w:shd w:val="clear" w:color="auto" w:fill="auto"/>
          </w:tcPr>
          <w:p w14:paraId="0615213D" w14:textId="1BB0ED98" w:rsidR="00C43403" w:rsidRDefault="00C43403" w:rsidP="00C43403">
            <w:pPr>
              <w:pStyle w:val="TAL"/>
              <w:rPr>
                <w:sz w:val="16"/>
              </w:rPr>
            </w:pPr>
            <w:r>
              <w:rPr>
                <w:sz w:val="16"/>
              </w:rPr>
              <w:t>approved</w:t>
            </w:r>
          </w:p>
        </w:tc>
        <w:tc>
          <w:tcPr>
            <w:tcW w:w="998" w:type="dxa"/>
            <w:shd w:val="clear" w:color="auto" w:fill="auto"/>
          </w:tcPr>
          <w:p w14:paraId="73A8CCD7" w14:textId="6D97B303" w:rsidR="00C43403" w:rsidRDefault="00C43403" w:rsidP="00C43403">
            <w:pPr>
              <w:pStyle w:val="TAL"/>
              <w:rPr>
                <w:sz w:val="16"/>
              </w:rPr>
            </w:pPr>
            <w:r>
              <w:rPr>
                <w:sz w:val="16"/>
              </w:rPr>
              <w:t>29.591</w:t>
            </w:r>
          </w:p>
        </w:tc>
        <w:tc>
          <w:tcPr>
            <w:tcW w:w="572" w:type="dxa"/>
            <w:shd w:val="clear" w:color="auto" w:fill="auto"/>
          </w:tcPr>
          <w:p w14:paraId="2DC75057" w14:textId="6FBB6F46" w:rsidR="00C43403" w:rsidRDefault="00C43403" w:rsidP="00C43403">
            <w:pPr>
              <w:pStyle w:val="TAL"/>
              <w:rPr>
                <w:sz w:val="16"/>
              </w:rPr>
            </w:pPr>
            <w:r>
              <w:rPr>
                <w:sz w:val="16"/>
              </w:rPr>
              <w:t>0094</w:t>
            </w:r>
          </w:p>
        </w:tc>
        <w:tc>
          <w:tcPr>
            <w:tcW w:w="542" w:type="dxa"/>
            <w:shd w:val="clear" w:color="auto" w:fill="auto"/>
          </w:tcPr>
          <w:p w14:paraId="5261D360" w14:textId="04A8D3EF" w:rsidR="00C43403" w:rsidRDefault="00C43403" w:rsidP="00C43403">
            <w:pPr>
              <w:pStyle w:val="TAL"/>
              <w:rPr>
                <w:sz w:val="16"/>
              </w:rPr>
            </w:pPr>
            <w:r>
              <w:rPr>
                <w:sz w:val="16"/>
              </w:rPr>
              <w:t>1</w:t>
            </w:r>
          </w:p>
        </w:tc>
        <w:tc>
          <w:tcPr>
            <w:tcW w:w="539" w:type="dxa"/>
            <w:shd w:val="clear" w:color="auto" w:fill="auto"/>
          </w:tcPr>
          <w:p w14:paraId="0DF6E571" w14:textId="5BD722E8" w:rsidR="00C43403" w:rsidRDefault="00C43403" w:rsidP="00C43403">
            <w:pPr>
              <w:pStyle w:val="TAL"/>
              <w:rPr>
                <w:sz w:val="16"/>
              </w:rPr>
            </w:pPr>
            <w:r>
              <w:rPr>
                <w:sz w:val="16"/>
              </w:rPr>
              <w:t>F</w:t>
            </w:r>
          </w:p>
        </w:tc>
        <w:tc>
          <w:tcPr>
            <w:tcW w:w="510" w:type="dxa"/>
            <w:shd w:val="clear" w:color="auto" w:fill="auto"/>
          </w:tcPr>
          <w:p w14:paraId="53CCD22D" w14:textId="67630920" w:rsidR="00C43403" w:rsidRDefault="00C43403" w:rsidP="00C43403">
            <w:pPr>
              <w:pStyle w:val="TAL"/>
              <w:rPr>
                <w:sz w:val="16"/>
              </w:rPr>
            </w:pPr>
            <w:r>
              <w:rPr>
                <w:sz w:val="16"/>
              </w:rPr>
              <w:t>Rel-17</w:t>
            </w:r>
          </w:p>
        </w:tc>
        <w:tc>
          <w:tcPr>
            <w:tcW w:w="661" w:type="dxa"/>
            <w:shd w:val="clear" w:color="auto" w:fill="auto"/>
          </w:tcPr>
          <w:p w14:paraId="73A7F60A" w14:textId="5D621193" w:rsidR="00C43403" w:rsidRDefault="00C43403" w:rsidP="00C43403">
            <w:pPr>
              <w:pStyle w:val="TAL"/>
              <w:rPr>
                <w:sz w:val="16"/>
              </w:rPr>
            </w:pPr>
            <w:r>
              <w:rPr>
                <w:sz w:val="16"/>
              </w:rPr>
              <w:t>17.6.0</w:t>
            </w:r>
          </w:p>
        </w:tc>
        <w:tc>
          <w:tcPr>
            <w:tcW w:w="3098" w:type="dxa"/>
            <w:shd w:val="clear" w:color="auto" w:fill="auto"/>
          </w:tcPr>
          <w:p w14:paraId="0D96DAD7" w14:textId="16492566" w:rsidR="00C43403" w:rsidRDefault="00C43403" w:rsidP="00C43403">
            <w:pPr>
              <w:pStyle w:val="TAL"/>
              <w:rPr>
                <w:sz w:val="16"/>
              </w:rPr>
            </w:pPr>
            <w:r>
              <w:rPr>
                <w:sz w:val="16"/>
              </w:rPr>
              <w:t>Missing description field for enumeration data types</w:t>
            </w:r>
          </w:p>
        </w:tc>
      </w:tr>
    </w:tbl>
    <w:p w14:paraId="46F3889D" w14:textId="77777777" w:rsidR="00C43403" w:rsidRDefault="00C43403" w:rsidP="00C43403"/>
    <w:p w14:paraId="75066E7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3F967" w14:textId="61F9B2B5" w:rsidR="00C43403" w:rsidRDefault="00C43403" w:rsidP="00C43403">
      <w:pPr>
        <w:rPr>
          <w:rFonts w:ascii="Arial" w:hAnsi="Arial" w:cs="Arial"/>
          <w:b/>
          <w:sz w:val="24"/>
        </w:rPr>
      </w:pPr>
      <w:r>
        <w:rPr>
          <w:rFonts w:ascii="Arial" w:hAnsi="Arial" w:cs="Arial"/>
          <w:b/>
          <w:color w:val="0000FF"/>
          <w:sz w:val="24"/>
        </w:rPr>
        <w:t>CP-222103</w:t>
      </w:r>
      <w:r>
        <w:rPr>
          <w:rFonts w:ascii="Arial" w:hAnsi="Arial" w:cs="Arial"/>
          <w:b/>
          <w:color w:val="0000FF"/>
          <w:sz w:val="24"/>
        </w:rPr>
        <w:tab/>
      </w:r>
      <w:r>
        <w:rPr>
          <w:rFonts w:ascii="Arial" w:hAnsi="Arial" w:cs="Arial"/>
          <w:b/>
          <w:sz w:val="24"/>
        </w:rPr>
        <w:t>CR pack on eNA_Ph2 - Pack 3/4</w:t>
      </w:r>
    </w:p>
    <w:p w14:paraId="5C25492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78B2AC" w14:textId="77777777" w:rsidR="00C43403" w:rsidRDefault="00C43403" w:rsidP="00C43403">
      <w:pPr>
        <w:rPr>
          <w:rFonts w:ascii="Arial" w:hAnsi="Arial" w:cs="Arial"/>
          <w:b/>
        </w:rPr>
      </w:pPr>
      <w:r>
        <w:rPr>
          <w:rFonts w:ascii="Arial" w:hAnsi="Arial" w:cs="Arial"/>
          <w:b/>
        </w:rPr>
        <w:t xml:space="preserve">Abstract: </w:t>
      </w:r>
    </w:p>
    <w:p w14:paraId="4FBE7BEF" w14:textId="77777777" w:rsidR="00C43403" w:rsidRDefault="00C43403" w:rsidP="00C43403">
      <w:r>
        <w:t>C3-224542 is revised in CP-222187.</w:t>
      </w:r>
    </w:p>
    <w:p w14:paraId="39EEA39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14"/>
        <w:gridCol w:w="958"/>
        <w:gridCol w:w="939"/>
        <w:gridCol w:w="572"/>
        <w:gridCol w:w="531"/>
        <w:gridCol w:w="526"/>
        <w:gridCol w:w="510"/>
        <w:gridCol w:w="661"/>
        <w:gridCol w:w="3285"/>
      </w:tblGrid>
      <w:tr w:rsidR="0033450E" w14:paraId="52218ECA" w14:textId="77777777">
        <w:tc>
          <w:tcPr>
            <w:tcW w:w="959" w:type="dxa"/>
            <w:shd w:val="clear" w:color="auto" w:fill="auto"/>
          </w:tcPr>
          <w:p w14:paraId="328404D3" w14:textId="6C6FB6DE" w:rsidR="00C43403" w:rsidRDefault="00C43403">
            <w:pPr>
              <w:pStyle w:val="TAH"/>
            </w:pPr>
            <w:r>
              <w:lastRenderedPageBreak/>
              <w:t>WG TDoc</w:t>
            </w:r>
          </w:p>
        </w:tc>
        <w:tc>
          <w:tcPr>
            <w:tcW w:w="914" w:type="dxa"/>
            <w:shd w:val="clear" w:color="auto" w:fill="auto"/>
          </w:tcPr>
          <w:p w14:paraId="0DB9D86A" w14:textId="14C75A89" w:rsidR="00C43403" w:rsidRDefault="00C43403">
            <w:pPr>
              <w:pStyle w:val="TAH"/>
            </w:pPr>
            <w:r>
              <w:t xml:space="preserve">WG </w:t>
            </w:r>
            <w:proofErr w:type="spellStart"/>
            <w:r>
              <w:t>decisn</w:t>
            </w:r>
            <w:proofErr w:type="spellEnd"/>
          </w:p>
        </w:tc>
        <w:tc>
          <w:tcPr>
            <w:tcW w:w="958" w:type="dxa"/>
            <w:shd w:val="clear" w:color="auto" w:fill="auto"/>
          </w:tcPr>
          <w:p w14:paraId="2DB0121B" w14:textId="3EE90539" w:rsidR="00C43403" w:rsidRDefault="00C43403">
            <w:pPr>
              <w:pStyle w:val="TAH"/>
            </w:pPr>
            <w:r>
              <w:t xml:space="preserve">TSG </w:t>
            </w:r>
            <w:proofErr w:type="spellStart"/>
            <w:r>
              <w:t>decisn</w:t>
            </w:r>
            <w:proofErr w:type="spellEnd"/>
          </w:p>
        </w:tc>
        <w:tc>
          <w:tcPr>
            <w:tcW w:w="939" w:type="dxa"/>
            <w:shd w:val="clear" w:color="auto" w:fill="auto"/>
          </w:tcPr>
          <w:p w14:paraId="56B3671B" w14:textId="0C7A322E" w:rsidR="00C43403" w:rsidRDefault="00C43403">
            <w:pPr>
              <w:pStyle w:val="TAH"/>
            </w:pPr>
            <w:r>
              <w:t>Spec</w:t>
            </w:r>
          </w:p>
        </w:tc>
        <w:tc>
          <w:tcPr>
            <w:tcW w:w="572" w:type="dxa"/>
            <w:shd w:val="clear" w:color="auto" w:fill="auto"/>
          </w:tcPr>
          <w:p w14:paraId="3B8753B8" w14:textId="46E3B35A" w:rsidR="00C43403" w:rsidRDefault="00C43403">
            <w:pPr>
              <w:pStyle w:val="TAH"/>
            </w:pPr>
            <w:r>
              <w:t>CR</w:t>
            </w:r>
          </w:p>
        </w:tc>
        <w:tc>
          <w:tcPr>
            <w:tcW w:w="531" w:type="dxa"/>
            <w:shd w:val="clear" w:color="auto" w:fill="auto"/>
          </w:tcPr>
          <w:p w14:paraId="51A39CAC" w14:textId="286456B8" w:rsidR="00C43403" w:rsidRDefault="00C43403">
            <w:pPr>
              <w:pStyle w:val="TAH"/>
            </w:pPr>
            <w:r>
              <w:t>rev</w:t>
            </w:r>
          </w:p>
        </w:tc>
        <w:tc>
          <w:tcPr>
            <w:tcW w:w="526" w:type="dxa"/>
            <w:shd w:val="clear" w:color="auto" w:fill="auto"/>
          </w:tcPr>
          <w:p w14:paraId="0CBE62BB" w14:textId="2C5F8E36" w:rsidR="00C43403" w:rsidRDefault="00C43403">
            <w:pPr>
              <w:pStyle w:val="TAH"/>
            </w:pPr>
            <w:r>
              <w:t>cat</w:t>
            </w:r>
          </w:p>
        </w:tc>
        <w:tc>
          <w:tcPr>
            <w:tcW w:w="510" w:type="dxa"/>
            <w:shd w:val="clear" w:color="auto" w:fill="auto"/>
          </w:tcPr>
          <w:p w14:paraId="7EDE5727" w14:textId="68DF7E63" w:rsidR="00C43403" w:rsidRDefault="00C43403">
            <w:pPr>
              <w:pStyle w:val="TAH"/>
            </w:pPr>
            <w:proofErr w:type="spellStart"/>
            <w:r>
              <w:t>Rel</w:t>
            </w:r>
            <w:proofErr w:type="spellEnd"/>
          </w:p>
        </w:tc>
        <w:tc>
          <w:tcPr>
            <w:tcW w:w="661" w:type="dxa"/>
            <w:shd w:val="clear" w:color="auto" w:fill="auto"/>
          </w:tcPr>
          <w:p w14:paraId="32C26E5A" w14:textId="610094D3" w:rsidR="00C43403" w:rsidRDefault="00C43403">
            <w:pPr>
              <w:pStyle w:val="TAH"/>
            </w:pPr>
            <w:proofErr w:type="spellStart"/>
            <w:r>
              <w:t>init</w:t>
            </w:r>
            <w:proofErr w:type="spellEnd"/>
            <w:r>
              <w:t xml:space="preserve"> </w:t>
            </w:r>
            <w:proofErr w:type="spellStart"/>
            <w:r>
              <w:t>vers</w:t>
            </w:r>
            <w:proofErr w:type="spellEnd"/>
          </w:p>
        </w:tc>
        <w:tc>
          <w:tcPr>
            <w:tcW w:w="3285" w:type="dxa"/>
            <w:shd w:val="clear" w:color="auto" w:fill="auto"/>
          </w:tcPr>
          <w:p w14:paraId="68103DD9" w14:textId="6E5A3BF7" w:rsidR="00C43403" w:rsidRDefault="00C43403">
            <w:pPr>
              <w:pStyle w:val="TAH"/>
            </w:pPr>
            <w:r>
              <w:t>Title</w:t>
            </w:r>
          </w:p>
        </w:tc>
      </w:tr>
      <w:tr w:rsidR="0033450E" w14:paraId="178CB551" w14:textId="77777777">
        <w:tc>
          <w:tcPr>
            <w:tcW w:w="959" w:type="dxa"/>
            <w:shd w:val="clear" w:color="auto" w:fill="auto"/>
          </w:tcPr>
          <w:p w14:paraId="6544B62F" w14:textId="0C1498F4" w:rsidR="00C43403" w:rsidRDefault="00C43403">
            <w:pPr>
              <w:pStyle w:val="TAL"/>
              <w:rPr>
                <w:sz w:val="16"/>
              </w:rPr>
            </w:pPr>
            <w:r>
              <w:rPr>
                <w:sz w:val="16"/>
              </w:rPr>
              <w:t>C3-224542</w:t>
            </w:r>
          </w:p>
        </w:tc>
        <w:tc>
          <w:tcPr>
            <w:tcW w:w="914" w:type="dxa"/>
            <w:shd w:val="clear" w:color="auto" w:fill="auto"/>
          </w:tcPr>
          <w:p w14:paraId="180E1220" w14:textId="0D3C88C8" w:rsidR="00C43403" w:rsidRDefault="00C43403">
            <w:pPr>
              <w:pStyle w:val="TAL"/>
              <w:rPr>
                <w:sz w:val="16"/>
              </w:rPr>
            </w:pPr>
            <w:r>
              <w:rPr>
                <w:sz w:val="16"/>
              </w:rPr>
              <w:t>revised</w:t>
            </w:r>
          </w:p>
        </w:tc>
        <w:tc>
          <w:tcPr>
            <w:tcW w:w="958" w:type="dxa"/>
            <w:shd w:val="clear" w:color="auto" w:fill="auto"/>
          </w:tcPr>
          <w:p w14:paraId="6EDA226D" w14:textId="665826B6" w:rsidR="00C43403" w:rsidRDefault="00C43403">
            <w:pPr>
              <w:pStyle w:val="TAL"/>
              <w:rPr>
                <w:sz w:val="16"/>
              </w:rPr>
            </w:pPr>
            <w:r>
              <w:rPr>
                <w:sz w:val="16"/>
              </w:rPr>
              <w:t>revised</w:t>
            </w:r>
          </w:p>
        </w:tc>
        <w:tc>
          <w:tcPr>
            <w:tcW w:w="939" w:type="dxa"/>
            <w:shd w:val="clear" w:color="auto" w:fill="auto"/>
          </w:tcPr>
          <w:p w14:paraId="41679068" w14:textId="5ED20DF3" w:rsidR="00C43403" w:rsidRDefault="00C43403">
            <w:pPr>
              <w:pStyle w:val="TAL"/>
              <w:rPr>
                <w:sz w:val="16"/>
              </w:rPr>
            </w:pPr>
            <w:r>
              <w:rPr>
                <w:sz w:val="16"/>
              </w:rPr>
              <w:t>29.520</w:t>
            </w:r>
          </w:p>
        </w:tc>
        <w:tc>
          <w:tcPr>
            <w:tcW w:w="572" w:type="dxa"/>
            <w:shd w:val="clear" w:color="auto" w:fill="auto"/>
          </w:tcPr>
          <w:p w14:paraId="3D1BB355" w14:textId="3B6E0A74" w:rsidR="00C43403" w:rsidRDefault="00C43403">
            <w:pPr>
              <w:pStyle w:val="TAL"/>
              <w:rPr>
                <w:sz w:val="16"/>
              </w:rPr>
            </w:pPr>
            <w:r>
              <w:rPr>
                <w:sz w:val="16"/>
              </w:rPr>
              <w:t>0573</w:t>
            </w:r>
          </w:p>
        </w:tc>
        <w:tc>
          <w:tcPr>
            <w:tcW w:w="531" w:type="dxa"/>
            <w:shd w:val="clear" w:color="auto" w:fill="auto"/>
          </w:tcPr>
          <w:p w14:paraId="6ABB9DA4" w14:textId="0793E28E" w:rsidR="00C43403" w:rsidRDefault="00C43403">
            <w:pPr>
              <w:pStyle w:val="TAL"/>
              <w:rPr>
                <w:sz w:val="16"/>
              </w:rPr>
            </w:pPr>
            <w:r>
              <w:rPr>
                <w:sz w:val="16"/>
              </w:rPr>
              <w:t>1</w:t>
            </w:r>
          </w:p>
        </w:tc>
        <w:tc>
          <w:tcPr>
            <w:tcW w:w="526" w:type="dxa"/>
            <w:shd w:val="clear" w:color="auto" w:fill="auto"/>
          </w:tcPr>
          <w:p w14:paraId="3A9B8DA5" w14:textId="4F670FF7" w:rsidR="00C43403" w:rsidRDefault="00C43403">
            <w:pPr>
              <w:pStyle w:val="TAL"/>
              <w:rPr>
                <w:sz w:val="16"/>
              </w:rPr>
            </w:pPr>
            <w:r>
              <w:rPr>
                <w:sz w:val="16"/>
              </w:rPr>
              <w:t>F</w:t>
            </w:r>
          </w:p>
        </w:tc>
        <w:tc>
          <w:tcPr>
            <w:tcW w:w="510" w:type="dxa"/>
            <w:shd w:val="clear" w:color="auto" w:fill="auto"/>
          </w:tcPr>
          <w:p w14:paraId="7C95D073" w14:textId="3FDC6147" w:rsidR="00C43403" w:rsidRDefault="00C43403">
            <w:pPr>
              <w:pStyle w:val="TAL"/>
              <w:rPr>
                <w:sz w:val="16"/>
              </w:rPr>
            </w:pPr>
            <w:r>
              <w:rPr>
                <w:sz w:val="16"/>
              </w:rPr>
              <w:t>Rel-17</w:t>
            </w:r>
          </w:p>
        </w:tc>
        <w:tc>
          <w:tcPr>
            <w:tcW w:w="661" w:type="dxa"/>
            <w:shd w:val="clear" w:color="auto" w:fill="auto"/>
          </w:tcPr>
          <w:p w14:paraId="1A6ABFFE" w14:textId="048CC5E0" w:rsidR="00C43403" w:rsidRDefault="00C43403">
            <w:pPr>
              <w:pStyle w:val="TAL"/>
              <w:rPr>
                <w:sz w:val="16"/>
              </w:rPr>
            </w:pPr>
            <w:r>
              <w:rPr>
                <w:sz w:val="16"/>
              </w:rPr>
              <w:t>17.7.0</w:t>
            </w:r>
          </w:p>
        </w:tc>
        <w:tc>
          <w:tcPr>
            <w:tcW w:w="3285" w:type="dxa"/>
            <w:shd w:val="clear" w:color="auto" w:fill="auto"/>
          </w:tcPr>
          <w:p w14:paraId="0C5442A0" w14:textId="278FD720" w:rsidR="00C43403" w:rsidRDefault="00C43403">
            <w:pPr>
              <w:pStyle w:val="TAL"/>
              <w:rPr>
                <w:sz w:val="16"/>
              </w:rPr>
            </w:pPr>
            <w:r>
              <w:rPr>
                <w:sz w:val="16"/>
              </w:rPr>
              <w:t>Update the redundant transmission analytics</w:t>
            </w:r>
          </w:p>
        </w:tc>
      </w:tr>
      <w:tr w:rsidR="0033450E" w14:paraId="072E80CC" w14:textId="77777777">
        <w:tc>
          <w:tcPr>
            <w:tcW w:w="959" w:type="dxa"/>
            <w:shd w:val="clear" w:color="auto" w:fill="auto"/>
          </w:tcPr>
          <w:p w14:paraId="1F10F041" w14:textId="1E0FB8ED" w:rsidR="00C43403" w:rsidRDefault="00C43403" w:rsidP="00C43403">
            <w:pPr>
              <w:pStyle w:val="TAL"/>
              <w:rPr>
                <w:sz w:val="16"/>
              </w:rPr>
            </w:pPr>
            <w:r>
              <w:rPr>
                <w:sz w:val="16"/>
              </w:rPr>
              <w:t>C3-224548</w:t>
            </w:r>
          </w:p>
        </w:tc>
        <w:tc>
          <w:tcPr>
            <w:tcW w:w="914" w:type="dxa"/>
            <w:shd w:val="clear" w:color="auto" w:fill="auto"/>
          </w:tcPr>
          <w:p w14:paraId="67DDB53E" w14:textId="5C361305" w:rsidR="00C43403" w:rsidRDefault="00C43403" w:rsidP="00C43403">
            <w:pPr>
              <w:pStyle w:val="TAL"/>
              <w:rPr>
                <w:sz w:val="16"/>
              </w:rPr>
            </w:pPr>
            <w:r>
              <w:rPr>
                <w:sz w:val="16"/>
              </w:rPr>
              <w:t>agreed</w:t>
            </w:r>
          </w:p>
        </w:tc>
        <w:tc>
          <w:tcPr>
            <w:tcW w:w="958" w:type="dxa"/>
            <w:shd w:val="clear" w:color="auto" w:fill="auto"/>
          </w:tcPr>
          <w:p w14:paraId="3F7EFE3D" w14:textId="21848621" w:rsidR="00C43403" w:rsidRDefault="00C43403" w:rsidP="00C43403">
            <w:pPr>
              <w:pStyle w:val="TAL"/>
              <w:rPr>
                <w:sz w:val="16"/>
              </w:rPr>
            </w:pPr>
            <w:r>
              <w:rPr>
                <w:sz w:val="16"/>
              </w:rPr>
              <w:t>approved</w:t>
            </w:r>
          </w:p>
        </w:tc>
        <w:tc>
          <w:tcPr>
            <w:tcW w:w="939" w:type="dxa"/>
            <w:shd w:val="clear" w:color="auto" w:fill="auto"/>
          </w:tcPr>
          <w:p w14:paraId="05EC4786" w14:textId="741A5542" w:rsidR="00C43403" w:rsidRDefault="00C43403" w:rsidP="00C43403">
            <w:pPr>
              <w:pStyle w:val="TAL"/>
              <w:rPr>
                <w:sz w:val="16"/>
              </w:rPr>
            </w:pPr>
            <w:r>
              <w:rPr>
                <w:sz w:val="16"/>
              </w:rPr>
              <w:t>29.520</w:t>
            </w:r>
          </w:p>
        </w:tc>
        <w:tc>
          <w:tcPr>
            <w:tcW w:w="572" w:type="dxa"/>
            <w:shd w:val="clear" w:color="auto" w:fill="auto"/>
          </w:tcPr>
          <w:p w14:paraId="54809F98" w14:textId="3145CACD" w:rsidR="00C43403" w:rsidRDefault="00C43403" w:rsidP="00C43403">
            <w:pPr>
              <w:pStyle w:val="TAL"/>
              <w:rPr>
                <w:sz w:val="16"/>
              </w:rPr>
            </w:pPr>
            <w:r>
              <w:rPr>
                <w:sz w:val="16"/>
              </w:rPr>
              <w:t>0572</w:t>
            </w:r>
          </w:p>
        </w:tc>
        <w:tc>
          <w:tcPr>
            <w:tcW w:w="531" w:type="dxa"/>
            <w:shd w:val="clear" w:color="auto" w:fill="auto"/>
          </w:tcPr>
          <w:p w14:paraId="657761BC" w14:textId="5D81DDD5" w:rsidR="00C43403" w:rsidRDefault="00C43403" w:rsidP="00C43403">
            <w:pPr>
              <w:pStyle w:val="TAL"/>
              <w:rPr>
                <w:sz w:val="16"/>
              </w:rPr>
            </w:pPr>
            <w:r>
              <w:rPr>
                <w:sz w:val="16"/>
              </w:rPr>
              <w:t>1</w:t>
            </w:r>
          </w:p>
        </w:tc>
        <w:tc>
          <w:tcPr>
            <w:tcW w:w="526" w:type="dxa"/>
            <w:shd w:val="clear" w:color="auto" w:fill="auto"/>
          </w:tcPr>
          <w:p w14:paraId="2FED4922" w14:textId="5A281988" w:rsidR="00C43403" w:rsidRDefault="00C43403" w:rsidP="00C43403">
            <w:pPr>
              <w:pStyle w:val="TAL"/>
              <w:rPr>
                <w:sz w:val="16"/>
              </w:rPr>
            </w:pPr>
            <w:r>
              <w:rPr>
                <w:sz w:val="16"/>
              </w:rPr>
              <w:t>F</w:t>
            </w:r>
          </w:p>
        </w:tc>
        <w:tc>
          <w:tcPr>
            <w:tcW w:w="510" w:type="dxa"/>
            <w:shd w:val="clear" w:color="auto" w:fill="auto"/>
          </w:tcPr>
          <w:p w14:paraId="3D1B5D0B" w14:textId="4F68587D" w:rsidR="00C43403" w:rsidRDefault="00C43403" w:rsidP="00C43403">
            <w:pPr>
              <w:pStyle w:val="TAL"/>
              <w:rPr>
                <w:sz w:val="16"/>
              </w:rPr>
            </w:pPr>
            <w:r>
              <w:rPr>
                <w:sz w:val="16"/>
              </w:rPr>
              <w:t>Rel-17</w:t>
            </w:r>
          </w:p>
        </w:tc>
        <w:tc>
          <w:tcPr>
            <w:tcW w:w="661" w:type="dxa"/>
            <w:shd w:val="clear" w:color="auto" w:fill="auto"/>
          </w:tcPr>
          <w:p w14:paraId="5DCD319B" w14:textId="71178454" w:rsidR="00C43403" w:rsidRDefault="00C43403" w:rsidP="00C43403">
            <w:pPr>
              <w:pStyle w:val="TAL"/>
              <w:rPr>
                <w:sz w:val="16"/>
              </w:rPr>
            </w:pPr>
            <w:r>
              <w:rPr>
                <w:sz w:val="16"/>
              </w:rPr>
              <w:t>17.7.0</w:t>
            </w:r>
          </w:p>
        </w:tc>
        <w:tc>
          <w:tcPr>
            <w:tcW w:w="3285" w:type="dxa"/>
            <w:shd w:val="clear" w:color="auto" w:fill="auto"/>
          </w:tcPr>
          <w:p w14:paraId="23F4F382" w14:textId="2E3C9150" w:rsidR="00C43403" w:rsidRDefault="00C43403" w:rsidP="00C43403">
            <w:pPr>
              <w:pStyle w:val="TAL"/>
              <w:rPr>
                <w:sz w:val="16"/>
              </w:rPr>
            </w:pPr>
            <w:r>
              <w:rPr>
                <w:sz w:val="16"/>
              </w:rPr>
              <w:t>Update Resource usage threshold crossings time period for NSI load</w:t>
            </w:r>
          </w:p>
        </w:tc>
      </w:tr>
      <w:tr w:rsidR="0033450E" w14:paraId="450B2A5A" w14:textId="77777777">
        <w:tc>
          <w:tcPr>
            <w:tcW w:w="959" w:type="dxa"/>
            <w:shd w:val="clear" w:color="auto" w:fill="auto"/>
          </w:tcPr>
          <w:p w14:paraId="71D501AA" w14:textId="5864A233" w:rsidR="00C43403" w:rsidRDefault="00C43403" w:rsidP="00C43403">
            <w:pPr>
              <w:pStyle w:val="TAL"/>
              <w:rPr>
                <w:sz w:val="16"/>
              </w:rPr>
            </w:pPr>
            <w:r>
              <w:rPr>
                <w:sz w:val="16"/>
              </w:rPr>
              <w:t>C3-224557</w:t>
            </w:r>
          </w:p>
        </w:tc>
        <w:tc>
          <w:tcPr>
            <w:tcW w:w="914" w:type="dxa"/>
            <w:shd w:val="clear" w:color="auto" w:fill="auto"/>
          </w:tcPr>
          <w:p w14:paraId="13ADD04B" w14:textId="27AF60C3" w:rsidR="00C43403" w:rsidRDefault="00C43403" w:rsidP="00C43403">
            <w:pPr>
              <w:pStyle w:val="TAL"/>
              <w:rPr>
                <w:sz w:val="16"/>
              </w:rPr>
            </w:pPr>
            <w:r>
              <w:rPr>
                <w:sz w:val="16"/>
              </w:rPr>
              <w:t>agreed</w:t>
            </w:r>
          </w:p>
        </w:tc>
        <w:tc>
          <w:tcPr>
            <w:tcW w:w="958" w:type="dxa"/>
            <w:shd w:val="clear" w:color="auto" w:fill="auto"/>
          </w:tcPr>
          <w:p w14:paraId="0E1C98B4" w14:textId="0E1FD157" w:rsidR="00C43403" w:rsidRDefault="00C43403" w:rsidP="00C43403">
            <w:pPr>
              <w:pStyle w:val="TAL"/>
              <w:rPr>
                <w:sz w:val="16"/>
              </w:rPr>
            </w:pPr>
            <w:r>
              <w:rPr>
                <w:sz w:val="16"/>
              </w:rPr>
              <w:t>approved</w:t>
            </w:r>
          </w:p>
        </w:tc>
        <w:tc>
          <w:tcPr>
            <w:tcW w:w="939" w:type="dxa"/>
            <w:shd w:val="clear" w:color="auto" w:fill="auto"/>
          </w:tcPr>
          <w:p w14:paraId="7A1AE17E" w14:textId="75AEA86E" w:rsidR="00C43403" w:rsidRDefault="00C43403" w:rsidP="00C43403">
            <w:pPr>
              <w:pStyle w:val="TAL"/>
              <w:rPr>
                <w:sz w:val="16"/>
              </w:rPr>
            </w:pPr>
            <w:r>
              <w:rPr>
                <w:sz w:val="16"/>
              </w:rPr>
              <w:t>29.520</w:t>
            </w:r>
          </w:p>
        </w:tc>
        <w:tc>
          <w:tcPr>
            <w:tcW w:w="572" w:type="dxa"/>
            <w:shd w:val="clear" w:color="auto" w:fill="auto"/>
          </w:tcPr>
          <w:p w14:paraId="74499023" w14:textId="48807C25" w:rsidR="00C43403" w:rsidRDefault="00C43403" w:rsidP="00C43403">
            <w:pPr>
              <w:pStyle w:val="TAL"/>
              <w:rPr>
                <w:sz w:val="16"/>
              </w:rPr>
            </w:pPr>
            <w:r>
              <w:rPr>
                <w:sz w:val="16"/>
              </w:rPr>
              <w:t>0542</w:t>
            </w:r>
          </w:p>
        </w:tc>
        <w:tc>
          <w:tcPr>
            <w:tcW w:w="531" w:type="dxa"/>
            <w:shd w:val="clear" w:color="auto" w:fill="auto"/>
          </w:tcPr>
          <w:p w14:paraId="452B882C" w14:textId="04277EC6" w:rsidR="00C43403" w:rsidRDefault="00C43403" w:rsidP="00C43403">
            <w:pPr>
              <w:pStyle w:val="TAL"/>
              <w:rPr>
                <w:sz w:val="16"/>
              </w:rPr>
            </w:pPr>
            <w:r>
              <w:rPr>
                <w:sz w:val="16"/>
              </w:rPr>
              <w:t>2</w:t>
            </w:r>
          </w:p>
        </w:tc>
        <w:tc>
          <w:tcPr>
            <w:tcW w:w="526" w:type="dxa"/>
            <w:shd w:val="clear" w:color="auto" w:fill="auto"/>
          </w:tcPr>
          <w:p w14:paraId="3213EAC2" w14:textId="7A37118C" w:rsidR="00C43403" w:rsidRDefault="00C43403" w:rsidP="00C43403">
            <w:pPr>
              <w:pStyle w:val="TAL"/>
              <w:rPr>
                <w:sz w:val="16"/>
              </w:rPr>
            </w:pPr>
            <w:r>
              <w:rPr>
                <w:sz w:val="16"/>
              </w:rPr>
              <w:t>F</w:t>
            </w:r>
          </w:p>
        </w:tc>
        <w:tc>
          <w:tcPr>
            <w:tcW w:w="510" w:type="dxa"/>
            <w:shd w:val="clear" w:color="auto" w:fill="auto"/>
          </w:tcPr>
          <w:p w14:paraId="4121E819" w14:textId="2DA91ABA" w:rsidR="00C43403" w:rsidRDefault="00C43403" w:rsidP="00C43403">
            <w:pPr>
              <w:pStyle w:val="TAL"/>
              <w:rPr>
                <w:sz w:val="16"/>
              </w:rPr>
            </w:pPr>
            <w:r>
              <w:rPr>
                <w:sz w:val="16"/>
              </w:rPr>
              <w:t>Rel-17</w:t>
            </w:r>
          </w:p>
        </w:tc>
        <w:tc>
          <w:tcPr>
            <w:tcW w:w="661" w:type="dxa"/>
            <w:shd w:val="clear" w:color="auto" w:fill="auto"/>
          </w:tcPr>
          <w:p w14:paraId="4CD1D5D5" w14:textId="4B731694" w:rsidR="00C43403" w:rsidRDefault="00C43403" w:rsidP="00C43403">
            <w:pPr>
              <w:pStyle w:val="TAL"/>
              <w:rPr>
                <w:sz w:val="16"/>
              </w:rPr>
            </w:pPr>
            <w:r>
              <w:rPr>
                <w:sz w:val="16"/>
              </w:rPr>
              <w:t>17.7.0</w:t>
            </w:r>
          </w:p>
        </w:tc>
        <w:tc>
          <w:tcPr>
            <w:tcW w:w="3285" w:type="dxa"/>
            <w:shd w:val="clear" w:color="auto" w:fill="auto"/>
          </w:tcPr>
          <w:p w14:paraId="2905228C" w14:textId="193610C6" w:rsidR="00C43403" w:rsidRDefault="00C43403" w:rsidP="00C43403">
            <w:pPr>
              <w:pStyle w:val="TAL"/>
              <w:rPr>
                <w:sz w:val="16"/>
              </w:rPr>
            </w:pPr>
            <w:r>
              <w:rPr>
                <w:sz w:val="16"/>
              </w:rPr>
              <w:t>Correction of UPF information for Service Experience and DN performance</w:t>
            </w:r>
          </w:p>
        </w:tc>
      </w:tr>
      <w:tr w:rsidR="0033450E" w14:paraId="050135C2" w14:textId="77777777">
        <w:tc>
          <w:tcPr>
            <w:tcW w:w="959" w:type="dxa"/>
            <w:shd w:val="clear" w:color="auto" w:fill="auto"/>
          </w:tcPr>
          <w:p w14:paraId="7B160806" w14:textId="1A78042F" w:rsidR="00C43403" w:rsidRDefault="00C43403" w:rsidP="00C43403">
            <w:pPr>
              <w:pStyle w:val="TAL"/>
              <w:rPr>
                <w:sz w:val="16"/>
              </w:rPr>
            </w:pPr>
            <w:r>
              <w:rPr>
                <w:sz w:val="16"/>
              </w:rPr>
              <w:t>C3-224601</w:t>
            </w:r>
          </w:p>
        </w:tc>
        <w:tc>
          <w:tcPr>
            <w:tcW w:w="914" w:type="dxa"/>
            <w:shd w:val="clear" w:color="auto" w:fill="auto"/>
          </w:tcPr>
          <w:p w14:paraId="173EC159" w14:textId="0945351A" w:rsidR="00C43403" w:rsidRDefault="00C43403" w:rsidP="00C43403">
            <w:pPr>
              <w:pStyle w:val="TAL"/>
              <w:rPr>
                <w:sz w:val="16"/>
              </w:rPr>
            </w:pPr>
            <w:r>
              <w:rPr>
                <w:sz w:val="16"/>
              </w:rPr>
              <w:t>agreed</w:t>
            </w:r>
          </w:p>
        </w:tc>
        <w:tc>
          <w:tcPr>
            <w:tcW w:w="958" w:type="dxa"/>
            <w:shd w:val="clear" w:color="auto" w:fill="auto"/>
          </w:tcPr>
          <w:p w14:paraId="5D8C2DD9" w14:textId="3F12D87F" w:rsidR="00C43403" w:rsidRDefault="00C43403" w:rsidP="00C43403">
            <w:pPr>
              <w:pStyle w:val="TAL"/>
              <w:rPr>
                <w:sz w:val="16"/>
              </w:rPr>
            </w:pPr>
            <w:r>
              <w:rPr>
                <w:sz w:val="16"/>
              </w:rPr>
              <w:t>approved</w:t>
            </w:r>
          </w:p>
        </w:tc>
        <w:tc>
          <w:tcPr>
            <w:tcW w:w="939" w:type="dxa"/>
            <w:shd w:val="clear" w:color="auto" w:fill="auto"/>
          </w:tcPr>
          <w:p w14:paraId="65C7D8B6" w14:textId="510866DD" w:rsidR="00C43403" w:rsidRDefault="00C43403" w:rsidP="00C43403">
            <w:pPr>
              <w:pStyle w:val="TAL"/>
              <w:rPr>
                <w:sz w:val="16"/>
              </w:rPr>
            </w:pPr>
            <w:r>
              <w:rPr>
                <w:sz w:val="16"/>
              </w:rPr>
              <w:t>29.520</w:t>
            </w:r>
          </w:p>
        </w:tc>
        <w:tc>
          <w:tcPr>
            <w:tcW w:w="572" w:type="dxa"/>
            <w:shd w:val="clear" w:color="auto" w:fill="auto"/>
          </w:tcPr>
          <w:p w14:paraId="3ED1BA20" w14:textId="4A5F073F" w:rsidR="00C43403" w:rsidRDefault="00C43403" w:rsidP="00C43403">
            <w:pPr>
              <w:pStyle w:val="TAL"/>
              <w:rPr>
                <w:sz w:val="16"/>
              </w:rPr>
            </w:pPr>
            <w:r>
              <w:rPr>
                <w:sz w:val="16"/>
              </w:rPr>
              <w:t>0463</w:t>
            </w:r>
          </w:p>
        </w:tc>
        <w:tc>
          <w:tcPr>
            <w:tcW w:w="531" w:type="dxa"/>
            <w:shd w:val="clear" w:color="auto" w:fill="auto"/>
          </w:tcPr>
          <w:p w14:paraId="0EDE28B5" w14:textId="3AA5E95C" w:rsidR="00C43403" w:rsidRDefault="00C43403" w:rsidP="00C43403">
            <w:pPr>
              <w:pStyle w:val="TAL"/>
              <w:rPr>
                <w:sz w:val="16"/>
              </w:rPr>
            </w:pPr>
            <w:r>
              <w:rPr>
                <w:sz w:val="16"/>
              </w:rPr>
              <w:t>4</w:t>
            </w:r>
          </w:p>
        </w:tc>
        <w:tc>
          <w:tcPr>
            <w:tcW w:w="526" w:type="dxa"/>
            <w:shd w:val="clear" w:color="auto" w:fill="auto"/>
          </w:tcPr>
          <w:p w14:paraId="7BCC5B60" w14:textId="09F6305D" w:rsidR="00C43403" w:rsidRDefault="00C43403" w:rsidP="00C43403">
            <w:pPr>
              <w:pStyle w:val="TAL"/>
              <w:rPr>
                <w:sz w:val="16"/>
              </w:rPr>
            </w:pPr>
            <w:r>
              <w:rPr>
                <w:sz w:val="16"/>
              </w:rPr>
              <w:t>F</w:t>
            </w:r>
          </w:p>
        </w:tc>
        <w:tc>
          <w:tcPr>
            <w:tcW w:w="510" w:type="dxa"/>
            <w:shd w:val="clear" w:color="auto" w:fill="auto"/>
          </w:tcPr>
          <w:p w14:paraId="69DA77D8" w14:textId="44AA0D44" w:rsidR="00C43403" w:rsidRDefault="00C43403" w:rsidP="00C43403">
            <w:pPr>
              <w:pStyle w:val="TAL"/>
              <w:rPr>
                <w:sz w:val="16"/>
              </w:rPr>
            </w:pPr>
            <w:r>
              <w:rPr>
                <w:sz w:val="16"/>
              </w:rPr>
              <w:t>Rel-17</w:t>
            </w:r>
          </w:p>
        </w:tc>
        <w:tc>
          <w:tcPr>
            <w:tcW w:w="661" w:type="dxa"/>
            <w:shd w:val="clear" w:color="auto" w:fill="auto"/>
          </w:tcPr>
          <w:p w14:paraId="7D3490FA" w14:textId="4ACBCD5B" w:rsidR="00C43403" w:rsidRDefault="00C43403" w:rsidP="00C43403">
            <w:pPr>
              <w:pStyle w:val="TAL"/>
              <w:rPr>
                <w:sz w:val="16"/>
              </w:rPr>
            </w:pPr>
            <w:r>
              <w:rPr>
                <w:sz w:val="16"/>
              </w:rPr>
              <w:t>17.7.0</w:t>
            </w:r>
          </w:p>
        </w:tc>
        <w:tc>
          <w:tcPr>
            <w:tcW w:w="3285" w:type="dxa"/>
            <w:shd w:val="clear" w:color="auto" w:fill="auto"/>
          </w:tcPr>
          <w:p w14:paraId="64AABC28" w14:textId="07920C3B" w:rsidR="00C43403" w:rsidRDefault="00C43403" w:rsidP="00C43403">
            <w:pPr>
              <w:pStyle w:val="TAL"/>
              <w:rPr>
                <w:sz w:val="16"/>
              </w:rPr>
            </w:pPr>
            <w:r>
              <w:rPr>
                <w:sz w:val="16"/>
              </w:rPr>
              <w:t>Updates on analytics target period</w:t>
            </w:r>
          </w:p>
        </w:tc>
      </w:tr>
      <w:tr w:rsidR="0033450E" w14:paraId="25B2ADEC" w14:textId="77777777">
        <w:tc>
          <w:tcPr>
            <w:tcW w:w="959" w:type="dxa"/>
            <w:shd w:val="clear" w:color="auto" w:fill="auto"/>
          </w:tcPr>
          <w:p w14:paraId="054C3838" w14:textId="52C6FDEA" w:rsidR="00C43403" w:rsidRDefault="00C43403" w:rsidP="00C43403">
            <w:pPr>
              <w:pStyle w:val="TAL"/>
              <w:rPr>
                <w:sz w:val="16"/>
              </w:rPr>
            </w:pPr>
            <w:r>
              <w:rPr>
                <w:sz w:val="16"/>
              </w:rPr>
              <w:t>C3-224612</w:t>
            </w:r>
          </w:p>
        </w:tc>
        <w:tc>
          <w:tcPr>
            <w:tcW w:w="914" w:type="dxa"/>
            <w:shd w:val="clear" w:color="auto" w:fill="auto"/>
          </w:tcPr>
          <w:p w14:paraId="58156541" w14:textId="3707E947" w:rsidR="00C43403" w:rsidRDefault="00C43403" w:rsidP="00C43403">
            <w:pPr>
              <w:pStyle w:val="TAL"/>
              <w:rPr>
                <w:sz w:val="16"/>
              </w:rPr>
            </w:pPr>
            <w:r>
              <w:rPr>
                <w:sz w:val="16"/>
              </w:rPr>
              <w:t>agreed</w:t>
            </w:r>
          </w:p>
        </w:tc>
        <w:tc>
          <w:tcPr>
            <w:tcW w:w="958" w:type="dxa"/>
            <w:shd w:val="clear" w:color="auto" w:fill="auto"/>
          </w:tcPr>
          <w:p w14:paraId="47DA4F32" w14:textId="458D1884" w:rsidR="00C43403" w:rsidRDefault="00C43403" w:rsidP="00C43403">
            <w:pPr>
              <w:pStyle w:val="TAL"/>
              <w:rPr>
                <w:sz w:val="16"/>
              </w:rPr>
            </w:pPr>
            <w:r>
              <w:rPr>
                <w:sz w:val="16"/>
              </w:rPr>
              <w:t>approved</w:t>
            </w:r>
          </w:p>
        </w:tc>
        <w:tc>
          <w:tcPr>
            <w:tcW w:w="939" w:type="dxa"/>
            <w:shd w:val="clear" w:color="auto" w:fill="auto"/>
          </w:tcPr>
          <w:p w14:paraId="1D1D102D" w14:textId="50F263FB" w:rsidR="00C43403" w:rsidRDefault="00C43403" w:rsidP="00C43403">
            <w:pPr>
              <w:pStyle w:val="TAL"/>
              <w:rPr>
                <w:sz w:val="16"/>
              </w:rPr>
            </w:pPr>
            <w:r>
              <w:rPr>
                <w:sz w:val="16"/>
              </w:rPr>
              <w:t>29.517</w:t>
            </w:r>
          </w:p>
        </w:tc>
        <w:tc>
          <w:tcPr>
            <w:tcW w:w="572" w:type="dxa"/>
            <w:shd w:val="clear" w:color="auto" w:fill="auto"/>
          </w:tcPr>
          <w:p w14:paraId="7F024E1C" w14:textId="7DF280D3" w:rsidR="00C43403" w:rsidRDefault="00C43403" w:rsidP="00C43403">
            <w:pPr>
              <w:pStyle w:val="TAL"/>
              <w:rPr>
                <w:sz w:val="16"/>
              </w:rPr>
            </w:pPr>
            <w:r>
              <w:rPr>
                <w:sz w:val="16"/>
              </w:rPr>
              <w:t>0084</w:t>
            </w:r>
          </w:p>
        </w:tc>
        <w:tc>
          <w:tcPr>
            <w:tcW w:w="531" w:type="dxa"/>
            <w:shd w:val="clear" w:color="auto" w:fill="auto"/>
          </w:tcPr>
          <w:p w14:paraId="167B781E" w14:textId="5B452D64" w:rsidR="00C43403" w:rsidRDefault="00C43403" w:rsidP="00C43403">
            <w:pPr>
              <w:pStyle w:val="TAL"/>
              <w:rPr>
                <w:sz w:val="16"/>
              </w:rPr>
            </w:pPr>
            <w:r>
              <w:rPr>
                <w:sz w:val="16"/>
              </w:rPr>
              <w:t>1</w:t>
            </w:r>
          </w:p>
        </w:tc>
        <w:tc>
          <w:tcPr>
            <w:tcW w:w="526" w:type="dxa"/>
            <w:shd w:val="clear" w:color="auto" w:fill="auto"/>
          </w:tcPr>
          <w:p w14:paraId="19BBD8C3" w14:textId="07EB3038" w:rsidR="00C43403" w:rsidRDefault="00C43403" w:rsidP="00C43403">
            <w:pPr>
              <w:pStyle w:val="TAL"/>
              <w:rPr>
                <w:sz w:val="16"/>
              </w:rPr>
            </w:pPr>
            <w:r>
              <w:rPr>
                <w:sz w:val="16"/>
              </w:rPr>
              <w:t>F</w:t>
            </w:r>
          </w:p>
        </w:tc>
        <w:tc>
          <w:tcPr>
            <w:tcW w:w="510" w:type="dxa"/>
            <w:shd w:val="clear" w:color="auto" w:fill="auto"/>
          </w:tcPr>
          <w:p w14:paraId="56777DB7" w14:textId="64A5947B" w:rsidR="00C43403" w:rsidRDefault="00C43403" w:rsidP="00C43403">
            <w:pPr>
              <w:pStyle w:val="TAL"/>
              <w:rPr>
                <w:sz w:val="16"/>
              </w:rPr>
            </w:pPr>
            <w:r>
              <w:rPr>
                <w:sz w:val="16"/>
              </w:rPr>
              <w:t>Rel-17</w:t>
            </w:r>
          </w:p>
        </w:tc>
        <w:tc>
          <w:tcPr>
            <w:tcW w:w="661" w:type="dxa"/>
            <w:shd w:val="clear" w:color="auto" w:fill="auto"/>
          </w:tcPr>
          <w:p w14:paraId="411EBD42" w14:textId="3F3E1F1B" w:rsidR="00C43403" w:rsidRDefault="00C43403" w:rsidP="00C43403">
            <w:pPr>
              <w:pStyle w:val="TAL"/>
              <w:rPr>
                <w:sz w:val="16"/>
              </w:rPr>
            </w:pPr>
            <w:r>
              <w:rPr>
                <w:sz w:val="16"/>
              </w:rPr>
              <w:t>17.6.0</w:t>
            </w:r>
          </w:p>
        </w:tc>
        <w:tc>
          <w:tcPr>
            <w:tcW w:w="3285" w:type="dxa"/>
            <w:shd w:val="clear" w:color="auto" w:fill="auto"/>
          </w:tcPr>
          <w:p w14:paraId="534F5668" w14:textId="4D3C2247" w:rsidR="00C43403" w:rsidRDefault="00C43403" w:rsidP="00C43403">
            <w:pPr>
              <w:pStyle w:val="TAL"/>
              <w:rPr>
                <w:sz w:val="16"/>
              </w:rPr>
            </w:pPr>
            <w:r>
              <w:rPr>
                <w:sz w:val="16"/>
              </w:rPr>
              <w:t>Add NOTE for 3xx response codes</w:t>
            </w:r>
          </w:p>
        </w:tc>
      </w:tr>
      <w:tr w:rsidR="0033450E" w14:paraId="32372938" w14:textId="77777777">
        <w:tc>
          <w:tcPr>
            <w:tcW w:w="959" w:type="dxa"/>
            <w:shd w:val="clear" w:color="auto" w:fill="auto"/>
          </w:tcPr>
          <w:p w14:paraId="6F81655F" w14:textId="09352582" w:rsidR="00C43403" w:rsidRDefault="00C43403" w:rsidP="00C43403">
            <w:pPr>
              <w:pStyle w:val="TAL"/>
              <w:rPr>
                <w:sz w:val="16"/>
              </w:rPr>
            </w:pPr>
            <w:r>
              <w:rPr>
                <w:sz w:val="16"/>
              </w:rPr>
              <w:t>C3-224613</w:t>
            </w:r>
          </w:p>
        </w:tc>
        <w:tc>
          <w:tcPr>
            <w:tcW w:w="914" w:type="dxa"/>
            <w:shd w:val="clear" w:color="auto" w:fill="auto"/>
          </w:tcPr>
          <w:p w14:paraId="521AEE50" w14:textId="56ECAFBC" w:rsidR="00C43403" w:rsidRDefault="00C43403" w:rsidP="00C43403">
            <w:pPr>
              <w:pStyle w:val="TAL"/>
              <w:rPr>
                <w:sz w:val="16"/>
              </w:rPr>
            </w:pPr>
            <w:r>
              <w:rPr>
                <w:sz w:val="16"/>
              </w:rPr>
              <w:t>agreed</w:t>
            </w:r>
          </w:p>
        </w:tc>
        <w:tc>
          <w:tcPr>
            <w:tcW w:w="958" w:type="dxa"/>
            <w:shd w:val="clear" w:color="auto" w:fill="auto"/>
          </w:tcPr>
          <w:p w14:paraId="6E355631" w14:textId="511EB263" w:rsidR="00C43403" w:rsidRDefault="00C43403" w:rsidP="00C43403">
            <w:pPr>
              <w:pStyle w:val="TAL"/>
              <w:rPr>
                <w:sz w:val="16"/>
              </w:rPr>
            </w:pPr>
            <w:r>
              <w:rPr>
                <w:sz w:val="16"/>
              </w:rPr>
              <w:t>approved</w:t>
            </w:r>
          </w:p>
        </w:tc>
        <w:tc>
          <w:tcPr>
            <w:tcW w:w="939" w:type="dxa"/>
            <w:shd w:val="clear" w:color="auto" w:fill="auto"/>
          </w:tcPr>
          <w:p w14:paraId="0F387B8F" w14:textId="21AE59CE" w:rsidR="00C43403" w:rsidRDefault="00C43403" w:rsidP="00C43403">
            <w:pPr>
              <w:pStyle w:val="TAL"/>
              <w:rPr>
                <w:sz w:val="16"/>
              </w:rPr>
            </w:pPr>
            <w:r>
              <w:rPr>
                <w:sz w:val="16"/>
              </w:rPr>
              <w:t>29.574</w:t>
            </w:r>
          </w:p>
        </w:tc>
        <w:tc>
          <w:tcPr>
            <w:tcW w:w="572" w:type="dxa"/>
            <w:shd w:val="clear" w:color="auto" w:fill="auto"/>
          </w:tcPr>
          <w:p w14:paraId="04E8C3D7" w14:textId="38B80582" w:rsidR="00C43403" w:rsidRDefault="00C43403" w:rsidP="00C43403">
            <w:pPr>
              <w:pStyle w:val="TAL"/>
              <w:rPr>
                <w:sz w:val="16"/>
              </w:rPr>
            </w:pPr>
            <w:r>
              <w:rPr>
                <w:sz w:val="16"/>
              </w:rPr>
              <w:t>0031</w:t>
            </w:r>
          </w:p>
        </w:tc>
        <w:tc>
          <w:tcPr>
            <w:tcW w:w="531" w:type="dxa"/>
            <w:shd w:val="clear" w:color="auto" w:fill="auto"/>
          </w:tcPr>
          <w:p w14:paraId="70ADCCFE" w14:textId="06B8259F" w:rsidR="00C43403" w:rsidRDefault="00C43403" w:rsidP="00C43403">
            <w:pPr>
              <w:pStyle w:val="TAL"/>
              <w:rPr>
                <w:sz w:val="16"/>
              </w:rPr>
            </w:pPr>
            <w:r>
              <w:rPr>
                <w:sz w:val="16"/>
              </w:rPr>
              <w:t>1</w:t>
            </w:r>
          </w:p>
        </w:tc>
        <w:tc>
          <w:tcPr>
            <w:tcW w:w="526" w:type="dxa"/>
            <w:shd w:val="clear" w:color="auto" w:fill="auto"/>
          </w:tcPr>
          <w:p w14:paraId="569E2DD3" w14:textId="6187EC9F" w:rsidR="00C43403" w:rsidRDefault="00C43403" w:rsidP="00C43403">
            <w:pPr>
              <w:pStyle w:val="TAL"/>
              <w:rPr>
                <w:sz w:val="16"/>
              </w:rPr>
            </w:pPr>
            <w:r>
              <w:rPr>
                <w:sz w:val="16"/>
              </w:rPr>
              <w:t>F</w:t>
            </w:r>
          </w:p>
        </w:tc>
        <w:tc>
          <w:tcPr>
            <w:tcW w:w="510" w:type="dxa"/>
            <w:shd w:val="clear" w:color="auto" w:fill="auto"/>
          </w:tcPr>
          <w:p w14:paraId="0D50D3BE" w14:textId="368D81E1" w:rsidR="00C43403" w:rsidRDefault="00C43403" w:rsidP="00C43403">
            <w:pPr>
              <w:pStyle w:val="TAL"/>
              <w:rPr>
                <w:sz w:val="16"/>
              </w:rPr>
            </w:pPr>
            <w:r>
              <w:rPr>
                <w:sz w:val="16"/>
              </w:rPr>
              <w:t>Rel-17</w:t>
            </w:r>
          </w:p>
        </w:tc>
        <w:tc>
          <w:tcPr>
            <w:tcW w:w="661" w:type="dxa"/>
            <w:shd w:val="clear" w:color="auto" w:fill="auto"/>
          </w:tcPr>
          <w:p w14:paraId="70D7DC90" w14:textId="6DBC60B7" w:rsidR="00C43403" w:rsidRDefault="00C43403" w:rsidP="00C43403">
            <w:pPr>
              <w:pStyle w:val="TAL"/>
              <w:rPr>
                <w:sz w:val="16"/>
              </w:rPr>
            </w:pPr>
            <w:r>
              <w:rPr>
                <w:sz w:val="16"/>
              </w:rPr>
              <w:t>17.1.0</w:t>
            </w:r>
          </w:p>
        </w:tc>
        <w:tc>
          <w:tcPr>
            <w:tcW w:w="3285" w:type="dxa"/>
            <w:shd w:val="clear" w:color="auto" w:fill="auto"/>
          </w:tcPr>
          <w:p w14:paraId="24357787" w14:textId="6ED72D5C" w:rsidR="00C43403" w:rsidRDefault="00C43403" w:rsidP="00C43403">
            <w:pPr>
              <w:pStyle w:val="TAL"/>
              <w:rPr>
                <w:sz w:val="16"/>
              </w:rPr>
            </w:pPr>
            <w:r>
              <w:rPr>
                <w:sz w:val="16"/>
              </w:rPr>
              <w:t>Corrections to fetch correlation identifiers</w:t>
            </w:r>
          </w:p>
        </w:tc>
      </w:tr>
      <w:tr w:rsidR="0033450E" w14:paraId="36A014F1" w14:textId="77777777">
        <w:tc>
          <w:tcPr>
            <w:tcW w:w="959" w:type="dxa"/>
            <w:shd w:val="clear" w:color="auto" w:fill="auto"/>
          </w:tcPr>
          <w:p w14:paraId="4615ABE0" w14:textId="365031F3" w:rsidR="00C43403" w:rsidRDefault="00C43403" w:rsidP="00C43403">
            <w:pPr>
              <w:pStyle w:val="TAL"/>
              <w:rPr>
                <w:sz w:val="16"/>
              </w:rPr>
            </w:pPr>
            <w:r>
              <w:rPr>
                <w:sz w:val="16"/>
              </w:rPr>
              <w:t>C3-224614</w:t>
            </w:r>
          </w:p>
        </w:tc>
        <w:tc>
          <w:tcPr>
            <w:tcW w:w="914" w:type="dxa"/>
            <w:shd w:val="clear" w:color="auto" w:fill="auto"/>
          </w:tcPr>
          <w:p w14:paraId="486F942E" w14:textId="3D990D4C" w:rsidR="00C43403" w:rsidRDefault="00C43403" w:rsidP="00C43403">
            <w:pPr>
              <w:pStyle w:val="TAL"/>
              <w:rPr>
                <w:sz w:val="16"/>
              </w:rPr>
            </w:pPr>
            <w:r>
              <w:rPr>
                <w:sz w:val="16"/>
              </w:rPr>
              <w:t>agreed</w:t>
            </w:r>
          </w:p>
        </w:tc>
        <w:tc>
          <w:tcPr>
            <w:tcW w:w="958" w:type="dxa"/>
            <w:shd w:val="clear" w:color="auto" w:fill="auto"/>
          </w:tcPr>
          <w:p w14:paraId="7B948073" w14:textId="339FE42B" w:rsidR="00C43403" w:rsidRDefault="00C43403" w:rsidP="00C43403">
            <w:pPr>
              <w:pStyle w:val="TAL"/>
              <w:rPr>
                <w:sz w:val="16"/>
              </w:rPr>
            </w:pPr>
            <w:r>
              <w:rPr>
                <w:sz w:val="16"/>
              </w:rPr>
              <w:t>approved</w:t>
            </w:r>
          </w:p>
        </w:tc>
        <w:tc>
          <w:tcPr>
            <w:tcW w:w="939" w:type="dxa"/>
            <w:shd w:val="clear" w:color="auto" w:fill="auto"/>
          </w:tcPr>
          <w:p w14:paraId="0B10B085" w14:textId="18010B02" w:rsidR="00C43403" w:rsidRDefault="00C43403" w:rsidP="00C43403">
            <w:pPr>
              <w:pStyle w:val="TAL"/>
              <w:rPr>
                <w:sz w:val="16"/>
              </w:rPr>
            </w:pPr>
            <w:r>
              <w:rPr>
                <w:sz w:val="16"/>
              </w:rPr>
              <w:t>29.574</w:t>
            </w:r>
          </w:p>
        </w:tc>
        <w:tc>
          <w:tcPr>
            <w:tcW w:w="572" w:type="dxa"/>
            <w:shd w:val="clear" w:color="auto" w:fill="auto"/>
          </w:tcPr>
          <w:p w14:paraId="1A5091CB" w14:textId="7B1006D7" w:rsidR="00C43403" w:rsidRDefault="00C43403" w:rsidP="00C43403">
            <w:pPr>
              <w:pStyle w:val="TAL"/>
              <w:rPr>
                <w:sz w:val="16"/>
              </w:rPr>
            </w:pPr>
            <w:r>
              <w:rPr>
                <w:sz w:val="16"/>
              </w:rPr>
              <w:t>0033</w:t>
            </w:r>
          </w:p>
        </w:tc>
        <w:tc>
          <w:tcPr>
            <w:tcW w:w="531" w:type="dxa"/>
            <w:shd w:val="clear" w:color="auto" w:fill="auto"/>
          </w:tcPr>
          <w:p w14:paraId="1FF5EA6C" w14:textId="30E3725F" w:rsidR="00C43403" w:rsidRDefault="00C43403" w:rsidP="00C43403">
            <w:pPr>
              <w:pStyle w:val="TAL"/>
              <w:rPr>
                <w:sz w:val="16"/>
              </w:rPr>
            </w:pPr>
            <w:r>
              <w:rPr>
                <w:sz w:val="16"/>
              </w:rPr>
              <w:t>1</w:t>
            </w:r>
          </w:p>
        </w:tc>
        <w:tc>
          <w:tcPr>
            <w:tcW w:w="526" w:type="dxa"/>
            <w:shd w:val="clear" w:color="auto" w:fill="auto"/>
          </w:tcPr>
          <w:p w14:paraId="382EE443" w14:textId="20A7818D" w:rsidR="00C43403" w:rsidRDefault="00C43403" w:rsidP="00C43403">
            <w:pPr>
              <w:pStyle w:val="TAL"/>
              <w:rPr>
                <w:sz w:val="16"/>
              </w:rPr>
            </w:pPr>
            <w:r>
              <w:rPr>
                <w:sz w:val="16"/>
              </w:rPr>
              <w:t>F</w:t>
            </w:r>
          </w:p>
        </w:tc>
        <w:tc>
          <w:tcPr>
            <w:tcW w:w="510" w:type="dxa"/>
            <w:shd w:val="clear" w:color="auto" w:fill="auto"/>
          </w:tcPr>
          <w:p w14:paraId="79F7AC90" w14:textId="5521CC4C" w:rsidR="00C43403" w:rsidRDefault="00C43403" w:rsidP="00C43403">
            <w:pPr>
              <w:pStyle w:val="TAL"/>
              <w:rPr>
                <w:sz w:val="16"/>
              </w:rPr>
            </w:pPr>
            <w:r>
              <w:rPr>
                <w:sz w:val="16"/>
              </w:rPr>
              <w:t>Rel-17</w:t>
            </w:r>
          </w:p>
        </w:tc>
        <w:tc>
          <w:tcPr>
            <w:tcW w:w="661" w:type="dxa"/>
            <w:shd w:val="clear" w:color="auto" w:fill="auto"/>
          </w:tcPr>
          <w:p w14:paraId="2DA4026E" w14:textId="0CA763CB" w:rsidR="00C43403" w:rsidRDefault="00C43403" w:rsidP="00C43403">
            <w:pPr>
              <w:pStyle w:val="TAL"/>
              <w:rPr>
                <w:sz w:val="16"/>
              </w:rPr>
            </w:pPr>
            <w:r>
              <w:rPr>
                <w:sz w:val="16"/>
              </w:rPr>
              <w:t>17.1.0</w:t>
            </w:r>
          </w:p>
        </w:tc>
        <w:tc>
          <w:tcPr>
            <w:tcW w:w="3285" w:type="dxa"/>
            <w:shd w:val="clear" w:color="auto" w:fill="auto"/>
          </w:tcPr>
          <w:p w14:paraId="07FE0204" w14:textId="0CAC109B" w:rsidR="00C43403" w:rsidRDefault="00C43403" w:rsidP="00C43403">
            <w:pPr>
              <w:pStyle w:val="TAL"/>
              <w:rPr>
                <w:sz w:val="16"/>
              </w:rPr>
            </w:pPr>
            <w:r>
              <w:rPr>
                <w:sz w:val="16"/>
              </w:rPr>
              <w:t>Corrections in the error handling of DCCF subscription</w:t>
            </w:r>
          </w:p>
        </w:tc>
      </w:tr>
      <w:tr w:rsidR="0033450E" w14:paraId="2FEA5538" w14:textId="77777777">
        <w:tc>
          <w:tcPr>
            <w:tcW w:w="959" w:type="dxa"/>
            <w:shd w:val="clear" w:color="auto" w:fill="auto"/>
          </w:tcPr>
          <w:p w14:paraId="45F6A8A4" w14:textId="4BD40E06" w:rsidR="00C43403" w:rsidRDefault="00C43403" w:rsidP="00C43403">
            <w:pPr>
              <w:pStyle w:val="TAL"/>
              <w:rPr>
                <w:sz w:val="16"/>
              </w:rPr>
            </w:pPr>
            <w:r>
              <w:rPr>
                <w:sz w:val="16"/>
              </w:rPr>
              <w:t>C3-224615</w:t>
            </w:r>
          </w:p>
        </w:tc>
        <w:tc>
          <w:tcPr>
            <w:tcW w:w="914" w:type="dxa"/>
            <w:shd w:val="clear" w:color="auto" w:fill="auto"/>
          </w:tcPr>
          <w:p w14:paraId="22B07917" w14:textId="212ADD5D" w:rsidR="00C43403" w:rsidRDefault="00C43403" w:rsidP="00C43403">
            <w:pPr>
              <w:pStyle w:val="TAL"/>
              <w:rPr>
                <w:sz w:val="16"/>
              </w:rPr>
            </w:pPr>
            <w:r>
              <w:rPr>
                <w:sz w:val="16"/>
              </w:rPr>
              <w:t>agreed</w:t>
            </w:r>
          </w:p>
        </w:tc>
        <w:tc>
          <w:tcPr>
            <w:tcW w:w="958" w:type="dxa"/>
            <w:shd w:val="clear" w:color="auto" w:fill="auto"/>
          </w:tcPr>
          <w:p w14:paraId="67223534" w14:textId="047B02D1" w:rsidR="00C43403" w:rsidRDefault="00C43403" w:rsidP="00C43403">
            <w:pPr>
              <w:pStyle w:val="TAL"/>
              <w:rPr>
                <w:sz w:val="16"/>
              </w:rPr>
            </w:pPr>
            <w:r>
              <w:rPr>
                <w:sz w:val="16"/>
              </w:rPr>
              <w:t>approved</w:t>
            </w:r>
          </w:p>
        </w:tc>
        <w:tc>
          <w:tcPr>
            <w:tcW w:w="939" w:type="dxa"/>
            <w:shd w:val="clear" w:color="auto" w:fill="auto"/>
          </w:tcPr>
          <w:p w14:paraId="26600188" w14:textId="7E27D115" w:rsidR="00C43403" w:rsidRDefault="00C43403" w:rsidP="00C43403">
            <w:pPr>
              <w:pStyle w:val="TAL"/>
              <w:rPr>
                <w:sz w:val="16"/>
              </w:rPr>
            </w:pPr>
            <w:r>
              <w:rPr>
                <w:sz w:val="16"/>
              </w:rPr>
              <w:t>29.520</w:t>
            </w:r>
          </w:p>
        </w:tc>
        <w:tc>
          <w:tcPr>
            <w:tcW w:w="572" w:type="dxa"/>
            <w:shd w:val="clear" w:color="auto" w:fill="auto"/>
          </w:tcPr>
          <w:p w14:paraId="4C2778A0" w14:textId="588D0591" w:rsidR="00C43403" w:rsidRDefault="00C43403" w:rsidP="00C43403">
            <w:pPr>
              <w:pStyle w:val="TAL"/>
              <w:rPr>
                <w:sz w:val="16"/>
              </w:rPr>
            </w:pPr>
            <w:r>
              <w:rPr>
                <w:sz w:val="16"/>
              </w:rPr>
              <w:t>0561</w:t>
            </w:r>
          </w:p>
        </w:tc>
        <w:tc>
          <w:tcPr>
            <w:tcW w:w="531" w:type="dxa"/>
            <w:shd w:val="clear" w:color="auto" w:fill="auto"/>
          </w:tcPr>
          <w:p w14:paraId="214B7123" w14:textId="351B7E18" w:rsidR="00C43403" w:rsidRDefault="00C43403" w:rsidP="00C43403">
            <w:pPr>
              <w:pStyle w:val="TAL"/>
              <w:rPr>
                <w:sz w:val="16"/>
              </w:rPr>
            </w:pPr>
            <w:r>
              <w:rPr>
                <w:sz w:val="16"/>
              </w:rPr>
              <w:t>1</w:t>
            </w:r>
          </w:p>
        </w:tc>
        <w:tc>
          <w:tcPr>
            <w:tcW w:w="526" w:type="dxa"/>
            <w:shd w:val="clear" w:color="auto" w:fill="auto"/>
          </w:tcPr>
          <w:p w14:paraId="66400B7A" w14:textId="7AC12034" w:rsidR="00C43403" w:rsidRDefault="00C43403" w:rsidP="00C43403">
            <w:pPr>
              <w:pStyle w:val="TAL"/>
              <w:rPr>
                <w:sz w:val="16"/>
              </w:rPr>
            </w:pPr>
            <w:r>
              <w:rPr>
                <w:sz w:val="16"/>
              </w:rPr>
              <w:t>F</w:t>
            </w:r>
          </w:p>
        </w:tc>
        <w:tc>
          <w:tcPr>
            <w:tcW w:w="510" w:type="dxa"/>
            <w:shd w:val="clear" w:color="auto" w:fill="auto"/>
          </w:tcPr>
          <w:p w14:paraId="42053743" w14:textId="5DFD61A7" w:rsidR="00C43403" w:rsidRDefault="00C43403" w:rsidP="00C43403">
            <w:pPr>
              <w:pStyle w:val="TAL"/>
              <w:rPr>
                <w:sz w:val="16"/>
              </w:rPr>
            </w:pPr>
            <w:r>
              <w:rPr>
                <w:sz w:val="16"/>
              </w:rPr>
              <w:t>Rel-17</w:t>
            </w:r>
          </w:p>
        </w:tc>
        <w:tc>
          <w:tcPr>
            <w:tcW w:w="661" w:type="dxa"/>
            <w:shd w:val="clear" w:color="auto" w:fill="auto"/>
          </w:tcPr>
          <w:p w14:paraId="5D25ED6A" w14:textId="5C9819C2" w:rsidR="00C43403" w:rsidRDefault="00C43403" w:rsidP="00C43403">
            <w:pPr>
              <w:pStyle w:val="TAL"/>
              <w:rPr>
                <w:sz w:val="16"/>
              </w:rPr>
            </w:pPr>
            <w:r>
              <w:rPr>
                <w:sz w:val="16"/>
              </w:rPr>
              <w:t>17.7.0</w:t>
            </w:r>
          </w:p>
        </w:tc>
        <w:tc>
          <w:tcPr>
            <w:tcW w:w="3285" w:type="dxa"/>
            <w:shd w:val="clear" w:color="auto" w:fill="auto"/>
          </w:tcPr>
          <w:p w14:paraId="1311E0D0" w14:textId="52211C5D" w:rsidR="00C43403" w:rsidRDefault="00C43403" w:rsidP="00C43403">
            <w:pPr>
              <w:pStyle w:val="TAL"/>
              <w:rPr>
                <w:sz w:val="16"/>
              </w:rPr>
            </w:pPr>
            <w:r>
              <w:rPr>
                <w:sz w:val="16"/>
              </w:rPr>
              <w:t xml:space="preserve">Clarification on </w:t>
            </w:r>
            <w:proofErr w:type="spellStart"/>
            <w:r>
              <w:rPr>
                <w:sz w:val="16"/>
              </w:rPr>
              <w:t>notificationURI</w:t>
            </w:r>
            <w:proofErr w:type="spellEnd"/>
            <w:r>
              <w:rPr>
                <w:sz w:val="16"/>
              </w:rPr>
              <w:t xml:space="preserve"> transferred by source NWDAF</w:t>
            </w:r>
          </w:p>
        </w:tc>
      </w:tr>
      <w:tr w:rsidR="0033450E" w14:paraId="4D36CB71" w14:textId="77777777">
        <w:tc>
          <w:tcPr>
            <w:tcW w:w="959" w:type="dxa"/>
            <w:shd w:val="clear" w:color="auto" w:fill="auto"/>
          </w:tcPr>
          <w:p w14:paraId="6607E297" w14:textId="4A277C47" w:rsidR="00C43403" w:rsidRDefault="00C43403" w:rsidP="00C43403">
            <w:pPr>
              <w:pStyle w:val="TAL"/>
              <w:rPr>
                <w:sz w:val="16"/>
              </w:rPr>
            </w:pPr>
            <w:r>
              <w:rPr>
                <w:sz w:val="16"/>
              </w:rPr>
              <w:t>C3-224616</w:t>
            </w:r>
          </w:p>
        </w:tc>
        <w:tc>
          <w:tcPr>
            <w:tcW w:w="914" w:type="dxa"/>
            <w:shd w:val="clear" w:color="auto" w:fill="auto"/>
          </w:tcPr>
          <w:p w14:paraId="578CA5DA" w14:textId="67D77B8B" w:rsidR="00C43403" w:rsidRDefault="00C43403" w:rsidP="00C43403">
            <w:pPr>
              <w:pStyle w:val="TAL"/>
              <w:rPr>
                <w:sz w:val="16"/>
              </w:rPr>
            </w:pPr>
            <w:r>
              <w:rPr>
                <w:sz w:val="16"/>
              </w:rPr>
              <w:t>agreed</w:t>
            </w:r>
          </w:p>
        </w:tc>
        <w:tc>
          <w:tcPr>
            <w:tcW w:w="958" w:type="dxa"/>
            <w:shd w:val="clear" w:color="auto" w:fill="auto"/>
          </w:tcPr>
          <w:p w14:paraId="49C384B8" w14:textId="50AB75D6" w:rsidR="00C43403" w:rsidRDefault="00C43403" w:rsidP="00C43403">
            <w:pPr>
              <w:pStyle w:val="TAL"/>
              <w:rPr>
                <w:sz w:val="16"/>
              </w:rPr>
            </w:pPr>
            <w:r>
              <w:rPr>
                <w:sz w:val="16"/>
              </w:rPr>
              <w:t>approved</w:t>
            </w:r>
          </w:p>
        </w:tc>
        <w:tc>
          <w:tcPr>
            <w:tcW w:w="939" w:type="dxa"/>
            <w:shd w:val="clear" w:color="auto" w:fill="auto"/>
          </w:tcPr>
          <w:p w14:paraId="6CC76F97" w14:textId="5CD4739F" w:rsidR="00C43403" w:rsidRDefault="00C43403" w:rsidP="00C43403">
            <w:pPr>
              <w:pStyle w:val="TAL"/>
              <w:rPr>
                <w:sz w:val="16"/>
              </w:rPr>
            </w:pPr>
            <w:r>
              <w:rPr>
                <w:sz w:val="16"/>
              </w:rPr>
              <w:t>29.520</w:t>
            </w:r>
          </w:p>
        </w:tc>
        <w:tc>
          <w:tcPr>
            <w:tcW w:w="572" w:type="dxa"/>
            <w:shd w:val="clear" w:color="auto" w:fill="auto"/>
          </w:tcPr>
          <w:p w14:paraId="3A10F183" w14:textId="5D6495A5" w:rsidR="00C43403" w:rsidRDefault="00C43403" w:rsidP="00C43403">
            <w:pPr>
              <w:pStyle w:val="TAL"/>
              <w:rPr>
                <w:sz w:val="16"/>
              </w:rPr>
            </w:pPr>
            <w:r>
              <w:rPr>
                <w:sz w:val="16"/>
              </w:rPr>
              <w:t>0564</w:t>
            </w:r>
          </w:p>
        </w:tc>
        <w:tc>
          <w:tcPr>
            <w:tcW w:w="531" w:type="dxa"/>
            <w:shd w:val="clear" w:color="auto" w:fill="auto"/>
          </w:tcPr>
          <w:p w14:paraId="370DF998" w14:textId="76CDB095" w:rsidR="00C43403" w:rsidRDefault="00C43403" w:rsidP="00C43403">
            <w:pPr>
              <w:pStyle w:val="TAL"/>
              <w:rPr>
                <w:sz w:val="16"/>
              </w:rPr>
            </w:pPr>
            <w:r>
              <w:rPr>
                <w:sz w:val="16"/>
              </w:rPr>
              <w:t>1</w:t>
            </w:r>
          </w:p>
        </w:tc>
        <w:tc>
          <w:tcPr>
            <w:tcW w:w="526" w:type="dxa"/>
            <w:shd w:val="clear" w:color="auto" w:fill="auto"/>
          </w:tcPr>
          <w:p w14:paraId="2E2D0F3E" w14:textId="4BFC3592" w:rsidR="00C43403" w:rsidRDefault="00C43403" w:rsidP="00C43403">
            <w:pPr>
              <w:pStyle w:val="TAL"/>
              <w:rPr>
                <w:sz w:val="16"/>
              </w:rPr>
            </w:pPr>
            <w:r>
              <w:rPr>
                <w:sz w:val="16"/>
              </w:rPr>
              <w:t>F</w:t>
            </w:r>
          </w:p>
        </w:tc>
        <w:tc>
          <w:tcPr>
            <w:tcW w:w="510" w:type="dxa"/>
            <w:shd w:val="clear" w:color="auto" w:fill="auto"/>
          </w:tcPr>
          <w:p w14:paraId="11AE7AE5" w14:textId="259FFC2E" w:rsidR="00C43403" w:rsidRDefault="00C43403" w:rsidP="00C43403">
            <w:pPr>
              <w:pStyle w:val="TAL"/>
              <w:rPr>
                <w:sz w:val="16"/>
              </w:rPr>
            </w:pPr>
            <w:r>
              <w:rPr>
                <w:sz w:val="16"/>
              </w:rPr>
              <w:t>Rel-17</w:t>
            </w:r>
          </w:p>
        </w:tc>
        <w:tc>
          <w:tcPr>
            <w:tcW w:w="661" w:type="dxa"/>
            <w:shd w:val="clear" w:color="auto" w:fill="auto"/>
          </w:tcPr>
          <w:p w14:paraId="6DAD4D99" w14:textId="059A37E6" w:rsidR="00C43403" w:rsidRDefault="00C43403" w:rsidP="00C43403">
            <w:pPr>
              <w:pStyle w:val="TAL"/>
              <w:rPr>
                <w:sz w:val="16"/>
              </w:rPr>
            </w:pPr>
            <w:r>
              <w:rPr>
                <w:sz w:val="16"/>
              </w:rPr>
              <w:t>17.7.0</w:t>
            </w:r>
          </w:p>
        </w:tc>
        <w:tc>
          <w:tcPr>
            <w:tcW w:w="3285" w:type="dxa"/>
            <w:shd w:val="clear" w:color="auto" w:fill="auto"/>
          </w:tcPr>
          <w:p w14:paraId="2C86DF71" w14:textId="085F151A" w:rsidR="00C43403" w:rsidRDefault="00C43403" w:rsidP="00C43403">
            <w:pPr>
              <w:pStyle w:val="TAL"/>
              <w:rPr>
                <w:sz w:val="16"/>
              </w:rPr>
            </w:pPr>
            <w:r>
              <w:rPr>
                <w:sz w:val="16"/>
              </w:rPr>
              <w:t>Update of Scope and Overview and Service Architecture</w:t>
            </w:r>
          </w:p>
        </w:tc>
      </w:tr>
      <w:tr w:rsidR="0033450E" w14:paraId="2281246D" w14:textId="77777777">
        <w:tc>
          <w:tcPr>
            <w:tcW w:w="959" w:type="dxa"/>
            <w:shd w:val="clear" w:color="auto" w:fill="auto"/>
          </w:tcPr>
          <w:p w14:paraId="5BD0CC1A" w14:textId="4F5F31E7" w:rsidR="00C43403" w:rsidRDefault="00C43403" w:rsidP="00C43403">
            <w:pPr>
              <w:pStyle w:val="TAL"/>
              <w:rPr>
                <w:sz w:val="16"/>
              </w:rPr>
            </w:pPr>
            <w:r>
              <w:rPr>
                <w:sz w:val="16"/>
              </w:rPr>
              <w:t>C3-224626</w:t>
            </w:r>
          </w:p>
        </w:tc>
        <w:tc>
          <w:tcPr>
            <w:tcW w:w="914" w:type="dxa"/>
            <w:shd w:val="clear" w:color="auto" w:fill="auto"/>
          </w:tcPr>
          <w:p w14:paraId="7432F7AE" w14:textId="120A4FA0" w:rsidR="00C43403" w:rsidRDefault="00C43403" w:rsidP="00C43403">
            <w:pPr>
              <w:pStyle w:val="TAL"/>
              <w:rPr>
                <w:sz w:val="16"/>
              </w:rPr>
            </w:pPr>
            <w:r>
              <w:rPr>
                <w:sz w:val="16"/>
              </w:rPr>
              <w:t>agreed</w:t>
            </w:r>
          </w:p>
        </w:tc>
        <w:tc>
          <w:tcPr>
            <w:tcW w:w="958" w:type="dxa"/>
            <w:shd w:val="clear" w:color="auto" w:fill="auto"/>
          </w:tcPr>
          <w:p w14:paraId="6254C02D" w14:textId="309D6566" w:rsidR="00C43403" w:rsidRDefault="00C43403" w:rsidP="00C43403">
            <w:pPr>
              <w:pStyle w:val="TAL"/>
              <w:rPr>
                <w:sz w:val="16"/>
              </w:rPr>
            </w:pPr>
            <w:r>
              <w:rPr>
                <w:sz w:val="16"/>
              </w:rPr>
              <w:t>approved</w:t>
            </w:r>
          </w:p>
        </w:tc>
        <w:tc>
          <w:tcPr>
            <w:tcW w:w="939" w:type="dxa"/>
            <w:shd w:val="clear" w:color="auto" w:fill="auto"/>
          </w:tcPr>
          <w:p w14:paraId="685D62D3" w14:textId="2147BD58" w:rsidR="00C43403" w:rsidRDefault="00C43403" w:rsidP="00C43403">
            <w:pPr>
              <w:pStyle w:val="TAL"/>
              <w:rPr>
                <w:sz w:val="16"/>
              </w:rPr>
            </w:pPr>
            <w:r>
              <w:rPr>
                <w:sz w:val="16"/>
              </w:rPr>
              <w:t>29.520</w:t>
            </w:r>
          </w:p>
        </w:tc>
        <w:tc>
          <w:tcPr>
            <w:tcW w:w="572" w:type="dxa"/>
            <w:shd w:val="clear" w:color="auto" w:fill="auto"/>
          </w:tcPr>
          <w:p w14:paraId="61A528BE" w14:textId="583790CA" w:rsidR="00C43403" w:rsidRDefault="00C43403" w:rsidP="00C43403">
            <w:pPr>
              <w:pStyle w:val="TAL"/>
              <w:rPr>
                <w:sz w:val="16"/>
              </w:rPr>
            </w:pPr>
            <w:r>
              <w:rPr>
                <w:sz w:val="16"/>
              </w:rPr>
              <w:t>0541</w:t>
            </w:r>
          </w:p>
        </w:tc>
        <w:tc>
          <w:tcPr>
            <w:tcW w:w="531" w:type="dxa"/>
            <w:shd w:val="clear" w:color="auto" w:fill="auto"/>
          </w:tcPr>
          <w:p w14:paraId="1818F70A" w14:textId="66BA7B95" w:rsidR="00C43403" w:rsidRDefault="00C43403" w:rsidP="00C43403">
            <w:pPr>
              <w:pStyle w:val="TAL"/>
              <w:rPr>
                <w:sz w:val="16"/>
              </w:rPr>
            </w:pPr>
            <w:r>
              <w:rPr>
                <w:sz w:val="16"/>
              </w:rPr>
              <w:t>1</w:t>
            </w:r>
          </w:p>
        </w:tc>
        <w:tc>
          <w:tcPr>
            <w:tcW w:w="526" w:type="dxa"/>
            <w:shd w:val="clear" w:color="auto" w:fill="auto"/>
          </w:tcPr>
          <w:p w14:paraId="10C9F155" w14:textId="1B23FA0B" w:rsidR="00C43403" w:rsidRDefault="00C43403" w:rsidP="00C43403">
            <w:pPr>
              <w:pStyle w:val="TAL"/>
              <w:rPr>
                <w:sz w:val="16"/>
              </w:rPr>
            </w:pPr>
            <w:r>
              <w:rPr>
                <w:sz w:val="16"/>
              </w:rPr>
              <w:t>F</w:t>
            </w:r>
          </w:p>
        </w:tc>
        <w:tc>
          <w:tcPr>
            <w:tcW w:w="510" w:type="dxa"/>
            <w:shd w:val="clear" w:color="auto" w:fill="auto"/>
          </w:tcPr>
          <w:p w14:paraId="2E3C1449" w14:textId="4E3C3596" w:rsidR="00C43403" w:rsidRDefault="00C43403" w:rsidP="00C43403">
            <w:pPr>
              <w:pStyle w:val="TAL"/>
              <w:rPr>
                <w:sz w:val="16"/>
              </w:rPr>
            </w:pPr>
            <w:r>
              <w:rPr>
                <w:sz w:val="16"/>
              </w:rPr>
              <w:t>Rel-17</w:t>
            </w:r>
          </w:p>
        </w:tc>
        <w:tc>
          <w:tcPr>
            <w:tcW w:w="661" w:type="dxa"/>
            <w:shd w:val="clear" w:color="auto" w:fill="auto"/>
          </w:tcPr>
          <w:p w14:paraId="51E2F628" w14:textId="76E0A12B" w:rsidR="00C43403" w:rsidRDefault="00C43403" w:rsidP="00C43403">
            <w:pPr>
              <w:pStyle w:val="TAL"/>
              <w:rPr>
                <w:sz w:val="16"/>
              </w:rPr>
            </w:pPr>
            <w:r>
              <w:rPr>
                <w:sz w:val="16"/>
              </w:rPr>
              <w:t>17.7.0</w:t>
            </w:r>
          </w:p>
        </w:tc>
        <w:tc>
          <w:tcPr>
            <w:tcW w:w="3285" w:type="dxa"/>
            <w:shd w:val="clear" w:color="auto" w:fill="auto"/>
          </w:tcPr>
          <w:p w14:paraId="0B0A3ADF" w14:textId="2293DB1F" w:rsidR="00C43403" w:rsidRDefault="00C43403" w:rsidP="00C43403">
            <w:pPr>
              <w:pStyle w:val="TAL"/>
              <w:rPr>
                <w:sz w:val="16"/>
              </w:rPr>
            </w:pPr>
            <w:r>
              <w:rPr>
                <w:sz w:val="16"/>
              </w:rPr>
              <w:t>ML Model Application Error code addition</w:t>
            </w:r>
          </w:p>
        </w:tc>
      </w:tr>
      <w:tr w:rsidR="0033450E" w14:paraId="6B8B57D6" w14:textId="77777777">
        <w:tc>
          <w:tcPr>
            <w:tcW w:w="959" w:type="dxa"/>
            <w:shd w:val="clear" w:color="auto" w:fill="auto"/>
          </w:tcPr>
          <w:p w14:paraId="73BE868D" w14:textId="5BB58B73" w:rsidR="00C43403" w:rsidRDefault="00C43403" w:rsidP="00C43403">
            <w:pPr>
              <w:pStyle w:val="TAL"/>
              <w:rPr>
                <w:sz w:val="16"/>
              </w:rPr>
            </w:pPr>
            <w:r>
              <w:rPr>
                <w:sz w:val="16"/>
              </w:rPr>
              <w:t>C3-224628</w:t>
            </w:r>
          </w:p>
        </w:tc>
        <w:tc>
          <w:tcPr>
            <w:tcW w:w="914" w:type="dxa"/>
            <w:shd w:val="clear" w:color="auto" w:fill="auto"/>
          </w:tcPr>
          <w:p w14:paraId="6F3CD2F2" w14:textId="5EB3AB65" w:rsidR="00C43403" w:rsidRDefault="00C43403" w:rsidP="00C43403">
            <w:pPr>
              <w:pStyle w:val="TAL"/>
              <w:rPr>
                <w:sz w:val="16"/>
              </w:rPr>
            </w:pPr>
            <w:r>
              <w:rPr>
                <w:sz w:val="16"/>
              </w:rPr>
              <w:t>agreed</w:t>
            </w:r>
          </w:p>
        </w:tc>
        <w:tc>
          <w:tcPr>
            <w:tcW w:w="958" w:type="dxa"/>
            <w:shd w:val="clear" w:color="auto" w:fill="auto"/>
          </w:tcPr>
          <w:p w14:paraId="0B757458" w14:textId="2DC31BC2" w:rsidR="00C43403" w:rsidRDefault="00C43403" w:rsidP="00C43403">
            <w:pPr>
              <w:pStyle w:val="TAL"/>
              <w:rPr>
                <w:sz w:val="16"/>
              </w:rPr>
            </w:pPr>
            <w:r>
              <w:rPr>
                <w:sz w:val="16"/>
              </w:rPr>
              <w:t>approved</w:t>
            </w:r>
          </w:p>
        </w:tc>
        <w:tc>
          <w:tcPr>
            <w:tcW w:w="939" w:type="dxa"/>
            <w:shd w:val="clear" w:color="auto" w:fill="auto"/>
          </w:tcPr>
          <w:p w14:paraId="33FD1322" w14:textId="310CA1B1" w:rsidR="00C43403" w:rsidRDefault="00C43403" w:rsidP="00C43403">
            <w:pPr>
              <w:pStyle w:val="TAL"/>
              <w:rPr>
                <w:sz w:val="16"/>
              </w:rPr>
            </w:pPr>
            <w:r>
              <w:rPr>
                <w:sz w:val="16"/>
              </w:rPr>
              <w:t>29.522</w:t>
            </w:r>
          </w:p>
        </w:tc>
        <w:tc>
          <w:tcPr>
            <w:tcW w:w="572" w:type="dxa"/>
            <w:shd w:val="clear" w:color="auto" w:fill="auto"/>
          </w:tcPr>
          <w:p w14:paraId="0ED3DDEA" w14:textId="4CA3D054" w:rsidR="00C43403" w:rsidRDefault="00C43403" w:rsidP="00C43403">
            <w:pPr>
              <w:pStyle w:val="TAL"/>
              <w:rPr>
                <w:sz w:val="16"/>
              </w:rPr>
            </w:pPr>
            <w:r>
              <w:rPr>
                <w:sz w:val="16"/>
              </w:rPr>
              <w:t>0642</w:t>
            </w:r>
          </w:p>
        </w:tc>
        <w:tc>
          <w:tcPr>
            <w:tcW w:w="531" w:type="dxa"/>
            <w:shd w:val="clear" w:color="auto" w:fill="auto"/>
          </w:tcPr>
          <w:p w14:paraId="70F51653" w14:textId="437BF5DD" w:rsidR="00C43403" w:rsidRDefault="00C43403" w:rsidP="00C43403">
            <w:pPr>
              <w:pStyle w:val="TAL"/>
              <w:rPr>
                <w:sz w:val="16"/>
              </w:rPr>
            </w:pPr>
            <w:r>
              <w:rPr>
                <w:sz w:val="16"/>
              </w:rPr>
              <w:t>1</w:t>
            </w:r>
          </w:p>
        </w:tc>
        <w:tc>
          <w:tcPr>
            <w:tcW w:w="526" w:type="dxa"/>
            <w:shd w:val="clear" w:color="auto" w:fill="auto"/>
          </w:tcPr>
          <w:p w14:paraId="05665076" w14:textId="059406D7" w:rsidR="00C43403" w:rsidRDefault="00C43403" w:rsidP="00C43403">
            <w:pPr>
              <w:pStyle w:val="TAL"/>
              <w:rPr>
                <w:sz w:val="16"/>
              </w:rPr>
            </w:pPr>
            <w:r>
              <w:rPr>
                <w:sz w:val="16"/>
              </w:rPr>
              <w:t>F</w:t>
            </w:r>
          </w:p>
        </w:tc>
        <w:tc>
          <w:tcPr>
            <w:tcW w:w="510" w:type="dxa"/>
            <w:shd w:val="clear" w:color="auto" w:fill="auto"/>
          </w:tcPr>
          <w:p w14:paraId="41297E55" w14:textId="1AD71AA2" w:rsidR="00C43403" w:rsidRDefault="00C43403" w:rsidP="00C43403">
            <w:pPr>
              <w:pStyle w:val="TAL"/>
              <w:rPr>
                <w:sz w:val="16"/>
              </w:rPr>
            </w:pPr>
            <w:r>
              <w:rPr>
                <w:sz w:val="16"/>
              </w:rPr>
              <w:t>Rel-17</w:t>
            </w:r>
          </w:p>
        </w:tc>
        <w:tc>
          <w:tcPr>
            <w:tcW w:w="661" w:type="dxa"/>
            <w:shd w:val="clear" w:color="auto" w:fill="auto"/>
          </w:tcPr>
          <w:p w14:paraId="6FE056F2" w14:textId="492578FD" w:rsidR="00C43403" w:rsidRDefault="00C43403" w:rsidP="00C43403">
            <w:pPr>
              <w:pStyle w:val="TAL"/>
              <w:rPr>
                <w:sz w:val="16"/>
              </w:rPr>
            </w:pPr>
            <w:r>
              <w:rPr>
                <w:sz w:val="16"/>
              </w:rPr>
              <w:t>17.6.0</w:t>
            </w:r>
          </w:p>
        </w:tc>
        <w:tc>
          <w:tcPr>
            <w:tcW w:w="3285" w:type="dxa"/>
            <w:shd w:val="clear" w:color="auto" w:fill="auto"/>
          </w:tcPr>
          <w:p w14:paraId="0C747A7A" w14:textId="3D9F6E55" w:rsidR="00C43403" w:rsidRDefault="00C43403" w:rsidP="00C43403">
            <w:pPr>
              <w:pStyle w:val="TAL"/>
              <w:rPr>
                <w:sz w:val="16"/>
              </w:rPr>
            </w:pPr>
            <w:r>
              <w:rPr>
                <w:sz w:val="16"/>
              </w:rPr>
              <w:t xml:space="preserve">Adding missing attributes to </w:t>
            </w:r>
            <w:proofErr w:type="spellStart"/>
            <w:r>
              <w:rPr>
                <w:sz w:val="16"/>
              </w:rPr>
              <w:t>AnalyticsData</w:t>
            </w:r>
            <w:proofErr w:type="spellEnd"/>
          </w:p>
        </w:tc>
      </w:tr>
      <w:tr w:rsidR="0033450E" w14:paraId="2FD822A8" w14:textId="77777777">
        <w:tc>
          <w:tcPr>
            <w:tcW w:w="959" w:type="dxa"/>
            <w:shd w:val="clear" w:color="auto" w:fill="auto"/>
          </w:tcPr>
          <w:p w14:paraId="760186AC" w14:textId="11B64154" w:rsidR="00C43403" w:rsidRDefault="00C43403" w:rsidP="00C43403">
            <w:pPr>
              <w:pStyle w:val="TAL"/>
              <w:rPr>
                <w:sz w:val="16"/>
              </w:rPr>
            </w:pPr>
            <w:r>
              <w:rPr>
                <w:sz w:val="16"/>
              </w:rPr>
              <w:t>C3-224630</w:t>
            </w:r>
          </w:p>
        </w:tc>
        <w:tc>
          <w:tcPr>
            <w:tcW w:w="914" w:type="dxa"/>
            <w:shd w:val="clear" w:color="auto" w:fill="auto"/>
          </w:tcPr>
          <w:p w14:paraId="3398622E" w14:textId="17F4F322" w:rsidR="00C43403" w:rsidRDefault="00C43403" w:rsidP="00C43403">
            <w:pPr>
              <w:pStyle w:val="TAL"/>
              <w:rPr>
                <w:sz w:val="16"/>
              </w:rPr>
            </w:pPr>
            <w:r>
              <w:rPr>
                <w:sz w:val="16"/>
              </w:rPr>
              <w:t>agreed</w:t>
            </w:r>
          </w:p>
        </w:tc>
        <w:tc>
          <w:tcPr>
            <w:tcW w:w="958" w:type="dxa"/>
            <w:shd w:val="clear" w:color="auto" w:fill="auto"/>
          </w:tcPr>
          <w:p w14:paraId="77FB558D" w14:textId="2B201AFF" w:rsidR="00C43403" w:rsidRDefault="00C43403" w:rsidP="00C43403">
            <w:pPr>
              <w:pStyle w:val="TAL"/>
              <w:rPr>
                <w:sz w:val="16"/>
              </w:rPr>
            </w:pPr>
            <w:r>
              <w:rPr>
                <w:sz w:val="16"/>
              </w:rPr>
              <w:t>approved</w:t>
            </w:r>
          </w:p>
        </w:tc>
        <w:tc>
          <w:tcPr>
            <w:tcW w:w="939" w:type="dxa"/>
            <w:shd w:val="clear" w:color="auto" w:fill="auto"/>
          </w:tcPr>
          <w:p w14:paraId="000DF012" w14:textId="09B87298" w:rsidR="00C43403" w:rsidRDefault="00C43403" w:rsidP="00C43403">
            <w:pPr>
              <w:pStyle w:val="TAL"/>
              <w:rPr>
                <w:sz w:val="16"/>
              </w:rPr>
            </w:pPr>
            <w:r>
              <w:rPr>
                <w:sz w:val="16"/>
              </w:rPr>
              <w:t>29.522</w:t>
            </w:r>
          </w:p>
        </w:tc>
        <w:tc>
          <w:tcPr>
            <w:tcW w:w="572" w:type="dxa"/>
            <w:shd w:val="clear" w:color="auto" w:fill="auto"/>
          </w:tcPr>
          <w:p w14:paraId="31BFA11B" w14:textId="0410EF6A" w:rsidR="00C43403" w:rsidRDefault="00C43403" w:rsidP="00C43403">
            <w:pPr>
              <w:pStyle w:val="TAL"/>
              <w:rPr>
                <w:sz w:val="16"/>
              </w:rPr>
            </w:pPr>
            <w:r>
              <w:rPr>
                <w:sz w:val="16"/>
              </w:rPr>
              <w:t>0644</w:t>
            </w:r>
          </w:p>
        </w:tc>
        <w:tc>
          <w:tcPr>
            <w:tcW w:w="531" w:type="dxa"/>
            <w:shd w:val="clear" w:color="auto" w:fill="auto"/>
          </w:tcPr>
          <w:p w14:paraId="1F9455FD" w14:textId="18BD5FD8" w:rsidR="00C43403" w:rsidRDefault="00C43403" w:rsidP="00C43403">
            <w:pPr>
              <w:pStyle w:val="TAL"/>
              <w:rPr>
                <w:sz w:val="16"/>
              </w:rPr>
            </w:pPr>
            <w:r>
              <w:rPr>
                <w:sz w:val="16"/>
              </w:rPr>
              <w:t>1</w:t>
            </w:r>
          </w:p>
        </w:tc>
        <w:tc>
          <w:tcPr>
            <w:tcW w:w="526" w:type="dxa"/>
            <w:shd w:val="clear" w:color="auto" w:fill="auto"/>
          </w:tcPr>
          <w:p w14:paraId="18B38F79" w14:textId="3412ACFF" w:rsidR="00C43403" w:rsidRDefault="00C43403" w:rsidP="00C43403">
            <w:pPr>
              <w:pStyle w:val="TAL"/>
              <w:rPr>
                <w:sz w:val="16"/>
              </w:rPr>
            </w:pPr>
            <w:r>
              <w:rPr>
                <w:sz w:val="16"/>
              </w:rPr>
              <w:t>F</w:t>
            </w:r>
          </w:p>
        </w:tc>
        <w:tc>
          <w:tcPr>
            <w:tcW w:w="510" w:type="dxa"/>
            <w:shd w:val="clear" w:color="auto" w:fill="auto"/>
          </w:tcPr>
          <w:p w14:paraId="3B93D027" w14:textId="4B839012" w:rsidR="00C43403" w:rsidRDefault="00C43403" w:rsidP="00C43403">
            <w:pPr>
              <w:pStyle w:val="TAL"/>
              <w:rPr>
                <w:sz w:val="16"/>
              </w:rPr>
            </w:pPr>
            <w:r>
              <w:rPr>
                <w:sz w:val="16"/>
              </w:rPr>
              <w:t>Rel-17</w:t>
            </w:r>
          </w:p>
        </w:tc>
        <w:tc>
          <w:tcPr>
            <w:tcW w:w="661" w:type="dxa"/>
            <w:shd w:val="clear" w:color="auto" w:fill="auto"/>
          </w:tcPr>
          <w:p w14:paraId="30A52EAD" w14:textId="113AEFCA" w:rsidR="00C43403" w:rsidRDefault="00C43403" w:rsidP="00C43403">
            <w:pPr>
              <w:pStyle w:val="TAL"/>
              <w:rPr>
                <w:sz w:val="16"/>
              </w:rPr>
            </w:pPr>
            <w:r>
              <w:rPr>
                <w:sz w:val="16"/>
              </w:rPr>
              <w:t>17.6.0</w:t>
            </w:r>
          </w:p>
        </w:tc>
        <w:tc>
          <w:tcPr>
            <w:tcW w:w="3285" w:type="dxa"/>
            <w:shd w:val="clear" w:color="auto" w:fill="auto"/>
          </w:tcPr>
          <w:p w14:paraId="4BFC79C4" w14:textId="1D0DC56B" w:rsidR="00C43403" w:rsidRDefault="00C43403" w:rsidP="00C43403">
            <w:pPr>
              <w:pStyle w:val="TAL"/>
              <w:rPr>
                <w:sz w:val="16"/>
              </w:rPr>
            </w:pPr>
            <w:r>
              <w:rPr>
                <w:sz w:val="16"/>
              </w:rPr>
              <w:t xml:space="preserve">Applicability correction for </w:t>
            </w:r>
            <w:proofErr w:type="spellStart"/>
            <w:r>
              <w:rPr>
                <w:sz w:val="16"/>
              </w:rPr>
              <w:t>AnalyticsEventFilterSubsc</w:t>
            </w:r>
            <w:proofErr w:type="spellEnd"/>
          </w:p>
        </w:tc>
      </w:tr>
      <w:tr w:rsidR="0033450E" w14:paraId="2C82E681" w14:textId="77777777">
        <w:tc>
          <w:tcPr>
            <w:tcW w:w="959" w:type="dxa"/>
            <w:shd w:val="clear" w:color="auto" w:fill="auto"/>
          </w:tcPr>
          <w:p w14:paraId="7393B803" w14:textId="34D1BD3A" w:rsidR="00C43403" w:rsidRDefault="00C43403" w:rsidP="00C43403">
            <w:pPr>
              <w:pStyle w:val="TAL"/>
              <w:rPr>
                <w:sz w:val="16"/>
              </w:rPr>
            </w:pPr>
            <w:r>
              <w:rPr>
                <w:sz w:val="16"/>
              </w:rPr>
              <w:t>C3-224631</w:t>
            </w:r>
          </w:p>
        </w:tc>
        <w:tc>
          <w:tcPr>
            <w:tcW w:w="914" w:type="dxa"/>
            <w:shd w:val="clear" w:color="auto" w:fill="auto"/>
          </w:tcPr>
          <w:p w14:paraId="05072F7F" w14:textId="6D553628" w:rsidR="00C43403" w:rsidRDefault="00C43403" w:rsidP="00C43403">
            <w:pPr>
              <w:pStyle w:val="TAL"/>
              <w:rPr>
                <w:sz w:val="16"/>
              </w:rPr>
            </w:pPr>
            <w:r>
              <w:rPr>
                <w:sz w:val="16"/>
              </w:rPr>
              <w:t>agreed</w:t>
            </w:r>
          </w:p>
        </w:tc>
        <w:tc>
          <w:tcPr>
            <w:tcW w:w="958" w:type="dxa"/>
            <w:shd w:val="clear" w:color="auto" w:fill="auto"/>
          </w:tcPr>
          <w:p w14:paraId="7FB5DDE5" w14:textId="790B7F6F" w:rsidR="00C43403" w:rsidRDefault="00C43403" w:rsidP="00C43403">
            <w:pPr>
              <w:pStyle w:val="TAL"/>
              <w:rPr>
                <w:sz w:val="16"/>
              </w:rPr>
            </w:pPr>
            <w:r>
              <w:rPr>
                <w:sz w:val="16"/>
              </w:rPr>
              <w:t>approved</w:t>
            </w:r>
          </w:p>
        </w:tc>
        <w:tc>
          <w:tcPr>
            <w:tcW w:w="939" w:type="dxa"/>
            <w:shd w:val="clear" w:color="auto" w:fill="auto"/>
          </w:tcPr>
          <w:p w14:paraId="7F0E9452" w14:textId="4924BC89" w:rsidR="00C43403" w:rsidRDefault="00C43403" w:rsidP="00C43403">
            <w:pPr>
              <w:pStyle w:val="TAL"/>
              <w:rPr>
                <w:sz w:val="16"/>
              </w:rPr>
            </w:pPr>
            <w:r>
              <w:rPr>
                <w:sz w:val="16"/>
              </w:rPr>
              <w:t>29.522</w:t>
            </w:r>
          </w:p>
        </w:tc>
        <w:tc>
          <w:tcPr>
            <w:tcW w:w="572" w:type="dxa"/>
            <w:shd w:val="clear" w:color="auto" w:fill="auto"/>
          </w:tcPr>
          <w:p w14:paraId="6D5D10FC" w14:textId="2161AD50" w:rsidR="00C43403" w:rsidRDefault="00C43403" w:rsidP="00C43403">
            <w:pPr>
              <w:pStyle w:val="TAL"/>
              <w:rPr>
                <w:sz w:val="16"/>
              </w:rPr>
            </w:pPr>
            <w:r>
              <w:rPr>
                <w:sz w:val="16"/>
              </w:rPr>
              <w:t>0645</w:t>
            </w:r>
          </w:p>
        </w:tc>
        <w:tc>
          <w:tcPr>
            <w:tcW w:w="531" w:type="dxa"/>
            <w:shd w:val="clear" w:color="auto" w:fill="auto"/>
          </w:tcPr>
          <w:p w14:paraId="266195D9" w14:textId="3B428BDD" w:rsidR="00C43403" w:rsidRDefault="00C43403" w:rsidP="00C43403">
            <w:pPr>
              <w:pStyle w:val="TAL"/>
              <w:rPr>
                <w:sz w:val="16"/>
              </w:rPr>
            </w:pPr>
            <w:r>
              <w:rPr>
                <w:sz w:val="16"/>
              </w:rPr>
              <w:t>1</w:t>
            </w:r>
          </w:p>
        </w:tc>
        <w:tc>
          <w:tcPr>
            <w:tcW w:w="526" w:type="dxa"/>
            <w:shd w:val="clear" w:color="auto" w:fill="auto"/>
          </w:tcPr>
          <w:p w14:paraId="08BE7AE1" w14:textId="02FC60CD" w:rsidR="00C43403" w:rsidRDefault="00C43403" w:rsidP="00C43403">
            <w:pPr>
              <w:pStyle w:val="TAL"/>
              <w:rPr>
                <w:sz w:val="16"/>
              </w:rPr>
            </w:pPr>
            <w:r>
              <w:rPr>
                <w:sz w:val="16"/>
              </w:rPr>
              <w:t>F</w:t>
            </w:r>
          </w:p>
        </w:tc>
        <w:tc>
          <w:tcPr>
            <w:tcW w:w="510" w:type="dxa"/>
            <w:shd w:val="clear" w:color="auto" w:fill="auto"/>
          </w:tcPr>
          <w:p w14:paraId="0E7CC370" w14:textId="271A3ED6" w:rsidR="00C43403" w:rsidRDefault="00C43403" w:rsidP="00C43403">
            <w:pPr>
              <w:pStyle w:val="TAL"/>
              <w:rPr>
                <w:sz w:val="16"/>
              </w:rPr>
            </w:pPr>
            <w:r>
              <w:rPr>
                <w:sz w:val="16"/>
              </w:rPr>
              <w:t>Rel-17</w:t>
            </w:r>
          </w:p>
        </w:tc>
        <w:tc>
          <w:tcPr>
            <w:tcW w:w="661" w:type="dxa"/>
            <w:shd w:val="clear" w:color="auto" w:fill="auto"/>
          </w:tcPr>
          <w:p w14:paraId="63624DEB" w14:textId="34E97196" w:rsidR="00C43403" w:rsidRDefault="00C43403" w:rsidP="00C43403">
            <w:pPr>
              <w:pStyle w:val="TAL"/>
              <w:rPr>
                <w:sz w:val="16"/>
              </w:rPr>
            </w:pPr>
            <w:r>
              <w:rPr>
                <w:sz w:val="16"/>
              </w:rPr>
              <w:t>17.6.0</w:t>
            </w:r>
          </w:p>
        </w:tc>
        <w:tc>
          <w:tcPr>
            <w:tcW w:w="3285" w:type="dxa"/>
            <w:shd w:val="clear" w:color="auto" w:fill="auto"/>
          </w:tcPr>
          <w:p w14:paraId="4D540CFB" w14:textId="7AB749CD" w:rsidR="00C43403" w:rsidRDefault="00C43403" w:rsidP="00C43403">
            <w:pPr>
              <w:pStyle w:val="TAL"/>
              <w:rPr>
                <w:sz w:val="16"/>
              </w:rPr>
            </w:pPr>
            <w:r>
              <w:rPr>
                <w:sz w:val="16"/>
              </w:rPr>
              <w:t xml:space="preserve">Visited Areas addition for </w:t>
            </w:r>
            <w:proofErr w:type="spellStart"/>
            <w:r>
              <w:rPr>
                <w:sz w:val="16"/>
              </w:rPr>
              <w:t>AnalyticsEventFilterSubsc</w:t>
            </w:r>
            <w:proofErr w:type="spellEnd"/>
            <w:r>
              <w:rPr>
                <w:sz w:val="16"/>
              </w:rPr>
              <w:t xml:space="preserve"> &amp; </w:t>
            </w:r>
            <w:proofErr w:type="spellStart"/>
            <w:r>
              <w:rPr>
                <w:sz w:val="16"/>
              </w:rPr>
              <w:t>AnalyticsEventFilter</w:t>
            </w:r>
            <w:proofErr w:type="spellEnd"/>
          </w:p>
        </w:tc>
      </w:tr>
      <w:tr w:rsidR="0033450E" w14:paraId="6B0106F6" w14:textId="77777777">
        <w:tc>
          <w:tcPr>
            <w:tcW w:w="959" w:type="dxa"/>
            <w:shd w:val="clear" w:color="auto" w:fill="auto"/>
          </w:tcPr>
          <w:p w14:paraId="0C0E466C" w14:textId="21750979" w:rsidR="00C43403" w:rsidRDefault="00C43403" w:rsidP="00C43403">
            <w:pPr>
              <w:pStyle w:val="TAL"/>
              <w:rPr>
                <w:sz w:val="16"/>
              </w:rPr>
            </w:pPr>
            <w:r>
              <w:rPr>
                <w:sz w:val="16"/>
              </w:rPr>
              <w:t>C3-224632</w:t>
            </w:r>
          </w:p>
        </w:tc>
        <w:tc>
          <w:tcPr>
            <w:tcW w:w="914" w:type="dxa"/>
            <w:shd w:val="clear" w:color="auto" w:fill="auto"/>
          </w:tcPr>
          <w:p w14:paraId="1AB05BCD" w14:textId="21F93569" w:rsidR="00C43403" w:rsidRDefault="00C43403" w:rsidP="00C43403">
            <w:pPr>
              <w:pStyle w:val="TAL"/>
              <w:rPr>
                <w:sz w:val="16"/>
              </w:rPr>
            </w:pPr>
            <w:r>
              <w:rPr>
                <w:sz w:val="16"/>
              </w:rPr>
              <w:t>agreed</w:t>
            </w:r>
          </w:p>
        </w:tc>
        <w:tc>
          <w:tcPr>
            <w:tcW w:w="958" w:type="dxa"/>
            <w:shd w:val="clear" w:color="auto" w:fill="auto"/>
          </w:tcPr>
          <w:p w14:paraId="7ABE94A5" w14:textId="7082B770" w:rsidR="00C43403" w:rsidRDefault="00C43403" w:rsidP="00C43403">
            <w:pPr>
              <w:pStyle w:val="TAL"/>
              <w:rPr>
                <w:sz w:val="16"/>
              </w:rPr>
            </w:pPr>
            <w:r>
              <w:rPr>
                <w:sz w:val="16"/>
              </w:rPr>
              <w:t>approved</w:t>
            </w:r>
          </w:p>
        </w:tc>
        <w:tc>
          <w:tcPr>
            <w:tcW w:w="939" w:type="dxa"/>
            <w:shd w:val="clear" w:color="auto" w:fill="auto"/>
          </w:tcPr>
          <w:p w14:paraId="7C598196" w14:textId="61C429AA" w:rsidR="00C43403" w:rsidRDefault="00C43403" w:rsidP="00C43403">
            <w:pPr>
              <w:pStyle w:val="TAL"/>
              <w:rPr>
                <w:sz w:val="16"/>
              </w:rPr>
            </w:pPr>
            <w:r>
              <w:rPr>
                <w:sz w:val="16"/>
              </w:rPr>
              <w:t>29.522</w:t>
            </w:r>
          </w:p>
        </w:tc>
        <w:tc>
          <w:tcPr>
            <w:tcW w:w="572" w:type="dxa"/>
            <w:shd w:val="clear" w:color="auto" w:fill="auto"/>
          </w:tcPr>
          <w:p w14:paraId="10CD5D3E" w14:textId="3D7F40D7" w:rsidR="00C43403" w:rsidRDefault="00C43403" w:rsidP="00C43403">
            <w:pPr>
              <w:pStyle w:val="TAL"/>
              <w:rPr>
                <w:sz w:val="16"/>
              </w:rPr>
            </w:pPr>
            <w:r>
              <w:rPr>
                <w:sz w:val="16"/>
              </w:rPr>
              <w:t>0646</w:t>
            </w:r>
          </w:p>
        </w:tc>
        <w:tc>
          <w:tcPr>
            <w:tcW w:w="531" w:type="dxa"/>
            <w:shd w:val="clear" w:color="auto" w:fill="auto"/>
          </w:tcPr>
          <w:p w14:paraId="317ECFD8" w14:textId="55E74907" w:rsidR="00C43403" w:rsidRDefault="00C43403" w:rsidP="00C43403">
            <w:pPr>
              <w:pStyle w:val="TAL"/>
              <w:rPr>
                <w:sz w:val="16"/>
              </w:rPr>
            </w:pPr>
            <w:r>
              <w:rPr>
                <w:sz w:val="16"/>
              </w:rPr>
              <w:t>1</w:t>
            </w:r>
          </w:p>
        </w:tc>
        <w:tc>
          <w:tcPr>
            <w:tcW w:w="526" w:type="dxa"/>
            <w:shd w:val="clear" w:color="auto" w:fill="auto"/>
          </w:tcPr>
          <w:p w14:paraId="68F84D69" w14:textId="24E971FA" w:rsidR="00C43403" w:rsidRDefault="00C43403" w:rsidP="00C43403">
            <w:pPr>
              <w:pStyle w:val="TAL"/>
              <w:rPr>
                <w:sz w:val="16"/>
              </w:rPr>
            </w:pPr>
            <w:r>
              <w:rPr>
                <w:sz w:val="16"/>
              </w:rPr>
              <w:t>F</w:t>
            </w:r>
          </w:p>
        </w:tc>
        <w:tc>
          <w:tcPr>
            <w:tcW w:w="510" w:type="dxa"/>
            <w:shd w:val="clear" w:color="auto" w:fill="auto"/>
          </w:tcPr>
          <w:p w14:paraId="18BE9AFA" w14:textId="2AC654E5" w:rsidR="00C43403" w:rsidRDefault="00C43403" w:rsidP="00C43403">
            <w:pPr>
              <w:pStyle w:val="TAL"/>
              <w:rPr>
                <w:sz w:val="16"/>
              </w:rPr>
            </w:pPr>
            <w:r>
              <w:rPr>
                <w:sz w:val="16"/>
              </w:rPr>
              <w:t>Rel-17</w:t>
            </w:r>
          </w:p>
        </w:tc>
        <w:tc>
          <w:tcPr>
            <w:tcW w:w="661" w:type="dxa"/>
            <w:shd w:val="clear" w:color="auto" w:fill="auto"/>
          </w:tcPr>
          <w:p w14:paraId="634C1686" w14:textId="15B39D33" w:rsidR="00C43403" w:rsidRDefault="00C43403" w:rsidP="00C43403">
            <w:pPr>
              <w:pStyle w:val="TAL"/>
              <w:rPr>
                <w:sz w:val="16"/>
              </w:rPr>
            </w:pPr>
            <w:r>
              <w:rPr>
                <w:sz w:val="16"/>
              </w:rPr>
              <w:t>17.6.0</w:t>
            </w:r>
          </w:p>
        </w:tc>
        <w:tc>
          <w:tcPr>
            <w:tcW w:w="3285" w:type="dxa"/>
            <w:shd w:val="clear" w:color="auto" w:fill="auto"/>
          </w:tcPr>
          <w:p w14:paraId="79090B3C" w14:textId="26A2765C" w:rsidR="00C43403" w:rsidRDefault="00C43403" w:rsidP="00C43403">
            <w:pPr>
              <w:pStyle w:val="TAL"/>
              <w:rPr>
                <w:sz w:val="16"/>
              </w:rPr>
            </w:pPr>
            <w:r>
              <w:rPr>
                <w:sz w:val="16"/>
              </w:rPr>
              <w:t xml:space="preserve">Matching Direction addition for </w:t>
            </w:r>
            <w:proofErr w:type="spellStart"/>
            <w:r>
              <w:rPr>
                <w:sz w:val="16"/>
              </w:rPr>
              <w:t>AnalyticsEventFilterSubsc</w:t>
            </w:r>
            <w:proofErr w:type="spellEnd"/>
          </w:p>
        </w:tc>
      </w:tr>
      <w:tr w:rsidR="0033450E" w14:paraId="040BBA86" w14:textId="77777777">
        <w:tc>
          <w:tcPr>
            <w:tcW w:w="959" w:type="dxa"/>
            <w:shd w:val="clear" w:color="auto" w:fill="auto"/>
          </w:tcPr>
          <w:p w14:paraId="3772A2EB" w14:textId="50FF5FD9" w:rsidR="00C43403" w:rsidRDefault="00C43403" w:rsidP="00C43403">
            <w:pPr>
              <w:pStyle w:val="TAL"/>
              <w:rPr>
                <w:sz w:val="16"/>
              </w:rPr>
            </w:pPr>
            <w:r>
              <w:rPr>
                <w:sz w:val="16"/>
              </w:rPr>
              <w:t>C3-224636</w:t>
            </w:r>
          </w:p>
        </w:tc>
        <w:tc>
          <w:tcPr>
            <w:tcW w:w="914" w:type="dxa"/>
            <w:shd w:val="clear" w:color="auto" w:fill="auto"/>
          </w:tcPr>
          <w:p w14:paraId="43E0DEB2" w14:textId="700CF85F" w:rsidR="00C43403" w:rsidRDefault="00C43403" w:rsidP="00C43403">
            <w:pPr>
              <w:pStyle w:val="TAL"/>
              <w:rPr>
                <w:sz w:val="16"/>
              </w:rPr>
            </w:pPr>
            <w:r>
              <w:rPr>
                <w:sz w:val="16"/>
              </w:rPr>
              <w:t>agreed</w:t>
            </w:r>
          </w:p>
        </w:tc>
        <w:tc>
          <w:tcPr>
            <w:tcW w:w="958" w:type="dxa"/>
            <w:shd w:val="clear" w:color="auto" w:fill="auto"/>
          </w:tcPr>
          <w:p w14:paraId="24CC3DE3" w14:textId="3CA14DF9" w:rsidR="00C43403" w:rsidRDefault="00C43403" w:rsidP="00C43403">
            <w:pPr>
              <w:pStyle w:val="TAL"/>
              <w:rPr>
                <w:sz w:val="16"/>
              </w:rPr>
            </w:pPr>
            <w:r>
              <w:rPr>
                <w:sz w:val="16"/>
              </w:rPr>
              <w:t>approved</w:t>
            </w:r>
          </w:p>
        </w:tc>
        <w:tc>
          <w:tcPr>
            <w:tcW w:w="939" w:type="dxa"/>
            <w:shd w:val="clear" w:color="auto" w:fill="auto"/>
          </w:tcPr>
          <w:p w14:paraId="4A6F0488" w14:textId="13390DDF" w:rsidR="00C43403" w:rsidRDefault="00C43403" w:rsidP="00C43403">
            <w:pPr>
              <w:pStyle w:val="TAL"/>
              <w:rPr>
                <w:sz w:val="16"/>
              </w:rPr>
            </w:pPr>
            <w:r>
              <w:rPr>
                <w:sz w:val="16"/>
              </w:rPr>
              <w:t>29.520</w:t>
            </w:r>
          </w:p>
        </w:tc>
        <w:tc>
          <w:tcPr>
            <w:tcW w:w="572" w:type="dxa"/>
            <w:shd w:val="clear" w:color="auto" w:fill="auto"/>
          </w:tcPr>
          <w:p w14:paraId="200DB1CC" w14:textId="0ED5D146" w:rsidR="00C43403" w:rsidRDefault="00C43403" w:rsidP="00C43403">
            <w:pPr>
              <w:pStyle w:val="TAL"/>
              <w:rPr>
                <w:sz w:val="16"/>
              </w:rPr>
            </w:pPr>
            <w:r>
              <w:rPr>
                <w:sz w:val="16"/>
              </w:rPr>
              <w:t>0565</w:t>
            </w:r>
          </w:p>
        </w:tc>
        <w:tc>
          <w:tcPr>
            <w:tcW w:w="531" w:type="dxa"/>
            <w:shd w:val="clear" w:color="auto" w:fill="auto"/>
          </w:tcPr>
          <w:p w14:paraId="486A9129" w14:textId="3BCA12D1" w:rsidR="00C43403" w:rsidRDefault="00C43403" w:rsidP="00C43403">
            <w:pPr>
              <w:pStyle w:val="TAL"/>
              <w:rPr>
                <w:sz w:val="16"/>
              </w:rPr>
            </w:pPr>
            <w:r>
              <w:rPr>
                <w:sz w:val="16"/>
              </w:rPr>
              <w:t>1</w:t>
            </w:r>
          </w:p>
        </w:tc>
        <w:tc>
          <w:tcPr>
            <w:tcW w:w="526" w:type="dxa"/>
            <w:shd w:val="clear" w:color="auto" w:fill="auto"/>
          </w:tcPr>
          <w:p w14:paraId="3B4FB89F" w14:textId="5240B218" w:rsidR="00C43403" w:rsidRDefault="00C43403" w:rsidP="00C43403">
            <w:pPr>
              <w:pStyle w:val="TAL"/>
              <w:rPr>
                <w:sz w:val="16"/>
              </w:rPr>
            </w:pPr>
            <w:r>
              <w:rPr>
                <w:sz w:val="16"/>
              </w:rPr>
              <w:t>F</w:t>
            </w:r>
          </w:p>
        </w:tc>
        <w:tc>
          <w:tcPr>
            <w:tcW w:w="510" w:type="dxa"/>
            <w:shd w:val="clear" w:color="auto" w:fill="auto"/>
          </w:tcPr>
          <w:p w14:paraId="7C6A86B9" w14:textId="16FD1837" w:rsidR="00C43403" w:rsidRDefault="00C43403" w:rsidP="00C43403">
            <w:pPr>
              <w:pStyle w:val="TAL"/>
              <w:rPr>
                <w:sz w:val="16"/>
              </w:rPr>
            </w:pPr>
            <w:r>
              <w:rPr>
                <w:sz w:val="16"/>
              </w:rPr>
              <w:t>Rel-17</w:t>
            </w:r>
          </w:p>
        </w:tc>
        <w:tc>
          <w:tcPr>
            <w:tcW w:w="661" w:type="dxa"/>
            <w:shd w:val="clear" w:color="auto" w:fill="auto"/>
          </w:tcPr>
          <w:p w14:paraId="1DBF54AE" w14:textId="0696B320" w:rsidR="00C43403" w:rsidRDefault="00C43403" w:rsidP="00C43403">
            <w:pPr>
              <w:pStyle w:val="TAL"/>
              <w:rPr>
                <w:sz w:val="16"/>
              </w:rPr>
            </w:pPr>
            <w:r>
              <w:rPr>
                <w:sz w:val="16"/>
              </w:rPr>
              <w:t>17.7.0</w:t>
            </w:r>
          </w:p>
        </w:tc>
        <w:tc>
          <w:tcPr>
            <w:tcW w:w="3285" w:type="dxa"/>
            <w:shd w:val="clear" w:color="auto" w:fill="auto"/>
          </w:tcPr>
          <w:p w14:paraId="50205939" w14:textId="5E628E7E" w:rsidR="00C43403" w:rsidRDefault="00C43403" w:rsidP="00C43403">
            <w:pPr>
              <w:pStyle w:val="TAL"/>
              <w:rPr>
                <w:sz w:val="16"/>
              </w:rPr>
            </w:pPr>
            <w:r>
              <w:rPr>
                <w:sz w:val="16"/>
              </w:rPr>
              <w:t>Applicability corrections</w:t>
            </w:r>
          </w:p>
        </w:tc>
      </w:tr>
      <w:tr w:rsidR="0033450E" w14:paraId="7D0C7A3C" w14:textId="77777777">
        <w:tc>
          <w:tcPr>
            <w:tcW w:w="959" w:type="dxa"/>
            <w:shd w:val="clear" w:color="auto" w:fill="auto"/>
          </w:tcPr>
          <w:p w14:paraId="171A9C75" w14:textId="62BA3F83" w:rsidR="00C43403" w:rsidRDefault="00C43403" w:rsidP="00C43403">
            <w:pPr>
              <w:pStyle w:val="TAL"/>
              <w:rPr>
                <w:sz w:val="16"/>
              </w:rPr>
            </w:pPr>
            <w:r>
              <w:rPr>
                <w:sz w:val="16"/>
              </w:rPr>
              <w:t>C3-224660</w:t>
            </w:r>
          </w:p>
        </w:tc>
        <w:tc>
          <w:tcPr>
            <w:tcW w:w="914" w:type="dxa"/>
            <w:shd w:val="clear" w:color="auto" w:fill="auto"/>
          </w:tcPr>
          <w:p w14:paraId="72F0FE9B" w14:textId="1E237E33" w:rsidR="00C43403" w:rsidRDefault="00C43403" w:rsidP="00C43403">
            <w:pPr>
              <w:pStyle w:val="TAL"/>
              <w:rPr>
                <w:sz w:val="16"/>
              </w:rPr>
            </w:pPr>
            <w:r>
              <w:rPr>
                <w:sz w:val="16"/>
              </w:rPr>
              <w:t>agreed</w:t>
            </w:r>
          </w:p>
        </w:tc>
        <w:tc>
          <w:tcPr>
            <w:tcW w:w="958" w:type="dxa"/>
            <w:shd w:val="clear" w:color="auto" w:fill="auto"/>
          </w:tcPr>
          <w:p w14:paraId="22647E4D" w14:textId="52AD3CCC" w:rsidR="00C43403" w:rsidRDefault="00C43403" w:rsidP="00C43403">
            <w:pPr>
              <w:pStyle w:val="TAL"/>
              <w:rPr>
                <w:sz w:val="16"/>
              </w:rPr>
            </w:pPr>
            <w:r>
              <w:rPr>
                <w:sz w:val="16"/>
              </w:rPr>
              <w:t>approved</w:t>
            </w:r>
          </w:p>
        </w:tc>
        <w:tc>
          <w:tcPr>
            <w:tcW w:w="939" w:type="dxa"/>
            <w:shd w:val="clear" w:color="auto" w:fill="auto"/>
          </w:tcPr>
          <w:p w14:paraId="044E271E" w14:textId="5B0248E2" w:rsidR="00C43403" w:rsidRDefault="00C43403" w:rsidP="00C43403">
            <w:pPr>
              <w:pStyle w:val="TAL"/>
              <w:rPr>
                <w:sz w:val="16"/>
              </w:rPr>
            </w:pPr>
            <w:r>
              <w:rPr>
                <w:sz w:val="16"/>
              </w:rPr>
              <w:t>29.517</w:t>
            </w:r>
          </w:p>
        </w:tc>
        <w:tc>
          <w:tcPr>
            <w:tcW w:w="572" w:type="dxa"/>
            <w:shd w:val="clear" w:color="auto" w:fill="auto"/>
          </w:tcPr>
          <w:p w14:paraId="453F66E4" w14:textId="01B2D9BA" w:rsidR="00C43403" w:rsidRDefault="00C43403" w:rsidP="00C43403">
            <w:pPr>
              <w:pStyle w:val="TAL"/>
              <w:rPr>
                <w:sz w:val="16"/>
              </w:rPr>
            </w:pPr>
            <w:r>
              <w:rPr>
                <w:sz w:val="16"/>
              </w:rPr>
              <w:t>0082</w:t>
            </w:r>
          </w:p>
        </w:tc>
        <w:tc>
          <w:tcPr>
            <w:tcW w:w="531" w:type="dxa"/>
            <w:shd w:val="clear" w:color="auto" w:fill="auto"/>
          </w:tcPr>
          <w:p w14:paraId="2C5B0D20" w14:textId="45575CF5" w:rsidR="00C43403" w:rsidRDefault="00C43403" w:rsidP="00C43403">
            <w:pPr>
              <w:pStyle w:val="TAL"/>
              <w:rPr>
                <w:sz w:val="16"/>
              </w:rPr>
            </w:pPr>
            <w:r>
              <w:rPr>
                <w:sz w:val="16"/>
              </w:rPr>
              <w:t>1</w:t>
            </w:r>
          </w:p>
        </w:tc>
        <w:tc>
          <w:tcPr>
            <w:tcW w:w="526" w:type="dxa"/>
            <w:shd w:val="clear" w:color="auto" w:fill="auto"/>
          </w:tcPr>
          <w:p w14:paraId="3C13455D" w14:textId="4395F92D" w:rsidR="00C43403" w:rsidRDefault="00C43403" w:rsidP="00C43403">
            <w:pPr>
              <w:pStyle w:val="TAL"/>
              <w:rPr>
                <w:sz w:val="16"/>
              </w:rPr>
            </w:pPr>
            <w:r>
              <w:rPr>
                <w:sz w:val="16"/>
              </w:rPr>
              <w:t>F</w:t>
            </w:r>
          </w:p>
        </w:tc>
        <w:tc>
          <w:tcPr>
            <w:tcW w:w="510" w:type="dxa"/>
            <w:shd w:val="clear" w:color="auto" w:fill="auto"/>
          </w:tcPr>
          <w:p w14:paraId="4A58D83A" w14:textId="6B84F97A" w:rsidR="00C43403" w:rsidRDefault="00C43403" w:rsidP="00C43403">
            <w:pPr>
              <w:pStyle w:val="TAL"/>
              <w:rPr>
                <w:sz w:val="16"/>
              </w:rPr>
            </w:pPr>
            <w:r>
              <w:rPr>
                <w:sz w:val="16"/>
              </w:rPr>
              <w:t>Rel-17</w:t>
            </w:r>
          </w:p>
        </w:tc>
        <w:tc>
          <w:tcPr>
            <w:tcW w:w="661" w:type="dxa"/>
            <w:shd w:val="clear" w:color="auto" w:fill="auto"/>
          </w:tcPr>
          <w:p w14:paraId="4D6C01EF" w14:textId="6763BE1F" w:rsidR="00C43403" w:rsidRDefault="00C43403" w:rsidP="00C43403">
            <w:pPr>
              <w:pStyle w:val="TAL"/>
              <w:rPr>
                <w:sz w:val="16"/>
              </w:rPr>
            </w:pPr>
            <w:r>
              <w:rPr>
                <w:sz w:val="16"/>
              </w:rPr>
              <w:t>17.6.0</w:t>
            </w:r>
          </w:p>
        </w:tc>
        <w:tc>
          <w:tcPr>
            <w:tcW w:w="3285" w:type="dxa"/>
            <w:shd w:val="clear" w:color="auto" w:fill="auto"/>
          </w:tcPr>
          <w:p w14:paraId="439317FF" w14:textId="78818E64" w:rsidR="00C43403" w:rsidRDefault="00C43403" w:rsidP="00C43403">
            <w:pPr>
              <w:pStyle w:val="TAL"/>
              <w:rPr>
                <w:sz w:val="16"/>
              </w:rPr>
            </w:pPr>
            <w:r>
              <w:rPr>
                <w:sz w:val="16"/>
              </w:rPr>
              <w:t>Correcting the events to which certain event consumers can subscribe</w:t>
            </w:r>
          </w:p>
        </w:tc>
      </w:tr>
      <w:tr w:rsidR="0033450E" w14:paraId="4ABC7EA2" w14:textId="77777777">
        <w:tc>
          <w:tcPr>
            <w:tcW w:w="959" w:type="dxa"/>
            <w:shd w:val="clear" w:color="auto" w:fill="auto"/>
          </w:tcPr>
          <w:p w14:paraId="19E05A67" w14:textId="3C52E75E" w:rsidR="00C43403" w:rsidRDefault="00C43403" w:rsidP="00C43403">
            <w:pPr>
              <w:pStyle w:val="TAL"/>
              <w:rPr>
                <w:sz w:val="16"/>
              </w:rPr>
            </w:pPr>
            <w:r>
              <w:rPr>
                <w:sz w:val="16"/>
              </w:rPr>
              <w:t>C3-224661</w:t>
            </w:r>
          </w:p>
        </w:tc>
        <w:tc>
          <w:tcPr>
            <w:tcW w:w="914" w:type="dxa"/>
            <w:shd w:val="clear" w:color="auto" w:fill="auto"/>
          </w:tcPr>
          <w:p w14:paraId="4EF8EA06" w14:textId="5382C4CF" w:rsidR="00C43403" w:rsidRDefault="00C43403" w:rsidP="00C43403">
            <w:pPr>
              <w:pStyle w:val="TAL"/>
              <w:rPr>
                <w:sz w:val="16"/>
              </w:rPr>
            </w:pPr>
            <w:r>
              <w:rPr>
                <w:sz w:val="16"/>
              </w:rPr>
              <w:t>agreed</w:t>
            </w:r>
          </w:p>
        </w:tc>
        <w:tc>
          <w:tcPr>
            <w:tcW w:w="958" w:type="dxa"/>
            <w:shd w:val="clear" w:color="auto" w:fill="auto"/>
          </w:tcPr>
          <w:p w14:paraId="3E36C265" w14:textId="5AC513DC" w:rsidR="00C43403" w:rsidRDefault="00C43403" w:rsidP="00C43403">
            <w:pPr>
              <w:pStyle w:val="TAL"/>
              <w:rPr>
                <w:sz w:val="16"/>
              </w:rPr>
            </w:pPr>
            <w:r>
              <w:rPr>
                <w:sz w:val="16"/>
              </w:rPr>
              <w:t>approved</w:t>
            </w:r>
          </w:p>
        </w:tc>
        <w:tc>
          <w:tcPr>
            <w:tcW w:w="939" w:type="dxa"/>
            <w:shd w:val="clear" w:color="auto" w:fill="auto"/>
          </w:tcPr>
          <w:p w14:paraId="55CC6AD7" w14:textId="5597D6E2" w:rsidR="00C43403" w:rsidRDefault="00C43403" w:rsidP="00C43403">
            <w:pPr>
              <w:pStyle w:val="TAL"/>
              <w:rPr>
                <w:sz w:val="16"/>
              </w:rPr>
            </w:pPr>
            <w:r>
              <w:rPr>
                <w:sz w:val="16"/>
              </w:rPr>
              <w:t>29.552</w:t>
            </w:r>
          </w:p>
        </w:tc>
        <w:tc>
          <w:tcPr>
            <w:tcW w:w="572" w:type="dxa"/>
            <w:shd w:val="clear" w:color="auto" w:fill="auto"/>
          </w:tcPr>
          <w:p w14:paraId="1E2BA541" w14:textId="3D1B6E86" w:rsidR="00C43403" w:rsidRDefault="00C43403" w:rsidP="00C43403">
            <w:pPr>
              <w:pStyle w:val="TAL"/>
              <w:rPr>
                <w:sz w:val="16"/>
              </w:rPr>
            </w:pPr>
            <w:r>
              <w:rPr>
                <w:sz w:val="16"/>
              </w:rPr>
              <w:t>0025</w:t>
            </w:r>
          </w:p>
        </w:tc>
        <w:tc>
          <w:tcPr>
            <w:tcW w:w="531" w:type="dxa"/>
            <w:shd w:val="clear" w:color="auto" w:fill="auto"/>
          </w:tcPr>
          <w:p w14:paraId="0B6F7EB7" w14:textId="606BDD06" w:rsidR="00C43403" w:rsidRDefault="00C43403" w:rsidP="00C43403">
            <w:pPr>
              <w:pStyle w:val="TAL"/>
              <w:rPr>
                <w:sz w:val="16"/>
              </w:rPr>
            </w:pPr>
            <w:r>
              <w:rPr>
                <w:sz w:val="16"/>
              </w:rPr>
              <w:t>1</w:t>
            </w:r>
          </w:p>
        </w:tc>
        <w:tc>
          <w:tcPr>
            <w:tcW w:w="526" w:type="dxa"/>
            <w:shd w:val="clear" w:color="auto" w:fill="auto"/>
          </w:tcPr>
          <w:p w14:paraId="4F5CECA0" w14:textId="250B20EC" w:rsidR="00C43403" w:rsidRDefault="00C43403" w:rsidP="00C43403">
            <w:pPr>
              <w:pStyle w:val="TAL"/>
              <w:rPr>
                <w:sz w:val="16"/>
              </w:rPr>
            </w:pPr>
            <w:r>
              <w:rPr>
                <w:sz w:val="16"/>
              </w:rPr>
              <w:t>F</w:t>
            </w:r>
          </w:p>
        </w:tc>
        <w:tc>
          <w:tcPr>
            <w:tcW w:w="510" w:type="dxa"/>
            <w:shd w:val="clear" w:color="auto" w:fill="auto"/>
          </w:tcPr>
          <w:p w14:paraId="3AEE8E2B" w14:textId="36FACD3C" w:rsidR="00C43403" w:rsidRDefault="00C43403" w:rsidP="00C43403">
            <w:pPr>
              <w:pStyle w:val="TAL"/>
              <w:rPr>
                <w:sz w:val="16"/>
              </w:rPr>
            </w:pPr>
            <w:r>
              <w:rPr>
                <w:sz w:val="16"/>
              </w:rPr>
              <w:t>Rel-17</w:t>
            </w:r>
          </w:p>
        </w:tc>
        <w:tc>
          <w:tcPr>
            <w:tcW w:w="661" w:type="dxa"/>
            <w:shd w:val="clear" w:color="auto" w:fill="auto"/>
          </w:tcPr>
          <w:p w14:paraId="6CD0CB81" w14:textId="4EA045EC" w:rsidR="00C43403" w:rsidRDefault="00C43403" w:rsidP="00C43403">
            <w:pPr>
              <w:pStyle w:val="TAL"/>
              <w:rPr>
                <w:sz w:val="16"/>
              </w:rPr>
            </w:pPr>
            <w:r>
              <w:rPr>
                <w:sz w:val="16"/>
              </w:rPr>
              <w:t>17.1.0</w:t>
            </w:r>
          </w:p>
        </w:tc>
        <w:tc>
          <w:tcPr>
            <w:tcW w:w="3285" w:type="dxa"/>
            <w:shd w:val="clear" w:color="auto" w:fill="auto"/>
          </w:tcPr>
          <w:p w14:paraId="211C036F" w14:textId="75A74161" w:rsidR="00C43403" w:rsidRDefault="00C43403" w:rsidP="00C43403">
            <w:pPr>
              <w:pStyle w:val="TAL"/>
              <w:rPr>
                <w:sz w:val="16"/>
              </w:rPr>
            </w:pPr>
            <w:r>
              <w:rPr>
                <w:sz w:val="16"/>
              </w:rPr>
              <w:t xml:space="preserve">Remove EN about using </w:t>
            </w:r>
            <w:proofErr w:type="spellStart"/>
            <w:r>
              <w:rPr>
                <w:sz w:val="16"/>
              </w:rPr>
              <w:t>Nadrf_DataManagement_RetrievalRequest</w:t>
            </w:r>
            <w:proofErr w:type="spellEnd"/>
            <w:r>
              <w:rPr>
                <w:sz w:val="16"/>
              </w:rPr>
              <w:t xml:space="preserve"> in DCCF procedures</w:t>
            </w:r>
          </w:p>
        </w:tc>
      </w:tr>
      <w:tr w:rsidR="0033450E" w14:paraId="12848FCB" w14:textId="77777777">
        <w:tc>
          <w:tcPr>
            <w:tcW w:w="959" w:type="dxa"/>
            <w:shd w:val="clear" w:color="auto" w:fill="auto"/>
          </w:tcPr>
          <w:p w14:paraId="6BFAAAEF" w14:textId="028D1AD8" w:rsidR="00C43403" w:rsidRDefault="00C43403" w:rsidP="00C43403">
            <w:pPr>
              <w:pStyle w:val="TAL"/>
              <w:rPr>
                <w:sz w:val="16"/>
              </w:rPr>
            </w:pPr>
            <w:r>
              <w:rPr>
                <w:sz w:val="16"/>
              </w:rPr>
              <w:t>C3-224662</w:t>
            </w:r>
          </w:p>
        </w:tc>
        <w:tc>
          <w:tcPr>
            <w:tcW w:w="914" w:type="dxa"/>
            <w:shd w:val="clear" w:color="auto" w:fill="auto"/>
          </w:tcPr>
          <w:p w14:paraId="0A7C8E16" w14:textId="7A4B7781" w:rsidR="00C43403" w:rsidRDefault="00C43403" w:rsidP="00C43403">
            <w:pPr>
              <w:pStyle w:val="TAL"/>
              <w:rPr>
                <w:sz w:val="16"/>
              </w:rPr>
            </w:pPr>
            <w:r>
              <w:rPr>
                <w:sz w:val="16"/>
              </w:rPr>
              <w:t>agreed</w:t>
            </w:r>
          </w:p>
        </w:tc>
        <w:tc>
          <w:tcPr>
            <w:tcW w:w="958" w:type="dxa"/>
            <w:shd w:val="clear" w:color="auto" w:fill="auto"/>
          </w:tcPr>
          <w:p w14:paraId="67638DD3" w14:textId="3C34820F" w:rsidR="00C43403" w:rsidRDefault="00C43403" w:rsidP="00C43403">
            <w:pPr>
              <w:pStyle w:val="TAL"/>
              <w:rPr>
                <w:sz w:val="16"/>
              </w:rPr>
            </w:pPr>
            <w:r>
              <w:rPr>
                <w:sz w:val="16"/>
              </w:rPr>
              <w:t>approved</w:t>
            </w:r>
          </w:p>
        </w:tc>
        <w:tc>
          <w:tcPr>
            <w:tcW w:w="939" w:type="dxa"/>
            <w:shd w:val="clear" w:color="auto" w:fill="auto"/>
          </w:tcPr>
          <w:p w14:paraId="7144BB74" w14:textId="456E3D1C" w:rsidR="00C43403" w:rsidRDefault="00C43403" w:rsidP="00C43403">
            <w:pPr>
              <w:pStyle w:val="TAL"/>
              <w:rPr>
                <w:sz w:val="16"/>
              </w:rPr>
            </w:pPr>
            <w:r>
              <w:rPr>
                <w:sz w:val="16"/>
              </w:rPr>
              <w:t>29.575</w:t>
            </w:r>
          </w:p>
        </w:tc>
        <w:tc>
          <w:tcPr>
            <w:tcW w:w="572" w:type="dxa"/>
            <w:shd w:val="clear" w:color="auto" w:fill="auto"/>
          </w:tcPr>
          <w:p w14:paraId="74D84F3E" w14:textId="312B35D6" w:rsidR="00C43403" w:rsidRDefault="00C43403" w:rsidP="00C43403">
            <w:pPr>
              <w:pStyle w:val="TAL"/>
              <w:rPr>
                <w:sz w:val="16"/>
              </w:rPr>
            </w:pPr>
            <w:r>
              <w:rPr>
                <w:sz w:val="16"/>
              </w:rPr>
              <w:t>0022</w:t>
            </w:r>
          </w:p>
        </w:tc>
        <w:tc>
          <w:tcPr>
            <w:tcW w:w="531" w:type="dxa"/>
            <w:shd w:val="clear" w:color="auto" w:fill="auto"/>
          </w:tcPr>
          <w:p w14:paraId="2964F257" w14:textId="61BD2456" w:rsidR="00C43403" w:rsidRDefault="00C43403" w:rsidP="00C43403">
            <w:pPr>
              <w:pStyle w:val="TAL"/>
              <w:rPr>
                <w:sz w:val="16"/>
              </w:rPr>
            </w:pPr>
            <w:r>
              <w:rPr>
                <w:sz w:val="16"/>
              </w:rPr>
              <w:t>1</w:t>
            </w:r>
          </w:p>
        </w:tc>
        <w:tc>
          <w:tcPr>
            <w:tcW w:w="526" w:type="dxa"/>
            <w:shd w:val="clear" w:color="auto" w:fill="auto"/>
          </w:tcPr>
          <w:p w14:paraId="20B1ADFA" w14:textId="3027F007" w:rsidR="00C43403" w:rsidRDefault="00C43403" w:rsidP="00C43403">
            <w:pPr>
              <w:pStyle w:val="TAL"/>
              <w:rPr>
                <w:sz w:val="16"/>
              </w:rPr>
            </w:pPr>
            <w:r>
              <w:rPr>
                <w:sz w:val="16"/>
              </w:rPr>
              <w:t>F</w:t>
            </w:r>
          </w:p>
        </w:tc>
        <w:tc>
          <w:tcPr>
            <w:tcW w:w="510" w:type="dxa"/>
            <w:shd w:val="clear" w:color="auto" w:fill="auto"/>
          </w:tcPr>
          <w:p w14:paraId="5B6C1667" w14:textId="07300EE5" w:rsidR="00C43403" w:rsidRDefault="00C43403" w:rsidP="00C43403">
            <w:pPr>
              <w:pStyle w:val="TAL"/>
              <w:rPr>
                <w:sz w:val="16"/>
              </w:rPr>
            </w:pPr>
            <w:r>
              <w:rPr>
                <w:sz w:val="16"/>
              </w:rPr>
              <w:t>Rel-17</w:t>
            </w:r>
          </w:p>
        </w:tc>
        <w:tc>
          <w:tcPr>
            <w:tcW w:w="661" w:type="dxa"/>
            <w:shd w:val="clear" w:color="auto" w:fill="auto"/>
          </w:tcPr>
          <w:p w14:paraId="5CA44B4D" w14:textId="59B80C34" w:rsidR="00C43403" w:rsidRDefault="00C43403" w:rsidP="00C43403">
            <w:pPr>
              <w:pStyle w:val="TAL"/>
              <w:rPr>
                <w:sz w:val="16"/>
              </w:rPr>
            </w:pPr>
            <w:r>
              <w:rPr>
                <w:sz w:val="16"/>
              </w:rPr>
              <w:t>17.1.0</w:t>
            </w:r>
          </w:p>
        </w:tc>
        <w:tc>
          <w:tcPr>
            <w:tcW w:w="3285" w:type="dxa"/>
            <w:shd w:val="clear" w:color="auto" w:fill="auto"/>
          </w:tcPr>
          <w:p w14:paraId="25E9B9AB" w14:textId="04B91CC2" w:rsidR="00C43403" w:rsidRDefault="00C43403" w:rsidP="00C43403">
            <w:pPr>
              <w:pStyle w:val="TAL"/>
              <w:rPr>
                <w:sz w:val="16"/>
              </w:rPr>
            </w:pPr>
            <w:r>
              <w:rPr>
                <w:sz w:val="16"/>
              </w:rPr>
              <w:t xml:space="preserve">Corrections in descriptions of the </w:t>
            </w:r>
            <w:proofErr w:type="spellStart"/>
            <w:r>
              <w:rPr>
                <w:sz w:val="16"/>
              </w:rPr>
              <w:t>Nadrf_DataManagement_RetrievalRequest</w:t>
            </w:r>
            <w:proofErr w:type="spellEnd"/>
            <w:r>
              <w:rPr>
                <w:sz w:val="16"/>
              </w:rPr>
              <w:t xml:space="preserve"> operation</w:t>
            </w:r>
          </w:p>
        </w:tc>
      </w:tr>
      <w:tr w:rsidR="0033450E" w14:paraId="4B0B5553" w14:textId="77777777">
        <w:tc>
          <w:tcPr>
            <w:tcW w:w="959" w:type="dxa"/>
            <w:shd w:val="clear" w:color="auto" w:fill="auto"/>
          </w:tcPr>
          <w:p w14:paraId="1F11C5E3" w14:textId="0CD53DBA" w:rsidR="00C43403" w:rsidRDefault="00C43403" w:rsidP="00C43403">
            <w:pPr>
              <w:pStyle w:val="TAL"/>
              <w:rPr>
                <w:sz w:val="16"/>
              </w:rPr>
            </w:pPr>
            <w:r>
              <w:rPr>
                <w:sz w:val="16"/>
              </w:rPr>
              <w:t>C3-224663</w:t>
            </w:r>
          </w:p>
        </w:tc>
        <w:tc>
          <w:tcPr>
            <w:tcW w:w="914" w:type="dxa"/>
            <w:shd w:val="clear" w:color="auto" w:fill="auto"/>
          </w:tcPr>
          <w:p w14:paraId="07E1547C" w14:textId="6BADC39D" w:rsidR="00C43403" w:rsidRDefault="00C43403" w:rsidP="00C43403">
            <w:pPr>
              <w:pStyle w:val="TAL"/>
              <w:rPr>
                <w:sz w:val="16"/>
              </w:rPr>
            </w:pPr>
            <w:r>
              <w:rPr>
                <w:sz w:val="16"/>
              </w:rPr>
              <w:t>agreed</w:t>
            </w:r>
          </w:p>
        </w:tc>
        <w:tc>
          <w:tcPr>
            <w:tcW w:w="958" w:type="dxa"/>
            <w:shd w:val="clear" w:color="auto" w:fill="auto"/>
          </w:tcPr>
          <w:p w14:paraId="6A72C34E" w14:textId="04363CF9" w:rsidR="00C43403" w:rsidRDefault="00C43403" w:rsidP="00C43403">
            <w:pPr>
              <w:pStyle w:val="TAL"/>
              <w:rPr>
                <w:sz w:val="16"/>
              </w:rPr>
            </w:pPr>
            <w:r>
              <w:rPr>
                <w:sz w:val="16"/>
              </w:rPr>
              <w:t>approved</w:t>
            </w:r>
          </w:p>
        </w:tc>
        <w:tc>
          <w:tcPr>
            <w:tcW w:w="939" w:type="dxa"/>
            <w:shd w:val="clear" w:color="auto" w:fill="auto"/>
          </w:tcPr>
          <w:p w14:paraId="4FBB7242" w14:textId="2FCDD554" w:rsidR="00C43403" w:rsidRDefault="00C43403" w:rsidP="00C43403">
            <w:pPr>
              <w:pStyle w:val="TAL"/>
              <w:rPr>
                <w:sz w:val="16"/>
              </w:rPr>
            </w:pPr>
            <w:r>
              <w:rPr>
                <w:sz w:val="16"/>
              </w:rPr>
              <w:t>29.575</w:t>
            </w:r>
          </w:p>
        </w:tc>
        <w:tc>
          <w:tcPr>
            <w:tcW w:w="572" w:type="dxa"/>
            <w:shd w:val="clear" w:color="auto" w:fill="auto"/>
          </w:tcPr>
          <w:p w14:paraId="651B2F88" w14:textId="067DCC30" w:rsidR="00C43403" w:rsidRDefault="00C43403" w:rsidP="00C43403">
            <w:pPr>
              <w:pStyle w:val="TAL"/>
              <w:rPr>
                <w:sz w:val="16"/>
              </w:rPr>
            </w:pPr>
            <w:r>
              <w:rPr>
                <w:sz w:val="16"/>
              </w:rPr>
              <w:t>0023</w:t>
            </w:r>
          </w:p>
        </w:tc>
        <w:tc>
          <w:tcPr>
            <w:tcW w:w="531" w:type="dxa"/>
            <w:shd w:val="clear" w:color="auto" w:fill="auto"/>
          </w:tcPr>
          <w:p w14:paraId="5EFB6147" w14:textId="230F0AA8" w:rsidR="00C43403" w:rsidRDefault="00C43403" w:rsidP="00C43403">
            <w:pPr>
              <w:pStyle w:val="TAL"/>
              <w:rPr>
                <w:sz w:val="16"/>
              </w:rPr>
            </w:pPr>
            <w:r>
              <w:rPr>
                <w:sz w:val="16"/>
              </w:rPr>
              <w:t>1</w:t>
            </w:r>
          </w:p>
        </w:tc>
        <w:tc>
          <w:tcPr>
            <w:tcW w:w="526" w:type="dxa"/>
            <w:shd w:val="clear" w:color="auto" w:fill="auto"/>
          </w:tcPr>
          <w:p w14:paraId="6CCFB7B5" w14:textId="131891DF" w:rsidR="00C43403" w:rsidRDefault="00C43403" w:rsidP="00C43403">
            <w:pPr>
              <w:pStyle w:val="TAL"/>
              <w:rPr>
                <w:sz w:val="16"/>
              </w:rPr>
            </w:pPr>
            <w:r>
              <w:rPr>
                <w:sz w:val="16"/>
              </w:rPr>
              <w:t>F</w:t>
            </w:r>
          </w:p>
        </w:tc>
        <w:tc>
          <w:tcPr>
            <w:tcW w:w="510" w:type="dxa"/>
            <w:shd w:val="clear" w:color="auto" w:fill="auto"/>
          </w:tcPr>
          <w:p w14:paraId="77C78F90" w14:textId="30A0CC63" w:rsidR="00C43403" w:rsidRDefault="00C43403" w:rsidP="00C43403">
            <w:pPr>
              <w:pStyle w:val="TAL"/>
              <w:rPr>
                <w:sz w:val="16"/>
              </w:rPr>
            </w:pPr>
            <w:r>
              <w:rPr>
                <w:sz w:val="16"/>
              </w:rPr>
              <w:t>Rel-17</w:t>
            </w:r>
          </w:p>
        </w:tc>
        <w:tc>
          <w:tcPr>
            <w:tcW w:w="661" w:type="dxa"/>
            <w:shd w:val="clear" w:color="auto" w:fill="auto"/>
          </w:tcPr>
          <w:p w14:paraId="3DDB8E69" w14:textId="23CDCA88" w:rsidR="00C43403" w:rsidRDefault="00C43403" w:rsidP="00C43403">
            <w:pPr>
              <w:pStyle w:val="TAL"/>
              <w:rPr>
                <w:sz w:val="16"/>
              </w:rPr>
            </w:pPr>
            <w:r>
              <w:rPr>
                <w:sz w:val="16"/>
              </w:rPr>
              <w:t>17.1.0</w:t>
            </w:r>
          </w:p>
        </w:tc>
        <w:tc>
          <w:tcPr>
            <w:tcW w:w="3285" w:type="dxa"/>
            <w:shd w:val="clear" w:color="auto" w:fill="auto"/>
          </w:tcPr>
          <w:p w14:paraId="2AF318CE" w14:textId="28DF91B5" w:rsidR="00C43403" w:rsidRDefault="00C43403" w:rsidP="00C43403">
            <w:pPr>
              <w:pStyle w:val="TAL"/>
              <w:rPr>
                <w:sz w:val="16"/>
              </w:rPr>
            </w:pPr>
            <w:r>
              <w:rPr>
                <w:sz w:val="16"/>
              </w:rPr>
              <w:t>ADRF data retrieval notification data model updates</w:t>
            </w:r>
          </w:p>
        </w:tc>
      </w:tr>
      <w:tr w:rsidR="0033450E" w14:paraId="78A16F1D" w14:textId="77777777">
        <w:tc>
          <w:tcPr>
            <w:tcW w:w="959" w:type="dxa"/>
            <w:shd w:val="clear" w:color="auto" w:fill="auto"/>
          </w:tcPr>
          <w:p w14:paraId="1928DF99" w14:textId="64309675" w:rsidR="00C43403" w:rsidRDefault="00C43403" w:rsidP="00C43403">
            <w:pPr>
              <w:pStyle w:val="TAL"/>
              <w:rPr>
                <w:sz w:val="16"/>
              </w:rPr>
            </w:pPr>
            <w:r>
              <w:rPr>
                <w:sz w:val="16"/>
              </w:rPr>
              <w:t>C3-224664</w:t>
            </w:r>
          </w:p>
        </w:tc>
        <w:tc>
          <w:tcPr>
            <w:tcW w:w="914" w:type="dxa"/>
            <w:shd w:val="clear" w:color="auto" w:fill="auto"/>
          </w:tcPr>
          <w:p w14:paraId="5016C22E" w14:textId="3708FF10" w:rsidR="00C43403" w:rsidRDefault="00C43403" w:rsidP="00C43403">
            <w:pPr>
              <w:pStyle w:val="TAL"/>
              <w:rPr>
                <w:sz w:val="16"/>
              </w:rPr>
            </w:pPr>
            <w:r>
              <w:rPr>
                <w:sz w:val="16"/>
              </w:rPr>
              <w:t>agreed</w:t>
            </w:r>
          </w:p>
        </w:tc>
        <w:tc>
          <w:tcPr>
            <w:tcW w:w="958" w:type="dxa"/>
            <w:shd w:val="clear" w:color="auto" w:fill="auto"/>
          </w:tcPr>
          <w:p w14:paraId="14243123" w14:textId="6F2DEC9D" w:rsidR="00C43403" w:rsidRDefault="00C43403" w:rsidP="00C43403">
            <w:pPr>
              <w:pStyle w:val="TAL"/>
              <w:rPr>
                <w:sz w:val="16"/>
              </w:rPr>
            </w:pPr>
            <w:r>
              <w:rPr>
                <w:sz w:val="16"/>
              </w:rPr>
              <w:t>approved</w:t>
            </w:r>
          </w:p>
        </w:tc>
        <w:tc>
          <w:tcPr>
            <w:tcW w:w="939" w:type="dxa"/>
            <w:shd w:val="clear" w:color="auto" w:fill="auto"/>
          </w:tcPr>
          <w:p w14:paraId="4B7DB7B3" w14:textId="4FDB4124" w:rsidR="00C43403" w:rsidRDefault="00C43403" w:rsidP="00C43403">
            <w:pPr>
              <w:pStyle w:val="TAL"/>
              <w:rPr>
                <w:sz w:val="16"/>
              </w:rPr>
            </w:pPr>
            <w:r>
              <w:rPr>
                <w:sz w:val="16"/>
              </w:rPr>
              <w:t>29.575</w:t>
            </w:r>
          </w:p>
        </w:tc>
        <w:tc>
          <w:tcPr>
            <w:tcW w:w="572" w:type="dxa"/>
            <w:shd w:val="clear" w:color="auto" w:fill="auto"/>
          </w:tcPr>
          <w:p w14:paraId="30FD1968" w14:textId="295ED088" w:rsidR="00C43403" w:rsidRDefault="00C43403" w:rsidP="00C43403">
            <w:pPr>
              <w:pStyle w:val="TAL"/>
              <w:rPr>
                <w:sz w:val="16"/>
              </w:rPr>
            </w:pPr>
            <w:r>
              <w:rPr>
                <w:sz w:val="16"/>
              </w:rPr>
              <w:t>0024</w:t>
            </w:r>
          </w:p>
        </w:tc>
        <w:tc>
          <w:tcPr>
            <w:tcW w:w="531" w:type="dxa"/>
            <w:shd w:val="clear" w:color="auto" w:fill="auto"/>
          </w:tcPr>
          <w:p w14:paraId="78C47A47" w14:textId="3572ABB4" w:rsidR="00C43403" w:rsidRDefault="00C43403" w:rsidP="00C43403">
            <w:pPr>
              <w:pStyle w:val="TAL"/>
              <w:rPr>
                <w:sz w:val="16"/>
              </w:rPr>
            </w:pPr>
            <w:r>
              <w:rPr>
                <w:sz w:val="16"/>
              </w:rPr>
              <w:t>1</w:t>
            </w:r>
          </w:p>
        </w:tc>
        <w:tc>
          <w:tcPr>
            <w:tcW w:w="526" w:type="dxa"/>
            <w:shd w:val="clear" w:color="auto" w:fill="auto"/>
          </w:tcPr>
          <w:p w14:paraId="2493EB48" w14:textId="0B31D802" w:rsidR="00C43403" w:rsidRDefault="00C43403" w:rsidP="00C43403">
            <w:pPr>
              <w:pStyle w:val="TAL"/>
              <w:rPr>
                <w:sz w:val="16"/>
              </w:rPr>
            </w:pPr>
            <w:r>
              <w:rPr>
                <w:sz w:val="16"/>
              </w:rPr>
              <w:t>F</w:t>
            </w:r>
          </w:p>
        </w:tc>
        <w:tc>
          <w:tcPr>
            <w:tcW w:w="510" w:type="dxa"/>
            <w:shd w:val="clear" w:color="auto" w:fill="auto"/>
          </w:tcPr>
          <w:p w14:paraId="59B5FBCD" w14:textId="1238805F" w:rsidR="00C43403" w:rsidRDefault="00C43403" w:rsidP="00C43403">
            <w:pPr>
              <w:pStyle w:val="TAL"/>
              <w:rPr>
                <w:sz w:val="16"/>
              </w:rPr>
            </w:pPr>
            <w:r>
              <w:rPr>
                <w:sz w:val="16"/>
              </w:rPr>
              <w:t>Rel-17</w:t>
            </w:r>
          </w:p>
        </w:tc>
        <w:tc>
          <w:tcPr>
            <w:tcW w:w="661" w:type="dxa"/>
            <w:shd w:val="clear" w:color="auto" w:fill="auto"/>
          </w:tcPr>
          <w:p w14:paraId="3589CEBA" w14:textId="1CA18678" w:rsidR="00C43403" w:rsidRDefault="00C43403" w:rsidP="00C43403">
            <w:pPr>
              <w:pStyle w:val="TAL"/>
              <w:rPr>
                <w:sz w:val="16"/>
              </w:rPr>
            </w:pPr>
            <w:r>
              <w:rPr>
                <w:sz w:val="16"/>
              </w:rPr>
              <w:t>17.1.0</w:t>
            </w:r>
          </w:p>
        </w:tc>
        <w:tc>
          <w:tcPr>
            <w:tcW w:w="3285" w:type="dxa"/>
            <w:shd w:val="clear" w:color="auto" w:fill="auto"/>
          </w:tcPr>
          <w:p w14:paraId="02CC7497" w14:textId="7BB067C8" w:rsidR="00C43403" w:rsidRDefault="00C43403" w:rsidP="00C43403">
            <w:pPr>
              <w:pStyle w:val="TAL"/>
              <w:rPr>
                <w:sz w:val="16"/>
              </w:rPr>
            </w:pPr>
            <w:r>
              <w:rPr>
                <w:sz w:val="16"/>
              </w:rPr>
              <w:t>Adding NRF and NSACF as data sources</w:t>
            </w:r>
          </w:p>
        </w:tc>
      </w:tr>
    </w:tbl>
    <w:p w14:paraId="030CA924" w14:textId="77777777" w:rsidR="00C43403" w:rsidRDefault="00C43403" w:rsidP="00C43403"/>
    <w:p w14:paraId="2CA30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E91786" w14:textId="2A03EA31" w:rsidR="00C43403" w:rsidRDefault="00C43403" w:rsidP="00C43403">
      <w:pPr>
        <w:rPr>
          <w:rFonts w:ascii="Arial" w:hAnsi="Arial" w:cs="Arial"/>
          <w:b/>
          <w:sz w:val="24"/>
        </w:rPr>
      </w:pPr>
      <w:r>
        <w:rPr>
          <w:rFonts w:ascii="Arial" w:hAnsi="Arial" w:cs="Arial"/>
          <w:b/>
          <w:color w:val="0000FF"/>
          <w:sz w:val="24"/>
        </w:rPr>
        <w:t>CP-222104</w:t>
      </w:r>
      <w:r>
        <w:rPr>
          <w:rFonts w:ascii="Arial" w:hAnsi="Arial" w:cs="Arial"/>
          <w:b/>
          <w:color w:val="0000FF"/>
          <w:sz w:val="24"/>
        </w:rPr>
        <w:tab/>
      </w:r>
      <w:r>
        <w:rPr>
          <w:rFonts w:ascii="Arial" w:hAnsi="Arial" w:cs="Arial"/>
          <w:b/>
          <w:sz w:val="24"/>
        </w:rPr>
        <w:t>CR pack on eNA_Ph2 - Pack 4/4</w:t>
      </w:r>
    </w:p>
    <w:p w14:paraId="37505B1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9B15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0478CAB9" w14:textId="77777777">
        <w:tc>
          <w:tcPr>
            <w:tcW w:w="1012" w:type="dxa"/>
            <w:shd w:val="clear" w:color="auto" w:fill="auto"/>
          </w:tcPr>
          <w:p w14:paraId="034121AB" w14:textId="2905DCB2" w:rsidR="00C43403" w:rsidRDefault="00C43403">
            <w:pPr>
              <w:pStyle w:val="TAH"/>
            </w:pPr>
            <w:r>
              <w:lastRenderedPageBreak/>
              <w:t>WG TDoc</w:t>
            </w:r>
          </w:p>
        </w:tc>
        <w:tc>
          <w:tcPr>
            <w:tcW w:w="946" w:type="dxa"/>
            <w:shd w:val="clear" w:color="auto" w:fill="auto"/>
          </w:tcPr>
          <w:p w14:paraId="74B53C83" w14:textId="60F0690F" w:rsidR="00C43403" w:rsidRDefault="00C43403">
            <w:pPr>
              <w:pStyle w:val="TAH"/>
            </w:pPr>
            <w:r>
              <w:t xml:space="preserve">WG </w:t>
            </w:r>
            <w:proofErr w:type="spellStart"/>
            <w:r>
              <w:t>decisn</w:t>
            </w:r>
            <w:proofErr w:type="spellEnd"/>
          </w:p>
        </w:tc>
        <w:tc>
          <w:tcPr>
            <w:tcW w:w="977" w:type="dxa"/>
            <w:shd w:val="clear" w:color="auto" w:fill="auto"/>
          </w:tcPr>
          <w:p w14:paraId="67DF71EA" w14:textId="01FB60D6" w:rsidR="00C43403" w:rsidRDefault="00C43403">
            <w:pPr>
              <w:pStyle w:val="TAH"/>
            </w:pPr>
            <w:r>
              <w:t xml:space="preserve">TSG </w:t>
            </w:r>
            <w:proofErr w:type="spellStart"/>
            <w:r>
              <w:t>decisn</w:t>
            </w:r>
            <w:proofErr w:type="spellEnd"/>
          </w:p>
        </w:tc>
        <w:tc>
          <w:tcPr>
            <w:tcW w:w="998" w:type="dxa"/>
            <w:shd w:val="clear" w:color="auto" w:fill="auto"/>
          </w:tcPr>
          <w:p w14:paraId="02220663" w14:textId="23BE92F0" w:rsidR="00C43403" w:rsidRDefault="00C43403">
            <w:pPr>
              <w:pStyle w:val="TAH"/>
            </w:pPr>
            <w:r>
              <w:t>Spec</w:t>
            </w:r>
          </w:p>
        </w:tc>
        <w:tc>
          <w:tcPr>
            <w:tcW w:w="572" w:type="dxa"/>
            <w:shd w:val="clear" w:color="auto" w:fill="auto"/>
          </w:tcPr>
          <w:p w14:paraId="6E5BB86A" w14:textId="6117C692" w:rsidR="00C43403" w:rsidRDefault="00C43403">
            <w:pPr>
              <w:pStyle w:val="TAH"/>
            </w:pPr>
            <w:r>
              <w:t>CR</w:t>
            </w:r>
          </w:p>
        </w:tc>
        <w:tc>
          <w:tcPr>
            <w:tcW w:w="542" w:type="dxa"/>
            <w:shd w:val="clear" w:color="auto" w:fill="auto"/>
          </w:tcPr>
          <w:p w14:paraId="4FBE9A0B" w14:textId="6829C786" w:rsidR="00C43403" w:rsidRDefault="00C43403">
            <w:pPr>
              <w:pStyle w:val="TAH"/>
            </w:pPr>
            <w:r>
              <w:t>rev</w:t>
            </w:r>
          </w:p>
        </w:tc>
        <w:tc>
          <w:tcPr>
            <w:tcW w:w="539" w:type="dxa"/>
            <w:shd w:val="clear" w:color="auto" w:fill="auto"/>
          </w:tcPr>
          <w:p w14:paraId="5E28792D" w14:textId="25D83C85" w:rsidR="00C43403" w:rsidRDefault="00C43403">
            <w:pPr>
              <w:pStyle w:val="TAH"/>
            </w:pPr>
            <w:r>
              <w:t>cat</w:t>
            </w:r>
          </w:p>
        </w:tc>
        <w:tc>
          <w:tcPr>
            <w:tcW w:w="510" w:type="dxa"/>
            <w:shd w:val="clear" w:color="auto" w:fill="auto"/>
          </w:tcPr>
          <w:p w14:paraId="51BDA3BD" w14:textId="73966FD0" w:rsidR="00C43403" w:rsidRDefault="00C43403">
            <w:pPr>
              <w:pStyle w:val="TAH"/>
            </w:pPr>
            <w:proofErr w:type="spellStart"/>
            <w:r>
              <w:t>Rel</w:t>
            </w:r>
            <w:proofErr w:type="spellEnd"/>
          </w:p>
        </w:tc>
        <w:tc>
          <w:tcPr>
            <w:tcW w:w="661" w:type="dxa"/>
            <w:shd w:val="clear" w:color="auto" w:fill="auto"/>
          </w:tcPr>
          <w:p w14:paraId="733F752E" w14:textId="6D4C72EC"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647F58A6" w14:textId="28E1CB63" w:rsidR="00C43403" w:rsidRDefault="00C43403">
            <w:pPr>
              <w:pStyle w:val="TAH"/>
            </w:pPr>
            <w:r>
              <w:t>Title</w:t>
            </w:r>
          </w:p>
        </w:tc>
      </w:tr>
      <w:tr w:rsidR="0033450E" w14:paraId="112C4FE5" w14:textId="77777777">
        <w:tc>
          <w:tcPr>
            <w:tcW w:w="1012" w:type="dxa"/>
            <w:shd w:val="clear" w:color="auto" w:fill="auto"/>
          </w:tcPr>
          <w:p w14:paraId="7C3A44FE" w14:textId="6C01CC0C" w:rsidR="00C43403" w:rsidRDefault="00C43403">
            <w:pPr>
              <w:pStyle w:val="TAL"/>
              <w:rPr>
                <w:sz w:val="16"/>
              </w:rPr>
            </w:pPr>
            <w:r>
              <w:rPr>
                <w:sz w:val="16"/>
              </w:rPr>
              <w:t>C3-224666</w:t>
            </w:r>
          </w:p>
        </w:tc>
        <w:tc>
          <w:tcPr>
            <w:tcW w:w="946" w:type="dxa"/>
            <w:shd w:val="clear" w:color="auto" w:fill="auto"/>
          </w:tcPr>
          <w:p w14:paraId="6275BC4F" w14:textId="1BFDE09F" w:rsidR="00C43403" w:rsidRDefault="00C43403">
            <w:pPr>
              <w:pStyle w:val="TAL"/>
              <w:rPr>
                <w:sz w:val="16"/>
              </w:rPr>
            </w:pPr>
            <w:r>
              <w:rPr>
                <w:sz w:val="16"/>
              </w:rPr>
              <w:t>agreed</w:t>
            </w:r>
          </w:p>
        </w:tc>
        <w:tc>
          <w:tcPr>
            <w:tcW w:w="977" w:type="dxa"/>
            <w:shd w:val="clear" w:color="auto" w:fill="auto"/>
          </w:tcPr>
          <w:p w14:paraId="59C5FC3D" w14:textId="759EFBC4" w:rsidR="00C43403" w:rsidRDefault="00C43403">
            <w:pPr>
              <w:pStyle w:val="TAL"/>
              <w:rPr>
                <w:sz w:val="16"/>
              </w:rPr>
            </w:pPr>
            <w:r>
              <w:rPr>
                <w:sz w:val="16"/>
              </w:rPr>
              <w:t>approved</w:t>
            </w:r>
          </w:p>
        </w:tc>
        <w:tc>
          <w:tcPr>
            <w:tcW w:w="998" w:type="dxa"/>
            <w:shd w:val="clear" w:color="auto" w:fill="auto"/>
          </w:tcPr>
          <w:p w14:paraId="1B6A8C53" w14:textId="6F2D7D65" w:rsidR="00C43403" w:rsidRDefault="00C43403">
            <w:pPr>
              <w:pStyle w:val="TAL"/>
              <w:rPr>
                <w:sz w:val="16"/>
              </w:rPr>
            </w:pPr>
            <w:r>
              <w:rPr>
                <w:sz w:val="16"/>
              </w:rPr>
              <w:t>29.576</w:t>
            </w:r>
          </w:p>
        </w:tc>
        <w:tc>
          <w:tcPr>
            <w:tcW w:w="572" w:type="dxa"/>
            <w:shd w:val="clear" w:color="auto" w:fill="auto"/>
          </w:tcPr>
          <w:p w14:paraId="61960FA9" w14:textId="3F307ACF" w:rsidR="00C43403" w:rsidRDefault="00C43403">
            <w:pPr>
              <w:pStyle w:val="TAL"/>
              <w:rPr>
                <w:sz w:val="16"/>
              </w:rPr>
            </w:pPr>
            <w:r>
              <w:rPr>
                <w:sz w:val="16"/>
              </w:rPr>
              <w:t>0022</w:t>
            </w:r>
          </w:p>
        </w:tc>
        <w:tc>
          <w:tcPr>
            <w:tcW w:w="542" w:type="dxa"/>
            <w:shd w:val="clear" w:color="auto" w:fill="auto"/>
          </w:tcPr>
          <w:p w14:paraId="54E3B97C" w14:textId="41E43F6D" w:rsidR="00C43403" w:rsidRDefault="00C43403">
            <w:pPr>
              <w:pStyle w:val="TAL"/>
              <w:rPr>
                <w:sz w:val="16"/>
              </w:rPr>
            </w:pPr>
            <w:r>
              <w:rPr>
                <w:sz w:val="16"/>
              </w:rPr>
              <w:t>1</w:t>
            </w:r>
          </w:p>
        </w:tc>
        <w:tc>
          <w:tcPr>
            <w:tcW w:w="539" w:type="dxa"/>
            <w:shd w:val="clear" w:color="auto" w:fill="auto"/>
          </w:tcPr>
          <w:p w14:paraId="3F4FA3E3" w14:textId="6C620579" w:rsidR="00C43403" w:rsidRDefault="00C43403">
            <w:pPr>
              <w:pStyle w:val="TAL"/>
              <w:rPr>
                <w:sz w:val="16"/>
              </w:rPr>
            </w:pPr>
            <w:r>
              <w:rPr>
                <w:sz w:val="16"/>
              </w:rPr>
              <w:t>F</w:t>
            </w:r>
          </w:p>
        </w:tc>
        <w:tc>
          <w:tcPr>
            <w:tcW w:w="510" w:type="dxa"/>
            <w:shd w:val="clear" w:color="auto" w:fill="auto"/>
          </w:tcPr>
          <w:p w14:paraId="6D4F0D22" w14:textId="0778DABD" w:rsidR="00C43403" w:rsidRDefault="00C43403">
            <w:pPr>
              <w:pStyle w:val="TAL"/>
              <w:rPr>
                <w:sz w:val="16"/>
              </w:rPr>
            </w:pPr>
            <w:r>
              <w:rPr>
                <w:sz w:val="16"/>
              </w:rPr>
              <w:t>Rel-17</w:t>
            </w:r>
          </w:p>
        </w:tc>
        <w:tc>
          <w:tcPr>
            <w:tcW w:w="661" w:type="dxa"/>
            <w:shd w:val="clear" w:color="auto" w:fill="auto"/>
          </w:tcPr>
          <w:p w14:paraId="0CB7D11C" w14:textId="426C27CD" w:rsidR="00C43403" w:rsidRDefault="00C43403">
            <w:pPr>
              <w:pStyle w:val="TAL"/>
              <w:rPr>
                <w:sz w:val="16"/>
              </w:rPr>
            </w:pPr>
            <w:r>
              <w:rPr>
                <w:sz w:val="16"/>
              </w:rPr>
              <w:t>17.1.0</w:t>
            </w:r>
          </w:p>
        </w:tc>
        <w:tc>
          <w:tcPr>
            <w:tcW w:w="3098" w:type="dxa"/>
            <w:shd w:val="clear" w:color="auto" w:fill="auto"/>
          </w:tcPr>
          <w:p w14:paraId="02DDC71D" w14:textId="4A3FC494" w:rsidR="00C43403" w:rsidRDefault="00C43403">
            <w:pPr>
              <w:pStyle w:val="TAL"/>
              <w:rPr>
                <w:sz w:val="16"/>
              </w:rPr>
            </w:pPr>
            <w:r>
              <w:rPr>
                <w:sz w:val="16"/>
              </w:rPr>
              <w:t xml:space="preserve">Corrections related to </w:t>
            </w:r>
            <w:proofErr w:type="spellStart"/>
            <w:r>
              <w:rPr>
                <w:sz w:val="16"/>
              </w:rPr>
              <w:t>callback</w:t>
            </w:r>
            <w:proofErr w:type="spellEnd"/>
            <w:r>
              <w:rPr>
                <w:sz w:val="16"/>
              </w:rPr>
              <w:t xml:space="preserve"> functions in MFAF</w:t>
            </w:r>
          </w:p>
        </w:tc>
      </w:tr>
      <w:tr w:rsidR="0033450E" w14:paraId="1051B8AA" w14:textId="77777777">
        <w:tc>
          <w:tcPr>
            <w:tcW w:w="1012" w:type="dxa"/>
            <w:shd w:val="clear" w:color="auto" w:fill="auto"/>
          </w:tcPr>
          <w:p w14:paraId="2EC97FE4" w14:textId="2A261605" w:rsidR="00C43403" w:rsidRDefault="00C43403" w:rsidP="00C43403">
            <w:pPr>
              <w:pStyle w:val="TAL"/>
              <w:rPr>
                <w:sz w:val="16"/>
              </w:rPr>
            </w:pPr>
            <w:r>
              <w:rPr>
                <w:sz w:val="16"/>
              </w:rPr>
              <w:t>C3-224667</w:t>
            </w:r>
          </w:p>
        </w:tc>
        <w:tc>
          <w:tcPr>
            <w:tcW w:w="946" w:type="dxa"/>
            <w:shd w:val="clear" w:color="auto" w:fill="auto"/>
          </w:tcPr>
          <w:p w14:paraId="033C2B1E" w14:textId="12278381" w:rsidR="00C43403" w:rsidRDefault="00C43403" w:rsidP="00C43403">
            <w:pPr>
              <w:pStyle w:val="TAL"/>
              <w:rPr>
                <w:sz w:val="16"/>
              </w:rPr>
            </w:pPr>
            <w:r>
              <w:rPr>
                <w:sz w:val="16"/>
              </w:rPr>
              <w:t>agreed</w:t>
            </w:r>
          </w:p>
        </w:tc>
        <w:tc>
          <w:tcPr>
            <w:tcW w:w="977" w:type="dxa"/>
            <w:shd w:val="clear" w:color="auto" w:fill="auto"/>
          </w:tcPr>
          <w:p w14:paraId="364ED6D8" w14:textId="10EC9C7F" w:rsidR="00C43403" w:rsidRDefault="00C43403" w:rsidP="00C43403">
            <w:pPr>
              <w:pStyle w:val="TAL"/>
              <w:rPr>
                <w:sz w:val="16"/>
              </w:rPr>
            </w:pPr>
            <w:r>
              <w:rPr>
                <w:sz w:val="16"/>
              </w:rPr>
              <w:t>approved</w:t>
            </w:r>
          </w:p>
        </w:tc>
        <w:tc>
          <w:tcPr>
            <w:tcW w:w="998" w:type="dxa"/>
            <w:shd w:val="clear" w:color="auto" w:fill="auto"/>
          </w:tcPr>
          <w:p w14:paraId="0994F81D" w14:textId="603C6331" w:rsidR="00C43403" w:rsidRDefault="00C43403" w:rsidP="00C43403">
            <w:pPr>
              <w:pStyle w:val="TAL"/>
              <w:rPr>
                <w:sz w:val="16"/>
              </w:rPr>
            </w:pPr>
            <w:r>
              <w:rPr>
                <w:sz w:val="16"/>
              </w:rPr>
              <w:t>29.576</w:t>
            </w:r>
          </w:p>
        </w:tc>
        <w:tc>
          <w:tcPr>
            <w:tcW w:w="572" w:type="dxa"/>
            <w:shd w:val="clear" w:color="auto" w:fill="auto"/>
          </w:tcPr>
          <w:p w14:paraId="32FF1A45" w14:textId="07B62B57" w:rsidR="00C43403" w:rsidRDefault="00C43403" w:rsidP="00C43403">
            <w:pPr>
              <w:pStyle w:val="TAL"/>
              <w:rPr>
                <w:sz w:val="16"/>
              </w:rPr>
            </w:pPr>
            <w:r>
              <w:rPr>
                <w:sz w:val="16"/>
              </w:rPr>
              <w:t>0023</w:t>
            </w:r>
          </w:p>
        </w:tc>
        <w:tc>
          <w:tcPr>
            <w:tcW w:w="542" w:type="dxa"/>
            <w:shd w:val="clear" w:color="auto" w:fill="auto"/>
          </w:tcPr>
          <w:p w14:paraId="7F9FA992" w14:textId="72A96897" w:rsidR="00C43403" w:rsidRDefault="00C43403" w:rsidP="00C43403">
            <w:pPr>
              <w:pStyle w:val="TAL"/>
              <w:rPr>
                <w:sz w:val="16"/>
              </w:rPr>
            </w:pPr>
            <w:r>
              <w:rPr>
                <w:sz w:val="16"/>
              </w:rPr>
              <w:t>1</w:t>
            </w:r>
          </w:p>
        </w:tc>
        <w:tc>
          <w:tcPr>
            <w:tcW w:w="539" w:type="dxa"/>
            <w:shd w:val="clear" w:color="auto" w:fill="auto"/>
          </w:tcPr>
          <w:p w14:paraId="2B394472" w14:textId="681E6DB4" w:rsidR="00C43403" w:rsidRDefault="00C43403" w:rsidP="00C43403">
            <w:pPr>
              <w:pStyle w:val="TAL"/>
              <w:rPr>
                <w:sz w:val="16"/>
              </w:rPr>
            </w:pPr>
            <w:r>
              <w:rPr>
                <w:sz w:val="16"/>
              </w:rPr>
              <w:t>F</w:t>
            </w:r>
          </w:p>
        </w:tc>
        <w:tc>
          <w:tcPr>
            <w:tcW w:w="510" w:type="dxa"/>
            <w:shd w:val="clear" w:color="auto" w:fill="auto"/>
          </w:tcPr>
          <w:p w14:paraId="4F038D60" w14:textId="72636E2D" w:rsidR="00C43403" w:rsidRDefault="00C43403" w:rsidP="00C43403">
            <w:pPr>
              <w:pStyle w:val="TAL"/>
              <w:rPr>
                <w:sz w:val="16"/>
              </w:rPr>
            </w:pPr>
            <w:r>
              <w:rPr>
                <w:sz w:val="16"/>
              </w:rPr>
              <w:t>Rel-17</w:t>
            </w:r>
          </w:p>
        </w:tc>
        <w:tc>
          <w:tcPr>
            <w:tcW w:w="661" w:type="dxa"/>
            <w:shd w:val="clear" w:color="auto" w:fill="auto"/>
          </w:tcPr>
          <w:p w14:paraId="56536C0C" w14:textId="6B86A1BE" w:rsidR="00C43403" w:rsidRDefault="00C43403" w:rsidP="00C43403">
            <w:pPr>
              <w:pStyle w:val="TAL"/>
              <w:rPr>
                <w:sz w:val="16"/>
              </w:rPr>
            </w:pPr>
            <w:r>
              <w:rPr>
                <w:sz w:val="16"/>
              </w:rPr>
              <w:t>17.1.0</w:t>
            </w:r>
          </w:p>
        </w:tc>
        <w:tc>
          <w:tcPr>
            <w:tcW w:w="3098" w:type="dxa"/>
            <w:shd w:val="clear" w:color="auto" w:fill="auto"/>
          </w:tcPr>
          <w:p w14:paraId="5964EFD6" w14:textId="26F7D75B" w:rsidR="00C43403" w:rsidRDefault="00C43403" w:rsidP="00C43403">
            <w:pPr>
              <w:pStyle w:val="TAL"/>
              <w:rPr>
                <w:sz w:val="16"/>
              </w:rPr>
            </w:pPr>
            <w:r>
              <w:rPr>
                <w:sz w:val="16"/>
              </w:rPr>
              <w:t>Add NWDAF hosting DCCF as consumer of the Nmfaf_3daDataManagement service</w:t>
            </w:r>
          </w:p>
        </w:tc>
      </w:tr>
      <w:tr w:rsidR="0033450E" w14:paraId="0BF190DF" w14:textId="77777777">
        <w:tc>
          <w:tcPr>
            <w:tcW w:w="1012" w:type="dxa"/>
            <w:shd w:val="clear" w:color="auto" w:fill="auto"/>
          </w:tcPr>
          <w:p w14:paraId="0C25922E" w14:textId="4D4F6FD6" w:rsidR="00C43403" w:rsidRDefault="00C43403" w:rsidP="00C43403">
            <w:pPr>
              <w:pStyle w:val="TAL"/>
              <w:rPr>
                <w:sz w:val="16"/>
              </w:rPr>
            </w:pPr>
            <w:r>
              <w:rPr>
                <w:sz w:val="16"/>
              </w:rPr>
              <w:t>C3-224668</w:t>
            </w:r>
          </w:p>
        </w:tc>
        <w:tc>
          <w:tcPr>
            <w:tcW w:w="946" w:type="dxa"/>
            <w:shd w:val="clear" w:color="auto" w:fill="auto"/>
          </w:tcPr>
          <w:p w14:paraId="186599CC" w14:textId="7B8240C0" w:rsidR="00C43403" w:rsidRDefault="00C43403" w:rsidP="00C43403">
            <w:pPr>
              <w:pStyle w:val="TAL"/>
              <w:rPr>
                <w:sz w:val="16"/>
              </w:rPr>
            </w:pPr>
            <w:r>
              <w:rPr>
                <w:sz w:val="16"/>
              </w:rPr>
              <w:t>agreed</w:t>
            </w:r>
          </w:p>
        </w:tc>
        <w:tc>
          <w:tcPr>
            <w:tcW w:w="977" w:type="dxa"/>
            <w:shd w:val="clear" w:color="auto" w:fill="auto"/>
          </w:tcPr>
          <w:p w14:paraId="0CC9EB99" w14:textId="4EFB080D" w:rsidR="00C43403" w:rsidRDefault="00C43403" w:rsidP="00C43403">
            <w:pPr>
              <w:pStyle w:val="TAL"/>
              <w:rPr>
                <w:sz w:val="16"/>
              </w:rPr>
            </w:pPr>
            <w:r>
              <w:rPr>
                <w:sz w:val="16"/>
              </w:rPr>
              <w:t>approved</w:t>
            </w:r>
          </w:p>
        </w:tc>
        <w:tc>
          <w:tcPr>
            <w:tcW w:w="998" w:type="dxa"/>
            <w:shd w:val="clear" w:color="auto" w:fill="auto"/>
          </w:tcPr>
          <w:p w14:paraId="396000CF" w14:textId="0F70AFC5" w:rsidR="00C43403" w:rsidRDefault="00C43403" w:rsidP="00C43403">
            <w:pPr>
              <w:pStyle w:val="TAL"/>
              <w:rPr>
                <w:sz w:val="16"/>
              </w:rPr>
            </w:pPr>
            <w:r>
              <w:rPr>
                <w:sz w:val="16"/>
              </w:rPr>
              <w:t>29.574</w:t>
            </w:r>
          </w:p>
        </w:tc>
        <w:tc>
          <w:tcPr>
            <w:tcW w:w="572" w:type="dxa"/>
            <w:shd w:val="clear" w:color="auto" w:fill="auto"/>
          </w:tcPr>
          <w:p w14:paraId="330BCFD4" w14:textId="7113D242" w:rsidR="00C43403" w:rsidRDefault="00C43403" w:rsidP="00C43403">
            <w:pPr>
              <w:pStyle w:val="TAL"/>
              <w:rPr>
                <w:sz w:val="16"/>
              </w:rPr>
            </w:pPr>
            <w:r>
              <w:rPr>
                <w:sz w:val="16"/>
              </w:rPr>
              <w:t>0026</w:t>
            </w:r>
          </w:p>
        </w:tc>
        <w:tc>
          <w:tcPr>
            <w:tcW w:w="542" w:type="dxa"/>
            <w:shd w:val="clear" w:color="auto" w:fill="auto"/>
          </w:tcPr>
          <w:p w14:paraId="6730CE8E" w14:textId="207628F0" w:rsidR="00C43403" w:rsidRDefault="00C43403" w:rsidP="00C43403">
            <w:pPr>
              <w:pStyle w:val="TAL"/>
              <w:rPr>
                <w:sz w:val="16"/>
              </w:rPr>
            </w:pPr>
            <w:r>
              <w:rPr>
                <w:sz w:val="16"/>
              </w:rPr>
              <w:t>1</w:t>
            </w:r>
          </w:p>
        </w:tc>
        <w:tc>
          <w:tcPr>
            <w:tcW w:w="539" w:type="dxa"/>
            <w:shd w:val="clear" w:color="auto" w:fill="auto"/>
          </w:tcPr>
          <w:p w14:paraId="567115EB" w14:textId="700D3582" w:rsidR="00C43403" w:rsidRDefault="00C43403" w:rsidP="00C43403">
            <w:pPr>
              <w:pStyle w:val="TAL"/>
              <w:rPr>
                <w:sz w:val="16"/>
              </w:rPr>
            </w:pPr>
            <w:r>
              <w:rPr>
                <w:sz w:val="16"/>
              </w:rPr>
              <w:t>F</w:t>
            </w:r>
          </w:p>
        </w:tc>
        <w:tc>
          <w:tcPr>
            <w:tcW w:w="510" w:type="dxa"/>
            <w:shd w:val="clear" w:color="auto" w:fill="auto"/>
          </w:tcPr>
          <w:p w14:paraId="4B62CDA2" w14:textId="45CAB084" w:rsidR="00C43403" w:rsidRDefault="00C43403" w:rsidP="00C43403">
            <w:pPr>
              <w:pStyle w:val="TAL"/>
              <w:rPr>
                <w:sz w:val="16"/>
              </w:rPr>
            </w:pPr>
            <w:r>
              <w:rPr>
                <w:sz w:val="16"/>
              </w:rPr>
              <w:t>Rel-17</w:t>
            </w:r>
          </w:p>
        </w:tc>
        <w:tc>
          <w:tcPr>
            <w:tcW w:w="661" w:type="dxa"/>
            <w:shd w:val="clear" w:color="auto" w:fill="auto"/>
          </w:tcPr>
          <w:p w14:paraId="2877A3F5" w14:textId="0BE28E33" w:rsidR="00C43403" w:rsidRDefault="00C43403" w:rsidP="00C43403">
            <w:pPr>
              <w:pStyle w:val="TAL"/>
              <w:rPr>
                <w:sz w:val="16"/>
              </w:rPr>
            </w:pPr>
            <w:r>
              <w:rPr>
                <w:sz w:val="16"/>
              </w:rPr>
              <w:t>17.1.0</w:t>
            </w:r>
          </w:p>
        </w:tc>
        <w:tc>
          <w:tcPr>
            <w:tcW w:w="3098" w:type="dxa"/>
            <w:shd w:val="clear" w:color="auto" w:fill="auto"/>
          </w:tcPr>
          <w:p w14:paraId="10D9BB42" w14:textId="0D75F0A1" w:rsidR="00C43403" w:rsidRDefault="00C43403" w:rsidP="00C43403">
            <w:pPr>
              <w:pStyle w:val="TAL"/>
              <w:rPr>
                <w:sz w:val="16"/>
              </w:rPr>
            </w:pPr>
            <w:r>
              <w:rPr>
                <w:sz w:val="16"/>
              </w:rPr>
              <w:t xml:space="preserve">Corrections related to </w:t>
            </w:r>
            <w:proofErr w:type="spellStart"/>
            <w:r>
              <w:rPr>
                <w:sz w:val="16"/>
              </w:rPr>
              <w:t>callback</w:t>
            </w:r>
            <w:proofErr w:type="spellEnd"/>
            <w:r>
              <w:rPr>
                <w:sz w:val="16"/>
              </w:rPr>
              <w:t xml:space="preserve"> functions in DCCF</w:t>
            </w:r>
          </w:p>
        </w:tc>
      </w:tr>
      <w:tr w:rsidR="0033450E" w14:paraId="72B9E078" w14:textId="77777777">
        <w:tc>
          <w:tcPr>
            <w:tcW w:w="1012" w:type="dxa"/>
            <w:shd w:val="clear" w:color="auto" w:fill="auto"/>
          </w:tcPr>
          <w:p w14:paraId="6CA8EA37" w14:textId="5FE55593" w:rsidR="00C43403" w:rsidRDefault="00C43403" w:rsidP="00C43403">
            <w:pPr>
              <w:pStyle w:val="TAL"/>
              <w:rPr>
                <w:sz w:val="16"/>
              </w:rPr>
            </w:pPr>
            <w:r>
              <w:rPr>
                <w:sz w:val="16"/>
              </w:rPr>
              <w:t>C3-224669</w:t>
            </w:r>
          </w:p>
        </w:tc>
        <w:tc>
          <w:tcPr>
            <w:tcW w:w="946" w:type="dxa"/>
            <w:shd w:val="clear" w:color="auto" w:fill="auto"/>
          </w:tcPr>
          <w:p w14:paraId="272E4009" w14:textId="7C10DD83" w:rsidR="00C43403" w:rsidRDefault="00C43403" w:rsidP="00C43403">
            <w:pPr>
              <w:pStyle w:val="TAL"/>
              <w:rPr>
                <w:sz w:val="16"/>
              </w:rPr>
            </w:pPr>
            <w:r>
              <w:rPr>
                <w:sz w:val="16"/>
              </w:rPr>
              <w:t>agreed</w:t>
            </w:r>
          </w:p>
        </w:tc>
        <w:tc>
          <w:tcPr>
            <w:tcW w:w="977" w:type="dxa"/>
            <w:shd w:val="clear" w:color="auto" w:fill="auto"/>
          </w:tcPr>
          <w:p w14:paraId="345B5D15" w14:textId="2E0EE71F" w:rsidR="00C43403" w:rsidRDefault="00C43403" w:rsidP="00C43403">
            <w:pPr>
              <w:pStyle w:val="TAL"/>
              <w:rPr>
                <w:sz w:val="16"/>
              </w:rPr>
            </w:pPr>
            <w:r>
              <w:rPr>
                <w:sz w:val="16"/>
              </w:rPr>
              <w:t>approved</w:t>
            </w:r>
          </w:p>
        </w:tc>
        <w:tc>
          <w:tcPr>
            <w:tcW w:w="998" w:type="dxa"/>
            <w:shd w:val="clear" w:color="auto" w:fill="auto"/>
          </w:tcPr>
          <w:p w14:paraId="300EB0DE" w14:textId="0CC565E9" w:rsidR="00C43403" w:rsidRDefault="00C43403" w:rsidP="00C43403">
            <w:pPr>
              <w:pStyle w:val="TAL"/>
              <w:rPr>
                <w:sz w:val="16"/>
              </w:rPr>
            </w:pPr>
            <w:r>
              <w:rPr>
                <w:sz w:val="16"/>
              </w:rPr>
              <w:t>29.574</w:t>
            </w:r>
          </w:p>
        </w:tc>
        <w:tc>
          <w:tcPr>
            <w:tcW w:w="572" w:type="dxa"/>
            <w:shd w:val="clear" w:color="auto" w:fill="auto"/>
          </w:tcPr>
          <w:p w14:paraId="3EA3FE01" w14:textId="0BE3405D" w:rsidR="00C43403" w:rsidRDefault="00C43403" w:rsidP="00C43403">
            <w:pPr>
              <w:pStyle w:val="TAL"/>
              <w:rPr>
                <w:sz w:val="16"/>
              </w:rPr>
            </w:pPr>
            <w:r>
              <w:rPr>
                <w:sz w:val="16"/>
              </w:rPr>
              <w:t>0027</w:t>
            </w:r>
          </w:p>
        </w:tc>
        <w:tc>
          <w:tcPr>
            <w:tcW w:w="542" w:type="dxa"/>
            <w:shd w:val="clear" w:color="auto" w:fill="auto"/>
          </w:tcPr>
          <w:p w14:paraId="34543F89" w14:textId="2828E36A" w:rsidR="00C43403" w:rsidRDefault="00C43403" w:rsidP="00C43403">
            <w:pPr>
              <w:pStyle w:val="TAL"/>
              <w:rPr>
                <w:sz w:val="16"/>
              </w:rPr>
            </w:pPr>
            <w:r>
              <w:rPr>
                <w:sz w:val="16"/>
              </w:rPr>
              <w:t>1</w:t>
            </w:r>
          </w:p>
        </w:tc>
        <w:tc>
          <w:tcPr>
            <w:tcW w:w="539" w:type="dxa"/>
            <w:shd w:val="clear" w:color="auto" w:fill="auto"/>
          </w:tcPr>
          <w:p w14:paraId="1F163613" w14:textId="43A912C1" w:rsidR="00C43403" w:rsidRDefault="00C43403" w:rsidP="00C43403">
            <w:pPr>
              <w:pStyle w:val="TAL"/>
              <w:rPr>
                <w:sz w:val="16"/>
              </w:rPr>
            </w:pPr>
            <w:r>
              <w:rPr>
                <w:sz w:val="16"/>
              </w:rPr>
              <w:t>F</w:t>
            </w:r>
          </w:p>
        </w:tc>
        <w:tc>
          <w:tcPr>
            <w:tcW w:w="510" w:type="dxa"/>
            <w:shd w:val="clear" w:color="auto" w:fill="auto"/>
          </w:tcPr>
          <w:p w14:paraId="32253F6F" w14:textId="48414743" w:rsidR="00C43403" w:rsidRDefault="00C43403" w:rsidP="00C43403">
            <w:pPr>
              <w:pStyle w:val="TAL"/>
              <w:rPr>
                <w:sz w:val="16"/>
              </w:rPr>
            </w:pPr>
            <w:r>
              <w:rPr>
                <w:sz w:val="16"/>
              </w:rPr>
              <w:t>Rel-17</w:t>
            </w:r>
          </w:p>
        </w:tc>
        <w:tc>
          <w:tcPr>
            <w:tcW w:w="661" w:type="dxa"/>
            <w:shd w:val="clear" w:color="auto" w:fill="auto"/>
          </w:tcPr>
          <w:p w14:paraId="59FF5891" w14:textId="0B57A451" w:rsidR="00C43403" w:rsidRDefault="00C43403" w:rsidP="00C43403">
            <w:pPr>
              <w:pStyle w:val="TAL"/>
              <w:rPr>
                <w:sz w:val="16"/>
              </w:rPr>
            </w:pPr>
            <w:r>
              <w:rPr>
                <w:sz w:val="16"/>
              </w:rPr>
              <w:t>17.1.0</w:t>
            </w:r>
          </w:p>
        </w:tc>
        <w:tc>
          <w:tcPr>
            <w:tcW w:w="3098" w:type="dxa"/>
            <w:shd w:val="clear" w:color="auto" w:fill="auto"/>
          </w:tcPr>
          <w:p w14:paraId="33F5AB50" w14:textId="3C477C23" w:rsidR="00C43403" w:rsidRDefault="00C43403" w:rsidP="00C43403">
            <w:pPr>
              <w:pStyle w:val="TAL"/>
              <w:rPr>
                <w:sz w:val="16"/>
              </w:rPr>
            </w:pPr>
            <w:r>
              <w:rPr>
                <w:sz w:val="16"/>
              </w:rPr>
              <w:t>Add ADRF information in DCCF subscriptions</w:t>
            </w:r>
          </w:p>
        </w:tc>
      </w:tr>
      <w:tr w:rsidR="0033450E" w14:paraId="78EC7B82" w14:textId="77777777">
        <w:tc>
          <w:tcPr>
            <w:tcW w:w="1012" w:type="dxa"/>
            <w:shd w:val="clear" w:color="auto" w:fill="auto"/>
          </w:tcPr>
          <w:p w14:paraId="605D6214" w14:textId="234B2B7B" w:rsidR="00C43403" w:rsidRDefault="00C43403" w:rsidP="00C43403">
            <w:pPr>
              <w:pStyle w:val="TAL"/>
              <w:rPr>
                <w:sz w:val="16"/>
              </w:rPr>
            </w:pPr>
            <w:r>
              <w:rPr>
                <w:sz w:val="16"/>
              </w:rPr>
              <w:t>C3-224670</w:t>
            </w:r>
          </w:p>
        </w:tc>
        <w:tc>
          <w:tcPr>
            <w:tcW w:w="946" w:type="dxa"/>
            <w:shd w:val="clear" w:color="auto" w:fill="auto"/>
          </w:tcPr>
          <w:p w14:paraId="79887307" w14:textId="15CFCDE6" w:rsidR="00C43403" w:rsidRDefault="00C43403" w:rsidP="00C43403">
            <w:pPr>
              <w:pStyle w:val="TAL"/>
              <w:rPr>
                <w:sz w:val="16"/>
              </w:rPr>
            </w:pPr>
            <w:r>
              <w:rPr>
                <w:sz w:val="16"/>
              </w:rPr>
              <w:t>agreed</w:t>
            </w:r>
          </w:p>
        </w:tc>
        <w:tc>
          <w:tcPr>
            <w:tcW w:w="977" w:type="dxa"/>
            <w:shd w:val="clear" w:color="auto" w:fill="auto"/>
          </w:tcPr>
          <w:p w14:paraId="02B1C49D" w14:textId="601ABD94" w:rsidR="00C43403" w:rsidRDefault="00C43403" w:rsidP="00C43403">
            <w:pPr>
              <w:pStyle w:val="TAL"/>
              <w:rPr>
                <w:sz w:val="16"/>
              </w:rPr>
            </w:pPr>
            <w:r>
              <w:rPr>
                <w:sz w:val="16"/>
              </w:rPr>
              <w:t>approved</w:t>
            </w:r>
          </w:p>
        </w:tc>
        <w:tc>
          <w:tcPr>
            <w:tcW w:w="998" w:type="dxa"/>
            <w:shd w:val="clear" w:color="auto" w:fill="auto"/>
          </w:tcPr>
          <w:p w14:paraId="78D07241" w14:textId="7CE7CC79" w:rsidR="00C43403" w:rsidRDefault="00C43403" w:rsidP="00C43403">
            <w:pPr>
              <w:pStyle w:val="TAL"/>
              <w:rPr>
                <w:sz w:val="16"/>
              </w:rPr>
            </w:pPr>
            <w:r>
              <w:rPr>
                <w:sz w:val="16"/>
              </w:rPr>
              <w:t>29.574</w:t>
            </w:r>
          </w:p>
        </w:tc>
        <w:tc>
          <w:tcPr>
            <w:tcW w:w="572" w:type="dxa"/>
            <w:shd w:val="clear" w:color="auto" w:fill="auto"/>
          </w:tcPr>
          <w:p w14:paraId="6FBC22CC" w14:textId="639C4BDF" w:rsidR="00C43403" w:rsidRDefault="00C43403" w:rsidP="00C43403">
            <w:pPr>
              <w:pStyle w:val="TAL"/>
              <w:rPr>
                <w:sz w:val="16"/>
              </w:rPr>
            </w:pPr>
            <w:r>
              <w:rPr>
                <w:sz w:val="16"/>
              </w:rPr>
              <w:t>0029</w:t>
            </w:r>
          </w:p>
        </w:tc>
        <w:tc>
          <w:tcPr>
            <w:tcW w:w="542" w:type="dxa"/>
            <w:shd w:val="clear" w:color="auto" w:fill="auto"/>
          </w:tcPr>
          <w:p w14:paraId="1F8FCE58" w14:textId="7E17850C" w:rsidR="00C43403" w:rsidRDefault="00C43403" w:rsidP="00C43403">
            <w:pPr>
              <w:pStyle w:val="TAL"/>
              <w:rPr>
                <w:sz w:val="16"/>
              </w:rPr>
            </w:pPr>
            <w:r>
              <w:rPr>
                <w:sz w:val="16"/>
              </w:rPr>
              <w:t>1</w:t>
            </w:r>
          </w:p>
        </w:tc>
        <w:tc>
          <w:tcPr>
            <w:tcW w:w="539" w:type="dxa"/>
            <w:shd w:val="clear" w:color="auto" w:fill="auto"/>
          </w:tcPr>
          <w:p w14:paraId="6AEBBE8A" w14:textId="675811CC" w:rsidR="00C43403" w:rsidRDefault="00C43403" w:rsidP="00C43403">
            <w:pPr>
              <w:pStyle w:val="TAL"/>
              <w:rPr>
                <w:sz w:val="16"/>
              </w:rPr>
            </w:pPr>
            <w:r>
              <w:rPr>
                <w:sz w:val="16"/>
              </w:rPr>
              <w:t>F</w:t>
            </w:r>
          </w:p>
        </w:tc>
        <w:tc>
          <w:tcPr>
            <w:tcW w:w="510" w:type="dxa"/>
            <w:shd w:val="clear" w:color="auto" w:fill="auto"/>
          </w:tcPr>
          <w:p w14:paraId="70F9934A" w14:textId="38AFA370" w:rsidR="00C43403" w:rsidRDefault="00C43403" w:rsidP="00C43403">
            <w:pPr>
              <w:pStyle w:val="TAL"/>
              <w:rPr>
                <w:sz w:val="16"/>
              </w:rPr>
            </w:pPr>
            <w:r>
              <w:rPr>
                <w:sz w:val="16"/>
              </w:rPr>
              <w:t>Rel-17</w:t>
            </w:r>
          </w:p>
        </w:tc>
        <w:tc>
          <w:tcPr>
            <w:tcW w:w="661" w:type="dxa"/>
            <w:shd w:val="clear" w:color="auto" w:fill="auto"/>
          </w:tcPr>
          <w:p w14:paraId="31947219" w14:textId="451DE1D8" w:rsidR="00C43403" w:rsidRDefault="00C43403" w:rsidP="00C43403">
            <w:pPr>
              <w:pStyle w:val="TAL"/>
              <w:rPr>
                <w:sz w:val="16"/>
              </w:rPr>
            </w:pPr>
            <w:r>
              <w:rPr>
                <w:sz w:val="16"/>
              </w:rPr>
              <w:t>17.1.0</w:t>
            </w:r>
          </w:p>
        </w:tc>
        <w:tc>
          <w:tcPr>
            <w:tcW w:w="3098" w:type="dxa"/>
            <w:shd w:val="clear" w:color="auto" w:fill="auto"/>
          </w:tcPr>
          <w:p w14:paraId="26E9F86F" w14:textId="266DF35D" w:rsidR="00C43403" w:rsidRDefault="00C43403" w:rsidP="00C43403">
            <w:pPr>
              <w:pStyle w:val="TAL"/>
              <w:rPr>
                <w:sz w:val="16"/>
              </w:rPr>
            </w:pPr>
            <w:r>
              <w:rPr>
                <w:sz w:val="16"/>
              </w:rPr>
              <w:t>Updates of formatting and processing instructions</w:t>
            </w:r>
          </w:p>
        </w:tc>
      </w:tr>
      <w:tr w:rsidR="0033450E" w14:paraId="0F394E6C" w14:textId="77777777">
        <w:tc>
          <w:tcPr>
            <w:tcW w:w="1012" w:type="dxa"/>
            <w:shd w:val="clear" w:color="auto" w:fill="auto"/>
          </w:tcPr>
          <w:p w14:paraId="73AC7284" w14:textId="24823378" w:rsidR="00C43403" w:rsidRDefault="00C43403" w:rsidP="00C43403">
            <w:pPr>
              <w:pStyle w:val="TAL"/>
              <w:rPr>
                <w:sz w:val="16"/>
              </w:rPr>
            </w:pPr>
            <w:r>
              <w:rPr>
                <w:sz w:val="16"/>
              </w:rPr>
              <w:t>C3-224671</w:t>
            </w:r>
          </w:p>
        </w:tc>
        <w:tc>
          <w:tcPr>
            <w:tcW w:w="946" w:type="dxa"/>
            <w:shd w:val="clear" w:color="auto" w:fill="auto"/>
          </w:tcPr>
          <w:p w14:paraId="39B23381" w14:textId="31FD38D8" w:rsidR="00C43403" w:rsidRDefault="00C43403" w:rsidP="00C43403">
            <w:pPr>
              <w:pStyle w:val="TAL"/>
              <w:rPr>
                <w:sz w:val="16"/>
              </w:rPr>
            </w:pPr>
            <w:r>
              <w:rPr>
                <w:sz w:val="16"/>
              </w:rPr>
              <w:t>agreed</w:t>
            </w:r>
          </w:p>
        </w:tc>
        <w:tc>
          <w:tcPr>
            <w:tcW w:w="977" w:type="dxa"/>
            <w:shd w:val="clear" w:color="auto" w:fill="auto"/>
          </w:tcPr>
          <w:p w14:paraId="046EB7F4" w14:textId="5A7A7D6D" w:rsidR="00C43403" w:rsidRDefault="00C43403" w:rsidP="00C43403">
            <w:pPr>
              <w:pStyle w:val="TAL"/>
              <w:rPr>
                <w:sz w:val="16"/>
              </w:rPr>
            </w:pPr>
            <w:r>
              <w:rPr>
                <w:sz w:val="16"/>
              </w:rPr>
              <w:t>approved</w:t>
            </w:r>
          </w:p>
        </w:tc>
        <w:tc>
          <w:tcPr>
            <w:tcW w:w="998" w:type="dxa"/>
            <w:shd w:val="clear" w:color="auto" w:fill="auto"/>
          </w:tcPr>
          <w:p w14:paraId="2693C82F" w14:textId="282A98F7" w:rsidR="00C43403" w:rsidRDefault="00C43403" w:rsidP="00C43403">
            <w:pPr>
              <w:pStyle w:val="TAL"/>
              <w:rPr>
                <w:sz w:val="16"/>
              </w:rPr>
            </w:pPr>
            <w:r>
              <w:rPr>
                <w:sz w:val="16"/>
              </w:rPr>
              <w:t>29.574</w:t>
            </w:r>
          </w:p>
        </w:tc>
        <w:tc>
          <w:tcPr>
            <w:tcW w:w="572" w:type="dxa"/>
            <w:shd w:val="clear" w:color="auto" w:fill="auto"/>
          </w:tcPr>
          <w:p w14:paraId="0E7383ED" w14:textId="053AF175" w:rsidR="00C43403" w:rsidRDefault="00C43403" w:rsidP="00C43403">
            <w:pPr>
              <w:pStyle w:val="TAL"/>
              <w:rPr>
                <w:sz w:val="16"/>
              </w:rPr>
            </w:pPr>
            <w:r>
              <w:rPr>
                <w:sz w:val="16"/>
              </w:rPr>
              <w:t>0030</w:t>
            </w:r>
          </w:p>
        </w:tc>
        <w:tc>
          <w:tcPr>
            <w:tcW w:w="542" w:type="dxa"/>
            <w:shd w:val="clear" w:color="auto" w:fill="auto"/>
          </w:tcPr>
          <w:p w14:paraId="0098CE34" w14:textId="414DD20C" w:rsidR="00C43403" w:rsidRDefault="00C43403" w:rsidP="00C43403">
            <w:pPr>
              <w:pStyle w:val="TAL"/>
              <w:rPr>
                <w:sz w:val="16"/>
              </w:rPr>
            </w:pPr>
            <w:r>
              <w:rPr>
                <w:sz w:val="16"/>
              </w:rPr>
              <w:t>1</w:t>
            </w:r>
          </w:p>
        </w:tc>
        <w:tc>
          <w:tcPr>
            <w:tcW w:w="539" w:type="dxa"/>
            <w:shd w:val="clear" w:color="auto" w:fill="auto"/>
          </w:tcPr>
          <w:p w14:paraId="012B4FBA" w14:textId="617FE735" w:rsidR="00C43403" w:rsidRDefault="00C43403" w:rsidP="00C43403">
            <w:pPr>
              <w:pStyle w:val="TAL"/>
              <w:rPr>
                <w:sz w:val="16"/>
              </w:rPr>
            </w:pPr>
            <w:r>
              <w:rPr>
                <w:sz w:val="16"/>
              </w:rPr>
              <w:t>F</w:t>
            </w:r>
          </w:p>
        </w:tc>
        <w:tc>
          <w:tcPr>
            <w:tcW w:w="510" w:type="dxa"/>
            <w:shd w:val="clear" w:color="auto" w:fill="auto"/>
          </w:tcPr>
          <w:p w14:paraId="759E33D6" w14:textId="02D5B5B9" w:rsidR="00C43403" w:rsidRDefault="00C43403" w:rsidP="00C43403">
            <w:pPr>
              <w:pStyle w:val="TAL"/>
              <w:rPr>
                <w:sz w:val="16"/>
              </w:rPr>
            </w:pPr>
            <w:r>
              <w:rPr>
                <w:sz w:val="16"/>
              </w:rPr>
              <w:t>Rel-17</w:t>
            </w:r>
          </w:p>
        </w:tc>
        <w:tc>
          <w:tcPr>
            <w:tcW w:w="661" w:type="dxa"/>
            <w:shd w:val="clear" w:color="auto" w:fill="auto"/>
          </w:tcPr>
          <w:p w14:paraId="513796F5" w14:textId="5BA92909" w:rsidR="00C43403" w:rsidRDefault="00C43403" w:rsidP="00C43403">
            <w:pPr>
              <w:pStyle w:val="TAL"/>
              <w:rPr>
                <w:sz w:val="16"/>
              </w:rPr>
            </w:pPr>
            <w:r>
              <w:rPr>
                <w:sz w:val="16"/>
              </w:rPr>
              <w:t>17.1.0</w:t>
            </w:r>
          </w:p>
        </w:tc>
        <w:tc>
          <w:tcPr>
            <w:tcW w:w="3098" w:type="dxa"/>
            <w:shd w:val="clear" w:color="auto" w:fill="auto"/>
          </w:tcPr>
          <w:p w14:paraId="5CA70A0C" w14:textId="03982C45" w:rsidR="00C43403" w:rsidRDefault="00C43403" w:rsidP="00C43403">
            <w:pPr>
              <w:pStyle w:val="TAL"/>
              <w:rPr>
                <w:sz w:val="16"/>
              </w:rPr>
            </w:pPr>
            <w:r>
              <w:rPr>
                <w:sz w:val="16"/>
              </w:rPr>
              <w:t>Adding NRF and NSACF as data sources</w:t>
            </w:r>
          </w:p>
        </w:tc>
      </w:tr>
      <w:tr w:rsidR="0033450E" w14:paraId="0309F61F" w14:textId="77777777">
        <w:tc>
          <w:tcPr>
            <w:tcW w:w="1012" w:type="dxa"/>
            <w:shd w:val="clear" w:color="auto" w:fill="auto"/>
          </w:tcPr>
          <w:p w14:paraId="67F8F893" w14:textId="3033A761" w:rsidR="00C43403" w:rsidRDefault="00C43403" w:rsidP="00C43403">
            <w:pPr>
              <w:pStyle w:val="TAL"/>
              <w:rPr>
                <w:sz w:val="16"/>
              </w:rPr>
            </w:pPr>
            <w:r>
              <w:rPr>
                <w:sz w:val="16"/>
              </w:rPr>
              <w:t>C3-224728</w:t>
            </w:r>
          </w:p>
        </w:tc>
        <w:tc>
          <w:tcPr>
            <w:tcW w:w="946" w:type="dxa"/>
            <w:shd w:val="clear" w:color="auto" w:fill="auto"/>
          </w:tcPr>
          <w:p w14:paraId="556509F3" w14:textId="48A8FCD9" w:rsidR="00C43403" w:rsidRDefault="00C43403" w:rsidP="00C43403">
            <w:pPr>
              <w:pStyle w:val="TAL"/>
              <w:rPr>
                <w:sz w:val="16"/>
              </w:rPr>
            </w:pPr>
            <w:r>
              <w:rPr>
                <w:sz w:val="16"/>
              </w:rPr>
              <w:t>agreed</w:t>
            </w:r>
          </w:p>
        </w:tc>
        <w:tc>
          <w:tcPr>
            <w:tcW w:w="977" w:type="dxa"/>
            <w:shd w:val="clear" w:color="auto" w:fill="auto"/>
          </w:tcPr>
          <w:p w14:paraId="203B945C" w14:textId="15F8DBB0" w:rsidR="00C43403" w:rsidRDefault="00C43403" w:rsidP="00C43403">
            <w:pPr>
              <w:pStyle w:val="TAL"/>
              <w:rPr>
                <w:sz w:val="16"/>
              </w:rPr>
            </w:pPr>
            <w:r>
              <w:rPr>
                <w:sz w:val="16"/>
              </w:rPr>
              <w:t>approved</w:t>
            </w:r>
          </w:p>
        </w:tc>
        <w:tc>
          <w:tcPr>
            <w:tcW w:w="998" w:type="dxa"/>
            <w:shd w:val="clear" w:color="auto" w:fill="auto"/>
          </w:tcPr>
          <w:p w14:paraId="28B7422C" w14:textId="0710B406" w:rsidR="00C43403" w:rsidRDefault="00C43403" w:rsidP="00C43403">
            <w:pPr>
              <w:pStyle w:val="TAL"/>
              <w:rPr>
                <w:sz w:val="16"/>
              </w:rPr>
            </w:pPr>
            <w:r>
              <w:rPr>
                <w:sz w:val="16"/>
              </w:rPr>
              <w:t>29.574</w:t>
            </w:r>
          </w:p>
        </w:tc>
        <w:tc>
          <w:tcPr>
            <w:tcW w:w="572" w:type="dxa"/>
            <w:shd w:val="clear" w:color="auto" w:fill="auto"/>
          </w:tcPr>
          <w:p w14:paraId="19726708" w14:textId="26D70FCA" w:rsidR="00C43403" w:rsidRDefault="00C43403" w:rsidP="00C43403">
            <w:pPr>
              <w:pStyle w:val="TAL"/>
              <w:rPr>
                <w:sz w:val="16"/>
              </w:rPr>
            </w:pPr>
            <w:r>
              <w:rPr>
                <w:sz w:val="16"/>
              </w:rPr>
              <w:t>0017</w:t>
            </w:r>
          </w:p>
        </w:tc>
        <w:tc>
          <w:tcPr>
            <w:tcW w:w="542" w:type="dxa"/>
            <w:shd w:val="clear" w:color="auto" w:fill="auto"/>
          </w:tcPr>
          <w:p w14:paraId="54E7579A" w14:textId="23858869" w:rsidR="00C43403" w:rsidRDefault="00C43403" w:rsidP="00C43403">
            <w:pPr>
              <w:pStyle w:val="TAL"/>
              <w:rPr>
                <w:sz w:val="16"/>
              </w:rPr>
            </w:pPr>
            <w:r>
              <w:rPr>
                <w:sz w:val="16"/>
              </w:rPr>
              <w:t>2</w:t>
            </w:r>
          </w:p>
        </w:tc>
        <w:tc>
          <w:tcPr>
            <w:tcW w:w="539" w:type="dxa"/>
            <w:shd w:val="clear" w:color="auto" w:fill="auto"/>
          </w:tcPr>
          <w:p w14:paraId="4A18838A" w14:textId="54CED752" w:rsidR="00C43403" w:rsidRDefault="00C43403" w:rsidP="00C43403">
            <w:pPr>
              <w:pStyle w:val="TAL"/>
              <w:rPr>
                <w:sz w:val="16"/>
              </w:rPr>
            </w:pPr>
            <w:r>
              <w:rPr>
                <w:sz w:val="16"/>
              </w:rPr>
              <w:t>F</w:t>
            </w:r>
          </w:p>
        </w:tc>
        <w:tc>
          <w:tcPr>
            <w:tcW w:w="510" w:type="dxa"/>
            <w:shd w:val="clear" w:color="auto" w:fill="auto"/>
          </w:tcPr>
          <w:p w14:paraId="297B21BF" w14:textId="1E2740F4" w:rsidR="00C43403" w:rsidRDefault="00C43403" w:rsidP="00C43403">
            <w:pPr>
              <w:pStyle w:val="TAL"/>
              <w:rPr>
                <w:sz w:val="16"/>
              </w:rPr>
            </w:pPr>
            <w:r>
              <w:rPr>
                <w:sz w:val="16"/>
              </w:rPr>
              <w:t>Rel-17</w:t>
            </w:r>
          </w:p>
        </w:tc>
        <w:tc>
          <w:tcPr>
            <w:tcW w:w="661" w:type="dxa"/>
            <w:shd w:val="clear" w:color="auto" w:fill="auto"/>
          </w:tcPr>
          <w:p w14:paraId="73CA6357" w14:textId="62F39426" w:rsidR="00C43403" w:rsidRDefault="00C43403" w:rsidP="00C43403">
            <w:pPr>
              <w:pStyle w:val="TAL"/>
              <w:rPr>
                <w:sz w:val="16"/>
              </w:rPr>
            </w:pPr>
            <w:r>
              <w:rPr>
                <w:sz w:val="16"/>
              </w:rPr>
              <w:t>17.1.0</w:t>
            </w:r>
          </w:p>
        </w:tc>
        <w:tc>
          <w:tcPr>
            <w:tcW w:w="3098" w:type="dxa"/>
            <w:shd w:val="clear" w:color="auto" w:fill="auto"/>
          </w:tcPr>
          <w:p w14:paraId="36520155" w14:textId="358768E5" w:rsidR="00C43403" w:rsidRDefault="00C43403" w:rsidP="00C43403">
            <w:pPr>
              <w:pStyle w:val="TAL"/>
              <w:rPr>
                <w:sz w:val="16"/>
              </w:rPr>
            </w:pPr>
            <w:r>
              <w:rPr>
                <w:sz w:val="16"/>
              </w:rPr>
              <w:t xml:space="preserve">Update inputs of </w:t>
            </w:r>
            <w:proofErr w:type="spellStart"/>
            <w:r>
              <w:rPr>
                <w:sz w:val="16"/>
              </w:rPr>
              <w:t>Ndccf_DataManagement_Notify</w:t>
            </w:r>
            <w:proofErr w:type="spellEnd"/>
            <w:r>
              <w:rPr>
                <w:sz w:val="16"/>
              </w:rPr>
              <w:t xml:space="preserve"> service</w:t>
            </w:r>
          </w:p>
        </w:tc>
      </w:tr>
      <w:tr w:rsidR="0033450E" w14:paraId="0E5F0C83" w14:textId="77777777">
        <w:tc>
          <w:tcPr>
            <w:tcW w:w="1012" w:type="dxa"/>
            <w:shd w:val="clear" w:color="auto" w:fill="auto"/>
          </w:tcPr>
          <w:p w14:paraId="305E9C95" w14:textId="6F6FAB5E" w:rsidR="00C43403" w:rsidRDefault="00C43403" w:rsidP="00C43403">
            <w:pPr>
              <w:pStyle w:val="TAL"/>
              <w:rPr>
                <w:sz w:val="16"/>
              </w:rPr>
            </w:pPr>
            <w:r>
              <w:rPr>
                <w:sz w:val="16"/>
              </w:rPr>
              <w:t>C3-224729</w:t>
            </w:r>
          </w:p>
        </w:tc>
        <w:tc>
          <w:tcPr>
            <w:tcW w:w="946" w:type="dxa"/>
            <w:shd w:val="clear" w:color="auto" w:fill="auto"/>
          </w:tcPr>
          <w:p w14:paraId="38A9D7B9" w14:textId="2A0E34AE" w:rsidR="00C43403" w:rsidRDefault="00C43403" w:rsidP="00C43403">
            <w:pPr>
              <w:pStyle w:val="TAL"/>
              <w:rPr>
                <w:sz w:val="16"/>
              </w:rPr>
            </w:pPr>
            <w:r>
              <w:rPr>
                <w:sz w:val="16"/>
              </w:rPr>
              <w:t>agreed</w:t>
            </w:r>
          </w:p>
        </w:tc>
        <w:tc>
          <w:tcPr>
            <w:tcW w:w="977" w:type="dxa"/>
            <w:shd w:val="clear" w:color="auto" w:fill="auto"/>
          </w:tcPr>
          <w:p w14:paraId="66C594A5" w14:textId="7E07B0AD" w:rsidR="00C43403" w:rsidRDefault="00C43403" w:rsidP="00C43403">
            <w:pPr>
              <w:pStyle w:val="TAL"/>
              <w:rPr>
                <w:sz w:val="16"/>
              </w:rPr>
            </w:pPr>
            <w:r>
              <w:rPr>
                <w:sz w:val="16"/>
              </w:rPr>
              <w:t>approved</w:t>
            </w:r>
          </w:p>
        </w:tc>
        <w:tc>
          <w:tcPr>
            <w:tcW w:w="998" w:type="dxa"/>
            <w:shd w:val="clear" w:color="auto" w:fill="auto"/>
          </w:tcPr>
          <w:p w14:paraId="44E45FDF" w14:textId="0811E944" w:rsidR="00C43403" w:rsidRDefault="00C43403" w:rsidP="00C43403">
            <w:pPr>
              <w:pStyle w:val="TAL"/>
              <w:rPr>
                <w:sz w:val="16"/>
              </w:rPr>
            </w:pPr>
            <w:r>
              <w:rPr>
                <w:sz w:val="16"/>
              </w:rPr>
              <w:t>29.575</w:t>
            </w:r>
          </w:p>
        </w:tc>
        <w:tc>
          <w:tcPr>
            <w:tcW w:w="572" w:type="dxa"/>
            <w:shd w:val="clear" w:color="auto" w:fill="auto"/>
          </w:tcPr>
          <w:p w14:paraId="083ED75D" w14:textId="322E9877" w:rsidR="00C43403" w:rsidRDefault="00C43403" w:rsidP="00C43403">
            <w:pPr>
              <w:pStyle w:val="TAL"/>
              <w:rPr>
                <w:sz w:val="16"/>
              </w:rPr>
            </w:pPr>
            <w:r>
              <w:rPr>
                <w:sz w:val="16"/>
              </w:rPr>
              <w:t>0021</w:t>
            </w:r>
          </w:p>
        </w:tc>
        <w:tc>
          <w:tcPr>
            <w:tcW w:w="542" w:type="dxa"/>
            <w:shd w:val="clear" w:color="auto" w:fill="auto"/>
          </w:tcPr>
          <w:p w14:paraId="6DD8CD18" w14:textId="409BE100" w:rsidR="00C43403" w:rsidRDefault="00C43403" w:rsidP="00C43403">
            <w:pPr>
              <w:pStyle w:val="TAL"/>
              <w:rPr>
                <w:sz w:val="16"/>
              </w:rPr>
            </w:pPr>
            <w:r>
              <w:rPr>
                <w:sz w:val="16"/>
              </w:rPr>
              <w:t>1</w:t>
            </w:r>
          </w:p>
        </w:tc>
        <w:tc>
          <w:tcPr>
            <w:tcW w:w="539" w:type="dxa"/>
            <w:shd w:val="clear" w:color="auto" w:fill="auto"/>
          </w:tcPr>
          <w:p w14:paraId="31410868" w14:textId="371399B0" w:rsidR="00C43403" w:rsidRDefault="00C43403" w:rsidP="00C43403">
            <w:pPr>
              <w:pStyle w:val="TAL"/>
              <w:rPr>
                <w:sz w:val="16"/>
              </w:rPr>
            </w:pPr>
            <w:r>
              <w:rPr>
                <w:sz w:val="16"/>
              </w:rPr>
              <w:t>F</w:t>
            </w:r>
          </w:p>
        </w:tc>
        <w:tc>
          <w:tcPr>
            <w:tcW w:w="510" w:type="dxa"/>
            <w:shd w:val="clear" w:color="auto" w:fill="auto"/>
          </w:tcPr>
          <w:p w14:paraId="26EC4CD5" w14:textId="05FBC2DE" w:rsidR="00C43403" w:rsidRDefault="00C43403" w:rsidP="00C43403">
            <w:pPr>
              <w:pStyle w:val="TAL"/>
              <w:rPr>
                <w:sz w:val="16"/>
              </w:rPr>
            </w:pPr>
            <w:r>
              <w:rPr>
                <w:sz w:val="16"/>
              </w:rPr>
              <w:t>Rel-17</w:t>
            </w:r>
          </w:p>
        </w:tc>
        <w:tc>
          <w:tcPr>
            <w:tcW w:w="661" w:type="dxa"/>
            <w:shd w:val="clear" w:color="auto" w:fill="auto"/>
          </w:tcPr>
          <w:p w14:paraId="524C530E" w14:textId="266F6E88" w:rsidR="00C43403" w:rsidRDefault="00C43403" w:rsidP="00C43403">
            <w:pPr>
              <w:pStyle w:val="TAL"/>
              <w:rPr>
                <w:sz w:val="16"/>
              </w:rPr>
            </w:pPr>
            <w:r>
              <w:rPr>
                <w:sz w:val="16"/>
              </w:rPr>
              <w:t>17.1.0</w:t>
            </w:r>
          </w:p>
        </w:tc>
        <w:tc>
          <w:tcPr>
            <w:tcW w:w="3098" w:type="dxa"/>
            <w:shd w:val="clear" w:color="auto" w:fill="auto"/>
          </w:tcPr>
          <w:p w14:paraId="551B2B75" w14:textId="1BF00D82" w:rsidR="00C43403" w:rsidRDefault="00C43403" w:rsidP="00C43403">
            <w:pPr>
              <w:pStyle w:val="TAL"/>
              <w:rPr>
                <w:sz w:val="16"/>
              </w:rPr>
            </w:pPr>
            <w:r>
              <w:rPr>
                <w:sz w:val="16"/>
              </w:rPr>
              <w:t xml:space="preserve">Update inputs of </w:t>
            </w:r>
            <w:proofErr w:type="spellStart"/>
            <w:r>
              <w:rPr>
                <w:sz w:val="16"/>
              </w:rPr>
              <w:t>Nadrf_DataManagement_RetrievalNotify</w:t>
            </w:r>
            <w:proofErr w:type="spellEnd"/>
            <w:r>
              <w:rPr>
                <w:sz w:val="16"/>
              </w:rPr>
              <w:t xml:space="preserve"> service</w:t>
            </w:r>
          </w:p>
        </w:tc>
      </w:tr>
      <w:tr w:rsidR="0033450E" w14:paraId="18B067B9" w14:textId="77777777">
        <w:tc>
          <w:tcPr>
            <w:tcW w:w="1012" w:type="dxa"/>
            <w:shd w:val="clear" w:color="auto" w:fill="auto"/>
          </w:tcPr>
          <w:p w14:paraId="4B9CD0C0" w14:textId="4287E59F" w:rsidR="00C43403" w:rsidRDefault="00C43403" w:rsidP="00C43403">
            <w:pPr>
              <w:pStyle w:val="TAL"/>
              <w:rPr>
                <w:sz w:val="16"/>
              </w:rPr>
            </w:pPr>
            <w:r>
              <w:rPr>
                <w:sz w:val="16"/>
              </w:rPr>
              <w:t>C3-224762</w:t>
            </w:r>
          </w:p>
        </w:tc>
        <w:tc>
          <w:tcPr>
            <w:tcW w:w="946" w:type="dxa"/>
            <w:shd w:val="clear" w:color="auto" w:fill="auto"/>
          </w:tcPr>
          <w:p w14:paraId="5A014624" w14:textId="7280CE30" w:rsidR="00C43403" w:rsidRDefault="00C43403" w:rsidP="00C43403">
            <w:pPr>
              <w:pStyle w:val="TAL"/>
              <w:rPr>
                <w:sz w:val="16"/>
              </w:rPr>
            </w:pPr>
            <w:r>
              <w:rPr>
                <w:sz w:val="16"/>
              </w:rPr>
              <w:t>agreed</w:t>
            </w:r>
          </w:p>
        </w:tc>
        <w:tc>
          <w:tcPr>
            <w:tcW w:w="977" w:type="dxa"/>
            <w:shd w:val="clear" w:color="auto" w:fill="auto"/>
          </w:tcPr>
          <w:p w14:paraId="7DECBE99" w14:textId="527307F0" w:rsidR="00C43403" w:rsidRDefault="00C43403" w:rsidP="00C43403">
            <w:pPr>
              <w:pStyle w:val="TAL"/>
              <w:rPr>
                <w:sz w:val="16"/>
              </w:rPr>
            </w:pPr>
            <w:r>
              <w:rPr>
                <w:sz w:val="16"/>
              </w:rPr>
              <w:t>approved</w:t>
            </w:r>
          </w:p>
        </w:tc>
        <w:tc>
          <w:tcPr>
            <w:tcW w:w="998" w:type="dxa"/>
            <w:shd w:val="clear" w:color="auto" w:fill="auto"/>
          </w:tcPr>
          <w:p w14:paraId="7E58E685" w14:textId="22046FCF" w:rsidR="00C43403" w:rsidRDefault="00C43403" w:rsidP="00C43403">
            <w:pPr>
              <w:pStyle w:val="TAL"/>
              <w:rPr>
                <w:sz w:val="16"/>
              </w:rPr>
            </w:pPr>
            <w:r>
              <w:rPr>
                <w:sz w:val="16"/>
              </w:rPr>
              <w:t>29.576</w:t>
            </w:r>
          </w:p>
        </w:tc>
        <w:tc>
          <w:tcPr>
            <w:tcW w:w="572" w:type="dxa"/>
            <w:shd w:val="clear" w:color="auto" w:fill="auto"/>
          </w:tcPr>
          <w:p w14:paraId="33906EBC" w14:textId="1F422813" w:rsidR="00C43403" w:rsidRDefault="00C43403" w:rsidP="00C43403">
            <w:pPr>
              <w:pStyle w:val="TAL"/>
              <w:rPr>
                <w:sz w:val="16"/>
              </w:rPr>
            </w:pPr>
            <w:r>
              <w:rPr>
                <w:sz w:val="16"/>
              </w:rPr>
              <w:t>0021</w:t>
            </w:r>
          </w:p>
        </w:tc>
        <w:tc>
          <w:tcPr>
            <w:tcW w:w="542" w:type="dxa"/>
            <w:shd w:val="clear" w:color="auto" w:fill="auto"/>
          </w:tcPr>
          <w:p w14:paraId="46F4E3DC" w14:textId="48082C81" w:rsidR="00C43403" w:rsidRDefault="00C43403" w:rsidP="00C43403">
            <w:pPr>
              <w:pStyle w:val="TAL"/>
              <w:rPr>
                <w:sz w:val="16"/>
              </w:rPr>
            </w:pPr>
            <w:r>
              <w:rPr>
                <w:sz w:val="16"/>
              </w:rPr>
              <w:t>2</w:t>
            </w:r>
          </w:p>
        </w:tc>
        <w:tc>
          <w:tcPr>
            <w:tcW w:w="539" w:type="dxa"/>
            <w:shd w:val="clear" w:color="auto" w:fill="auto"/>
          </w:tcPr>
          <w:p w14:paraId="3BD6464A" w14:textId="7CA03544" w:rsidR="00C43403" w:rsidRDefault="00C43403" w:rsidP="00C43403">
            <w:pPr>
              <w:pStyle w:val="TAL"/>
              <w:rPr>
                <w:sz w:val="16"/>
              </w:rPr>
            </w:pPr>
            <w:r>
              <w:rPr>
                <w:sz w:val="16"/>
              </w:rPr>
              <w:t>F</w:t>
            </w:r>
          </w:p>
        </w:tc>
        <w:tc>
          <w:tcPr>
            <w:tcW w:w="510" w:type="dxa"/>
            <w:shd w:val="clear" w:color="auto" w:fill="auto"/>
          </w:tcPr>
          <w:p w14:paraId="265356C8" w14:textId="29285AD4" w:rsidR="00C43403" w:rsidRDefault="00C43403" w:rsidP="00C43403">
            <w:pPr>
              <w:pStyle w:val="TAL"/>
              <w:rPr>
                <w:sz w:val="16"/>
              </w:rPr>
            </w:pPr>
            <w:r>
              <w:rPr>
                <w:sz w:val="16"/>
              </w:rPr>
              <w:t>Rel-17</w:t>
            </w:r>
          </w:p>
        </w:tc>
        <w:tc>
          <w:tcPr>
            <w:tcW w:w="661" w:type="dxa"/>
            <w:shd w:val="clear" w:color="auto" w:fill="auto"/>
          </w:tcPr>
          <w:p w14:paraId="6634FE96" w14:textId="0C314ADD" w:rsidR="00C43403" w:rsidRDefault="00C43403" w:rsidP="00C43403">
            <w:pPr>
              <w:pStyle w:val="TAL"/>
              <w:rPr>
                <w:sz w:val="16"/>
              </w:rPr>
            </w:pPr>
            <w:r>
              <w:rPr>
                <w:sz w:val="16"/>
              </w:rPr>
              <w:t>17.1.0</w:t>
            </w:r>
          </w:p>
        </w:tc>
        <w:tc>
          <w:tcPr>
            <w:tcW w:w="3098" w:type="dxa"/>
            <w:shd w:val="clear" w:color="auto" w:fill="auto"/>
          </w:tcPr>
          <w:p w14:paraId="1A17A8B8" w14:textId="5A11BD93" w:rsidR="00C43403" w:rsidRDefault="00C43403" w:rsidP="00C43403">
            <w:pPr>
              <w:pStyle w:val="TAL"/>
              <w:rPr>
                <w:sz w:val="16"/>
              </w:rPr>
            </w:pPr>
            <w:r>
              <w:rPr>
                <w:sz w:val="16"/>
              </w:rPr>
              <w:t>Add expiry attribute to the fetch instructions</w:t>
            </w:r>
          </w:p>
        </w:tc>
      </w:tr>
      <w:tr w:rsidR="0033450E" w14:paraId="4E5580EF" w14:textId="77777777">
        <w:tc>
          <w:tcPr>
            <w:tcW w:w="1012" w:type="dxa"/>
            <w:shd w:val="clear" w:color="auto" w:fill="auto"/>
          </w:tcPr>
          <w:p w14:paraId="3FCCF864" w14:textId="41402EDC" w:rsidR="00C43403" w:rsidRDefault="00C43403" w:rsidP="00C43403">
            <w:pPr>
              <w:pStyle w:val="TAL"/>
              <w:rPr>
                <w:sz w:val="16"/>
              </w:rPr>
            </w:pPr>
            <w:r>
              <w:rPr>
                <w:sz w:val="16"/>
              </w:rPr>
              <w:t>C3-224763</w:t>
            </w:r>
          </w:p>
        </w:tc>
        <w:tc>
          <w:tcPr>
            <w:tcW w:w="946" w:type="dxa"/>
            <w:shd w:val="clear" w:color="auto" w:fill="auto"/>
          </w:tcPr>
          <w:p w14:paraId="3561D990" w14:textId="56528630" w:rsidR="00C43403" w:rsidRDefault="00C43403" w:rsidP="00C43403">
            <w:pPr>
              <w:pStyle w:val="TAL"/>
              <w:rPr>
                <w:sz w:val="16"/>
              </w:rPr>
            </w:pPr>
            <w:r>
              <w:rPr>
                <w:sz w:val="16"/>
              </w:rPr>
              <w:t>agreed</w:t>
            </w:r>
          </w:p>
        </w:tc>
        <w:tc>
          <w:tcPr>
            <w:tcW w:w="977" w:type="dxa"/>
            <w:shd w:val="clear" w:color="auto" w:fill="auto"/>
          </w:tcPr>
          <w:p w14:paraId="05E43CDD" w14:textId="36F2B83A" w:rsidR="00C43403" w:rsidRDefault="00C43403" w:rsidP="00C43403">
            <w:pPr>
              <w:pStyle w:val="TAL"/>
              <w:rPr>
                <w:sz w:val="16"/>
              </w:rPr>
            </w:pPr>
            <w:r>
              <w:rPr>
                <w:sz w:val="16"/>
              </w:rPr>
              <w:t>approved</w:t>
            </w:r>
          </w:p>
        </w:tc>
        <w:tc>
          <w:tcPr>
            <w:tcW w:w="998" w:type="dxa"/>
            <w:shd w:val="clear" w:color="auto" w:fill="auto"/>
          </w:tcPr>
          <w:p w14:paraId="1FFF8BB5" w14:textId="18926C47" w:rsidR="00C43403" w:rsidRDefault="00C43403" w:rsidP="00C43403">
            <w:pPr>
              <w:pStyle w:val="TAL"/>
              <w:rPr>
                <w:sz w:val="16"/>
              </w:rPr>
            </w:pPr>
            <w:r>
              <w:rPr>
                <w:sz w:val="16"/>
              </w:rPr>
              <w:t>29.520</w:t>
            </w:r>
          </w:p>
        </w:tc>
        <w:tc>
          <w:tcPr>
            <w:tcW w:w="572" w:type="dxa"/>
            <w:shd w:val="clear" w:color="auto" w:fill="auto"/>
          </w:tcPr>
          <w:p w14:paraId="299F52AE" w14:textId="4450A627" w:rsidR="00C43403" w:rsidRDefault="00C43403" w:rsidP="00C43403">
            <w:pPr>
              <w:pStyle w:val="TAL"/>
              <w:rPr>
                <w:sz w:val="16"/>
              </w:rPr>
            </w:pPr>
            <w:r>
              <w:rPr>
                <w:sz w:val="16"/>
              </w:rPr>
              <w:t>0571</w:t>
            </w:r>
          </w:p>
        </w:tc>
        <w:tc>
          <w:tcPr>
            <w:tcW w:w="542" w:type="dxa"/>
            <w:shd w:val="clear" w:color="auto" w:fill="auto"/>
          </w:tcPr>
          <w:p w14:paraId="6033B254" w14:textId="6502EF25" w:rsidR="00C43403" w:rsidRDefault="00C43403" w:rsidP="00C43403">
            <w:pPr>
              <w:pStyle w:val="TAL"/>
              <w:rPr>
                <w:sz w:val="16"/>
              </w:rPr>
            </w:pPr>
            <w:r>
              <w:rPr>
                <w:sz w:val="16"/>
              </w:rPr>
              <w:t>1</w:t>
            </w:r>
          </w:p>
        </w:tc>
        <w:tc>
          <w:tcPr>
            <w:tcW w:w="539" w:type="dxa"/>
            <w:shd w:val="clear" w:color="auto" w:fill="auto"/>
          </w:tcPr>
          <w:p w14:paraId="3A4D278B" w14:textId="3C9D5B7F" w:rsidR="00C43403" w:rsidRDefault="00C43403" w:rsidP="00C43403">
            <w:pPr>
              <w:pStyle w:val="TAL"/>
              <w:rPr>
                <w:sz w:val="16"/>
              </w:rPr>
            </w:pPr>
            <w:r>
              <w:rPr>
                <w:sz w:val="16"/>
              </w:rPr>
              <w:t>F</w:t>
            </w:r>
          </w:p>
        </w:tc>
        <w:tc>
          <w:tcPr>
            <w:tcW w:w="510" w:type="dxa"/>
            <w:shd w:val="clear" w:color="auto" w:fill="auto"/>
          </w:tcPr>
          <w:p w14:paraId="3CF2CFF8" w14:textId="7BCBF70B" w:rsidR="00C43403" w:rsidRDefault="00C43403" w:rsidP="00C43403">
            <w:pPr>
              <w:pStyle w:val="TAL"/>
              <w:rPr>
                <w:sz w:val="16"/>
              </w:rPr>
            </w:pPr>
            <w:r>
              <w:rPr>
                <w:sz w:val="16"/>
              </w:rPr>
              <w:t>Rel-17</w:t>
            </w:r>
          </w:p>
        </w:tc>
        <w:tc>
          <w:tcPr>
            <w:tcW w:w="661" w:type="dxa"/>
            <w:shd w:val="clear" w:color="auto" w:fill="auto"/>
          </w:tcPr>
          <w:p w14:paraId="4A213A14" w14:textId="5AD14E04" w:rsidR="00C43403" w:rsidRDefault="00C43403" w:rsidP="00C43403">
            <w:pPr>
              <w:pStyle w:val="TAL"/>
              <w:rPr>
                <w:sz w:val="16"/>
              </w:rPr>
            </w:pPr>
            <w:r>
              <w:rPr>
                <w:sz w:val="16"/>
              </w:rPr>
              <w:t>17.7.0</w:t>
            </w:r>
          </w:p>
        </w:tc>
        <w:tc>
          <w:tcPr>
            <w:tcW w:w="3098" w:type="dxa"/>
            <w:shd w:val="clear" w:color="auto" w:fill="auto"/>
          </w:tcPr>
          <w:p w14:paraId="77BDFB10" w14:textId="2AAAD462" w:rsidR="00C43403" w:rsidRDefault="00C43403" w:rsidP="00C43403">
            <w:pPr>
              <w:pStyle w:val="TAL"/>
              <w:rPr>
                <w:sz w:val="16"/>
              </w:rPr>
            </w:pPr>
            <w:r>
              <w:rPr>
                <w:sz w:val="16"/>
              </w:rPr>
              <w:t xml:space="preserve">Update </w:t>
            </w:r>
            <w:proofErr w:type="spellStart"/>
            <w:r>
              <w:rPr>
                <w:sz w:val="16"/>
              </w:rPr>
              <w:t>Nnwdaf_DataManagement_Fetch</w:t>
            </w:r>
            <w:proofErr w:type="spellEnd"/>
            <w:r>
              <w:rPr>
                <w:sz w:val="16"/>
              </w:rPr>
              <w:t xml:space="preserve"> service operation</w:t>
            </w:r>
          </w:p>
        </w:tc>
      </w:tr>
      <w:tr w:rsidR="0033450E" w14:paraId="6787CEE0" w14:textId="77777777">
        <w:tc>
          <w:tcPr>
            <w:tcW w:w="1012" w:type="dxa"/>
            <w:shd w:val="clear" w:color="auto" w:fill="auto"/>
          </w:tcPr>
          <w:p w14:paraId="586263AE" w14:textId="60184C14" w:rsidR="00C43403" w:rsidRDefault="00C43403" w:rsidP="00C43403">
            <w:pPr>
              <w:pStyle w:val="TAL"/>
              <w:rPr>
                <w:sz w:val="16"/>
              </w:rPr>
            </w:pPr>
            <w:r>
              <w:rPr>
                <w:sz w:val="16"/>
              </w:rPr>
              <w:t>C3-224764</w:t>
            </w:r>
          </w:p>
        </w:tc>
        <w:tc>
          <w:tcPr>
            <w:tcW w:w="946" w:type="dxa"/>
            <w:shd w:val="clear" w:color="auto" w:fill="auto"/>
          </w:tcPr>
          <w:p w14:paraId="5196FB5A" w14:textId="1F2B90E8" w:rsidR="00C43403" w:rsidRDefault="00C43403" w:rsidP="00C43403">
            <w:pPr>
              <w:pStyle w:val="TAL"/>
              <w:rPr>
                <w:sz w:val="16"/>
              </w:rPr>
            </w:pPr>
            <w:r>
              <w:rPr>
                <w:sz w:val="16"/>
              </w:rPr>
              <w:t>agreed</w:t>
            </w:r>
          </w:p>
        </w:tc>
        <w:tc>
          <w:tcPr>
            <w:tcW w:w="977" w:type="dxa"/>
            <w:shd w:val="clear" w:color="auto" w:fill="auto"/>
          </w:tcPr>
          <w:p w14:paraId="2835902D" w14:textId="6562CE80" w:rsidR="00C43403" w:rsidRDefault="00C43403" w:rsidP="00C43403">
            <w:pPr>
              <w:pStyle w:val="TAL"/>
              <w:rPr>
                <w:sz w:val="16"/>
              </w:rPr>
            </w:pPr>
            <w:r>
              <w:rPr>
                <w:sz w:val="16"/>
              </w:rPr>
              <w:t>approved</w:t>
            </w:r>
          </w:p>
        </w:tc>
        <w:tc>
          <w:tcPr>
            <w:tcW w:w="998" w:type="dxa"/>
            <w:shd w:val="clear" w:color="auto" w:fill="auto"/>
          </w:tcPr>
          <w:p w14:paraId="29E8D814" w14:textId="1A98E383" w:rsidR="00C43403" w:rsidRDefault="00C43403" w:rsidP="00C43403">
            <w:pPr>
              <w:pStyle w:val="TAL"/>
              <w:rPr>
                <w:sz w:val="16"/>
              </w:rPr>
            </w:pPr>
            <w:r>
              <w:rPr>
                <w:sz w:val="16"/>
              </w:rPr>
              <w:t>29.574</w:t>
            </w:r>
          </w:p>
        </w:tc>
        <w:tc>
          <w:tcPr>
            <w:tcW w:w="572" w:type="dxa"/>
            <w:shd w:val="clear" w:color="auto" w:fill="auto"/>
          </w:tcPr>
          <w:p w14:paraId="64B646EA" w14:textId="765CD85A" w:rsidR="00C43403" w:rsidRDefault="00C43403" w:rsidP="00C43403">
            <w:pPr>
              <w:pStyle w:val="TAL"/>
              <w:rPr>
                <w:sz w:val="16"/>
              </w:rPr>
            </w:pPr>
            <w:r>
              <w:rPr>
                <w:sz w:val="16"/>
              </w:rPr>
              <w:t>0038</w:t>
            </w:r>
          </w:p>
        </w:tc>
        <w:tc>
          <w:tcPr>
            <w:tcW w:w="542" w:type="dxa"/>
            <w:shd w:val="clear" w:color="auto" w:fill="auto"/>
          </w:tcPr>
          <w:p w14:paraId="3FCB5C12" w14:textId="62E4E4A3" w:rsidR="00C43403" w:rsidRDefault="00C43403" w:rsidP="00C43403">
            <w:pPr>
              <w:pStyle w:val="TAL"/>
              <w:rPr>
                <w:sz w:val="16"/>
              </w:rPr>
            </w:pPr>
            <w:r>
              <w:rPr>
                <w:sz w:val="16"/>
              </w:rPr>
              <w:t>1</w:t>
            </w:r>
          </w:p>
        </w:tc>
        <w:tc>
          <w:tcPr>
            <w:tcW w:w="539" w:type="dxa"/>
            <w:shd w:val="clear" w:color="auto" w:fill="auto"/>
          </w:tcPr>
          <w:p w14:paraId="7797E8F1" w14:textId="02242972" w:rsidR="00C43403" w:rsidRDefault="00C43403" w:rsidP="00C43403">
            <w:pPr>
              <w:pStyle w:val="TAL"/>
              <w:rPr>
                <w:sz w:val="16"/>
              </w:rPr>
            </w:pPr>
            <w:r>
              <w:rPr>
                <w:sz w:val="16"/>
              </w:rPr>
              <w:t>F</w:t>
            </w:r>
          </w:p>
        </w:tc>
        <w:tc>
          <w:tcPr>
            <w:tcW w:w="510" w:type="dxa"/>
            <w:shd w:val="clear" w:color="auto" w:fill="auto"/>
          </w:tcPr>
          <w:p w14:paraId="19D04D8E" w14:textId="4056A0ED" w:rsidR="00C43403" w:rsidRDefault="00C43403" w:rsidP="00C43403">
            <w:pPr>
              <w:pStyle w:val="TAL"/>
              <w:rPr>
                <w:sz w:val="16"/>
              </w:rPr>
            </w:pPr>
            <w:r>
              <w:rPr>
                <w:sz w:val="16"/>
              </w:rPr>
              <w:t>Rel-17</w:t>
            </w:r>
          </w:p>
        </w:tc>
        <w:tc>
          <w:tcPr>
            <w:tcW w:w="661" w:type="dxa"/>
            <w:shd w:val="clear" w:color="auto" w:fill="auto"/>
          </w:tcPr>
          <w:p w14:paraId="673BF88E" w14:textId="56688BE0" w:rsidR="00C43403" w:rsidRDefault="00C43403" w:rsidP="00C43403">
            <w:pPr>
              <w:pStyle w:val="TAL"/>
              <w:rPr>
                <w:sz w:val="16"/>
              </w:rPr>
            </w:pPr>
            <w:r>
              <w:rPr>
                <w:sz w:val="16"/>
              </w:rPr>
              <w:t>17.1.0</w:t>
            </w:r>
          </w:p>
        </w:tc>
        <w:tc>
          <w:tcPr>
            <w:tcW w:w="3098" w:type="dxa"/>
            <w:shd w:val="clear" w:color="auto" w:fill="auto"/>
          </w:tcPr>
          <w:p w14:paraId="02BB53BB" w14:textId="03CAF0D0" w:rsidR="00C43403" w:rsidRDefault="00C43403" w:rsidP="00C43403">
            <w:pPr>
              <w:pStyle w:val="TAL"/>
              <w:rPr>
                <w:sz w:val="16"/>
              </w:rPr>
            </w:pPr>
            <w:r>
              <w:rPr>
                <w:sz w:val="16"/>
              </w:rPr>
              <w:t>Support user consent indication and data collection purpose</w:t>
            </w:r>
          </w:p>
        </w:tc>
      </w:tr>
      <w:tr w:rsidR="0033450E" w14:paraId="026FE67A" w14:textId="77777777">
        <w:tc>
          <w:tcPr>
            <w:tcW w:w="1012" w:type="dxa"/>
            <w:shd w:val="clear" w:color="auto" w:fill="auto"/>
          </w:tcPr>
          <w:p w14:paraId="2398FD76" w14:textId="19E97FC2" w:rsidR="00C43403" w:rsidRDefault="00C43403" w:rsidP="00C43403">
            <w:pPr>
              <w:pStyle w:val="TAL"/>
              <w:rPr>
                <w:sz w:val="16"/>
              </w:rPr>
            </w:pPr>
            <w:r>
              <w:rPr>
                <w:sz w:val="16"/>
              </w:rPr>
              <w:t>C3-224767</w:t>
            </w:r>
          </w:p>
        </w:tc>
        <w:tc>
          <w:tcPr>
            <w:tcW w:w="946" w:type="dxa"/>
            <w:shd w:val="clear" w:color="auto" w:fill="auto"/>
          </w:tcPr>
          <w:p w14:paraId="3F406079" w14:textId="2DD6FA1D" w:rsidR="00C43403" w:rsidRDefault="00C43403" w:rsidP="00C43403">
            <w:pPr>
              <w:pStyle w:val="TAL"/>
              <w:rPr>
                <w:sz w:val="16"/>
              </w:rPr>
            </w:pPr>
            <w:r>
              <w:rPr>
                <w:sz w:val="16"/>
              </w:rPr>
              <w:t>agreed</w:t>
            </w:r>
          </w:p>
        </w:tc>
        <w:tc>
          <w:tcPr>
            <w:tcW w:w="977" w:type="dxa"/>
            <w:shd w:val="clear" w:color="auto" w:fill="auto"/>
          </w:tcPr>
          <w:p w14:paraId="23C1DC2C" w14:textId="2B4603B4" w:rsidR="00C43403" w:rsidRDefault="00C43403" w:rsidP="00C43403">
            <w:pPr>
              <w:pStyle w:val="TAL"/>
              <w:rPr>
                <w:sz w:val="16"/>
              </w:rPr>
            </w:pPr>
            <w:r>
              <w:rPr>
                <w:sz w:val="16"/>
              </w:rPr>
              <w:t>approved</w:t>
            </w:r>
          </w:p>
        </w:tc>
        <w:tc>
          <w:tcPr>
            <w:tcW w:w="998" w:type="dxa"/>
            <w:shd w:val="clear" w:color="auto" w:fill="auto"/>
          </w:tcPr>
          <w:p w14:paraId="5F285222" w14:textId="3808C9B6" w:rsidR="00C43403" w:rsidRDefault="00C43403" w:rsidP="00C43403">
            <w:pPr>
              <w:pStyle w:val="TAL"/>
              <w:rPr>
                <w:sz w:val="16"/>
              </w:rPr>
            </w:pPr>
            <w:r>
              <w:rPr>
                <w:sz w:val="16"/>
              </w:rPr>
              <w:t>29.574</w:t>
            </w:r>
          </w:p>
        </w:tc>
        <w:tc>
          <w:tcPr>
            <w:tcW w:w="572" w:type="dxa"/>
            <w:shd w:val="clear" w:color="auto" w:fill="auto"/>
          </w:tcPr>
          <w:p w14:paraId="28E3CD80" w14:textId="442F233C" w:rsidR="00C43403" w:rsidRDefault="00C43403" w:rsidP="00C43403">
            <w:pPr>
              <w:pStyle w:val="TAL"/>
              <w:rPr>
                <w:sz w:val="16"/>
              </w:rPr>
            </w:pPr>
            <w:r>
              <w:rPr>
                <w:sz w:val="16"/>
              </w:rPr>
              <w:t>0024</w:t>
            </w:r>
          </w:p>
        </w:tc>
        <w:tc>
          <w:tcPr>
            <w:tcW w:w="542" w:type="dxa"/>
            <w:shd w:val="clear" w:color="auto" w:fill="auto"/>
          </w:tcPr>
          <w:p w14:paraId="464F7799" w14:textId="5F677FA6" w:rsidR="00C43403" w:rsidRDefault="00C43403" w:rsidP="00C43403">
            <w:pPr>
              <w:pStyle w:val="TAL"/>
              <w:rPr>
                <w:sz w:val="16"/>
              </w:rPr>
            </w:pPr>
            <w:r>
              <w:rPr>
                <w:sz w:val="16"/>
              </w:rPr>
              <w:t>2</w:t>
            </w:r>
          </w:p>
        </w:tc>
        <w:tc>
          <w:tcPr>
            <w:tcW w:w="539" w:type="dxa"/>
            <w:shd w:val="clear" w:color="auto" w:fill="auto"/>
          </w:tcPr>
          <w:p w14:paraId="71AC0916" w14:textId="2098EEC1" w:rsidR="00C43403" w:rsidRDefault="00C43403" w:rsidP="00C43403">
            <w:pPr>
              <w:pStyle w:val="TAL"/>
              <w:rPr>
                <w:sz w:val="16"/>
              </w:rPr>
            </w:pPr>
            <w:r>
              <w:rPr>
                <w:sz w:val="16"/>
              </w:rPr>
              <w:t>F</w:t>
            </w:r>
          </w:p>
        </w:tc>
        <w:tc>
          <w:tcPr>
            <w:tcW w:w="510" w:type="dxa"/>
            <w:shd w:val="clear" w:color="auto" w:fill="auto"/>
          </w:tcPr>
          <w:p w14:paraId="6FE58F65" w14:textId="260C27B9" w:rsidR="00C43403" w:rsidRDefault="00C43403" w:rsidP="00C43403">
            <w:pPr>
              <w:pStyle w:val="TAL"/>
              <w:rPr>
                <w:sz w:val="16"/>
              </w:rPr>
            </w:pPr>
            <w:r>
              <w:rPr>
                <w:sz w:val="16"/>
              </w:rPr>
              <w:t>Rel-17</w:t>
            </w:r>
          </w:p>
        </w:tc>
        <w:tc>
          <w:tcPr>
            <w:tcW w:w="661" w:type="dxa"/>
            <w:shd w:val="clear" w:color="auto" w:fill="auto"/>
          </w:tcPr>
          <w:p w14:paraId="54BB0004" w14:textId="3B5CB43B" w:rsidR="00C43403" w:rsidRDefault="00C43403" w:rsidP="00C43403">
            <w:pPr>
              <w:pStyle w:val="TAL"/>
              <w:rPr>
                <w:sz w:val="16"/>
              </w:rPr>
            </w:pPr>
            <w:r>
              <w:rPr>
                <w:sz w:val="16"/>
              </w:rPr>
              <w:t>17.1.0</w:t>
            </w:r>
          </w:p>
        </w:tc>
        <w:tc>
          <w:tcPr>
            <w:tcW w:w="3098" w:type="dxa"/>
            <w:shd w:val="clear" w:color="auto" w:fill="auto"/>
          </w:tcPr>
          <w:p w14:paraId="24FC69B4" w14:textId="6E7B14F8" w:rsidR="00C43403" w:rsidRDefault="00C43403" w:rsidP="00C43403">
            <w:pPr>
              <w:pStyle w:val="TAL"/>
              <w:rPr>
                <w:sz w:val="16"/>
              </w:rPr>
            </w:pPr>
            <w:proofErr w:type="spellStart"/>
            <w:r>
              <w:rPr>
                <w:sz w:val="16"/>
              </w:rPr>
              <w:t>eventId</w:t>
            </w:r>
            <w:proofErr w:type="spellEnd"/>
            <w:r>
              <w:rPr>
                <w:sz w:val="16"/>
              </w:rPr>
              <w:t xml:space="preserve"> attribute </w:t>
            </w:r>
            <w:proofErr w:type="spellStart"/>
            <w:r>
              <w:rPr>
                <w:sz w:val="16"/>
              </w:rPr>
              <w:t>editors</w:t>
            </w:r>
            <w:proofErr w:type="spellEnd"/>
            <w:r>
              <w:rPr>
                <w:sz w:val="16"/>
              </w:rPr>
              <w:t xml:space="preserve"> note removal</w:t>
            </w:r>
          </w:p>
        </w:tc>
      </w:tr>
      <w:tr w:rsidR="0033450E" w14:paraId="29B97471" w14:textId="77777777">
        <w:tc>
          <w:tcPr>
            <w:tcW w:w="1012" w:type="dxa"/>
            <w:shd w:val="clear" w:color="auto" w:fill="auto"/>
          </w:tcPr>
          <w:p w14:paraId="3A4E1877" w14:textId="4AB4E70C" w:rsidR="00C43403" w:rsidRDefault="00C43403" w:rsidP="00C43403">
            <w:pPr>
              <w:pStyle w:val="TAL"/>
              <w:rPr>
                <w:sz w:val="16"/>
              </w:rPr>
            </w:pPr>
            <w:r>
              <w:rPr>
                <w:sz w:val="16"/>
              </w:rPr>
              <w:t>C3-224768</w:t>
            </w:r>
          </w:p>
        </w:tc>
        <w:tc>
          <w:tcPr>
            <w:tcW w:w="946" w:type="dxa"/>
            <w:shd w:val="clear" w:color="auto" w:fill="auto"/>
          </w:tcPr>
          <w:p w14:paraId="610D6CEA" w14:textId="19108297" w:rsidR="00C43403" w:rsidRDefault="00C43403" w:rsidP="00C43403">
            <w:pPr>
              <w:pStyle w:val="TAL"/>
              <w:rPr>
                <w:sz w:val="16"/>
              </w:rPr>
            </w:pPr>
            <w:r>
              <w:rPr>
                <w:sz w:val="16"/>
              </w:rPr>
              <w:t>agreed</w:t>
            </w:r>
          </w:p>
        </w:tc>
        <w:tc>
          <w:tcPr>
            <w:tcW w:w="977" w:type="dxa"/>
            <w:shd w:val="clear" w:color="auto" w:fill="auto"/>
          </w:tcPr>
          <w:p w14:paraId="5B18251F" w14:textId="296E9C6B" w:rsidR="00C43403" w:rsidRDefault="00C43403" w:rsidP="00C43403">
            <w:pPr>
              <w:pStyle w:val="TAL"/>
              <w:rPr>
                <w:sz w:val="16"/>
              </w:rPr>
            </w:pPr>
            <w:r>
              <w:rPr>
                <w:sz w:val="16"/>
              </w:rPr>
              <w:t>approved</w:t>
            </w:r>
          </w:p>
        </w:tc>
        <w:tc>
          <w:tcPr>
            <w:tcW w:w="998" w:type="dxa"/>
            <w:shd w:val="clear" w:color="auto" w:fill="auto"/>
          </w:tcPr>
          <w:p w14:paraId="4855077A" w14:textId="13738C3E" w:rsidR="00C43403" w:rsidRDefault="00C43403" w:rsidP="00C43403">
            <w:pPr>
              <w:pStyle w:val="TAL"/>
              <w:rPr>
                <w:sz w:val="16"/>
              </w:rPr>
            </w:pPr>
            <w:r>
              <w:rPr>
                <w:sz w:val="16"/>
              </w:rPr>
              <w:t>29.522</w:t>
            </w:r>
          </w:p>
        </w:tc>
        <w:tc>
          <w:tcPr>
            <w:tcW w:w="572" w:type="dxa"/>
            <w:shd w:val="clear" w:color="auto" w:fill="auto"/>
          </w:tcPr>
          <w:p w14:paraId="010CBEC6" w14:textId="52D7D20E" w:rsidR="00C43403" w:rsidRDefault="00C43403" w:rsidP="00C43403">
            <w:pPr>
              <w:pStyle w:val="TAL"/>
              <w:rPr>
                <w:sz w:val="16"/>
              </w:rPr>
            </w:pPr>
            <w:r>
              <w:rPr>
                <w:sz w:val="16"/>
              </w:rPr>
              <w:t>0643</w:t>
            </w:r>
          </w:p>
        </w:tc>
        <w:tc>
          <w:tcPr>
            <w:tcW w:w="542" w:type="dxa"/>
            <w:shd w:val="clear" w:color="auto" w:fill="auto"/>
          </w:tcPr>
          <w:p w14:paraId="60FF512C" w14:textId="3CA25162" w:rsidR="00C43403" w:rsidRDefault="00C43403" w:rsidP="00C43403">
            <w:pPr>
              <w:pStyle w:val="TAL"/>
              <w:rPr>
                <w:sz w:val="16"/>
              </w:rPr>
            </w:pPr>
            <w:r>
              <w:rPr>
                <w:sz w:val="16"/>
              </w:rPr>
              <w:t>2</w:t>
            </w:r>
          </w:p>
        </w:tc>
        <w:tc>
          <w:tcPr>
            <w:tcW w:w="539" w:type="dxa"/>
            <w:shd w:val="clear" w:color="auto" w:fill="auto"/>
          </w:tcPr>
          <w:p w14:paraId="3DD9FB5F" w14:textId="3A18DE77" w:rsidR="00C43403" w:rsidRDefault="00C43403" w:rsidP="00C43403">
            <w:pPr>
              <w:pStyle w:val="TAL"/>
              <w:rPr>
                <w:sz w:val="16"/>
              </w:rPr>
            </w:pPr>
            <w:r>
              <w:rPr>
                <w:sz w:val="16"/>
              </w:rPr>
              <w:t>F</w:t>
            </w:r>
          </w:p>
        </w:tc>
        <w:tc>
          <w:tcPr>
            <w:tcW w:w="510" w:type="dxa"/>
            <w:shd w:val="clear" w:color="auto" w:fill="auto"/>
          </w:tcPr>
          <w:p w14:paraId="6E8D5083" w14:textId="671B481B" w:rsidR="00C43403" w:rsidRDefault="00C43403" w:rsidP="00C43403">
            <w:pPr>
              <w:pStyle w:val="TAL"/>
              <w:rPr>
                <w:sz w:val="16"/>
              </w:rPr>
            </w:pPr>
            <w:r>
              <w:rPr>
                <w:sz w:val="16"/>
              </w:rPr>
              <w:t>Rel-17</w:t>
            </w:r>
          </w:p>
        </w:tc>
        <w:tc>
          <w:tcPr>
            <w:tcW w:w="661" w:type="dxa"/>
            <w:shd w:val="clear" w:color="auto" w:fill="auto"/>
          </w:tcPr>
          <w:p w14:paraId="3E56AC19" w14:textId="1CAA1B96" w:rsidR="00C43403" w:rsidRDefault="00C43403" w:rsidP="00C43403">
            <w:pPr>
              <w:pStyle w:val="TAL"/>
              <w:rPr>
                <w:sz w:val="16"/>
              </w:rPr>
            </w:pPr>
            <w:r>
              <w:rPr>
                <w:sz w:val="16"/>
              </w:rPr>
              <w:t>17.6.0</w:t>
            </w:r>
          </w:p>
        </w:tc>
        <w:tc>
          <w:tcPr>
            <w:tcW w:w="3098" w:type="dxa"/>
            <w:shd w:val="clear" w:color="auto" w:fill="auto"/>
          </w:tcPr>
          <w:p w14:paraId="1E151453" w14:textId="44F112EC" w:rsidR="00C43403" w:rsidRDefault="00C43403" w:rsidP="00C43403">
            <w:pPr>
              <w:pStyle w:val="TAL"/>
              <w:rPr>
                <w:sz w:val="16"/>
              </w:rPr>
            </w:pPr>
            <w:r>
              <w:rPr>
                <w:sz w:val="16"/>
              </w:rPr>
              <w:t xml:space="preserve">Applicability update for </w:t>
            </w:r>
            <w:proofErr w:type="spellStart"/>
            <w:r>
              <w:rPr>
                <w:sz w:val="16"/>
              </w:rPr>
              <w:t>AnalyticsEventFilter</w:t>
            </w:r>
            <w:proofErr w:type="spellEnd"/>
          </w:p>
        </w:tc>
      </w:tr>
      <w:tr w:rsidR="0033450E" w14:paraId="4ED04FDF" w14:textId="77777777">
        <w:tc>
          <w:tcPr>
            <w:tcW w:w="1012" w:type="dxa"/>
            <w:shd w:val="clear" w:color="auto" w:fill="auto"/>
          </w:tcPr>
          <w:p w14:paraId="780768BF" w14:textId="2894F216" w:rsidR="00C43403" w:rsidRDefault="00C43403" w:rsidP="00C43403">
            <w:pPr>
              <w:pStyle w:val="TAL"/>
              <w:rPr>
                <w:sz w:val="16"/>
              </w:rPr>
            </w:pPr>
            <w:r>
              <w:rPr>
                <w:sz w:val="16"/>
              </w:rPr>
              <w:t>C3-224769</w:t>
            </w:r>
          </w:p>
        </w:tc>
        <w:tc>
          <w:tcPr>
            <w:tcW w:w="946" w:type="dxa"/>
            <w:shd w:val="clear" w:color="auto" w:fill="auto"/>
          </w:tcPr>
          <w:p w14:paraId="4F4A64D1" w14:textId="7517ED49" w:rsidR="00C43403" w:rsidRDefault="00C43403" w:rsidP="00C43403">
            <w:pPr>
              <w:pStyle w:val="TAL"/>
              <w:rPr>
                <w:sz w:val="16"/>
              </w:rPr>
            </w:pPr>
            <w:r>
              <w:rPr>
                <w:sz w:val="16"/>
              </w:rPr>
              <w:t>agreed</w:t>
            </w:r>
          </w:p>
        </w:tc>
        <w:tc>
          <w:tcPr>
            <w:tcW w:w="977" w:type="dxa"/>
            <w:shd w:val="clear" w:color="auto" w:fill="auto"/>
          </w:tcPr>
          <w:p w14:paraId="740A8276" w14:textId="31F70BAC" w:rsidR="00C43403" w:rsidRDefault="00C43403" w:rsidP="00C43403">
            <w:pPr>
              <w:pStyle w:val="TAL"/>
              <w:rPr>
                <w:sz w:val="16"/>
              </w:rPr>
            </w:pPr>
            <w:r>
              <w:rPr>
                <w:sz w:val="16"/>
              </w:rPr>
              <w:t>approved</w:t>
            </w:r>
          </w:p>
        </w:tc>
        <w:tc>
          <w:tcPr>
            <w:tcW w:w="998" w:type="dxa"/>
            <w:shd w:val="clear" w:color="auto" w:fill="auto"/>
          </w:tcPr>
          <w:p w14:paraId="523BCF38" w14:textId="6D878C97" w:rsidR="00C43403" w:rsidRDefault="00C43403" w:rsidP="00C43403">
            <w:pPr>
              <w:pStyle w:val="TAL"/>
              <w:rPr>
                <w:sz w:val="16"/>
              </w:rPr>
            </w:pPr>
            <w:r>
              <w:rPr>
                <w:sz w:val="16"/>
              </w:rPr>
              <w:t>29.520</w:t>
            </w:r>
          </w:p>
        </w:tc>
        <w:tc>
          <w:tcPr>
            <w:tcW w:w="572" w:type="dxa"/>
            <w:shd w:val="clear" w:color="auto" w:fill="auto"/>
          </w:tcPr>
          <w:p w14:paraId="5B8975FA" w14:textId="04296529" w:rsidR="00C43403" w:rsidRDefault="00C43403" w:rsidP="00C43403">
            <w:pPr>
              <w:pStyle w:val="TAL"/>
              <w:rPr>
                <w:sz w:val="16"/>
              </w:rPr>
            </w:pPr>
            <w:r>
              <w:rPr>
                <w:sz w:val="16"/>
              </w:rPr>
              <w:t>0546</w:t>
            </w:r>
          </w:p>
        </w:tc>
        <w:tc>
          <w:tcPr>
            <w:tcW w:w="542" w:type="dxa"/>
            <w:shd w:val="clear" w:color="auto" w:fill="auto"/>
          </w:tcPr>
          <w:p w14:paraId="437FE178" w14:textId="431A8360" w:rsidR="00C43403" w:rsidRDefault="00C43403" w:rsidP="00C43403">
            <w:pPr>
              <w:pStyle w:val="TAL"/>
              <w:rPr>
                <w:sz w:val="16"/>
              </w:rPr>
            </w:pPr>
            <w:r>
              <w:rPr>
                <w:sz w:val="16"/>
              </w:rPr>
              <w:t>1</w:t>
            </w:r>
          </w:p>
        </w:tc>
        <w:tc>
          <w:tcPr>
            <w:tcW w:w="539" w:type="dxa"/>
            <w:shd w:val="clear" w:color="auto" w:fill="auto"/>
          </w:tcPr>
          <w:p w14:paraId="1BF996C8" w14:textId="6B2EDD87" w:rsidR="00C43403" w:rsidRDefault="00C43403" w:rsidP="00C43403">
            <w:pPr>
              <w:pStyle w:val="TAL"/>
              <w:rPr>
                <w:sz w:val="16"/>
              </w:rPr>
            </w:pPr>
            <w:r>
              <w:rPr>
                <w:sz w:val="16"/>
              </w:rPr>
              <w:t>F</w:t>
            </w:r>
          </w:p>
        </w:tc>
        <w:tc>
          <w:tcPr>
            <w:tcW w:w="510" w:type="dxa"/>
            <w:shd w:val="clear" w:color="auto" w:fill="auto"/>
          </w:tcPr>
          <w:p w14:paraId="511A367F" w14:textId="7FF57435" w:rsidR="00C43403" w:rsidRDefault="00C43403" w:rsidP="00C43403">
            <w:pPr>
              <w:pStyle w:val="TAL"/>
              <w:rPr>
                <w:sz w:val="16"/>
              </w:rPr>
            </w:pPr>
            <w:r>
              <w:rPr>
                <w:sz w:val="16"/>
              </w:rPr>
              <w:t>Rel-17</w:t>
            </w:r>
          </w:p>
        </w:tc>
        <w:tc>
          <w:tcPr>
            <w:tcW w:w="661" w:type="dxa"/>
            <w:shd w:val="clear" w:color="auto" w:fill="auto"/>
          </w:tcPr>
          <w:p w14:paraId="75A976AF" w14:textId="06781250" w:rsidR="00C43403" w:rsidRDefault="00C43403" w:rsidP="00C43403">
            <w:pPr>
              <w:pStyle w:val="TAL"/>
              <w:rPr>
                <w:sz w:val="16"/>
              </w:rPr>
            </w:pPr>
            <w:r>
              <w:rPr>
                <w:sz w:val="16"/>
              </w:rPr>
              <w:t>17.7.0</w:t>
            </w:r>
          </w:p>
        </w:tc>
        <w:tc>
          <w:tcPr>
            <w:tcW w:w="3098" w:type="dxa"/>
            <w:shd w:val="clear" w:color="auto" w:fill="auto"/>
          </w:tcPr>
          <w:p w14:paraId="013AFB88" w14:textId="476340AF" w:rsidR="00C43403" w:rsidRDefault="00C43403" w:rsidP="00C43403">
            <w:pPr>
              <w:pStyle w:val="TAL"/>
              <w:rPr>
                <w:sz w:val="16"/>
              </w:rPr>
            </w:pPr>
            <w:r>
              <w:rPr>
                <w:sz w:val="16"/>
              </w:rPr>
              <w:t>Update inputs of </w:t>
            </w:r>
            <w:proofErr w:type="spellStart"/>
            <w:r>
              <w:rPr>
                <w:sz w:val="16"/>
              </w:rPr>
              <w:t>Nnwdaf_DataManagement</w:t>
            </w:r>
            <w:proofErr w:type="spellEnd"/>
            <w:r>
              <w:rPr>
                <w:sz w:val="16"/>
              </w:rPr>
              <w:t xml:space="preserve"> service</w:t>
            </w:r>
          </w:p>
        </w:tc>
      </w:tr>
      <w:tr w:rsidR="0033450E" w14:paraId="187265F1" w14:textId="77777777">
        <w:tc>
          <w:tcPr>
            <w:tcW w:w="1012" w:type="dxa"/>
            <w:shd w:val="clear" w:color="auto" w:fill="auto"/>
          </w:tcPr>
          <w:p w14:paraId="696E734F" w14:textId="77BD8F36" w:rsidR="00C43403" w:rsidRDefault="00C43403" w:rsidP="00C43403">
            <w:pPr>
              <w:pStyle w:val="TAL"/>
              <w:rPr>
                <w:sz w:val="16"/>
              </w:rPr>
            </w:pPr>
            <w:r>
              <w:rPr>
                <w:sz w:val="16"/>
              </w:rPr>
              <w:t>C3-224773</w:t>
            </w:r>
          </w:p>
        </w:tc>
        <w:tc>
          <w:tcPr>
            <w:tcW w:w="946" w:type="dxa"/>
            <w:shd w:val="clear" w:color="auto" w:fill="auto"/>
          </w:tcPr>
          <w:p w14:paraId="4D4A98F5" w14:textId="3E2C0174" w:rsidR="00C43403" w:rsidRDefault="00C43403" w:rsidP="00C43403">
            <w:pPr>
              <w:pStyle w:val="TAL"/>
              <w:rPr>
                <w:sz w:val="16"/>
              </w:rPr>
            </w:pPr>
            <w:r>
              <w:rPr>
                <w:sz w:val="16"/>
              </w:rPr>
              <w:t>agreed</w:t>
            </w:r>
          </w:p>
        </w:tc>
        <w:tc>
          <w:tcPr>
            <w:tcW w:w="977" w:type="dxa"/>
            <w:shd w:val="clear" w:color="auto" w:fill="auto"/>
          </w:tcPr>
          <w:p w14:paraId="41DAC120" w14:textId="39409C47" w:rsidR="00C43403" w:rsidRDefault="00C43403" w:rsidP="00C43403">
            <w:pPr>
              <w:pStyle w:val="TAL"/>
              <w:rPr>
                <w:sz w:val="16"/>
              </w:rPr>
            </w:pPr>
            <w:r>
              <w:rPr>
                <w:sz w:val="16"/>
              </w:rPr>
              <w:t>approved</w:t>
            </w:r>
          </w:p>
        </w:tc>
        <w:tc>
          <w:tcPr>
            <w:tcW w:w="998" w:type="dxa"/>
            <w:shd w:val="clear" w:color="auto" w:fill="auto"/>
          </w:tcPr>
          <w:p w14:paraId="002FC577" w14:textId="7EB82129" w:rsidR="00C43403" w:rsidRDefault="00C43403" w:rsidP="00C43403">
            <w:pPr>
              <w:pStyle w:val="TAL"/>
              <w:rPr>
                <w:sz w:val="16"/>
              </w:rPr>
            </w:pPr>
            <w:r>
              <w:rPr>
                <w:sz w:val="16"/>
              </w:rPr>
              <w:t>29.520</w:t>
            </w:r>
          </w:p>
        </w:tc>
        <w:tc>
          <w:tcPr>
            <w:tcW w:w="572" w:type="dxa"/>
            <w:shd w:val="clear" w:color="auto" w:fill="auto"/>
          </w:tcPr>
          <w:p w14:paraId="43B71BBB" w14:textId="78DD2C22" w:rsidR="00C43403" w:rsidRDefault="00C43403" w:rsidP="00C43403">
            <w:pPr>
              <w:pStyle w:val="TAL"/>
              <w:rPr>
                <w:sz w:val="16"/>
              </w:rPr>
            </w:pPr>
            <w:r>
              <w:rPr>
                <w:sz w:val="16"/>
              </w:rPr>
              <w:t>0552</w:t>
            </w:r>
          </w:p>
        </w:tc>
        <w:tc>
          <w:tcPr>
            <w:tcW w:w="542" w:type="dxa"/>
            <w:shd w:val="clear" w:color="auto" w:fill="auto"/>
          </w:tcPr>
          <w:p w14:paraId="62AFA2EF" w14:textId="57F3197F" w:rsidR="00C43403" w:rsidRDefault="00C43403" w:rsidP="00C43403">
            <w:pPr>
              <w:pStyle w:val="TAL"/>
              <w:rPr>
                <w:sz w:val="16"/>
              </w:rPr>
            </w:pPr>
            <w:r>
              <w:rPr>
                <w:sz w:val="16"/>
              </w:rPr>
              <w:t>1</w:t>
            </w:r>
          </w:p>
        </w:tc>
        <w:tc>
          <w:tcPr>
            <w:tcW w:w="539" w:type="dxa"/>
            <w:shd w:val="clear" w:color="auto" w:fill="auto"/>
          </w:tcPr>
          <w:p w14:paraId="070A966D" w14:textId="242614CD" w:rsidR="00C43403" w:rsidRDefault="00C43403" w:rsidP="00C43403">
            <w:pPr>
              <w:pStyle w:val="TAL"/>
              <w:rPr>
                <w:sz w:val="16"/>
              </w:rPr>
            </w:pPr>
            <w:r>
              <w:rPr>
                <w:sz w:val="16"/>
              </w:rPr>
              <w:t>F</w:t>
            </w:r>
          </w:p>
        </w:tc>
        <w:tc>
          <w:tcPr>
            <w:tcW w:w="510" w:type="dxa"/>
            <w:shd w:val="clear" w:color="auto" w:fill="auto"/>
          </w:tcPr>
          <w:p w14:paraId="3C3980C8" w14:textId="63F8B305" w:rsidR="00C43403" w:rsidRDefault="00C43403" w:rsidP="00C43403">
            <w:pPr>
              <w:pStyle w:val="TAL"/>
              <w:rPr>
                <w:sz w:val="16"/>
              </w:rPr>
            </w:pPr>
            <w:r>
              <w:rPr>
                <w:sz w:val="16"/>
              </w:rPr>
              <w:t>Rel-17</w:t>
            </w:r>
          </w:p>
        </w:tc>
        <w:tc>
          <w:tcPr>
            <w:tcW w:w="661" w:type="dxa"/>
            <w:shd w:val="clear" w:color="auto" w:fill="auto"/>
          </w:tcPr>
          <w:p w14:paraId="050E4071" w14:textId="56F8A9A5" w:rsidR="00C43403" w:rsidRDefault="00C43403" w:rsidP="00C43403">
            <w:pPr>
              <w:pStyle w:val="TAL"/>
              <w:rPr>
                <w:sz w:val="16"/>
              </w:rPr>
            </w:pPr>
            <w:r>
              <w:rPr>
                <w:sz w:val="16"/>
              </w:rPr>
              <w:t>17.7.0</w:t>
            </w:r>
          </w:p>
        </w:tc>
        <w:tc>
          <w:tcPr>
            <w:tcW w:w="3098" w:type="dxa"/>
            <w:shd w:val="clear" w:color="auto" w:fill="auto"/>
          </w:tcPr>
          <w:p w14:paraId="0ECAE2FB" w14:textId="1C910F30" w:rsidR="00C43403" w:rsidRDefault="00C43403" w:rsidP="00C43403">
            <w:pPr>
              <w:pStyle w:val="TAL"/>
              <w:rPr>
                <w:sz w:val="16"/>
              </w:rPr>
            </w:pPr>
            <w:r>
              <w:rPr>
                <w:sz w:val="16"/>
              </w:rPr>
              <w:t>Aligning the NWDAF hosting DCCF with the DCCF - service descriptions</w:t>
            </w:r>
          </w:p>
        </w:tc>
      </w:tr>
      <w:tr w:rsidR="0033450E" w14:paraId="6A8A82BA" w14:textId="77777777">
        <w:tc>
          <w:tcPr>
            <w:tcW w:w="1012" w:type="dxa"/>
            <w:shd w:val="clear" w:color="auto" w:fill="auto"/>
          </w:tcPr>
          <w:p w14:paraId="6B5B5A94" w14:textId="5EC6192C" w:rsidR="00C43403" w:rsidRDefault="00C43403" w:rsidP="00C43403">
            <w:pPr>
              <w:pStyle w:val="TAL"/>
              <w:rPr>
                <w:sz w:val="16"/>
              </w:rPr>
            </w:pPr>
            <w:r>
              <w:rPr>
                <w:sz w:val="16"/>
              </w:rPr>
              <w:t>C3-224774</w:t>
            </w:r>
          </w:p>
        </w:tc>
        <w:tc>
          <w:tcPr>
            <w:tcW w:w="946" w:type="dxa"/>
            <w:shd w:val="clear" w:color="auto" w:fill="auto"/>
          </w:tcPr>
          <w:p w14:paraId="2AAEC1A0" w14:textId="70C093A2" w:rsidR="00C43403" w:rsidRDefault="00C43403" w:rsidP="00C43403">
            <w:pPr>
              <w:pStyle w:val="TAL"/>
              <w:rPr>
                <w:sz w:val="16"/>
              </w:rPr>
            </w:pPr>
            <w:r>
              <w:rPr>
                <w:sz w:val="16"/>
              </w:rPr>
              <w:t>agreed</w:t>
            </w:r>
          </w:p>
        </w:tc>
        <w:tc>
          <w:tcPr>
            <w:tcW w:w="977" w:type="dxa"/>
            <w:shd w:val="clear" w:color="auto" w:fill="auto"/>
          </w:tcPr>
          <w:p w14:paraId="0D46D34C" w14:textId="26ECA836" w:rsidR="00C43403" w:rsidRDefault="00C43403" w:rsidP="00C43403">
            <w:pPr>
              <w:pStyle w:val="TAL"/>
              <w:rPr>
                <w:sz w:val="16"/>
              </w:rPr>
            </w:pPr>
            <w:r>
              <w:rPr>
                <w:sz w:val="16"/>
              </w:rPr>
              <w:t>approved</w:t>
            </w:r>
          </w:p>
        </w:tc>
        <w:tc>
          <w:tcPr>
            <w:tcW w:w="998" w:type="dxa"/>
            <w:shd w:val="clear" w:color="auto" w:fill="auto"/>
          </w:tcPr>
          <w:p w14:paraId="7124B89D" w14:textId="5FFDEAEB" w:rsidR="00C43403" w:rsidRDefault="00C43403" w:rsidP="00C43403">
            <w:pPr>
              <w:pStyle w:val="TAL"/>
              <w:rPr>
                <w:sz w:val="16"/>
              </w:rPr>
            </w:pPr>
            <w:r>
              <w:rPr>
                <w:sz w:val="16"/>
              </w:rPr>
              <w:t>29.520</w:t>
            </w:r>
          </w:p>
        </w:tc>
        <w:tc>
          <w:tcPr>
            <w:tcW w:w="572" w:type="dxa"/>
            <w:shd w:val="clear" w:color="auto" w:fill="auto"/>
          </w:tcPr>
          <w:p w14:paraId="28CB4D1B" w14:textId="2B2A2844" w:rsidR="00C43403" w:rsidRDefault="00C43403" w:rsidP="00C43403">
            <w:pPr>
              <w:pStyle w:val="TAL"/>
              <w:rPr>
                <w:sz w:val="16"/>
              </w:rPr>
            </w:pPr>
            <w:r>
              <w:rPr>
                <w:sz w:val="16"/>
              </w:rPr>
              <w:t>0553</w:t>
            </w:r>
          </w:p>
        </w:tc>
        <w:tc>
          <w:tcPr>
            <w:tcW w:w="542" w:type="dxa"/>
            <w:shd w:val="clear" w:color="auto" w:fill="auto"/>
          </w:tcPr>
          <w:p w14:paraId="1A59D835" w14:textId="0B578BF4" w:rsidR="00C43403" w:rsidRDefault="00C43403" w:rsidP="00C43403">
            <w:pPr>
              <w:pStyle w:val="TAL"/>
              <w:rPr>
                <w:sz w:val="16"/>
              </w:rPr>
            </w:pPr>
            <w:r>
              <w:rPr>
                <w:sz w:val="16"/>
              </w:rPr>
              <w:t>1</w:t>
            </w:r>
          </w:p>
        </w:tc>
        <w:tc>
          <w:tcPr>
            <w:tcW w:w="539" w:type="dxa"/>
            <w:shd w:val="clear" w:color="auto" w:fill="auto"/>
          </w:tcPr>
          <w:p w14:paraId="03C8231A" w14:textId="38A0BB8D" w:rsidR="00C43403" w:rsidRDefault="00C43403" w:rsidP="00C43403">
            <w:pPr>
              <w:pStyle w:val="TAL"/>
              <w:rPr>
                <w:sz w:val="16"/>
              </w:rPr>
            </w:pPr>
            <w:r>
              <w:rPr>
                <w:sz w:val="16"/>
              </w:rPr>
              <w:t>F</w:t>
            </w:r>
          </w:p>
        </w:tc>
        <w:tc>
          <w:tcPr>
            <w:tcW w:w="510" w:type="dxa"/>
            <w:shd w:val="clear" w:color="auto" w:fill="auto"/>
          </w:tcPr>
          <w:p w14:paraId="2FF7589D" w14:textId="0947D4A3" w:rsidR="00C43403" w:rsidRDefault="00C43403" w:rsidP="00C43403">
            <w:pPr>
              <w:pStyle w:val="TAL"/>
              <w:rPr>
                <w:sz w:val="16"/>
              </w:rPr>
            </w:pPr>
            <w:r>
              <w:rPr>
                <w:sz w:val="16"/>
              </w:rPr>
              <w:t>Rel-17</w:t>
            </w:r>
          </w:p>
        </w:tc>
        <w:tc>
          <w:tcPr>
            <w:tcW w:w="661" w:type="dxa"/>
            <w:shd w:val="clear" w:color="auto" w:fill="auto"/>
          </w:tcPr>
          <w:p w14:paraId="3F0F5368" w14:textId="23B51E79" w:rsidR="00C43403" w:rsidRDefault="00C43403" w:rsidP="00C43403">
            <w:pPr>
              <w:pStyle w:val="TAL"/>
              <w:rPr>
                <w:sz w:val="16"/>
              </w:rPr>
            </w:pPr>
            <w:r>
              <w:rPr>
                <w:sz w:val="16"/>
              </w:rPr>
              <w:t>17.7.0</w:t>
            </w:r>
          </w:p>
        </w:tc>
        <w:tc>
          <w:tcPr>
            <w:tcW w:w="3098" w:type="dxa"/>
            <w:shd w:val="clear" w:color="auto" w:fill="auto"/>
          </w:tcPr>
          <w:p w14:paraId="49FF847D" w14:textId="765ED6B4" w:rsidR="00C43403" w:rsidRDefault="00C43403" w:rsidP="00C43403">
            <w:pPr>
              <w:pStyle w:val="TAL"/>
              <w:rPr>
                <w:sz w:val="16"/>
              </w:rPr>
            </w:pPr>
            <w:r>
              <w:rPr>
                <w:sz w:val="16"/>
              </w:rPr>
              <w:t>Aligning the NWDAF hosting DCCF with the DCCF - resources and errors</w:t>
            </w:r>
          </w:p>
        </w:tc>
      </w:tr>
      <w:tr w:rsidR="0033450E" w14:paraId="5B61A7F4" w14:textId="77777777">
        <w:tc>
          <w:tcPr>
            <w:tcW w:w="1012" w:type="dxa"/>
            <w:shd w:val="clear" w:color="auto" w:fill="auto"/>
          </w:tcPr>
          <w:p w14:paraId="174E86D6" w14:textId="4C751EB2" w:rsidR="00C43403" w:rsidRDefault="00C43403" w:rsidP="00C43403">
            <w:pPr>
              <w:pStyle w:val="TAL"/>
              <w:rPr>
                <w:sz w:val="16"/>
              </w:rPr>
            </w:pPr>
            <w:r>
              <w:rPr>
                <w:sz w:val="16"/>
              </w:rPr>
              <w:t>C3-224775</w:t>
            </w:r>
          </w:p>
        </w:tc>
        <w:tc>
          <w:tcPr>
            <w:tcW w:w="946" w:type="dxa"/>
            <w:shd w:val="clear" w:color="auto" w:fill="auto"/>
          </w:tcPr>
          <w:p w14:paraId="3A977E15" w14:textId="44277173" w:rsidR="00C43403" w:rsidRDefault="00C43403" w:rsidP="00C43403">
            <w:pPr>
              <w:pStyle w:val="TAL"/>
              <w:rPr>
                <w:sz w:val="16"/>
              </w:rPr>
            </w:pPr>
            <w:r>
              <w:rPr>
                <w:sz w:val="16"/>
              </w:rPr>
              <w:t>agreed</w:t>
            </w:r>
          </w:p>
        </w:tc>
        <w:tc>
          <w:tcPr>
            <w:tcW w:w="977" w:type="dxa"/>
            <w:shd w:val="clear" w:color="auto" w:fill="auto"/>
          </w:tcPr>
          <w:p w14:paraId="60CCCA43" w14:textId="38381A00" w:rsidR="00C43403" w:rsidRDefault="00C43403" w:rsidP="00C43403">
            <w:pPr>
              <w:pStyle w:val="TAL"/>
              <w:rPr>
                <w:sz w:val="16"/>
              </w:rPr>
            </w:pPr>
            <w:r>
              <w:rPr>
                <w:sz w:val="16"/>
              </w:rPr>
              <w:t>approved</w:t>
            </w:r>
          </w:p>
        </w:tc>
        <w:tc>
          <w:tcPr>
            <w:tcW w:w="998" w:type="dxa"/>
            <w:shd w:val="clear" w:color="auto" w:fill="auto"/>
          </w:tcPr>
          <w:p w14:paraId="2B7855FE" w14:textId="5B4A47F1" w:rsidR="00C43403" w:rsidRDefault="00C43403" w:rsidP="00C43403">
            <w:pPr>
              <w:pStyle w:val="TAL"/>
              <w:rPr>
                <w:sz w:val="16"/>
              </w:rPr>
            </w:pPr>
            <w:r>
              <w:rPr>
                <w:sz w:val="16"/>
              </w:rPr>
              <w:t>29.520</w:t>
            </w:r>
          </w:p>
        </w:tc>
        <w:tc>
          <w:tcPr>
            <w:tcW w:w="572" w:type="dxa"/>
            <w:shd w:val="clear" w:color="auto" w:fill="auto"/>
          </w:tcPr>
          <w:p w14:paraId="4287A918" w14:textId="4BB6CF80" w:rsidR="00C43403" w:rsidRDefault="00C43403" w:rsidP="00C43403">
            <w:pPr>
              <w:pStyle w:val="TAL"/>
              <w:rPr>
                <w:sz w:val="16"/>
              </w:rPr>
            </w:pPr>
            <w:r>
              <w:rPr>
                <w:sz w:val="16"/>
              </w:rPr>
              <w:t>0555</w:t>
            </w:r>
          </w:p>
        </w:tc>
        <w:tc>
          <w:tcPr>
            <w:tcW w:w="542" w:type="dxa"/>
            <w:shd w:val="clear" w:color="auto" w:fill="auto"/>
          </w:tcPr>
          <w:p w14:paraId="696EE3EB" w14:textId="3F43515E" w:rsidR="00C43403" w:rsidRDefault="00C43403" w:rsidP="00C43403">
            <w:pPr>
              <w:pStyle w:val="TAL"/>
              <w:rPr>
                <w:sz w:val="16"/>
              </w:rPr>
            </w:pPr>
            <w:r>
              <w:rPr>
                <w:sz w:val="16"/>
              </w:rPr>
              <w:t>1</w:t>
            </w:r>
          </w:p>
        </w:tc>
        <w:tc>
          <w:tcPr>
            <w:tcW w:w="539" w:type="dxa"/>
            <w:shd w:val="clear" w:color="auto" w:fill="auto"/>
          </w:tcPr>
          <w:p w14:paraId="5E2AA548" w14:textId="14956442" w:rsidR="00C43403" w:rsidRDefault="00C43403" w:rsidP="00C43403">
            <w:pPr>
              <w:pStyle w:val="TAL"/>
              <w:rPr>
                <w:sz w:val="16"/>
              </w:rPr>
            </w:pPr>
            <w:r>
              <w:rPr>
                <w:sz w:val="16"/>
              </w:rPr>
              <w:t>F</w:t>
            </w:r>
          </w:p>
        </w:tc>
        <w:tc>
          <w:tcPr>
            <w:tcW w:w="510" w:type="dxa"/>
            <w:shd w:val="clear" w:color="auto" w:fill="auto"/>
          </w:tcPr>
          <w:p w14:paraId="25139F1D" w14:textId="4233FB0A" w:rsidR="00C43403" w:rsidRDefault="00C43403" w:rsidP="00C43403">
            <w:pPr>
              <w:pStyle w:val="TAL"/>
              <w:rPr>
                <w:sz w:val="16"/>
              </w:rPr>
            </w:pPr>
            <w:r>
              <w:rPr>
                <w:sz w:val="16"/>
              </w:rPr>
              <w:t>Rel-17</w:t>
            </w:r>
          </w:p>
        </w:tc>
        <w:tc>
          <w:tcPr>
            <w:tcW w:w="661" w:type="dxa"/>
            <w:shd w:val="clear" w:color="auto" w:fill="auto"/>
          </w:tcPr>
          <w:p w14:paraId="7CCBDAD9" w14:textId="5F3277E9" w:rsidR="00C43403" w:rsidRDefault="00C43403" w:rsidP="00C43403">
            <w:pPr>
              <w:pStyle w:val="TAL"/>
              <w:rPr>
                <w:sz w:val="16"/>
              </w:rPr>
            </w:pPr>
            <w:r>
              <w:rPr>
                <w:sz w:val="16"/>
              </w:rPr>
              <w:t>17.7.0</w:t>
            </w:r>
          </w:p>
        </w:tc>
        <w:tc>
          <w:tcPr>
            <w:tcW w:w="3098" w:type="dxa"/>
            <w:shd w:val="clear" w:color="auto" w:fill="auto"/>
          </w:tcPr>
          <w:p w14:paraId="3397A354" w14:textId="2E2F1836" w:rsidR="00C43403" w:rsidRDefault="00C43403" w:rsidP="00C43403">
            <w:pPr>
              <w:pStyle w:val="TAL"/>
              <w:rPr>
                <w:sz w:val="16"/>
              </w:rPr>
            </w:pPr>
            <w:r>
              <w:rPr>
                <w:sz w:val="16"/>
              </w:rPr>
              <w:t>Aligning the NWDAF hosting DCCF with the DCCF - OpenAPI</w:t>
            </w:r>
          </w:p>
        </w:tc>
      </w:tr>
    </w:tbl>
    <w:p w14:paraId="03E07099" w14:textId="77777777" w:rsidR="00C43403" w:rsidRDefault="00C43403" w:rsidP="00C43403"/>
    <w:p w14:paraId="189D89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AAFE6" w14:textId="6C47F96E" w:rsidR="00C43403" w:rsidRDefault="00C43403" w:rsidP="00C43403">
      <w:pPr>
        <w:rPr>
          <w:rFonts w:ascii="Arial" w:hAnsi="Arial" w:cs="Arial"/>
          <w:b/>
          <w:sz w:val="24"/>
        </w:rPr>
      </w:pPr>
      <w:r>
        <w:rPr>
          <w:rFonts w:ascii="Arial" w:hAnsi="Arial" w:cs="Arial"/>
          <w:b/>
          <w:color w:val="0000FF"/>
          <w:sz w:val="24"/>
        </w:rPr>
        <w:t>CP-222187</w:t>
      </w:r>
      <w:r>
        <w:rPr>
          <w:rFonts w:ascii="Arial" w:hAnsi="Arial" w:cs="Arial"/>
          <w:b/>
          <w:color w:val="0000FF"/>
          <w:sz w:val="24"/>
        </w:rPr>
        <w:tab/>
      </w:r>
      <w:r>
        <w:rPr>
          <w:rFonts w:ascii="Arial" w:hAnsi="Arial" w:cs="Arial"/>
          <w:b/>
          <w:sz w:val="24"/>
        </w:rPr>
        <w:t>Update the redundant transmission analytics</w:t>
      </w:r>
    </w:p>
    <w:p w14:paraId="24E6C836"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3 Cat: F (Rel-17)</w:t>
      </w:r>
      <w:r>
        <w:rPr>
          <w:i/>
        </w:rPr>
        <w:br/>
      </w:r>
      <w:r>
        <w:rPr>
          <w:i/>
        </w:rPr>
        <w:br/>
      </w:r>
      <w:r>
        <w:rPr>
          <w:i/>
        </w:rPr>
        <w:tab/>
      </w:r>
      <w:r>
        <w:rPr>
          <w:i/>
        </w:rPr>
        <w:tab/>
      </w:r>
      <w:r>
        <w:rPr>
          <w:i/>
        </w:rPr>
        <w:tab/>
      </w:r>
      <w:r>
        <w:rPr>
          <w:i/>
        </w:rPr>
        <w:tab/>
      </w:r>
      <w:r>
        <w:rPr>
          <w:i/>
        </w:rPr>
        <w:tab/>
        <w:t>Source: Huawei, Ericsson, KDDI, China Mobile</w:t>
      </w:r>
    </w:p>
    <w:p w14:paraId="1AD4AECF" w14:textId="77777777" w:rsidR="00C43403" w:rsidRDefault="00C43403" w:rsidP="00C43403">
      <w:pPr>
        <w:rPr>
          <w:color w:val="808080"/>
        </w:rPr>
      </w:pPr>
      <w:r>
        <w:rPr>
          <w:color w:val="808080"/>
        </w:rPr>
        <w:t>(Replaces C3-224542)</w:t>
      </w:r>
    </w:p>
    <w:p w14:paraId="5DDF7F1F" w14:textId="77777777" w:rsidR="00C43403" w:rsidRDefault="00C43403" w:rsidP="00C43403">
      <w:pPr>
        <w:rPr>
          <w:rFonts w:ascii="Arial" w:hAnsi="Arial" w:cs="Arial"/>
          <w:b/>
        </w:rPr>
      </w:pPr>
      <w:r>
        <w:rPr>
          <w:rFonts w:ascii="Arial" w:hAnsi="Arial" w:cs="Arial"/>
          <w:b/>
        </w:rPr>
        <w:t xml:space="preserve">Abstract: </w:t>
      </w:r>
    </w:p>
    <w:p w14:paraId="04185C5B" w14:textId="77777777" w:rsidR="00C43403" w:rsidRDefault="00C43403" w:rsidP="00C43403">
      <w:r>
        <w:t>Revision of CT3 agreed CR C3-224542 in CR pack CP-222103.</w:t>
      </w:r>
    </w:p>
    <w:p w14:paraId="346E88D6" w14:textId="77777777" w:rsidR="00C43403" w:rsidRDefault="00C43403" w:rsidP="00C43403">
      <w:pPr>
        <w:rPr>
          <w:rFonts w:ascii="Arial" w:hAnsi="Arial" w:cs="Arial"/>
          <w:b/>
        </w:rPr>
      </w:pPr>
      <w:r>
        <w:rPr>
          <w:rFonts w:ascii="Arial" w:hAnsi="Arial" w:cs="Arial"/>
          <w:b/>
        </w:rPr>
        <w:t xml:space="preserve">Discussion: </w:t>
      </w:r>
    </w:p>
    <w:p w14:paraId="638FC0E7" w14:textId="77777777" w:rsidR="00C43403" w:rsidRDefault="00C43403" w:rsidP="00C43403">
      <w:r>
        <w:t>Rev3:</w:t>
      </w:r>
    </w:p>
    <w:p w14:paraId="144B182B" w14:textId="77777777" w:rsidR="00C43403" w:rsidRDefault="00C43403" w:rsidP="00C43403">
      <w:r>
        <w:t>Correct the reference of "</w:t>
      </w:r>
      <w:proofErr w:type="spellStart"/>
      <w:r>
        <w:t>obsvRedTransExp</w:t>
      </w:r>
      <w:proofErr w:type="spellEnd"/>
      <w:r>
        <w:t>" attribute in the OpenAPI.</w:t>
      </w:r>
    </w:p>
    <w:p w14:paraId="2A80182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CP-222210</w:t>
      </w:r>
      <w:r>
        <w:rPr>
          <w:color w:val="993300"/>
          <w:u w:val="single"/>
        </w:rPr>
        <w:t>.</w:t>
      </w:r>
    </w:p>
    <w:p w14:paraId="2038CEEC" w14:textId="32D415BD" w:rsidR="00C43403" w:rsidRDefault="00C43403" w:rsidP="00C43403">
      <w:pPr>
        <w:rPr>
          <w:rFonts w:ascii="Arial" w:hAnsi="Arial" w:cs="Arial"/>
          <w:b/>
          <w:sz w:val="24"/>
        </w:rPr>
      </w:pPr>
      <w:r>
        <w:rPr>
          <w:rFonts w:ascii="Arial" w:hAnsi="Arial" w:cs="Arial"/>
          <w:b/>
          <w:color w:val="0000FF"/>
          <w:sz w:val="24"/>
        </w:rPr>
        <w:t>CP-222210</w:t>
      </w:r>
      <w:r>
        <w:rPr>
          <w:rFonts w:ascii="Arial" w:hAnsi="Arial" w:cs="Arial"/>
          <w:b/>
          <w:color w:val="0000FF"/>
          <w:sz w:val="24"/>
        </w:rPr>
        <w:tab/>
      </w:r>
      <w:r>
        <w:rPr>
          <w:rFonts w:ascii="Arial" w:hAnsi="Arial" w:cs="Arial"/>
          <w:b/>
          <w:sz w:val="24"/>
        </w:rPr>
        <w:t>Update the redundant transmission analytics</w:t>
      </w:r>
    </w:p>
    <w:p w14:paraId="628391B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4 Cat: F (Rel-17)</w:t>
      </w:r>
      <w:r>
        <w:rPr>
          <w:i/>
        </w:rPr>
        <w:br/>
      </w:r>
      <w:r>
        <w:rPr>
          <w:i/>
        </w:rPr>
        <w:br/>
      </w:r>
      <w:r>
        <w:rPr>
          <w:i/>
        </w:rPr>
        <w:tab/>
      </w:r>
      <w:r>
        <w:rPr>
          <w:i/>
        </w:rPr>
        <w:tab/>
      </w:r>
      <w:r>
        <w:rPr>
          <w:i/>
        </w:rPr>
        <w:tab/>
      </w:r>
      <w:r>
        <w:rPr>
          <w:i/>
        </w:rPr>
        <w:tab/>
      </w:r>
      <w:r>
        <w:rPr>
          <w:i/>
        </w:rPr>
        <w:tab/>
        <w:t>Source: Huawei, Ericsson, KDDI, China Mobile</w:t>
      </w:r>
    </w:p>
    <w:p w14:paraId="1DFF7C63" w14:textId="77777777" w:rsidR="00C43403" w:rsidRDefault="00C43403" w:rsidP="00C43403">
      <w:pPr>
        <w:rPr>
          <w:color w:val="808080"/>
        </w:rPr>
      </w:pPr>
      <w:r>
        <w:rPr>
          <w:color w:val="808080"/>
        </w:rPr>
        <w:lastRenderedPageBreak/>
        <w:t>(Replaces CP-222187)</w:t>
      </w:r>
    </w:p>
    <w:p w14:paraId="3A42A59A" w14:textId="77777777" w:rsidR="00C43403" w:rsidRDefault="00C43403" w:rsidP="00C43403">
      <w:pPr>
        <w:rPr>
          <w:rFonts w:ascii="Arial" w:hAnsi="Arial" w:cs="Arial"/>
          <w:b/>
        </w:rPr>
      </w:pPr>
      <w:r>
        <w:rPr>
          <w:rFonts w:ascii="Arial" w:hAnsi="Arial" w:cs="Arial"/>
          <w:b/>
        </w:rPr>
        <w:t xml:space="preserve">Abstract: </w:t>
      </w:r>
    </w:p>
    <w:p w14:paraId="5AC108B9" w14:textId="77777777" w:rsidR="00C43403" w:rsidRDefault="00C43403" w:rsidP="00C43403">
      <w:r>
        <w:t>Revision of CT3 agreed CR C3-224542 in CR pack CP-222103.</w:t>
      </w:r>
    </w:p>
    <w:p w14:paraId="3D4E736D" w14:textId="77777777" w:rsidR="00C43403" w:rsidRDefault="00C43403" w:rsidP="00C43403">
      <w:pPr>
        <w:rPr>
          <w:rFonts w:ascii="Arial" w:hAnsi="Arial" w:cs="Arial"/>
          <w:b/>
        </w:rPr>
      </w:pPr>
      <w:r>
        <w:rPr>
          <w:rFonts w:ascii="Arial" w:hAnsi="Arial" w:cs="Arial"/>
          <w:b/>
        </w:rPr>
        <w:t xml:space="preserve">Discussion: </w:t>
      </w:r>
    </w:p>
    <w:p w14:paraId="22930AFC" w14:textId="77777777" w:rsidR="00C43403" w:rsidRDefault="00C43403" w:rsidP="00C43403">
      <w:r>
        <w:t>Rev4:</w:t>
      </w:r>
    </w:p>
    <w:p w14:paraId="26826E97" w14:textId="77777777" w:rsidR="00C43403" w:rsidRDefault="00C43403" w:rsidP="00C43403">
      <w:r>
        <w:t>Change the Source to TSG as company CR.</w:t>
      </w:r>
    </w:p>
    <w:p w14:paraId="063DD1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F206A" w14:textId="77777777" w:rsidR="00C43403" w:rsidRDefault="00C43403" w:rsidP="00C43403">
      <w:pPr>
        <w:pStyle w:val="Heading3"/>
      </w:pPr>
      <w:bookmarkStart w:id="119" w:name="_Toc114216444"/>
      <w:r>
        <w:t>17.39</w:t>
      </w:r>
      <w:r>
        <w:tab/>
        <w:t>CT aspects of proximity based services in 5GS [5G_ProSe]</w:t>
      </w:r>
      <w:bookmarkEnd w:id="119"/>
    </w:p>
    <w:p w14:paraId="0D52CF87" w14:textId="5805371E" w:rsidR="00C43403" w:rsidRDefault="00C43403" w:rsidP="00C43403">
      <w:pPr>
        <w:rPr>
          <w:rFonts w:ascii="Arial" w:hAnsi="Arial" w:cs="Arial"/>
          <w:b/>
          <w:sz w:val="24"/>
        </w:rPr>
      </w:pPr>
      <w:r>
        <w:rPr>
          <w:rFonts w:ascii="Arial" w:hAnsi="Arial" w:cs="Arial"/>
          <w:b/>
          <w:color w:val="0000FF"/>
          <w:sz w:val="24"/>
        </w:rPr>
        <w:t>CP-222035</w:t>
      </w:r>
      <w:r>
        <w:rPr>
          <w:rFonts w:ascii="Arial" w:hAnsi="Arial" w:cs="Arial"/>
          <w:b/>
          <w:color w:val="0000FF"/>
          <w:sz w:val="24"/>
        </w:rPr>
        <w:tab/>
      </w:r>
      <w:r>
        <w:rPr>
          <w:rFonts w:ascii="Arial" w:hAnsi="Arial" w:cs="Arial"/>
          <w:b/>
          <w:sz w:val="24"/>
        </w:rPr>
        <w:t>CR Pack on CT aspects of proximity based services in 5GS</w:t>
      </w:r>
    </w:p>
    <w:p w14:paraId="3410B5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40165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36369C5" w14:textId="77777777">
        <w:tc>
          <w:tcPr>
            <w:tcW w:w="1133" w:type="dxa"/>
            <w:shd w:val="clear" w:color="auto" w:fill="auto"/>
          </w:tcPr>
          <w:p w14:paraId="55412623" w14:textId="27DD7E1D" w:rsidR="00C43403" w:rsidRDefault="00C43403">
            <w:pPr>
              <w:pStyle w:val="TAH"/>
            </w:pPr>
            <w:r>
              <w:t>WG TDoc</w:t>
            </w:r>
          </w:p>
        </w:tc>
        <w:tc>
          <w:tcPr>
            <w:tcW w:w="1020" w:type="dxa"/>
            <w:shd w:val="clear" w:color="auto" w:fill="auto"/>
          </w:tcPr>
          <w:p w14:paraId="3F60E32F" w14:textId="773BE650" w:rsidR="00C43403" w:rsidRDefault="00C43403">
            <w:pPr>
              <w:pStyle w:val="TAH"/>
            </w:pPr>
            <w:r>
              <w:t xml:space="preserve">WG </w:t>
            </w:r>
            <w:proofErr w:type="spellStart"/>
            <w:r>
              <w:t>decisn</w:t>
            </w:r>
            <w:proofErr w:type="spellEnd"/>
          </w:p>
        </w:tc>
        <w:tc>
          <w:tcPr>
            <w:tcW w:w="1020" w:type="dxa"/>
            <w:shd w:val="clear" w:color="auto" w:fill="auto"/>
          </w:tcPr>
          <w:p w14:paraId="02F84D15" w14:textId="4FFF8BB7" w:rsidR="00C43403" w:rsidRDefault="00C43403">
            <w:pPr>
              <w:pStyle w:val="TAH"/>
            </w:pPr>
            <w:r>
              <w:t xml:space="preserve">TSG </w:t>
            </w:r>
            <w:proofErr w:type="spellStart"/>
            <w:r>
              <w:t>decisn</w:t>
            </w:r>
            <w:proofErr w:type="spellEnd"/>
          </w:p>
        </w:tc>
        <w:tc>
          <w:tcPr>
            <w:tcW w:w="1133" w:type="dxa"/>
            <w:shd w:val="clear" w:color="auto" w:fill="auto"/>
          </w:tcPr>
          <w:p w14:paraId="0AB1CB4A" w14:textId="199FC0AD" w:rsidR="00C43403" w:rsidRDefault="00C43403">
            <w:pPr>
              <w:pStyle w:val="TAH"/>
            </w:pPr>
            <w:r>
              <w:t>Spec</w:t>
            </w:r>
          </w:p>
        </w:tc>
        <w:tc>
          <w:tcPr>
            <w:tcW w:w="572" w:type="dxa"/>
            <w:shd w:val="clear" w:color="auto" w:fill="auto"/>
          </w:tcPr>
          <w:p w14:paraId="61D09340" w14:textId="20AF747B" w:rsidR="00C43403" w:rsidRDefault="00C43403">
            <w:pPr>
              <w:pStyle w:val="TAH"/>
            </w:pPr>
            <w:r>
              <w:t>CR</w:t>
            </w:r>
          </w:p>
        </w:tc>
        <w:tc>
          <w:tcPr>
            <w:tcW w:w="567" w:type="dxa"/>
            <w:shd w:val="clear" w:color="auto" w:fill="auto"/>
          </w:tcPr>
          <w:p w14:paraId="19ADE605" w14:textId="06145F0A" w:rsidR="00C43403" w:rsidRDefault="00C43403">
            <w:pPr>
              <w:pStyle w:val="TAH"/>
            </w:pPr>
            <w:r>
              <w:t>rev</w:t>
            </w:r>
          </w:p>
        </w:tc>
        <w:tc>
          <w:tcPr>
            <w:tcW w:w="567" w:type="dxa"/>
            <w:shd w:val="clear" w:color="auto" w:fill="auto"/>
          </w:tcPr>
          <w:p w14:paraId="3F5E07F6" w14:textId="568EB9A1" w:rsidR="00C43403" w:rsidRDefault="00C43403">
            <w:pPr>
              <w:pStyle w:val="TAH"/>
            </w:pPr>
            <w:r>
              <w:t>cat</w:t>
            </w:r>
          </w:p>
        </w:tc>
        <w:tc>
          <w:tcPr>
            <w:tcW w:w="510" w:type="dxa"/>
            <w:shd w:val="clear" w:color="auto" w:fill="auto"/>
          </w:tcPr>
          <w:p w14:paraId="15644069" w14:textId="3C743BC4" w:rsidR="00C43403" w:rsidRDefault="00C43403">
            <w:pPr>
              <w:pStyle w:val="TAH"/>
            </w:pPr>
            <w:proofErr w:type="spellStart"/>
            <w:r>
              <w:t>Rel</w:t>
            </w:r>
            <w:proofErr w:type="spellEnd"/>
          </w:p>
        </w:tc>
        <w:tc>
          <w:tcPr>
            <w:tcW w:w="661" w:type="dxa"/>
            <w:shd w:val="clear" w:color="auto" w:fill="auto"/>
          </w:tcPr>
          <w:p w14:paraId="4207C008" w14:textId="5225A5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5EBC1D" w14:textId="095363AE" w:rsidR="00C43403" w:rsidRDefault="00C43403">
            <w:pPr>
              <w:pStyle w:val="TAH"/>
            </w:pPr>
            <w:r>
              <w:t>Title</w:t>
            </w:r>
          </w:p>
        </w:tc>
      </w:tr>
      <w:tr w:rsidR="0033450E" w14:paraId="02330C10" w14:textId="77777777">
        <w:tc>
          <w:tcPr>
            <w:tcW w:w="1133" w:type="dxa"/>
            <w:shd w:val="clear" w:color="auto" w:fill="auto"/>
          </w:tcPr>
          <w:p w14:paraId="3C2CC266" w14:textId="7B627F7A" w:rsidR="00C43403" w:rsidRDefault="00C43403">
            <w:pPr>
              <w:pStyle w:val="TAL"/>
              <w:rPr>
                <w:sz w:val="16"/>
              </w:rPr>
            </w:pPr>
            <w:r>
              <w:rPr>
                <w:sz w:val="16"/>
              </w:rPr>
              <w:t>C4-224244</w:t>
            </w:r>
          </w:p>
        </w:tc>
        <w:tc>
          <w:tcPr>
            <w:tcW w:w="1020" w:type="dxa"/>
            <w:shd w:val="clear" w:color="auto" w:fill="auto"/>
          </w:tcPr>
          <w:p w14:paraId="1C2A8FB5" w14:textId="0CC157F9" w:rsidR="00C43403" w:rsidRDefault="00C43403">
            <w:pPr>
              <w:pStyle w:val="TAL"/>
              <w:rPr>
                <w:sz w:val="16"/>
              </w:rPr>
            </w:pPr>
            <w:r>
              <w:rPr>
                <w:sz w:val="16"/>
              </w:rPr>
              <w:t>agreed</w:t>
            </w:r>
          </w:p>
        </w:tc>
        <w:tc>
          <w:tcPr>
            <w:tcW w:w="1020" w:type="dxa"/>
            <w:shd w:val="clear" w:color="auto" w:fill="auto"/>
          </w:tcPr>
          <w:p w14:paraId="27D7E5A0" w14:textId="70589E2E" w:rsidR="00C43403" w:rsidRDefault="00C43403">
            <w:pPr>
              <w:pStyle w:val="TAL"/>
              <w:rPr>
                <w:sz w:val="16"/>
              </w:rPr>
            </w:pPr>
            <w:r>
              <w:rPr>
                <w:sz w:val="16"/>
              </w:rPr>
              <w:t>approved</w:t>
            </w:r>
          </w:p>
        </w:tc>
        <w:tc>
          <w:tcPr>
            <w:tcW w:w="1133" w:type="dxa"/>
            <w:shd w:val="clear" w:color="auto" w:fill="auto"/>
          </w:tcPr>
          <w:p w14:paraId="209100EC" w14:textId="12B949CB" w:rsidR="00C43403" w:rsidRDefault="00C43403">
            <w:pPr>
              <w:pStyle w:val="TAL"/>
              <w:rPr>
                <w:sz w:val="16"/>
              </w:rPr>
            </w:pPr>
            <w:r>
              <w:rPr>
                <w:sz w:val="16"/>
              </w:rPr>
              <w:t>29.509</w:t>
            </w:r>
          </w:p>
        </w:tc>
        <w:tc>
          <w:tcPr>
            <w:tcW w:w="572" w:type="dxa"/>
            <w:shd w:val="clear" w:color="auto" w:fill="auto"/>
          </w:tcPr>
          <w:p w14:paraId="75DD1062" w14:textId="6950A69E" w:rsidR="00C43403" w:rsidRDefault="00C43403">
            <w:pPr>
              <w:pStyle w:val="TAL"/>
              <w:rPr>
                <w:sz w:val="16"/>
              </w:rPr>
            </w:pPr>
            <w:r>
              <w:rPr>
                <w:sz w:val="16"/>
              </w:rPr>
              <w:t>0172</w:t>
            </w:r>
          </w:p>
        </w:tc>
        <w:tc>
          <w:tcPr>
            <w:tcW w:w="567" w:type="dxa"/>
            <w:shd w:val="clear" w:color="auto" w:fill="auto"/>
          </w:tcPr>
          <w:p w14:paraId="3CCA77B6" w14:textId="77777777" w:rsidR="00C43403" w:rsidRDefault="00C43403">
            <w:pPr>
              <w:pStyle w:val="TAL"/>
              <w:rPr>
                <w:sz w:val="16"/>
              </w:rPr>
            </w:pPr>
          </w:p>
        </w:tc>
        <w:tc>
          <w:tcPr>
            <w:tcW w:w="567" w:type="dxa"/>
            <w:shd w:val="clear" w:color="auto" w:fill="auto"/>
          </w:tcPr>
          <w:p w14:paraId="3E5F618D" w14:textId="5614EC3D" w:rsidR="00C43403" w:rsidRDefault="00C43403">
            <w:pPr>
              <w:pStyle w:val="TAL"/>
              <w:rPr>
                <w:sz w:val="16"/>
              </w:rPr>
            </w:pPr>
            <w:r>
              <w:rPr>
                <w:sz w:val="16"/>
              </w:rPr>
              <w:t>F</w:t>
            </w:r>
          </w:p>
        </w:tc>
        <w:tc>
          <w:tcPr>
            <w:tcW w:w="510" w:type="dxa"/>
            <w:shd w:val="clear" w:color="auto" w:fill="auto"/>
          </w:tcPr>
          <w:p w14:paraId="6C2E2F4B" w14:textId="7BB7CF20" w:rsidR="00C43403" w:rsidRDefault="00C43403">
            <w:pPr>
              <w:pStyle w:val="TAL"/>
              <w:rPr>
                <w:sz w:val="16"/>
              </w:rPr>
            </w:pPr>
            <w:r>
              <w:rPr>
                <w:sz w:val="16"/>
              </w:rPr>
              <w:t>Rel-17</w:t>
            </w:r>
          </w:p>
        </w:tc>
        <w:tc>
          <w:tcPr>
            <w:tcW w:w="661" w:type="dxa"/>
            <w:shd w:val="clear" w:color="auto" w:fill="auto"/>
          </w:tcPr>
          <w:p w14:paraId="42D93E9E" w14:textId="5591FF33" w:rsidR="00C43403" w:rsidRDefault="00C43403">
            <w:pPr>
              <w:pStyle w:val="TAL"/>
              <w:rPr>
                <w:sz w:val="16"/>
              </w:rPr>
            </w:pPr>
            <w:r>
              <w:rPr>
                <w:sz w:val="16"/>
              </w:rPr>
              <w:t>17.6.0</w:t>
            </w:r>
          </w:p>
        </w:tc>
        <w:tc>
          <w:tcPr>
            <w:tcW w:w="2607" w:type="dxa"/>
            <w:shd w:val="clear" w:color="auto" w:fill="auto"/>
          </w:tcPr>
          <w:p w14:paraId="2343FC4E" w14:textId="5CF83C0A" w:rsidR="00C43403" w:rsidRDefault="00C43403">
            <w:pPr>
              <w:pStyle w:val="TAL"/>
              <w:rPr>
                <w:sz w:val="16"/>
              </w:rPr>
            </w:pPr>
            <w:r>
              <w:rPr>
                <w:sz w:val="16"/>
              </w:rPr>
              <w:t xml:space="preserve">5G </w:t>
            </w:r>
            <w:proofErr w:type="spellStart"/>
            <w:r>
              <w:rPr>
                <w:sz w:val="16"/>
              </w:rPr>
              <w:t>ProSe</w:t>
            </w:r>
            <w:proofErr w:type="spellEnd"/>
            <w:r>
              <w:rPr>
                <w:sz w:val="16"/>
              </w:rPr>
              <w:t xml:space="preserve"> Authentication Service Description Alignment</w:t>
            </w:r>
          </w:p>
        </w:tc>
      </w:tr>
      <w:tr w:rsidR="0033450E" w14:paraId="3990F0B6" w14:textId="77777777">
        <w:tc>
          <w:tcPr>
            <w:tcW w:w="1133" w:type="dxa"/>
            <w:shd w:val="clear" w:color="auto" w:fill="auto"/>
          </w:tcPr>
          <w:p w14:paraId="1E4A950A" w14:textId="086F568E" w:rsidR="00C43403" w:rsidRDefault="00C43403" w:rsidP="00C43403">
            <w:pPr>
              <w:pStyle w:val="TAL"/>
              <w:rPr>
                <w:sz w:val="16"/>
              </w:rPr>
            </w:pPr>
            <w:r>
              <w:rPr>
                <w:sz w:val="16"/>
              </w:rPr>
              <w:t>C4-224247</w:t>
            </w:r>
          </w:p>
        </w:tc>
        <w:tc>
          <w:tcPr>
            <w:tcW w:w="1020" w:type="dxa"/>
            <w:shd w:val="clear" w:color="auto" w:fill="auto"/>
          </w:tcPr>
          <w:p w14:paraId="2E44760D" w14:textId="3258304C" w:rsidR="00C43403" w:rsidRDefault="00C43403" w:rsidP="00C43403">
            <w:pPr>
              <w:pStyle w:val="TAL"/>
              <w:rPr>
                <w:sz w:val="16"/>
              </w:rPr>
            </w:pPr>
            <w:r>
              <w:rPr>
                <w:sz w:val="16"/>
              </w:rPr>
              <w:t>agreed</w:t>
            </w:r>
          </w:p>
        </w:tc>
        <w:tc>
          <w:tcPr>
            <w:tcW w:w="1020" w:type="dxa"/>
            <w:shd w:val="clear" w:color="auto" w:fill="auto"/>
          </w:tcPr>
          <w:p w14:paraId="1371AD43" w14:textId="7C419B9D" w:rsidR="00C43403" w:rsidRDefault="00C43403" w:rsidP="00C43403">
            <w:pPr>
              <w:pStyle w:val="TAL"/>
              <w:rPr>
                <w:sz w:val="16"/>
              </w:rPr>
            </w:pPr>
            <w:r>
              <w:rPr>
                <w:sz w:val="16"/>
              </w:rPr>
              <w:t>approved</w:t>
            </w:r>
          </w:p>
        </w:tc>
        <w:tc>
          <w:tcPr>
            <w:tcW w:w="1133" w:type="dxa"/>
            <w:shd w:val="clear" w:color="auto" w:fill="auto"/>
          </w:tcPr>
          <w:p w14:paraId="0B10A355" w14:textId="7BFBC53A" w:rsidR="00C43403" w:rsidRDefault="00C43403" w:rsidP="00C43403">
            <w:pPr>
              <w:pStyle w:val="TAL"/>
              <w:rPr>
                <w:sz w:val="16"/>
              </w:rPr>
            </w:pPr>
            <w:r>
              <w:rPr>
                <w:sz w:val="16"/>
              </w:rPr>
              <w:t>29.510</w:t>
            </w:r>
          </w:p>
        </w:tc>
        <w:tc>
          <w:tcPr>
            <w:tcW w:w="572" w:type="dxa"/>
            <w:shd w:val="clear" w:color="auto" w:fill="auto"/>
          </w:tcPr>
          <w:p w14:paraId="1856AC01" w14:textId="04CA3131" w:rsidR="00C43403" w:rsidRDefault="00C43403" w:rsidP="00C43403">
            <w:pPr>
              <w:pStyle w:val="TAL"/>
              <w:rPr>
                <w:sz w:val="16"/>
              </w:rPr>
            </w:pPr>
            <w:r>
              <w:rPr>
                <w:sz w:val="16"/>
              </w:rPr>
              <w:t>0748</w:t>
            </w:r>
          </w:p>
        </w:tc>
        <w:tc>
          <w:tcPr>
            <w:tcW w:w="567" w:type="dxa"/>
            <w:shd w:val="clear" w:color="auto" w:fill="auto"/>
          </w:tcPr>
          <w:p w14:paraId="501157B6" w14:textId="77777777" w:rsidR="00C43403" w:rsidRDefault="00C43403" w:rsidP="00C43403">
            <w:pPr>
              <w:pStyle w:val="TAL"/>
              <w:rPr>
                <w:sz w:val="16"/>
              </w:rPr>
            </w:pPr>
          </w:p>
        </w:tc>
        <w:tc>
          <w:tcPr>
            <w:tcW w:w="567" w:type="dxa"/>
            <w:shd w:val="clear" w:color="auto" w:fill="auto"/>
          </w:tcPr>
          <w:p w14:paraId="445EC78B" w14:textId="5BCDE6A9" w:rsidR="00C43403" w:rsidRDefault="00C43403" w:rsidP="00C43403">
            <w:pPr>
              <w:pStyle w:val="TAL"/>
              <w:rPr>
                <w:sz w:val="16"/>
              </w:rPr>
            </w:pPr>
            <w:r>
              <w:rPr>
                <w:sz w:val="16"/>
              </w:rPr>
              <w:t>F</w:t>
            </w:r>
          </w:p>
        </w:tc>
        <w:tc>
          <w:tcPr>
            <w:tcW w:w="510" w:type="dxa"/>
            <w:shd w:val="clear" w:color="auto" w:fill="auto"/>
          </w:tcPr>
          <w:p w14:paraId="031A04F4" w14:textId="0516D4A3" w:rsidR="00C43403" w:rsidRDefault="00C43403" w:rsidP="00C43403">
            <w:pPr>
              <w:pStyle w:val="TAL"/>
              <w:rPr>
                <w:sz w:val="16"/>
              </w:rPr>
            </w:pPr>
            <w:r>
              <w:rPr>
                <w:sz w:val="16"/>
              </w:rPr>
              <w:t>Rel-17</w:t>
            </w:r>
          </w:p>
        </w:tc>
        <w:tc>
          <w:tcPr>
            <w:tcW w:w="661" w:type="dxa"/>
            <w:shd w:val="clear" w:color="auto" w:fill="auto"/>
          </w:tcPr>
          <w:p w14:paraId="183CB5DF" w14:textId="57E832A0" w:rsidR="00C43403" w:rsidRDefault="00C43403" w:rsidP="00C43403">
            <w:pPr>
              <w:pStyle w:val="TAL"/>
              <w:rPr>
                <w:sz w:val="16"/>
              </w:rPr>
            </w:pPr>
            <w:r>
              <w:rPr>
                <w:sz w:val="16"/>
              </w:rPr>
              <w:t>17.6.0</w:t>
            </w:r>
          </w:p>
        </w:tc>
        <w:tc>
          <w:tcPr>
            <w:tcW w:w="2607" w:type="dxa"/>
            <w:shd w:val="clear" w:color="auto" w:fill="auto"/>
          </w:tcPr>
          <w:p w14:paraId="6C19EC73" w14:textId="01EB13EC" w:rsidR="00C43403" w:rsidRDefault="00C43403" w:rsidP="00C43403">
            <w:pPr>
              <w:pStyle w:val="TAL"/>
              <w:rPr>
                <w:sz w:val="16"/>
              </w:rPr>
            </w:pPr>
            <w:proofErr w:type="spellStart"/>
            <w:r>
              <w:rPr>
                <w:sz w:val="16"/>
              </w:rPr>
              <w:t>ProSe</w:t>
            </w:r>
            <w:proofErr w:type="spellEnd"/>
            <w:r>
              <w:rPr>
                <w:sz w:val="16"/>
              </w:rPr>
              <w:t xml:space="preserve"> Anchor Function Support</w:t>
            </w:r>
          </w:p>
        </w:tc>
      </w:tr>
      <w:tr w:rsidR="0033450E" w14:paraId="759B0FCD" w14:textId="77777777">
        <w:tc>
          <w:tcPr>
            <w:tcW w:w="1133" w:type="dxa"/>
            <w:shd w:val="clear" w:color="auto" w:fill="auto"/>
          </w:tcPr>
          <w:p w14:paraId="766EBCD5" w14:textId="58BA3138" w:rsidR="00C43403" w:rsidRDefault="00C43403" w:rsidP="00C43403">
            <w:pPr>
              <w:pStyle w:val="TAL"/>
              <w:rPr>
                <w:sz w:val="16"/>
              </w:rPr>
            </w:pPr>
            <w:r>
              <w:rPr>
                <w:sz w:val="16"/>
              </w:rPr>
              <w:t>C4-224346</w:t>
            </w:r>
          </w:p>
        </w:tc>
        <w:tc>
          <w:tcPr>
            <w:tcW w:w="1020" w:type="dxa"/>
            <w:shd w:val="clear" w:color="auto" w:fill="auto"/>
          </w:tcPr>
          <w:p w14:paraId="114F20A8" w14:textId="79FF1405" w:rsidR="00C43403" w:rsidRDefault="00C43403" w:rsidP="00C43403">
            <w:pPr>
              <w:pStyle w:val="TAL"/>
              <w:rPr>
                <w:sz w:val="16"/>
              </w:rPr>
            </w:pPr>
            <w:r>
              <w:rPr>
                <w:sz w:val="16"/>
              </w:rPr>
              <w:t>agreed</w:t>
            </w:r>
          </w:p>
        </w:tc>
        <w:tc>
          <w:tcPr>
            <w:tcW w:w="1020" w:type="dxa"/>
            <w:shd w:val="clear" w:color="auto" w:fill="auto"/>
          </w:tcPr>
          <w:p w14:paraId="23A48874" w14:textId="49B00C7C" w:rsidR="00C43403" w:rsidRDefault="00C43403" w:rsidP="00C43403">
            <w:pPr>
              <w:pStyle w:val="TAL"/>
              <w:rPr>
                <w:sz w:val="16"/>
              </w:rPr>
            </w:pPr>
            <w:r>
              <w:rPr>
                <w:sz w:val="16"/>
              </w:rPr>
              <w:t>approved</w:t>
            </w:r>
          </w:p>
        </w:tc>
        <w:tc>
          <w:tcPr>
            <w:tcW w:w="1133" w:type="dxa"/>
            <w:shd w:val="clear" w:color="auto" w:fill="auto"/>
          </w:tcPr>
          <w:p w14:paraId="7A137F30" w14:textId="01DBD6E1" w:rsidR="00C43403" w:rsidRDefault="00C43403" w:rsidP="00C43403">
            <w:pPr>
              <w:pStyle w:val="TAL"/>
              <w:rPr>
                <w:sz w:val="16"/>
              </w:rPr>
            </w:pPr>
            <w:r>
              <w:rPr>
                <w:sz w:val="16"/>
              </w:rPr>
              <w:t>29.559</w:t>
            </w:r>
          </w:p>
        </w:tc>
        <w:tc>
          <w:tcPr>
            <w:tcW w:w="572" w:type="dxa"/>
            <w:shd w:val="clear" w:color="auto" w:fill="auto"/>
          </w:tcPr>
          <w:p w14:paraId="5903455A" w14:textId="69CF2371" w:rsidR="00C43403" w:rsidRDefault="00C43403" w:rsidP="00C43403">
            <w:pPr>
              <w:pStyle w:val="TAL"/>
              <w:rPr>
                <w:sz w:val="16"/>
              </w:rPr>
            </w:pPr>
            <w:r>
              <w:rPr>
                <w:sz w:val="16"/>
              </w:rPr>
              <w:t>0001</w:t>
            </w:r>
          </w:p>
        </w:tc>
        <w:tc>
          <w:tcPr>
            <w:tcW w:w="567" w:type="dxa"/>
            <w:shd w:val="clear" w:color="auto" w:fill="auto"/>
          </w:tcPr>
          <w:p w14:paraId="6D8883B4" w14:textId="77777777" w:rsidR="00C43403" w:rsidRDefault="00C43403" w:rsidP="00C43403">
            <w:pPr>
              <w:pStyle w:val="TAL"/>
              <w:rPr>
                <w:sz w:val="16"/>
              </w:rPr>
            </w:pPr>
          </w:p>
        </w:tc>
        <w:tc>
          <w:tcPr>
            <w:tcW w:w="567" w:type="dxa"/>
            <w:shd w:val="clear" w:color="auto" w:fill="auto"/>
          </w:tcPr>
          <w:p w14:paraId="293193D1" w14:textId="4A8F9E9D" w:rsidR="00C43403" w:rsidRDefault="00C43403" w:rsidP="00C43403">
            <w:pPr>
              <w:pStyle w:val="TAL"/>
              <w:rPr>
                <w:sz w:val="16"/>
              </w:rPr>
            </w:pPr>
            <w:r>
              <w:rPr>
                <w:sz w:val="16"/>
              </w:rPr>
              <w:t>F</w:t>
            </w:r>
          </w:p>
        </w:tc>
        <w:tc>
          <w:tcPr>
            <w:tcW w:w="510" w:type="dxa"/>
            <w:shd w:val="clear" w:color="auto" w:fill="auto"/>
          </w:tcPr>
          <w:p w14:paraId="6E00837A" w14:textId="02C4C17C" w:rsidR="00C43403" w:rsidRDefault="00C43403" w:rsidP="00C43403">
            <w:pPr>
              <w:pStyle w:val="TAL"/>
              <w:rPr>
                <w:sz w:val="16"/>
              </w:rPr>
            </w:pPr>
            <w:r>
              <w:rPr>
                <w:sz w:val="16"/>
              </w:rPr>
              <w:t>Rel-17</w:t>
            </w:r>
          </w:p>
        </w:tc>
        <w:tc>
          <w:tcPr>
            <w:tcW w:w="661" w:type="dxa"/>
            <w:shd w:val="clear" w:color="auto" w:fill="auto"/>
          </w:tcPr>
          <w:p w14:paraId="24C0D542" w14:textId="513F5A5C" w:rsidR="00C43403" w:rsidRDefault="00C43403" w:rsidP="00C43403">
            <w:pPr>
              <w:pStyle w:val="TAL"/>
              <w:rPr>
                <w:sz w:val="16"/>
              </w:rPr>
            </w:pPr>
            <w:r>
              <w:rPr>
                <w:sz w:val="16"/>
              </w:rPr>
              <w:t>17.0.0</w:t>
            </w:r>
          </w:p>
        </w:tc>
        <w:tc>
          <w:tcPr>
            <w:tcW w:w="2607" w:type="dxa"/>
            <w:shd w:val="clear" w:color="auto" w:fill="auto"/>
          </w:tcPr>
          <w:p w14:paraId="14C21B39" w14:textId="067A4AA1" w:rsidR="00C43403" w:rsidRDefault="00C43403" w:rsidP="00C43403">
            <w:pPr>
              <w:pStyle w:val="TAL"/>
              <w:rPr>
                <w:sz w:val="16"/>
              </w:rPr>
            </w:pPr>
            <w:r>
              <w:rPr>
                <w:sz w:val="16"/>
              </w:rPr>
              <w:t>Alignment on the service name used with template</w:t>
            </w:r>
          </w:p>
        </w:tc>
      </w:tr>
      <w:tr w:rsidR="0033450E" w14:paraId="5FCDB120" w14:textId="77777777">
        <w:tc>
          <w:tcPr>
            <w:tcW w:w="1133" w:type="dxa"/>
            <w:shd w:val="clear" w:color="auto" w:fill="auto"/>
          </w:tcPr>
          <w:p w14:paraId="71C5CFCF" w14:textId="711108CA" w:rsidR="00C43403" w:rsidRDefault="00C43403" w:rsidP="00C43403">
            <w:pPr>
              <w:pStyle w:val="TAL"/>
              <w:rPr>
                <w:sz w:val="16"/>
              </w:rPr>
            </w:pPr>
            <w:r>
              <w:rPr>
                <w:sz w:val="16"/>
              </w:rPr>
              <w:t>C4-224477</w:t>
            </w:r>
          </w:p>
        </w:tc>
        <w:tc>
          <w:tcPr>
            <w:tcW w:w="1020" w:type="dxa"/>
            <w:shd w:val="clear" w:color="auto" w:fill="auto"/>
          </w:tcPr>
          <w:p w14:paraId="4CC23A59" w14:textId="358B2A5D" w:rsidR="00C43403" w:rsidRDefault="00C43403" w:rsidP="00C43403">
            <w:pPr>
              <w:pStyle w:val="TAL"/>
              <w:rPr>
                <w:sz w:val="16"/>
              </w:rPr>
            </w:pPr>
            <w:r>
              <w:rPr>
                <w:sz w:val="16"/>
              </w:rPr>
              <w:t>agreed</w:t>
            </w:r>
          </w:p>
        </w:tc>
        <w:tc>
          <w:tcPr>
            <w:tcW w:w="1020" w:type="dxa"/>
            <w:shd w:val="clear" w:color="auto" w:fill="auto"/>
          </w:tcPr>
          <w:p w14:paraId="524555CD" w14:textId="36E50ABA" w:rsidR="00C43403" w:rsidRDefault="00C43403" w:rsidP="00C43403">
            <w:pPr>
              <w:pStyle w:val="TAL"/>
              <w:rPr>
                <w:sz w:val="16"/>
              </w:rPr>
            </w:pPr>
            <w:r>
              <w:rPr>
                <w:sz w:val="16"/>
              </w:rPr>
              <w:t>approved</w:t>
            </w:r>
          </w:p>
        </w:tc>
        <w:tc>
          <w:tcPr>
            <w:tcW w:w="1133" w:type="dxa"/>
            <w:shd w:val="clear" w:color="auto" w:fill="auto"/>
          </w:tcPr>
          <w:p w14:paraId="48F981C6" w14:textId="0BD94C5A" w:rsidR="00C43403" w:rsidRDefault="00C43403" w:rsidP="00C43403">
            <w:pPr>
              <w:pStyle w:val="TAL"/>
              <w:rPr>
                <w:sz w:val="16"/>
              </w:rPr>
            </w:pPr>
            <w:r>
              <w:rPr>
                <w:sz w:val="16"/>
              </w:rPr>
              <w:t>29.503</w:t>
            </w:r>
          </w:p>
        </w:tc>
        <w:tc>
          <w:tcPr>
            <w:tcW w:w="572" w:type="dxa"/>
            <w:shd w:val="clear" w:color="auto" w:fill="auto"/>
          </w:tcPr>
          <w:p w14:paraId="26F45CC7" w14:textId="2A52D6D0" w:rsidR="00C43403" w:rsidRDefault="00C43403" w:rsidP="00C43403">
            <w:pPr>
              <w:pStyle w:val="TAL"/>
              <w:rPr>
                <w:sz w:val="16"/>
              </w:rPr>
            </w:pPr>
            <w:r>
              <w:rPr>
                <w:sz w:val="16"/>
              </w:rPr>
              <w:t>0917</w:t>
            </w:r>
          </w:p>
        </w:tc>
        <w:tc>
          <w:tcPr>
            <w:tcW w:w="567" w:type="dxa"/>
            <w:shd w:val="clear" w:color="auto" w:fill="auto"/>
          </w:tcPr>
          <w:p w14:paraId="0797FB97" w14:textId="4707B34B" w:rsidR="00C43403" w:rsidRDefault="00C43403" w:rsidP="00C43403">
            <w:pPr>
              <w:pStyle w:val="TAL"/>
              <w:rPr>
                <w:sz w:val="16"/>
              </w:rPr>
            </w:pPr>
            <w:r>
              <w:rPr>
                <w:sz w:val="16"/>
              </w:rPr>
              <w:t>1</w:t>
            </w:r>
          </w:p>
        </w:tc>
        <w:tc>
          <w:tcPr>
            <w:tcW w:w="567" w:type="dxa"/>
            <w:shd w:val="clear" w:color="auto" w:fill="auto"/>
          </w:tcPr>
          <w:p w14:paraId="6C9B734B" w14:textId="0D7613E6" w:rsidR="00C43403" w:rsidRDefault="00C43403" w:rsidP="00C43403">
            <w:pPr>
              <w:pStyle w:val="TAL"/>
              <w:rPr>
                <w:sz w:val="16"/>
              </w:rPr>
            </w:pPr>
            <w:r>
              <w:rPr>
                <w:sz w:val="16"/>
              </w:rPr>
              <w:t>F</w:t>
            </w:r>
          </w:p>
        </w:tc>
        <w:tc>
          <w:tcPr>
            <w:tcW w:w="510" w:type="dxa"/>
            <w:shd w:val="clear" w:color="auto" w:fill="auto"/>
          </w:tcPr>
          <w:p w14:paraId="22A3013B" w14:textId="05E61542" w:rsidR="00C43403" w:rsidRDefault="00C43403" w:rsidP="00C43403">
            <w:pPr>
              <w:pStyle w:val="TAL"/>
              <w:rPr>
                <w:sz w:val="16"/>
              </w:rPr>
            </w:pPr>
            <w:r>
              <w:rPr>
                <w:sz w:val="16"/>
              </w:rPr>
              <w:t>Rel-17</w:t>
            </w:r>
          </w:p>
        </w:tc>
        <w:tc>
          <w:tcPr>
            <w:tcW w:w="661" w:type="dxa"/>
            <w:shd w:val="clear" w:color="auto" w:fill="auto"/>
          </w:tcPr>
          <w:p w14:paraId="6272E702" w14:textId="66CA2904" w:rsidR="00C43403" w:rsidRDefault="00C43403" w:rsidP="00C43403">
            <w:pPr>
              <w:pStyle w:val="TAL"/>
              <w:rPr>
                <w:sz w:val="16"/>
              </w:rPr>
            </w:pPr>
            <w:r>
              <w:rPr>
                <w:sz w:val="16"/>
              </w:rPr>
              <w:t>17.7.0</w:t>
            </w:r>
          </w:p>
        </w:tc>
        <w:tc>
          <w:tcPr>
            <w:tcW w:w="2607" w:type="dxa"/>
            <w:shd w:val="clear" w:color="auto" w:fill="auto"/>
          </w:tcPr>
          <w:p w14:paraId="6D1528DE" w14:textId="74946673" w:rsidR="00C43403" w:rsidRDefault="00C43403" w:rsidP="00C43403">
            <w:pPr>
              <w:pStyle w:val="TAL"/>
              <w:rPr>
                <w:sz w:val="16"/>
              </w:rPr>
            </w:pPr>
            <w:r>
              <w:rPr>
                <w:sz w:val="16"/>
              </w:rPr>
              <w:t xml:space="preserve">Resolve EN for 5G </w:t>
            </w:r>
            <w:proofErr w:type="spellStart"/>
            <w:r>
              <w:rPr>
                <w:sz w:val="16"/>
              </w:rPr>
              <w:t>ProSe</w:t>
            </w:r>
            <w:proofErr w:type="spellEnd"/>
            <w:r>
              <w:rPr>
                <w:sz w:val="16"/>
              </w:rPr>
              <w:t xml:space="preserve"> Services Operations</w:t>
            </w:r>
          </w:p>
        </w:tc>
      </w:tr>
      <w:tr w:rsidR="0033450E" w14:paraId="25D16FB3" w14:textId="77777777">
        <w:tc>
          <w:tcPr>
            <w:tcW w:w="1133" w:type="dxa"/>
            <w:shd w:val="clear" w:color="auto" w:fill="auto"/>
          </w:tcPr>
          <w:p w14:paraId="27EA524D" w14:textId="6EB6EB09" w:rsidR="00C43403" w:rsidRDefault="00C43403" w:rsidP="00C43403">
            <w:pPr>
              <w:pStyle w:val="TAL"/>
              <w:rPr>
                <w:sz w:val="16"/>
              </w:rPr>
            </w:pPr>
            <w:r>
              <w:rPr>
                <w:sz w:val="16"/>
              </w:rPr>
              <w:t>C4-224478</w:t>
            </w:r>
          </w:p>
        </w:tc>
        <w:tc>
          <w:tcPr>
            <w:tcW w:w="1020" w:type="dxa"/>
            <w:shd w:val="clear" w:color="auto" w:fill="auto"/>
          </w:tcPr>
          <w:p w14:paraId="63641409" w14:textId="7A639D45" w:rsidR="00C43403" w:rsidRDefault="00C43403" w:rsidP="00C43403">
            <w:pPr>
              <w:pStyle w:val="TAL"/>
              <w:rPr>
                <w:sz w:val="16"/>
              </w:rPr>
            </w:pPr>
            <w:r>
              <w:rPr>
                <w:sz w:val="16"/>
              </w:rPr>
              <w:t>agreed</w:t>
            </w:r>
          </w:p>
        </w:tc>
        <w:tc>
          <w:tcPr>
            <w:tcW w:w="1020" w:type="dxa"/>
            <w:shd w:val="clear" w:color="auto" w:fill="auto"/>
          </w:tcPr>
          <w:p w14:paraId="116182BA" w14:textId="5A955A93" w:rsidR="00C43403" w:rsidRDefault="00C43403" w:rsidP="00C43403">
            <w:pPr>
              <w:pStyle w:val="TAL"/>
              <w:rPr>
                <w:sz w:val="16"/>
              </w:rPr>
            </w:pPr>
            <w:r>
              <w:rPr>
                <w:sz w:val="16"/>
              </w:rPr>
              <w:t>approved</w:t>
            </w:r>
          </w:p>
        </w:tc>
        <w:tc>
          <w:tcPr>
            <w:tcW w:w="1133" w:type="dxa"/>
            <w:shd w:val="clear" w:color="auto" w:fill="auto"/>
          </w:tcPr>
          <w:p w14:paraId="64E0CACC" w14:textId="2EC092A5" w:rsidR="00C43403" w:rsidRDefault="00C43403" w:rsidP="00C43403">
            <w:pPr>
              <w:pStyle w:val="TAL"/>
              <w:rPr>
                <w:sz w:val="16"/>
              </w:rPr>
            </w:pPr>
            <w:r>
              <w:rPr>
                <w:sz w:val="16"/>
              </w:rPr>
              <w:t>29.509</w:t>
            </w:r>
          </w:p>
        </w:tc>
        <w:tc>
          <w:tcPr>
            <w:tcW w:w="572" w:type="dxa"/>
            <w:shd w:val="clear" w:color="auto" w:fill="auto"/>
          </w:tcPr>
          <w:p w14:paraId="1ED0DAEA" w14:textId="2CC6843B" w:rsidR="00C43403" w:rsidRDefault="00C43403" w:rsidP="00C43403">
            <w:pPr>
              <w:pStyle w:val="TAL"/>
              <w:rPr>
                <w:sz w:val="16"/>
              </w:rPr>
            </w:pPr>
            <w:r>
              <w:rPr>
                <w:sz w:val="16"/>
              </w:rPr>
              <w:t>0173</w:t>
            </w:r>
          </w:p>
        </w:tc>
        <w:tc>
          <w:tcPr>
            <w:tcW w:w="567" w:type="dxa"/>
            <w:shd w:val="clear" w:color="auto" w:fill="auto"/>
          </w:tcPr>
          <w:p w14:paraId="4D6AFE93" w14:textId="56CB9F6D" w:rsidR="00C43403" w:rsidRDefault="00C43403" w:rsidP="00C43403">
            <w:pPr>
              <w:pStyle w:val="TAL"/>
              <w:rPr>
                <w:sz w:val="16"/>
              </w:rPr>
            </w:pPr>
            <w:r>
              <w:rPr>
                <w:sz w:val="16"/>
              </w:rPr>
              <w:t>1</w:t>
            </w:r>
          </w:p>
        </w:tc>
        <w:tc>
          <w:tcPr>
            <w:tcW w:w="567" w:type="dxa"/>
            <w:shd w:val="clear" w:color="auto" w:fill="auto"/>
          </w:tcPr>
          <w:p w14:paraId="1CB536C1" w14:textId="5CB00A30" w:rsidR="00C43403" w:rsidRDefault="00C43403" w:rsidP="00C43403">
            <w:pPr>
              <w:pStyle w:val="TAL"/>
              <w:rPr>
                <w:sz w:val="16"/>
              </w:rPr>
            </w:pPr>
            <w:r>
              <w:rPr>
                <w:sz w:val="16"/>
              </w:rPr>
              <w:t>F</w:t>
            </w:r>
          </w:p>
        </w:tc>
        <w:tc>
          <w:tcPr>
            <w:tcW w:w="510" w:type="dxa"/>
            <w:shd w:val="clear" w:color="auto" w:fill="auto"/>
          </w:tcPr>
          <w:p w14:paraId="6F024C6C" w14:textId="6883BB5C" w:rsidR="00C43403" w:rsidRDefault="00C43403" w:rsidP="00C43403">
            <w:pPr>
              <w:pStyle w:val="TAL"/>
              <w:rPr>
                <w:sz w:val="16"/>
              </w:rPr>
            </w:pPr>
            <w:r>
              <w:rPr>
                <w:sz w:val="16"/>
              </w:rPr>
              <w:t>Rel-17</w:t>
            </w:r>
          </w:p>
        </w:tc>
        <w:tc>
          <w:tcPr>
            <w:tcW w:w="661" w:type="dxa"/>
            <w:shd w:val="clear" w:color="auto" w:fill="auto"/>
          </w:tcPr>
          <w:p w14:paraId="463AC1EC" w14:textId="20B7B627" w:rsidR="00C43403" w:rsidRDefault="00C43403" w:rsidP="00C43403">
            <w:pPr>
              <w:pStyle w:val="TAL"/>
              <w:rPr>
                <w:sz w:val="16"/>
              </w:rPr>
            </w:pPr>
            <w:r>
              <w:rPr>
                <w:sz w:val="16"/>
              </w:rPr>
              <w:t>17.6.0</w:t>
            </w:r>
          </w:p>
        </w:tc>
        <w:tc>
          <w:tcPr>
            <w:tcW w:w="2607" w:type="dxa"/>
            <w:shd w:val="clear" w:color="auto" w:fill="auto"/>
          </w:tcPr>
          <w:p w14:paraId="572E49C8" w14:textId="42D3C811" w:rsidR="00C43403" w:rsidRDefault="00C43403" w:rsidP="00C43403">
            <w:pPr>
              <w:pStyle w:val="TAL"/>
              <w:rPr>
                <w:sz w:val="16"/>
              </w:rPr>
            </w:pPr>
            <w:proofErr w:type="spellStart"/>
            <w:r>
              <w:rPr>
                <w:sz w:val="16"/>
              </w:rPr>
              <w:t>ProSe</w:t>
            </w:r>
            <w:proofErr w:type="spellEnd"/>
            <w:r>
              <w:rPr>
                <w:sz w:val="16"/>
              </w:rPr>
              <w:t xml:space="preserve"> Authentication API Update</w:t>
            </w:r>
          </w:p>
        </w:tc>
      </w:tr>
      <w:tr w:rsidR="0033450E" w14:paraId="77CCA4F7" w14:textId="77777777">
        <w:tc>
          <w:tcPr>
            <w:tcW w:w="1133" w:type="dxa"/>
            <w:shd w:val="clear" w:color="auto" w:fill="auto"/>
          </w:tcPr>
          <w:p w14:paraId="120CC84F" w14:textId="00E1995C" w:rsidR="00C43403" w:rsidRDefault="00C43403" w:rsidP="00C43403">
            <w:pPr>
              <w:pStyle w:val="TAL"/>
              <w:rPr>
                <w:sz w:val="16"/>
              </w:rPr>
            </w:pPr>
            <w:r>
              <w:rPr>
                <w:sz w:val="16"/>
              </w:rPr>
              <w:t>C4-224479</w:t>
            </w:r>
          </w:p>
        </w:tc>
        <w:tc>
          <w:tcPr>
            <w:tcW w:w="1020" w:type="dxa"/>
            <w:shd w:val="clear" w:color="auto" w:fill="auto"/>
          </w:tcPr>
          <w:p w14:paraId="0F6D3A0C" w14:textId="69C51B30" w:rsidR="00C43403" w:rsidRDefault="00C43403" w:rsidP="00C43403">
            <w:pPr>
              <w:pStyle w:val="TAL"/>
              <w:rPr>
                <w:sz w:val="16"/>
              </w:rPr>
            </w:pPr>
            <w:r>
              <w:rPr>
                <w:sz w:val="16"/>
              </w:rPr>
              <w:t>agreed</w:t>
            </w:r>
          </w:p>
        </w:tc>
        <w:tc>
          <w:tcPr>
            <w:tcW w:w="1020" w:type="dxa"/>
            <w:shd w:val="clear" w:color="auto" w:fill="auto"/>
          </w:tcPr>
          <w:p w14:paraId="6C588C70" w14:textId="49B0E631" w:rsidR="00C43403" w:rsidRDefault="00C43403" w:rsidP="00C43403">
            <w:pPr>
              <w:pStyle w:val="TAL"/>
              <w:rPr>
                <w:sz w:val="16"/>
              </w:rPr>
            </w:pPr>
            <w:r>
              <w:rPr>
                <w:sz w:val="16"/>
              </w:rPr>
              <w:t>approved</w:t>
            </w:r>
          </w:p>
        </w:tc>
        <w:tc>
          <w:tcPr>
            <w:tcW w:w="1133" w:type="dxa"/>
            <w:shd w:val="clear" w:color="auto" w:fill="auto"/>
          </w:tcPr>
          <w:p w14:paraId="1C1099BA" w14:textId="227BBE5E" w:rsidR="00C43403" w:rsidRDefault="00C43403" w:rsidP="00C43403">
            <w:pPr>
              <w:pStyle w:val="TAL"/>
              <w:rPr>
                <w:sz w:val="16"/>
              </w:rPr>
            </w:pPr>
            <w:r>
              <w:rPr>
                <w:sz w:val="16"/>
              </w:rPr>
              <w:t>29.509</w:t>
            </w:r>
          </w:p>
        </w:tc>
        <w:tc>
          <w:tcPr>
            <w:tcW w:w="572" w:type="dxa"/>
            <w:shd w:val="clear" w:color="auto" w:fill="auto"/>
          </w:tcPr>
          <w:p w14:paraId="43E643EB" w14:textId="0042EA74" w:rsidR="00C43403" w:rsidRDefault="00C43403" w:rsidP="00C43403">
            <w:pPr>
              <w:pStyle w:val="TAL"/>
              <w:rPr>
                <w:sz w:val="16"/>
              </w:rPr>
            </w:pPr>
            <w:r>
              <w:rPr>
                <w:sz w:val="16"/>
              </w:rPr>
              <w:t>0174</w:t>
            </w:r>
          </w:p>
        </w:tc>
        <w:tc>
          <w:tcPr>
            <w:tcW w:w="567" w:type="dxa"/>
            <w:shd w:val="clear" w:color="auto" w:fill="auto"/>
          </w:tcPr>
          <w:p w14:paraId="73C875EB" w14:textId="22291080" w:rsidR="00C43403" w:rsidRDefault="00C43403" w:rsidP="00C43403">
            <w:pPr>
              <w:pStyle w:val="TAL"/>
              <w:rPr>
                <w:sz w:val="16"/>
              </w:rPr>
            </w:pPr>
            <w:r>
              <w:rPr>
                <w:sz w:val="16"/>
              </w:rPr>
              <w:t>1</w:t>
            </w:r>
          </w:p>
        </w:tc>
        <w:tc>
          <w:tcPr>
            <w:tcW w:w="567" w:type="dxa"/>
            <w:shd w:val="clear" w:color="auto" w:fill="auto"/>
          </w:tcPr>
          <w:p w14:paraId="6C60B99F" w14:textId="1C6AC65C" w:rsidR="00C43403" w:rsidRDefault="00C43403" w:rsidP="00C43403">
            <w:pPr>
              <w:pStyle w:val="TAL"/>
              <w:rPr>
                <w:sz w:val="16"/>
              </w:rPr>
            </w:pPr>
            <w:r>
              <w:rPr>
                <w:sz w:val="16"/>
              </w:rPr>
              <w:t>F</w:t>
            </w:r>
          </w:p>
        </w:tc>
        <w:tc>
          <w:tcPr>
            <w:tcW w:w="510" w:type="dxa"/>
            <w:shd w:val="clear" w:color="auto" w:fill="auto"/>
          </w:tcPr>
          <w:p w14:paraId="55BDEF56" w14:textId="474880B4" w:rsidR="00C43403" w:rsidRDefault="00C43403" w:rsidP="00C43403">
            <w:pPr>
              <w:pStyle w:val="TAL"/>
              <w:rPr>
                <w:sz w:val="16"/>
              </w:rPr>
            </w:pPr>
            <w:r>
              <w:rPr>
                <w:sz w:val="16"/>
              </w:rPr>
              <w:t>Rel-17</w:t>
            </w:r>
          </w:p>
        </w:tc>
        <w:tc>
          <w:tcPr>
            <w:tcW w:w="661" w:type="dxa"/>
            <w:shd w:val="clear" w:color="auto" w:fill="auto"/>
          </w:tcPr>
          <w:p w14:paraId="7293A9B4" w14:textId="437E4598" w:rsidR="00C43403" w:rsidRDefault="00C43403" w:rsidP="00C43403">
            <w:pPr>
              <w:pStyle w:val="TAL"/>
              <w:rPr>
                <w:sz w:val="16"/>
              </w:rPr>
            </w:pPr>
            <w:r>
              <w:rPr>
                <w:sz w:val="16"/>
              </w:rPr>
              <w:t>17.6.0</w:t>
            </w:r>
          </w:p>
        </w:tc>
        <w:tc>
          <w:tcPr>
            <w:tcW w:w="2607" w:type="dxa"/>
            <w:shd w:val="clear" w:color="auto" w:fill="auto"/>
          </w:tcPr>
          <w:p w14:paraId="25E25B13" w14:textId="5E40A7A4" w:rsidR="00C43403" w:rsidRDefault="00C43403" w:rsidP="00C43403">
            <w:pPr>
              <w:pStyle w:val="TAL"/>
              <w:rPr>
                <w:sz w:val="16"/>
              </w:rPr>
            </w:pPr>
            <w:r>
              <w:rPr>
                <w:sz w:val="16"/>
              </w:rPr>
              <w:t>Resolve EN for 5G AKA Support</w:t>
            </w:r>
          </w:p>
        </w:tc>
      </w:tr>
      <w:tr w:rsidR="0033450E" w14:paraId="1CEEDBA2" w14:textId="77777777">
        <w:tc>
          <w:tcPr>
            <w:tcW w:w="1133" w:type="dxa"/>
            <w:shd w:val="clear" w:color="auto" w:fill="auto"/>
          </w:tcPr>
          <w:p w14:paraId="6DC4A103" w14:textId="126C953E" w:rsidR="00C43403" w:rsidRDefault="00C43403" w:rsidP="00C43403">
            <w:pPr>
              <w:pStyle w:val="TAL"/>
              <w:rPr>
                <w:sz w:val="16"/>
              </w:rPr>
            </w:pPr>
            <w:r>
              <w:rPr>
                <w:sz w:val="16"/>
              </w:rPr>
              <w:t>C4-224541</w:t>
            </w:r>
          </w:p>
        </w:tc>
        <w:tc>
          <w:tcPr>
            <w:tcW w:w="1020" w:type="dxa"/>
            <w:shd w:val="clear" w:color="auto" w:fill="auto"/>
          </w:tcPr>
          <w:p w14:paraId="2B61E056" w14:textId="6AA6389F" w:rsidR="00C43403" w:rsidRDefault="00C43403" w:rsidP="00C43403">
            <w:pPr>
              <w:pStyle w:val="TAL"/>
              <w:rPr>
                <w:sz w:val="16"/>
              </w:rPr>
            </w:pPr>
            <w:r>
              <w:rPr>
                <w:sz w:val="16"/>
              </w:rPr>
              <w:t>agreed</w:t>
            </w:r>
          </w:p>
        </w:tc>
        <w:tc>
          <w:tcPr>
            <w:tcW w:w="1020" w:type="dxa"/>
            <w:shd w:val="clear" w:color="auto" w:fill="auto"/>
          </w:tcPr>
          <w:p w14:paraId="64E7FA9D" w14:textId="05D72872" w:rsidR="00C43403" w:rsidRDefault="00C43403" w:rsidP="00C43403">
            <w:pPr>
              <w:pStyle w:val="TAL"/>
              <w:rPr>
                <w:sz w:val="16"/>
              </w:rPr>
            </w:pPr>
            <w:r>
              <w:rPr>
                <w:sz w:val="16"/>
              </w:rPr>
              <w:t>approved</w:t>
            </w:r>
          </w:p>
        </w:tc>
        <w:tc>
          <w:tcPr>
            <w:tcW w:w="1133" w:type="dxa"/>
            <w:shd w:val="clear" w:color="auto" w:fill="auto"/>
          </w:tcPr>
          <w:p w14:paraId="32863BCB" w14:textId="2A375A7B" w:rsidR="00C43403" w:rsidRDefault="00C43403" w:rsidP="00C43403">
            <w:pPr>
              <w:pStyle w:val="TAL"/>
              <w:rPr>
                <w:sz w:val="16"/>
              </w:rPr>
            </w:pPr>
            <w:r>
              <w:rPr>
                <w:sz w:val="16"/>
              </w:rPr>
              <w:t>23.003</w:t>
            </w:r>
          </w:p>
        </w:tc>
        <w:tc>
          <w:tcPr>
            <w:tcW w:w="572" w:type="dxa"/>
            <w:shd w:val="clear" w:color="auto" w:fill="auto"/>
          </w:tcPr>
          <w:p w14:paraId="62B09DA8" w14:textId="2896FBF3" w:rsidR="00C43403" w:rsidRDefault="00C43403" w:rsidP="00C43403">
            <w:pPr>
              <w:pStyle w:val="TAL"/>
              <w:rPr>
                <w:sz w:val="16"/>
              </w:rPr>
            </w:pPr>
            <w:r>
              <w:rPr>
                <w:sz w:val="16"/>
              </w:rPr>
              <w:t>0644</w:t>
            </w:r>
          </w:p>
        </w:tc>
        <w:tc>
          <w:tcPr>
            <w:tcW w:w="567" w:type="dxa"/>
            <w:shd w:val="clear" w:color="auto" w:fill="auto"/>
          </w:tcPr>
          <w:p w14:paraId="2C9D17BD" w14:textId="434C55E5" w:rsidR="00C43403" w:rsidRDefault="00C43403" w:rsidP="00C43403">
            <w:pPr>
              <w:pStyle w:val="TAL"/>
              <w:rPr>
                <w:sz w:val="16"/>
              </w:rPr>
            </w:pPr>
            <w:r>
              <w:rPr>
                <w:sz w:val="16"/>
              </w:rPr>
              <w:t>1</w:t>
            </w:r>
          </w:p>
        </w:tc>
        <w:tc>
          <w:tcPr>
            <w:tcW w:w="567" w:type="dxa"/>
            <w:shd w:val="clear" w:color="auto" w:fill="auto"/>
          </w:tcPr>
          <w:p w14:paraId="21A4821B" w14:textId="62880A01" w:rsidR="00C43403" w:rsidRDefault="00C43403" w:rsidP="00C43403">
            <w:pPr>
              <w:pStyle w:val="TAL"/>
              <w:rPr>
                <w:sz w:val="16"/>
              </w:rPr>
            </w:pPr>
            <w:r>
              <w:rPr>
                <w:sz w:val="16"/>
              </w:rPr>
              <w:t>F</w:t>
            </w:r>
          </w:p>
        </w:tc>
        <w:tc>
          <w:tcPr>
            <w:tcW w:w="510" w:type="dxa"/>
            <w:shd w:val="clear" w:color="auto" w:fill="auto"/>
          </w:tcPr>
          <w:p w14:paraId="3F20147C" w14:textId="17F4C413" w:rsidR="00C43403" w:rsidRDefault="00C43403" w:rsidP="00C43403">
            <w:pPr>
              <w:pStyle w:val="TAL"/>
              <w:rPr>
                <w:sz w:val="16"/>
              </w:rPr>
            </w:pPr>
            <w:r>
              <w:rPr>
                <w:sz w:val="16"/>
              </w:rPr>
              <w:t>Rel-17</w:t>
            </w:r>
          </w:p>
        </w:tc>
        <w:tc>
          <w:tcPr>
            <w:tcW w:w="661" w:type="dxa"/>
            <w:shd w:val="clear" w:color="auto" w:fill="auto"/>
          </w:tcPr>
          <w:p w14:paraId="4CBEA83F" w14:textId="2412BC1C" w:rsidR="00C43403" w:rsidRDefault="00C43403" w:rsidP="00C43403">
            <w:pPr>
              <w:pStyle w:val="TAL"/>
              <w:rPr>
                <w:sz w:val="16"/>
              </w:rPr>
            </w:pPr>
            <w:r>
              <w:rPr>
                <w:sz w:val="16"/>
              </w:rPr>
              <w:t>17.6.0</w:t>
            </w:r>
          </w:p>
        </w:tc>
        <w:tc>
          <w:tcPr>
            <w:tcW w:w="2607" w:type="dxa"/>
            <w:shd w:val="clear" w:color="auto" w:fill="auto"/>
          </w:tcPr>
          <w:p w14:paraId="49495280" w14:textId="7DC74247" w:rsidR="00C43403" w:rsidRDefault="00C43403" w:rsidP="00C43403">
            <w:pPr>
              <w:pStyle w:val="TAL"/>
              <w:rPr>
                <w:sz w:val="16"/>
              </w:rPr>
            </w:pPr>
            <w:r>
              <w:rPr>
                <w:sz w:val="16"/>
              </w:rPr>
              <w:t>NAI Format of PRUK IDs</w:t>
            </w:r>
          </w:p>
        </w:tc>
      </w:tr>
      <w:tr w:rsidR="0033450E" w14:paraId="1326EFB6" w14:textId="77777777">
        <w:tc>
          <w:tcPr>
            <w:tcW w:w="1133" w:type="dxa"/>
            <w:shd w:val="clear" w:color="auto" w:fill="auto"/>
          </w:tcPr>
          <w:p w14:paraId="2F7EB6EF" w14:textId="57C6D74E" w:rsidR="00C43403" w:rsidRDefault="00C43403" w:rsidP="00C43403">
            <w:pPr>
              <w:pStyle w:val="TAL"/>
              <w:rPr>
                <w:sz w:val="16"/>
              </w:rPr>
            </w:pPr>
            <w:r>
              <w:rPr>
                <w:sz w:val="16"/>
              </w:rPr>
              <w:t>C4-224557</w:t>
            </w:r>
          </w:p>
        </w:tc>
        <w:tc>
          <w:tcPr>
            <w:tcW w:w="1020" w:type="dxa"/>
            <w:shd w:val="clear" w:color="auto" w:fill="auto"/>
          </w:tcPr>
          <w:p w14:paraId="2B3CAE4A" w14:textId="023EC267" w:rsidR="00C43403" w:rsidRDefault="00C43403" w:rsidP="00C43403">
            <w:pPr>
              <w:pStyle w:val="TAL"/>
              <w:rPr>
                <w:sz w:val="16"/>
              </w:rPr>
            </w:pPr>
            <w:r>
              <w:rPr>
                <w:sz w:val="16"/>
              </w:rPr>
              <w:t>revised</w:t>
            </w:r>
          </w:p>
        </w:tc>
        <w:tc>
          <w:tcPr>
            <w:tcW w:w="1020" w:type="dxa"/>
            <w:shd w:val="clear" w:color="auto" w:fill="auto"/>
          </w:tcPr>
          <w:p w14:paraId="51F720F4" w14:textId="3CB48E95" w:rsidR="00C43403" w:rsidRDefault="00C43403" w:rsidP="00C43403">
            <w:pPr>
              <w:pStyle w:val="TAL"/>
              <w:rPr>
                <w:sz w:val="16"/>
              </w:rPr>
            </w:pPr>
            <w:r>
              <w:rPr>
                <w:sz w:val="16"/>
              </w:rPr>
              <w:t>approved</w:t>
            </w:r>
          </w:p>
        </w:tc>
        <w:tc>
          <w:tcPr>
            <w:tcW w:w="1133" w:type="dxa"/>
            <w:shd w:val="clear" w:color="auto" w:fill="auto"/>
          </w:tcPr>
          <w:p w14:paraId="10B802D7" w14:textId="75CEC790" w:rsidR="00C43403" w:rsidRDefault="00C43403" w:rsidP="00C43403">
            <w:pPr>
              <w:pStyle w:val="TAL"/>
              <w:rPr>
                <w:sz w:val="16"/>
              </w:rPr>
            </w:pPr>
            <w:r>
              <w:rPr>
                <w:sz w:val="16"/>
              </w:rPr>
              <w:t>29.571</w:t>
            </w:r>
          </w:p>
        </w:tc>
        <w:tc>
          <w:tcPr>
            <w:tcW w:w="572" w:type="dxa"/>
            <w:shd w:val="clear" w:color="auto" w:fill="auto"/>
          </w:tcPr>
          <w:p w14:paraId="7E51AF8B" w14:textId="18CAE390" w:rsidR="00C43403" w:rsidRDefault="00C43403" w:rsidP="00C43403">
            <w:pPr>
              <w:pStyle w:val="TAL"/>
              <w:rPr>
                <w:sz w:val="16"/>
              </w:rPr>
            </w:pPr>
            <w:r>
              <w:rPr>
                <w:sz w:val="16"/>
              </w:rPr>
              <w:t>0373</w:t>
            </w:r>
          </w:p>
        </w:tc>
        <w:tc>
          <w:tcPr>
            <w:tcW w:w="567" w:type="dxa"/>
            <w:shd w:val="clear" w:color="auto" w:fill="auto"/>
          </w:tcPr>
          <w:p w14:paraId="1EC8659A" w14:textId="3A88D5B8" w:rsidR="00C43403" w:rsidRDefault="00C43403" w:rsidP="00C43403">
            <w:pPr>
              <w:pStyle w:val="TAL"/>
              <w:rPr>
                <w:sz w:val="16"/>
              </w:rPr>
            </w:pPr>
            <w:r>
              <w:rPr>
                <w:sz w:val="16"/>
              </w:rPr>
              <w:t>1</w:t>
            </w:r>
          </w:p>
        </w:tc>
        <w:tc>
          <w:tcPr>
            <w:tcW w:w="567" w:type="dxa"/>
            <w:shd w:val="clear" w:color="auto" w:fill="auto"/>
          </w:tcPr>
          <w:p w14:paraId="08EE9366" w14:textId="2E7BB57B" w:rsidR="00C43403" w:rsidRDefault="00C43403" w:rsidP="00C43403">
            <w:pPr>
              <w:pStyle w:val="TAL"/>
              <w:rPr>
                <w:sz w:val="16"/>
              </w:rPr>
            </w:pPr>
            <w:r>
              <w:rPr>
                <w:sz w:val="16"/>
              </w:rPr>
              <w:t>F</w:t>
            </w:r>
          </w:p>
        </w:tc>
        <w:tc>
          <w:tcPr>
            <w:tcW w:w="510" w:type="dxa"/>
            <w:shd w:val="clear" w:color="auto" w:fill="auto"/>
          </w:tcPr>
          <w:p w14:paraId="43996A59" w14:textId="5AEE0E04" w:rsidR="00C43403" w:rsidRDefault="00C43403" w:rsidP="00C43403">
            <w:pPr>
              <w:pStyle w:val="TAL"/>
              <w:rPr>
                <w:sz w:val="16"/>
              </w:rPr>
            </w:pPr>
            <w:r>
              <w:rPr>
                <w:sz w:val="16"/>
              </w:rPr>
              <w:t>Rel-17</w:t>
            </w:r>
          </w:p>
        </w:tc>
        <w:tc>
          <w:tcPr>
            <w:tcW w:w="661" w:type="dxa"/>
            <w:shd w:val="clear" w:color="auto" w:fill="auto"/>
          </w:tcPr>
          <w:p w14:paraId="6F91BE4F" w14:textId="799CA397" w:rsidR="00C43403" w:rsidRDefault="00C43403" w:rsidP="00C43403">
            <w:pPr>
              <w:pStyle w:val="TAL"/>
              <w:rPr>
                <w:sz w:val="16"/>
              </w:rPr>
            </w:pPr>
            <w:r>
              <w:rPr>
                <w:sz w:val="16"/>
              </w:rPr>
              <w:t>17.6.0</w:t>
            </w:r>
          </w:p>
        </w:tc>
        <w:tc>
          <w:tcPr>
            <w:tcW w:w="2607" w:type="dxa"/>
            <w:shd w:val="clear" w:color="auto" w:fill="auto"/>
          </w:tcPr>
          <w:p w14:paraId="453EBEB5" w14:textId="093CC687" w:rsidR="00C43403" w:rsidRDefault="00C43403" w:rsidP="00C43403">
            <w:pPr>
              <w:pStyle w:val="TAL"/>
              <w:rPr>
                <w:sz w:val="16"/>
              </w:rPr>
            </w:pPr>
            <w:r>
              <w:rPr>
                <w:sz w:val="16"/>
              </w:rPr>
              <w:t>5GPRUK ID Common Data Type</w:t>
            </w:r>
          </w:p>
        </w:tc>
      </w:tr>
      <w:tr w:rsidR="0033450E" w14:paraId="776796B6" w14:textId="77777777">
        <w:tc>
          <w:tcPr>
            <w:tcW w:w="1133" w:type="dxa"/>
            <w:shd w:val="clear" w:color="auto" w:fill="auto"/>
          </w:tcPr>
          <w:p w14:paraId="08350F7E" w14:textId="5C0DC644" w:rsidR="00C43403" w:rsidRDefault="00C43403" w:rsidP="00C43403">
            <w:pPr>
              <w:pStyle w:val="TAL"/>
              <w:rPr>
                <w:sz w:val="16"/>
              </w:rPr>
            </w:pPr>
            <w:r>
              <w:rPr>
                <w:sz w:val="16"/>
              </w:rPr>
              <w:t>C4-224582</w:t>
            </w:r>
          </w:p>
        </w:tc>
        <w:tc>
          <w:tcPr>
            <w:tcW w:w="1020" w:type="dxa"/>
            <w:shd w:val="clear" w:color="auto" w:fill="auto"/>
          </w:tcPr>
          <w:p w14:paraId="769FF943" w14:textId="177C0C2D" w:rsidR="00C43403" w:rsidRDefault="00C43403" w:rsidP="00C43403">
            <w:pPr>
              <w:pStyle w:val="TAL"/>
              <w:rPr>
                <w:sz w:val="16"/>
              </w:rPr>
            </w:pPr>
            <w:r>
              <w:rPr>
                <w:sz w:val="16"/>
              </w:rPr>
              <w:t>agreed</w:t>
            </w:r>
          </w:p>
        </w:tc>
        <w:tc>
          <w:tcPr>
            <w:tcW w:w="1020" w:type="dxa"/>
            <w:shd w:val="clear" w:color="auto" w:fill="auto"/>
          </w:tcPr>
          <w:p w14:paraId="722A6AC9" w14:textId="0CEBDC4A" w:rsidR="00C43403" w:rsidRDefault="00C43403" w:rsidP="00C43403">
            <w:pPr>
              <w:pStyle w:val="TAL"/>
              <w:rPr>
                <w:sz w:val="16"/>
              </w:rPr>
            </w:pPr>
            <w:r>
              <w:rPr>
                <w:sz w:val="16"/>
              </w:rPr>
              <w:t>approved</w:t>
            </w:r>
          </w:p>
        </w:tc>
        <w:tc>
          <w:tcPr>
            <w:tcW w:w="1133" w:type="dxa"/>
            <w:shd w:val="clear" w:color="auto" w:fill="auto"/>
          </w:tcPr>
          <w:p w14:paraId="604F8D24" w14:textId="4F6EB05D" w:rsidR="00C43403" w:rsidRDefault="00C43403" w:rsidP="00C43403">
            <w:pPr>
              <w:pStyle w:val="TAL"/>
              <w:rPr>
                <w:sz w:val="16"/>
              </w:rPr>
            </w:pPr>
            <w:r>
              <w:rPr>
                <w:sz w:val="16"/>
              </w:rPr>
              <w:t>29.518</w:t>
            </w:r>
          </w:p>
        </w:tc>
        <w:tc>
          <w:tcPr>
            <w:tcW w:w="572" w:type="dxa"/>
            <w:shd w:val="clear" w:color="auto" w:fill="auto"/>
          </w:tcPr>
          <w:p w14:paraId="66E67C1C" w14:textId="6470C370" w:rsidR="00C43403" w:rsidRDefault="00C43403" w:rsidP="00C43403">
            <w:pPr>
              <w:pStyle w:val="TAL"/>
              <w:rPr>
                <w:sz w:val="16"/>
              </w:rPr>
            </w:pPr>
            <w:r>
              <w:rPr>
                <w:sz w:val="16"/>
              </w:rPr>
              <w:t>0785</w:t>
            </w:r>
          </w:p>
        </w:tc>
        <w:tc>
          <w:tcPr>
            <w:tcW w:w="567" w:type="dxa"/>
            <w:shd w:val="clear" w:color="auto" w:fill="auto"/>
          </w:tcPr>
          <w:p w14:paraId="33343CCD" w14:textId="55068FDB" w:rsidR="00C43403" w:rsidRDefault="00C43403" w:rsidP="00C43403">
            <w:pPr>
              <w:pStyle w:val="TAL"/>
              <w:rPr>
                <w:sz w:val="16"/>
              </w:rPr>
            </w:pPr>
            <w:r>
              <w:rPr>
                <w:sz w:val="16"/>
              </w:rPr>
              <w:t>1</w:t>
            </w:r>
          </w:p>
        </w:tc>
        <w:tc>
          <w:tcPr>
            <w:tcW w:w="567" w:type="dxa"/>
            <w:shd w:val="clear" w:color="auto" w:fill="auto"/>
          </w:tcPr>
          <w:p w14:paraId="760D5D42" w14:textId="77C99B2C" w:rsidR="00C43403" w:rsidRDefault="00C43403" w:rsidP="00C43403">
            <w:pPr>
              <w:pStyle w:val="TAL"/>
              <w:rPr>
                <w:sz w:val="16"/>
              </w:rPr>
            </w:pPr>
            <w:r>
              <w:rPr>
                <w:sz w:val="16"/>
              </w:rPr>
              <w:t>F</w:t>
            </w:r>
          </w:p>
        </w:tc>
        <w:tc>
          <w:tcPr>
            <w:tcW w:w="510" w:type="dxa"/>
            <w:shd w:val="clear" w:color="auto" w:fill="auto"/>
          </w:tcPr>
          <w:p w14:paraId="79BFB68B" w14:textId="0C52E64B" w:rsidR="00C43403" w:rsidRDefault="00C43403" w:rsidP="00C43403">
            <w:pPr>
              <w:pStyle w:val="TAL"/>
              <w:rPr>
                <w:sz w:val="16"/>
              </w:rPr>
            </w:pPr>
            <w:r>
              <w:rPr>
                <w:sz w:val="16"/>
              </w:rPr>
              <w:t>Rel-17</w:t>
            </w:r>
          </w:p>
        </w:tc>
        <w:tc>
          <w:tcPr>
            <w:tcW w:w="661" w:type="dxa"/>
            <w:shd w:val="clear" w:color="auto" w:fill="auto"/>
          </w:tcPr>
          <w:p w14:paraId="4ACADF37" w14:textId="63596FBC" w:rsidR="00C43403" w:rsidRDefault="00C43403" w:rsidP="00C43403">
            <w:pPr>
              <w:pStyle w:val="TAL"/>
              <w:rPr>
                <w:sz w:val="16"/>
              </w:rPr>
            </w:pPr>
            <w:r>
              <w:rPr>
                <w:sz w:val="16"/>
              </w:rPr>
              <w:t>17.6.0</w:t>
            </w:r>
          </w:p>
        </w:tc>
        <w:tc>
          <w:tcPr>
            <w:tcW w:w="2607" w:type="dxa"/>
            <w:shd w:val="clear" w:color="auto" w:fill="auto"/>
          </w:tcPr>
          <w:p w14:paraId="63E23066" w14:textId="79206ABE" w:rsidR="00C43403" w:rsidRDefault="00C43403" w:rsidP="00C43403">
            <w:pPr>
              <w:pStyle w:val="TAL"/>
              <w:rPr>
                <w:sz w:val="16"/>
              </w:rPr>
            </w:pPr>
            <w:r>
              <w:rPr>
                <w:sz w:val="16"/>
              </w:rPr>
              <w:t>Removal of Editor’s Note</w:t>
            </w:r>
          </w:p>
        </w:tc>
      </w:tr>
    </w:tbl>
    <w:p w14:paraId="17FA971C" w14:textId="77777777" w:rsidR="00C43403" w:rsidRDefault="00C43403" w:rsidP="00C43403"/>
    <w:p w14:paraId="2200538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0F84" w14:textId="418550FD" w:rsidR="00C43403" w:rsidRDefault="00C43403" w:rsidP="00C43403">
      <w:pPr>
        <w:rPr>
          <w:rFonts w:ascii="Arial" w:hAnsi="Arial" w:cs="Arial"/>
          <w:b/>
          <w:sz w:val="24"/>
        </w:rPr>
      </w:pPr>
      <w:r>
        <w:rPr>
          <w:rFonts w:ascii="Arial" w:hAnsi="Arial" w:cs="Arial"/>
          <w:b/>
          <w:color w:val="0000FF"/>
          <w:sz w:val="24"/>
        </w:rPr>
        <w:t>CP-222075</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1/2</w:t>
      </w:r>
    </w:p>
    <w:p w14:paraId="2860FEA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FA13C9" w14:textId="77777777" w:rsidR="00C43403" w:rsidRDefault="00C43403" w:rsidP="00C43403">
      <w:pPr>
        <w:rPr>
          <w:rFonts w:ascii="Arial" w:hAnsi="Arial" w:cs="Arial"/>
          <w:b/>
        </w:rPr>
      </w:pPr>
      <w:r>
        <w:rPr>
          <w:rFonts w:ascii="Arial" w:hAnsi="Arial" w:cs="Arial"/>
          <w:b/>
        </w:rPr>
        <w:t xml:space="preserve">Abstract: </w:t>
      </w:r>
    </w:p>
    <w:p w14:paraId="0A10748B" w14:textId="77777777" w:rsidR="00C43403" w:rsidRDefault="00C43403" w:rsidP="00C43403">
      <w:r>
        <w:t>C4-220499 is revised in CP-222180 and again in CP-222212. If company contribution CP-222212 is approved, this CR Pack needs to be rejected.</w:t>
      </w:r>
    </w:p>
    <w:p w14:paraId="0904C09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654AC23" w14:textId="77777777">
        <w:tc>
          <w:tcPr>
            <w:tcW w:w="1133" w:type="dxa"/>
            <w:shd w:val="clear" w:color="auto" w:fill="auto"/>
          </w:tcPr>
          <w:p w14:paraId="45DFAE8E" w14:textId="795C7AC6" w:rsidR="00C43403" w:rsidRDefault="00C43403">
            <w:pPr>
              <w:pStyle w:val="TAH"/>
            </w:pPr>
            <w:r>
              <w:t>WG TDoc</w:t>
            </w:r>
          </w:p>
        </w:tc>
        <w:tc>
          <w:tcPr>
            <w:tcW w:w="1020" w:type="dxa"/>
            <w:shd w:val="clear" w:color="auto" w:fill="auto"/>
          </w:tcPr>
          <w:p w14:paraId="313861FE" w14:textId="6BDF09BE" w:rsidR="00C43403" w:rsidRDefault="00C43403">
            <w:pPr>
              <w:pStyle w:val="TAH"/>
            </w:pPr>
            <w:r>
              <w:t xml:space="preserve">WG </w:t>
            </w:r>
            <w:proofErr w:type="spellStart"/>
            <w:r>
              <w:t>decisn</w:t>
            </w:r>
            <w:proofErr w:type="spellEnd"/>
          </w:p>
        </w:tc>
        <w:tc>
          <w:tcPr>
            <w:tcW w:w="1020" w:type="dxa"/>
            <w:shd w:val="clear" w:color="auto" w:fill="auto"/>
          </w:tcPr>
          <w:p w14:paraId="5B141009" w14:textId="6685BC20" w:rsidR="00C43403" w:rsidRDefault="00C43403">
            <w:pPr>
              <w:pStyle w:val="TAH"/>
            </w:pPr>
            <w:r>
              <w:t xml:space="preserve">TSG </w:t>
            </w:r>
            <w:proofErr w:type="spellStart"/>
            <w:r>
              <w:t>decisn</w:t>
            </w:r>
            <w:proofErr w:type="spellEnd"/>
          </w:p>
        </w:tc>
        <w:tc>
          <w:tcPr>
            <w:tcW w:w="1133" w:type="dxa"/>
            <w:shd w:val="clear" w:color="auto" w:fill="auto"/>
          </w:tcPr>
          <w:p w14:paraId="2BB7FD0A" w14:textId="338F0C70" w:rsidR="00C43403" w:rsidRDefault="00C43403">
            <w:pPr>
              <w:pStyle w:val="TAH"/>
            </w:pPr>
            <w:r>
              <w:t>Spec</w:t>
            </w:r>
          </w:p>
        </w:tc>
        <w:tc>
          <w:tcPr>
            <w:tcW w:w="572" w:type="dxa"/>
            <w:shd w:val="clear" w:color="auto" w:fill="auto"/>
          </w:tcPr>
          <w:p w14:paraId="4C734552" w14:textId="11DD0559" w:rsidR="00C43403" w:rsidRDefault="00C43403">
            <w:pPr>
              <w:pStyle w:val="TAH"/>
            </w:pPr>
            <w:r>
              <w:t>CR</w:t>
            </w:r>
          </w:p>
        </w:tc>
        <w:tc>
          <w:tcPr>
            <w:tcW w:w="567" w:type="dxa"/>
            <w:shd w:val="clear" w:color="auto" w:fill="auto"/>
          </w:tcPr>
          <w:p w14:paraId="7D3728B6" w14:textId="6722E6F2" w:rsidR="00C43403" w:rsidRDefault="00C43403">
            <w:pPr>
              <w:pStyle w:val="TAH"/>
            </w:pPr>
            <w:r>
              <w:t>rev</w:t>
            </w:r>
          </w:p>
        </w:tc>
        <w:tc>
          <w:tcPr>
            <w:tcW w:w="567" w:type="dxa"/>
            <w:shd w:val="clear" w:color="auto" w:fill="auto"/>
          </w:tcPr>
          <w:p w14:paraId="4821CAB9" w14:textId="4102B3EC" w:rsidR="00C43403" w:rsidRDefault="00C43403">
            <w:pPr>
              <w:pStyle w:val="TAH"/>
            </w:pPr>
            <w:r>
              <w:t>cat</w:t>
            </w:r>
          </w:p>
        </w:tc>
        <w:tc>
          <w:tcPr>
            <w:tcW w:w="510" w:type="dxa"/>
            <w:shd w:val="clear" w:color="auto" w:fill="auto"/>
          </w:tcPr>
          <w:p w14:paraId="536AF7BE" w14:textId="1FBD2EB1" w:rsidR="00C43403" w:rsidRDefault="00C43403">
            <w:pPr>
              <w:pStyle w:val="TAH"/>
            </w:pPr>
            <w:proofErr w:type="spellStart"/>
            <w:r>
              <w:t>Rel</w:t>
            </w:r>
            <w:proofErr w:type="spellEnd"/>
          </w:p>
        </w:tc>
        <w:tc>
          <w:tcPr>
            <w:tcW w:w="661" w:type="dxa"/>
            <w:shd w:val="clear" w:color="auto" w:fill="auto"/>
          </w:tcPr>
          <w:p w14:paraId="49AF1A60" w14:textId="37B4FA7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93B35C" w14:textId="34FA8479" w:rsidR="00C43403" w:rsidRDefault="00C43403">
            <w:pPr>
              <w:pStyle w:val="TAH"/>
            </w:pPr>
            <w:r>
              <w:t>Title</w:t>
            </w:r>
          </w:p>
        </w:tc>
      </w:tr>
      <w:tr w:rsidR="0033450E" w14:paraId="4578E2D2" w14:textId="77777777">
        <w:tc>
          <w:tcPr>
            <w:tcW w:w="1133" w:type="dxa"/>
            <w:shd w:val="clear" w:color="auto" w:fill="auto"/>
          </w:tcPr>
          <w:p w14:paraId="618581D0" w14:textId="49A277BE" w:rsidR="00C43403" w:rsidRDefault="00C43403">
            <w:pPr>
              <w:pStyle w:val="TAL"/>
              <w:rPr>
                <w:sz w:val="16"/>
              </w:rPr>
            </w:pPr>
            <w:r>
              <w:rPr>
                <w:sz w:val="16"/>
              </w:rPr>
              <w:t>C6-220499</w:t>
            </w:r>
          </w:p>
        </w:tc>
        <w:tc>
          <w:tcPr>
            <w:tcW w:w="1020" w:type="dxa"/>
            <w:shd w:val="clear" w:color="auto" w:fill="auto"/>
          </w:tcPr>
          <w:p w14:paraId="59D202D8" w14:textId="78D88B9D" w:rsidR="00C43403" w:rsidRDefault="00C43403">
            <w:pPr>
              <w:pStyle w:val="TAL"/>
              <w:rPr>
                <w:sz w:val="16"/>
              </w:rPr>
            </w:pPr>
            <w:r>
              <w:rPr>
                <w:sz w:val="16"/>
              </w:rPr>
              <w:t>revised</w:t>
            </w:r>
          </w:p>
        </w:tc>
        <w:tc>
          <w:tcPr>
            <w:tcW w:w="1020" w:type="dxa"/>
            <w:shd w:val="clear" w:color="auto" w:fill="auto"/>
          </w:tcPr>
          <w:p w14:paraId="68C40317" w14:textId="2670ECD7" w:rsidR="00C43403" w:rsidRDefault="00C43403">
            <w:pPr>
              <w:pStyle w:val="TAL"/>
              <w:rPr>
                <w:sz w:val="16"/>
              </w:rPr>
            </w:pPr>
            <w:r>
              <w:rPr>
                <w:sz w:val="16"/>
              </w:rPr>
              <w:t>not pursued</w:t>
            </w:r>
          </w:p>
        </w:tc>
        <w:tc>
          <w:tcPr>
            <w:tcW w:w="1133" w:type="dxa"/>
            <w:shd w:val="clear" w:color="auto" w:fill="auto"/>
          </w:tcPr>
          <w:p w14:paraId="42B77567" w14:textId="553AAFAC" w:rsidR="00C43403" w:rsidRDefault="00C43403">
            <w:pPr>
              <w:pStyle w:val="TAL"/>
              <w:rPr>
                <w:sz w:val="16"/>
              </w:rPr>
            </w:pPr>
            <w:r>
              <w:rPr>
                <w:sz w:val="16"/>
              </w:rPr>
              <w:t>31.102</w:t>
            </w:r>
          </w:p>
        </w:tc>
        <w:tc>
          <w:tcPr>
            <w:tcW w:w="572" w:type="dxa"/>
            <w:shd w:val="clear" w:color="auto" w:fill="auto"/>
          </w:tcPr>
          <w:p w14:paraId="131FC76A" w14:textId="477242D5" w:rsidR="00C43403" w:rsidRDefault="00C43403">
            <w:pPr>
              <w:pStyle w:val="TAL"/>
              <w:rPr>
                <w:sz w:val="16"/>
              </w:rPr>
            </w:pPr>
            <w:r>
              <w:rPr>
                <w:sz w:val="16"/>
              </w:rPr>
              <w:t>0959</w:t>
            </w:r>
          </w:p>
        </w:tc>
        <w:tc>
          <w:tcPr>
            <w:tcW w:w="567" w:type="dxa"/>
            <w:shd w:val="clear" w:color="auto" w:fill="auto"/>
          </w:tcPr>
          <w:p w14:paraId="4531DC90" w14:textId="057ACE0F" w:rsidR="00C43403" w:rsidRDefault="00C43403">
            <w:pPr>
              <w:pStyle w:val="TAL"/>
              <w:rPr>
                <w:sz w:val="16"/>
              </w:rPr>
            </w:pPr>
            <w:r>
              <w:rPr>
                <w:sz w:val="16"/>
              </w:rPr>
              <w:t>1</w:t>
            </w:r>
          </w:p>
        </w:tc>
        <w:tc>
          <w:tcPr>
            <w:tcW w:w="567" w:type="dxa"/>
            <w:shd w:val="clear" w:color="auto" w:fill="auto"/>
          </w:tcPr>
          <w:p w14:paraId="24E75CDA" w14:textId="533FBF69" w:rsidR="00C43403" w:rsidRDefault="00C43403">
            <w:pPr>
              <w:pStyle w:val="TAL"/>
              <w:rPr>
                <w:sz w:val="16"/>
              </w:rPr>
            </w:pPr>
            <w:r>
              <w:rPr>
                <w:sz w:val="16"/>
              </w:rPr>
              <w:t>F</w:t>
            </w:r>
          </w:p>
        </w:tc>
        <w:tc>
          <w:tcPr>
            <w:tcW w:w="510" w:type="dxa"/>
            <w:shd w:val="clear" w:color="auto" w:fill="auto"/>
          </w:tcPr>
          <w:p w14:paraId="5AE1D72F" w14:textId="4F9EEE31" w:rsidR="00C43403" w:rsidRDefault="00C43403">
            <w:pPr>
              <w:pStyle w:val="TAL"/>
              <w:rPr>
                <w:sz w:val="16"/>
              </w:rPr>
            </w:pPr>
            <w:r>
              <w:rPr>
                <w:sz w:val="16"/>
              </w:rPr>
              <w:t>Rel-17</w:t>
            </w:r>
          </w:p>
        </w:tc>
        <w:tc>
          <w:tcPr>
            <w:tcW w:w="661" w:type="dxa"/>
            <w:shd w:val="clear" w:color="auto" w:fill="auto"/>
          </w:tcPr>
          <w:p w14:paraId="25090490" w14:textId="1F24BFD8" w:rsidR="00C43403" w:rsidRDefault="00C43403">
            <w:pPr>
              <w:pStyle w:val="TAL"/>
              <w:rPr>
                <w:sz w:val="16"/>
              </w:rPr>
            </w:pPr>
            <w:r>
              <w:rPr>
                <w:sz w:val="16"/>
              </w:rPr>
              <w:t>17.6.0</w:t>
            </w:r>
          </w:p>
        </w:tc>
        <w:tc>
          <w:tcPr>
            <w:tcW w:w="2607" w:type="dxa"/>
            <w:shd w:val="clear" w:color="auto" w:fill="auto"/>
          </w:tcPr>
          <w:p w14:paraId="6600BDA9" w14:textId="5FE0867A" w:rsidR="00C43403" w:rsidRDefault="00C43403">
            <w:pPr>
              <w:pStyle w:val="TAL"/>
              <w:rPr>
                <w:sz w:val="16"/>
              </w:rPr>
            </w:pPr>
            <w:r>
              <w:rPr>
                <w:sz w:val="16"/>
              </w:rPr>
              <w:t xml:space="preserve">5G </w:t>
            </w:r>
            <w:proofErr w:type="spellStart"/>
            <w:r>
              <w:rPr>
                <w:sz w:val="16"/>
              </w:rPr>
              <w:t>ProSe</w:t>
            </w:r>
            <w:proofErr w:type="spellEnd"/>
            <w:r>
              <w:rPr>
                <w:sz w:val="16"/>
              </w:rPr>
              <w:t xml:space="preserve"> EFs update</w:t>
            </w:r>
          </w:p>
        </w:tc>
      </w:tr>
    </w:tbl>
    <w:p w14:paraId="31966047" w14:textId="77777777" w:rsidR="00C43403" w:rsidRDefault="00C43403" w:rsidP="00C43403"/>
    <w:p w14:paraId="11FF192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F41225" w14:textId="57EC8D50" w:rsidR="00C43403" w:rsidRDefault="00C43403" w:rsidP="00C43403">
      <w:pPr>
        <w:rPr>
          <w:rFonts w:ascii="Arial" w:hAnsi="Arial" w:cs="Arial"/>
          <w:b/>
          <w:sz w:val="24"/>
        </w:rPr>
      </w:pPr>
      <w:r>
        <w:rPr>
          <w:rFonts w:ascii="Arial" w:hAnsi="Arial" w:cs="Arial"/>
          <w:b/>
          <w:color w:val="0000FF"/>
          <w:sz w:val="24"/>
        </w:rPr>
        <w:t>CP-222086</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2/2</w:t>
      </w:r>
    </w:p>
    <w:p w14:paraId="134426C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265165" w14:textId="77777777" w:rsidR="00C43403" w:rsidRDefault="00C43403" w:rsidP="00C43403">
      <w:pPr>
        <w:rPr>
          <w:rFonts w:ascii="Arial" w:hAnsi="Arial" w:cs="Arial"/>
          <w:b/>
        </w:rPr>
      </w:pPr>
      <w:r>
        <w:rPr>
          <w:rFonts w:ascii="Arial" w:hAnsi="Arial" w:cs="Arial"/>
          <w:b/>
        </w:rPr>
        <w:t xml:space="preserve">Abstract: </w:t>
      </w:r>
    </w:p>
    <w:p w14:paraId="324EA6D3" w14:textId="77777777" w:rsidR="00C43403" w:rsidRDefault="00C43403" w:rsidP="00C43403">
      <w:r>
        <w:t>If company contribution CP-222212 is approved, this CR Pack needs to be rejected.</w:t>
      </w:r>
    </w:p>
    <w:p w14:paraId="79FED42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C494045" w14:textId="77777777">
        <w:tc>
          <w:tcPr>
            <w:tcW w:w="1133" w:type="dxa"/>
            <w:shd w:val="clear" w:color="auto" w:fill="auto"/>
          </w:tcPr>
          <w:p w14:paraId="4768DBD3" w14:textId="013385F7" w:rsidR="00C43403" w:rsidRDefault="00C43403">
            <w:pPr>
              <w:pStyle w:val="TAH"/>
            </w:pPr>
            <w:r>
              <w:t>WG TDoc</w:t>
            </w:r>
          </w:p>
        </w:tc>
        <w:tc>
          <w:tcPr>
            <w:tcW w:w="1020" w:type="dxa"/>
            <w:shd w:val="clear" w:color="auto" w:fill="auto"/>
          </w:tcPr>
          <w:p w14:paraId="1CC601A6" w14:textId="30A7019D" w:rsidR="00C43403" w:rsidRDefault="00C43403">
            <w:pPr>
              <w:pStyle w:val="TAH"/>
            </w:pPr>
            <w:r>
              <w:t xml:space="preserve">WG </w:t>
            </w:r>
            <w:proofErr w:type="spellStart"/>
            <w:r>
              <w:t>decisn</w:t>
            </w:r>
            <w:proofErr w:type="spellEnd"/>
          </w:p>
        </w:tc>
        <w:tc>
          <w:tcPr>
            <w:tcW w:w="1020" w:type="dxa"/>
            <w:shd w:val="clear" w:color="auto" w:fill="auto"/>
          </w:tcPr>
          <w:p w14:paraId="733A0888" w14:textId="11F5B650" w:rsidR="00C43403" w:rsidRDefault="00C43403">
            <w:pPr>
              <w:pStyle w:val="TAH"/>
            </w:pPr>
            <w:r>
              <w:t xml:space="preserve">TSG </w:t>
            </w:r>
            <w:proofErr w:type="spellStart"/>
            <w:r>
              <w:t>decisn</w:t>
            </w:r>
            <w:proofErr w:type="spellEnd"/>
          </w:p>
        </w:tc>
        <w:tc>
          <w:tcPr>
            <w:tcW w:w="1133" w:type="dxa"/>
            <w:shd w:val="clear" w:color="auto" w:fill="auto"/>
          </w:tcPr>
          <w:p w14:paraId="14663156" w14:textId="1A5FC49D" w:rsidR="00C43403" w:rsidRDefault="00C43403">
            <w:pPr>
              <w:pStyle w:val="TAH"/>
            </w:pPr>
            <w:r>
              <w:t>Spec</w:t>
            </w:r>
          </w:p>
        </w:tc>
        <w:tc>
          <w:tcPr>
            <w:tcW w:w="572" w:type="dxa"/>
            <w:shd w:val="clear" w:color="auto" w:fill="auto"/>
          </w:tcPr>
          <w:p w14:paraId="2F7F6152" w14:textId="670676F0" w:rsidR="00C43403" w:rsidRDefault="00C43403">
            <w:pPr>
              <w:pStyle w:val="TAH"/>
            </w:pPr>
            <w:r>
              <w:t>CR</w:t>
            </w:r>
          </w:p>
        </w:tc>
        <w:tc>
          <w:tcPr>
            <w:tcW w:w="567" w:type="dxa"/>
            <w:shd w:val="clear" w:color="auto" w:fill="auto"/>
          </w:tcPr>
          <w:p w14:paraId="44C55FA7" w14:textId="7E0DCAB6" w:rsidR="00C43403" w:rsidRDefault="00C43403">
            <w:pPr>
              <w:pStyle w:val="TAH"/>
            </w:pPr>
            <w:r>
              <w:t>rev</w:t>
            </w:r>
          </w:p>
        </w:tc>
        <w:tc>
          <w:tcPr>
            <w:tcW w:w="567" w:type="dxa"/>
            <w:shd w:val="clear" w:color="auto" w:fill="auto"/>
          </w:tcPr>
          <w:p w14:paraId="62F373D7" w14:textId="72269177" w:rsidR="00C43403" w:rsidRDefault="00C43403">
            <w:pPr>
              <w:pStyle w:val="TAH"/>
            </w:pPr>
            <w:r>
              <w:t>cat</w:t>
            </w:r>
          </w:p>
        </w:tc>
        <w:tc>
          <w:tcPr>
            <w:tcW w:w="510" w:type="dxa"/>
            <w:shd w:val="clear" w:color="auto" w:fill="auto"/>
          </w:tcPr>
          <w:p w14:paraId="30AFE7B5" w14:textId="4CA76B0E" w:rsidR="00C43403" w:rsidRDefault="00C43403">
            <w:pPr>
              <w:pStyle w:val="TAH"/>
            </w:pPr>
            <w:proofErr w:type="spellStart"/>
            <w:r>
              <w:t>Rel</w:t>
            </w:r>
            <w:proofErr w:type="spellEnd"/>
          </w:p>
        </w:tc>
        <w:tc>
          <w:tcPr>
            <w:tcW w:w="661" w:type="dxa"/>
            <w:shd w:val="clear" w:color="auto" w:fill="auto"/>
          </w:tcPr>
          <w:p w14:paraId="6758D41B" w14:textId="4DC2D66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CE0957" w14:textId="46A8BB03" w:rsidR="00C43403" w:rsidRDefault="00C43403">
            <w:pPr>
              <w:pStyle w:val="TAH"/>
            </w:pPr>
            <w:r>
              <w:t>Title</w:t>
            </w:r>
          </w:p>
        </w:tc>
      </w:tr>
      <w:tr w:rsidR="0033450E" w14:paraId="5B61B073" w14:textId="77777777">
        <w:tc>
          <w:tcPr>
            <w:tcW w:w="1133" w:type="dxa"/>
            <w:shd w:val="clear" w:color="auto" w:fill="auto"/>
          </w:tcPr>
          <w:p w14:paraId="0C36E97C" w14:textId="4DBB0AB6" w:rsidR="00C43403" w:rsidRDefault="00C43403">
            <w:pPr>
              <w:pStyle w:val="TAL"/>
              <w:rPr>
                <w:sz w:val="16"/>
              </w:rPr>
            </w:pPr>
            <w:r>
              <w:rPr>
                <w:sz w:val="16"/>
              </w:rPr>
              <w:t>C6-220509</w:t>
            </w:r>
          </w:p>
        </w:tc>
        <w:tc>
          <w:tcPr>
            <w:tcW w:w="1020" w:type="dxa"/>
            <w:shd w:val="clear" w:color="auto" w:fill="auto"/>
          </w:tcPr>
          <w:p w14:paraId="31A7EC7A" w14:textId="1B96C747" w:rsidR="00C43403" w:rsidRDefault="00C43403">
            <w:pPr>
              <w:pStyle w:val="TAL"/>
              <w:rPr>
                <w:sz w:val="16"/>
              </w:rPr>
            </w:pPr>
            <w:r>
              <w:rPr>
                <w:sz w:val="16"/>
              </w:rPr>
              <w:t>agreed</w:t>
            </w:r>
          </w:p>
        </w:tc>
        <w:tc>
          <w:tcPr>
            <w:tcW w:w="1020" w:type="dxa"/>
            <w:shd w:val="clear" w:color="auto" w:fill="auto"/>
          </w:tcPr>
          <w:p w14:paraId="1227C12A" w14:textId="0267BC7F" w:rsidR="00C43403" w:rsidRDefault="00C43403">
            <w:pPr>
              <w:pStyle w:val="TAL"/>
              <w:rPr>
                <w:sz w:val="16"/>
              </w:rPr>
            </w:pPr>
            <w:r>
              <w:rPr>
                <w:sz w:val="16"/>
              </w:rPr>
              <w:t>not pursued</w:t>
            </w:r>
          </w:p>
        </w:tc>
        <w:tc>
          <w:tcPr>
            <w:tcW w:w="1133" w:type="dxa"/>
            <w:shd w:val="clear" w:color="auto" w:fill="auto"/>
          </w:tcPr>
          <w:p w14:paraId="1A2A2E9E" w14:textId="60B71579" w:rsidR="00C43403" w:rsidRDefault="00C43403">
            <w:pPr>
              <w:pStyle w:val="TAL"/>
              <w:rPr>
                <w:sz w:val="16"/>
              </w:rPr>
            </w:pPr>
            <w:r>
              <w:rPr>
                <w:sz w:val="16"/>
              </w:rPr>
              <w:t>31.102</w:t>
            </w:r>
          </w:p>
        </w:tc>
        <w:tc>
          <w:tcPr>
            <w:tcW w:w="572" w:type="dxa"/>
            <w:shd w:val="clear" w:color="auto" w:fill="auto"/>
          </w:tcPr>
          <w:p w14:paraId="5F4B2C61" w14:textId="6ABFABC8" w:rsidR="00C43403" w:rsidRDefault="00C43403">
            <w:pPr>
              <w:pStyle w:val="TAL"/>
              <w:rPr>
                <w:sz w:val="16"/>
              </w:rPr>
            </w:pPr>
            <w:r>
              <w:rPr>
                <w:sz w:val="16"/>
              </w:rPr>
              <w:t>0958</w:t>
            </w:r>
          </w:p>
        </w:tc>
        <w:tc>
          <w:tcPr>
            <w:tcW w:w="567" w:type="dxa"/>
            <w:shd w:val="clear" w:color="auto" w:fill="auto"/>
          </w:tcPr>
          <w:p w14:paraId="61F25BEE" w14:textId="562E0CEB" w:rsidR="00C43403" w:rsidRDefault="00C43403">
            <w:pPr>
              <w:pStyle w:val="TAL"/>
              <w:rPr>
                <w:sz w:val="16"/>
              </w:rPr>
            </w:pPr>
            <w:r>
              <w:rPr>
                <w:sz w:val="16"/>
              </w:rPr>
              <w:t>2</w:t>
            </w:r>
          </w:p>
        </w:tc>
        <w:tc>
          <w:tcPr>
            <w:tcW w:w="567" w:type="dxa"/>
            <w:shd w:val="clear" w:color="auto" w:fill="auto"/>
          </w:tcPr>
          <w:p w14:paraId="29BD995F" w14:textId="3FB2777A" w:rsidR="00C43403" w:rsidRDefault="00C43403">
            <w:pPr>
              <w:pStyle w:val="TAL"/>
              <w:rPr>
                <w:sz w:val="16"/>
              </w:rPr>
            </w:pPr>
            <w:r>
              <w:rPr>
                <w:sz w:val="16"/>
              </w:rPr>
              <w:t>B</w:t>
            </w:r>
          </w:p>
        </w:tc>
        <w:tc>
          <w:tcPr>
            <w:tcW w:w="510" w:type="dxa"/>
            <w:shd w:val="clear" w:color="auto" w:fill="auto"/>
          </w:tcPr>
          <w:p w14:paraId="69B1982B" w14:textId="3C9E5092" w:rsidR="00C43403" w:rsidRDefault="00C43403">
            <w:pPr>
              <w:pStyle w:val="TAL"/>
              <w:rPr>
                <w:sz w:val="16"/>
              </w:rPr>
            </w:pPr>
            <w:r>
              <w:rPr>
                <w:sz w:val="16"/>
              </w:rPr>
              <w:t>Rel-17</w:t>
            </w:r>
          </w:p>
        </w:tc>
        <w:tc>
          <w:tcPr>
            <w:tcW w:w="661" w:type="dxa"/>
            <w:shd w:val="clear" w:color="auto" w:fill="auto"/>
          </w:tcPr>
          <w:p w14:paraId="5D278E79" w14:textId="2085D54C" w:rsidR="00C43403" w:rsidRDefault="00C43403">
            <w:pPr>
              <w:pStyle w:val="TAL"/>
              <w:rPr>
                <w:sz w:val="16"/>
              </w:rPr>
            </w:pPr>
            <w:r>
              <w:rPr>
                <w:sz w:val="16"/>
              </w:rPr>
              <w:t>17.6.0</w:t>
            </w:r>
          </w:p>
        </w:tc>
        <w:tc>
          <w:tcPr>
            <w:tcW w:w="2607" w:type="dxa"/>
            <w:shd w:val="clear" w:color="auto" w:fill="auto"/>
          </w:tcPr>
          <w:p w14:paraId="5191A487" w14:textId="4954796F" w:rsidR="00C43403" w:rsidRDefault="00C43403">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r>
    </w:tbl>
    <w:p w14:paraId="3E2CBCA7" w14:textId="77777777" w:rsidR="00C43403" w:rsidRDefault="00C43403" w:rsidP="00C43403"/>
    <w:p w14:paraId="14E3FD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E63638" w14:textId="0AE8D329" w:rsidR="00C43403" w:rsidRDefault="00C43403" w:rsidP="00C43403">
      <w:pPr>
        <w:rPr>
          <w:rFonts w:ascii="Arial" w:hAnsi="Arial" w:cs="Arial"/>
          <w:b/>
          <w:sz w:val="24"/>
        </w:rPr>
      </w:pPr>
      <w:r>
        <w:rPr>
          <w:rFonts w:ascii="Arial" w:hAnsi="Arial" w:cs="Arial"/>
          <w:b/>
          <w:color w:val="0000FF"/>
          <w:sz w:val="24"/>
        </w:rPr>
        <w:t>CP-222132</w:t>
      </w:r>
      <w:r>
        <w:rPr>
          <w:rFonts w:ascii="Arial" w:hAnsi="Arial" w:cs="Arial"/>
          <w:b/>
          <w:color w:val="0000FF"/>
          <w:sz w:val="24"/>
        </w:rPr>
        <w:tab/>
      </w:r>
      <w:r>
        <w:rPr>
          <w:rFonts w:ascii="Arial" w:hAnsi="Arial" w:cs="Arial"/>
          <w:b/>
          <w:sz w:val="24"/>
        </w:rPr>
        <w:t>CR pack on 5G_ProSe</w:t>
      </w:r>
    </w:p>
    <w:p w14:paraId="0FF9244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7AF5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B382D49" w14:textId="77777777">
        <w:tc>
          <w:tcPr>
            <w:tcW w:w="1133" w:type="dxa"/>
            <w:shd w:val="clear" w:color="auto" w:fill="auto"/>
          </w:tcPr>
          <w:p w14:paraId="6529354F" w14:textId="152E1EC8" w:rsidR="00C43403" w:rsidRDefault="00C43403">
            <w:pPr>
              <w:pStyle w:val="TAH"/>
            </w:pPr>
            <w:r>
              <w:t>WG TDoc</w:t>
            </w:r>
          </w:p>
        </w:tc>
        <w:tc>
          <w:tcPr>
            <w:tcW w:w="1020" w:type="dxa"/>
            <w:shd w:val="clear" w:color="auto" w:fill="auto"/>
          </w:tcPr>
          <w:p w14:paraId="78EEF6EE" w14:textId="255F9DF9" w:rsidR="00C43403" w:rsidRDefault="00C43403">
            <w:pPr>
              <w:pStyle w:val="TAH"/>
            </w:pPr>
            <w:r>
              <w:t xml:space="preserve">WG </w:t>
            </w:r>
            <w:proofErr w:type="spellStart"/>
            <w:r>
              <w:t>decisn</w:t>
            </w:r>
            <w:proofErr w:type="spellEnd"/>
          </w:p>
        </w:tc>
        <w:tc>
          <w:tcPr>
            <w:tcW w:w="1020" w:type="dxa"/>
            <w:shd w:val="clear" w:color="auto" w:fill="auto"/>
          </w:tcPr>
          <w:p w14:paraId="0284037F" w14:textId="603C1F97" w:rsidR="00C43403" w:rsidRDefault="00C43403">
            <w:pPr>
              <w:pStyle w:val="TAH"/>
            </w:pPr>
            <w:r>
              <w:t xml:space="preserve">TSG </w:t>
            </w:r>
            <w:proofErr w:type="spellStart"/>
            <w:r>
              <w:t>decisn</w:t>
            </w:r>
            <w:proofErr w:type="spellEnd"/>
          </w:p>
        </w:tc>
        <w:tc>
          <w:tcPr>
            <w:tcW w:w="1133" w:type="dxa"/>
            <w:shd w:val="clear" w:color="auto" w:fill="auto"/>
          </w:tcPr>
          <w:p w14:paraId="1D86DC81" w14:textId="7D94BE4A" w:rsidR="00C43403" w:rsidRDefault="00C43403">
            <w:pPr>
              <w:pStyle w:val="TAH"/>
            </w:pPr>
            <w:r>
              <w:t>Spec</w:t>
            </w:r>
          </w:p>
        </w:tc>
        <w:tc>
          <w:tcPr>
            <w:tcW w:w="572" w:type="dxa"/>
            <w:shd w:val="clear" w:color="auto" w:fill="auto"/>
          </w:tcPr>
          <w:p w14:paraId="59C611A3" w14:textId="4E55264D" w:rsidR="00C43403" w:rsidRDefault="00C43403">
            <w:pPr>
              <w:pStyle w:val="TAH"/>
            </w:pPr>
            <w:r>
              <w:t>CR</w:t>
            </w:r>
          </w:p>
        </w:tc>
        <w:tc>
          <w:tcPr>
            <w:tcW w:w="567" w:type="dxa"/>
            <w:shd w:val="clear" w:color="auto" w:fill="auto"/>
          </w:tcPr>
          <w:p w14:paraId="1E9F83B7" w14:textId="33AB36E8" w:rsidR="00C43403" w:rsidRDefault="00C43403">
            <w:pPr>
              <w:pStyle w:val="TAH"/>
            </w:pPr>
            <w:r>
              <w:t>rev</w:t>
            </w:r>
          </w:p>
        </w:tc>
        <w:tc>
          <w:tcPr>
            <w:tcW w:w="567" w:type="dxa"/>
            <w:shd w:val="clear" w:color="auto" w:fill="auto"/>
          </w:tcPr>
          <w:p w14:paraId="688CD3BA" w14:textId="4A664171" w:rsidR="00C43403" w:rsidRDefault="00C43403">
            <w:pPr>
              <w:pStyle w:val="TAH"/>
            </w:pPr>
            <w:r>
              <w:t>cat</w:t>
            </w:r>
          </w:p>
        </w:tc>
        <w:tc>
          <w:tcPr>
            <w:tcW w:w="510" w:type="dxa"/>
            <w:shd w:val="clear" w:color="auto" w:fill="auto"/>
          </w:tcPr>
          <w:p w14:paraId="7DA37503" w14:textId="4FE959C0" w:rsidR="00C43403" w:rsidRDefault="00C43403">
            <w:pPr>
              <w:pStyle w:val="TAH"/>
            </w:pPr>
            <w:proofErr w:type="spellStart"/>
            <w:r>
              <w:t>Rel</w:t>
            </w:r>
            <w:proofErr w:type="spellEnd"/>
          </w:p>
        </w:tc>
        <w:tc>
          <w:tcPr>
            <w:tcW w:w="661" w:type="dxa"/>
            <w:shd w:val="clear" w:color="auto" w:fill="auto"/>
          </w:tcPr>
          <w:p w14:paraId="02CCEA41" w14:textId="462502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438453" w14:textId="14DBDE9B" w:rsidR="00C43403" w:rsidRDefault="00C43403">
            <w:pPr>
              <w:pStyle w:val="TAH"/>
            </w:pPr>
            <w:r>
              <w:t>Title</w:t>
            </w:r>
          </w:p>
        </w:tc>
      </w:tr>
      <w:tr w:rsidR="0033450E" w14:paraId="5676DDB9" w14:textId="77777777">
        <w:tc>
          <w:tcPr>
            <w:tcW w:w="1133" w:type="dxa"/>
            <w:shd w:val="clear" w:color="auto" w:fill="auto"/>
          </w:tcPr>
          <w:p w14:paraId="73A436A3" w14:textId="2924F0BA" w:rsidR="00C43403" w:rsidRDefault="00C43403">
            <w:pPr>
              <w:pStyle w:val="TAL"/>
              <w:rPr>
                <w:sz w:val="16"/>
              </w:rPr>
            </w:pPr>
            <w:r>
              <w:rPr>
                <w:sz w:val="16"/>
              </w:rPr>
              <w:t>C3-224650</w:t>
            </w:r>
          </w:p>
        </w:tc>
        <w:tc>
          <w:tcPr>
            <w:tcW w:w="1020" w:type="dxa"/>
            <w:shd w:val="clear" w:color="auto" w:fill="auto"/>
          </w:tcPr>
          <w:p w14:paraId="7DD1081E" w14:textId="0933E657" w:rsidR="00C43403" w:rsidRDefault="00C43403">
            <w:pPr>
              <w:pStyle w:val="TAL"/>
              <w:rPr>
                <w:sz w:val="16"/>
              </w:rPr>
            </w:pPr>
            <w:r>
              <w:rPr>
                <w:sz w:val="16"/>
              </w:rPr>
              <w:t>agreed</w:t>
            </w:r>
          </w:p>
        </w:tc>
        <w:tc>
          <w:tcPr>
            <w:tcW w:w="1020" w:type="dxa"/>
            <w:shd w:val="clear" w:color="auto" w:fill="auto"/>
          </w:tcPr>
          <w:p w14:paraId="57315F4F" w14:textId="2718581F" w:rsidR="00C43403" w:rsidRDefault="00C43403">
            <w:pPr>
              <w:pStyle w:val="TAL"/>
              <w:rPr>
                <w:sz w:val="16"/>
              </w:rPr>
            </w:pPr>
            <w:r>
              <w:rPr>
                <w:sz w:val="16"/>
              </w:rPr>
              <w:t>approved</w:t>
            </w:r>
          </w:p>
        </w:tc>
        <w:tc>
          <w:tcPr>
            <w:tcW w:w="1133" w:type="dxa"/>
            <w:shd w:val="clear" w:color="auto" w:fill="auto"/>
          </w:tcPr>
          <w:p w14:paraId="1C222FA5" w14:textId="6BF95FCC" w:rsidR="00C43403" w:rsidRDefault="00C43403">
            <w:pPr>
              <w:pStyle w:val="TAL"/>
              <w:rPr>
                <w:sz w:val="16"/>
              </w:rPr>
            </w:pPr>
            <w:r>
              <w:rPr>
                <w:sz w:val="16"/>
              </w:rPr>
              <w:t>29.557</w:t>
            </w:r>
          </w:p>
        </w:tc>
        <w:tc>
          <w:tcPr>
            <w:tcW w:w="572" w:type="dxa"/>
            <w:shd w:val="clear" w:color="auto" w:fill="auto"/>
          </w:tcPr>
          <w:p w14:paraId="668A8D87" w14:textId="58DCFA56" w:rsidR="00C43403" w:rsidRDefault="00C43403">
            <w:pPr>
              <w:pStyle w:val="TAL"/>
              <w:rPr>
                <w:sz w:val="16"/>
              </w:rPr>
            </w:pPr>
            <w:r>
              <w:rPr>
                <w:sz w:val="16"/>
              </w:rPr>
              <w:t>0005</w:t>
            </w:r>
          </w:p>
        </w:tc>
        <w:tc>
          <w:tcPr>
            <w:tcW w:w="567" w:type="dxa"/>
            <w:shd w:val="clear" w:color="auto" w:fill="auto"/>
          </w:tcPr>
          <w:p w14:paraId="6C6463E9" w14:textId="307C9E5E" w:rsidR="00C43403" w:rsidRDefault="00C43403">
            <w:pPr>
              <w:pStyle w:val="TAL"/>
              <w:rPr>
                <w:sz w:val="16"/>
              </w:rPr>
            </w:pPr>
            <w:r>
              <w:rPr>
                <w:sz w:val="16"/>
              </w:rPr>
              <w:t>1</w:t>
            </w:r>
          </w:p>
        </w:tc>
        <w:tc>
          <w:tcPr>
            <w:tcW w:w="567" w:type="dxa"/>
            <w:shd w:val="clear" w:color="auto" w:fill="auto"/>
          </w:tcPr>
          <w:p w14:paraId="6259C2C0" w14:textId="37D44FEB" w:rsidR="00C43403" w:rsidRDefault="00C43403">
            <w:pPr>
              <w:pStyle w:val="TAL"/>
              <w:rPr>
                <w:sz w:val="16"/>
              </w:rPr>
            </w:pPr>
            <w:r>
              <w:rPr>
                <w:sz w:val="16"/>
              </w:rPr>
              <w:t>F</w:t>
            </w:r>
          </w:p>
        </w:tc>
        <w:tc>
          <w:tcPr>
            <w:tcW w:w="510" w:type="dxa"/>
            <w:shd w:val="clear" w:color="auto" w:fill="auto"/>
          </w:tcPr>
          <w:p w14:paraId="2891292D" w14:textId="670AC70E" w:rsidR="00C43403" w:rsidRDefault="00C43403">
            <w:pPr>
              <w:pStyle w:val="TAL"/>
              <w:rPr>
                <w:sz w:val="16"/>
              </w:rPr>
            </w:pPr>
            <w:r>
              <w:rPr>
                <w:sz w:val="16"/>
              </w:rPr>
              <w:t>Rel-17</w:t>
            </w:r>
          </w:p>
        </w:tc>
        <w:tc>
          <w:tcPr>
            <w:tcW w:w="661" w:type="dxa"/>
            <w:shd w:val="clear" w:color="auto" w:fill="auto"/>
          </w:tcPr>
          <w:p w14:paraId="63E56CA0" w14:textId="23835860" w:rsidR="00C43403" w:rsidRDefault="00C43403">
            <w:pPr>
              <w:pStyle w:val="TAL"/>
              <w:rPr>
                <w:sz w:val="16"/>
              </w:rPr>
            </w:pPr>
            <w:r>
              <w:rPr>
                <w:sz w:val="16"/>
              </w:rPr>
              <w:t>17.1.0</w:t>
            </w:r>
          </w:p>
        </w:tc>
        <w:tc>
          <w:tcPr>
            <w:tcW w:w="2607" w:type="dxa"/>
            <w:shd w:val="clear" w:color="auto" w:fill="auto"/>
          </w:tcPr>
          <w:p w14:paraId="738528B0" w14:textId="00E2311F" w:rsidR="00C43403" w:rsidRDefault="00C43403">
            <w:pPr>
              <w:pStyle w:val="TAL"/>
              <w:rPr>
                <w:sz w:val="16"/>
              </w:rPr>
            </w:pPr>
            <w:r>
              <w:rPr>
                <w:sz w:val="16"/>
              </w:rPr>
              <w:t xml:space="preserve">Application errors reference update in the tables defining methods on the resources for </w:t>
            </w:r>
            <w:proofErr w:type="spellStart"/>
            <w:r>
              <w:rPr>
                <w:sz w:val="16"/>
              </w:rPr>
              <w:t>Naf_ProSe</w:t>
            </w:r>
            <w:proofErr w:type="spellEnd"/>
            <w:r>
              <w:rPr>
                <w:sz w:val="16"/>
              </w:rPr>
              <w:t xml:space="preserve"> API.</w:t>
            </w:r>
          </w:p>
        </w:tc>
      </w:tr>
    </w:tbl>
    <w:p w14:paraId="5B8969D0" w14:textId="77777777" w:rsidR="00C43403" w:rsidRDefault="00C43403" w:rsidP="00C43403"/>
    <w:p w14:paraId="217A10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3018A" w14:textId="3DBB80C3" w:rsidR="00C43403" w:rsidRDefault="00C43403" w:rsidP="00C43403">
      <w:pPr>
        <w:rPr>
          <w:rFonts w:ascii="Arial" w:hAnsi="Arial" w:cs="Arial"/>
          <w:b/>
          <w:sz w:val="24"/>
        </w:rPr>
      </w:pPr>
      <w:r>
        <w:rPr>
          <w:rFonts w:ascii="Arial" w:hAnsi="Arial" w:cs="Arial"/>
          <w:b/>
          <w:color w:val="0000FF"/>
          <w:sz w:val="24"/>
        </w:rPr>
        <w:t>CP-222144</w:t>
      </w:r>
      <w:r>
        <w:rPr>
          <w:rFonts w:ascii="Arial" w:hAnsi="Arial" w:cs="Arial"/>
          <w:b/>
          <w:color w:val="0000FF"/>
          <w:sz w:val="24"/>
        </w:rPr>
        <w:tab/>
      </w:r>
      <w:r>
        <w:rPr>
          <w:rFonts w:ascii="Arial" w:hAnsi="Arial" w:cs="Arial"/>
          <w:b/>
          <w:sz w:val="24"/>
        </w:rPr>
        <w:t>CR Pack on 5G_ProSe 1/3</w:t>
      </w:r>
    </w:p>
    <w:p w14:paraId="6EA756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89B75F" w14:textId="77777777" w:rsidR="00C43403" w:rsidRDefault="00C43403" w:rsidP="00C43403">
      <w:pPr>
        <w:rPr>
          <w:rFonts w:ascii="Arial" w:hAnsi="Arial" w:cs="Arial"/>
          <w:b/>
        </w:rPr>
      </w:pPr>
      <w:r>
        <w:rPr>
          <w:rFonts w:ascii="Arial" w:hAnsi="Arial" w:cs="Arial"/>
          <w:b/>
        </w:rPr>
        <w:t xml:space="preserve">Abstract: </w:t>
      </w:r>
    </w:p>
    <w:p w14:paraId="0329CCA5" w14:textId="77777777" w:rsidR="00C43403" w:rsidRDefault="00C43403" w:rsidP="00C43403">
      <w:r>
        <w:t>If C1-225105 is approved. Also CP-222212 can be approved.</w:t>
      </w:r>
    </w:p>
    <w:p w14:paraId="10D5051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C7F43A" w14:textId="77777777">
        <w:tc>
          <w:tcPr>
            <w:tcW w:w="1133" w:type="dxa"/>
            <w:shd w:val="clear" w:color="auto" w:fill="auto"/>
          </w:tcPr>
          <w:p w14:paraId="49620786" w14:textId="65F13A5F" w:rsidR="00C43403" w:rsidRDefault="00C43403">
            <w:pPr>
              <w:pStyle w:val="TAH"/>
            </w:pPr>
            <w:r>
              <w:lastRenderedPageBreak/>
              <w:t>WG TDoc</w:t>
            </w:r>
          </w:p>
        </w:tc>
        <w:tc>
          <w:tcPr>
            <w:tcW w:w="1020" w:type="dxa"/>
            <w:shd w:val="clear" w:color="auto" w:fill="auto"/>
          </w:tcPr>
          <w:p w14:paraId="50C7789E" w14:textId="72593E87" w:rsidR="00C43403" w:rsidRDefault="00C43403">
            <w:pPr>
              <w:pStyle w:val="TAH"/>
            </w:pPr>
            <w:r>
              <w:t xml:space="preserve">WG </w:t>
            </w:r>
            <w:proofErr w:type="spellStart"/>
            <w:r>
              <w:t>decisn</w:t>
            </w:r>
            <w:proofErr w:type="spellEnd"/>
          </w:p>
        </w:tc>
        <w:tc>
          <w:tcPr>
            <w:tcW w:w="1020" w:type="dxa"/>
            <w:shd w:val="clear" w:color="auto" w:fill="auto"/>
          </w:tcPr>
          <w:p w14:paraId="0F6B368B" w14:textId="64C0B016" w:rsidR="00C43403" w:rsidRDefault="00C43403">
            <w:pPr>
              <w:pStyle w:val="TAH"/>
            </w:pPr>
            <w:r>
              <w:t xml:space="preserve">TSG </w:t>
            </w:r>
            <w:proofErr w:type="spellStart"/>
            <w:r>
              <w:t>decisn</w:t>
            </w:r>
            <w:proofErr w:type="spellEnd"/>
          </w:p>
        </w:tc>
        <w:tc>
          <w:tcPr>
            <w:tcW w:w="1133" w:type="dxa"/>
            <w:shd w:val="clear" w:color="auto" w:fill="auto"/>
          </w:tcPr>
          <w:p w14:paraId="1F18309D" w14:textId="4F301D53" w:rsidR="00C43403" w:rsidRDefault="00C43403">
            <w:pPr>
              <w:pStyle w:val="TAH"/>
            </w:pPr>
            <w:r>
              <w:t>Spec</w:t>
            </w:r>
          </w:p>
        </w:tc>
        <w:tc>
          <w:tcPr>
            <w:tcW w:w="572" w:type="dxa"/>
            <w:shd w:val="clear" w:color="auto" w:fill="auto"/>
          </w:tcPr>
          <w:p w14:paraId="7E0DC0C3" w14:textId="03E1D11F" w:rsidR="00C43403" w:rsidRDefault="00C43403">
            <w:pPr>
              <w:pStyle w:val="TAH"/>
            </w:pPr>
            <w:r>
              <w:t>CR</w:t>
            </w:r>
          </w:p>
        </w:tc>
        <w:tc>
          <w:tcPr>
            <w:tcW w:w="567" w:type="dxa"/>
            <w:shd w:val="clear" w:color="auto" w:fill="auto"/>
          </w:tcPr>
          <w:p w14:paraId="70A8EED9" w14:textId="09204F2F" w:rsidR="00C43403" w:rsidRDefault="00C43403">
            <w:pPr>
              <w:pStyle w:val="TAH"/>
            </w:pPr>
            <w:r>
              <w:t>rev</w:t>
            </w:r>
          </w:p>
        </w:tc>
        <w:tc>
          <w:tcPr>
            <w:tcW w:w="567" w:type="dxa"/>
            <w:shd w:val="clear" w:color="auto" w:fill="auto"/>
          </w:tcPr>
          <w:p w14:paraId="1BDFFE55" w14:textId="378A650A" w:rsidR="00C43403" w:rsidRDefault="00C43403">
            <w:pPr>
              <w:pStyle w:val="TAH"/>
            </w:pPr>
            <w:r>
              <w:t>cat</w:t>
            </w:r>
          </w:p>
        </w:tc>
        <w:tc>
          <w:tcPr>
            <w:tcW w:w="510" w:type="dxa"/>
            <w:shd w:val="clear" w:color="auto" w:fill="auto"/>
          </w:tcPr>
          <w:p w14:paraId="7B2CD453" w14:textId="5352F57E" w:rsidR="00C43403" w:rsidRDefault="00C43403">
            <w:pPr>
              <w:pStyle w:val="TAH"/>
            </w:pPr>
            <w:proofErr w:type="spellStart"/>
            <w:r>
              <w:t>Rel</w:t>
            </w:r>
            <w:proofErr w:type="spellEnd"/>
          </w:p>
        </w:tc>
        <w:tc>
          <w:tcPr>
            <w:tcW w:w="661" w:type="dxa"/>
            <w:shd w:val="clear" w:color="auto" w:fill="auto"/>
          </w:tcPr>
          <w:p w14:paraId="01DA5F01" w14:textId="30A0B9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7B5DBD" w14:textId="2106497F" w:rsidR="00C43403" w:rsidRDefault="00C43403">
            <w:pPr>
              <w:pStyle w:val="TAH"/>
            </w:pPr>
            <w:r>
              <w:t>Title</w:t>
            </w:r>
          </w:p>
        </w:tc>
      </w:tr>
      <w:tr w:rsidR="0033450E" w14:paraId="48AD3BB5" w14:textId="77777777">
        <w:tc>
          <w:tcPr>
            <w:tcW w:w="1133" w:type="dxa"/>
            <w:shd w:val="clear" w:color="auto" w:fill="auto"/>
          </w:tcPr>
          <w:p w14:paraId="6DE93730" w14:textId="38D87003" w:rsidR="00C43403" w:rsidRDefault="00C43403">
            <w:pPr>
              <w:pStyle w:val="TAL"/>
              <w:rPr>
                <w:sz w:val="16"/>
              </w:rPr>
            </w:pPr>
            <w:r>
              <w:rPr>
                <w:sz w:val="16"/>
              </w:rPr>
              <w:t>C1-224562</w:t>
            </w:r>
          </w:p>
        </w:tc>
        <w:tc>
          <w:tcPr>
            <w:tcW w:w="1020" w:type="dxa"/>
            <w:shd w:val="clear" w:color="auto" w:fill="auto"/>
          </w:tcPr>
          <w:p w14:paraId="26F717E3" w14:textId="624DF416" w:rsidR="00C43403" w:rsidRDefault="00C43403">
            <w:pPr>
              <w:pStyle w:val="TAL"/>
              <w:rPr>
                <w:sz w:val="16"/>
              </w:rPr>
            </w:pPr>
            <w:r>
              <w:rPr>
                <w:sz w:val="16"/>
              </w:rPr>
              <w:t>agreed</w:t>
            </w:r>
          </w:p>
        </w:tc>
        <w:tc>
          <w:tcPr>
            <w:tcW w:w="1020" w:type="dxa"/>
            <w:shd w:val="clear" w:color="auto" w:fill="auto"/>
          </w:tcPr>
          <w:p w14:paraId="705C2538" w14:textId="6399D764" w:rsidR="00C43403" w:rsidRDefault="00C43403">
            <w:pPr>
              <w:pStyle w:val="TAL"/>
              <w:rPr>
                <w:sz w:val="16"/>
              </w:rPr>
            </w:pPr>
            <w:r>
              <w:rPr>
                <w:sz w:val="16"/>
              </w:rPr>
              <w:t>approved</w:t>
            </w:r>
          </w:p>
        </w:tc>
        <w:tc>
          <w:tcPr>
            <w:tcW w:w="1133" w:type="dxa"/>
            <w:shd w:val="clear" w:color="auto" w:fill="auto"/>
          </w:tcPr>
          <w:p w14:paraId="1A0CD9AB" w14:textId="1FE90AA5" w:rsidR="00C43403" w:rsidRDefault="00C43403">
            <w:pPr>
              <w:pStyle w:val="TAL"/>
              <w:rPr>
                <w:sz w:val="16"/>
              </w:rPr>
            </w:pPr>
            <w:r>
              <w:rPr>
                <w:sz w:val="16"/>
              </w:rPr>
              <w:t>24.554</w:t>
            </w:r>
          </w:p>
        </w:tc>
        <w:tc>
          <w:tcPr>
            <w:tcW w:w="572" w:type="dxa"/>
            <w:shd w:val="clear" w:color="auto" w:fill="auto"/>
          </w:tcPr>
          <w:p w14:paraId="7A074691" w14:textId="4A4A2452" w:rsidR="00C43403" w:rsidRDefault="00C43403">
            <w:pPr>
              <w:pStyle w:val="TAL"/>
              <w:rPr>
                <w:sz w:val="16"/>
              </w:rPr>
            </w:pPr>
            <w:r>
              <w:rPr>
                <w:sz w:val="16"/>
              </w:rPr>
              <w:t>0113</w:t>
            </w:r>
          </w:p>
        </w:tc>
        <w:tc>
          <w:tcPr>
            <w:tcW w:w="567" w:type="dxa"/>
            <w:shd w:val="clear" w:color="auto" w:fill="auto"/>
          </w:tcPr>
          <w:p w14:paraId="042B1387" w14:textId="77777777" w:rsidR="00C43403" w:rsidRDefault="00C43403">
            <w:pPr>
              <w:pStyle w:val="TAL"/>
              <w:rPr>
                <w:sz w:val="16"/>
              </w:rPr>
            </w:pPr>
          </w:p>
        </w:tc>
        <w:tc>
          <w:tcPr>
            <w:tcW w:w="567" w:type="dxa"/>
            <w:shd w:val="clear" w:color="auto" w:fill="auto"/>
          </w:tcPr>
          <w:p w14:paraId="0398D66C" w14:textId="19604977" w:rsidR="00C43403" w:rsidRDefault="00C43403">
            <w:pPr>
              <w:pStyle w:val="TAL"/>
              <w:rPr>
                <w:sz w:val="16"/>
              </w:rPr>
            </w:pPr>
            <w:r>
              <w:rPr>
                <w:sz w:val="16"/>
              </w:rPr>
              <w:t>F</w:t>
            </w:r>
          </w:p>
        </w:tc>
        <w:tc>
          <w:tcPr>
            <w:tcW w:w="510" w:type="dxa"/>
            <w:shd w:val="clear" w:color="auto" w:fill="auto"/>
          </w:tcPr>
          <w:p w14:paraId="19669F70" w14:textId="1DEF0E62" w:rsidR="00C43403" w:rsidRDefault="00C43403">
            <w:pPr>
              <w:pStyle w:val="TAL"/>
              <w:rPr>
                <w:sz w:val="16"/>
              </w:rPr>
            </w:pPr>
            <w:r>
              <w:rPr>
                <w:sz w:val="16"/>
              </w:rPr>
              <w:t>Rel-17</w:t>
            </w:r>
          </w:p>
        </w:tc>
        <w:tc>
          <w:tcPr>
            <w:tcW w:w="661" w:type="dxa"/>
            <w:shd w:val="clear" w:color="auto" w:fill="auto"/>
          </w:tcPr>
          <w:p w14:paraId="10FF59FE" w14:textId="77078942" w:rsidR="00C43403" w:rsidRDefault="00C43403">
            <w:pPr>
              <w:pStyle w:val="TAL"/>
              <w:rPr>
                <w:sz w:val="16"/>
              </w:rPr>
            </w:pPr>
            <w:r>
              <w:rPr>
                <w:sz w:val="16"/>
              </w:rPr>
              <w:t>17.1.0</w:t>
            </w:r>
          </w:p>
        </w:tc>
        <w:tc>
          <w:tcPr>
            <w:tcW w:w="2607" w:type="dxa"/>
            <w:shd w:val="clear" w:color="auto" w:fill="auto"/>
          </w:tcPr>
          <w:p w14:paraId="2F2C11A2" w14:textId="7729AA00" w:rsidR="00C43403" w:rsidRDefault="00C43403">
            <w:pPr>
              <w:pStyle w:val="TAL"/>
              <w:rPr>
                <w:sz w:val="16"/>
              </w:rPr>
            </w:pPr>
            <w:r>
              <w:rPr>
                <w:sz w:val="16"/>
              </w:rPr>
              <w:t>PC8 messages XML elements, semantic and parameters</w:t>
            </w:r>
          </w:p>
        </w:tc>
      </w:tr>
      <w:tr w:rsidR="0033450E" w14:paraId="43E668DC" w14:textId="77777777">
        <w:tc>
          <w:tcPr>
            <w:tcW w:w="1133" w:type="dxa"/>
            <w:shd w:val="clear" w:color="auto" w:fill="auto"/>
          </w:tcPr>
          <w:p w14:paraId="1B3F8DFB" w14:textId="7951A2F9" w:rsidR="00C43403" w:rsidRDefault="00C43403" w:rsidP="00C43403">
            <w:pPr>
              <w:pStyle w:val="TAL"/>
              <w:rPr>
                <w:sz w:val="16"/>
              </w:rPr>
            </w:pPr>
            <w:r>
              <w:rPr>
                <w:sz w:val="16"/>
              </w:rPr>
              <w:t>C1-224580</w:t>
            </w:r>
          </w:p>
        </w:tc>
        <w:tc>
          <w:tcPr>
            <w:tcW w:w="1020" w:type="dxa"/>
            <w:shd w:val="clear" w:color="auto" w:fill="auto"/>
          </w:tcPr>
          <w:p w14:paraId="70368B9B" w14:textId="4BE62F9B" w:rsidR="00C43403" w:rsidRDefault="00C43403" w:rsidP="00C43403">
            <w:pPr>
              <w:pStyle w:val="TAL"/>
              <w:rPr>
                <w:sz w:val="16"/>
              </w:rPr>
            </w:pPr>
            <w:r>
              <w:rPr>
                <w:sz w:val="16"/>
              </w:rPr>
              <w:t>agreed</w:t>
            </w:r>
          </w:p>
        </w:tc>
        <w:tc>
          <w:tcPr>
            <w:tcW w:w="1020" w:type="dxa"/>
            <w:shd w:val="clear" w:color="auto" w:fill="auto"/>
          </w:tcPr>
          <w:p w14:paraId="7796A6B3" w14:textId="58BD1E9B" w:rsidR="00C43403" w:rsidRDefault="00C43403" w:rsidP="00C43403">
            <w:pPr>
              <w:pStyle w:val="TAL"/>
              <w:rPr>
                <w:sz w:val="16"/>
              </w:rPr>
            </w:pPr>
            <w:r>
              <w:rPr>
                <w:sz w:val="16"/>
              </w:rPr>
              <w:t>approved</w:t>
            </w:r>
          </w:p>
        </w:tc>
        <w:tc>
          <w:tcPr>
            <w:tcW w:w="1133" w:type="dxa"/>
            <w:shd w:val="clear" w:color="auto" w:fill="auto"/>
          </w:tcPr>
          <w:p w14:paraId="698628B8" w14:textId="6A4BFD38" w:rsidR="00C43403" w:rsidRDefault="00C43403" w:rsidP="00C43403">
            <w:pPr>
              <w:pStyle w:val="TAL"/>
              <w:rPr>
                <w:sz w:val="16"/>
              </w:rPr>
            </w:pPr>
            <w:r>
              <w:rPr>
                <w:sz w:val="16"/>
              </w:rPr>
              <w:t>24.554</w:t>
            </w:r>
          </w:p>
        </w:tc>
        <w:tc>
          <w:tcPr>
            <w:tcW w:w="572" w:type="dxa"/>
            <w:shd w:val="clear" w:color="auto" w:fill="auto"/>
          </w:tcPr>
          <w:p w14:paraId="5AD5193F" w14:textId="003E302E" w:rsidR="00C43403" w:rsidRDefault="00C43403" w:rsidP="00C43403">
            <w:pPr>
              <w:pStyle w:val="TAL"/>
              <w:rPr>
                <w:sz w:val="16"/>
              </w:rPr>
            </w:pPr>
            <w:r>
              <w:rPr>
                <w:sz w:val="16"/>
              </w:rPr>
              <w:t>0117</w:t>
            </w:r>
          </w:p>
        </w:tc>
        <w:tc>
          <w:tcPr>
            <w:tcW w:w="567" w:type="dxa"/>
            <w:shd w:val="clear" w:color="auto" w:fill="auto"/>
          </w:tcPr>
          <w:p w14:paraId="3C367023" w14:textId="77777777" w:rsidR="00C43403" w:rsidRDefault="00C43403" w:rsidP="00C43403">
            <w:pPr>
              <w:pStyle w:val="TAL"/>
              <w:rPr>
                <w:sz w:val="16"/>
              </w:rPr>
            </w:pPr>
          </w:p>
        </w:tc>
        <w:tc>
          <w:tcPr>
            <w:tcW w:w="567" w:type="dxa"/>
            <w:shd w:val="clear" w:color="auto" w:fill="auto"/>
          </w:tcPr>
          <w:p w14:paraId="0F78B7EC" w14:textId="6CCAF839" w:rsidR="00C43403" w:rsidRDefault="00C43403" w:rsidP="00C43403">
            <w:pPr>
              <w:pStyle w:val="TAL"/>
              <w:rPr>
                <w:sz w:val="16"/>
              </w:rPr>
            </w:pPr>
            <w:r>
              <w:rPr>
                <w:sz w:val="16"/>
              </w:rPr>
              <w:t>F</w:t>
            </w:r>
          </w:p>
        </w:tc>
        <w:tc>
          <w:tcPr>
            <w:tcW w:w="510" w:type="dxa"/>
            <w:shd w:val="clear" w:color="auto" w:fill="auto"/>
          </w:tcPr>
          <w:p w14:paraId="25349DF8" w14:textId="41A1A6A8" w:rsidR="00C43403" w:rsidRDefault="00C43403" w:rsidP="00C43403">
            <w:pPr>
              <w:pStyle w:val="TAL"/>
              <w:rPr>
                <w:sz w:val="16"/>
              </w:rPr>
            </w:pPr>
            <w:r>
              <w:rPr>
                <w:sz w:val="16"/>
              </w:rPr>
              <w:t>Rel-17</w:t>
            </w:r>
          </w:p>
        </w:tc>
        <w:tc>
          <w:tcPr>
            <w:tcW w:w="661" w:type="dxa"/>
            <w:shd w:val="clear" w:color="auto" w:fill="auto"/>
          </w:tcPr>
          <w:p w14:paraId="6E9D06A3" w14:textId="71835E4F" w:rsidR="00C43403" w:rsidRDefault="00C43403" w:rsidP="00C43403">
            <w:pPr>
              <w:pStyle w:val="TAL"/>
              <w:rPr>
                <w:sz w:val="16"/>
              </w:rPr>
            </w:pPr>
            <w:r>
              <w:rPr>
                <w:sz w:val="16"/>
              </w:rPr>
              <w:t>17.1.0</w:t>
            </w:r>
          </w:p>
        </w:tc>
        <w:tc>
          <w:tcPr>
            <w:tcW w:w="2607" w:type="dxa"/>
            <w:shd w:val="clear" w:color="auto" w:fill="auto"/>
          </w:tcPr>
          <w:p w14:paraId="1914895D" w14:textId="57C5F063" w:rsidR="00C43403" w:rsidRDefault="00C43403" w:rsidP="00C43403">
            <w:pPr>
              <w:pStyle w:val="TAL"/>
              <w:rPr>
                <w:sz w:val="16"/>
              </w:rPr>
            </w:pPr>
            <w:r>
              <w:rPr>
                <w:sz w:val="16"/>
              </w:rPr>
              <w:t>Corrections for PC8 interface to remove PC5 security policies from key accept</w:t>
            </w:r>
          </w:p>
        </w:tc>
      </w:tr>
      <w:tr w:rsidR="0033450E" w14:paraId="5161755F" w14:textId="77777777">
        <w:tc>
          <w:tcPr>
            <w:tcW w:w="1133" w:type="dxa"/>
            <w:shd w:val="clear" w:color="auto" w:fill="auto"/>
          </w:tcPr>
          <w:p w14:paraId="4F2349C1" w14:textId="22E0B1A8" w:rsidR="00C43403" w:rsidRDefault="00C43403" w:rsidP="00C43403">
            <w:pPr>
              <w:pStyle w:val="TAL"/>
              <w:rPr>
                <w:sz w:val="16"/>
              </w:rPr>
            </w:pPr>
            <w:r>
              <w:rPr>
                <w:sz w:val="16"/>
              </w:rPr>
              <w:t>C1-224620</w:t>
            </w:r>
          </w:p>
        </w:tc>
        <w:tc>
          <w:tcPr>
            <w:tcW w:w="1020" w:type="dxa"/>
            <w:shd w:val="clear" w:color="auto" w:fill="auto"/>
          </w:tcPr>
          <w:p w14:paraId="17D147BC" w14:textId="210C32FB" w:rsidR="00C43403" w:rsidRDefault="00C43403" w:rsidP="00C43403">
            <w:pPr>
              <w:pStyle w:val="TAL"/>
              <w:rPr>
                <w:sz w:val="16"/>
              </w:rPr>
            </w:pPr>
            <w:r>
              <w:rPr>
                <w:sz w:val="16"/>
              </w:rPr>
              <w:t>agreed</w:t>
            </w:r>
          </w:p>
        </w:tc>
        <w:tc>
          <w:tcPr>
            <w:tcW w:w="1020" w:type="dxa"/>
            <w:shd w:val="clear" w:color="auto" w:fill="auto"/>
          </w:tcPr>
          <w:p w14:paraId="52B9A9DF" w14:textId="6C0C7C75" w:rsidR="00C43403" w:rsidRDefault="00C43403" w:rsidP="00C43403">
            <w:pPr>
              <w:pStyle w:val="TAL"/>
              <w:rPr>
                <w:sz w:val="16"/>
              </w:rPr>
            </w:pPr>
            <w:r>
              <w:rPr>
                <w:sz w:val="16"/>
              </w:rPr>
              <w:t>approved</w:t>
            </w:r>
          </w:p>
        </w:tc>
        <w:tc>
          <w:tcPr>
            <w:tcW w:w="1133" w:type="dxa"/>
            <w:shd w:val="clear" w:color="auto" w:fill="auto"/>
          </w:tcPr>
          <w:p w14:paraId="37B6C127" w14:textId="360F73F7" w:rsidR="00C43403" w:rsidRDefault="00C43403" w:rsidP="00C43403">
            <w:pPr>
              <w:pStyle w:val="TAL"/>
              <w:rPr>
                <w:sz w:val="16"/>
              </w:rPr>
            </w:pPr>
            <w:r>
              <w:rPr>
                <w:sz w:val="16"/>
              </w:rPr>
              <w:t>24.501</w:t>
            </w:r>
          </w:p>
        </w:tc>
        <w:tc>
          <w:tcPr>
            <w:tcW w:w="572" w:type="dxa"/>
            <w:shd w:val="clear" w:color="auto" w:fill="auto"/>
          </w:tcPr>
          <w:p w14:paraId="791CD9A5" w14:textId="09E08E18" w:rsidR="00C43403" w:rsidRDefault="00C43403" w:rsidP="00C43403">
            <w:pPr>
              <w:pStyle w:val="TAL"/>
              <w:rPr>
                <w:sz w:val="16"/>
              </w:rPr>
            </w:pPr>
            <w:r>
              <w:rPr>
                <w:sz w:val="16"/>
              </w:rPr>
              <w:t>4456</w:t>
            </w:r>
          </w:p>
        </w:tc>
        <w:tc>
          <w:tcPr>
            <w:tcW w:w="567" w:type="dxa"/>
            <w:shd w:val="clear" w:color="auto" w:fill="auto"/>
          </w:tcPr>
          <w:p w14:paraId="62D67F08" w14:textId="77777777" w:rsidR="00C43403" w:rsidRDefault="00C43403" w:rsidP="00C43403">
            <w:pPr>
              <w:pStyle w:val="TAL"/>
              <w:rPr>
                <w:sz w:val="16"/>
              </w:rPr>
            </w:pPr>
          </w:p>
        </w:tc>
        <w:tc>
          <w:tcPr>
            <w:tcW w:w="567" w:type="dxa"/>
            <w:shd w:val="clear" w:color="auto" w:fill="auto"/>
          </w:tcPr>
          <w:p w14:paraId="59D44BEB" w14:textId="06B7ED83" w:rsidR="00C43403" w:rsidRDefault="00C43403" w:rsidP="00C43403">
            <w:pPr>
              <w:pStyle w:val="TAL"/>
              <w:rPr>
                <w:sz w:val="16"/>
              </w:rPr>
            </w:pPr>
            <w:r>
              <w:rPr>
                <w:sz w:val="16"/>
              </w:rPr>
              <w:t>F</w:t>
            </w:r>
          </w:p>
        </w:tc>
        <w:tc>
          <w:tcPr>
            <w:tcW w:w="510" w:type="dxa"/>
            <w:shd w:val="clear" w:color="auto" w:fill="auto"/>
          </w:tcPr>
          <w:p w14:paraId="4071536F" w14:textId="591F764E" w:rsidR="00C43403" w:rsidRDefault="00C43403" w:rsidP="00C43403">
            <w:pPr>
              <w:pStyle w:val="TAL"/>
              <w:rPr>
                <w:sz w:val="16"/>
              </w:rPr>
            </w:pPr>
            <w:r>
              <w:rPr>
                <w:sz w:val="16"/>
              </w:rPr>
              <w:t>Rel-17</w:t>
            </w:r>
          </w:p>
        </w:tc>
        <w:tc>
          <w:tcPr>
            <w:tcW w:w="661" w:type="dxa"/>
            <w:shd w:val="clear" w:color="auto" w:fill="auto"/>
          </w:tcPr>
          <w:p w14:paraId="569A93BA" w14:textId="270A85A0" w:rsidR="00C43403" w:rsidRDefault="00C43403" w:rsidP="00C43403">
            <w:pPr>
              <w:pStyle w:val="TAL"/>
              <w:rPr>
                <w:sz w:val="16"/>
              </w:rPr>
            </w:pPr>
            <w:r>
              <w:rPr>
                <w:sz w:val="16"/>
              </w:rPr>
              <w:t>17.7.1</w:t>
            </w:r>
          </w:p>
        </w:tc>
        <w:tc>
          <w:tcPr>
            <w:tcW w:w="2607" w:type="dxa"/>
            <w:shd w:val="clear" w:color="auto" w:fill="auto"/>
          </w:tcPr>
          <w:p w14:paraId="03222E93" w14:textId="59B50531" w:rsidR="00C43403" w:rsidRDefault="00C43403" w:rsidP="00C43403">
            <w:pPr>
              <w:pStyle w:val="TAL"/>
              <w:rPr>
                <w:sz w:val="16"/>
              </w:rPr>
            </w:pPr>
            <w:r>
              <w:rPr>
                <w:sz w:val="16"/>
              </w:rPr>
              <w:t xml:space="preserve">Add </w:t>
            </w:r>
            <w:proofErr w:type="spellStart"/>
            <w:r>
              <w:rPr>
                <w:sz w:val="16"/>
              </w:rPr>
              <w:t>ProSeP</w:t>
            </w:r>
            <w:proofErr w:type="spellEnd"/>
            <w:r>
              <w:rPr>
                <w:sz w:val="16"/>
              </w:rPr>
              <w:t xml:space="preserve"> request in UAC</w:t>
            </w:r>
          </w:p>
        </w:tc>
      </w:tr>
      <w:tr w:rsidR="0033450E" w14:paraId="35D0B893" w14:textId="77777777">
        <w:tc>
          <w:tcPr>
            <w:tcW w:w="1133" w:type="dxa"/>
            <w:shd w:val="clear" w:color="auto" w:fill="auto"/>
          </w:tcPr>
          <w:p w14:paraId="64DD619A" w14:textId="2345BC77" w:rsidR="00C43403" w:rsidRDefault="00C43403" w:rsidP="00C43403">
            <w:pPr>
              <w:pStyle w:val="TAL"/>
              <w:rPr>
                <w:sz w:val="16"/>
              </w:rPr>
            </w:pPr>
            <w:r>
              <w:rPr>
                <w:sz w:val="16"/>
              </w:rPr>
              <w:t>C1-224622</w:t>
            </w:r>
          </w:p>
        </w:tc>
        <w:tc>
          <w:tcPr>
            <w:tcW w:w="1020" w:type="dxa"/>
            <w:shd w:val="clear" w:color="auto" w:fill="auto"/>
          </w:tcPr>
          <w:p w14:paraId="1BF6393F" w14:textId="455BEBA2" w:rsidR="00C43403" w:rsidRDefault="00C43403" w:rsidP="00C43403">
            <w:pPr>
              <w:pStyle w:val="TAL"/>
              <w:rPr>
                <w:sz w:val="16"/>
              </w:rPr>
            </w:pPr>
            <w:r>
              <w:rPr>
                <w:sz w:val="16"/>
              </w:rPr>
              <w:t>agreed</w:t>
            </w:r>
          </w:p>
        </w:tc>
        <w:tc>
          <w:tcPr>
            <w:tcW w:w="1020" w:type="dxa"/>
            <w:shd w:val="clear" w:color="auto" w:fill="auto"/>
          </w:tcPr>
          <w:p w14:paraId="4FFEF9BB" w14:textId="726B8DD9" w:rsidR="00C43403" w:rsidRDefault="00C43403" w:rsidP="00C43403">
            <w:pPr>
              <w:pStyle w:val="TAL"/>
              <w:rPr>
                <w:sz w:val="16"/>
              </w:rPr>
            </w:pPr>
            <w:r>
              <w:rPr>
                <w:sz w:val="16"/>
              </w:rPr>
              <w:t>approved</w:t>
            </w:r>
          </w:p>
        </w:tc>
        <w:tc>
          <w:tcPr>
            <w:tcW w:w="1133" w:type="dxa"/>
            <w:shd w:val="clear" w:color="auto" w:fill="auto"/>
          </w:tcPr>
          <w:p w14:paraId="03BF5E98" w14:textId="232DC288" w:rsidR="00C43403" w:rsidRDefault="00C43403" w:rsidP="00C43403">
            <w:pPr>
              <w:pStyle w:val="TAL"/>
              <w:rPr>
                <w:sz w:val="16"/>
              </w:rPr>
            </w:pPr>
            <w:r>
              <w:rPr>
                <w:sz w:val="16"/>
              </w:rPr>
              <w:t>24.501</w:t>
            </w:r>
          </w:p>
        </w:tc>
        <w:tc>
          <w:tcPr>
            <w:tcW w:w="572" w:type="dxa"/>
            <w:shd w:val="clear" w:color="auto" w:fill="auto"/>
          </w:tcPr>
          <w:p w14:paraId="5F9C90A9" w14:textId="2D8CA942" w:rsidR="00C43403" w:rsidRDefault="00C43403" w:rsidP="00C43403">
            <w:pPr>
              <w:pStyle w:val="TAL"/>
              <w:rPr>
                <w:sz w:val="16"/>
              </w:rPr>
            </w:pPr>
            <w:r>
              <w:rPr>
                <w:sz w:val="16"/>
              </w:rPr>
              <w:t>4458</w:t>
            </w:r>
          </w:p>
        </w:tc>
        <w:tc>
          <w:tcPr>
            <w:tcW w:w="567" w:type="dxa"/>
            <w:shd w:val="clear" w:color="auto" w:fill="auto"/>
          </w:tcPr>
          <w:p w14:paraId="14667A04" w14:textId="77777777" w:rsidR="00C43403" w:rsidRDefault="00C43403" w:rsidP="00C43403">
            <w:pPr>
              <w:pStyle w:val="TAL"/>
              <w:rPr>
                <w:sz w:val="16"/>
              </w:rPr>
            </w:pPr>
          </w:p>
        </w:tc>
        <w:tc>
          <w:tcPr>
            <w:tcW w:w="567" w:type="dxa"/>
            <w:shd w:val="clear" w:color="auto" w:fill="auto"/>
          </w:tcPr>
          <w:p w14:paraId="3A639E08" w14:textId="08461841" w:rsidR="00C43403" w:rsidRDefault="00C43403" w:rsidP="00C43403">
            <w:pPr>
              <w:pStyle w:val="TAL"/>
              <w:rPr>
                <w:sz w:val="16"/>
              </w:rPr>
            </w:pPr>
            <w:r>
              <w:rPr>
                <w:sz w:val="16"/>
              </w:rPr>
              <w:t>F</w:t>
            </w:r>
          </w:p>
        </w:tc>
        <w:tc>
          <w:tcPr>
            <w:tcW w:w="510" w:type="dxa"/>
            <w:shd w:val="clear" w:color="auto" w:fill="auto"/>
          </w:tcPr>
          <w:p w14:paraId="1AB263B0" w14:textId="041D2FD6" w:rsidR="00C43403" w:rsidRDefault="00C43403" w:rsidP="00C43403">
            <w:pPr>
              <w:pStyle w:val="TAL"/>
              <w:rPr>
                <w:sz w:val="16"/>
              </w:rPr>
            </w:pPr>
            <w:r>
              <w:rPr>
                <w:sz w:val="16"/>
              </w:rPr>
              <w:t>Rel-17</w:t>
            </w:r>
          </w:p>
        </w:tc>
        <w:tc>
          <w:tcPr>
            <w:tcW w:w="661" w:type="dxa"/>
            <w:shd w:val="clear" w:color="auto" w:fill="auto"/>
          </w:tcPr>
          <w:p w14:paraId="48A7150E" w14:textId="6EC0DD63" w:rsidR="00C43403" w:rsidRDefault="00C43403" w:rsidP="00C43403">
            <w:pPr>
              <w:pStyle w:val="TAL"/>
              <w:rPr>
                <w:sz w:val="16"/>
              </w:rPr>
            </w:pPr>
            <w:r>
              <w:rPr>
                <w:sz w:val="16"/>
              </w:rPr>
              <w:t>17.7.1</w:t>
            </w:r>
          </w:p>
        </w:tc>
        <w:tc>
          <w:tcPr>
            <w:tcW w:w="2607" w:type="dxa"/>
            <w:shd w:val="clear" w:color="auto" w:fill="auto"/>
          </w:tcPr>
          <w:p w14:paraId="4CDF83D1" w14:textId="77FA0517" w:rsidR="00C43403" w:rsidRDefault="00C43403" w:rsidP="00C43403">
            <w:pPr>
              <w:pStyle w:val="TAL"/>
              <w:rPr>
                <w:sz w:val="16"/>
              </w:rPr>
            </w:pPr>
            <w:r>
              <w:rPr>
                <w:sz w:val="16"/>
              </w:rPr>
              <w:t xml:space="preserve">Use the term "5G </w:t>
            </w:r>
            <w:proofErr w:type="spellStart"/>
            <w:r>
              <w:rPr>
                <w:sz w:val="16"/>
              </w:rPr>
              <w:t>ProSe</w:t>
            </w:r>
            <w:proofErr w:type="spellEnd"/>
            <w:r>
              <w:rPr>
                <w:sz w:val="16"/>
              </w:rPr>
              <w:t>"</w:t>
            </w:r>
          </w:p>
        </w:tc>
      </w:tr>
      <w:tr w:rsidR="0033450E" w14:paraId="2DE0AA28" w14:textId="77777777">
        <w:tc>
          <w:tcPr>
            <w:tcW w:w="1133" w:type="dxa"/>
            <w:shd w:val="clear" w:color="auto" w:fill="auto"/>
          </w:tcPr>
          <w:p w14:paraId="20C270A4" w14:textId="1EEC8C23" w:rsidR="00C43403" w:rsidRDefault="00C43403" w:rsidP="00C43403">
            <w:pPr>
              <w:pStyle w:val="TAL"/>
              <w:rPr>
                <w:sz w:val="16"/>
              </w:rPr>
            </w:pPr>
            <w:r>
              <w:rPr>
                <w:sz w:val="16"/>
              </w:rPr>
              <w:t>C1-224655</w:t>
            </w:r>
          </w:p>
        </w:tc>
        <w:tc>
          <w:tcPr>
            <w:tcW w:w="1020" w:type="dxa"/>
            <w:shd w:val="clear" w:color="auto" w:fill="auto"/>
          </w:tcPr>
          <w:p w14:paraId="5E68007E" w14:textId="73C8D8C1" w:rsidR="00C43403" w:rsidRDefault="00C43403" w:rsidP="00C43403">
            <w:pPr>
              <w:pStyle w:val="TAL"/>
              <w:rPr>
                <w:sz w:val="16"/>
              </w:rPr>
            </w:pPr>
            <w:r>
              <w:rPr>
                <w:sz w:val="16"/>
              </w:rPr>
              <w:t>agreed</w:t>
            </w:r>
          </w:p>
        </w:tc>
        <w:tc>
          <w:tcPr>
            <w:tcW w:w="1020" w:type="dxa"/>
            <w:shd w:val="clear" w:color="auto" w:fill="auto"/>
          </w:tcPr>
          <w:p w14:paraId="56E7D576" w14:textId="7B304D3C" w:rsidR="00C43403" w:rsidRDefault="00C43403" w:rsidP="00C43403">
            <w:pPr>
              <w:pStyle w:val="TAL"/>
              <w:rPr>
                <w:sz w:val="16"/>
              </w:rPr>
            </w:pPr>
            <w:r>
              <w:rPr>
                <w:sz w:val="16"/>
              </w:rPr>
              <w:t>approved</w:t>
            </w:r>
          </w:p>
        </w:tc>
        <w:tc>
          <w:tcPr>
            <w:tcW w:w="1133" w:type="dxa"/>
            <w:shd w:val="clear" w:color="auto" w:fill="auto"/>
          </w:tcPr>
          <w:p w14:paraId="16F4FB18" w14:textId="070FF102" w:rsidR="00C43403" w:rsidRDefault="00C43403" w:rsidP="00C43403">
            <w:pPr>
              <w:pStyle w:val="TAL"/>
              <w:rPr>
                <w:sz w:val="16"/>
              </w:rPr>
            </w:pPr>
            <w:r>
              <w:rPr>
                <w:sz w:val="16"/>
              </w:rPr>
              <w:t>24.554</w:t>
            </w:r>
          </w:p>
        </w:tc>
        <w:tc>
          <w:tcPr>
            <w:tcW w:w="572" w:type="dxa"/>
            <w:shd w:val="clear" w:color="auto" w:fill="auto"/>
          </w:tcPr>
          <w:p w14:paraId="4F51786C" w14:textId="099D9719" w:rsidR="00C43403" w:rsidRDefault="00C43403" w:rsidP="00C43403">
            <w:pPr>
              <w:pStyle w:val="TAL"/>
              <w:rPr>
                <w:sz w:val="16"/>
              </w:rPr>
            </w:pPr>
            <w:r>
              <w:rPr>
                <w:sz w:val="16"/>
              </w:rPr>
              <w:t>0127</w:t>
            </w:r>
          </w:p>
        </w:tc>
        <w:tc>
          <w:tcPr>
            <w:tcW w:w="567" w:type="dxa"/>
            <w:shd w:val="clear" w:color="auto" w:fill="auto"/>
          </w:tcPr>
          <w:p w14:paraId="0385A3A0" w14:textId="77777777" w:rsidR="00C43403" w:rsidRDefault="00C43403" w:rsidP="00C43403">
            <w:pPr>
              <w:pStyle w:val="TAL"/>
              <w:rPr>
                <w:sz w:val="16"/>
              </w:rPr>
            </w:pPr>
          </w:p>
        </w:tc>
        <w:tc>
          <w:tcPr>
            <w:tcW w:w="567" w:type="dxa"/>
            <w:shd w:val="clear" w:color="auto" w:fill="auto"/>
          </w:tcPr>
          <w:p w14:paraId="38E2E32E" w14:textId="7DBA447D" w:rsidR="00C43403" w:rsidRDefault="00C43403" w:rsidP="00C43403">
            <w:pPr>
              <w:pStyle w:val="TAL"/>
              <w:rPr>
                <w:sz w:val="16"/>
              </w:rPr>
            </w:pPr>
            <w:r>
              <w:rPr>
                <w:sz w:val="16"/>
              </w:rPr>
              <w:t>F</w:t>
            </w:r>
          </w:p>
        </w:tc>
        <w:tc>
          <w:tcPr>
            <w:tcW w:w="510" w:type="dxa"/>
            <w:shd w:val="clear" w:color="auto" w:fill="auto"/>
          </w:tcPr>
          <w:p w14:paraId="73321C12" w14:textId="6DE26844" w:rsidR="00C43403" w:rsidRDefault="00C43403" w:rsidP="00C43403">
            <w:pPr>
              <w:pStyle w:val="TAL"/>
              <w:rPr>
                <w:sz w:val="16"/>
              </w:rPr>
            </w:pPr>
            <w:r>
              <w:rPr>
                <w:sz w:val="16"/>
              </w:rPr>
              <w:t>Rel-17</w:t>
            </w:r>
          </w:p>
        </w:tc>
        <w:tc>
          <w:tcPr>
            <w:tcW w:w="661" w:type="dxa"/>
            <w:shd w:val="clear" w:color="auto" w:fill="auto"/>
          </w:tcPr>
          <w:p w14:paraId="646BDFDD" w14:textId="21C6F875" w:rsidR="00C43403" w:rsidRDefault="00C43403" w:rsidP="00C43403">
            <w:pPr>
              <w:pStyle w:val="TAL"/>
              <w:rPr>
                <w:sz w:val="16"/>
              </w:rPr>
            </w:pPr>
            <w:r>
              <w:rPr>
                <w:sz w:val="16"/>
              </w:rPr>
              <w:t>17.1.0</w:t>
            </w:r>
          </w:p>
        </w:tc>
        <w:tc>
          <w:tcPr>
            <w:tcW w:w="2607" w:type="dxa"/>
            <w:shd w:val="clear" w:color="auto" w:fill="auto"/>
          </w:tcPr>
          <w:p w14:paraId="19780EE8" w14:textId="69366ECD" w:rsidR="00C43403" w:rsidRDefault="00C43403" w:rsidP="00C43403">
            <w:pPr>
              <w:pStyle w:val="TAL"/>
              <w:rPr>
                <w:sz w:val="16"/>
              </w:rPr>
            </w:pPr>
            <w:r>
              <w:rPr>
                <w:sz w:val="16"/>
              </w:rPr>
              <w:t xml:space="preserve">PC5 QoS flows handling initiated by the 5G </w:t>
            </w:r>
            <w:proofErr w:type="spellStart"/>
            <w:r>
              <w:rPr>
                <w:sz w:val="16"/>
              </w:rPr>
              <w:t>ProSe</w:t>
            </w:r>
            <w:proofErr w:type="spellEnd"/>
            <w:r>
              <w:rPr>
                <w:sz w:val="16"/>
              </w:rPr>
              <w:t xml:space="preserve"> layer-3 remote UE</w:t>
            </w:r>
          </w:p>
        </w:tc>
      </w:tr>
      <w:tr w:rsidR="0033450E" w14:paraId="7A746EBE" w14:textId="77777777">
        <w:tc>
          <w:tcPr>
            <w:tcW w:w="1133" w:type="dxa"/>
            <w:shd w:val="clear" w:color="auto" w:fill="auto"/>
          </w:tcPr>
          <w:p w14:paraId="16C4DF5E" w14:textId="5FC9615D" w:rsidR="00C43403" w:rsidRDefault="00C43403" w:rsidP="00C43403">
            <w:pPr>
              <w:pStyle w:val="TAL"/>
              <w:rPr>
                <w:sz w:val="16"/>
              </w:rPr>
            </w:pPr>
            <w:r>
              <w:rPr>
                <w:sz w:val="16"/>
              </w:rPr>
              <w:t>C1-224922</w:t>
            </w:r>
          </w:p>
        </w:tc>
        <w:tc>
          <w:tcPr>
            <w:tcW w:w="1020" w:type="dxa"/>
            <w:shd w:val="clear" w:color="auto" w:fill="auto"/>
          </w:tcPr>
          <w:p w14:paraId="19B9D937" w14:textId="4BA90DD1" w:rsidR="00C43403" w:rsidRDefault="00C43403" w:rsidP="00C43403">
            <w:pPr>
              <w:pStyle w:val="TAL"/>
              <w:rPr>
                <w:sz w:val="16"/>
              </w:rPr>
            </w:pPr>
            <w:r>
              <w:rPr>
                <w:sz w:val="16"/>
              </w:rPr>
              <w:t>agreed</w:t>
            </w:r>
          </w:p>
        </w:tc>
        <w:tc>
          <w:tcPr>
            <w:tcW w:w="1020" w:type="dxa"/>
            <w:shd w:val="clear" w:color="auto" w:fill="auto"/>
          </w:tcPr>
          <w:p w14:paraId="09CED213" w14:textId="2F83ED62" w:rsidR="00C43403" w:rsidRDefault="00C43403" w:rsidP="00C43403">
            <w:pPr>
              <w:pStyle w:val="TAL"/>
              <w:rPr>
                <w:sz w:val="16"/>
              </w:rPr>
            </w:pPr>
            <w:r>
              <w:rPr>
                <w:sz w:val="16"/>
              </w:rPr>
              <w:t>approved</w:t>
            </w:r>
          </w:p>
        </w:tc>
        <w:tc>
          <w:tcPr>
            <w:tcW w:w="1133" w:type="dxa"/>
            <w:shd w:val="clear" w:color="auto" w:fill="auto"/>
          </w:tcPr>
          <w:p w14:paraId="5E5DD421" w14:textId="73369600" w:rsidR="00C43403" w:rsidRDefault="00C43403" w:rsidP="00C43403">
            <w:pPr>
              <w:pStyle w:val="TAL"/>
              <w:rPr>
                <w:sz w:val="16"/>
              </w:rPr>
            </w:pPr>
            <w:r>
              <w:rPr>
                <w:sz w:val="16"/>
              </w:rPr>
              <w:t>24.554</w:t>
            </w:r>
          </w:p>
        </w:tc>
        <w:tc>
          <w:tcPr>
            <w:tcW w:w="572" w:type="dxa"/>
            <w:shd w:val="clear" w:color="auto" w:fill="auto"/>
          </w:tcPr>
          <w:p w14:paraId="509FDCCA" w14:textId="10257032" w:rsidR="00C43403" w:rsidRDefault="00C43403" w:rsidP="00C43403">
            <w:pPr>
              <w:pStyle w:val="TAL"/>
              <w:rPr>
                <w:sz w:val="16"/>
              </w:rPr>
            </w:pPr>
            <w:r>
              <w:rPr>
                <w:sz w:val="16"/>
              </w:rPr>
              <w:t>0137</w:t>
            </w:r>
          </w:p>
        </w:tc>
        <w:tc>
          <w:tcPr>
            <w:tcW w:w="567" w:type="dxa"/>
            <w:shd w:val="clear" w:color="auto" w:fill="auto"/>
          </w:tcPr>
          <w:p w14:paraId="1FE61351" w14:textId="77777777" w:rsidR="00C43403" w:rsidRDefault="00C43403" w:rsidP="00C43403">
            <w:pPr>
              <w:pStyle w:val="TAL"/>
              <w:rPr>
                <w:sz w:val="16"/>
              </w:rPr>
            </w:pPr>
          </w:p>
        </w:tc>
        <w:tc>
          <w:tcPr>
            <w:tcW w:w="567" w:type="dxa"/>
            <w:shd w:val="clear" w:color="auto" w:fill="auto"/>
          </w:tcPr>
          <w:p w14:paraId="587FCD69" w14:textId="074DDAC0" w:rsidR="00C43403" w:rsidRDefault="00C43403" w:rsidP="00C43403">
            <w:pPr>
              <w:pStyle w:val="TAL"/>
              <w:rPr>
                <w:sz w:val="16"/>
              </w:rPr>
            </w:pPr>
            <w:r>
              <w:rPr>
                <w:sz w:val="16"/>
              </w:rPr>
              <w:t>F</w:t>
            </w:r>
          </w:p>
        </w:tc>
        <w:tc>
          <w:tcPr>
            <w:tcW w:w="510" w:type="dxa"/>
            <w:shd w:val="clear" w:color="auto" w:fill="auto"/>
          </w:tcPr>
          <w:p w14:paraId="39F81DD2" w14:textId="50CDAE26" w:rsidR="00C43403" w:rsidRDefault="00C43403" w:rsidP="00C43403">
            <w:pPr>
              <w:pStyle w:val="TAL"/>
              <w:rPr>
                <w:sz w:val="16"/>
              </w:rPr>
            </w:pPr>
            <w:r>
              <w:rPr>
                <w:sz w:val="16"/>
              </w:rPr>
              <w:t>Rel-17</w:t>
            </w:r>
          </w:p>
        </w:tc>
        <w:tc>
          <w:tcPr>
            <w:tcW w:w="661" w:type="dxa"/>
            <w:shd w:val="clear" w:color="auto" w:fill="auto"/>
          </w:tcPr>
          <w:p w14:paraId="7E9CD19C" w14:textId="7D9EBCB2" w:rsidR="00C43403" w:rsidRDefault="00C43403" w:rsidP="00C43403">
            <w:pPr>
              <w:pStyle w:val="TAL"/>
              <w:rPr>
                <w:sz w:val="16"/>
              </w:rPr>
            </w:pPr>
            <w:r>
              <w:rPr>
                <w:sz w:val="16"/>
              </w:rPr>
              <w:t>17.1.0</w:t>
            </w:r>
          </w:p>
        </w:tc>
        <w:tc>
          <w:tcPr>
            <w:tcW w:w="2607" w:type="dxa"/>
            <w:shd w:val="clear" w:color="auto" w:fill="auto"/>
          </w:tcPr>
          <w:p w14:paraId="61224315" w14:textId="4DB9F126" w:rsidR="00C43403" w:rsidRDefault="00C43403" w:rsidP="00C43403">
            <w:pPr>
              <w:pStyle w:val="TAL"/>
              <w:rPr>
                <w:sz w:val="16"/>
              </w:rPr>
            </w:pPr>
            <w:r>
              <w:rPr>
                <w:sz w:val="16"/>
              </w:rPr>
              <w:t>Correction on the name of the interface for usage information collection</w:t>
            </w:r>
          </w:p>
        </w:tc>
      </w:tr>
      <w:tr w:rsidR="0033450E" w14:paraId="3E3F382C" w14:textId="77777777">
        <w:tc>
          <w:tcPr>
            <w:tcW w:w="1133" w:type="dxa"/>
            <w:shd w:val="clear" w:color="auto" w:fill="auto"/>
          </w:tcPr>
          <w:p w14:paraId="17C38D23" w14:textId="1A5AD7B0" w:rsidR="00C43403" w:rsidRDefault="00C43403" w:rsidP="00C43403">
            <w:pPr>
              <w:pStyle w:val="TAL"/>
              <w:rPr>
                <w:sz w:val="16"/>
              </w:rPr>
            </w:pPr>
            <w:r>
              <w:rPr>
                <w:sz w:val="16"/>
              </w:rPr>
              <w:t>C1-224923</w:t>
            </w:r>
          </w:p>
        </w:tc>
        <w:tc>
          <w:tcPr>
            <w:tcW w:w="1020" w:type="dxa"/>
            <w:shd w:val="clear" w:color="auto" w:fill="auto"/>
          </w:tcPr>
          <w:p w14:paraId="440A403F" w14:textId="2A113D67" w:rsidR="00C43403" w:rsidRDefault="00C43403" w:rsidP="00C43403">
            <w:pPr>
              <w:pStyle w:val="TAL"/>
              <w:rPr>
                <w:sz w:val="16"/>
              </w:rPr>
            </w:pPr>
            <w:r>
              <w:rPr>
                <w:sz w:val="16"/>
              </w:rPr>
              <w:t>agreed</w:t>
            </w:r>
          </w:p>
        </w:tc>
        <w:tc>
          <w:tcPr>
            <w:tcW w:w="1020" w:type="dxa"/>
            <w:shd w:val="clear" w:color="auto" w:fill="auto"/>
          </w:tcPr>
          <w:p w14:paraId="584F8422" w14:textId="726D5050" w:rsidR="00C43403" w:rsidRDefault="00C43403" w:rsidP="00C43403">
            <w:pPr>
              <w:pStyle w:val="TAL"/>
              <w:rPr>
                <w:sz w:val="16"/>
              </w:rPr>
            </w:pPr>
            <w:r>
              <w:rPr>
                <w:sz w:val="16"/>
              </w:rPr>
              <w:t>approved</w:t>
            </w:r>
          </w:p>
        </w:tc>
        <w:tc>
          <w:tcPr>
            <w:tcW w:w="1133" w:type="dxa"/>
            <w:shd w:val="clear" w:color="auto" w:fill="auto"/>
          </w:tcPr>
          <w:p w14:paraId="7D8CDE9F" w14:textId="66AEFA3B" w:rsidR="00C43403" w:rsidRDefault="00C43403" w:rsidP="00C43403">
            <w:pPr>
              <w:pStyle w:val="TAL"/>
              <w:rPr>
                <w:sz w:val="16"/>
              </w:rPr>
            </w:pPr>
            <w:r>
              <w:rPr>
                <w:sz w:val="16"/>
              </w:rPr>
              <w:t>24.554</w:t>
            </w:r>
          </w:p>
        </w:tc>
        <w:tc>
          <w:tcPr>
            <w:tcW w:w="572" w:type="dxa"/>
            <w:shd w:val="clear" w:color="auto" w:fill="auto"/>
          </w:tcPr>
          <w:p w14:paraId="20456489" w14:textId="61C29C4C" w:rsidR="00C43403" w:rsidRDefault="00C43403" w:rsidP="00C43403">
            <w:pPr>
              <w:pStyle w:val="TAL"/>
              <w:rPr>
                <w:sz w:val="16"/>
              </w:rPr>
            </w:pPr>
            <w:r>
              <w:rPr>
                <w:sz w:val="16"/>
              </w:rPr>
              <w:t>0138</w:t>
            </w:r>
          </w:p>
        </w:tc>
        <w:tc>
          <w:tcPr>
            <w:tcW w:w="567" w:type="dxa"/>
            <w:shd w:val="clear" w:color="auto" w:fill="auto"/>
          </w:tcPr>
          <w:p w14:paraId="212EAF77" w14:textId="77777777" w:rsidR="00C43403" w:rsidRDefault="00C43403" w:rsidP="00C43403">
            <w:pPr>
              <w:pStyle w:val="TAL"/>
              <w:rPr>
                <w:sz w:val="16"/>
              </w:rPr>
            </w:pPr>
          </w:p>
        </w:tc>
        <w:tc>
          <w:tcPr>
            <w:tcW w:w="567" w:type="dxa"/>
            <w:shd w:val="clear" w:color="auto" w:fill="auto"/>
          </w:tcPr>
          <w:p w14:paraId="170E3DF4" w14:textId="01F2FAE9" w:rsidR="00C43403" w:rsidRDefault="00C43403" w:rsidP="00C43403">
            <w:pPr>
              <w:pStyle w:val="TAL"/>
              <w:rPr>
                <w:sz w:val="16"/>
              </w:rPr>
            </w:pPr>
            <w:r>
              <w:rPr>
                <w:sz w:val="16"/>
              </w:rPr>
              <w:t>F</w:t>
            </w:r>
          </w:p>
        </w:tc>
        <w:tc>
          <w:tcPr>
            <w:tcW w:w="510" w:type="dxa"/>
            <w:shd w:val="clear" w:color="auto" w:fill="auto"/>
          </w:tcPr>
          <w:p w14:paraId="186B6554" w14:textId="61907451" w:rsidR="00C43403" w:rsidRDefault="00C43403" w:rsidP="00C43403">
            <w:pPr>
              <w:pStyle w:val="TAL"/>
              <w:rPr>
                <w:sz w:val="16"/>
              </w:rPr>
            </w:pPr>
            <w:r>
              <w:rPr>
                <w:sz w:val="16"/>
              </w:rPr>
              <w:t>Rel-17</w:t>
            </w:r>
          </w:p>
        </w:tc>
        <w:tc>
          <w:tcPr>
            <w:tcW w:w="661" w:type="dxa"/>
            <w:shd w:val="clear" w:color="auto" w:fill="auto"/>
          </w:tcPr>
          <w:p w14:paraId="6B1AF705" w14:textId="7DCB1FB1" w:rsidR="00C43403" w:rsidRDefault="00C43403" w:rsidP="00C43403">
            <w:pPr>
              <w:pStyle w:val="TAL"/>
              <w:rPr>
                <w:sz w:val="16"/>
              </w:rPr>
            </w:pPr>
            <w:r>
              <w:rPr>
                <w:sz w:val="16"/>
              </w:rPr>
              <w:t>17.1.0</w:t>
            </w:r>
          </w:p>
        </w:tc>
        <w:tc>
          <w:tcPr>
            <w:tcW w:w="2607" w:type="dxa"/>
            <w:shd w:val="clear" w:color="auto" w:fill="auto"/>
          </w:tcPr>
          <w:p w14:paraId="04835ACE" w14:textId="748BB917" w:rsidR="00C43403" w:rsidRDefault="00C43403" w:rsidP="00C43403">
            <w:pPr>
              <w:pStyle w:val="TAL"/>
              <w:rPr>
                <w:sz w:val="16"/>
              </w:rPr>
            </w:pPr>
            <w:r>
              <w:rPr>
                <w:sz w:val="16"/>
              </w:rPr>
              <w:t>Correction on message names</w:t>
            </w:r>
          </w:p>
        </w:tc>
      </w:tr>
      <w:tr w:rsidR="0033450E" w14:paraId="1806CBFB" w14:textId="77777777">
        <w:tc>
          <w:tcPr>
            <w:tcW w:w="1133" w:type="dxa"/>
            <w:shd w:val="clear" w:color="auto" w:fill="auto"/>
          </w:tcPr>
          <w:p w14:paraId="2F0DF1FD" w14:textId="57CC1F3E" w:rsidR="00C43403" w:rsidRDefault="00C43403" w:rsidP="00C43403">
            <w:pPr>
              <w:pStyle w:val="TAL"/>
              <w:rPr>
                <w:sz w:val="16"/>
              </w:rPr>
            </w:pPr>
            <w:r>
              <w:rPr>
                <w:sz w:val="16"/>
              </w:rPr>
              <w:t>C1-224971</w:t>
            </w:r>
          </w:p>
        </w:tc>
        <w:tc>
          <w:tcPr>
            <w:tcW w:w="1020" w:type="dxa"/>
            <w:shd w:val="clear" w:color="auto" w:fill="auto"/>
          </w:tcPr>
          <w:p w14:paraId="4509564B" w14:textId="4CD77D2B" w:rsidR="00C43403" w:rsidRDefault="00C43403" w:rsidP="00C43403">
            <w:pPr>
              <w:pStyle w:val="TAL"/>
              <w:rPr>
                <w:sz w:val="16"/>
              </w:rPr>
            </w:pPr>
            <w:r>
              <w:rPr>
                <w:sz w:val="16"/>
              </w:rPr>
              <w:t>agreed</w:t>
            </w:r>
          </w:p>
        </w:tc>
        <w:tc>
          <w:tcPr>
            <w:tcW w:w="1020" w:type="dxa"/>
            <w:shd w:val="clear" w:color="auto" w:fill="auto"/>
          </w:tcPr>
          <w:p w14:paraId="12405DDB" w14:textId="01E9A6D4" w:rsidR="00C43403" w:rsidRDefault="00C43403" w:rsidP="00C43403">
            <w:pPr>
              <w:pStyle w:val="TAL"/>
              <w:rPr>
                <w:sz w:val="16"/>
              </w:rPr>
            </w:pPr>
            <w:r>
              <w:rPr>
                <w:sz w:val="16"/>
              </w:rPr>
              <w:t>approved</w:t>
            </w:r>
          </w:p>
        </w:tc>
        <w:tc>
          <w:tcPr>
            <w:tcW w:w="1133" w:type="dxa"/>
            <w:shd w:val="clear" w:color="auto" w:fill="auto"/>
          </w:tcPr>
          <w:p w14:paraId="4A5D4F88" w14:textId="7BB1BC13" w:rsidR="00C43403" w:rsidRDefault="00C43403" w:rsidP="00C43403">
            <w:pPr>
              <w:pStyle w:val="TAL"/>
              <w:rPr>
                <w:sz w:val="16"/>
              </w:rPr>
            </w:pPr>
            <w:r>
              <w:rPr>
                <w:sz w:val="16"/>
              </w:rPr>
              <w:t>24.554</w:t>
            </w:r>
          </w:p>
        </w:tc>
        <w:tc>
          <w:tcPr>
            <w:tcW w:w="572" w:type="dxa"/>
            <w:shd w:val="clear" w:color="auto" w:fill="auto"/>
          </w:tcPr>
          <w:p w14:paraId="78C0FE5A" w14:textId="6C89136C" w:rsidR="00C43403" w:rsidRDefault="00C43403" w:rsidP="00C43403">
            <w:pPr>
              <w:pStyle w:val="TAL"/>
              <w:rPr>
                <w:sz w:val="16"/>
              </w:rPr>
            </w:pPr>
            <w:r>
              <w:rPr>
                <w:sz w:val="16"/>
              </w:rPr>
              <w:t>0147</w:t>
            </w:r>
          </w:p>
        </w:tc>
        <w:tc>
          <w:tcPr>
            <w:tcW w:w="567" w:type="dxa"/>
            <w:shd w:val="clear" w:color="auto" w:fill="auto"/>
          </w:tcPr>
          <w:p w14:paraId="1EEABCC1" w14:textId="77777777" w:rsidR="00C43403" w:rsidRDefault="00C43403" w:rsidP="00C43403">
            <w:pPr>
              <w:pStyle w:val="TAL"/>
              <w:rPr>
                <w:sz w:val="16"/>
              </w:rPr>
            </w:pPr>
          </w:p>
        </w:tc>
        <w:tc>
          <w:tcPr>
            <w:tcW w:w="567" w:type="dxa"/>
            <w:shd w:val="clear" w:color="auto" w:fill="auto"/>
          </w:tcPr>
          <w:p w14:paraId="2E580DE8" w14:textId="61BB0401" w:rsidR="00C43403" w:rsidRDefault="00C43403" w:rsidP="00C43403">
            <w:pPr>
              <w:pStyle w:val="TAL"/>
              <w:rPr>
                <w:sz w:val="16"/>
              </w:rPr>
            </w:pPr>
            <w:r>
              <w:rPr>
                <w:sz w:val="16"/>
              </w:rPr>
              <w:t>B</w:t>
            </w:r>
          </w:p>
        </w:tc>
        <w:tc>
          <w:tcPr>
            <w:tcW w:w="510" w:type="dxa"/>
            <w:shd w:val="clear" w:color="auto" w:fill="auto"/>
          </w:tcPr>
          <w:p w14:paraId="031A564D" w14:textId="5E95783F" w:rsidR="00C43403" w:rsidRDefault="00C43403" w:rsidP="00C43403">
            <w:pPr>
              <w:pStyle w:val="TAL"/>
              <w:rPr>
                <w:sz w:val="16"/>
              </w:rPr>
            </w:pPr>
            <w:r>
              <w:rPr>
                <w:sz w:val="16"/>
              </w:rPr>
              <w:t>Rel-17</w:t>
            </w:r>
          </w:p>
        </w:tc>
        <w:tc>
          <w:tcPr>
            <w:tcW w:w="661" w:type="dxa"/>
            <w:shd w:val="clear" w:color="auto" w:fill="auto"/>
          </w:tcPr>
          <w:p w14:paraId="246D735C" w14:textId="2732F995" w:rsidR="00C43403" w:rsidRDefault="00C43403" w:rsidP="00C43403">
            <w:pPr>
              <w:pStyle w:val="TAL"/>
              <w:rPr>
                <w:sz w:val="16"/>
              </w:rPr>
            </w:pPr>
            <w:r>
              <w:rPr>
                <w:sz w:val="16"/>
              </w:rPr>
              <w:t>17.1.0</w:t>
            </w:r>
          </w:p>
        </w:tc>
        <w:tc>
          <w:tcPr>
            <w:tcW w:w="2607" w:type="dxa"/>
            <w:shd w:val="clear" w:color="auto" w:fill="auto"/>
          </w:tcPr>
          <w:p w14:paraId="15EF4A6C" w14:textId="699D83CC" w:rsidR="00C43403" w:rsidRDefault="00C43403" w:rsidP="00C43403">
            <w:pPr>
              <w:pStyle w:val="TAL"/>
              <w:rPr>
                <w:sz w:val="16"/>
              </w:rPr>
            </w:pPr>
            <w:r>
              <w:rPr>
                <w:sz w:val="16"/>
              </w:rPr>
              <w:t>Providing the EAP message in the SMC procedure for the EAP success case</w:t>
            </w:r>
          </w:p>
        </w:tc>
      </w:tr>
      <w:tr w:rsidR="0033450E" w14:paraId="006259D9" w14:textId="77777777">
        <w:tc>
          <w:tcPr>
            <w:tcW w:w="1133" w:type="dxa"/>
            <w:shd w:val="clear" w:color="auto" w:fill="auto"/>
          </w:tcPr>
          <w:p w14:paraId="5B33DC86" w14:textId="581D989F" w:rsidR="00C43403" w:rsidRDefault="00C43403" w:rsidP="00C43403">
            <w:pPr>
              <w:pStyle w:val="TAL"/>
              <w:rPr>
                <w:sz w:val="16"/>
              </w:rPr>
            </w:pPr>
            <w:r>
              <w:rPr>
                <w:sz w:val="16"/>
              </w:rPr>
              <w:t>C1-224972</w:t>
            </w:r>
          </w:p>
        </w:tc>
        <w:tc>
          <w:tcPr>
            <w:tcW w:w="1020" w:type="dxa"/>
            <w:shd w:val="clear" w:color="auto" w:fill="auto"/>
          </w:tcPr>
          <w:p w14:paraId="6F9FED9F" w14:textId="0274EDD9" w:rsidR="00C43403" w:rsidRDefault="00C43403" w:rsidP="00C43403">
            <w:pPr>
              <w:pStyle w:val="TAL"/>
              <w:rPr>
                <w:sz w:val="16"/>
              </w:rPr>
            </w:pPr>
            <w:r>
              <w:rPr>
                <w:sz w:val="16"/>
              </w:rPr>
              <w:t>agreed</w:t>
            </w:r>
          </w:p>
        </w:tc>
        <w:tc>
          <w:tcPr>
            <w:tcW w:w="1020" w:type="dxa"/>
            <w:shd w:val="clear" w:color="auto" w:fill="auto"/>
          </w:tcPr>
          <w:p w14:paraId="656BF102" w14:textId="5AD556C7" w:rsidR="00C43403" w:rsidRDefault="00C43403" w:rsidP="00C43403">
            <w:pPr>
              <w:pStyle w:val="TAL"/>
              <w:rPr>
                <w:sz w:val="16"/>
              </w:rPr>
            </w:pPr>
            <w:r>
              <w:rPr>
                <w:sz w:val="16"/>
              </w:rPr>
              <w:t>approved</w:t>
            </w:r>
          </w:p>
        </w:tc>
        <w:tc>
          <w:tcPr>
            <w:tcW w:w="1133" w:type="dxa"/>
            <w:shd w:val="clear" w:color="auto" w:fill="auto"/>
          </w:tcPr>
          <w:p w14:paraId="7909CA7E" w14:textId="456EEBEF" w:rsidR="00C43403" w:rsidRDefault="00C43403" w:rsidP="00C43403">
            <w:pPr>
              <w:pStyle w:val="TAL"/>
              <w:rPr>
                <w:sz w:val="16"/>
              </w:rPr>
            </w:pPr>
            <w:r>
              <w:rPr>
                <w:sz w:val="16"/>
              </w:rPr>
              <w:t>24.554</w:t>
            </w:r>
          </w:p>
        </w:tc>
        <w:tc>
          <w:tcPr>
            <w:tcW w:w="572" w:type="dxa"/>
            <w:shd w:val="clear" w:color="auto" w:fill="auto"/>
          </w:tcPr>
          <w:p w14:paraId="07AA2BC7" w14:textId="4B5DFFEC" w:rsidR="00C43403" w:rsidRDefault="00C43403" w:rsidP="00C43403">
            <w:pPr>
              <w:pStyle w:val="TAL"/>
              <w:rPr>
                <w:sz w:val="16"/>
              </w:rPr>
            </w:pPr>
            <w:r>
              <w:rPr>
                <w:sz w:val="16"/>
              </w:rPr>
              <w:t>0148</w:t>
            </w:r>
          </w:p>
        </w:tc>
        <w:tc>
          <w:tcPr>
            <w:tcW w:w="567" w:type="dxa"/>
            <w:shd w:val="clear" w:color="auto" w:fill="auto"/>
          </w:tcPr>
          <w:p w14:paraId="265E2944" w14:textId="77777777" w:rsidR="00C43403" w:rsidRDefault="00C43403" w:rsidP="00C43403">
            <w:pPr>
              <w:pStyle w:val="TAL"/>
              <w:rPr>
                <w:sz w:val="16"/>
              </w:rPr>
            </w:pPr>
          </w:p>
        </w:tc>
        <w:tc>
          <w:tcPr>
            <w:tcW w:w="567" w:type="dxa"/>
            <w:shd w:val="clear" w:color="auto" w:fill="auto"/>
          </w:tcPr>
          <w:p w14:paraId="0561E37C" w14:textId="702FE13D" w:rsidR="00C43403" w:rsidRDefault="00C43403" w:rsidP="00C43403">
            <w:pPr>
              <w:pStyle w:val="TAL"/>
              <w:rPr>
                <w:sz w:val="16"/>
              </w:rPr>
            </w:pPr>
            <w:r>
              <w:rPr>
                <w:sz w:val="16"/>
              </w:rPr>
              <w:t>B</w:t>
            </w:r>
          </w:p>
        </w:tc>
        <w:tc>
          <w:tcPr>
            <w:tcW w:w="510" w:type="dxa"/>
            <w:shd w:val="clear" w:color="auto" w:fill="auto"/>
          </w:tcPr>
          <w:p w14:paraId="1760ADFE" w14:textId="77E0DF90" w:rsidR="00C43403" w:rsidRDefault="00C43403" w:rsidP="00C43403">
            <w:pPr>
              <w:pStyle w:val="TAL"/>
              <w:rPr>
                <w:sz w:val="16"/>
              </w:rPr>
            </w:pPr>
            <w:r>
              <w:rPr>
                <w:sz w:val="16"/>
              </w:rPr>
              <w:t>Rel-17</w:t>
            </w:r>
          </w:p>
        </w:tc>
        <w:tc>
          <w:tcPr>
            <w:tcW w:w="661" w:type="dxa"/>
            <w:shd w:val="clear" w:color="auto" w:fill="auto"/>
          </w:tcPr>
          <w:p w14:paraId="72FFA79C" w14:textId="08ED81A4" w:rsidR="00C43403" w:rsidRDefault="00C43403" w:rsidP="00C43403">
            <w:pPr>
              <w:pStyle w:val="TAL"/>
              <w:rPr>
                <w:sz w:val="16"/>
              </w:rPr>
            </w:pPr>
            <w:r>
              <w:rPr>
                <w:sz w:val="16"/>
              </w:rPr>
              <w:t>17.1.0</w:t>
            </w:r>
          </w:p>
        </w:tc>
        <w:tc>
          <w:tcPr>
            <w:tcW w:w="2607" w:type="dxa"/>
            <w:shd w:val="clear" w:color="auto" w:fill="auto"/>
          </w:tcPr>
          <w:p w14:paraId="54CE10AB" w14:textId="1A931A77" w:rsidR="00C43403" w:rsidRDefault="00C43403" w:rsidP="00C43403">
            <w:pPr>
              <w:pStyle w:val="TAL"/>
              <w:rPr>
                <w:sz w:val="16"/>
              </w:rPr>
            </w:pPr>
            <w:r>
              <w:rPr>
                <w:sz w:val="16"/>
              </w:rPr>
              <w:t>Providing the EAP message in the DCR procedure for the EAP failure case</w:t>
            </w:r>
          </w:p>
        </w:tc>
      </w:tr>
      <w:tr w:rsidR="0033450E" w14:paraId="44454CB5" w14:textId="77777777">
        <w:tc>
          <w:tcPr>
            <w:tcW w:w="1133" w:type="dxa"/>
            <w:shd w:val="clear" w:color="auto" w:fill="auto"/>
          </w:tcPr>
          <w:p w14:paraId="471E8AC3" w14:textId="319C89C1" w:rsidR="00C43403" w:rsidRDefault="00C43403" w:rsidP="00C43403">
            <w:pPr>
              <w:pStyle w:val="TAL"/>
              <w:rPr>
                <w:sz w:val="16"/>
              </w:rPr>
            </w:pPr>
            <w:r>
              <w:rPr>
                <w:sz w:val="16"/>
              </w:rPr>
              <w:t>C1-224976</w:t>
            </w:r>
          </w:p>
        </w:tc>
        <w:tc>
          <w:tcPr>
            <w:tcW w:w="1020" w:type="dxa"/>
            <w:shd w:val="clear" w:color="auto" w:fill="auto"/>
          </w:tcPr>
          <w:p w14:paraId="79BE48C2" w14:textId="5D5D8E53" w:rsidR="00C43403" w:rsidRDefault="00C43403" w:rsidP="00C43403">
            <w:pPr>
              <w:pStyle w:val="TAL"/>
              <w:rPr>
                <w:sz w:val="16"/>
              </w:rPr>
            </w:pPr>
            <w:r>
              <w:rPr>
                <w:sz w:val="16"/>
              </w:rPr>
              <w:t>agreed</w:t>
            </w:r>
          </w:p>
        </w:tc>
        <w:tc>
          <w:tcPr>
            <w:tcW w:w="1020" w:type="dxa"/>
            <w:shd w:val="clear" w:color="auto" w:fill="auto"/>
          </w:tcPr>
          <w:p w14:paraId="13FA263A" w14:textId="6929DE7E" w:rsidR="00C43403" w:rsidRDefault="00C43403" w:rsidP="00C43403">
            <w:pPr>
              <w:pStyle w:val="TAL"/>
              <w:rPr>
                <w:sz w:val="16"/>
              </w:rPr>
            </w:pPr>
            <w:r>
              <w:rPr>
                <w:sz w:val="16"/>
              </w:rPr>
              <w:t>approved</w:t>
            </w:r>
          </w:p>
        </w:tc>
        <w:tc>
          <w:tcPr>
            <w:tcW w:w="1133" w:type="dxa"/>
            <w:shd w:val="clear" w:color="auto" w:fill="auto"/>
          </w:tcPr>
          <w:p w14:paraId="7E993A56" w14:textId="06496789" w:rsidR="00C43403" w:rsidRDefault="00C43403" w:rsidP="00C43403">
            <w:pPr>
              <w:pStyle w:val="TAL"/>
              <w:rPr>
                <w:sz w:val="16"/>
              </w:rPr>
            </w:pPr>
            <w:r>
              <w:rPr>
                <w:sz w:val="16"/>
              </w:rPr>
              <w:t>24.554</w:t>
            </w:r>
          </w:p>
        </w:tc>
        <w:tc>
          <w:tcPr>
            <w:tcW w:w="572" w:type="dxa"/>
            <w:shd w:val="clear" w:color="auto" w:fill="auto"/>
          </w:tcPr>
          <w:p w14:paraId="575FE915" w14:textId="4915AB7D" w:rsidR="00C43403" w:rsidRDefault="00C43403" w:rsidP="00C43403">
            <w:pPr>
              <w:pStyle w:val="TAL"/>
              <w:rPr>
                <w:sz w:val="16"/>
              </w:rPr>
            </w:pPr>
            <w:r>
              <w:rPr>
                <w:sz w:val="16"/>
              </w:rPr>
              <w:t>0152</w:t>
            </w:r>
          </w:p>
        </w:tc>
        <w:tc>
          <w:tcPr>
            <w:tcW w:w="567" w:type="dxa"/>
            <w:shd w:val="clear" w:color="auto" w:fill="auto"/>
          </w:tcPr>
          <w:p w14:paraId="157D9D94" w14:textId="77777777" w:rsidR="00C43403" w:rsidRDefault="00C43403" w:rsidP="00C43403">
            <w:pPr>
              <w:pStyle w:val="TAL"/>
              <w:rPr>
                <w:sz w:val="16"/>
              </w:rPr>
            </w:pPr>
          </w:p>
        </w:tc>
        <w:tc>
          <w:tcPr>
            <w:tcW w:w="567" w:type="dxa"/>
            <w:shd w:val="clear" w:color="auto" w:fill="auto"/>
          </w:tcPr>
          <w:p w14:paraId="0F12ED2B" w14:textId="5F60C781" w:rsidR="00C43403" w:rsidRDefault="00C43403" w:rsidP="00C43403">
            <w:pPr>
              <w:pStyle w:val="TAL"/>
              <w:rPr>
                <w:sz w:val="16"/>
              </w:rPr>
            </w:pPr>
            <w:r>
              <w:rPr>
                <w:sz w:val="16"/>
              </w:rPr>
              <w:t>F</w:t>
            </w:r>
          </w:p>
        </w:tc>
        <w:tc>
          <w:tcPr>
            <w:tcW w:w="510" w:type="dxa"/>
            <w:shd w:val="clear" w:color="auto" w:fill="auto"/>
          </w:tcPr>
          <w:p w14:paraId="64213926" w14:textId="1ED28BB0" w:rsidR="00C43403" w:rsidRDefault="00C43403" w:rsidP="00C43403">
            <w:pPr>
              <w:pStyle w:val="TAL"/>
              <w:rPr>
                <w:sz w:val="16"/>
              </w:rPr>
            </w:pPr>
            <w:r>
              <w:rPr>
                <w:sz w:val="16"/>
              </w:rPr>
              <w:t>Rel-17</w:t>
            </w:r>
          </w:p>
        </w:tc>
        <w:tc>
          <w:tcPr>
            <w:tcW w:w="661" w:type="dxa"/>
            <w:shd w:val="clear" w:color="auto" w:fill="auto"/>
          </w:tcPr>
          <w:p w14:paraId="699A5F4A" w14:textId="0E45A107" w:rsidR="00C43403" w:rsidRDefault="00C43403" w:rsidP="00C43403">
            <w:pPr>
              <w:pStyle w:val="TAL"/>
              <w:rPr>
                <w:sz w:val="16"/>
              </w:rPr>
            </w:pPr>
            <w:r>
              <w:rPr>
                <w:sz w:val="16"/>
              </w:rPr>
              <w:t>17.1.0</w:t>
            </w:r>
          </w:p>
        </w:tc>
        <w:tc>
          <w:tcPr>
            <w:tcW w:w="2607" w:type="dxa"/>
            <w:shd w:val="clear" w:color="auto" w:fill="auto"/>
          </w:tcPr>
          <w:p w14:paraId="624676B8" w14:textId="203F44F7" w:rsidR="00C43403" w:rsidRDefault="00C43403" w:rsidP="00C43403">
            <w:pPr>
              <w:pStyle w:val="TAL"/>
              <w:rPr>
                <w:sz w:val="16"/>
              </w:rPr>
            </w:pPr>
            <w:r>
              <w:rPr>
                <w:sz w:val="16"/>
              </w:rPr>
              <w:t xml:space="preserve">Harmonizing the terminologies of "5G </w:t>
            </w:r>
            <w:proofErr w:type="spellStart"/>
            <w:r>
              <w:rPr>
                <w:sz w:val="16"/>
              </w:rPr>
              <w:t>ProSe</w:t>
            </w:r>
            <w:proofErr w:type="spellEnd"/>
            <w:r>
              <w:rPr>
                <w:sz w:val="16"/>
              </w:rPr>
              <w:t xml:space="preserve"> remote UE" and "5G </w:t>
            </w:r>
            <w:proofErr w:type="spellStart"/>
            <w:r>
              <w:rPr>
                <w:sz w:val="16"/>
              </w:rPr>
              <w:t>ProSe</w:t>
            </w:r>
            <w:proofErr w:type="spellEnd"/>
            <w:r>
              <w:rPr>
                <w:sz w:val="16"/>
              </w:rPr>
              <w:t xml:space="preserve"> UE-to-network relay UE" across the specification</w:t>
            </w:r>
          </w:p>
        </w:tc>
      </w:tr>
      <w:tr w:rsidR="0033450E" w14:paraId="5E78A85E" w14:textId="77777777">
        <w:tc>
          <w:tcPr>
            <w:tcW w:w="1133" w:type="dxa"/>
            <w:shd w:val="clear" w:color="auto" w:fill="auto"/>
          </w:tcPr>
          <w:p w14:paraId="458DDFB4" w14:textId="55E01090" w:rsidR="00C43403" w:rsidRDefault="00C43403" w:rsidP="00C43403">
            <w:pPr>
              <w:pStyle w:val="TAL"/>
              <w:rPr>
                <w:sz w:val="16"/>
              </w:rPr>
            </w:pPr>
            <w:r>
              <w:rPr>
                <w:sz w:val="16"/>
              </w:rPr>
              <w:t>C1-224978</w:t>
            </w:r>
          </w:p>
        </w:tc>
        <w:tc>
          <w:tcPr>
            <w:tcW w:w="1020" w:type="dxa"/>
            <w:shd w:val="clear" w:color="auto" w:fill="auto"/>
          </w:tcPr>
          <w:p w14:paraId="6ECBDCAC" w14:textId="0FE84C2B" w:rsidR="00C43403" w:rsidRDefault="00C43403" w:rsidP="00C43403">
            <w:pPr>
              <w:pStyle w:val="TAL"/>
              <w:rPr>
                <w:sz w:val="16"/>
              </w:rPr>
            </w:pPr>
            <w:r>
              <w:rPr>
                <w:sz w:val="16"/>
              </w:rPr>
              <w:t>agreed</w:t>
            </w:r>
          </w:p>
        </w:tc>
        <w:tc>
          <w:tcPr>
            <w:tcW w:w="1020" w:type="dxa"/>
            <w:shd w:val="clear" w:color="auto" w:fill="auto"/>
          </w:tcPr>
          <w:p w14:paraId="1DDD9BFC" w14:textId="5DBEB7A8" w:rsidR="00C43403" w:rsidRDefault="00C43403" w:rsidP="00C43403">
            <w:pPr>
              <w:pStyle w:val="TAL"/>
              <w:rPr>
                <w:sz w:val="16"/>
              </w:rPr>
            </w:pPr>
            <w:r>
              <w:rPr>
                <w:sz w:val="16"/>
              </w:rPr>
              <w:t>approved</w:t>
            </w:r>
          </w:p>
        </w:tc>
        <w:tc>
          <w:tcPr>
            <w:tcW w:w="1133" w:type="dxa"/>
            <w:shd w:val="clear" w:color="auto" w:fill="auto"/>
          </w:tcPr>
          <w:p w14:paraId="59B5E2CB" w14:textId="78987E0C" w:rsidR="00C43403" w:rsidRDefault="00C43403" w:rsidP="00C43403">
            <w:pPr>
              <w:pStyle w:val="TAL"/>
              <w:rPr>
                <w:sz w:val="16"/>
              </w:rPr>
            </w:pPr>
            <w:r>
              <w:rPr>
                <w:sz w:val="16"/>
              </w:rPr>
              <w:t>24.554</w:t>
            </w:r>
          </w:p>
        </w:tc>
        <w:tc>
          <w:tcPr>
            <w:tcW w:w="572" w:type="dxa"/>
            <w:shd w:val="clear" w:color="auto" w:fill="auto"/>
          </w:tcPr>
          <w:p w14:paraId="31CA7431" w14:textId="0D288048" w:rsidR="00C43403" w:rsidRDefault="00C43403" w:rsidP="00C43403">
            <w:pPr>
              <w:pStyle w:val="TAL"/>
              <w:rPr>
                <w:sz w:val="16"/>
              </w:rPr>
            </w:pPr>
            <w:r>
              <w:rPr>
                <w:sz w:val="16"/>
              </w:rPr>
              <w:t>0154</w:t>
            </w:r>
          </w:p>
        </w:tc>
        <w:tc>
          <w:tcPr>
            <w:tcW w:w="567" w:type="dxa"/>
            <w:shd w:val="clear" w:color="auto" w:fill="auto"/>
          </w:tcPr>
          <w:p w14:paraId="3ED84B9A" w14:textId="77777777" w:rsidR="00C43403" w:rsidRDefault="00C43403" w:rsidP="00C43403">
            <w:pPr>
              <w:pStyle w:val="TAL"/>
              <w:rPr>
                <w:sz w:val="16"/>
              </w:rPr>
            </w:pPr>
          </w:p>
        </w:tc>
        <w:tc>
          <w:tcPr>
            <w:tcW w:w="567" w:type="dxa"/>
            <w:shd w:val="clear" w:color="auto" w:fill="auto"/>
          </w:tcPr>
          <w:p w14:paraId="0AD91795" w14:textId="65CE0F9D" w:rsidR="00C43403" w:rsidRDefault="00C43403" w:rsidP="00C43403">
            <w:pPr>
              <w:pStyle w:val="TAL"/>
              <w:rPr>
                <w:sz w:val="16"/>
              </w:rPr>
            </w:pPr>
            <w:r>
              <w:rPr>
                <w:sz w:val="16"/>
              </w:rPr>
              <w:t>B</w:t>
            </w:r>
          </w:p>
        </w:tc>
        <w:tc>
          <w:tcPr>
            <w:tcW w:w="510" w:type="dxa"/>
            <w:shd w:val="clear" w:color="auto" w:fill="auto"/>
          </w:tcPr>
          <w:p w14:paraId="456A714A" w14:textId="2D39E27D" w:rsidR="00C43403" w:rsidRDefault="00C43403" w:rsidP="00C43403">
            <w:pPr>
              <w:pStyle w:val="TAL"/>
              <w:rPr>
                <w:sz w:val="16"/>
              </w:rPr>
            </w:pPr>
            <w:r>
              <w:rPr>
                <w:sz w:val="16"/>
              </w:rPr>
              <w:t>Rel-17</w:t>
            </w:r>
          </w:p>
        </w:tc>
        <w:tc>
          <w:tcPr>
            <w:tcW w:w="661" w:type="dxa"/>
            <w:shd w:val="clear" w:color="auto" w:fill="auto"/>
          </w:tcPr>
          <w:p w14:paraId="1F890CA3" w14:textId="20B290D5" w:rsidR="00C43403" w:rsidRDefault="00C43403" w:rsidP="00C43403">
            <w:pPr>
              <w:pStyle w:val="TAL"/>
              <w:rPr>
                <w:sz w:val="16"/>
              </w:rPr>
            </w:pPr>
            <w:r>
              <w:rPr>
                <w:sz w:val="16"/>
              </w:rPr>
              <w:t>17.1.0</w:t>
            </w:r>
          </w:p>
        </w:tc>
        <w:tc>
          <w:tcPr>
            <w:tcW w:w="2607" w:type="dxa"/>
            <w:shd w:val="clear" w:color="auto" w:fill="auto"/>
          </w:tcPr>
          <w:p w14:paraId="67B67A24" w14:textId="7D6AF06D" w:rsidR="00C43403" w:rsidRDefault="00C43403" w:rsidP="00C43403">
            <w:pPr>
              <w:pStyle w:val="TAL"/>
              <w:rPr>
                <w:sz w:val="16"/>
              </w:rPr>
            </w:pPr>
            <w:r>
              <w:rPr>
                <w:sz w:val="16"/>
              </w:rPr>
              <w:t>Providing the discovery security material for UE-to-network relay from 5G DDNMF</w:t>
            </w:r>
          </w:p>
        </w:tc>
      </w:tr>
      <w:tr w:rsidR="0033450E" w14:paraId="6310E9B0" w14:textId="77777777">
        <w:tc>
          <w:tcPr>
            <w:tcW w:w="1133" w:type="dxa"/>
            <w:shd w:val="clear" w:color="auto" w:fill="auto"/>
          </w:tcPr>
          <w:p w14:paraId="790AA223" w14:textId="1AE1E85F" w:rsidR="00C43403" w:rsidRDefault="00C43403" w:rsidP="00C43403">
            <w:pPr>
              <w:pStyle w:val="TAL"/>
              <w:rPr>
                <w:sz w:val="16"/>
              </w:rPr>
            </w:pPr>
            <w:r>
              <w:rPr>
                <w:sz w:val="16"/>
              </w:rPr>
              <w:t>C1-224979</w:t>
            </w:r>
          </w:p>
        </w:tc>
        <w:tc>
          <w:tcPr>
            <w:tcW w:w="1020" w:type="dxa"/>
            <w:shd w:val="clear" w:color="auto" w:fill="auto"/>
          </w:tcPr>
          <w:p w14:paraId="27FB1D6A" w14:textId="679C3969" w:rsidR="00C43403" w:rsidRDefault="00C43403" w:rsidP="00C43403">
            <w:pPr>
              <w:pStyle w:val="TAL"/>
              <w:rPr>
                <w:sz w:val="16"/>
              </w:rPr>
            </w:pPr>
            <w:r>
              <w:rPr>
                <w:sz w:val="16"/>
              </w:rPr>
              <w:t>agreed</w:t>
            </w:r>
          </w:p>
        </w:tc>
        <w:tc>
          <w:tcPr>
            <w:tcW w:w="1020" w:type="dxa"/>
            <w:shd w:val="clear" w:color="auto" w:fill="auto"/>
          </w:tcPr>
          <w:p w14:paraId="67A4395B" w14:textId="6F53541F" w:rsidR="00C43403" w:rsidRDefault="00C43403" w:rsidP="00C43403">
            <w:pPr>
              <w:pStyle w:val="TAL"/>
              <w:rPr>
                <w:sz w:val="16"/>
              </w:rPr>
            </w:pPr>
            <w:r>
              <w:rPr>
                <w:sz w:val="16"/>
              </w:rPr>
              <w:t>approved</w:t>
            </w:r>
          </w:p>
        </w:tc>
        <w:tc>
          <w:tcPr>
            <w:tcW w:w="1133" w:type="dxa"/>
            <w:shd w:val="clear" w:color="auto" w:fill="auto"/>
          </w:tcPr>
          <w:p w14:paraId="22394DB3" w14:textId="6ACF2770" w:rsidR="00C43403" w:rsidRDefault="00C43403" w:rsidP="00C43403">
            <w:pPr>
              <w:pStyle w:val="TAL"/>
              <w:rPr>
                <w:sz w:val="16"/>
              </w:rPr>
            </w:pPr>
            <w:r>
              <w:rPr>
                <w:sz w:val="16"/>
              </w:rPr>
              <w:t>24.554</w:t>
            </w:r>
          </w:p>
        </w:tc>
        <w:tc>
          <w:tcPr>
            <w:tcW w:w="572" w:type="dxa"/>
            <w:shd w:val="clear" w:color="auto" w:fill="auto"/>
          </w:tcPr>
          <w:p w14:paraId="0B668640" w14:textId="2828EF65" w:rsidR="00C43403" w:rsidRDefault="00C43403" w:rsidP="00C43403">
            <w:pPr>
              <w:pStyle w:val="TAL"/>
              <w:rPr>
                <w:sz w:val="16"/>
              </w:rPr>
            </w:pPr>
            <w:r>
              <w:rPr>
                <w:sz w:val="16"/>
              </w:rPr>
              <w:t>0155</w:t>
            </w:r>
          </w:p>
        </w:tc>
        <w:tc>
          <w:tcPr>
            <w:tcW w:w="567" w:type="dxa"/>
            <w:shd w:val="clear" w:color="auto" w:fill="auto"/>
          </w:tcPr>
          <w:p w14:paraId="7738FDE5" w14:textId="77777777" w:rsidR="00C43403" w:rsidRDefault="00C43403" w:rsidP="00C43403">
            <w:pPr>
              <w:pStyle w:val="TAL"/>
              <w:rPr>
                <w:sz w:val="16"/>
              </w:rPr>
            </w:pPr>
          </w:p>
        </w:tc>
        <w:tc>
          <w:tcPr>
            <w:tcW w:w="567" w:type="dxa"/>
            <w:shd w:val="clear" w:color="auto" w:fill="auto"/>
          </w:tcPr>
          <w:p w14:paraId="60712051" w14:textId="4574CB56" w:rsidR="00C43403" w:rsidRDefault="00C43403" w:rsidP="00C43403">
            <w:pPr>
              <w:pStyle w:val="TAL"/>
              <w:rPr>
                <w:sz w:val="16"/>
              </w:rPr>
            </w:pPr>
            <w:r>
              <w:rPr>
                <w:sz w:val="16"/>
              </w:rPr>
              <w:t>F</w:t>
            </w:r>
          </w:p>
        </w:tc>
        <w:tc>
          <w:tcPr>
            <w:tcW w:w="510" w:type="dxa"/>
            <w:shd w:val="clear" w:color="auto" w:fill="auto"/>
          </w:tcPr>
          <w:p w14:paraId="6EF1B371" w14:textId="2CA96D52" w:rsidR="00C43403" w:rsidRDefault="00C43403" w:rsidP="00C43403">
            <w:pPr>
              <w:pStyle w:val="TAL"/>
              <w:rPr>
                <w:sz w:val="16"/>
              </w:rPr>
            </w:pPr>
            <w:r>
              <w:rPr>
                <w:sz w:val="16"/>
              </w:rPr>
              <w:t>Rel-17</w:t>
            </w:r>
          </w:p>
        </w:tc>
        <w:tc>
          <w:tcPr>
            <w:tcW w:w="661" w:type="dxa"/>
            <w:shd w:val="clear" w:color="auto" w:fill="auto"/>
          </w:tcPr>
          <w:p w14:paraId="497DE518" w14:textId="7AD3BCC6" w:rsidR="00C43403" w:rsidRDefault="00C43403" w:rsidP="00C43403">
            <w:pPr>
              <w:pStyle w:val="TAL"/>
              <w:rPr>
                <w:sz w:val="16"/>
              </w:rPr>
            </w:pPr>
            <w:r>
              <w:rPr>
                <w:sz w:val="16"/>
              </w:rPr>
              <w:t>17.1.0</w:t>
            </w:r>
          </w:p>
        </w:tc>
        <w:tc>
          <w:tcPr>
            <w:tcW w:w="2607" w:type="dxa"/>
            <w:shd w:val="clear" w:color="auto" w:fill="auto"/>
          </w:tcPr>
          <w:p w14:paraId="7DCAAB0C" w14:textId="27FDFDE7" w:rsidR="00C43403" w:rsidRDefault="00C43403" w:rsidP="00C43403">
            <w:pPr>
              <w:pStyle w:val="TAL"/>
              <w:rPr>
                <w:sz w:val="16"/>
              </w:rPr>
            </w:pPr>
            <w:r>
              <w:rPr>
                <w:sz w:val="16"/>
              </w:rPr>
              <w:t>Correction to timer numbers that are used for UE-to-network relay discovery security parameters request over PC8 interface</w:t>
            </w:r>
          </w:p>
        </w:tc>
      </w:tr>
      <w:tr w:rsidR="0033450E" w14:paraId="225A7868" w14:textId="77777777">
        <w:tc>
          <w:tcPr>
            <w:tcW w:w="1133" w:type="dxa"/>
            <w:shd w:val="clear" w:color="auto" w:fill="auto"/>
          </w:tcPr>
          <w:p w14:paraId="53EECAB6" w14:textId="03C9F98A" w:rsidR="00C43403" w:rsidRDefault="00C43403" w:rsidP="00C43403">
            <w:pPr>
              <w:pStyle w:val="TAL"/>
              <w:rPr>
                <w:sz w:val="16"/>
              </w:rPr>
            </w:pPr>
            <w:r>
              <w:rPr>
                <w:sz w:val="16"/>
              </w:rPr>
              <w:t>C1-224980</w:t>
            </w:r>
          </w:p>
        </w:tc>
        <w:tc>
          <w:tcPr>
            <w:tcW w:w="1020" w:type="dxa"/>
            <w:shd w:val="clear" w:color="auto" w:fill="auto"/>
          </w:tcPr>
          <w:p w14:paraId="0AE379A5" w14:textId="7676C8BE" w:rsidR="00C43403" w:rsidRDefault="00C43403" w:rsidP="00C43403">
            <w:pPr>
              <w:pStyle w:val="TAL"/>
              <w:rPr>
                <w:sz w:val="16"/>
              </w:rPr>
            </w:pPr>
            <w:r>
              <w:rPr>
                <w:sz w:val="16"/>
              </w:rPr>
              <w:t>agreed</w:t>
            </w:r>
          </w:p>
        </w:tc>
        <w:tc>
          <w:tcPr>
            <w:tcW w:w="1020" w:type="dxa"/>
            <w:shd w:val="clear" w:color="auto" w:fill="auto"/>
          </w:tcPr>
          <w:p w14:paraId="53BE5408" w14:textId="46002845" w:rsidR="00C43403" w:rsidRDefault="00C43403" w:rsidP="00C43403">
            <w:pPr>
              <w:pStyle w:val="TAL"/>
              <w:rPr>
                <w:sz w:val="16"/>
              </w:rPr>
            </w:pPr>
            <w:r>
              <w:rPr>
                <w:sz w:val="16"/>
              </w:rPr>
              <w:t>approved</w:t>
            </w:r>
          </w:p>
        </w:tc>
        <w:tc>
          <w:tcPr>
            <w:tcW w:w="1133" w:type="dxa"/>
            <w:shd w:val="clear" w:color="auto" w:fill="auto"/>
          </w:tcPr>
          <w:p w14:paraId="47AA8D60" w14:textId="0F15B3AA" w:rsidR="00C43403" w:rsidRDefault="00C43403" w:rsidP="00C43403">
            <w:pPr>
              <w:pStyle w:val="TAL"/>
              <w:rPr>
                <w:sz w:val="16"/>
              </w:rPr>
            </w:pPr>
            <w:r>
              <w:rPr>
                <w:sz w:val="16"/>
              </w:rPr>
              <w:t>24.554</w:t>
            </w:r>
          </w:p>
        </w:tc>
        <w:tc>
          <w:tcPr>
            <w:tcW w:w="572" w:type="dxa"/>
            <w:shd w:val="clear" w:color="auto" w:fill="auto"/>
          </w:tcPr>
          <w:p w14:paraId="74FE66E0" w14:textId="4E9A3701" w:rsidR="00C43403" w:rsidRDefault="00C43403" w:rsidP="00C43403">
            <w:pPr>
              <w:pStyle w:val="TAL"/>
              <w:rPr>
                <w:sz w:val="16"/>
              </w:rPr>
            </w:pPr>
            <w:r>
              <w:rPr>
                <w:sz w:val="16"/>
              </w:rPr>
              <w:t>0156</w:t>
            </w:r>
          </w:p>
        </w:tc>
        <w:tc>
          <w:tcPr>
            <w:tcW w:w="567" w:type="dxa"/>
            <w:shd w:val="clear" w:color="auto" w:fill="auto"/>
          </w:tcPr>
          <w:p w14:paraId="5EBD98C2" w14:textId="77777777" w:rsidR="00C43403" w:rsidRDefault="00C43403" w:rsidP="00C43403">
            <w:pPr>
              <w:pStyle w:val="TAL"/>
              <w:rPr>
                <w:sz w:val="16"/>
              </w:rPr>
            </w:pPr>
          </w:p>
        </w:tc>
        <w:tc>
          <w:tcPr>
            <w:tcW w:w="567" w:type="dxa"/>
            <w:shd w:val="clear" w:color="auto" w:fill="auto"/>
          </w:tcPr>
          <w:p w14:paraId="2A9A2E35" w14:textId="0D3D0EB0" w:rsidR="00C43403" w:rsidRDefault="00C43403" w:rsidP="00C43403">
            <w:pPr>
              <w:pStyle w:val="TAL"/>
              <w:rPr>
                <w:sz w:val="16"/>
              </w:rPr>
            </w:pPr>
            <w:r>
              <w:rPr>
                <w:sz w:val="16"/>
              </w:rPr>
              <w:t>F</w:t>
            </w:r>
          </w:p>
        </w:tc>
        <w:tc>
          <w:tcPr>
            <w:tcW w:w="510" w:type="dxa"/>
            <w:shd w:val="clear" w:color="auto" w:fill="auto"/>
          </w:tcPr>
          <w:p w14:paraId="77EB7806" w14:textId="7A6929EF" w:rsidR="00C43403" w:rsidRDefault="00C43403" w:rsidP="00C43403">
            <w:pPr>
              <w:pStyle w:val="TAL"/>
              <w:rPr>
                <w:sz w:val="16"/>
              </w:rPr>
            </w:pPr>
            <w:r>
              <w:rPr>
                <w:sz w:val="16"/>
              </w:rPr>
              <w:t>Rel-17</w:t>
            </w:r>
          </w:p>
        </w:tc>
        <w:tc>
          <w:tcPr>
            <w:tcW w:w="661" w:type="dxa"/>
            <w:shd w:val="clear" w:color="auto" w:fill="auto"/>
          </w:tcPr>
          <w:p w14:paraId="1F68770B" w14:textId="2F7AB847" w:rsidR="00C43403" w:rsidRDefault="00C43403" w:rsidP="00C43403">
            <w:pPr>
              <w:pStyle w:val="TAL"/>
              <w:rPr>
                <w:sz w:val="16"/>
              </w:rPr>
            </w:pPr>
            <w:r>
              <w:rPr>
                <w:sz w:val="16"/>
              </w:rPr>
              <w:t>17.1.0</w:t>
            </w:r>
          </w:p>
        </w:tc>
        <w:tc>
          <w:tcPr>
            <w:tcW w:w="2607" w:type="dxa"/>
            <w:shd w:val="clear" w:color="auto" w:fill="auto"/>
          </w:tcPr>
          <w:p w14:paraId="05AB9407" w14:textId="11FC386A" w:rsidR="00C43403" w:rsidRDefault="00C43403" w:rsidP="00C43403">
            <w:pPr>
              <w:pStyle w:val="TAL"/>
              <w:rPr>
                <w:sz w:val="16"/>
              </w:rPr>
            </w:pPr>
            <w:r>
              <w:rPr>
                <w:sz w:val="16"/>
              </w:rPr>
              <w:t>The use of UE-to-network relay discovery security parameters request procedure over PC8 interface</w:t>
            </w:r>
          </w:p>
        </w:tc>
      </w:tr>
      <w:tr w:rsidR="0033450E" w14:paraId="041FDC09" w14:textId="77777777">
        <w:tc>
          <w:tcPr>
            <w:tcW w:w="1133" w:type="dxa"/>
            <w:shd w:val="clear" w:color="auto" w:fill="auto"/>
          </w:tcPr>
          <w:p w14:paraId="6E87BB17" w14:textId="5548EA35" w:rsidR="00C43403" w:rsidRDefault="00C43403" w:rsidP="00C43403">
            <w:pPr>
              <w:pStyle w:val="TAL"/>
              <w:rPr>
                <w:sz w:val="16"/>
              </w:rPr>
            </w:pPr>
            <w:r>
              <w:rPr>
                <w:sz w:val="16"/>
              </w:rPr>
              <w:t>C1-224982</w:t>
            </w:r>
          </w:p>
        </w:tc>
        <w:tc>
          <w:tcPr>
            <w:tcW w:w="1020" w:type="dxa"/>
            <w:shd w:val="clear" w:color="auto" w:fill="auto"/>
          </w:tcPr>
          <w:p w14:paraId="68214648" w14:textId="694DE225" w:rsidR="00C43403" w:rsidRDefault="00C43403" w:rsidP="00C43403">
            <w:pPr>
              <w:pStyle w:val="TAL"/>
              <w:rPr>
                <w:sz w:val="16"/>
              </w:rPr>
            </w:pPr>
            <w:r>
              <w:rPr>
                <w:sz w:val="16"/>
              </w:rPr>
              <w:t>agreed</w:t>
            </w:r>
          </w:p>
        </w:tc>
        <w:tc>
          <w:tcPr>
            <w:tcW w:w="1020" w:type="dxa"/>
            <w:shd w:val="clear" w:color="auto" w:fill="auto"/>
          </w:tcPr>
          <w:p w14:paraId="5F922BC5" w14:textId="6BE99F0C" w:rsidR="00C43403" w:rsidRDefault="00C43403" w:rsidP="00C43403">
            <w:pPr>
              <w:pStyle w:val="TAL"/>
              <w:rPr>
                <w:sz w:val="16"/>
              </w:rPr>
            </w:pPr>
            <w:r>
              <w:rPr>
                <w:sz w:val="16"/>
              </w:rPr>
              <w:t>approved</w:t>
            </w:r>
          </w:p>
        </w:tc>
        <w:tc>
          <w:tcPr>
            <w:tcW w:w="1133" w:type="dxa"/>
            <w:shd w:val="clear" w:color="auto" w:fill="auto"/>
          </w:tcPr>
          <w:p w14:paraId="05A608D3" w14:textId="7C8787FE" w:rsidR="00C43403" w:rsidRDefault="00C43403" w:rsidP="00C43403">
            <w:pPr>
              <w:pStyle w:val="TAL"/>
              <w:rPr>
                <w:sz w:val="16"/>
              </w:rPr>
            </w:pPr>
            <w:r>
              <w:rPr>
                <w:sz w:val="16"/>
              </w:rPr>
              <w:t>24.554</w:t>
            </w:r>
          </w:p>
        </w:tc>
        <w:tc>
          <w:tcPr>
            <w:tcW w:w="572" w:type="dxa"/>
            <w:shd w:val="clear" w:color="auto" w:fill="auto"/>
          </w:tcPr>
          <w:p w14:paraId="4DAD3B7A" w14:textId="76790631" w:rsidR="00C43403" w:rsidRDefault="00C43403" w:rsidP="00C43403">
            <w:pPr>
              <w:pStyle w:val="TAL"/>
              <w:rPr>
                <w:sz w:val="16"/>
              </w:rPr>
            </w:pPr>
            <w:r>
              <w:rPr>
                <w:sz w:val="16"/>
              </w:rPr>
              <w:t>0157</w:t>
            </w:r>
          </w:p>
        </w:tc>
        <w:tc>
          <w:tcPr>
            <w:tcW w:w="567" w:type="dxa"/>
            <w:shd w:val="clear" w:color="auto" w:fill="auto"/>
          </w:tcPr>
          <w:p w14:paraId="09CF9356" w14:textId="77777777" w:rsidR="00C43403" w:rsidRDefault="00C43403" w:rsidP="00C43403">
            <w:pPr>
              <w:pStyle w:val="TAL"/>
              <w:rPr>
                <w:sz w:val="16"/>
              </w:rPr>
            </w:pPr>
          </w:p>
        </w:tc>
        <w:tc>
          <w:tcPr>
            <w:tcW w:w="567" w:type="dxa"/>
            <w:shd w:val="clear" w:color="auto" w:fill="auto"/>
          </w:tcPr>
          <w:p w14:paraId="7B53FFD0" w14:textId="1BEF8DCC" w:rsidR="00C43403" w:rsidRDefault="00C43403" w:rsidP="00C43403">
            <w:pPr>
              <w:pStyle w:val="TAL"/>
              <w:rPr>
                <w:sz w:val="16"/>
              </w:rPr>
            </w:pPr>
            <w:r>
              <w:rPr>
                <w:sz w:val="16"/>
              </w:rPr>
              <w:t>F</w:t>
            </w:r>
          </w:p>
        </w:tc>
        <w:tc>
          <w:tcPr>
            <w:tcW w:w="510" w:type="dxa"/>
            <w:shd w:val="clear" w:color="auto" w:fill="auto"/>
          </w:tcPr>
          <w:p w14:paraId="6089C9E5" w14:textId="501F98A9" w:rsidR="00C43403" w:rsidRDefault="00C43403" w:rsidP="00C43403">
            <w:pPr>
              <w:pStyle w:val="TAL"/>
              <w:rPr>
                <w:sz w:val="16"/>
              </w:rPr>
            </w:pPr>
            <w:r>
              <w:rPr>
                <w:sz w:val="16"/>
              </w:rPr>
              <w:t>Rel-17</w:t>
            </w:r>
          </w:p>
        </w:tc>
        <w:tc>
          <w:tcPr>
            <w:tcW w:w="661" w:type="dxa"/>
            <w:shd w:val="clear" w:color="auto" w:fill="auto"/>
          </w:tcPr>
          <w:p w14:paraId="21132F6F" w14:textId="67306528" w:rsidR="00C43403" w:rsidRDefault="00C43403" w:rsidP="00C43403">
            <w:pPr>
              <w:pStyle w:val="TAL"/>
              <w:rPr>
                <w:sz w:val="16"/>
              </w:rPr>
            </w:pPr>
            <w:r>
              <w:rPr>
                <w:sz w:val="16"/>
              </w:rPr>
              <w:t>17.1.0</w:t>
            </w:r>
          </w:p>
        </w:tc>
        <w:tc>
          <w:tcPr>
            <w:tcW w:w="2607" w:type="dxa"/>
            <w:shd w:val="clear" w:color="auto" w:fill="auto"/>
          </w:tcPr>
          <w:p w14:paraId="780F759C" w14:textId="46A5A099" w:rsidR="00C43403" w:rsidRDefault="00C43403" w:rsidP="00C43403">
            <w:pPr>
              <w:pStyle w:val="TAL"/>
              <w:rPr>
                <w:sz w:val="16"/>
              </w:rPr>
            </w:pPr>
            <w:r>
              <w:rPr>
                <w:sz w:val="16"/>
              </w:rPr>
              <w:t>Correcting the cause code "UE authorisation failure" and other corrections.</w:t>
            </w:r>
          </w:p>
        </w:tc>
      </w:tr>
      <w:tr w:rsidR="0033450E" w14:paraId="68FD9524" w14:textId="77777777">
        <w:tc>
          <w:tcPr>
            <w:tcW w:w="1133" w:type="dxa"/>
            <w:shd w:val="clear" w:color="auto" w:fill="auto"/>
          </w:tcPr>
          <w:p w14:paraId="7F009ACD" w14:textId="634F8814" w:rsidR="00C43403" w:rsidRDefault="00C43403" w:rsidP="00C43403">
            <w:pPr>
              <w:pStyle w:val="TAL"/>
              <w:rPr>
                <w:sz w:val="16"/>
              </w:rPr>
            </w:pPr>
            <w:r>
              <w:rPr>
                <w:sz w:val="16"/>
              </w:rPr>
              <w:t>C1-224983</w:t>
            </w:r>
          </w:p>
        </w:tc>
        <w:tc>
          <w:tcPr>
            <w:tcW w:w="1020" w:type="dxa"/>
            <w:shd w:val="clear" w:color="auto" w:fill="auto"/>
          </w:tcPr>
          <w:p w14:paraId="553F9D7D" w14:textId="7D2446B9" w:rsidR="00C43403" w:rsidRDefault="00C43403" w:rsidP="00C43403">
            <w:pPr>
              <w:pStyle w:val="TAL"/>
              <w:rPr>
                <w:sz w:val="16"/>
              </w:rPr>
            </w:pPr>
            <w:r>
              <w:rPr>
                <w:sz w:val="16"/>
              </w:rPr>
              <w:t>agreed</w:t>
            </w:r>
          </w:p>
        </w:tc>
        <w:tc>
          <w:tcPr>
            <w:tcW w:w="1020" w:type="dxa"/>
            <w:shd w:val="clear" w:color="auto" w:fill="auto"/>
          </w:tcPr>
          <w:p w14:paraId="0489975C" w14:textId="73BA10C7" w:rsidR="00C43403" w:rsidRDefault="00C43403" w:rsidP="00C43403">
            <w:pPr>
              <w:pStyle w:val="TAL"/>
              <w:rPr>
                <w:sz w:val="16"/>
              </w:rPr>
            </w:pPr>
            <w:r>
              <w:rPr>
                <w:sz w:val="16"/>
              </w:rPr>
              <w:t>approved</w:t>
            </w:r>
          </w:p>
        </w:tc>
        <w:tc>
          <w:tcPr>
            <w:tcW w:w="1133" w:type="dxa"/>
            <w:shd w:val="clear" w:color="auto" w:fill="auto"/>
          </w:tcPr>
          <w:p w14:paraId="2D805AD2" w14:textId="44229FF3" w:rsidR="00C43403" w:rsidRDefault="00C43403" w:rsidP="00C43403">
            <w:pPr>
              <w:pStyle w:val="TAL"/>
              <w:rPr>
                <w:sz w:val="16"/>
              </w:rPr>
            </w:pPr>
            <w:r>
              <w:rPr>
                <w:sz w:val="16"/>
              </w:rPr>
              <w:t>24.554</w:t>
            </w:r>
          </w:p>
        </w:tc>
        <w:tc>
          <w:tcPr>
            <w:tcW w:w="572" w:type="dxa"/>
            <w:shd w:val="clear" w:color="auto" w:fill="auto"/>
          </w:tcPr>
          <w:p w14:paraId="3028FF2F" w14:textId="7F5EF847" w:rsidR="00C43403" w:rsidRDefault="00C43403" w:rsidP="00C43403">
            <w:pPr>
              <w:pStyle w:val="TAL"/>
              <w:rPr>
                <w:sz w:val="16"/>
              </w:rPr>
            </w:pPr>
            <w:r>
              <w:rPr>
                <w:sz w:val="16"/>
              </w:rPr>
              <w:t>0158</w:t>
            </w:r>
          </w:p>
        </w:tc>
        <w:tc>
          <w:tcPr>
            <w:tcW w:w="567" w:type="dxa"/>
            <w:shd w:val="clear" w:color="auto" w:fill="auto"/>
          </w:tcPr>
          <w:p w14:paraId="2FD28032" w14:textId="77777777" w:rsidR="00C43403" w:rsidRDefault="00C43403" w:rsidP="00C43403">
            <w:pPr>
              <w:pStyle w:val="TAL"/>
              <w:rPr>
                <w:sz w:val="16"/>
              </w:rPr>
            </w:pPr>
          </w:p>
        </w:tc>
        <w:tc>
          <w:tcPr>
            <w:tcW w:w="567" w:type="dxa"/>
            <w:shd w:val="clear" w:color="auto" w:fill="auto"/>
          </w:tcPr>
          <w:p w14:paraId="398CDB00" w14:textId="7967B52C" w:rsidR="00C43403" w:rsidRDefault="00C43403" w:rsidP="00C43403">
            <w:pPr>
              <w:pStyle w:val="TAL"/>
              <w:rPr>
                <w:sz w:val="16"/>
              </w:rPr>
            </w:pPr>
            <w:r>
              <w:rPr>
                <w:sz w:val="16"/>
              </w:rPr>
              <w:t>F</w:t>
            </w:r>
          </w:p>
        </w:tc>
        <w:tc>
          <w:tcPr>
            <w:tcW w:w="510" w:type="dxa"/>
            <w:shd w:val="clear" w:color="auto" w:fill="auto"/>
          </w:tcPr>
          <w:p w14:paraId="6BBA6ADC" w14:textId="1A9E6314" w:rsidR="00C43403" w:rsidRDefault="00C43403" w:rsidP="00C43403">
            <w:pPr>
              <w:pStyle w:val="TAL"/>
              <w:rPr>
                <w:sz w:val="16"/>
              </w:rPr>
            </w:pPr>
            <w:r>
              <w:rPr>
                <w:sz w:val="16"/>
              </w:rPr>
              <w:t>Rel-17</w:t>
            </w:r>
          </w:p>
        </w:tc>
        <w:tc>
          <w:tcPr>
            <w:tcW w:w="661" w:type="dxa"/>
            <w:shd w:val="clear" w:color="auto" w:fill="auto"/>
          </w:tcPr>
          <w:p w14:paraId="69A26E49" w14:textId="494BC71D" w:rsidR="00C43403" w:rsidRDefault="00C43403" w:rsidP="00C43403">
            <w:pPr>
              <w:pStyle w:val="TAL"/>
              <w:rPr>
                <w:sz w:val="16"/>
              </w:rPr>
            </w:pPr>
            <w:r>
              <w:rPr>
                <w:sz w:val="16"/>
              </w:rPr>
              <w:t>17.1.0</w:t>
            </w:r>
          </w:p>
        </w:tc>
        <w:tc>
          <w:tcPr>
            <w:tcW w:w="2607" w:type="dxa"/>
            <w:shd w:val="clear" w:color="auto" w:fill="auto"/>
          </w:tcPr>
          <w:p w14:paraId="176DC3CF" w14:textId="7B227CFF" w:rsidR="00C43403" w:rsidRDefault="00C43403" w:rsidP="00C43403">
            <w:pPr>
              <w:pStyle w:val="TAL"/>
              <w:rPr>
                <w:sz w:val="16"/>
              </w:rPr>
            </w:pPr>
            <w:r>
              <w:rPr>
                <w:sz w:val="16"/>
              </w:rPr>
              <w:t xml:space="preserve">Null algorithm is not security deactivation for 5G </w:t>
            </w:r>
            <w:proofErr w:type="spellStart"/>
            <w:r>
              <w:rPr>
                <w:sz w:val="16"/>
              </w:rPr>
              <w:t>ProSe</w:t>
            </w:r>
            <w:proofErr w:type="spellEnd"/>
          </w:p>
        </w:tc>
      </w:tr>
      <w:tr w:rsidR="0033450E" w14:paraId="0C7F0C6C" w14:textId="77777777">
        <w:tc>
          <w:tcPr>
            <w:tcW w:w="1133" w:type="dxa"/>
            <w:shd w:val="clear" w:color="auto" w:fill="auto"/>
          </w:tcPr>
          <w:p w14:paraId="1108254A" w14:textId="010C52A5" w:rsidR="00C43403" w:rsidRDefault="00C43403" w:rsidP="00C43403">
            <w:pPr>
              <w:pStyle w:val="TAL"/>
              <w:rPr>
                <w:sz w:val="16"/>
              </w:rPr>
            </w:pPr>
            <w:r>
              <w:rPr>
                <w:sz w:val="16"/>
              </w:rPr>
              <w:t>C1-225105</w:t>
            </w:r>
          </w:p>
        </w:tc>
        <w:tc>
          <w:tcPr>
            <w:tcW w:w="1020" w:type="dxa"/>
            <w:shd w:val="clear" w:color="auto" w:fill="auto"/>
          </w:tcPr>
          <w:p w14:paraId="008B379E" w14:textId="50CB3B63" w:rsidR="00C43403" w:rsidRDefault="00C43403" w:rsidP="00C43403">
            <w:pPr>
              <w:pStyle w:val="TAL"/>
              <w:rPr>
                <w:sz w:val="16"/>
              </w:rPr>
            </w:pPr>
            <w:r>
              <w:rPr>
                <w:sz w:val="16"/>
              </w:rPr>
              <w:t>agreed</w:t>
            </w:r>
          </w:p>
        </w:tc>
        <w:tc>
          <w:tcPr>
            <w:tcW w:w="1020" w:type="dxa"/>
            <w:shd w:val="clear" w:color="auto" w:fill="auto"/>
          </w:tcPr>
          <w:p w14:paraId="77E1508F" w14:textId="1FB22EB1" w:rsidR="00C43403" w:rsidRDefault="00C43403" w:rsidP="00C43403">
            <w:pPr>
              <w:pStyle w:val="TAL"/>
              <w:rPr>
                <w:sz w:val="16"/>
              </w:rPr>
            </w:pPr>
            <w:r>
              <w:rPr>
                <w:sz w:val="16"/>
              </w:rPr>
              <w:t>approved</w:t>
            </w:r>
          </w:p>
        </w:tc>
        <w:tc>
          <w:tcPr>
            <w:tcW w:w="1133" w:type="dxa"/>
            <w:shd w:val="clear" w:color="auto" w:fill="auto"/>
          </w:tcPr>
          <w:p w14:paraId="19DC6594" w14:textId="11B6068F" w:rsidR="00C43403" w:rsidRDefault="00C43403" w:rsidP="00C43403">
            <w:pPr>
              <w:pStyle w:val="TAL"/>
              <w:rPr>
                <w:sz w:val="16"/>
              </w:rPr>
            </w:pPr>
            <w:r>
              <w:rPr>
                <w:sz w:val="16"/>
              </w:rPr>
              <w:t>24.555</w:t>
            </w:r>
          </w:p>
        </w:tc>
        <w:tc>
          <w:tcPr>
            <w:tcW w:w="572" w:type="dxa"/>
            <w:shd w:val="clear" w:color="auto" w:fill="auto"/>
          </w:tcPr>
          <w:p w14:paraId="3731A5E0" w14:textId="0F264FA7" w:rsidR="00C43403" w:rsidRDefault="00C43403" w:rsidP="00C43403">
            <w:pPr>
              <w:pStyle w:val="TAL"/>
              <w:rPr>
                <w:sz w:val="16"/>
              </w:rPr>
            </w:pPr>
            <w:r>
              <w:rPr>
                <w:sz w:val="16"/>
              </w:rPr>
              <w:t>0013</w:t>
            </w:r>
          </w:p>
        </w:tc>
        <w:tc>
          <w:tcPr>
            <w:tcW w:w="567" w:type="dxa"/>
            <w:shd w:val="clear" w:color="auto" w:fill="auto"/>
          </w:tcPr>
          <w:p w14:paraId="06B54451" w14:textId="4BCA79E2" w:rsidR="00C43403" w:rsidRDefault="00C43403" w:rsidP="00C43403">
            <w:pPr>
              <w:pStyle w:val="TAL"/>
              <w:rPr>
                <w:sz w:val="16"/>
              </w:rPr>
            </w:pPr>
            <w:r>
              <w:rPr>
                <w:sz w:val="16"/>
              </w:rPr>
              <w:t>1</w:t>
            </w:r>
          </w:p>
        </w:tc>
        <w:tc>
          <w:tcPr>
            <w:tcW w:w="567" w:type="dxa"/>
            <w:shd w:val="clear" w:color="auto" w:fill="auto"/>
          </w:tcPr>
          <w:p w14:paraId="730A84E8" w14:textId="31B2A021" w:rsidR="00C43403" w:rsidRDefault="00C43403" w:rsidP="00C43403">
            <w:pPr>
              <w:pStyle w:val="TAL"/>
              <w:rPr>
                <w:sz w:val="16"/>
              </w:rPr>
            </w:pPr>
            <w:r>
              <w:rPr>
                <w:sz w:val="16"/>
              </w:rPr>
              <w:t>F</w:t>
            </w:r>
          </w:p>
        </w:tc>
        <w:tc>
          <w:tcPr>
            <w:tcW w:w="510" w:type="dxa"/>
            <w:shd w:val="clear" w:color="auto" w:fill="auto"/>
          </w:tcPr>
          <w:p w14:paraId="75999BEF" w14:textId="2CB5E157" w:rsidR="00C43403" w:rsidRDefault="00C43403" w:rsidP="00C43403">
            <w:pPr>
              <w:pStyle w:val="TAL"/>
              <w:rPr>
                <w:sz w:val="16"/>
              </w:rPr>
            </w:pPr>
            <w:r>
              <w:rPr>
                <w:sz w:val="16"/>
              </w:rPr>
              <w:t>Rel-17</w:t>
            </w:r>
          </w:p>
        </w:tc>
        <w:tc>
          <w:tcPr>
            <w:tcW w:w="661" w:type="dxa"/>
            <w:shd w:val="clear" w:color="auto" w:fill="auto"/>
          </w:tcPr>
          <w:p w14:paraId="21001025" w14:textId="589287CB" w:rsidR="00C43403" w:rsidRDefault="00C43403" w:rsidP="00C43403">
            <w:pPr>
              <w:pStyle w:val="TAL"/>
              <w:rPr>
                <w:sz w:val="16"/>
              </w:rPr>
            </w:pPr>
            <w:r>
              <w:rPr>
                <w:sz w:val="16"/>
              </w:rPr>
              <w:t>17.1.0</w:t>
            </w:r>
          </w:p>
        </w:tc>
        <w:tc>
          <w:tcPr>
            <w:tcW w:w="2607" w:type="dxa"/>
            <w:shd w:val="clear" w:color="auto" w:fill="auto"/>
          </w:tcPr>
          <w:p w14:paraId="1A7819B6" w14:textId="087051A3" w:rsidR="00C43403" w:rsidRDefault="00C43403" w:rsidP="00C43403">
            <w:pPr>
              <w:pStyle w:val="TAL"/>
              <w:rPr>
                <w:sz w:val="16"/>
              </w:rPr>
            </w:pPr>
            <w:r>
              <w:rPr>
                <w:sz w:val="16"/>
              </w:rPr>
              <w:t>Figure number correction and remove the resolved EN</w:t>
            </w:r>
          </w:p>
        </w:tc>
      </w:tr>
      <w:tr w:rsidR="0033450E" w14:paraId="7A9FFF11" w14:textId="77777777">
        <w:tc>
          <w:tcPr>
            <w:tcW w:w="1133" w:type="dxa"/>
            <w:shd w:val="clear" w:color="auto" w:fill="auto"/>
          </w:tcPr>
          <w:p w14:paraId="16A1C460" w14:textId="670935AC" w:rsidR="00C43403" w:rsidRDefault="00C43403" w:rsidP="00C43403">
            <w:pPr>
              <w:pStyle w:val="TAL"/>
              <w:rPr>
                <w:sz w:val="16"/>
              </w:rPr>
            </w:pPr>
            <w:r>
              <w:rPr>
                <w:sz w:val="16"/>
              </w:rPr>
              <w:t>C1-225106</w:t>
            </w:r>
          </w:p>
        </w:tc>
        <w:tc>
          <w:tcPr>
            <w:tcW w:w="1020" w:type="dxa"/>
            <w:shd w:val="clear" w:color="auto" w:fill="auto"/>
          </w:tcPr>
          <w:p w14:paraId="56F74840" w14:textId="675CE31F" w:rsidR="00C43403" w:rsidRDefault="00C43403" w:rsidP="00C43403">
            <w:pPr>
              <w:pStyle w:val="TAL"/>
              <w:rPr>
                <w:sz w:val="16"/>
              </w:rPr>
            </w:pPr>
            <w:r>
              <w:rPr>
                <w:sz w:val="16"/>
              </w:rPr>
              <w:t>agreed</w:t>
            </w:r>
          </w:p>
        </w:tc>
        <w:tc>
          <w:tcPr>
            <w:tcW w:w="1020" w:type="dxa"/>
            <w:shd w:val="clear" w:color="auto" w:fill="auto"/>
          </w:tcPr>
          <w:p w14:paraId="679BB3FC" w14:textId="7181FBB8" w:rsidR="00C43403" w:rsidRDefault="00C43403" w:rsidP="00C43403">
            <w:pPr>
              <w:pStyle w:val="TAL"/>
              <w:rPr>
                <w:sz w:val="16"/>
              </w:rPr>
            </w:pPr>
            <w:r>
              <w:rPr>
                <w:sz w:val="16"/>
              </w:rPr>
              <w:t>approved</w:t>
            </w:r>
          </w:p>
        </w:tc>
        <w:tc>
          <w:tcPr>
            <w:tcW w:w="1133" w:type="dxa"/>
            <w:shd w:val="clear" w:color="auto" w:fill="auto"/>
          </w:tcPr>
          <w:p w14:paraId="5B54CA99" w14:textId="22A2AB6B" w:rsidR="00C43403" w:rsidRDefault="00C43403" w:rsidP="00C43403">
            <w:pPr>
              <w:pStyle w:val="TAL"/>
              <w:rPr>
                <w:sz w:val="16"/>
              </w:rPr>
            </w:pPr>
            <w:r>
              <w:rPr>
                <w:sz w:val="16"/>
              </w:rPr>
              <w:t>24.554</w:t>
            </w:r>
          </w:p>
        </w:tc>
        <w:tc>
          <w:tcPr>
            <w:tcW w:w="572" w:type="dxa"/>
            <w:shd w:val="clear" w:color="auto" w:fill="auto"/>
          </w:tcPr>
          <w:p w14:paraId="5EED39AE" w14:textId="5596FF29" w:rsidR="00C43403" w:rsidRDefault="00C43403" w:rsidP="00C43403">
            <w:pPr>
              <w:pStyle w:val="TAL"/>
              <w:rPr>
                <w:sz w:val="16"/>
              </w:rPr>
            </w:pPr>
            <w:r>
              <w:rPr>
                <w:sz w:val="16"/>
              </w:rPr>
              <w:t>0120</w:t>
            </w:r>
          </w:p>
        </w:tc>
        <w:tc>
          <w:tcPr>
            <w:tcW w:w="567" w:type="dxa"/>
            <w:shd w:val="clear" w:color="auto" w:fill="auto"/>
          </w:tcPr>
          <w:p w14:paraId="4DCAA9D8" w14:textId="1CC7B930" w:rsidR="00C43403" w:rsidRDefault="00C43403" w:rsidP="00C43403">
            <w:pPr>
              <w:pStyle w:val="TAL"/>
              <w:rPr>
                <w:sz w:val="16"/>
              </w:rPr>
            </w:pPr>
            <w:r>
              <w:rPr>
                <w:sz w:val="16"/>
              </w:rPr>
              <w:t>1</w:t>
            </w:r>
          </w:p>
        </w:tc>
        <w:tc>
          <w:tcPr>
            <w:tcW w:w="567" w:type="dxa"/>
            <w:shd w:val="clear" w:color="auto" w:fill="auto"/>
          </w:tcPr>
          <w:p w14:paraId="72E290F1" w14:textId="3518327E" w:rsidR="00C43403" w:rsidRDefault="00C43403" w:rsidP="00C43403">
            <w:pPr>
              <w:pStyle w:val="TAL"/>
              <w:rPr>
                <w:sz w:val="16"/>
              </w:rPr>
            </w:pPr>
            <w:r>
              <w:rPr>
                <w:sz w:val="16"/>
              </w:rPr>
              <w:t>F</w:t>
            </w:r>
          </w:p>
        </w:tc>
        <w:tc>
          <w:tcPr>
            <w:tcW w:w="510" w:type="dxa"/>
            <w:shd w:val="clear" w:color="auto" w:fill="auto"/>
          </w:tcPr>
          <w:p w14:paraId="78DF66B5" w14:textId="7C55CD42" w:rsidR="00C43403" w:rsidRDefault="00C43403" w:rsidP="00C43403">
            <w:pPr>
              <w:pStyle w:val="TAL"/>
              <w:rPr>
                <w:sz w:val="16"/>
              </w:rPr>
            </w:pPr>
            <w:r>
              <w:rPr>
                <w:sz w:val="16"/>
              </w:rPr>
              <w:t>Rel-17</w:t>
            </w:r>
          </w:p>
        </w:tc>
        <w:tc>
          <w:tcPr>
            <w:tcW w:w="661" w:type="dxa"/>
            <w:shd w:val="clear" w:color="auto" w:fill="auto"/>
          </w:tcPr>
          <w:p w14:paraId="2D742305" w14:textId="02B053BE" w:rsidR="00C43403" w:rsidRDefault="00C43403" w:rsidP="00C43403">
            <w:pPr>
              <w:pStyle w:val="TAL"/>
              <w:rPr>
                <w:sz w:val="16"/>
              </w:rPr>
            </w:pPr>
            <w:r>
              <w:rPr>
                <w:sz w:val="16"/>
              </w:rPr>
              <w:t>17.1.0</w:t>
            </w:r>
          </w:p>
        </w:tc>
        <w:tc>
          <w:tcPr>
            <w:tcW w:w="2607" w:type="dxa"/>
            <w:shd w:val="clear" w:color="auto" w:fill="auto"/>
          </w:tcPr>
          <w:p w14:paraId="5B7034A2" w14:textId="41894FC1" w:rsidR="00C43403" w:rsidRDefault="00C43403" w:rsidP="00C43403">
            <w:pPr>
              <w:pStyle w:val="TAL"/>
              <w:rPr>
                <w:sz w:val="16"/>
              </w:rPr>
            </w:pPr>
            <w:r>
              <w:rPr>
                <w:sz w:val="16"/>
              </w:rPr>
              <w:t>Correction on L2 relay UE selection</w:t>
            </w:r>
          </w:p>
        </w:tc>
      </w:tr>
      <w:tr w:rsidR="0033450E" w14:paraId="5A4EE6E0" w14:textId="77777777">
        <w:tc>
          <w:tcPr>
            <w:tcW w:w="1133" w:type="dxa"/>
            <w:shd w:val="clear" w:color="auto" w:fill="auto"/>
          </w:tcPr>
          <w:p w14:paraId="524EBD3B" w14:textId="1FFC15D7" w:rsidR="00C43403" w:rsidRDefault="00C43403" w:rsidP="00C43403">
            <w:pPr>
              <w:pStyle w:val="TAL"/>
              <w:rPr>
                <w:sz w:val="16"/>
              </w:rPr>
            </w:pPr>
            <w:r>
              <w:rPr>
                <w:sz w:val="16"/>
              </w:rPr>
              <w:t>C1-225107</w:t>
            </w:r>
          </w:p>
        </w:tc>
        <w:tc>
          <w:tcPr>
            <w:tcW w:w="1020" w:type="dxa"/>
            <w:shd w:val="clear" w:color="auto" w:fill="auto"/>
          </w:tcPr>
          <w:p w14:paraId="31BE594D" w14:textId="24DE9340" w:rsidR="00C43403" w:rsidRDefault="00C43403" w:rsidP="00C43403">
            <w:pPr>
              <w:pStyle w:val="TAL"/>
              <w:rPr>
                <w:sz w:val="16"/>
              </w:rPr>
            </w:pPr>
            <w:r>
              <w:rPr>
                <w:sz w:val="16"/>
              </w:rPr>
              <w:t>agreed</w:t>
            </w:r>
          </w:p>
        </w:tc>
        <w:tc>
          <w:tcPr>
            <w:tcW w:w="1020" w:type="dxa"/>
            <w:shd w:val="clear" w:color="auto" w:fill="auto"/>
          </w:tcPr>
          <w:p w14:paraId="6E74A2C8" w14:textId="09C3D64B" w:rsidR="00C43403" w:rsidRDefault="00C43403" w:rsidP="00C43403">
            <w:pPr>
              <w:pStyle w:val="TAL"/>
              <w:rPr>
                <w:sz w:val="16"/>
              </w:rPr>
            </w:pPr>
            <w:r>
              <w:rPr>
                <w:sz w:val="16"/>
              </w:rPr>
              <w:t>approved</w:t>
            </w:r>
          </w:p>
        </w:tc>
        <w:tc>
          <w:tcPr>
            <w:tcW w:w="1133" w:type="dxa"/>
            <w:shd w:val="clear" w:color="auto" w:fill="auto"/>
          </w:tcPr>
          <w:p w14:paraId="0B95BB42" w14:textId="3900BF22" w:rsidR="00C43403" w:rsidRDefault="00C43403" w:rsidP="00C43403">
            <w:pPr>
              <w:pStyle w:val="TAL"/>
              <w:rPr>
                <w:sz w:val="16"/>
              </w:rPr>
            </w:pPr>
            <w:r>
              <w:rPr>
                <w:sz w:val="16"/>
              </w:rPr>
              <w:t>24.554</w:t>
            </w:r>
          </w:p>
        </w:tc>
        <w:tc>
          <w:tcPr>
            <w:tcW w:w="572" w:type="dxa"/>
            <w:shd w:val="clear" w:color="auto" w:fill="auto"/>
          </w:tcPr>
          <w:p w14:paraId="0A3D9C56" w14:textId="6CB1448E" w:rsidR="00C43403" w:rsidRDefault="00C43403" w:rsidP="00C43403">
            <w:pPr>
              <w:pStyle w:val="TAL"/>
              <w:rPr>
                <w:sz w:val="16"/>
              </w:rPr>
            </w:pPr>
            <w:r>
              <w:rPr>
                <w:sz w:val="16"/>
              </w:rPr>
              <w:t>0121</w:t>
            </w:r>
          </w:p>
        </w:tc>
        <w:tc>
          <w:tcPr>
            <w:tcW w:w="567" w:type="dxa"/>
            <w:shd w:val="clear" w:color="auto" w:fill="auto"/>
          </w:tcPr>
          <w:p w14:paraId="78A33C0C" w14:textId="679FE72E" w:rsidR="00C43403" w:rsidRDefault="00C43403" w:rsidP="00C43403">
            <w:pPr>
              <w:pStyle w:val="TAL"/>
              <w:rPr>
                <w:sz w:val="16"/>
              </w:rPr>
            </w:pPr>
            <w:r>
              <w:rPr>
                <w:sz w:val="16"/>
              </w:rPr>
              <w:t>1</w:t>
            </w:r>
          </w:p>
        </w:tc>
        <w:tc>
          <w:tcPr>
            <w:tcW w:w="567" w:type="dxa"/>
            <w:shd w:val="clear" w:color="auto" w:fill="auto"/>
          </w:tcPr>
          <w:p w14:paraId="29438A07" w14:textId="7C74C99E" w:rsidR="00C43403" w:rsidRDefault="00C43403" w:rsidP="00C43403">
            <w:pPr>
              <w:pStyle w:val="TAL"/>
              <w:rPr>
                <w:sz w:val="16"/>
              </w:rPr>
            </w:pPr>
            <w:r>
              <w:rPr>
                <w:sz w:val="16"/>
              </w:rPr>
              <w:t>F</w:t>
            </w:r>
          </w:p>
        </w:tc>
        <w:tc>
          <w:tcPr>
            <w:tcW w:w="510" w:type="dxa"/>
            <w:shd w:val="clear" w:color="auto" w:fill="auto"/>
          </w:tcPr>
          <w:p w14:paraId="1F12F727" w14:textId="2767A08B" w:rsidR="00C43403" w:rsidRDefault="00C43403" w:rsidP="00C43403">
            <w:pPr>
              <w:pStyle w:val="TAL"/>
              <w:rPr>
                <w:sz w:val="16"/>
              </w:rPr>
            </w:pPr>
            <w:r>
              <w:rPr>
                <w:sz w:val="16"/>
              </w:rPr>
              <w:t>Rel-17</w:t>
            </w:r>
          </w:p>
        </w:tc>
        <w:tc>
          <w:tcPr>
            <w:tcW w:w="661" w:type="dxa"/>
            <w:shd w:val="clear" w:color="auto" w:fill="auto"/>
          </w:tcPr>
          <w:p w14:paraId="35A04705" w14:textId="4D86CEEF" w:rsidR="00C43403" w:rsidRDefault="00C43403" w:rsidP="00C43403">
            <w:pPr>
              <w:pStyle w:val="TAL"/>
              <w:rPr>
                <w:sz w:val="16"/>
              </w:rPr>
            </w:pPr>
            <w:r>
              <w:rPr>
                <w:sz w:val="16"/>
              </w:rPr>
              <w:t>17.1.0</w:t>
            </w:r>
          </w:p>
        </w:tc>
        <w:tc>
          <w:tcPr>
            <w:tcW w:w="2607" w:type="dxa"/>
            <w:shd w:val="clear" w:color="auto" w:fill="auto"/>
          </w:tcPr>
          <w:p w14:paraId="60D158F7" w14:textId="47BD89E1" w:rsidR="00C43403" w:rsidRDefault="00C43403" w:rsidP="00C43403">
            <w:pPr>
              <w:pStyle w:val="TAL"/>
              <w:rPr>
                <w:sz w:val="16"/>
              </w:rPr>
            </w:pPr>
            <w:r>
              <w:rPr>
                <w:sz w:val="16"/>
              </w:rPr>
              <w:t>Update match report procedures based on 33.503</w:t>
            </w:r>
          </w:p>
        </w:tc>
      </w:tr>
      <w:tr w:rsidR="0033450E" w14:paraId="55108876" w14:textId="77777777">
        <w:tc>
          <w:tcPr>
            <w:tcW w:w="1133" w:type="dxa"/>
            <w:shd w:val="clear" w:color="auto" w:fill="auto"/>
          </w:tcPr>
          <w:p w14:paraId="2F6F7EDA" w14:textId="76500C6D" w:rsidR="00C43403" w:rsidRDefault="00C43403" w:rsidP="00C43403">
            <w:pPr>
              <w:pStyle w:val="TAL"/>
              <w:rPr>
                <w:sz w:val="16"/>
              </w:rPr>
            </w:pPr>
            <w:r>
              <w:rPr>
                <w:sz w:val="16"/>
              </w:rPr>
              <w:t>C1-225108</w:t>
            </w:r>
          </w:p>
        </w:tc>
        <w:tc>
          <w:tcPr>
            <w:tcW w:w="1020" w:type="dxa"/>
            <w:shd w:val="clear" w:color="auto" w:fill="auto"/>
          </w:tcPr>
          <w:p w14:paraId="636249D5" w14:textId="77F9B192" w:rsidR="00C43403" w:rsidRDefault="00C43403" w:rsidP="00C43403">
            <w:pPr>
              <w:pStyle w:val="TAL"/>
              <w:rPr>
                <w:sz w:val="16"/>
              </w:rPr>
            </w:pPr>
            <w:r>
              <w:rPr>
                <w:sz w:val="16"/>
              </w:rPr>
              <w:t>agreed</w:t>
            </w:r>
          </w:p>
        </w:tc>
        <w:tc>
          <w:tcPr>
            <w:tcW w:w="1020" w:type="dxa"/>
            <w:shd w:val="clear" w:color="auto" w:fill="auto"/>
          </w:tcPr>
          <w:p w14:paraId="4CB76C03" w14:textId="411E3788" w:rsidR="00C43403" w:rsidRDefault="00C43403" w:rsidP="00C43403">
            <w:pPr>
              <w:pStyle w:val="TAL"/>
              <w:rPr>
                <w:sz w:val="16"/>
              </w:rPr>
            </w:pPr>
            <w:r>
              <w:rPr>
                <w:sz w:val="16"/>
              </w:rPr>
              <w:t>approved</w:t>
            </w:r>
          </w:p>
        </w:tc>
        <w:tc>
          <w:tcPr>
            <w:tcW w:w="1133" w:type="dxa"/>
            <w:shd w:val="clear" w:color="auto" w:fill="auto"/>
          </w:tcPr>
          <w:p w14:paraId="33B77DB1" w14:textId="3F45423C" w:rsidR="00C43403" w:rsidRDefault="00C43403" w:rsidP="00C43403">
            <w:pPr>
              <w:pStyle w:val="TAL"/>
              <w:rPr>
                <w:sz w:val="16"/>
              </w:rPr>
            </w:pPr>
            <w:r>
              <w:rPr>
                <w:sz w:val="16"/>
              </w:rPr>
              <w:t>24.554</w:t>
            </w:r>
          </w:p>
        </w:tc>
        <w:tc>
          <w:tcPr>
            <w:tcW w:w="572" w:type="dxa"/>
            <w:shd w:val="clear" w:color="auto" w:fill="auto"/>
          </w:tcPr>
          <w:p w14:paraId="215DB789" w14:textId="5F0ACBDD" w:rsidR="00C43403" w:rsidRDefault="00C43403" w:rsidP="00C43403">
            <w:pPr>
              <w:pStyle w:val="TAL"/>
              <w:rPr>
                <w:sz w:val="16"/>
              </w:rPr>
            </w:pPr>
            <w:r>
              <w:rPr>
                <w:sz w:val="16"/>
              </w:rPr>
              <w:t>0123</w:t>
            </w:r>
          </w:p>
        </w:tc>
        <w:tc>
          <w:tcPr>
            <w:tcW w:w="567" w:type="dxa"/>
            <w:shd w:val="clear" w:color="auto" w:fill="auto"/>
          </w:tcPr>
          <w:p w14:paraId="2356BA25" w14:textId="3C3BD5D8" w:rsidR="00C43403" w:rsidRDefault="00C43403" w:rsidP="00C43403">
            <w:pPr>
              <w:pStyle w:val="TAL"/>
              <w:rPr>
                <w:sz w:val="16"/>
              </w:rPr>
            </w:pPr>
            <w:r>
              <w:rPr>
                <w:sz w:val="16"/>
              </w:rPr>
              <w:t>1</w:t>
            </w:r>
          </w:p>
        </w:tc>
        <w:tc>
          <w:tcPr>
            <w:tcW w:w="567" w:type="dxa"/>
            <w:shd w:val="clear" w:color="auto" w:fill="auto"/>
          </w:tcPr>
          <w:p w14:paraId="512FD9D5" w14:textId="5E87A346" w:rsidR="00C43403" w:rsidRDefault="00C43403" w:rsidP="00C43403">
            <w:pPr>
              <w:pStyle w:val="TAL"/>
              <w:rPr>
                <w:sz w:val="16"/>
              </w:rPr>
            </w:pPr>
            <w:r>
              <w:rPr>
                <w:sz w:val="16"/>
              </w:rPr>
              <w:t>F</w:t>
            </w:r>
          </w:p>
        </w:tc>
        <w:tc>
          <w:tcPr>
            <w:tcW w:w="510" w:type="dxa"/>
            <w:shd w:val="clear" w:color="auto" w:fill="auto"/>
          </w:tcPr>
          <w:p w14:paraId="33C4A9A7" w14:textId="148F8C2C" w:rsidR="00C43403" w:rsidRDefault="00C43403" w:rsidP="00C43403">
            <w:pPr>
              <w:pStyle w:val="TAL"/>
              <w:rPr>
                <w:sz w:val="16"/>
              </w:rPr>
            </w:pPr>
            <w:r>
              <w:rPr>
                <w:sz w:val="16"/>
              </w:rPr>
              <w:t>Rel-17</w:t>
            </w:r>
          </w:p>
        </w:tc>
        <w:tc>
          <w:tcPr>
            <w:tcW w:w="661" w:type="dxa"/>
            <w:shd w:val="clear" w:color="auto" w:fill="auto"/>
          </w:tcPr>
          <w:p w14:paraId="1AAD4D61" w14:textId="6201425C" w:rsidR="00C43403" w:rsidRDefault="00C43403" w:rsidP="00C43403">
            <w:pPr>
              <w:pStyle w:val="TAL"/>
              <w:rPr>
                <w:sz w:val="16"/>
              </w:rPr>
            </w:pPr>
            <w:r>
              <w:rPr>
                <w:sz w:val="16"/>
              </w:rPr>
              <w:t>17.1.0</w:t>
            </w:r>
          </w:p>
        </w:tc>
        <w:tc>
          <w:tcPr>
            <w:tcW w:w="2607" w:type="dxa"/>
            <w:shd w:val="clear" w:color="auto" w:fill="auto"/>
          </w:tcPr>
          <w:p w14:paraId="057E3053" w14:textId="655B9D1C" w:rsidR="00C43403" w:rsidRDefault="00C43403" w:rsidP="00C43403">
            <w:pPr>
              <w:pStyle w:val="TAL"/>
              <w:rPr>
                <w:sz w:val="16"/>
              </w:rPr>
            </w:pPr>
            <w:r>
              <w:rPr>
                <w:sz w:val="16"/>
              </w:rPr>
              <w:t>Number the timers</w:t>
            </w:r>
          </w:p>
        </w:tc>
      </w:tr>
      <w:tr w:rsidR="0033450E" w14:paraId="5AEF765F" w14:textId="77777777">
        <w:tc>
          <w:tcPr>
            <w:tcW w:w="1133" w:type="dxa"/>
            <w:shd w:val="clear" w:color="auto" w:fill="auto"/>
          </w:tcPr>
          <w:p w14:paraId="096B3467" w14:textId="2F9D05E3" w:rsidR="00C43403" w:rsidRDefault="00C43403" w:rsidP="00C43403">
            <w:pPr>
              <w:pStyle w:val="TAL"/>
              <w:rPr>
                <w:sz w:val="16"/>
              </w:rPr>
            </w:pPr>
            <w:r>
              <w:rPr>
                <w:sz w:val="16"/>
              </w:rPr>
              <w:t>C1-225110</w:t>
            </w:r>
          </w:p>
        </w:tc>
        <w:tc>
          <w:tcPr>
            <w:tcW w:w="1020" w:type="dxa"/>
            <w:shd w:val="clear" w:color="auto" w:fill="auto"/>
          </w:tcPr>
          <w:p w14:paraId="70C613A1" w14:textId="35F7941B" w:rsidR="00C43403" w:rsidRDefault="00C43403" w:rsidP="00C43403">
            <w:pPr>
              <w:pStyle w:val="TAL"/>
              <w:rPr>
                <w:sz w:val="16"/>
              </w:rPr>
            </w:pPr>
            <w:r>
              <w:rPr>
                <w:sz w:val="16"/>
              </w:rPr>
              <w:t>agreed</w:t>
            </w:r>
          </w:p>
        </w:tc>
        <w:tc>
          <w:tcPr>
            <w:tcW w:w="1020" w:type="dxa"/>
            <w:shd w:val="clear" w:color="auto" w:fill="auto"/>
          </w:tcPr>
          <w:p w14:paraId="79EBFAE0" w14:textId="75F9A3F3" w:rsidR="00C43403" w:rsidRDefault="00C43403" w:rsidP="00C43403">
            <w:pPr>
              <w:pStyle w:val="TAL"/>
              <w:rPr>
                <w:sz w:val="16"/>
              </w:rPr>
            </w:pPr>
            <w:r>
              <w:rPr>
                <w:sz w:val="16"/>
              </w:rPr>
              <w:t>approved</w:t>
            </w:r>
          </w:p>
        </w:tc>
        <w:tc>
          <w:tcPr>
            <w:tcW w:w="1133" w:type="dxa"/>
            <w:shd w:val="clear" w:color="auto" w:fill="auto"/>
          </w:tcPr>
          <w:p w14:paraId="6D045916" w14:textId="0513A0CF" w:rsidR="00C43403" w:rsidRDefault="00C43403" w:rsidP="00C43403">
            <w:pPr>
              <w:pStyle w:val="TAL"/>
              <w:rPr>
                <w:sz w:val="16"/>
              </w:rPr>
            </w:pPr>
            <w:r>
              <w:rPr>
                <w:sz w:val="16"/>
              </w:rPr>
              <w:t>24.554</w:t>
            </w:r>
          </w:p>
        </w:tc>
        <w:tc>
          <w:tcPr>
            <w:tcW w:w="572" w:type="dxa"/>
            <w:shd w:val="clear" w:color="auto" w:fill="auto"/>
          </w:tcPr>
          <w:p w14:paraId="5ADA889E" w14:textId="5D0CDEAB" w:rsidR="00C43403" w:rsidRDefault="00C43403" w:rsidP="00C43403">
            <w:pPr>
              <w:pStyle w:val="TAL"/>
              <w:rPr>
                <w:sz w:val="16"/>
              </w:rPr>
            </w:pPr>
            <w:r>
              <w:rPr>
                <w:sz w:val="16"/>
              </w:rPr>
              <w:t>0125</w:t>
            </w:r>
          </w:p>
        </w:tc>
        <w:tc>
          <w:tcPr>
            <w:tcW w:w="567" w:type="dxa"/>
            <w:shd w:val="clear" w:color="auto" w:fill="auto"/>
          </w:tcPr>
          <w:p w14:paraId="0CB7F755" w14:textId="51C72C2C" w:rsidR="00C43403" w:rsidRDefault="00C43403" w:rsidP="00C43403">
            <w:pPr>
              <w:pStyle w:val="TAL"/>
              <w:rPr>
                <w:sz w:val="16"/>
              </w:rPr>
            </w:pPr>
            <w:r>
              <w:rPr>
                <w:sz w:val="16"/>
              </w:rPr>
              <w:t>1</w:t>
            </w:r>
          </w:p>
        </w:tc>
        <w:tc>
          <w:tcPr>
            <w:tcW w:w="567" w:type="dxa"/>
            <w:shd w:val="clear" w:color="auto" w:fill="auto"/>
          </w:tcPr>
          <w:p w14:paraId="08983ADE" w14:textId="60F67CF5" w:rsidR="00C43403" w:rsidRDefault="00C43403" w:rsidP="00C43403">
            <w:pPr>
              <w:pStyle w:val="TAL"/>
              <w:rPr>
                <w:sz w:val="16"/>
              </w:rPr>
            </w:pPr>
            <w:r>
              <w:rPr>
                <w:sz w:val="16"/>
              </w:rPr>
              <w:t>F</w:t>
            </w:r>
          </w:p>
        </w:tc>
        <w:tc>
          <w:tcPr>
            <w:tcW w:w="510" w:type="dxa"/>
            <w:shd w:val="clear" w:color="auto" w:fill="auto"/>
          </w:tcPr>
          <w:p w14:paraId="531718F6" w14:textId="6B24AF33" w:rsidR="00C43403" w:rsidRDefault="00C43403" w:rsidP="00C43403">
            <w:pPr>
              <w:pStyle w:val="TAL"/>
              <w:rPr>
                <w:sz w:val="16"/>
              </w:rPr>
            </w:pPr>
            <w:r>
              <w:rPr>
                <w:sz w:val="16"/>
              </w:rPr>
              <w:t>Rel-17</w:t>
            </w:r>
          </w:p>
        </w:tc>
        <w:tc>
          <w:tcPr>
            <w:tcW w:w="661" w:type="dxa"/>
            <w:shd w:val="clear" w:color="auto" w:fill="auto"/>
          </w:tcPr>
          <w:p w14:paraId="382565B1" w14:textId="79621C74" w:rsidR="00C43403" w:rsidRDefault="00C43403" w:rsidP="00C43403">
            <w:pPr>
              <w:pStyle w:val="TAL"/>
              <w:rPr>
                <w:sz w:val="16"/>
              </w:rPr>
            </w:pPr>
            <w:r>
              <w:rPr>
                <w:sz w:val="16"/>
              </w:rPr>
              <w:t>17.1.0</w:t>
            </w:r>
          </w:p>
        </w:tc>
        <w:tc>
          <w:tcPr>
            <w:tcW w:w="2607" w:type="dxa"/>
            <w:shd w:val="clear" w:color="auto" w:fill="auto"/>
          </w:tcPr>
          <w:p w14:paraId="0DBB065B" w14:textId="43EA81C1" w:rsidR="00C43403" w:rsidRDefault="00C43403" w:rsidP="00C43403">
            <w:pPr>
              <w:pStyle w:val="TAL"/>
              <w:rPr>
                <w:sz w:val="16"/>
              </w:rPr>
            </w:pPr>
            <w:r>
              <w:rPr>
                <w:sz w:val="16"/>
              </w:rPr>
              <w:t>Privacy  timer for relay</w:t>
            </w:r>
          </w:p>
        </w:tc>
      </w:tr>
    </w:tbl>
    <w:p w14:paraId="2A698245" w14:textId="77777777" w:rsidR="00C43403" w:rsidRDefault="00C43403" w:rsidP="00C43403"/>
    <w:p w14:paraId="195F4B9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B257" w14:textId="7F5968BA" w:rsidR="00C43403" w:rsidRDefault="00C43403" w:rsidP="00C43403">
      <w:pPr>
        <w:rPr>
          <w:rFonts w:ascii="Arial" w:hAnsi="Arial" w:cs="Arial"/>
          <w:b/>
          <w:sz w:val="24"/>
        </w:rPr>
      </w:pPr>
      <w:r>
        <w:rPr>
          <w:rFonts w:ascii="Arial" w:hAnsi="Arial" w:cs="Arial"/>
          <w:b/>
          <w:color w:val="0000FF"/>
          <w:sz w:val="24"/>
        </w:rPr>
        <w:t>CP-222145</w:t>
      </w:r>
      <w:r>
        <w:rPr>
          <w:rFonts w:ascii="Arial" w:hAnsi="Arial" w:cs="Arial"/>
          <w:b/>
          <w:color w:val="0000FF"/>
          <w:sz w:val="24"/>
        </w:rPr>
        <w:tab/>
      </w:r>
      <w:r>
        <w:rPr>
          <w:rFonts w:ascii="Arial" w:hAnsi="Arial" w:cs="Arial"/>
          <w:b/>
          <w:sz w:val="24"/>
        </w:rPr>
        <w:t>CR Pack on 5G_ProSe 2/3</w:t>
      </w:r>
    </w:p>
    <w:p w14:paraId="176F8C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EA7DB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AE0B546" w14:textId="77777777">
        <w:tc>
          <w:tcPr>
            <w:tcW w:w="1133" w:type="dxa"/>
            <w:shd w:val="clear" w:color="auto" w:fill="auto"/>
          </w:tcPr>
          <w:p w14:paraId="1FD3A1E9" w14:textId="49972A67" w:rsidR="00C43403" w:rsidRDefault="00C43403">
            <w:pPr>
              <w:pStyle w:val="TAH"/>
            </w:pPr>
            <w:r>
              <w:lastRenderedPageBreak/>
              <w:t>WG TDoc</w:t>
            </w:r>
          </w:p>
        </w:tc>
        <w:tc>
          <w:tcPr>
            <w:tcW w:w="1020" w:type="dxa"/>
            <w:shd w:val="clear" w:color="auto" w:fill="auto"/>
          </w:tcPr>
          <w:p w14:paraId="14F72829" w14:textId="47428184" w:rsidR="00C43403" w:rsidRDefault="00C43403">
            <w:pPr>
              <w:pStyle w:val="TAH"/>
            </w:pPr>
            <w:r>
              <w:t xml:space="preserve">WG </w:t>
            </w:r>
            <w:proofErr w:type="spellStart"/>
            <w:r>
              <w:t>decisn</w:t>
            </w:r>
            <w:proofErr w:type="spellEnd"/>
          </w:p>
        </w:tc>
        <w:tc>
          <w:tcPr>
            <w:tcW w:w="1020" w:type="dxa"/>
            <w:shd w:val="clear" w:color="auto" w:fill="auto"/>
          </w:tcPr>
          <w:p w14:paraId="68CC6F6E" w14:textId="5D6F8576" w:rsidR="00C43403" w:rsidRDefault="00C43403">
            <w:pPr>
              <w:pStyle w:val="TAH"/>
            </w:pPr>
            <w:r>
              <w:t xml:space="preserve">TSG </w:t>
            </w:r>
            <w:proofErr w:type="spellStart"/>
            <w:r>
              <w:t>decisn</w:t>
            </w:r>
            <w:proofErr w:type="spellEnd"/>
          </w:p>
        </w:tc>
        <w:tc>
          <w:tcPr>
            <w:tcW w:w="1133" w:type="dxa"/>
            <w:shd w:val="clear" w:color="auto" w:fill="auto"/>
          </w:tcPr>
          <w:p w14:paraId="05DBB431" w14:textId="1A5FD7E9" w:rsidR="00C43403" w:rsidRDefault="00C43403">
            <w:pPr>
              <w:pStyle w:val="TAH"/>
            </w:pPr>
            <w:r>
              <w:t>Spec</w:t>
            </w:r>
          </w:p>
        </w:tc>
        <w:tc>
          <w:tcPr>
            <w:tcW w:w="572" w:type="dxa"/>
            <w:shd w:val="clear" w:color="auto" w:fill="auto"/>
          </w:tcPr>
          <w:p w14:paraId="589C7E7C" w14:textId="69EAC987" w:rsidR="00C43403" w:rsidRDefault="00C43403">
            <w:pPr>
              <w:pStyle w:val="TAH"/>
            </w:pPr>
            <w:r>
              <w:t>CR</w:t>
            </w:r>
          </w:p>
        </w:tc>
        <w:tc>
          <w:tcPr>
            <w:tcW w:w="567" w:type="dxa"/>
            <w:shd w:val="clear" w:color="auto" w:fill="auto"/>
          </w:tcPr>
          <w:p w14:paraId="06AD4E37" w14:textId="6F422F9C" w:rsidR="00C43403" w:rsidRDefault="00C43403">
            <w:pPr>
              <w:pStyle w:val="TAH"/>
            </w:pPr>
            <w:r>
              <w:t>rev</w:t>
            </w:r>
          </w:p>
        </w:tc>
        <w:tc>
          <w:tcPr>
            <w:tcW w:w="567" w:type="dxa"/>
            <w:shd w:val="clear" w:color="auto" w:fill="auto"/>
          </w:tcPr>
          <w:p w14:paraId="419E4E6D" w14:textId="59295F45" w:rsidR="00C43403" w:rsidRDefault="00C43403">
            <w:pPr>
              <w:pStyle w:val="TAH"/>
            </w:pPr>
            <w:r>
              <w:t>cat</w:t>
            </w:r>
          </w:p>
        </w:tc>
        <w:tc>
          <w:tcPr>
            <w:tcW w:w="510" w:type="dxa"/>
            <w:shd w:val="clear" w:color="auto" w:fill="auto"/>
          </w:tcPr>
          <w:p w14:paraId="71337925" w14:textId="2338AD9D" w:rsidR="00C43403" w:rsidRDefault="00C43403">
            <w:pPr>
              <w:pStyle w:val="TAH"/>
            </w:pPr>
            <w:proofErr w:type="spellStart"/>
            <w:r>
              <w:t>Rel</w:t>
            </w:r>
            <w:proofErr w:type="spellEnd"/>
          </w:p>
        </w:tc>
        <w:tc>
          <w:tcPr>
            <w:tcW w:w="661" w:type="dxa"/>
            <w:shd w:val="clear" w:color="auto" w:fill="auto"/>
          </w:tcPr>
          <w:p w14:paraId="5EBB8091" w14:textId="506927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402BE4" w14:textId="6D295736" w:rsidR="00C43403" w:rsidRDefault="00C43403">
            <w:pPr>
              <w:pStyle w:val="TAH"/>
            </w:pPr>
            <w:r>
              <w:t>Title</w:t>
            </w:r>
          </w:p>
        </w:tc>
      </w:tr>
      <w:tr w:rsidR="0033450E" w14:paraId="706FE269" w14:textId="77777777">
        <w:tc>
          <w:tcPr>
            <w:tcW w:w="1133" w:type="dxa"/>
            <w:shd w:val="clear" w:color="auto" w:fill="auto"/>
          </w:tcPr>
          <w:p w14:paraId="5BF21195" w14:textId="0F4DC258" w:rsidR="00C43403" w:rsidRDefault="00C43403">
            <w:pPr>
              <w:pStyle w:val="TAL"/>
              <w:rPr>
                <w:sz w:val="16"/>
              </w:rPr>
            </w:pPr>
            <w:r>
              <w:rPr>
                <w:sz w:val="16"/>
              </w:rPr>
              <w:t>C1-225111</w:t>
            </w:r>
          </w:p>
        </w:tc>
        <w:tc>
          <w:tcPr>
            <w:tcW w:w="1020" w:type="dxa"/>
            <w:shd w:val="clear" w:color="auto" w:fill="auto"/>
          </w:tcPr>
          <w:p w14:paraId="70995EDD" w14:textId="35256889" w:rsidR="00C43403" w:rsidRDefault="00C43403">
            <w:pPr>
              <w:pStyle w:val="TAL"/>
              <w:rPr>
                <w:sz w:val="16"/>
              </w:rPr>
            </w:pPr>
            <w:r>
              <w:rPr>
                <w:sz w:val="16"/>
              </w:rPr>
              <w:t>agreed</w:t>
            </w:r>
          </w:p>
        </w:tc>
        <w:tc>
          <w:tcPr>
            <w:tcW w:w="1020" w:type="dxa"/>
            <w:shd w:val="clear" w:color="auto" w:fill="auto"/>
          </w:tcPr>
          <w:p w14:paraId="46D9270A" w14:textId="77281CF1" w:rsidR="00C43403" w:rsidRDefault="00C43403">
            <w:pPr>
              <w:pStyle w:val="TAL"/>
              <w:rPr>
                <w:sz w:val="16"/>
              </w:rPr>
            </w:pPr>
            <w:r>
              <w:rPr>
                <w:sz w:val="16"/>
              </w:rPr>
              <w:t>approved</w:t>
            </w:r>
          </w:p>
        </w:tc>
        <w:tc>
          <w:tcPr>
            <w:tcW w:w="1133" w:type="dxa"/>
            <w:shd w:val="clear" w:color="auto" w:fill="auto"/>
          </w:tcPr>
          <w:p w14:paraId="13BB940F" w14:textId="58EB4D33" w:rsidR="00C43403" w:rsidRDefault="00C43403">
            <w:pPr>
              <w:pStyle w:val="TAL"/>
              <w:rPr>
                <w:sz w:val="16"/>
              </w:rPr>
            </w:pPr>
            <w:r>
              <w:rPr>
                <w:sz w:val="16"/>
              </w:rPr>
              <w:t>24.501</w:t>
            </w:r>
          </w:p>
        </w:tc>
        <w:tc>
          <w:tcPr>
            <w:tcW w:w="572" w:type="dxa"/>
            <w:shd w:val="clear" w:color="auto" w:fill="auto"/>
          </w:tcPr>
          <w:p w14:paraId="1E2BCCBB" w14:textId="55FD7CE9" w:rsidR="00C43403" w:rsidRDefault="00C43403">
            <w:pPr>
              <w:pStyle w:val="TAL"/>
              <w:rPr>
                <w:sz w:val="16"/>
              </w:rPr>
            </w:pPr>
            <w:r>
              <w:rPr>
                <w:sz w:val="16"/>
              </w:rPr>
              <w:t>4455</w:t>
            </w:r>
          </w:p>
        </w:tc>
        <w:tc>
          <w:tcPr>
            <w:tcW w:w="567" w:type="dxa"/>
            <w:shd w:val="clear" w:color="auto" w:fill="auto"/>
          </w:tcPr>
          <w:p w14:paraId="1159EE24" w14:textId="78ADD93F" w:rsidR="00C43403" w:rsidRDefault="00C43403">
            <w:pPr>
              <w:pStyle w:val="TAL"/>
              <w:rPr>
                <w:sz w:val="16"/>
              </w:rPr>
            </w:pPr>
            <w:r>
              <w:rPr>
                <w:sz w:val="16"/>
              </w:rPr>
              <w:t>1</w:t>
            </w:r>
          </w:p>
        </w:tc>
        <w:tc>
          <w:tcPr>
            <w:tcW w:w="567" w:type="dxa"/>
            <w:shd w:val="clear" w:color="auto" w:fill="auto"/>
          </w:tcPr>
          <w:p w14:paraId="42118424" w14:textId="40744797" w:rsidR="00C43403" w:rsidRDefault="00C43403">
            <w:pPr>
              <w:pStyle w:val="TAL"/>
              <w:rPr>
                <w:sz w:val="16"/>
              </w:rPr>
            </w:pPr>
            <w:r>
              <w:rPr>
                <w:sz w:val="16"/>
              </w:rPr>
              <w:t>F</w:t>
            </w:r>
          </w:p>
        </w:tc>
        <w:tc>
          <w:tcPr>
            <w:tcW w:w="510" w:type="dxa"/>
            <w:shd w:val="clear" w:color="auto" w:fill="auto"/>
          </w:tcPr>
          <w:p w14:paraId="3507213C" w14:textId="47EB2F84" w:rsidR="00C43403" w:rsidRDefault="00C43403">
            <w:pPr>
              <w:pStyle w:val="TAL"/>
              <w:rPr>
                <w:sz w:val="16"/>
              </w:rPr>
            </w:pPr>
            <w:r>
              <w:rPr>
                <w:sz w:val="16"/>
              </w:rPr>
              <w:t>Rel-17</w:t>
            </w:r>
          </w:p>
        </w:tc>
        <w:tc>
          <w:tcPr>
            <w:tcW w:w="661" w:type="dxa"/>
            <w:shd w:val="clear" w:color="auto" w:fill="auto"/>
          </w:tcPr>
          <w:p w14:paraId="6D92D190" w14:textId="248AB59E" w:rsidR="00C43403" w:rsidRDefault="00C43403">
            <w:pPr>
              <w:pStyle w:val="TAL"/>
              <w:rPr>
                <w:sz w:val="16"/>
              </w:rPr>
            </w:pPr>
            <w:r>
              <w:rPr>
                <w:sz w:val="16"/>
              </w:rPr>
              <w:t>17.7.1</w:t>
            </w:r>
          </w:p>
        </w:tc>
        <w:tc>
          <w:tcPr>
            <w:tcW w:w="2607" w:type="dxa"/>
            <w:shd w:val="clear" w:color="auto" w:fill="auto"/>
          </w:tcPr>
          <w:p w14:paraId="347E6831" w14:textId="78663FFE" w:rsidR="00C43403" w:rsidRDefault="00C43403">
            <w:pPr>
              <w:pStyle w:val="TAL"/>
              <w:rPr>
                <w:sz w:val="16"/>
              </w:rPr>
            </w:pPr>
            <w:r>
              <w:rPr>
                <w:sz w:val="16"/>
              </w:rPr>
              <w:t>UAC not applied to L2 relay</w:t>
            </w:r>
          </w:p>
        </w:tc>
      </w:tr>
      <w:tr w:rsidR="0033450E" w14:paraId="4AEDC0BD" w14:textId="77777777">
        <w:tc>
          <w:tcPr>
            <w:tcW w:w="1133" w:type="dxa"/>
            <w:shd w:val="clear" w:color="auto" w:fill="auto"/>
          </w:tcPr>
          <w:p w14:paraId="1D82154A" w14:textId="1E07F44B" w:rsidR="00C43403" w:rsidRDefault="00C43403" w:rsidP="00C43403">
            <w:pPr>
              <w:pStyle w:val="TAL"/>
              <w:rPr>
                <w:sz w:val="16"/>
              </w:rPr>
            </w:pPr>
            <w:r>
              <w:rPr>
                <w:sz w:val="16"/>
              </w:rPr>
              <w:t>C1-225112</w:t>
            </w:r>
          </w:p>
        </w:tc>
        <w:tc>
          <w:tcPr>
            <w:tcW w:w="1020" w:type="dxa"/>
            <w:shd w:val="clear" w:color="auto" w:fill="auto"/>
          </w:tcPr>
          <w:p w14:paraId="22778CEE" w14:textId="3233AEB9" w:rsidR="00C43403" w:rsidRDefault="00C43403" w:rsidP="00C43403">
            <w:pPr>
              <w:pStyle w:val="TAL"/>
              <w:rPr>
                <w:sz w:val="16"/>
              </w:rPr>
            </w:pPr>
            <w:r>
              <w:rPr>
                <w:sz w:val="16"/>
              </w:rPr>
              <w:t>agreed</w:t>
            </w:r>
          </w:p>
        </w:tc>
        <w:tc>
          <w:tcPr>
            <w:tcW w:w="1020" w:type="dxa"/>
            <w:shd w:val="clear" w:color="auto" w:fill="auto"/>
          </w:tcPr>
          <w:p w14:paraId="5F664027" w14:textId="03C2C202" w:rsidR="00C43403" w:rsidRDefault="00C43403" w:rsidP="00C43403">
            <w:pPr>
              <w:pStyle w:val="TAL"/>
              <w:rPr>
                <w:sz w:val="16"/>
              </w:rPr>
            </w:pPr>
            <w:r>
              <w:rPr>
                <w:sz w:val="16"/>
              </w:rPr>
              <w:t>approved</w:t>
            </w:r>
          </w:p>
        </w:tc>
        <w:tc>
          <w:tcPr>
            <w:tcW w:w="1133" w:type="dxa"/>
            <w:shd w:val="clear" w:color="auto" w:fill="auto"/>
          </w:tcPr>
          <w:p w14:paraId="70B8131F" w14:textId="61996F30" w:rsidR="00C43403" w:rsidRDefault="00C43403" w:rsidP="00C43403">
            <w:pPr>
              <w:pStyle w:val="TAL"/>
              <w:rPr>
                <w:sz w:val="16"/>
              </w:rPr>
            </w:pPr>
            <w:r>
              <w:rPr>
                <w:sz w:val="16"/>
              </w:rPr>
              <w:t>24.501</w:t>
            </w:r>
          </w:p>
        </w:tc>
        <w:tc>
          <w:tcPr>
            <w:tcW w:w="572" w:type="dxa"/>
            <w:shd w:val="clear" w:color="auto" w:fill="auto"/>
          </w:tcPr>
          <w:p w14:paraId="60C28F3C" w14:textId="564B6193" w:rsidR="00C43403" w:rsidRDefault="00C43403" w:rsidP="00C43403">
            <w:pPr>
              <w:pStyle w:val="TAL"/>
              <w:rPr>
                <w:sz w:val="16"/>
              </w:rPr>
            </w:pPr>
            <w:r>
              <w:rPr>
                <w:sz w:val="16"/>
              </w:rPr>
              <w:t>4457</w:t>
            </w:r>
          </w:p>
        </w:tc>
        <w:tc>
          <w:tcPr>
            <w:tcW w:w="567" w:type="dxa"/>
            <w:shd w:val="clear" w:color="auto" w:fill="auto"/>
          </w:tcPr>
          <w:p w14:paraId="22FDDE1F" w14:textId="24EB15C7" w:rsidR="00C43403" w:rsidRDefault="00C43403" w:rsidP="00C43403">
            <w:pPr>
              <w:pStyle w:val="TAL"/>
              <w:rPr>
                <w:sz w:val="16"/>
              </w:rPr>
            </w:pPr>
            <w:r>
              <w:rPr>
                <w:sz w:val="16"/>
              </w:rPr>
              <w:t>1</w:t>
            </w:r>
          </w:p>
        </w:tc>
        <w:tc>
          <w:tcPr>
            <w:tcW w:w="567" w:type="dxa"/>
            <w:shd w:val="clear" w:color="auto" w:fill="auto"/>
          </w:tcPr>
          <w:p w14:paraId="003EFF44" w14:textId="69AF30CF" w:rsidR="00C43403" w:rsidRDefault="00C43403" w:rsidP="00C43403">
            <w:pPr>
              <w:pStyle w:val="TAL"/>
              <w:rPr>
                <w:sz w:val="16"/>
              </w:rPr>
            </w:pPr>
            <w:r>
              <w:rPr>
                <w:sz w:val="16"/>
              </w:rPr>
              <w:t>C</w:t>
            </w:r>
          </w:p>
        </w:tc>
        <w:tc>
          <w:tcPr>
            <w:tcW w:w="510" w:type="dxa"/>
            <w:shd w:val="clear" w:color="auto" w:fill="auto"/>
          </w:tcPr>
          <w:p w14:paraId="0BD3896E" w14:textId="00F053EA" w:rsidR="00C43403" w:rsidRDefault="00C43403" w:rsidP="00C43403">
            <w:pPr>
              <w:pStyle w:val="TAL"/>
              <w:rPr>
                <w:sz w:val="16"/>
              </w:rPr>
            </w:pPr>
            <w:r>
              <w:rPr>
                <w:sz w:val="16"/>
              </w:rPr>
              <w:t>Rel-17</w:t>
            </w:r>
          </w:p>
        </w:tc>
        <w:tc>
          <w:tcPr>
            <w:tcW w:w="661" w:type="dxa"/>
            <w:shd w:val="clear" w:color="auto" w:fill="auto"/>
          </w:tcPr>
          <w:p w14:paraId="4D4BFD81" w14:textId="1ECFDBE7" w:rsidR="00C43403" w:rsidRDefault="00C43403" w:rsidP="00C43403">
            <w:pPr>
              <w:pStyle w:val="TAL"/>
              <w:rPr>
                <w:sz w:val="16"/>
              </w:rPr>
            </w:pPr>
            <w:r>
              <w:rPr>
                <w:sz w:val="16"/>
              </w:rPr>
              <w:t>17.7.1</w:t>
            </w:r>
          </w:p>
        </w:tc>
        <w:tc>
          <w:tcPr>
            <w:tcW w:w="2607" w:type="dxa"/>
            <w:shd w:val="clear" w:color="auto" w:fill="auto"/>
          </w:tcPr>
          <w:p w14:paraId="77491D16" w14:textId="2733E09F" w:rsidR="00C43403" w:rsidRDefault="00C43403" w:rsidP="00C43403">
            <w:pPr>
              <w:pStyle w:val="TAL"/>
              <w:rPr>
                <w:sz w:val="16"/>
              </w:rPr>
            </w:pPr>
            <w:r>
              <w:rPr>
                <w:sz w:val="16"/>
              </w:rPr>
              <w:t>Remove secondary authentication for U2N relay</w:t>
            </w:r>
          </w:p>
        </w:tc>
      </w:tr>
      <w:tr w:rsidR="0033450E" w14:paraId="7FF4F3AB" w14:textId="77777777">
        <w:tc>
          <w:tcPr>
            <w:tcW w:w="1133" w:type="dxa"/>
            <w:shd w:val="clear" w:color="auto" w:fill="auto"/>
          </w:tcPr>
          <w:p w14:paraId="5F42636B" w14:textId="7334D14B" w:rsidR="00C43403" w:rsidRDefault="00C43403" w:rsidP="00C43403">
            <w:pPr>
              <w:pStyle w:val="TAL"/>
              <w:rPr>
                <w:sz w:val="16"/>
              </w:rPr>
            </w:pPr>
            <w:r>
              <w:rPr>
                <w:sz w:val="16"/>
              </w:rPr>
              <w:t>C1-225113</w:t>
            </w:r>
          </w:p>
        </w:tc>
        <w:tc>
          <w:tcPr>
            <w:tcW w:w="1020" w:type="dxa"/>
            <w:shd w:val="clear" w:color="auto" w:fill="auto"/>
          </w:tcPr>
          <w:p w14:paraId="10ECEED8" w14:textId="4C4E12EC" w:rsidR="00C43403" w:rsidRDefault="00C43403" w:rsidP="00C43403">
            <w:pPr>
              <w:pStyle w:val="TAL"/>
              <w:rPr>
                <w:sz w:val="16"/>
              </w:rPr>
            </w:pPr>
            <w:r>
              <w:rPr>
                <w:sz w:val="16"/>
              </w:rPr>
              <w:t>agreed</w:t>
            </w:r>
          </w:p>
        </w:tc>
        <w:tc>
          <w:tcPr>
            <w:tcW w:w="1020" w:type="dxa"/>
            <w:shd w:val="clear" w:color="auto" w:fill="auto"/>
          </w:tcPr>
          <w:p w14:paraId="6C938851" w14:textId="6A38B821" w:rsidR="00C43403" w:rsidRDefault="00C43403" w:rsidP="00C43403">
            <w:pPr>
              <w:pStyle w:val="TAL"/>
              <w:rPr>
                <w:sz w:val="16"/>
              </w:rPr>
            </w:pPr>
            <w:r>
              <w:rPr>
                <w:sz w:val="16"/>
              </w:rPr>
              <w:t>approved</w:t>
            </w:r>
          </w:p>
        </w:tc>
        <w:tc>
          <w:tcPr>
            <w:tcW w:w="1133" w:type="dxa"/>
            <w:shd w:val="clear" w:color="auto" w:fill="auto"/>
          </w:tcPr>
          <w:p w14:paraId="72E17FF0" w14:textId="1CFCC65F" w:rsidR="00C43403" w:rsidRDefault="00C43403" w:rsidP="00C43403">
            <w:pPr>
              <w:pStyle w:val="TAL"/>
              <w:rPr>
                <w:sz w:val="16"/>
              </w:rPr>
            </w:pPr>
            <w:r>
              <w:rPr>
                <w:sz w:val="16"/>
              </w:rPr>
              <w:t>27.007</w:t>
            </w:r>
          </w:p>
        </w:tc>
        <w:tc>
          <w:tcPr>
            <w:tcW w:w="572" w:type="dxa"/>
            <w:shd w:val="clear" w:color="auto" w:fill="auto"/>
          </w:tcPr>
          <w:p w14:paraId="4FF60569" w14:textId="2852F212" w:rsidR="00C43403" w:rsidRDefault="00C43403" w:rsidP="00C43403">
            <w:pPr>
              <w:pStyle w:val="TAL"/>
              <w:rPr>
                <w:sz w:val="16"/>
              </w:rPr>
            </w:pPr>
            <w:r>
              <w:rPr>
                <w:sz w:val="16"/>
              </w:rPr>
              <w:t>0785</w:t>
            </w:r>
          </w:p>
        </w:tc>
        <w:tc>
          <w:tcPr>
            <w:tcW w:w="567" w:type="dxa"/>
            <w:shd w:val="clear" w:color="auto" w:fill="auto"/>
          </w:tcPr>
          <w:p w14:paraId="2C3A644A" w14:textId="111D61ED" w:rsidR="00C43403" w:rsidRDefault="00C43403" w:rsidP="00C43403">
            <w:pPr>
              <w:pStyle w:val="TAL"/>
              <w:rPr>
                <w:sz w:val="16"/>
              </w:rPr>
            </w:pPr>
            <w:r>
              <w:rPr>
                <w:sz w:val="16"/>
              </w:rPr>
              <w:t>1</w:t>
            </w:r>
          </w:p>
        </w:tc>
        <w:tc>
          <w:tcPr>
            <w:tcW w:w="567" w:type="dxa"/>
            <w:shd w:val="clear" w:color="auto" w:fill="auto"/>
          </w:tcPr>
          <w:p w14:paraId="572627E0" w14:textId="2F427C38" w:rsidR="00C43403" w:rsidRDefault="00C43403" w:rsidP="00C43403">
            <w:pPr>
              <w:pStyle w:val="TAL"/>
              <w:rPr>
                <w:sz w:val="16"/>
              </w:rPr>
            </w:pPr>
            <w:r>
              <w:rPr>
                <w:sz w:val="16"/>
              </w:rPr>
              <w:t>B</w:t>
            </w:r>
          </w:p>
        </w:tc>
        <w:tc>
          <w:tcPr>
            <w:tcW w:w="510" w:type="dxa"/>
            <w:shd w:val="clear" w:color="auto" w:fill="auto"/>
          </w:tcPr>
          <w:p w14:paraId="6DD490AB" w14:textId="24A42FE3" w:rsidR="00C43403" w:rsidRDefault="00C43403" w:rsidP="00C43403">
            <w:pPr>
              <w:pStyle w:val="TAL"/>
              <w:rPr>
                <w:sz w:val="16"/>
              </w:rPr>
            </w:pPr>
            <w:r>
              <w:rPr>
                <w:sz w:val="16"/>
              </w:rPr>
              <w:t>Rel-17</w:t>
            </w:r>
          </w:p>
        </w:tc>
        <w:tc>
          <w:tcPr>
            <w:tcW w:w="661" w:type="dxa"/>
            <w:shd w:val="clear" w:color="auto" w:fill="auto"/>
          </w:tcPr>
          <w:p w14:paraId="0EBED73A" w14:textId="49CDCC24" w:rsidR="00C43403" w:rsidRDefault="00C43403" w:rsidP="00C43403">
            <w:pPr>
              <w:pStyle w:val="TAL"/>
              <w:rPr>
                <w:sz w:val="16"/>
              </w:rPr>
            </w:pPr>
            <w:r>
              <w:rPr>
                <w:sz w:val="16"/>
              </w:rPr>
              <w:t>17.6.0</w:t>
            </w:r>
          </w:p>
        </w:tc>
        <w:tc>
          <w:tcPr>
            <w:tcW w:w="2607" w:type="dxa"/>
            <w:shd w:val="clear" w:color="auto" w:fill="auto"/>
          </w:tcPr>
          <w:p w14:paraId="4A537D26" w14:textId="771D4F26" w:rsidR="00C43403" w:rsidRDefault="00C43403" w:rsidP="00C43403">
            <w:pPr>
              <w:pStyle w:val="TAL"/>
              <w:rPr>
                <w:sz w:val="16"/>
              </w:rPr>
            </w:pPr>
            <w:r>
              <w:rPr>
                <w:sz w:val="16"/>
              </w:rPr>
              <w:t>Add command for EAP message for relay authentication</w:t>
            </w:r>
          </w:p>
        </w:tc>
      </w:tr>
      <w:tr w:rsidR="0033450E" w14:paraId="621F7B35" w14:textId="77777777">
        <w:tc>
          <w:tcPr>
            <w:tcW w:w="1133" w:type="dxa"/>
            <w:shd w:val="clear" w:color="auto" w:fill="auto"/>
          </w:tcPr>
          <w:p w14:paraId="1829660F" w14:textId="6CC68E79" w:rsidR="00C43403" w:rsidRDefault="00C43403" w:rsidP="00C43403">
            <w:pPr>
              <w:pStyle w:val="TAL"/>
              <w:rPr>
                <w:sz w:val="16"/>
              </w:rPr>
            </w:pPr>
            <w:r>
              <w:rPr>
                <w:sz w:val="16"/>
              </w:rPr>
              <w:t>C1-225137</w:t>
            </w:r>
          </w:p>
        </w:tc>
        <w:tc>
          <w:tcPr>
            <w:tcW w:w="1020" w:type="dxa"/>
            <w:shd w:val="clear" w:color="auto" w:fill="auto"/>
          </w:tcPr>
          <w:p w14:paraId="073D014E" w14:textId="18549937" w:rsidR="00C43403" w:rsidRDefault="00C43403" w:rsidP="00C43403">
            <w:pPr>
              <w:pStyle w:val="TAL"/>
              <w:rPr>
                <w:sz w:val="16"/>
              </w:rPr>
            </w:pPr>
            <w:r>
              <w:rPr>
                <w:sz w:val="16"/>
              </w:rPr>
              <w:t>agreed</w:t>
            </w:r>
          </w:p>
        </w:tc>
        <w:tc>
          <w:tcPr>
            <w:tcW w:w="1020" w:type="dxa"/>
            <w:shd w:val="clear" w:color="auto" w:fill="auto"/>
          </w:tcPr>
          <w:p w14:paraId="4A67B51F" w14:textId="0086A422" w:rsidR="00C43403" w:rsidRDefault="00C43403" w:rsidP="00C43403">
            <w:pPr>
              <w:pStyle w:val="TAL"/>
              <w:rPr>
                <w:sz w:val="16"/>
              </w:rPr>
            </w:pPr>
            <w:r>
              <w:rPr>
                <w:sz w:val="16"/>
              </w:rPr>
              <w:t>approved</w:t>
            </w:r>
          </w:p>
        </w:tc>
        <w:tc>
          <w:tcPr>
            <w:tcW w:w="1133" w:type="dxa"/>
            <w:shd w:val="clear" w:color="auto" w:fill="auto"/>
          </w:tcPr>
          <w:p w14:paraId="079C516A" w14:textId="485354F6" w:rsidR="00C43403" w:rsidRDefault="00C43403" w:rsidP="00C43403">
            <w:pPr>
              <w:pStyle w:val="TAL"/>
              <w:rPr>
                <w:sz w:val="16"/>
              </w:rPr>
            </w:pPr>
            <w:r>
              <w:rPr>
                <w:sz w:val="16"/>
              </w:rPr>
              <w:t>24.554</w:t>
            </w:r>
          </w:p>
        </w:tc>
        <w:tc>
          <w:tcPr>
            <w:tcW w:w="572" w:type="dxa"/>
            <w:shd w:val="clear" w:color="auto" w:fill="auto"/>
          </w:tcPr>
          <w:p w14:paraId="12EBF93F" w14:textId="3FEF4C71" w:rsidR="00C43403" w:rsidRDefault="00C43403" w:rsidP="00C43403">
            <w:pPr>
              <w:pStyle w:val="TAL"/>
              <w:rPr>
                <w:sz w:val="16"/>
              </w:rPr>
            </w:pPr>
            <w:r>
              <w:rPr>
                <w:sz w:val="16"/>
              </w:rPr>
              <w:t>0126</w:t>
            </w:r>
          </w:p>
        </w:tc>
        <w:tc>
          <w:tcPr>
            <w:tcW w:w="567" w:type="dxa"/>
            <w:shd w:val="clear" w:color="auto" w:fill="auto"/>
          </w:tcPr>
          <w:p w14:paraId="01C5A009" w14:textId="5A545FA5" w:rsidR="00C43403" w:rsidRDefault="00C43403" w:rsidP="00C43403">
            <w:pPr>
              <w:pStyle w:val="TAL"/>
              <w:rPr>
                <w:sz w:val="16"/>
              </w:rPr>
            </w:pPr>
            <w:r>
              <w:rPr>
                <w:sz w:val="16"/>
              </w:rPr>
              <w:t>1</w:t>
            </w:r>
          </w:p>
        </w:tc>
        <w:tc>
          <w:tcPr>
            <w:tcW w:w="567" w:type="dxa"/>
            <w:shd w:val="clear" w:color="auto" w:fill="auto"/>
          </w:tcPr>
          <w:p w14:paraId="15992AF3" w14:textId="71E6198D" w:rsidR="00C43403" w:rsidRDefault="00C43403" w:rsidP="00C43403">
            <w:pPr>
              <w:pStyle w:val="TAL"/>
              <w:rPr>
                <w:sz w:val="16"/>
              </w:rPr>
            </w:pPr>
            <w:r>
              <w:rPr>
                <w:sz w:val="16"/>
              </w:rPr>
              <w:t>F</w:t>
            </w:r>
          </w:p>
        </w:tc>
        <w:tc>
          <w:tcPr>
            <w:tcW w:w="510" w:type="dxa"/>
            <w:shd w:val="clear" w:color="auto" w:fill="auto"/>
          </w:tcPr>
          <w:p w14:paraId="3011702B" w14:textId="236F238C" w:rsidR="00C43403" w:rsidRDefault="00C43403" w:rsidP="00C43403">
            <w:pPr>
              <w:pStyle w:val="TAL"/>
              <w:rPr>
                <w:sz w:val="16"/>
              </w:rPr>
            </w:pPr>
            <w:r>
              <w:rPr>
                <w:sz w:val="16"/>
              </w:rPr>
              <w:t>Rel-17</w:t>
            </w:r>
          </w:p>
        </w:tc>
        <w:tc>
          <w:tcPr>
            <w:tcW w:w="661" w:type="dxa"/>
            <w:shd w:val="clear" w:color="auto" w:fill="auto"/>
          </w:tcPr>
          <w:p w14:paraId="2808DB78" w14:textId="79B365EE" w:rsidR="00C43403" w:rsidRDefault="00C43403" w:rsidP="00C43403">
            <w:pPr>
              <w:pStyle w:val="TAL"/>
              <w:rPr>
                <w:sz w:val="16"/>
              </w:rPr>
            </w:pPr>
            <w:r>
              <w:rPr>
                <w:sz w:val="16"/>
              </w:rPr>
              <w:t>17.1.0</w:t>
            </w:r>
          </w:p>
        </w:tc>
        <w:tc>
          <w:tcPr>
            <w:tcW w:w="2607" w:type="dxa"/>
            <w:shd w:val="clear" w:color="auto" w:fill="auto"/>
          </w:tcPr>
          <w:p w14:paraId="76D846C2" w14:textId="725A64E0" w:rsidR="00C43403" w:rsidRDefault="00C43403" w:rsidP="00C43403">
            <w:pPr>
              <w:pStyle w:val="TAL"/>
              <w:rPr>
                <w:sz w:val="16"/>
              </w:rPr>
            </w:pPr>
            <w:r>
              <w:rPr>
                <w:sz w:val="16"/>
              </w:rPr>
              <w:t>New pre-condition for direct link establishment procedure initiation</w:t>
            </w:r>
          </w:p>
        </w:tc>
      </w:tr>
      <w:tr w:rsidR="0033450E" w14:paraId="325CF3E7" w14:textId="77777777">
        <w:tc>
          <w:tcPr>
            <w:tcW w:w="1133" w:type="dxa"/>
            <w:shd w:val="clear" w:color="auto" w:fill="auto"/>
          </w:tcPr>
          <w:p w14:paraId="0CCECB54" w14:textId="3305B11F" w:rsidR="00C43403" w:rsidRDefault="00C43403" w:rsidP="00C43403">
            <w:pPr>
              <w:pStyle w:val="TAL"/>
              <w:rPr>
                <w:sz w:val="16"/>
              </w:rPr>
            </w:pPr>
            <w:r>
              <w:rPr>
                <w:sz w:val="16"/>
              </w:rPr>
              <w:t>C1-225138</w:t>
            </w:r>
          </w:p>
        </w:tc>
        <w:tc>
          <w:tcPr>
            <w:tcW w:w="1020" w:type="dxa"/>
            <w:shd w:val="clear" w:color="auto" w:fill="auto"/>
          </w:tcPr>
          <w:p w14:paraId="745B0086" w14:textId="7C68C1AF" w:rsidR="00C43403" w:rsidRDefault="00C43403" w:rsidP="00C43403">
            <w:pPr>
              <w:pStyle w:val="TAL"/>
              <w:rPr>
                <w:sz w:val="16"/>
              </w:rPr>
            </w:pPr>
            <w:r>
              <w:rPr>
                <w:sz w:val="16"/>
              </w:rPr>
              <w:t>agreed</w:t>
            </w:r>
          </w:p>
        </w:tc>
        <w:tc>
          <w:tcPr>
            <w:tcW w:w="1020" w:type="dxa"/>
            <w:shd w:val="clear" w:color="auto" w:fill="auto"/>
          </w:tcPr>
          <w:p w14:paraId="622FF88F" w14:textId="59DB4518" w:rsidR="00C43403" w:rsidRDefault="00C43403" w:rsidP="00C43403">
            <w:pPr>
              <w:pStyle w:val="TAL"/>
              <w:rPr>
                <w:sz w:val="16"/>
              </w:rPr>
            </w:pPr>
            <w:r>
              <w:rPr>
                <w:sz w:val="16"/>
              </w:rPr>
              <w:t>approved</w:t>
            </w:r>
          </w:p>
        </w:tc>
        <w:tc>
          <w:tcPr>
            <w:tcW w:w="1133" w:type="dxa"/>
            <w:shd w:val="clear" w:color="auto" w:fill="auto"/>
          </w:tcPr>
          <w:p w14:paraId="655F64BB" w14:textId="4BF6808F" w:rsidR="00C43403" w:rsidRDefault="00C43403" w:rsidP="00C43403">
            <w:pPr>
              <w:pStyle w:val="TAL"/>
              <w:rPr>
                <w:sz w:val="16"/>
              </w:rPr>
            </w:pPr>
            <w:r>
              <w:rPr>
                <w:sz w:val="16"/>
              </w:rPr>
              <w:t>24.554</w:t>
            </w:r>
          </w:p>
        </w:tc>
        <w:tc>
          <w:tcPr>
            <w:tcW w:w="572" w:type="dxa"/>
            <w:shd w:val="clear" w:color="auto" w:fill="auto"/>
          </w:tcPr>
          <w:p w14:paraId="17A85186" w14:textId="4AAEDBCB" w:rsidR="00C43403" w:rsidRDefault="00C43403" w:rsidP="00C43403">
            <w:pPr>
              <w:pStyle w:val="TAL"/>
              <w:rPr>
                <w:sz w:val="16"/>
              </w:rPr>
            </w:pPr>
            <w:r>
              <w:rPr>
                <w:sz w:val="16"/>
              </w:rPr>
              <w:t>0128</w:t>
            </w:r>
          </w:p>
        </w:tc>
        <w:tc>
          <w:tcPr>
            <w:tcW w:w="567" w:type="dxa"/>
            <w:shd w:val="clear" w:color="auto" w:fill="auto"/>
          </w:tcPr>
          <w:p w14:paraId="2F4C3143" w14:textId="3132DF87" w:rsidR="00C43403" w:rsidRDefault="00C43403" w:rsidP="00C43403">
            <w:pPr>
              <w:pStyle w:val="TAL"/>
              <w:rPr>
                <w:sz w:val="16"/>
              </w:rPr>
            </w:pPr>
            <w:r>
              <w:rPr>
                <w:sz w:val="16"/>
              </w:rPr>
              <w:t>1</w:t>
            </w:r>
          </w:p>
        </w:tc>
        <w:tc>
          <w:tcPr>
            <w:tcW w:w="567" w:type="dxa"/>
            <w:shd w:val="clear" w:color="auto" w:fill="auto"/>
          </w:tcPr>
          <w:p w14:paraId="190A97EE" w14:textId="07B5FD49" w:rsidR="00C43403" w:rsidRDefault="00C43403" w:rsidP="00C43403">
            <w:pPr>
              <w:pStyle w:val="TAL"/>
              <w:rPr>
                <w:sz w:val="16"/>
              </w:rPr>
            </w:pPr>
            <w:r>
              <w:rPr>
                <w:sz w:val="16"/>
              </w:rPr>
              <w:t>F</w:t>
            </w:r>
          </w:p>
        </w:tc>
        <w:tc>
          <w:tcPr>
            <w:tcW w:w="510" w:type="dxa"/>
            <w:shd w:val="clear" w:color="auto" w:fill="auto"/>
          </w:tcPr>
          <w:p w14:paraId="46734EF7" w14:textId="6BC298AF" w:rsidR="00C43403" w:rsidRDefault="00C43403" w:rsidP="00C43403">
            <w:pPr>
              <w:pStyle w:val="TAL"/>
              <w:rPr>
                <w:sz w:val="16"/>
              </w:rPr>
            </w:pPr>
            <w:r>
              <w:rPr>
                <w:sz w:val="16"/>
              </w:rPr>
              <w:t>Rel-17</w:t>
            </w:r>
          </w:p>
        </w:tc>
        <w:tc>
          <w:tcPr>
            <w:tcW w:w="661" w:type="dxa"/>
            <w:shd w:val="clear" w:color="auto" w:fill="auto"/>
          </w:tcPr>
          <w:p w14:paraId="50A93AD6" w14:textId="23685023" w:rsidR="00C43403" w:rsidRDefault="00C43403" w:rsidP="00C43403">
            <w:pPr>
              <w:pStyle w:val="TAL"/>
              <w:rPr>
                <w:sz w:val="16"/>
              </w:rPr>
            </w:pPr>
            <w:r>
              <w:rPr>
                <w:sz w:val="16"/>
              </w:rPr>
              <w:t>17.1.0</w:t>
            </w:r>
          </w:p>
        </w:tc>
        <w:tc>
          <w:tcPr>
            <w:tcW w:w="2607" w:type="dxa"/>
            <w:shd w:val="clear" w:color="auto" w:fill="auto"/>
          </w:tcPr>
          <w:p w14:paraId="07430D2C" w14:textId="73D70B2E" w:rsidR="00C43403" w:rsidRDefault="00C43403" w:rsidP="00C43403">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r>
      <w:tr w:rsidR="0033450E" w14:paraId="0DBF47D6" w14:textId="77777777">
        <w:tc>
          <w:tcPr>
            <w:tcW w:w="1133" w:type="dxa"/>
            <w:shd w:val="clear" w:color="auto" w:fill="auto"/>
          </w:tcPr>
          <w:p w14:paraId="1E3A6E88" w14:textId="7E338533" w:rsidR="00C43403" w:rsidRDefault="00C43403" w:rsidP="00C43403">
            <w:pPr>
              <w:pStyle w:val="TAL"/>
              <w:rPr>
                <w:sz w:val="16"/>
              </w:rPr>
            </w:pPr>
            <w:r>
              <w:rPr>
                <w:sz w:val="16"/>
              </w:rPr>
              <w:t>C1-225145</w:t>
            </w:r>
          </w:p>
        </w:tc>
        <w:tc>
          <w:tcPr>
            <w:tcW w:w="1020" w:type="dxa"/>
            <w:shd w:val="clear" w:color="auto" w:fill="auto"/>
          </w:tcPr>
          <w:p w14:paraId="42AF2B7A" w14:textId="1989F907" w:rsidR="00C43403" w:rsidRDefault="00C43403" w:rsidP="00C43403">
            <w:pPr>
              <w:pStyle w:val="TAL"/>
              <w:rPr>
                <w:sz w:val="16"/>
              </w:rPr>
            </w:pPr>
            <w:r>
              <w:rPr>
                <w:sz w:val="16"/>
              </w:rPr>
              <w:t>agreed</w:t>
            </w:r>
          </w:p>
        </w:tc>
        <w:tc>
          <w:tcPr>
            <w:tcW w:w="1020" w:type="dxa"/>
            <w:shd w:val="clear" w:color="auto" w:fill="auto"/>
          </w:tcPr>
          <w:p w14:paraId="5523B984" w14:textId="5D2352FD" w:rsidR="00C43403" w:rsidRDefault="00C43403" w:rsidP="00C43403">
            <w:pPr>
              <w:pStyle w:val="TAL"/>
              <w:rPr>
                <w:sz w:val="16"/>
              </w:rPr>
            </w:pPr>
            <w:r>
              <w:rPr>
                <w:sz w:val="16"/>
              </w:rPr>
              <w:t>approved</w:t>
            </w:r>
          </w:p>
        </w:tc>
        <w:tc>
          <w:tcPr>
            <w:tcW w:w="1133" w:type="dxa"/>
            <w:shd w:val="clear" w:color="auto" w:fill="auto"/>
          </w:tcPr>
          <w:p w14:paraId="5690E0C2" w14:textId="2F339EC2" w:rsidR="00C43403" w:rsidRDefault="00C43403" w:rsidP="00C43403">
            <w:pPr>
              <w:pStyle w:val="TAL"/>
              <w:rPr>
                <w:sz w:val="16"/>
              </w:rPr>
            </w:pPr>
            <w:r>
              <w:rPr>
                <w:sz w:val="16"/>
              </w:rPr>
              <w:t>24.554</w:t>
            </w:r>
          </w:p>
        </w:tc>
        <w:tc>
          <w:tcPr>
            <w:tcW w:w="572" w:type="dxa"/>
            <w:shd w:val="clear" w:color="auto" w:fill="auto"/>
          </w:tcPr>
          <w:p w14:paraId="0F0B4A39" w14:textId="6A5E5310" w:rsidR="00C43403" w:rsidRDefault="00C43403" w:rsidP="00C43403">
            <w:pPr>
              <w:pStyle w:val="TAL"/>
              <w:rPr>
                <w:sz w:val="16"/>
              </w:rPr>
            </w:pPr>
            <w:r>
              <w:rPr>
                <w:sz w:val="16"/>
              </w:rPr>
              <w:t>0129</w:t>
            </w:r>
          </w:p>
        </w:tc>
        <w:tc>
          <w:tcPr>
            <w:tcW w:w="567" w:type="dxa"/>
            <w:shd w:val="clear" w:color="auto" w:fill="auto"/>
          </w:tcPr>
          <w:p w14:paraId="3F2B14B8" w14:textId="3FA57DCE" w:rsidR="00C43403" w:rsidRDefault="00C43403" w:rsidP="00C43403">
            <w:pPr>
              <w:pStyle w:val="TAL"/>
              <w:rPr>
                <w:sz w:val="16"/>
              </w:rPr>
            </w:pPr>
            <w:r>
              <w:rPr>
                <w:sz w:val="16"/>
              </w:rPr>
              <w:t>1</w:t>
            </w:r>
          </w:p>
        </w:tc>
        <w:tc>
          <w:tcPr>
            <w:tcW w:w="567" w:type="dxa"/>
            <w:shd w:val="clear" w:color="auto" w:fill="auto"/>
          </w:tcPr>
          <w:p w14:paraId="72C6B088" w14:textId="4AD81E61" w:rsidR="00C43403" w:rsidRDefault="00C43403" w:rsidP="00C43403">
            <w:pPr>
              <w:pStyle w:val="TAL"/>
              <w:rPr>
                <w:sz w:val="16"/>
              </w:rPr>
            </w:pPr>
            <w:r>
              <w:rPr>
                <w:sz w:val="16"/>
              </w:rPr>
              <w:t>F</w:t>
            </w:r>
          </w:p>
        </w:tc>
        <w:tc>
          <w:tcPr>
            <w:tcW w:w="510" w:type="dxa"/>
            <w:shd w:val="clear" w:color="auto" w:fill="auto"/>
          </w:tcPr>
          <w:p w14:paraId="4B6F3B81" w14:textId="60124135" w:rsidR="00C43403" w:rsidRDefault="00C43403" w:rsidP="00C43403">
            <w:pPr>
              <w:pStyle w:val="TAL"/>
              <w:rPr>
                <w:sz w:val="16"/>
              </w:rPr>
            </w:pPr>
            <w:r>
              <w:rPr>
                <w:sz w:val="16"/>
              </w:rPr>
              <w:t>Rel-17</w:t>
            </w:r>
          </w:p>
        </w:tc>
        <w:tc>
          <w:tcPr>
            <w:tcW w:w="661" w:type="dxa"/>
            <w:shd w:val="clear" w:color="auto" w:fill="auto"/>
          </w:tcPr>
          <w:p w14:paraId="054AA580" w14:textId="375C8384" w:rsidR="00C43403" w:rsidRDefault="00C43403" w:rsidP="00C43403">
            <w:pPr>
              <w:pStyle w:val="TAL"/>
              <w:rPr>
                <w:sz w:val="16"/>
              </w:rPr>
            </w:pPr>
            <w:r>
              <w:rPr>
                <w:sz w:val="16"/>
              </w:rPr>
              <w:t>17.1.0</w:t>
            </w:r>
          </w:p>
        </w:tc>
        <w:tc>
          <w:tcPr>
            <w:tcW w:w="2607" w:type="dxa"/>
            <w:shd w:val="clear" w:color="auto" w:fill="auto"/>
          </w:tcPr>
          <w:p w14:paraId="1BBBC69D" w14:textId="732E430E" w:rsidR="00C43403" w:rsidRDefault="00C43403" w:rsidP="00C43403">
            <w:pPr>
              <w:pStyle w:val="TAL"/>
              <w:rPr>
                <w:sz w:val="16"/>
              </w:rPr>
            </w:pPr>
            <w:r>
              <w:rPr>
                <w:sz w:val="16"/>
              </w:rPr>
              <w:t>Protocol data unit type used over user plane for NR PC5</w:t>
            </w:r>
          </w:p>
        </w:tc>
      </w:tr>
      <w:tr w:rsidR="0033450E" w14:paraId="283EE2AE" w14:textId="77777777">
        <w:tc>
          <w:tcPr>
            <w:tcW w:w="1133" w:type="dxa"/>
            <w:shd w:val="clear" w:color="auto" w:fill="auto"/>
          </w:tcPr>
          <w:p w14:paraId="53AE6486" w14:textId="0F8AF419" w:rsidR="00C43403" w:rsidRDefault="00C43403" w:rsidP="00C43403">
            <w:pPr>
              <w:pStyle w:val="TAL"/>
              <w:rPr>
                <w:sz w:val="16"/>
              </w:rPr>
            </w:pPr>
            <w:r>
              <w:rPr>
                <w:sz w:val="16"/>
              </w:rPr>
              <w:t>C1-225147</w:t>
            </w:r>
          </w:p>
        </w:tc>
        <w:tc>
          <w:tcPr>
            <w:tcW w:w="1020" w:type="dxa"/>
            <w:shd w:val="clear" w:color="auto" w:fill="auto"/>
          </w:tcPr>
          <w:p w14:paraId="645337F4" w14:textId="60C3101D" w:rsidR="00C43403" w:rsidRDefault="00C43403" w:rsidP="00C43403">
            <w:pPr>
              <w:pStyle w:val="TAL"/>
              <w:rPr>
                <w:sz w:val="16"/>
              </w:rPr>
            </w:pPr>
            <w:r>
              <w:rPr>
                <w:sz w:val="16"/>
              </w:rPr>
              <w:t>agreed</w:t>
            </w:r>
          </w:p>
        </w:tc>
        <w:tc>
          <w:tcPr>
            <w:tcW w:w="1020" w:type="dxa"/>
            <w:shd w:val="clear" w:color="auto" w:fill="auto"/>
          </w:tcPr>
          <w:p w14:paraId="67966C39" w14:textId="364E08BE" w:rsidR="00C43403" w:rsidRDefault="00C43403" w:rsidP="00C43403">
            <w:pPr>
              <w:pStyle w:val="TAL"/>
              <w:rPr>
                <w:sz w:val="16"/>
              </w:rPr>
            </w:pPr>
            <w:r>
              <w:rPr>
                <w:sz w:val="16"/>
              </w:rPr>
              <w:t>approved</w:t>
            </w:r>
          </w:p>
        </w:tc>
        <w:tc>
          <w:tcPr>
            <w:tcW w:w="1133" w:type="dxa"/>
            <w:shd w:val="clear" w:color="auto" w:fill="auto"/>
          </w:tcPr>
          <w:p w14:paraId="10C2A5B8" w14:textId="6AB2438D" w:rsidR="00C43403" w:rsidRDefault="00C43403" w:rsidP="00C43403">
            <w:pPr>
              <w:pStyle w:val="TAL"/>
              <w:rPr>
                <w:sz w:val="16"/>
              </w:rPr>
            </w:pPr>
            <w:r>
              <w:rPr>
                <w:sz w:val="16"/>
              </w:rPr>
              <w:t>24.554</w:t>
            </w:r>
          </w:p>
        </w:tc>
        <w:tc>
          <w:tcPr>
            <w:tcW w:w="572" w:type="dxa"/>
            <w:shd w:val="clear" w:color="auto" w:fill="auto"/>
          </w:tcPr>
          <w:p w14:paraId="165C439C" w14:textId="53D672F4" w:rsidR="00C43403" w:rsidRDefault="00C43403" w:rsidP="00C43403">
            <w:pPr>
              <w:pStyle w:val="TAL"/>
              <w:rPr>
                <w:sz w:val="16"/>
              </w:rPr>
            </w:pPr>
            <w:r>
              <w:rPr>
                <w:sz w:val="16"/>
              </w:rPr>
              <w:t>0130</w:t>
            </w:r>
          </w:p>
        </w:tc>
        <w:tc>
          <w:tcPr>
            <w:tcW w:w="567" w:type="dxa"/>
            <w:shd w:val="clear" w:color="auto" w:fill="auto"/>
          </w:tcPr>
          <w:p w14:paraId="6C9A8140" w14:textId="6504E8B5" w:rsidR="00C43403" w:rsidRDefault="00C43403" w:rsidP="00C43403">
            <w:pPr>
              <w:pStyle w:val="TAL"/>
              <w:rPr>
                <w:sz w:val="16"/>
              </w:rPr>
            </w:pPr>
            <w:r>
              <w:rPr>
                <w:sz w:val="16"/>
              </w:rPr>
              <w:t>1</w:t>
            </w:r>
          </w:p>
        </w:tc>
        <w:tc>
          <w:tcPr>
            <w:tcW w:w="567" w:type="dxa"/>
            <w:shd w:val="clear" w:color="auto" w:fill="auto"/>
          </w:tcPr>
          <w:p w14:paraId="7E5D5C52" w14:textId="08606171" w:rsidR="00C43403" w:rsidRDefault="00C43403" w:rsidP="00C43403">
            <w:pPr>
              <w:pStyle w:val="TAL"/>
              <w:rPr>
                <w:sz w:val="16"/>
              </w:rPr>
            </w:pPr>
            <w:r>
              <w:rPr>
                <w:sz w:val="16"/>
              </w:rPr>
              <w:t>F</w:t>
            </w:r>
          </w:p>
        </w:tc>
        <w:tc>
          <w:tcPr>
            <w:tcW w:w="510" w:type="dxa"/>
            <w:shd w:val="clear" w:color="auto" w:fill="auto"/>
          </w:tcPr>
          <w:p w14:paraId="5EABC187" w14:textId="7486DEED" w:rsidR="00C43403" w:rsidRDefault="00C43403" w:rsidP="00C43403">
            <w:pPr>
              <w:pStyle w:val="TAL"/>
              <w:rPr>
                <w:sz w:val="16"/>
              </w:rPr>
            </w:pPr>
            <w:r>
              <w:rPr>
                <w:sz w:val="16"/>
              </w:rPr>
              <w:t>Rel-17</w:t>
            </w:r>
          </w:p>
        </w:tc>
        <w:tc>
          <w:tcPr>
            <w:tcW w:w="661" w:type="dxa"/>
            <w:shd w:val="clear" w:color="auto" w:fill="auto"/>
          </w:tcPr>
          <w:p w14:paraId="7E2C4F1A" w14:textId="752310BF" w:rsidR="00C43403" w:rsidRDefault="00C43403" w:rsidP="00C43403">
            <w:pPr>
              <w:pStyle w:val="TAL"/>
              <w:rPr>
                <w:sz w:val="16"/>
              </w:rPr>
            </w:pPr>
            <w:r>
              <w:rPr>
                <w:sz w:val="16"/>
              </w:rPr>
              <w:t>17.1.0</w:t>
            </w:r>
          </w:p>
        </w:tc>
        <w:tc>
          <w:tcPr>
            <w:tcW w:w="2607" w:type="dxa"/>
            <w:shd w:val="clear" w:color="auto" w:fill="auto"/>
          </w:tcPr>
          <w:p w14:paraId="04E38A57" w14:textId="5D4669E5" w:rsidR="00C43403" w:rsidRDefault="00C43403" w:rsidP="00C43403">
            <w:pPr>
              <w:pStyle w:val="TAL"/>
              <w:rPr>
                <w:sz w:val="16"/>
              </w:rPr>
            </w:pPr>
            <w:r>
              <w:rPr>
                <w:sz w:val="16"/>
              </w:rPr>
              <w:t>Non-IP PDU transport procedure</w:t>
            </w:r>
          </w:p>
        </w:tc>
      </w:tr>
      <w:tr w:rsidR="0033450E" w14:paraId="2A068228" w14:textId="77777777">
        <w:tc>
          <w:tcPr>
            <w:tcW w:w="1133" w:type="dxa"/>
            <w:shd w:val="clear" w:color="auto" w:fill="auto"/>
          </w:tcPr>
          <w:p w14:paraId="31A88D72" w14:textId="56BC0807" w:rsidR="00C43403" w:rsidRDefault="00C43403" w:rsidP="00C43403">
            <w:pPr>
              <w:pStyle w:val="TAL"/>
              <w:rPr>
                <w:sz w:val="16"/>
              </w:rPr>
            </w:pPr>
            <w:r>
              <w:rPr>
                <w:sz w:val="16"/>
              </w:rPr>
              <w:t>C1-225148</w:t>
            </w:r>
          </w:p>
        </w:tc>
        <w:tc>
          <w:tcPr>
            <w:tcW w:w="1020" w:type="dxa"/>
            <w:shd w:val="clear" w:color="auto" w:fill="auto"/>
          </w:tcPr>
          <w:p w14:paraId="2A472B54" w14:textId="068CEA09" w:rsidR="00C43403" w:rsidRDefault="00C43403" w:rsidP="00C43403">
            <w:pPr>
              <w:pStyle w:val="TAL"/>
              <w:rPr>
                <w:sz w:val="16"/>
              </w:rPr>
            </w:pPr>
            <w:r>
              <w:rPr>
                <w:sz w:val="16"/>
              </w:rPr>
              <w:t>agreed</w:t>
            </w:r>
          </w:p>
        </w:tc>
        <w:tc>
          <w:tcPr>
            <w:tcW w:w="1020" w:type="dxa"/>
            <w:shd w:val="clear" w:color="auto" w:fill="auto"/>
          </w:tcPr>
          <w:p w14:paraId="0755F1FD" w14:textId="66FB078D" w:rsidR="00C43403" w:rsidRDefault="00C43403" w:rsidP="00C43403">
            <w:pPr>
              <w:pStyle w:val="TAL"/>
              <w:rPr>
                <w:sz w:val="16"/>
              </w:rPr>
            </w:pPr>
            <w:r>
              <w:rPr>
                <w:sz w:val="16"/>
              </w:rPr>
              <w:t>approved</w:t>
            </w:r>
          </w:p>
        </w:tc>
        <w:tc>
          <w:tcPr>
            <w:tcW w:w="1133" w:type="dxa"/>
            <w:shd w:val="clear" w:color="auto" w:fill="auto"/>
          </w:tcPr>
          <w:p w14:paraId="07311A6E" w14:textId="475D9379" w:rsidR="00C43403" w:rsidRDefault="00C43403" w:rsidP="00C43403">
            <w:pPr>
              <w:pStyle w:val="TAL"/>
              <w:rPr>
                <w:sz w:val="16"/>
              </w:rPr>
            </w:pPr>
            <w:r>
              <w:rPr>
                <w:sz w:val="16"/>
              </w:rPr>
              <w:t>24.554</w:t>
            </w:r>
          </w:p>
        </w:tc>
        <w:tc>
          <w:tcPr>
            <w:tcW w:w="572" w:type="dxa"/>
            <w:shd w:val="clear" w:color="auto" w:fill="auto"/>
          </w:tcPr>
          <w:p w14:paraId="01CFA530" w14:textId="6BEF6E55" w:rsidR="00C43403" w:rsidRDefault="00C43403" w:rsidP="00C43403">
            <w:pPr>
              <w:pStyle w:val="TAL"/>
              <w:rPr>
                <w:sz w:val="16"/>
              </w:rPr>
            </w:pPr>
            <w:r>
              <w:rPr>
                <w:sz w:val="16"/>
              </w:rPr>
              <w:t>0133</w:t>
            </w:r>
          </w:p>
        </w:tc>
        <w:tc>
          <w:tcPr>
            <w:tcW w:w="567" w:type="dxa"/>
            <w:shd w:val="clear" w:color="auto" w:fill="auto"/>
          </w:tcPr>
          <w:p w14:paraId="1600D0E5" w14:textId="5B68A9DD" w:rsidR="00C43403" w:rsidRDefault="00C43403" w:rsidP="00C43403">
            <w:pPr>
              <w:pStyle w:val="TAL"/>
              <w:rPr>
                <w:sz w:val="16"/>
              </w:rPr>
            </w:pPr>
            <w:r>
              <w:rPr>
                <w:sz w:val="16"/>
              </w:rPr>
              <w:t>1</w:t>
            </w:r>
          </w:p>
        </w:tc>
        <w:tc>
          <w:tcPr>
            <w:tcW w:w="567" w:type="dxa"/>
            <w:shd w:val="clear" w:color="auto" w:fill="auto"/>
          </w:tcPr>
          <w:p w14:paraId="385AAC59" w14:textId="59496E35" w:rsidR="00C43403" w:rsidRDefault="00C43403" w:rsidP="00C43403">
            <w:pPr>
              <w:pStyle w:val="TAL"/>
              <w:rPr>
                <w:sz w:val="16"/>
              </w:rPr>
            </w:pPr>
            <w:r>
              <w:rPr>
                <w:sz w:val="16"/>
              </w:rPr>
              <w:t>F</w:t>
            </w:r>
          </w:p>
        </w:tc>
        <w:tc>
          <w:tcPr>
            <w:tcW w:w="510" w:type="dxa"/>
            <w:shd w:val="clear" w:color="auto" w:fill="auto"/>
          </w:tcPr>
          <w:p w14:paraId="0992A3EF" w14:textId="7115C8CF" w:rsidR="00C43403" w:rsidRDefault="00C43403" w:rsidP="00C43403">
            <w:pPr>
              <w:pStyle w:val="TAL"/>
              <w:rPr>
                <w:sz w:val="16"/>
              </w:rPr>
            </w:pPr>
            <w:r>
              <w:rPr>
                <w:sz w:val="16"/>
              </w:rPr>
              <w:t>Rel-17</w:t>
            </w:r>
          </w:p>
        </w:tc>
        <w:tc>
          <w:tcPr>
            <w:tcW w:w="661" w:type="dxa"/>
            <w:shd w:val="clear" w:color="auto" w:fill="auto"/>
          </w:tcPr>
          <w:p w14:paraId="59A7B3E1" w14:textId="6BC59A11" w:rsidR="00C43403" w:rsidRDefault="00C43403" w:rsidP="00C43403">
            <w:pPr>
              <w:pStyle w:val="TAL"/>
              <w:rPr>
                <w:sz w:val="16"/>
              </w:rPr>
            </w:pPr>
            <w:r>
              <w:rPr>
                <w:sz w:val="16"/>
              </w:rPr>
              <w:t>17.1.0</w:t>
            </w:r>
          </w:p>
        </w:tc>
        <w:tc>
          <w:tcPr>
            <w:tcW w:w="2607" w:type="dxa"/>
            <w:shd w:val="clear" w:color="auto" w:fill="auto"/>
          </w:tcPr>
          <w:p w14:paraId="11ACB773" w14:textId="16B47B89" w:rsidR="00C43403" w:rsidRDefault="00C43403" w:rsidP="00C43403">
            <w:pPr>
              <w:pStyle w:val="TAL"/>
              <w:rPr>
                <w:sz w:val="16"/>
              </w:rPr>
            </w:pPr>
            <w:r>
              <w:rPr>
                <w:sz w:val="16"/>
              </w:rPr>
              <w:t>Clarification on 5G DDNMF discovery</w:t>
            </w:r>
          </w:p>
        </w:tc>
      </w:tr>
      <w:tr w:rsidR="0033450E" w14:paraId="6FC71E86" w14:textId="77777777">
        <w:tc>
          <w:tcPr>
            <w:tcW w:w="1133" w:type="dxa"/>
            <w:shd w:val="clear" w:color="auto" w:fill="auto"/>
          </w:tcPr>
          <w:p w14:paraId="7D687E0F" w14:textId="44EAE1EE" w:rsidR="00C43403" w:rsidRDefault="00C43403" w:rsidP="00C43403">
            <w:pPr>
              <w:pStyle w:val="TAL"/>
              <w:rPr>
                <w:sz w:val="16"/>
              </w:rPr>
            </w:pPr>
            <w:r>
              <w:rPr>
                <w:sz w:val="16"/>
              </w:rPr>
              <w:t>C1-225155</w:t>
            </w:r>
          </w:p>
        </w:tc>
        <w:tc>
          <w:tcPr>
            <w:tcW w:w="1020" w:type="dxa"/>
            <w:shd w:val="clear" w:color="auto" w:fill="auto"/>
          </w:tcPr>
          <w:p w14:paraId="2CB90727" w14:textId="01EA4CFE" w:rsidR="00C43403" w:rsidRDefault="00C43403" w:rsidP="00C43403">
            <w:pPr>
              <w:pStyle w:val="TAL"/>
              <w:rPr>
                <w:sz w:val="16"/>
              </w:rPr>
            </w:pPr>
            <w:r>
              <w:rPr>
                <w:sz w:val="16"/>
              </w:rPr>
              <w:t>agreed</w:t>
            </w:r>
          </w:p>
        </w:tc>
        <w:tc>
          <w:tcPr>
            <w:tcW w:w="1020" w:type="dxa"/>
            <w:shd w:val="clear" w:color="auto" w:fill="auto"/>
          </w:tcPr>
          <w:p w14:paraId="515426D4" w14:textId="14986479" w:rsidR="00C43403" w:rsidRDefault="00C43403" w:rsidP="00C43403">
            <w:pPr>
              <w:pStyle w:val="TAL"/>
              <w:rPr>
                <w:sz w:val="16"/>
              </w:rPr>
            </w:pPr>
            <w:r>
              <w:rPr>
                <w:sz w:val="16"/>
              </w:rPr>
              <w:t>approved</w:t>
            </w:r>
          </w:p>
        </w:tc>
        <w:tc>
          <w:tcPr>
            <w:tcW w:w="1133" w:type="dxa"/>
            <w:shd w:val="clear" w:color="auto" w:fill="auto"/>
          </w:tcPr>
          <w:p w14:paraId="24626DAE" w14:textId="35533247" w:rsidR="00C43403" w:rsidRDefault="00C43403" w:rsidP="00C43403">
            <w:pPr>
              <w:pStyle w:val="TAL"/>
              <w:rPr>
                <w:sz w:val="16"/>
              </w:rPr>
            </w:pPr>
            <w:r>
              <w:rPr>
                <w:sz w:val="16"/>
              </w:rPr>
              <w:t>24.501</w:t>
            </w:r>
          </w:p>
        </w:tc>
        <w:tc>
          <w:tcPr>
            <w:tcW w:w="572" w:type="dxa"/>
            <w:shd w:val="clear" w:color="auto" w:fill="auto"/>
          </w:tcPr>
          <w:p w14:paraId="6F167DCE" w14:textId="53BCA0BD" w:rsidR="00C43403" w:rsidRDefault="00C43403" w:rsidP="00C43403">
            <w:pPr>
              <w:pStyle w:val="TAL"/>
              <w:rPr>
                <w:sz w:val="16"/>
              </w:rPr>
            </w:pPr>
            <w:r>
              <w:rPr>
                <w:sz w:val="16"/>
              </w:rPr>
              <w:t>4514</w:t>
            </w:r>
          </w:p>
        </w:tc>
        <w:tc>
          <w:tcPr>
            <w:tcW w:w="567" w:type="dxa"/>
            <w:shd w:val="clear" w:color="auto" w:fill="auto"/>
          </w:tcPr>
          <w:p w14:paraId="4CE5409F" w14:textId="066F4F6D" w:rsidR="00C43403" w:rsidRDefault="00C43403" w:rsidP="00C43403">
            <w:pPr>
              <w:pStyle w:val="TAL"/>
              <w:rPr>
                <w:sz w:val="16"/>
              </w:rPr>
            </w:pPr>
            <w:r>
              <w:rPr>
                <w:sz w:val="16"/>
              </w:rPr>
              <w:t>1</w:t>
            </w:r>
          </w:p>
        </w:tc>
        <w:tc>
          <w:tcPr>
            <w:tcW w:w="567" w:type="dxa"/>
            <w:shd w:val="clear" w:color="auto" w:fill="auto"/>
          </w:tcPr>
          <w:p w14:paraId="11ECE61C" w14:textId="7746B720" w:rsidR="00C43403" w:rsidRDefault="00C43403" w:rsidP="00C43403">
            <w:pPr>
              <w:pStyle w:val="TAL"/>
              <w:rPr>
                <w:sz w:val="16"/>
              </w:rPr>
            </w:pPr>
            <w:r>
              <w:rPr>
                <w:sz w:val="16"/>
              </w:rPr>
              <w:t>F</w:t>
            </w:r>
          </w:p>
        </w:tc>
        <w:tc>
          <w:tcPr>
            <w:tcW w:w="510" w:type="dxa"/>
            <w:shd w:val="clear" w:color="auto" w:fill="auto"/>
          </w:tcPr>
          <w:p w14:paraId="48448B8D" w14:textId="6EEC3F1B" w:rsidR="00C43403" w:rsidRDefault="00C43403" w:rsidP="00C43403">
            <w:pPr>
              <w:pStyle w:val="TAL"/>
              <w:rPr>
                <w:sz w:val="16"/>
              </w:rPr>
            </w:pPr>
            <w:r>
              <w:rPr>
                <w:sz w:val="16"/>
              </w:rPr>
              <w:t>Rel-17</w:t>
            </w:r>
          </w:p>
        </w:tc>
        <w:tc>
          <w:tcPr>
            <w:tcW w:w="661" w:type="dxa"/>
            <w:shd w:val="clear" w:color="auto" w:fill="auto"/>
          </w:tcPr>
          <w:p w14:paraId="08AA6FBA" w14:textId="783DF201" w:rsidR="00C43403" w:rsidRDefault="00C43403" w:rsidP="00C43403">
            <w:pPr>
              <w:pStyle w:val="TAL"/>
              <w:rPr>
                <w:sz w:val="16"/>
              </w:rPr>
            </w:pPr>
            <w:r>
              <w:rPr>
                <w:sz w:val="16"/>
              </w:rPr>
              <w:t>17.7.1</w:t>
            </w:r>
          </w:p>
        </w:tc>
        <w:tc>
          <w:tcPr>
            <w:tcW w:w="2607" w:type="dxa"/>
            <w:shd w:val="clear" w:color="auto" w:fill="auto"/>
          </w:tcPr>
          <w:p w14:paraId="0D8CDB56" w14:textId="7B7A12A9" w:rsidR="00C43403" w:rsidRDefault="00C43403" w:rsidP="00C43403">
            <w:pPr>
              <w:pStyle w:val="TAL"/>
              <w:rPr>
                <w:sz w:val="16"/>
              </w:rPr>
            </w:pPr>
            <w:r>
              <w:rPr>
                <w:sz w:val="16"/>
              </w:rPr>
              <w:t>Correction to timer T35xx</w:t>
            </w:r>
          </w:p>
        </w:tc>
      </w:tr>
      <w:tr w:rsidR="0033450E" w14:paraId="2BF5A24E" w14:textId="77777777">
        <w:tc>
          <w:tcPr>
            <w:tcW w:w="1133" w:type="dxa"/>
            <w:shd w:val="clear" w:color="auto" w:fill="auto"/>
          </w:tcPr>
          <w:p w14:paraId="046DF5AD" w14:textId="0960459C" w:rsidR="00C43403" w:rsidRDefault="00C43403" w:rsidP="00C43403">
            <w:pPr>
              <w:pStyle w:val="TAL"/>
              <w:rPr>
                <w:sz w:val="16"/>
              </w:rPr>
            </w:pPr>
            <w:r>
              <w:rPr>
                <w:sz w:val="16"/>
              </w:rPr>
              <w:t>C1-225192</w:t>
            </w:r>
          </w:p>
        </w:tc>
        <w:tc>
          <w:tcPr>
            <w:tcW w:w="1020" w:type="dxa"/>
            <w:shd w:val="clear" w:color="auto" w:fill="auto"/>
          </w:tcPr>
          <w:p w14:paraId="0976AA2B" w14:textId="4D5B18C9" w:rsidR="00C43403" w:rsidRDefault="00C43403" w:rsidP="00C43403">
            <w:pPr>
              <w:pStyle w:val="TAL"/>
              <w:rPr>
                <w:sz w:val="16"/>
              </w:rPr>
            </w:pPr>
            <w:r>
              <w:rPr>
                <w:sz w:val="16"/>
              </w:rPr>
              <w:t>agreed</w:t>
            </w:r>
          </w:p>
        </w:tc>
        <w:tc>
          <w:tcPr>
            <w:tcW w:w="1020" w:type="dxa"/>
            <w:shd w:val="clear" w:color="auto" w:fill="auto"/>
          </w:tcPr>
          <w:p w14:paraId="286AEF91" w14:textId="3AD2A9D1" w:rsidR="00C43403" w:rsidRDefault="00C43403" w:rsidP="00C43403">
            <w:pPr>
              <w:pStyle w:val="TAL"/>
              <w:rPr>
                <w:sz w:val="16"/>
              </w:rPr>
            </w:pPr>
            <w:r>
              <w:rPr>
                <w:sz w:val="16"/>
              </w:rPr>
              <w:t>approved</w:t>
            </w:r>
          </w:p>
        </w:tc>
        <w:tc>
          <w:tcPr>
            <w:tcW w:w="1133" w:type="dxa"/>
            <w:shd w:val="clear" w:color="auto" w:fill="auto"/>
          </w:tcPr>
          <w:p w14:paraId="29754D24" w14:textId="3EC985C0" w:rsidR="00C43403" w:rsidRDefault="00C43403" w:rsidP="00C43403">
            <w:pPr>
              <w:pStyle w:val="TAL"/>
              <w:rPr>
                <w:sz w:val="16"/>
              </w:rPr>
            </w:pPr>
            <w:r>
              <w:rPr>
                <w:sz w:val="16"/>
              </w:rPr>
              <w:t>24.554</w:t>
            </w:r>
          </w:p>
        </w:tc>
        <w:tc>
          <w:tcPr>
            <w:tcW w:w="572" w:type="dxa"/>
            <w:shd w:val="clear" w:color="auto" w:fill="auto"/>
          </w:tcPr>
          <w:p w14:paraId="141D3227" w14:textId="541CF3E3" w:rsidR="00C43403" w:rsidRDefault="00C43403" w:rsidP="00C43403">
            <w:pPr>
              <w:pStyle w:val="TAL"/>
              <w:rPr>
                <w:sz w:val="16"/>
              </w:rPr>
            </w:pPr>
            <w:r>
              <w:rPr>
                <w:sz w:val="16"/>
              </w:rPr>
              <w:t>0119</w:t>
            </w:r>
          </w:p>
        </w:tc>
        <w:tc>
          <w:tcPr>
            <w:tcW w:w="567" w:type="dxa"/>
            <w:shd w:val="clear" w:color="auto" w:fill="auto"/>
          </w:tcPr>
          <w:p w14:paraId="3F19AE00" w14:textId="75C51CD6" w:rsidR="00C43403" w:rsidRDefault="00C43403" w:rsidP="00C43403">
            <w:pPr>
              <w:pStyle w:val="TAL"/>
              <w:rPr>
                <w:sz w:val="16"/>
              </w:rPr>
            </w:pPr>
            <w:r>
              <w:rPr>
                <w:sz w:val="16"/>
              </w:rPr>
              <w:t>1</w:t>
            </w:r>
          </w:p>
        </w:tc>
        <w:tc>
          <w:tcPr>
            <w:tcW w:w="567" w:type="dxa"/>
            <w:shd w:val="clear" w:color="auto" w:fill="auto"/>
          </w:tcPr>
          <w:p w14:paraId="573519CE" w14:textId="25F021A0" w:rsidR="00C43403" w:rsidRDefault="00C43403" w:rsidP="00C43403">
            <w:pPr>
              <w:pStyle w:val="TAL"/>
              <w:rPr>
                <w:sz w:val="16"/>
              </w:rPr>
            </w:pPr>
            <w:r>
              <w:rPr>
                <w:sz w:val="16"/>
              </w:rPr>
              <w:t>C</w:t>
            </w:r>
          </w:p>
        </w:tc>
        <w:tc>
          <w:tcPr>
            <w:tcW w:w="510" w:type="dxa"/>
            <w:shd w:val="clear" w:color="auto" w:fill="auto"/>
          </w:tcPr>
          <w:p w14:paraId="2B2BCB94" w14:textId="0846AF8D" w:rsidR="00C43403" w:rsidRDefault="00C43403" w:rsidP="00C43403">
            <w:pPr>
              <w:pStyle w:val="TAL"/>
              <w:rPr>
                <w:sz w:val="16"/>
              </w:rPr>
            </w:pPr>
            <w:r>
              <w:rPr>
                <w:sz w:val="16"/>
              </w:rPr>
              <w:t>Rel-17</w:t>
            </w:r>
          </w:p>
        </w:tc>
        <w:tc>
          <w:tcPr>
            <w:tcW w:w="661" w:type="dxa"/>
            <w:shd w:val="clear" w:color="auto" w:fill="auto"/>
          </w:tcPr>
          <w:p w14:paraId="4A2DBB24" w14:textId="1AC95F16" w:rsidR="00C43403" w:rsidRDefault="00C43403" w:rsidP="00C43403">
            <w:pPr>
              <w:pStyle w:val="TAL"/>
              <w:rPr>
                <w:sz w:val="16"/>
              </w:rPr>
            </w:pPr>
            <w:r>
              <w:rPr>
                <w:sz w:val="16"/>
              </w:rPr>
              <w:t>17.1.0</w:t>
            </w:r>
          </w:p>
        </w:tc>
        <w:tc>
          <w:tcPr>
            <w:tcW w:w="2607" w:type="dxa"/>
            <w:shd w:val="clear" w:color="auto" w:fill="auto"/>
          </w:tcPr>
          <w:p w14:paraId="57712DC4" w14:textId="3A517E93" w:rsidR="00C43403" w:rsidRDefault="00C43403" w:rsidP="00C43403">
            <w:pPr>
              <w:pStyle w:val="TAL"/>
              <w:rPr>
                <w:sz w:val="16"/>
              </w:rPr>
            </w:pPr>
            <w:r>
              <w:rPr>
                <w:sz w:val="16"/>
              </w:rPr>
              <w:t>Remove secondary authentication for U2N relay related context</w:t>
            </w:r>
          </w:p>
        </w:tc>
      </w:tr>
      <w:tr w:rsidR="0033450E" w14:paraId="0AC89E28" w14:textId="77777777">
        <w:tc>
          <w:tcPr>
            <w:tcW w:w="1133" w:type="dxa"/>
            <w:shd w:val="clear" w:color="auto" w:fill="auto"/>
          </w:tcPr>
          <w:p w14:paraId="11E42275" w14:textId="4D681875" w:rsidR="00C43403" w:rsidRDefault="00C43403" w:rsidP="00C43403">
            <w:pPr>
              <w:pStyle w:val="TAL"/>
              <w:rPr>
                <w:sz w:val="16"/>
              </w:rPr>
            </w:pPr>
            <w:r>
              <w:rPr>
                <w:sz w:val="16"/>
              </w:rPr>
              <w:t>C1-225266</w:t>
            </w:r>
          </w:p>
        </w:tc>
        <w:tc>
          <w:tcPr>
            <w:tcW w:w="1020" w:type="dxa"/>
            <w:shd w:val="clear" w:color="auto" w:fill="auto"/>
          </w:tcPr>
          <w:p w14:paraId="780AAC61" w14:textId="2D7F15A0" w:rsidR="00C43403" w:rsidRDefault="00C43403" w:rsidP="00C43403">
            <w:pPr>
              <w:pStyle w:val="TAL"/>
              <w:rPr>
                <w:sz w:val="16"/>
              </w:rPr>
            </w:pPr>
            <w:r>
              <w:rPr>
                <w:sz w:val="16"/>
              </w:rPr>
              <w:t>agreed</w:t>
            </w:r>
          </w:p>
        </w:tc>
        <w:tc>
          <w:tcPr>
            <w:tcW w:w="1020" w:type="dxa"/>
            <w:shd w:val="clear" w:color="auto" w:fill="auto"/>
          </w:tcPr>
          <w:p w14:paraId="4C840930" w14:textId="7F6D5BC9" w:rsidR="00C43403" w:rsidRDefault="00C43403" w:rsidP="00C43403">
            <w:pPr>
              <w:pStyle w:val="TAL"/>
              <w:rPr>
                <w:sz w:val="16"/>
              </w:rPr>
            </w:pPr>
            <w:r>
              <w:rPr>
                <w:sz w:val="16"/>
              </w:rPr>
              <w:t>approved</w:t>
            </w:r>
          </w:p>
        </w:tc>
        <w:tc>
          <w:tcPr>
            <w:tcW w:w="1133" w:type="dxa"/>
            <w:shd w:val="clear" w:color="auto" w:fill="auto"/>
          </w:tcPr>
          <w:p w14:paraId="00614B56" w14:textId="216724DC" w:rsidR="00C43403" w:rsidRDefault="00C43403" w:rsidP="00C43403">
            <w:pPr>
              <w:pStyle w:val="TAL"/>
              <w:rPr>
                <w:sz w:val="16"/>
              </w:rPr>
            </w:pPr>
            <w:r>
              <w:rPr>
                <w:sz w:val="16"/>
              </w:rPr>
              <w:t>24.554</w:t>
            </w:r>
          </w:p>
        </w:tc>
        <w:tc>
          <w:tcPr>
            <w:tcW w:w="572" w:type="dxa"/>
            <w:shd w:val="clear" w:color="auto" w:fill="auto"/>
          </w:tcPr>
          <w:p w14:paraId="2F93CE00" w14:textId="0CFDC2B3" w:rsidR="00C43403" w:rsidRDefault="00C43403" w:rsidP="00C43403">
            <w:pPr>
              <w:pStyle w:val="TAL"/>
              <w:rPr>
                <w:sz w:val="16"/>
              </w:rPr>
            </w:pPr>
            <w:r>
              <w:rPr>
                <w:sz w:val="16"/>
              </w:rPr>
              <w:t>0124</w:t>
            </w:r>
          </w:p>
        </w:tc>
        <w:tc>
          <w:tcPr>
            <w:tcW w:w="567" w:type="dxa"/>
            <w:shd w:val="clear" w:color="auto" w:fill="auto"/>
          </w:tcPr>
          <w:p w14:paraId="5452B2D6" w14:textId="7E22F808" w:rsidR="00C43403" w:rsidRDefault="00C43403" w:rsidP="00C43403">
            <w:pPr>
              <w:pStyle w:val="TAL"/>
              <w:rPr>
                <w:sz w:val="16"/>
              </w:rPr>
            </w:pPr>
            <w:r>
              <w:rPr>
                <w:sz w:val="16"/>
              </w:rPr>
              <w:t>2</w:t>
            </w:r>
          </w:p>
        </w:tc>
        <w:tc>
          <w:tcPr>
            <w:tcW w:w="567" w:type="dxa"/>
            <w:shd w:val="clear" w:color="auto" w:fill="auto"/>
          </w:tcPr>
          <w:p w14:paraId="03A3A5FF" w14:textId="1E925527" w:rsidR="00C43403" w:rsidRDefault="00C43403" w:rsidP="00C43403">
            <w:pPr>
              <w:pStyle w:val="TAL"/>
              <w:rPr>
                <w:sz w:val="16"/>
              </w:rPr>
            </w:pPr>
            <w:r>
              <w:rPr>
                <w:sz w:val="16"/>
              </w:rPr>
              <w:t>F</w:t>
            </w:r>
          </w:p>
        </w:tc>
        <w:tc>
          <w:tcPr>
            <w:tcW w:w="510" w:type="dxa"/>
            <w:shd w:val="clear" w:color="auto" w:fill="auto"/>
          </w:tcPr>
          <w:p w14:paraId="3823CA7B" w14:textId="6ED97196" w:rsidR="00C43403" w:rsidRDefault="00C43403" w:rsidP="00C43403">
            <w:pPr>
              <w:pStyle w:val="TAL"/>
              <w:rPr>
                <w:sz w:val="16"/>
              </w:rPr>
            </w:pPr>
            <w:r>
              <w:rPr>
                <w:sz w:val="16"/>
              </w:rPr>
              <w:t>Rel-17</w:t>
            </w:r>
          </w:p>
        </w:tc>
        <w:tc>
          <w:tcPr>
            <w:tcW w:w="661" w:type="dxa"/>
            <w:shd w:val="clear" w:color="auto" w:fill="auto"/>
          </w:tcPr>
          <w:p w14:paraId="501B95EB" w14:textId="26E77F14" w:rsidR="00C43403" w:rsidRDefault="00C43403" w:rsidP="00C43403">
            <w:pPr>
              <w:pStyle w:val="TAL"/>
              <w:rPr>
                <w:sz w:val="16"/>
              </w:rPr>
            </w:pPr>
            <w:r>
              <w:rPr>
                <w:sz w:val="16"/>
              </w:rPr>
              <w:t>17.1.0</w:t>
            </w:r>
          </w:p>
        </w:tc>
        <w:tc>
          <w:tcPr>
            <w:tcW w:w="2607" w:type="dxa"/>
            <w:shd w:val="clear" w:color="auto" w:fill="auto"/>
          </w:tcPr>
          <w:p w14:paraId="4D532BEA" w14:textId="1A02F836" w:rsidR="00C43403" w:rsidRDefault="00C43403" w:rsidP="00C43403">
            <w:pPr>
              <w:pStyle w:val="TAL"/>
              <w:rPr>
                <w:sz w:val="16"/>
              </w:rPr>
            </w:pPr>
            <w:r>
              <w:rPr>
                <w:sz w:val="16"/>
              </w:rPr>
              <w:t>Security protection on establishment request for relay</w:t>
            </w:r>
          </w:p>
        </w:tc>
      </w:tr>
      <w:tr w:rsidR="0033450E" w14:paraId="4896A87C" w14:textId="77777777">
        <w:tc>
          <w:tcPr>
            <w:tcW w:w="1133" w:type="dxa"/>
            <w:shd w:val="clear" w:color="auto" w:fill="auto"/>
          </w:tcPr>
          <w:p w14:paraId="12FEF58E" w14:textId="56CA85F2" w:rsidR="00C43403" w:rsidRDefault="00C43403" w:rsidP="00C43403">
            <w:pPr>
              <w:pStyle w:val="TAL"/>
              <w:rPr>
                <w:sz w:val="16"/>
              </w:rPr>
            </w:pPr>
            <w:r>
              <w:rPr>
                <w:sz w:val="16"/>
              </w:rPr>
              <w:t>C1-225288</w:t>
            </w:r>
          </w:p>
        </w:tc>
        <w:tc>
          <w:tcPr>
            <w:tcW w:w="1020" w:type="dxa"/>
            <w:shd w:val="clear" w:color="auto" w:fill="auto"/>
          </w:tcPr>
          <w:p w14:paraId="5A1F10D1" w14:textId="32817A25" w:rsidR="00C43403" w:rsidRDefault="00C43403" w:rsidP="00C43403">
            <w:pPr>
              <w:pStyle w:val="TAL"/>
              <w:rPr>
                <w:sz w:val="16"/>
              </w:rPr>
            </w:pPr>
            <w:r>
              <w:rPr>
                <w:sz w:val="16"/>
              </w:rPr>
              <w:t>agreed</w:t>
            </w:r>
          </w:p>
        </w:tc>
        <w:tc>
          <w:tcPr>
            <w:tcW w:w="1020" w:type="dxa"/>
            <w:shd w:val="clear" w:color="auto" w:fill="auto"/>
          </w:tcPr>
          <w:p w14:paraId="74D4FFA8" w14:textId="2C37A021" w:rsidR="00C43403" w:rsidRDefault="00C43403" w:rsidP="00C43403">
            <w:pPr>
              <w:pStyle w:val="TAL"/>
              <w:rPr>
                <w:sz w:val="16"/>
              </w:rPr>
            </w:pPr>
            <w:r>
              <w:rPr>
                <w:sz w:val="16"/>
              </w:rPr>
              <w:t>approved</w:t>
            </w:r>
          </w:p>
        </w:tc>
        <w:tc>
          <w:tcPr>
            <w:tcW w:w="1133" w:type="dxa"/>
            <w:shd w:val="clear" w:color="auto" w:fill="auto"/>
          </w:tcPr>
          <w:p w14:paraId="2A60D927" w14:textId="6D06DECA" w:rsidR="00C43403" w:rsidRDefault="00C43403" w:rsidP="00C43403">
            <w:pPr>
              <w:pStyle w:val="TAL"/>
              <w:rPr>
                <w:sz w:val="16"/>
              </w:rPr>
            </w:pPr>
            <w:r>
              <w:rPr>
                <w:sz w:val="16"/>
              </w:rPr>
              <w:t>24.554</w:t>
            </w:r>
          </w:p>
        </w:tc>
        <w:tc>
          <w:tcPr>
            <w:tcW w:w="572" w:type="dxa"/>
            <w:shd w:val="clear" w:color="auto" w:fill="auto"/>
          </w:tcPr>
          <w:p w14:paraId="6077703A" w14:textId="3B9DCC31" w:rsidR="00C43403" w:rsidRDefault="00C43403" w:rsidP="00C43403">
            <w:pPr>
              <w:pStyle w:val="TAL"/>
              <w:rPr>
                <w:sz w:val="16"/>
              </w:rPr>
            </w:pPr>
            <w:r>
              <w:rPr>
                <w:sz w:val="16"/>
              </w:rPr>
              <w:t>0136</w:t>
            </w:r>
          </w:p>
        </w:tc>
        <w:tc>
          <w:tcPr>
            <w:tcW w:w="567" w:type="dxa"/>
            <w:shd w:val="clear" w:color="auto" w:fill="auto"/>
          </w:tcPr>
          <w:p w14:paraId="611950B6" w14:textId="2FAF415A" w:rsidR="00C43403" w:rsidRDefault="00C43403" w:rsidP="00C43403">
            <w:pPr>
              <w:pStyle w:val="TAL"/>
              <w:rPr>
                <w:sz w:val="16"/>
              </w:rPr>
            </w:pPr>
            <w:r>
              <w:rPr>
                <w:sz w:val="16"/>
              </w:rPr>
              <w:t>1</w:t>
            </w:r>
          </w:p>
        </w:tc>
        <w:tc>
          <w:tcPr>
            <w:tcW w:w="567" w:type="dxa"/>
            <w:shd w:val="clear" w:color="auto" w:fill="auto"/>
          </w:tcPr>
          <w:p w14:paraId="233A48AF" w14:textId="716AF375" w:rsidR="00C43403" w:rsidRDefault="00C43403" w:rsidP="00C43403">
            <w:pPr>
              <w:pStyle w:val="TAL"/>
              <w:rPr>
                <w:sz w:val="16"/>
              </w:rPr>
            </w:pPr>
            <w:r>
              <w:rPr>
                <w:sz w:val="16"/>
              </w:rPr>
              <w:t>F</w:t>
            </w:r>
          </w:p>
        </w:tc>
        <w:tc>
          <w:tcPr>
            <w:tcW w:w="510" w:type="dxa"/>
            <w:shd w:val="clear" w:color="auto" w:fill="auto"/>
          </w:tcPr>
          <w:p w14:paraId="0E033100" w14:textId="2F0AC092" w:rsidR="00C43403" w:rsidRDefault="00C43403" w:rsidP="00C43403">
            <w:pPr>
              <w:pStyle w:val="TAL"/>
              <w:rPr>
                <w:sz w:val="16"/>
              </w:rPr>
            </w:pPr>
            <w:r>
              <w:rPr>
                <w:sz w:val="16"/>
              </w:rPr>
              <w:t>Rel-17</w:t>
            </w:r>
          </w:p>
        </w:tc>
        <w:tc>
          <w:tcPr>
            <w:tcW w:w="661" w:type="dxa"/>
            <w:shd w:val="clear" w:color="auto" w:fill="auto"/>
          </w:tcPr>
          <w:p w14:paraId="2B7B9528" w14:textId="4A8A7EA0" w:rsidR="00C43403" w:rsidRDefault="00C43403" w:rsidP="00C43403">
            <w:pPr>
              <w:pStyle w:val="TAL"/>
              <w:rPr>
                <w:sz w:val="16"/>
              </w:rPr>
            </w:pPr>
            <w:r>
              <w:rPr>
                <w:sz w:val="16"/>
              </w:rPr>
              <w:t>17.1.0</w:t>
            </w:r>
          </w:p>
        </w:tc>
        <w:tc>
          <w:tcPr>
            <w:tcW w:w="2607" w:type="dxa"/>
            <w:shd w:val="clear" w:color="auto" w:fill="auto"/>
          </w:tcPr>
          <w:p w14:paraId="3F15F64C" w14:textId="3E2894F2" w:rsidR="00C43403" w:rsidRDefault="00C43403" w:rsidP="00C43403">
            <w:pPr>
              <w:pStyle w:val="TAL"/>
              <w:rPr>
                <w:sz w:val="16"/>
              </w:rPr>
            </w:pPr>
            <w:r>
              <w:rPr>
                <w:sz w:val="16"/>
              </w:rPr>
              <w:t>Addition of abnormal cases</w:t>
            </w:r>
          </w:p>
        </w:tc>
      </w:tr>
      <w:tr w:rsidR="0033450E" w14:paraId="2A5EC0EE" w14:textId="77777777">
        <w:tc>
          <w:tcPr>
            <w:tcW w:w="1133" w:type="dxa"/>
            <w:shd w:val="clear" w:color="auto" w:fill="auto"/>
          </w:tcPr>
          <w:p w14:paraId="69F79DB7" w14:textId="101C346B" w:rsidR="00C43403" w:rsidRDefault="00C43403" w:rsidP="00C43403">
            <w:pPr>
              <w:pStyle w:val="TAL"/>
              <w:rPr>
                <w:sz w:val="16"/>
              </w:rPr>
            </w:pPr>
            <w:r>
              <w:rPr>
                <w:sz w:val="16"/>
              </w:rPr>
              <w:t>C1-225291</w:t>
            </w:r>
          </w:p>
        </w:tc>
        <w:tc>
          <w:tcPr>
            <w:tcW w:w="1020" w:type="dxa"/>
            <w:shd w:val="clear" w:color="auto" w:fill="auto"/>
          </w:tcPr>
          <w:p w14:paraId="5B6A5ADB" w14:textId="2513AB10" w:rsidR="00C43403" w:rsidRDefault="00C43403" w:rsidP="00C43403">
            <w:pPr>
              <w:pStyle w:val="TAL"/>
              <w:rPr>
                <w:sz w:val="16"/>
              </w:rPr>
            </w:pPr>
            <w:r>
              <w:rPr>
                <w:sz w:val="16"/>
              </w:rPr>
              <w:t>agreed</w:t>
            </w:r>
          </w:p>
        </w:tc>
        <w:tc>
          <w:tcPr>
            <w:tcW w:w="1020" w:type="dxa"/>
            <w:shd w:val="clear" w:color="auto" w:fill="auto"/>
          </w:tcPr>
          <w:p w14:paraId="1A2C7A8C" w14:textId="7E965582" w:rsidR="00C43403" w:rsidRDefault="00C43403" w:rsidP="00C43403">
            <w:pPr>
              <w:pStyle w:val="TAL"/>
              <w:rPr>
                <w:sz w:val="16"/>
              </w:rPr>
            </w:pPr>
            <w:r>
              <w:rPr>
                <w:sz w:val="16"/>
              </w:rPr>
              <w:t>approved</w:t>
            </w:r>
          </w:p>
        </w:tc>
        <w:tc>
          <w:tcPr>
            <w:tcW w:w="1133" w:type="dxa"/>
            <w:shd w:val="clear" w:color="auto" w:fill="auto"/>
          </w:tcPr>
          <w:p w14:paraId="3766116B" w14:textId="685B4E1E" w:rsidR="00C43403" w:rsidRDefault="00C43403" w:rsidP="00C43403">
            <w:pPr>
              <w:pStyle w:val="TAL"/>
              <w:rPr>
                <w:sz w:val="16"/>
              </w:rPr>
            </w:pPr>
            <w:r>
              <w:rPr>
                <w:sz w:val="16"/>
              </w:rPr>
              <w:t>24.555</w:t>
            </w:r>
          </w:p>
        </w:tc>
        <w:tc>
          <w:tcPr>
            <w:tcW w:w="572" w:type="dxa"/>
            <w:shd w:val="clear" w:color="auto" w:fill="auto"/>
          </w:tcPr>
          <w:p w14:paraId="61B7176D" w14:textId="11D0B256" w:rsidR="00C43403" w:rsidRDefault="00C43403" w:rsidP="00C43403">
            <w:pPr>
              <w:pStyle w:val="TAL"/>
              <w:rPr>
                <w:sz w:val="16"/>
              </w:rPr>
            </w:pPr>
            <w:r>
              <w:rPr>
                <w:sz w:val="16"/>
              </w:rPr>
              <w:t>0020</w:t>
            </w:r>
          </w:p>
        </w:tc>
        <w:tc>
          <w:tcPr>
            <w:tcW w:w="567" w:type="dxa"/>
            <w:shd w:val="clear" w:color="auto" w:fill="auto"/>
          </w:tcPr>
          <w:p w14:paraId="480A9D78" w14:textId="0E565421" w:rsidR="00C43403" w:rsidRDefault="00C43403" w:rsidP="00C43403">
            <w:pPr>
              <w:pStyle w:val="TAL"/>
              <w:rPr>
                <w:sz w:val="16"/>
              </w:rPr>
            </w:pPr>
            <w:r>
              <w:rPr>
                <w:sz w:val="16"/>
              </w:rPr>
              <w:t>2</w:t>
            </w:r>
          </w:p>
        </w:tc>
        <w:tc>
          <w:tcPr>
            <w:tcW w:w="567" w:type="dxa"/>
            <w:shd w:val="clear" w:color="auto" w:fill="auto"/>
          </w:tcPr>
          <w:p w14:paraId="5A47DB82" w14:textId="20E62306" w:rsidR="00C43403" w:rsidRDefault="00C43403" w:rsidP="00C43403">
            <w:pPr>
              <w:pStyle w:val="TAL"/>
              <w:rPr>
                <w:sz w:val="16"/>
              </w:rPr>
            </w:pPr>
            <w:r>
              <w:rPr>
                <w:sz w:val="16"/>
              </w:rPr>
              <w:t>F</w:t>
            </w:r>
          </w:p>
        </w:tc>
        <w:tc>
          <w:tcPr>
            <w:tcW w:w="510" w:type="dxa"/>
            <w:shd w:val="clear" w:color="auto" w:fill="auto"/>
          </w:tcPr>
          <w:p w14:paraId="11BCFF0B" w14:textId="37DA5706" w:rsidR="00C43403" w:rsidRDefault="00C43403" w:rsidP="00C43403">
            <w:pPr>
              <w:pStyle w:val="TAL"/>
              <w:rPr>
                <w:sz w:val="16"/>
              </w:rPr>
            </w:pPr>
            <w:r>
              <w:rPr>
                <w:sz w:val="16"/>
              </w:rPr>
              <w:t>Rel-17</w:t>
            </w:r>
          </w:p>
        </w:tc>
        <w:tc>
          <w:tcPr>
            <w:tcW w:w="661" w:type="dxa"/>
            <w:shd w:val="clear" w:color="auto" w:fill="auto"/>
          </w:tcPr>
          <w:p w14:paraId="1A91034B" w14:textId="4E4963B6" w:rsidR="00C43403" w:rsidRDefault="00C43403" w:rsidP="00C43403">
            <w:pPr>
              <w:pStyle w:val="TAL"/>
              <w:rPr>
                <w:sz w:val="16"/>
              </w:rPr>
            </w:pPr>
            <w:r>
              <w:rPr>
                <w:sz w:val="16"/>
              </w:rPr>
              <w:t>17.1.0</w:t>
            </w:r>
          </w:p>
        </w:tc>
        <w:tc>
          <w:tcPr>
            <w:tcW w:w="2607" w:type="dxa"/>
            <w:shd w:val="clear" w:color="auto" w:fill="auto"/>
          </w:tcPr>
          <w:p w14:paraId="483813DC" w14:textId="7083117C" w:rsidR="00C43403" w:rsidRDefault="00C43403" w:rsidP="00C43403">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r>
      <w:tr w:rsidR="0033450E" w14:paraId="4520FFEE" w14:textId="77777777">
        <w:tc>
          <w:tcPr>
            <w:tcW w:w="1133" w:type="dxa"/>
            <w:shd w:val="clear" w:color="auto" w:fill="auto"/>
          </w:tcPr>
          <w:p w14:paraId="6C25F2CB" w14:textId="1E0734A4" w:rsidR="00C43403" w:rsidRDefault="00C43403" w:rsidP="00C43403">
            <w:pPr>
              <w:pStyle w:val="TAL"/>
              <w:rPr>
                <w:sz w:val="16"/>
              </w:rPr>
            </w:pPr>
            <w:r>
              <w:rPr>
                <w:sz w:val="16"/>
              </w:rPr>
              <w:t>C1-225331</w:t>
            </w:r>
          </w:p>
        </w:tc>
        <w:tc>
          <w:tcPr>
            <w:tcW w:w="1020" w:type="dxa"/>
            <w:shd w:val="clear" w:color="auto" w:fill="auto"/>
          </w:tcPr>
          <w:p w14:paraId="06E0531B" w14:textId="157B2FA1" w:rsidR="00C43403" w:rsidRDefault="00C43403" w:rsidP="00C43403">
            <w:pPr>
              <w:pStyle w:val="TAL"/>
              <w:rPr>
                <w:sz w:val="16"/>
              </w:rPr>
            </w:pPr>
            <w:r>
              <w:rPr>
                <w:sz w:val="16"/>
              </w:rPr>
              <w:t>agreed</w:t>
            </w:r>
          </w:p>
        </w:tc>
        <w:tc>
          <w:tcPr>
            <w:tcW w:w="1020" w:type="dxa"/>
            <w:shd w:val="clear" w:color="auto" w:fill="auto"/>
          </w:tcPr>
          <w:p w14:paraId="66E0E1F0" w14:textId="31DEE1DF" w:rsidR="00C43403" w:rsidRDefault="00C43403" w:rsidP="00C43403">
            <w:pPr>
              <w:pStyle w:val="TAL"/>
              <w:rPr>
                <w:sz w:val="16"/>
              </w:rPr>
            </w:pPr>
            <w:r>
              <w:rPr>
                <w:sz w:val="16"/>
              </w:rPr>
              <w:t>approved</w:t>
            </w:r>
          </w:p>
        </w:tc>
        <w:tc>
          <w:tcPr>
            <w:tcW w:w="1133" w:type="dxa"/>
            <w:shd w:val="clear" w:color="auto" w:fill="auto"/>
          </w:tcPr>
          <w:p w14:paraId="5C4897B1" w14:textId="4E8BEC32" w:rsidR="00C43403" w:rsidRDefault="00C43403" w:rsidP="00C43403">
            <w:pPr>
              <w:pStyle w:val="TAL"/>
              <w:rPr>
                <w:sz w:val="16"/>
              </w:rPr>
            </w:pPr>
            <w:r>
              <w:rPr>
                <w:sz w:val="16"/>
              </w:rPr>
              <w:t>24.554</w:t>
            </w:r>
          </w:p>
        </w:tc>
        <w:tc>
          <w:tcPr>
            <w:tcW w:w="572" w:type="dxa"/>
            <w:shd w:val="clear" w:color="auto" w:fill="auto"/>
          </w:tcPr>
          <w:p w14:paraId="67F04388" w14:textId="68F11F3D" w:rsidR="00C43403" w:rsidRDefault="00C43403" w:rsidP="00C43403">
            <w:pPr>
              <w:pStyle w:val="TAL"/>
              <w:rPr>
                <w:sz w:val="16"/>
              </w:rPr>
            </w:pPr>
            <w:r>
              <w:rPr>
                <w:sz w:val="16"/>
              </w:rPr>
              <w:t>0160</w:t>
            </w:r>
          </w:p>
        </w:tc>
        <w:tc>
          <w:tcPr>
            <w:tcW w:w="567" w:type="dxa"/>
            <w:shd w:val="clear" w:color="auto" w:fill="auto"/>
          </w:tcPr>
          <w:p w14:paraId="075B9745" w14:textId="054868A4" w:rsidR="00C43403" w:rsidRDefault="00C43403" w:rsidP="00C43403">
            <w:pPr>
              <w:pStyle w:val="TAL"/>
              <w:rPr>
                <w:sz w:val="16"/>
              </w:rPr>
            </w:pPr>
            <w:r>
              <w:rPr>
                <w:sz w:val="16"/>
              </w:rPr>
              <w:t>1</w:t>
            </w:r>
          </w:p>
        </w:tc>
        <w:tc>
          <w:tcPr>
            <w:tcW w:w="567" w:type="dxa"/>
            <w:shd w:val="clear" w:color="auto" w:fill="auto"/>
          </w:tcPr>
          <w:p w14:paraId="5FC6E3E4" w14:textId="45E30A42" w:rsidR="00C43403" w:rsidRDefault="00C43403" w:rsidP="00C43403">
            <w:pPr>
              <w:pStyle w:val="TAL"/>
              <w:rPr>
                <w:sz w:val="16"/>
              </w:rPr>
            </w:pPr>
            <w:r>
              <w:rPr>
                <w:sz w:val="16"/>
              </w:rPr>
              <w:t>F</w:t>
            </w:r>
          </w:p>
        </w:tc>
        <w:tc>
          <w:tcPr>
            <w:tcW w:w="510" w:type="dxa"/>
            <w:shd w:val="clear" w:color="auto" w:fill="auto"/>
          </w:tcPr>
          <w:p w14:paraId="6C219A03" w14:textId="320D6609" w:rsidR="00C43403" w:rsidRDefault="00C43403" w:rsidP="00C43403">
            <w:pPr>
              <w:pStyle w:val="TAL"/>
              <w:rPr>
                <w:sz w:val="16"/>
              </w:rPr>
            </w:pPr>
            <w:r>
              <w:rPr>
                <w:sz w:val="16"/>
              </w:rPr>
              <w:t>Rel-17</w:t>
            </w:r>
          </w:p>
        </w:tc>
        <w:tc>
          <w:tcPr>
            <w:tcW w:w="661" w:type="dxa"/>
            <w:shd w:val="clear" w:color="auto" w:fill="auto"/>
          </w:tcPr>
          <w:p w14:paraId="601E4C6A" w14:textId="47103BDD" w:rsidR="00C43403" w:rsidRDefault="00C43403" w:rsidP="00C43403">
            <w:pPr>
              <w:pStyle w:val="TAL"/>
              <w:rPr>
                <w:sz w:val="16"/>
              </w:rPr>
            </w:pPr>
            <w:r>
              <w:rPr>
                <w:sz w:val="16"/>
              </w:rPr>
              <w:t>17.1.0</w:t>
            </w:r>
          </w:p>
        </w:tc>
        <w:tc>
          <w:tcPr>
            <w:tcW w:w="2607" w:type="dxa"/>
            <w:shd w:val="clear" w:color="auto" w:fill="auto"/>
          </w:tcPr>
          <w:p w14:paraId="05666AEF" w14:textId="54D569E5" w:rsidR="00C43403" w:rsidRDefault="00C43403" w:rsidP="00C43403">
            <w:pPr>
              <w:pStyle w:val="TAL"/>
              <w:rPr>
                <w:sz w:val="16"/>
              </w:rPr>
            </w:pPr>
            <w:r>
              <w:rPr>
                <w:sz w:val="16"/>
              </w:rPr>
              <w:t xml:space="preserve">Resolving EN on mapping with the traffic descriptor in the </w:t>
            </w:r>
            <w:proofErr w:type="spellStart"/>
            <w:r>
              <w:rPr>
                <w:sz w:val="16"/>
              </w:rPr>
              <w:t>ProSeP</w:t>
            </w:r>
            <w:proofErr w:type="spellEnd"/>
          </w:p>
        </w:tc>
      </w:tr>
      <w:tr w:rsidR="0033450E" w14:paraId="2B73C9E1" w14:textId="77777777">
        <w:tc>
          <w:tcPr>
            <w:tcW w:w="1133" w:type="dxa"/>
            <w:shd w:val="clear" w:color="auto" w:fill="auto"/>
          </w:tcPr>
          <w:p w14:paraId="6DDDC8A3" w14:textId="141488DE" w:rsidR="00C43403" w:rsidRDefault="00C43403" w:rsidP="00C43403">
            <w:pPr>
              <w:pStyle w:val="TAL"/>
              <w:rPr>
                <w:sz w:val="16"/>
              </w:rPr>
            </w:pPr>
            <w:r>
              <w:rPr>
                <w:sz w:val="16"/>
              </w:rPr>
              <w:t>C1-225333</w:t>
            </w:r>
          </w:p>
        </w:tc>
        <w:tc>
          <w:tcPr>
            <w:tcW w:w="1020" w:type="dxa"/>
            <w:shd w:val="clear" w:color="auto" w:fill="auto"/>
          </w:tcPr>
          <w:p w14:paraId="7066F8F1" w14:textId="72D3751A" w:rsidR="00C43403" w:rsidRDefault="00C43403" w:rsidP="00C43403">
            <w:pPr>
              <w:pStyle w:val="TAL"/>
              <w:rPr>
                <w:sz w:val="16"/>
              </w:rPr>
            </w:pPr>
            <w:r>
              <w:rPr>
                <w:sz w:val="16"/>
              </w:rPr>
              <w:t>agreed</w:t>
            </w:r>
          </w:p>
        </w:tc>
        <w:tc>
          <w:tcPr>
            <w:tcW w:w="1020" w:type="dxa"/>
            <w:shd w:val="clear" w:color="auto" w:fill="auto"/>
          </w:tcPr>
          <w:p w14:paraId="39692CC3" w14:textId="35405916" w:rsidR="00C43403" w:rsidRDefault="00C43403" w:rsidP="00C43403">
            <w:pPr>
              <w:pStyle w:val="TAL"/>
              <w:rPr>
                <w:sz w:val="16"/>
              </w:rPr>
            </w:pPr>
            <w:r>
              <w:rPr>
                <w:sz w:val="16"/>
              </w:rPr>
              <w:t>approved</w:t>
            </w:r>
          </w:p>
        </w:tc>
        <w:tc>
          <w:tcPr>
            <w:tcW w:w="1133" w:type="dxa"/>
            <w:shd w:val="clear" w:color="auto" w:fill="auto"/>
          </w:tcPr>
          <w:p w14:paraId="12E70E62" w14:textId="00A6778A" w:rsidR="00C43403" w:rsidRDefault="00C43403" w:rsidP="00C43403">
            <w:pPr>
              <w:pStyle w:val="TAL"/>
              <w:rPr>
                <w:sz w:val="16"/>
              </w:rPr>
            </w:pPr>
            <w:r>
              <w:rPr>
                <w:sz w:val="16"/>
              </w:rPr>
              <w:t>24.501</w:t>
            </w:r>
          </w:p>
        </w:tc>
        <w:tc>
          <w:tcPr>
            <w:tcW w:w="572" w:type="dxa"/>
            <w:shd w:val="clear" w:color="auto" w:fill="auto"/>
          </w:tcPr>
          <w:p w14:paraId="451F7B66" w14:textId="0D4494BF" w:rsidR="00C43403" w:rsidRDefault="00C43403" w:rsidP="00C43403">
            <w:pPr>
              <w:pStyle w:val="TAL"/>
              <w:rPr>
                <w:sz w:val="16"/>
              </w:rPr>
            </w:pPr>
            <w:r>
              <w:rPr>
                <w:sz w:val="16"/>
              </w:rPr>
              <w:t>4487</w:t>
            </w:r>
          </w:p>
        </w:tc>
        <w:tc>
          <w:tcPr>
            <w:tcW w:w="567" w:type="dxa"/>
            <w:shd w:val="clear" w:color="auto" w:fill="auto"/>
          </w:tcPr>
          <w:p w14:paraId="63CDE1ED" w14:textId="1B0B0BED" w:rsidR="00C43403" w:rsidRDefault="00C43403" w:rsidP="00C43403">
            <w:pPr>
              <w:pStyle w:val="TAL"/>
              <w:rPr>
                <w:sz w:val="16"/>
              </w:rPr>
            </w:pPr>
            <w:r>
              <w:rPr>
                <w:sz w:val="16"/>
              </w:rPr>
              <w:t>1</w:t>
            </w:r>
          </w:p>
        </w:tc>
        <w:tc>
          <w:tcPr>
            <w:tcW w:w="567" w:type="dxa"/>
            <w:shd w:val="clear" w:color="auto" w:fill="auto"/>
          </w:tcPr>
          <w:p w14:paraId="6C61342F" w14:textId="11D54C58" w:rsidR="00C43403" w:rsidRDefault="00C43403" w:rsidP="00C43403">
            <w:pPr>
              <w:pStyle w:val="TAL"/>
              <w:rPr>
                <w:sz w:val="16"/>
              </w:rPr>
            </w:pPr>
            <w:r>
              <w:rPr>
                <w:sz w:val="16"/>
              </w:rPr>
              <w:t>F</w:t>
            </w:r>
          </w:p>
        </w:tc>
        <w:tc>
          <w:tcPr>
            <w:tcW w:w="510" w:type="dxa"/>
            <w:shd w:val="clear" w:color="auto" w:fill="auto"/>
          </w:tcPr>
          <w:p w14:paraId="681BEF46" w14:textId="3EDE8181" w:rsidR="00C43403" w:rsidRDefault="00C43403" w:rsidP="00C43403">
            <w:pPr>
              <w:pStyle w:val="TAL"/>
              <w:rPr>
                <w:sz w:val="16"/>
              </w:rPr>
            </w:pPr>
            <w:r>
              <w:rPr>
                <w:sz w:val="16"/>
              </w:rPr>
              <w:t>Rel-17</w:t>
            </w:r>
          </w:p>
        </w:tc>
        <w:tc>
          <w:tcPr>
            <w:tcW w:w="661" w:type="dxa"/>
            <w:shd w:val="clear" w:color="auto" w:fill="auto"/>
          </w:tcPr>
          <w:p w14:paraId="12B7488B" w14:textId="791B1687" w:rsidR="00C43403" w:rsidRDefault="00C43403" w:rsidP="00C43403">
            <w:pPr>
              <w:pStyle w:val="TAL"/>
              <w:rPr>
                <w:sz w:val="16"/>
              </w:rPr>
            </w:pPr>
            <w:r>
              <w:rPr>
                <w:sz w:val="16"/>
              </w:rPr>
              <w:t>17.7.1</w:t>
            </w:r>
          </w:p>
        </w:tc>
        <w:tc>
          <w:tcPr>
            <w:tcW w:w="2607" w:type="dxa"/>
            <w:shd w:val="clear" w:color="auto" w:fill="auto"/>
          </w:tcPr>
          <w:p w14:paraId="1C66B67E" w14:textId="1F3C2757" w:rsidR="00C43403" w:rsidRDefault="00C43403" w:rsidP="00C43403">
            <w:pPr>
              <w:pStyle w:val="TAL"/>
              <w:rPr>
                <w:sz w:val="16"/>
              </w:rPr>
            </w:pPr>
            <w:r>
              <w:rPr>
                <w:sz w:val="16"/>
              </w:rPr>
              <w:t>Clarification on the expiry of T3586 timer</w:t>
            </w:r>
          </w:p>
        </w:tc>
      </w:tr>
      <w:tr w:rsidR="0033450E" w14:paraId="45F474DF" w14:textId="77777777">
        <w:tc>
          <w:tcPr>
            <w:tcW w:w="1133" w:type="dxa"/>
            <w:shd w:val="clear" w:color="auto" w:fill="auto"/>
          </w:tcPr>
          <w:p w14:paraId="6CCE2BA0" w14:textId="4E346F5E" w:rsidR="00C43403" w:rsidRDefault="00C43403" w:rsidP="00C43403">
            <w:pPr>
              <w:pStyle w:val="TAL"/>
              <w:rPr>
                <w:sz w:val="16"/>
              </w:rPr>
            </w:pPr>
            <w:r>
              <w:rPr>
                <w:sz w:val="16"/>
              </w:rPr>
              <w:t>C1-225348</w:t>
            </w:r>
          </w:p>
        </w:tc>
        <w:tc>
          <w:tcPr>
            <w:tcW w:w="1020" w:type="dxa"/>
            <w:shd w:val="clear" w:color="auto" w:fill="auto"/>
          </w:tcPr>
          <w:p w14:paraId="3C6C9A4D" w14:textId="4CA1599E" w:rsidR="00C43403" w:rsidRDefault="00C43403" w:rsidP="00C43403">
            <w:pPr>
              <w:pStyle w:val="TAL"/>
              <w:rPr>
                <w:sz w:val="16"/>
              </w:rPr>
            </w:pPr>
            <w:r>
              <w:rPr>
                <w:sz w:val="16"/>
              </w:rPr>
              <w:t>agreed</w:t>
            </w:r>
          </w:p>
        </w:tc>
        <w:tc>
          <w:tcPr>
            <w:tcW w:w="1020" w:type="dxa"/>
            <w:shd w:val="clear" w:color="auto" w:fill="auto"/>
          </w:tcPr>
          <w:p w14:paraId="2D685B82" w14:textId="64F7CE86" w:rsidR="00C43403" w:rsidRDefault="00C43403" w:rsidP="00C43403">
            <w:pPr>
              <w:pStyle w:val="TAL"/>
              <w:rPr>
                <w:sz w:val="16"/>
              </w:rPr>
            </w:pPr>
            <w:r>
              <w:rPr>
                <w:sz w:val="16"/>
              </w:rPr>
              <w:t>approved</w:t>
            </w:r>
          </w:p>
        </w:tc>
        <w:tc>
          <w:tcPr>
            <w:tcW w:w="1133" w:type="dxa"/>
            <w:shd w:val="clear" w:color="auto" w:fill="auto"/>
          </w:tcPr>
          <w:p w14:paraId="178B5469" w14:textId="11BAD980" w:rsidR="00C43403" w:rsidRDefault="00C43403" w:rsidP="00C43403">
            <w:pPr>
              <w:pStyle w:val="TAL"/>
              <w:rPr>
                <w:sz w:val="16"/>
              </w:rPr>
            </w:pPr>
            <w:r>
              <w:rPr>
                <w:sz w:val="16"/>
              </w:rPr>
              <w:t>24.554</w:t>
            </w:r>
          </w:p>
        </w:tc>
        <w:tc>
          <w:tcPr>
            <w:tcW w:w="572" w:type="dxa"/>
            <w:shd w:val="clear" w:color="auto" w:fill="auto"/>
          </w:tcPr>
          <w:p w14:paraId="5731ECE0" w14:textId="4836CFC7" w:rsidR="00C43403" w:rsidRDefault="00C43403" w:rsidP="00C43403">
            <w:pPr>
              <w:pStyle w:val="TAL"/>
              <w:rPr>
                <w:sz w:val="16"/>
              </w:rPr>
            </w:pPr>
            <w:r>
              <w:rPr>
                <w:sz w:val="16"/>
              </w:rPr>
              <w:t>0112</w:t>
            </w:r>
          </w:p>
        </w:tc>
        <w:tc>
          <w:tcPr>
            <w:tcW w:w="567" w:type="dxa"/>
            <w:shd w:val="clear" w:color="auto" w:fill="auto"/>
          </w:tcPr>
          <w:p w14:paraId="31593813" w14:textId="79CDDBAF" w:rsidR="00C43403" w:rsidRDefault="00C43403" w:rsidP="00C43403">
            <w:pPr>
              <w:pStyle w:val="TAL"/>
              <w:rPr>
                <w:sz w:val="16"/>
              </w:rPr>
            </w:pPr>
            <w:r>
              <w:rPr>
                <w:sz w:val="16"/>
              </w:rPr>
              <w:t>1</w:t>
            </w:r>
          </w:p>
        </w:tc>
        <w:tc>
          <w:tcPr>
            <w:tcW w:w="567" w:type="dxa"/>
            <w:shd w:val="clear" w:color="auto" w:fill="auto"/>
          </w:tcPr>
          <w:p w14:paraId="46C8FD8E" w14:textId="6971B2F8" w:rsidR="00C43403" w:rsidRDefault="00C43403" w:rsidP="00C43403">
            <w:pPr>
              <w:pStyle w:val="TAL"/>
              <w:rPr>
                <w:sz w:val="16"/>
              </w:rPr>
            </w:pPr>
            <w:r>
              <w:rPr>
                <w:sz w:val="16"/>
              </w:rPr>
              <w:t>F</w:t>
            </w:r>
          </w:p>
        </w:tc>
        <w:tc>
          <w:tcPr>
            <w:tcW w:w="510" w:type="dxa"/>
            <w:shd w:val="clear" w:color="auto" w:fill="auto"/>
          </w:tcPr>
          <w:p w14:paraId="27B40375" w14:textId="49EBD199" w:rsidR="00C43403" w:rsidRDefault="00C43403" w:rsidP="00C43403">
            <w:pPr>
              <w:pStyle w:val="TAL"/>
              <w:rPr>
                <w:sz w:val="16"/>
              </w:rPr>
            </w:pPr>
            <w:r>
              <w:rPr>
                <w:sz w:val="16"/>
              </w:rPr>
              <w:t>Rel-17</w:t>
            </w:r>
          </w:p>
        </w:tc>
        <w:tc>
          <w:tcPr>
            <w:tcW w:w="661" w:type="dxa"/>
            <w:shd w:val="clear" w:color="auto" w:fill="auto"/>
          </w:tcPr>
          <w:p w14:paraId="3FF5754C" w14:textId="76D4BDEF" w:rsidR="00C43403" w:rsidRDefault="00C43403" w:rsidP="00C43403">
            <w:pPr>
              <w:pStyle w:val="TAL"/>
              <w:rPr>
                <w:sz w:val="16"/>
              </w:rPr>
            </w:pPr>
            <w:r>
              <w:rPr>
                <w:sz w:val="16"/>
              </w:rPr>
              <w:t>17.1.0</w:t>
            </w:r>
          </w:p>
        </w:tc>
        <w:tc>
          <w:tcPr>
            <w:tcW w:w="2607" w:type="dxa"/>
            <w:shd w:val="clear" w:color="auto" w:fill="auto"/>
          </w:tcPr>
          <w:p w14:paraId="46A1BDA0" w14:textId="5A87747B" w:rsidR="00C43403" w:rsidRDefault="00C43403" w:rsidP="00C43403">
            <w:pPr>
              <w:pStyle w:val="TAL"/>
              <w:rPr>
                <w:sz w:val="16"/>
              </w:rPr>
            </w:pPr>
            <w:r>
              <w:rPr>
                <w:sz w:val="16"/>
              </w:rPr>
              <w:t>Corrections for PC8 interface to indicate PRUK ID in key accept</w:t>
            </w:r>
          </w:p>
        </w:tc>
      </w:tr>
      <w:tr w:rsidR="0033450E" w14:paraId="098B3A92" w14:textId="77777777">
        <w:tc>
          <w:tcPr>
            <w:tcW w:w="1133" w:type="dxa"/>
            <w:shd w:val="clear" w:color="auto" w:fill="auto"/>
          </w:tcPr>
          <w:p w14:paraId="1F3C1F01" w14:textId="3D52A64A" w:rsidR="00C43403" w:rsidRDefault="00C43403" w:rsidP="00C43403">
            <w:pPr>
              <w:pStyle w:val="TAL"/>
              <w:rPr>
                <w:sz w:val="16"/>
              </w:rPr>
            </w:pPr>
            <w:r>
              <w:rPr>
                <w:sz w:val="16"/>
              </w:rPr>
              <w:t>C1-225364</w:t>
            </w:r>
          </w:p>
        </w:tc>
        <w:tc>
          <w:tcPr>
            <w:tcW w:w="1020" w:type="dxa"/>
            <w:shd w:val="clear" w:color="auto" w:fill="auto"/>
          </w:tcPr>
          <w:p w14:paraId="607E2D79" w14:textId="26C24804" w:rsidR="00C43403" w:rsidRDefault="00C43403" w:rsidP="00C43403">
            <w:pPr>
              <w:pStyle w:val="TAL"/>
              <w:rPr>
                <w:sz w:val="16"/>
              </w:rPr>
            </w:pPr>
            <w:r>
              <w:rPr>
                <w:sz w:val="16"/>
              </w:rPr>
              <w:t>agreed</w:t>
            </w:r>
          </w:p>
        </w:tc>
        <w:tc>
          <w:tcPr>
            <w:tcW w:w="1020" w:type="dxa"/>
            <w:shd w:val="clear" w:color="auto" w:fill="auto"/>
          </w:tcPr>
          <w:p w14:paraId="63A35911" w14:textId="065180D9" w:rsidR="00C43403" w:rsidRDefault="00C43403" w:rsidP="00C43403">
            <w:pPr>
              <w:pStyle w:val="TAL"/>
              <w:rPr>
                <w:sz w:val="16"/>
              </w:rPr>
            </w:pPr>
            <w:r>
              <w:rPr>
                <w:sz w:val="16"/>
              </w:rPr>
              <w:t>approved</w:t>
            </w:r>
          </w:p>
        </w:tc>
        <w:tc>
          <w:tcPr>
            <w:tcW w:w="1133" w:type="dxa"/>
            <w:shd w:val="clear" w:color="auto" w:fill="auto"/>
          </w:tcPr>
          <w:p w14:paraId="0C9CC06A" w14:textId="7FC8AB91" w:rsidR="00C43403" w:rsidRDefault="00C43403" w:rsidP="00C43403">
            <w:pPr>
              <w:pStyle w:val="TAL"/>
              <w:rPr>
                <w:sz w:val="16"/>
              </w:rPr>
            </w:pPr>
            <w:r>
              <w:rPr>
                <w:sz w:val="16"/>
              </w:rPr>
              <w:t>24.554</w:t>
            </w:r>
          </w:p>
        </w:tc>
        <w:tc>
          <w:tcPr>
            <w:tcW w:w="572" w:type="dxa"/>
            <w:shd w:val="clear" w:color="auto" w:fill="auto"/>
          </w:tcPr>
          <w:p w14:paraId="748E50D0" w14:textId="506AD65B" w:rsidR="00C43403" w:rsidRDefault="00C43403" w:rsidP="00C43403">
            <w:pPr>
              <w:pStyle w:val="TAL"/>
              <w:rPr>
                <w:sz w:val="16"/>
              </w:rPr>
            </w:pPr>
            <w:r>
              <w:rPr>
                <w:sz w:val="16"/>
              </w:rPr>
              <w:t>0159</w:t>
            </w:r>
          </w:p>
        </w:tc>
        <w:tc>
          <w:tcPr>
            <w:tcW w:w="567" w:type="dxa"/>
            <w:shd w:val="clear" w:color="auto" w:fill="auto"/>
          </w:tcPr>
          <w:p w14:paraId="12BF1F25" w14:textId="2DAE447D" w:rsidR="00C43403" w:rsidRDefault="00C43403" w:rsidP="00C43403">
            <w:pPr>
              <w:pStyle w:val="TAL"/>
              <w:rPr>
                <w:sz w:val="16"/>
              </w:rPr>
            </w:pPr>
            <w:r>
              <w:rPr>
                <w:sz w:val="16"/>
              </w:rPr>
              <w:t>1</w:t>
            </w:r>
          </w:p>
        </w:tc>
        <w:tc>
          <w:tcPr>
            <w:tcW w:w="567" w:type="dxa"/>
            <w:shd w:val="clear" w:color="auto" w:fill="auto"/>
          </w:tcPr>
          <w:p w14:paraId="491A915A" w14:textId="11864AAD" w:rsidR="00C43403" w:rsidRDefault="00C43403" w:rsidP="00C43403">
            <w:pPr>
              <w:pStyle w:val="TAL"/>
              <w:rPr>
                <w:sz w:val="16"/>
              </w:rPr>
            </w:pPr>
            <w:r>
              <w:rPr>
                <w:sz w:val="16"/>
              </w:rPr>
              <w:t>F</w:t>
            </w:r>
          </w:p>
        </w:tc>
        <w:tc>
          <w:tcPr>
            <w:tcW w:w="510" w:type="dxa"/>
            <w:shd w:val="clear" w:color="auto" w:fill="auto"/>
          </w:tcPr>
          <w:p w14:paraId="1B470B68" w14:textId="67EB8B76" w:rsidR="00C43403" w:rsidRDefault="00C43403" w:rsidP="00C43403">
            <w:pPr>
              <w:pStyle w:val="TAL"/>
              <w:rPr>
                <w:sz w:val="16"/>
              </w:rPr>
            </w:pPr>
            <w:r>
              <w:rPr>
                <w:sz w:val="16"/>
              </w:rPr>
              <w:t>Rel-17</w:t>
            </w:r>
          </w:p>
        </w:tc>
        <w:tc>
          <w:tcPr>
            <w:tcW w:w="661" w:type="dxa"/>
            <w:shd w:val="clear" w:color="auto" w:fill="auto"/>
          </w:tcPr>
          <w:p w14:paraId="0F8D42DE" w14:textId="52522C0C" w:rsidR="00C43403" w:rsidRDefault="00C43403" w:rsidP="00C43403">
            <w:pPr>
              <w:pStyle w:val="TAL"/>
              <w:rPr>
                <w:sz w:val="16"/>
              </w:rPr>
            </w:pPr>
            <w:r>
              <w:rPr>
                <w:sz w:val="16"/>
              </w:rPr>
              <w:t>17.1.0</w:t>
            </w:r>
          </w:p>
        </w:tc>
        <w:tc>
          <w:tcPr>
            <w:tcW w:w="2607" w:type="dxa"/>
            <w:shd w:val="clear" w:color="auto" w:fill="auto"/>
          </w:tcPr>
          <w:p w14:paraId="394AE6F6" w14:textId="35709DB4" w:rsidR="00C43403" w:rsidRDefault="00C43403" w:rsidP="00C43403">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r>
      <w:tr w:rsidR="0033450E" w14:paraId="0D9AA162" w14:textId="77777777">
        <w:tc>
          <w:tcPr>
            <w:tcW w:w="1133" w:type="dxa"/>
            <w:shd w:val="clear" w:color="auto" w:fill="auto"/>
          </w:tcPr>
          <w:p w14:paraId="60368E6D" w14:textId="002DE8C6" w:rsidR="00C43403" w:rsidRDefault="00C43403" w:rsidP="00C43403">
            <w:pPr>
              <w:pStyle w:val="TAL"/>
              <w:rPr>
                <w:sz w:val="16"/>
              </w:rPr>
            </w:pPr>
            <w:r>
              <w:rPr>
                <w:sz w:val="16"/>
              </w:rPr>
              <w:t>C1-225365</w:t>
            </w:r>
          </w:p>
        </w:tc>
        <w:tc>
          <w:tcPr>
            <w:tcW w:w="1020" w:type="dxa"/>
            <w:shd w:val="clear" w:color="auto" w:fill="auto"/>
          </w:tcPr>
          <w:p w14:paraId="2802D194" w14:textId="7C47A1EF" w:rsidR="00C43403" w:rsidRDefault="00C43403" w:rsidP="00C43403">
            <w:pPr>
              <w:pStyle w:val="TAL"/>
              <w:rPr>
                <w:sz w:val="16"/>
              </w:rPr>
            </w:pPr>
            <w:r>
              <w:rPr>
                <w:sz w:val="16"/>
              </w:rPr>
              <w:t>agreed</w:t>
            </w:r>
          </w:p>
        </w:tc>
        <w:tc>
          <w:tcPr>
            <w:tcW w:w="1020" w:type="dxa"/>
            <w:shd w:val="clear" w:color="auto" w:fill="auto"/>
          </w:tcPr>
          <w:p w14:paraId="0F2ED669" w14:textId="631C3BE5" w:rsidR="00C43403" w:rsidRDefault="00C43403" w:rsidP="00C43403">
            <w:pPr>
              <w:pStyle w:val="TAL"/>
              <w:rPr>
                <w:sz w:val="16"/>
              </w:rPr>
            </w:pPr>
            <w:r>
              <w:rPr>
                <w:sz w:val="16"/>
              </w:rPr>
              <w:t>approved</w:t>
            </w:r>
          </w:p>
        </w:tc>
        <w:tc>
          <w:tcPr>
            <w:tcW w:w="1133" w:type="dxa"/>
            <w:shd w:val="clear" w:color="auto" w:fill="auto"/>
          </w:tcPr>
          <w:p w14:paraId="12E4441A" w14:textId="4D32A1F9" w:rsidR="00C43403" w:rsidRDefault="00C43403" w:rsidP="00C43403">
            <w:pPr>
              <w:pStyle w:val="TAL"/>
              <w:rPr>
                <w:sz w:val="16"/>
              </w:rPr>
            </w:pPr>
            <w:r>
              <w:rPr>
                <w:sz w:val="16"/>
              </w:rPr>
              <w:t>24.554</w:t>
            </w:r>
          </w:p>
        </w:tc>
        <w:tc>
          <w:tcPr>
            <w:tcW w:w="572" w:type="dxa"/>
            <w:shd w:val="clear" w:color="auto" w:fill="auto"/>
          </w:tcPr>
          <w:p w14:paraId="5A1557A2" w14:textId="2A7CA8DF" w:rsidR="00C43403" w:rsidRDefault="00C43403" w:rsidP="00C43403">
            <w:pPr>
              <w:pStyle w:val="TAL"/>
              <w:rPr>
                <w:sz w:val="16"/>
              </w:rPr>
            </w:pPr>
            <w:r>
              <w:rPr>
                <w:sz w:val="16"/>
              </w:rPr>
              <w:t>0114</w:t>
            </w:r>
          </w:p>
        </w:tc>
        <w:tc>
          <w:tcPr>
            <w:tcW w:w="567" w:type="dxa"/>
            <w:shd w:val="clear" w:color="auto" w:fill="auto"/>
          </w:tcPr>
          <w:p w14:paraId="7FCFD8E9" w14:textId="0B673D92" w:rsidR="00C43403" w:rsidRDefault="00C43403" w:rsidP="00C43403">
            <w:pPr>
              <w:pStyle w:val="TAL"/>
              <w:rPr>
                <w:sz w:val="16"/>
              </w:rPr>
            </w:pPr>
            <w:r>
              <w:rPr>
                <w:sz w:val="16"/>
              </w:rPr>
              <w:t>1</w:t>
            </w:r>
          </w:p>
        </w:tc>
        <w:tc>
          <w:tcPr>
            <w:tcW w:w="567" w:type="dxa"/>
            <w:shd w:val="clear" w:color="auto" w:fill="auto"/>
          </w:tcPr>
          <w:p w14:paraId="63C15489" w14:textId="12B1B341" w:rsidR="00C43403" w:rsidRDefault="00C43403" w:rsidP="00C43403">
            <w:pPr>
              <w:pStyle w:val="TAL"/>
              <w:rPr>
                <w:sz w:val="16"/>
              </w:rPr>
            </w:pPr>
            <w:r>
              <w:rPr>
                <w:sz w:val="16"/>
              </w:rPr>
              <w:t>F</w:t>
            </w:r>
          </w:p>
        </w:tc>
        <w:tc>
          <w:tcPr>
            <w:tcW w:w="510" w:type="dxa"/>
            <w:shd w:val="clear" w:color="auto" w:fill="auto"/>
          </w:tcPr>
          <w:p w14:paraId="0AD4E935" w14:textId="46367458" w:rsidR="00C43403" w:rsidRDefault="00C43403" w:rsidP="00C43403">
            <w:pPr>
              <w:pStyle w:val="TAL"/>
              <w:rPr>
                <w:sz w:val="16"/>
              </w:rPr>
            </w:pPr>
            <w:r>
              <w:rPr>
                <w:sz w:val="16"/>
              </w:rPr>
              <w:t>Rel-17</w:t>
            </w:r>
          </w:p>
        </w:tc>
        <w:tc>
          <w:tcPr>
            <w:tcW w:w="661" w:type="dxa"/>
            <w:shd w:val="clear" w:color="auto" w:fill="auto"/>
          </w:tcPr>
          <w:p w14:paraId="25035D23" w14:textId="321A227F" w:rsidR="00C43403" w:rsidRDefault="00C43403" w:rsidP="00C43403">
            <w:pPr>
              <w:pStyle w:val="TAL"/>
              <w:rPr>
                <w:sz w:val="16"/>
              </w:rPr>
            </w:pPr>
            <w:r>
              <w:rPr>
                <w:sz w:val="16"/>
              </w:rPr>
              <w:t>17.1.0</w:t>
            </w:r>
          </w:p>
        </w:tc>
        <w:tc>
          <w:tcPr>
            <w:tcW w:w="2607" w:type="dxa"/>
            <w:shd w:val="clear" w:color="auto" w:fill="auto"/>
          </w:tcPr>
          <w:p w14:paraId="0D18DB1D" w14:textId="2FAA2367" w:rsidR="00C43403" w:rsidRDefault="00C43403" w:rsidP="00C43403">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r>
      <w:tr w:rsidR="0033450E" w14:paraId="55F63316" w14:textId="77777777">
        <w:tc>
          <w:tcPr>
            <w:tcW w:w="1133" w:type="dxa"/>
            <w:shd w:val="clear" w:color="auto" w:fill="auto"/>
          </w:tcPr>
          <w:p w14:paraId="4D28999A" w14:textId="6112BFA3" w:rsidR="00C43403" w:rsidRDefault="00C43403" w:rsidP="00C43403">
            <w:pPr>
              <w:pStyle w:val="TAL"/>
              <w:rPr>
                <w:sz w:val="16"/>
              </w:rPr>
            </w:pPr>
            <w:r>
              <w:rPr>
                <w:sz w:val="16"/>
              </w:rPr>
              <w:t>C1-225366</w:t>
            </w:r>
          </w:p>
        </w:tc>
        <w:tc>
          <w:tcPr>
            <w:tcW w:w="1020" w:type="dxa"/>
            <w:shd w:val="clear" w:color="auto" w:fill="auto"/>
          </w:tcPr>
          <w:p w14:paraId="2999809D" w14:textId="274EB897" w:rsidR="00C43403" w:rsidRDefault="00C43403" w:rsidP="00C43403">
            <w:pPr>
              <w:pStyle w:val="TAL"/>
              <w:rPr>
                <w:sz w:val="16"/>
              </w:rPr>
            </w:pPr>
            <w:r>
              <w:rPr>
                <w:sz w:val="16"/>
              </w:rPr>
              <w:t>agreed</w:t>
            </w:r>
          </w:p>
        </w:tc>
        <w:tc>
          <w:tcPr>
            <w:tcW w:w="1020" w:type="dxa"/>
            <w:shd w:val="clear" w:color="auto" w:fill="auto"/>
          </w:tcPr>
          <w:p w14:paraId="00E7CE72" w14:textId="120C53AC" w:rsidR="00C43403" w:rsidRDefault="00C43403" w:rsidP="00C43403">
            <w:pPr>
              <w:pStyle w:val="TAL"/>
              <w:rPr>
                <w:sz w:val="16"/>
              </w:rPr>
            </w:pPr>
            <w:r>
              <w:rPr>
                <w:sz w:val="16"/>
              </w:rPr>
              <w:t>approved</w:t>
            </w:r>
          </w:p>
        </w:tc>
        <w:tc>
          <w:tcPr>
            <w:tcW w:w="1133" w:type="dxa"/>
            <w:shd w:val="clear" w:color="auto" w:fill="auto"/>
          </w:tcPr>
          <w:p w14:paraId="57E7A2DC" w14:textId="7DF2A6A7" w:rsidR="00C43403" w:rsidRDefault="00C43403" w:rsidP="00C43403">
            <w:pPr>
              <w:pStyle w:val="TAL"/>
              <w:rPr>
                <w:sz w:val="16"/>
              </w:rPr>
            </w:pPr>
            <w:r>
              <w:rPr>
                <w:sz w:val="16"/>
              </w:rPr>
              <w:t>24.554</w:t>
            </w:r>
          </w:p>
        </w:tc>
        <w:tc>
          <w:tcPr>
            <w:tcW w:w="572" w:type="dxa"/>
            <w:shd w:val="clear" w:color="auto" w:fill="auto"/>
          </w:tcPr>
          <w:p w14:paraId="6C5FBBA5" w14:textId="60F04535" w:rsidR="00C43403" w:rsidRDefault="00C43403" w:rsidP="00C43403">
            <w:pPr>
              <w:pStyle w:val="TAL"/>
              <w:rPr>
                <w:sz w:val="16"/>
              </w:rPr>
            </w:pPr>
            <w:r>
              <w:rPr>
                <w:sz w:val="16"/>
              </w:rPr>
              <w:t>0115</w:t>
            </w:r>
          </w:p>
        </w:tc>
        <w:tc>
          <w:tcPr>
            <w:tcW w:w="567" w:type="dxa"/>
            <w:shd w:val="clear" w:color="auto" w:fill="auto"/>
          </w:tcPr>
          <w:p w14:paraId="2FAE998F" w14:textId="7C9BFBDC" w:rsidR="00C43403" w:rsidRDefault="00C43403" w:rsidP="00C43403">
            <w:pPr>
              <w:pStyle w:val="TAL"/>
              <w:rPr>
                <w:sz w:val="16"/>
              </w:rPr>
            </w:pPr>
            <w:r>
              <w:rPr>
                <w:sz w:val="16"/>
              </w:rPr>
              <w:t>1</w:t>
            </w:r>
          </w:p>
        </w:tc>
        <w:tc>
          <w:tcPr>
            <w:tcW w:w="567" w:type="dxa"/>
            <w:shd w:val="clear" w:color="auto" w:fill="auto"/>
          </w:tcPr>
          <w:p w14:paraId="5845DD16" w14:textId="071A1F8F" w:rsidR="00C43403" w:rsidRDefault="00C43403" w:rsidP="00C43403">
            <w:pPr>
              <w:pStyle w:val="TAL"/>
              <w:rPr>
                <w:sz w:val="16"/>
              </w:rPr>
            </w:pPr>
            <w:r>
              <w:rPr>
                <w:sz w:val="16"/>
              </w:rPr>
              <w:t>F</w:t>
            </w:r>
          </w:p>
        </w:tc>
        <w:tc>
          <w:tcPr>
            <w:tcW w:w="510" w:type="dxa"/>
            <w:shd w:val="clear" w:color="auto" w:fill="auto"/>
          </w:tcPr>
          <w:p w14:paraId="0B3F828A" w14:textId="10397583" w:rsidR="00C43403" w:rsidRDefault="00C43403" w:rsidP="00C43403">
            <w:pPr>
              <w:pStyle w:val="TAL"/>
              <w:rPr>
                <w:sz w:val="16"/>
              </w:rPr>
            </w:pPr>
            <w:r>
              <w:rPr>
                <w:sz w:val="16"/>
              </w:rPr>
              <w:t>Rel-17</w:t>
            </w:r>
          </w:p>
        </w:tc>
        <w:tc>
          <w:tcPr>
            <w:tcW w:w="661" w:type="dxa"/>
            <w:shd w:val="clear" w:color="auto" w:fill="auto"/>
          </w:tcPr>
          <w:p w14:paraId="1E7FB10A" w14:textId="075DDDC9" w:rsidR="00C43403" w:rsidRDefault="00C43403" w:rsidP="00C43403">
            <w:pPr>
              <w:pStyle w:val="TAL"/>
              <w:rPr>
                <w:sz w:val="16"/>
              </w:rPr>
            </w:pPr>
            <w:r>
              <w:rPr>
                <w:sz w:val="16"/>
              </w:rPr>
              <w:t>17.1.0</w:t>
            </w:r>
          </w:p>
        </w:tc>
        <w:tc>
          <w:tcPr>
            <w:tcW w:w="2607" w:type="dxa"/>
            <w:shd w:val="clear" w:color="auto" w:fill="auto"/>
          </w:tcPr>
          <w:p w14:paraId="23B79C5C" w14:textId="37122E87" w:rsidR="00C43403" w:rsidRDefault="00C43403" w:rsidP="00C43403">
            <w:pPr>
              <w:pStyle w:val="TAL"/>
              <w:rPr>
                <w:sz w:val="16"/>
              </w:rPr>
            </w:pPr>
            <w:r>
              <w:rPr>
                <w:sz w:val="16"/>
              </w:rPr>
              <w:t>Correction for inclusion of HPLMN ID</w:t>
            </w:r>
          </w:p>
        </w:tc>
      </w:tr>
      <w:tr w:rsidR="0033450E" w14:paraId="0A8ED583" w14:textId="77777777">
        <w:tc>
          <w:tcPr>
            <w:tcW w:w="1133" w:type="dxa"/>
            <w:shd w:val="clear" w:color="auto" w:fill="auto"/>
          </w:tcPr>
          <w:p w14:paraId="5F33EC19" w14:textId="24A1B684" w:rsidR="00C43403" w:rsidRDefault="00C43403" w:rsidP="00C43403">
            <w:pPr>
              <w:pStyle w:val="TAL"/>
              <w:rPr>
                <w:sz w:val="16"/>
              </w:rPr>
            </w:pPr>
            <w:r>
              <w:rPr>
                <w:sz w:val="16"/>
              </w:rPr>
              <w:t>C1-225368</w:t>
            </w:r>
          </w:p>
        </w:tc>
        <w:tc>
          <w:tcPr>
            <w:tcW w:w="1020" w:type="dxa"/>
            <w:shd w:val="clear" w:color="auto" w:fill="auto"/>
          </w:tcPr>
          <w:p w14:paraId="65F576F0" w14:textId="6AE3BB12" w:rsidR="00C43403" w:rsidRDefault="00C43403" w:rsidP="00C43403">
            <w:pPr>
              <w:pStyle w:val="TAL"/>
              <w:rPr>
                <w:sz w:val="16"/>
              </w:rPr>
            </w:pPr>
            <w:r>
              <w:rPr>
                <w:sz w:val="16"/>
              </w:rPr>
              <w:t>agreed</w:t>
            </w:r>
          </w:p>
        </w:tc>
        <w:tc>
          <w:tcPr>
            <w:tcW w:w="1020" w:type="dxa"/>
            <w:shd w:val="clear" w:color="auto" w:fill="auto"/>
          </w:tcPr>
          <w:p w14:paraId="14E0B8B2" w14:textId="3D8C8891" w:rsidR="00C43403" w:rsidRDefault="00C43403" w:rsidP="00C43403">
            <w:pPr>
              <w:pStyle w:val="TAL"/>
              <w:rPr>
                <w:sz w:val="16"/>
              </w:rPr>
            </w:pPr>
            <w:r>
              <w:rPr>
                <w:sz w:val="16"/>
              </w:rPr>
              <w:t>approved</w:t>
            </w:r>
          </w:p>
        </w:tc>
        <w:tc>
          <w:tcPr>
            <w:tcW w:w="1133" w:type="dxa"/>
            <w:shd w:val="clear" w:color="auto" w:fill="auto"/>
          </w:tcPr>
          <w:p w14:paraId="0C1A4089" w14:textId="535FF339" w:rsidR="00C43403" w:rsidRDefault="00C43403" w:rsidP="00C43403">
            <w:pPr>
              <w:pStyle w:val="TAL"/>
              <w:rPr>
                <w:sz w:val="16"/>
              </w:rPr>
            </w:pPr>
            <w:r>
              <w:rPr>
                <w:sz w:val="16"/>
              </w:rPr>
              <w:t>24.501</w:t>
            </w:r>
          </w:p>
        </w:tc>
        <w:tc>
          <w:tcPr>
            <w:tcW w:w="572" w:type="dxa"/>
            <w:shd w:val="clear" w:color="auto" w:fill="auto"/>
          </w:tcPr>
          <w:p w14:paraId="662A8043" w14:textId="2302B5AA" w:rsidR="00C43403" w:rsidRDefault="00C43403" w:rsidP="00C43403">
            <w:pPr>
              <w:pStyle w:val="TAL"/>
              <w:rPr>
                <w:sz w:val="16"/>
              </w:rPr>
            </w:pPr>
            <w:r>
              <w:rPr>
                <w:sz w:val="16"/>
              </w:rPr>
              <w:t>4448</w:t>
            </w:r>
          </w:p>
        </w:tc>
        <w:tc>
          <w:tcPr>
            <w:tcW w:w="567" w:type="dxa"/>
            <w:shd w:val="clear" w:color="auto" w:fill="auto"/>
          </w:tcPr>
          <w:p w14:paraId="078788E6" w14:textId="39FFFA13" w:rsidR="00C43403" w:rsidRDefault="00C43403" w:rsidP="00C43403">
            <w:pPr>
              <w:pStyle w:val="TAL"/>
              <w:rPr>
                <w:sz w:val="16"/>
              </w:rPr>
            </w:pPr>
            <w:r>
              <w:rPr>
                <w:sz w:val="16"/>
              </w:rPr>
              <w:t>1</w:t>
            </w:r>
          </w:p>
        </w:tc>
        <w:tc>
          <w:tcPr>
            <w:tcW w:w="567" w:type="dxa"/>
            <w:shd w:val="clear" w:color="auto" w:fill="auto"/>
          </w:tcPr>
          <w:p w14:paraId="759B8B03" w14:textId="2C297109" w:rsidR="00C43403" w:rsidRDefault="00C43403" w:rsidP="00C43403">
            <w:pPr>
              <w:pStyle w:val="TAL"/>
              <w:rPr>
                <w:sz w:val="16"/>
              </w:rPr>
            </w:pPr>
            <w:r>
              <w:rPr>
                <w:sz w:val="16"/>
              </w:rPr>
              <w:t>F</w:t>
            </w:r>
          </w:p>
        </w:tc>
        <w:tc>
          <w:tcPr>
            <w:tcW w:w="510" w:type="dxa"/>
            <w:shd w:val="clear" w:color="auto" w:fill="auto"/>
          </w:tcPr>
          <w:p w14:paraId="6B30D96A" w14:textId="4CE240B5" w:rsidR="00C43403" w:rsidRDefault="00C43403" w:rsidP="00C43403">
            <w:pPr>
              <w:pStyle w:val="TAL"/>
              <w:rPr>
                <w:sz w:val="16"/>
              </w:rPr>
            </w:pPr>
            <w:r>
              <w:rPr>
                <w:sz w:val="16"/>
              </w:rPr>
              <w:t>Rel-17</w:t>
            </w:r>
          </w:p>
        </w:tc>
        <w:tc>
          <w:tcPr>
            <w:tcW w:w="661" w:type="dxa"/>
            <w:shd w:val="clear" w:color="auto" w:fill="auto"/>
          </w:tcPr>
          <w:p w14:paraId="4C11A3EE" w14:textId="1ED942D0" w:rsidR="00C43403" w:rsidRDefault="00C43403" w:rsidP="00C43403">
            <w:pPr>
              <w:pStyle w:val="TAL"/>
              <w:rPr>
                <w:sz w:val="16"/>
              </w:rPr>
            </w:pPr>
            <w:r>
              <w:rPr>
                <w:sz w:val="16"/>
              </w:rPr>
              <w:t>17.7.1</w:t>
            </w:r>
          </w:p>
        </w:tc>
        <w:tc>
          <w:tcPr>
            <w:tcW w:w="2607" w:type="dxa"/>
            <w:shd w:val="clear" w:color="auto" w:fill="auto"/>
          </w:tcPr>
          <w:p w14:paraId="5BCAB501" w14:textId="0FE4DDFD" w:rsidR="00C43403" w:rsidRDefault="00C43403" w:rsidP="00C43403">
            <w:pPr>
              <w:pStyle w:val="TAL"/>
              <w:rPr>
                <w:sz w:val="16"/>
              </w:rPr>
            </w:pPr>
            <w:r>
              <w:rPr>
                <w:sz w:val="16"/>
              </w:rPr>
              <w:t>Remote UE IP info of REMOTE UE REPORT for IPv4</w:t>
            </w:r>
          </w:p>
        </w:tc>
      </w:tr>
      <w:tr w:rsidR="0033450E" w14:paraId="3586B687" w14:textId="77777777">
        <w:tc>
          <w:tcPr>
            <w:tcW w:w="1133" w:type="dxa"/>
            <w:shd w:val="clear" w:color="auto" w:fill="auto"/>
          </w:tcPr>
          <w:p w14:paraId="502CC6BC" w14:textId="0C153535" w:rsidR="00C43403" w:rsidRDefault="00C43403" w:rsidP="00C43403">
            <w:pPr>
              <w:pStyle w:val="TAL"/>
              <w:rPr>
                <w:sz w:val="16"/>
              </w:rPr>
            </w:pPr>
            <w:r>
              <w:rPr>
                <w:sz w:val="16"/>
              </w:rPr>
              <w:t>C1-225369</w:t>
            </w:r>
          </w:p>
        </w:tc>
        <w:tc>
          <w:tcPr>
            <w:tcW w:w="1020" w:type="dxa"/>
            <w:shd w:val="clear" w:color="auto" w:fill="auto"/>
          </w:tcPr>
          <w:p w14:paraId="60D1012C" w14:textId="24A6F5C4" w:rsidR="00C43403" w:rsidRDefault="00C43403" w:rsidP="00C43403">
            <w:pPr>
              <w:pStyle w:val="TAL"/>
              <w:rPr>
                <w:sz w:val="16"/>
              </w:rPr>
            </w:pPr>
            <w:r>
              <w:rPr>
                <w:sz w:val="16"/>
              </w:rPr>
              <w:t>agreed</w:t>
            </w:r>
          </w:p>
        </w:tc>
        <w:tc>
          <w:tcPr>
            <w:tcW w:w="1020" w:type="dxa"/>
            <w:shd w:val="clear" w:color="auto" w:fill="auto"/>
          </w:tcPr>
          <w:p w14:paraId="4D26DDE2" w14:textId="342F2CEE" w:rsidR="00C43403" w:rsidRDefault="00C43403" w:rsidP="00C43403">
            <w:pPr>
              <w:pStyle w:val="TAL"/>
              <w:rPr>
                <w:sz w:val="16"/>
              </w:rPr>
            </w:pPr>
            <w:r>
              <w:rPr>
                <w:sz w:val="16"/>
              </w:rPr>
              <w:t>approved</w:t>
            </w:r>
          </w:p>
        </w:tc>
        <w:tc>
          <w:tcPr>
            <w:tcW w:w="1133" w:type="dxa"/>
            <w:shd w:val="clear" w:color="auto" w:fill="auto"/>
          </w:tcPr>
          <w:p w14:paraId="671B0C54" w14:textId="10DB804E" w:rsidR="00C43403" w:rsidRDefault="00C43403" w:rsidP="00C43403">
            <w:pPr>
              <w:pStyle w:val="TAL"/>
              <w:rPr>
                <w:sz w:val="16"/>
              </w:rPr>
            </w:pPr>
            <w:r>
              <w:rPr>
                <w:sz w:val="16"/>
              </w:rPr>
              <w:t>24.554</w:t>
            </w:r>
          </w:p>
        </w:tc>
        <w:tc>
          <w:tcPr>
            <w:tcW w:w="572" w:type="dxa"/>
            <w:shd w:val="clear" w:color="auto" w:fill="auto"/>
          </w:tcPr>
          <w:p w14:paraId="13B4DB91" w14:textId="4FD5DBA5" w:rsidR="00C43403" w:rsidRDefault="00C43403" w:rsidP="00C43403">
            <w:pPr>
              <w:pStyle w:val="TAL"/>
              <w:rPr>
                <w:sz w:val="16"/>
              </w:rPr>
            </w:pPr>
            <w:r>
              <w:rPr>
                <w:sz w:val="16"/>
              </w:rPr>
              <w:t>0141</w:t>
            </w:r>
          </w:p>
        </w:tc>
        <w:tc>
          <w:tcPr>
            <w:tcW w:w="567" w:type="dxa"/>
            <w:shd w:val="clear" w:color="auto" w:fill="auto"/>
          </w:tcPr>
          <w:p w14:paraId="1C58167B" w14:textId="5A582254" w:rsidR="00C43403" w:rsidRDefault="00C43403" w:rsidP="00C43403">
            <w:pPr>
              <w:pStyle w:val="TAL"/>
              <w:rPr>
                <w:sz w:val="16"/>
              </w:rPr>
            </w:pPr>
            <w:r>
              <w:rPr>
                <w:sz w:val="16"/>
              </w:rPr>
              <w:t>1</w:t>
            </w:r>
          </w:p>
        </w:tc>
        <w:tc>
          <w:tcPr>
            <w:tcW w:w="567" w:type="dxa"/>
            <w:shd w:val="clear" w:color="auto" w:fill="auto"/>
          </w:tcPr>
          <w:p w14:paraId="7A632720" w14:textId="0229E51C" w:rsidR="00C43403" w:rsidRDefault="00C43403" w:rsidP="00C43403">
            <w:pPr>
              <w:pStyle w:val="TAL"/>
              <w:rPr>
                <w:sz w:val="16"/>
              </w:rPr>
            </w:pPr>
            <w:r>
              <w:rPr>
                <w:sz w:val="16"/>
              </w:rPr>
              <w:t>B</w:t>
            </w:r>
          </w:p>
        </w:tc>
        <w:tc>
          <w:tcPr>
            <w:tcW w:w="510" w:type="dxa"/>
            <w:shd w:val="clear" w:color="auto" w:fill="auto"/>
          </w:tcPr>
          <w:p w14:paraId="48E0EA8A" w14:textId="1C470890" w:rsidR="00C43403" w:rsidRDefault="00C43403" w:rsidP="00C43403">
            <w:pPr>
              <w:pStyle w:val="TAL"/>
              <w:rPr>
                <w:sz w:val="16"/>
              </w:rPr>
            </w:pPr>
            <w:r>
              <w:rPr>
                <w:sz w:val="16"/>
              </w:rPr>
              <w:t>Rel-17</w:t>
            </w:r>
          </w:p>
        </w:tc>
        <w:tc>
          <w:tcPr>
            <w:tcW w:w="661" w:type="dxa"/>
            <w:shd w:val="clear" w:color="auto" w:fill="auto"/>
          </w:tcPr>
          <w:p w14:paraId="779289F8" w14:textId="6C20484A" w:rsidR="00C43403" w:rsidRDefault="00C43403" w:rsidP="00C43403">
            <w:pPr>
              <w:pStyle w:val="TAL"/>
              <w:rPr>
                <w:sz w:val="16"/>
              </w:rPr>
            </w:pPr>
            <w:r>
              <w:rPr>
                <w:sz w:val="16"/>
              </w:rPr>
              <w:t>17.1.0</w:t>
            </w:r>
          </w:p>
        </w:tc>
        <w:tc>
          <w:tcPr>
            <w:tcW w:w="2607" w:type="dxa"/>
            <w:shd w:val="clear" w:color="auto" w:fill="auto"/>
          </w:tcPr>
          <w:p w14:paraId="4BC3E721" w14:textId="2D8236C5" w:rsidR="00C43403" w:rsidRDefault="00C43403" w:rsidP="00C43403">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r>
    </w:tbl>
    <w:p w14:paraId="575323E1" w14:textId="77777777" w:rsidR="00C43403" w:rsidRDefault="00C43403" w:rsidP="00C43403"/>
    <w:p w14:paraId="146E55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F3A6" w14:textId="0B59E385" w:rsidR="00C43403" w:rsidRDefault="00C43403" w:rsidP="00C43403">
      <w:pPr>
        <w:rPr>
          <w:rFonts w:ascii="Arial" w:hAnsi="Arial" w:cs="Arial"/>
          <w:b/>
          <w:sz w:val="24"/>
        </w:rPr>
      </w:pPr>
      <w:r>
        <w:rPr>
          <w:rFonts w:ascii="Arial" w:hAnsi="Arial" w:cs="Arial"/>
          <w:b/>
          <w:color w:val="0000FF"/>
          <w:sz w:val="24"/>
        </w:rPr>
        <w:t>CP-222146</w:t>
      </w:r>
      <w:r>
        <w:rPr>
          <w:rFonts w:ascii="Arial" w:hAnsi="Arial" w:cs="Arial"/>
          <w:b/>
          <w:color w:val="0000FF"/>
          <w:sz w:val="24"/>
        </w:rPr>
        <w:tab/>
      </w:r>
      <w:r>
        <w:rPr>
          <w:rFonts w:ascii="Arial" w:hAnsi="Arial" w:cs="Arial"/>
          <w:b/>
          <w:sz w:val="24"/>
        </w:rPr>
        <w:t>CR Pack on 5G_ProSe 3/3</w:t>
      </w:r>
    </w:p>
    <w:p w14:paraId="7C39477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C2A78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4363D1" w14:textId="77777777">
        <w:tc>
          <w:tcPr>
            <w:tcW w:w="1133" w:type="dxa"/>
            <w:shd w:val="clear" w:color="auto" w:fill="auto"/>
          </w:tcPr>
          <w:p w14:paraId="5687EFE6" w14:textId="7E593199" w:rsidR="00C43403" w:rsidRDefault="00C43403">
            <w:pPr>
              <w:pStyle w:val="TAH"/>
            </w:pPr>
            <w:r>
              <w:lastRenderedPageBreak/>
              <w:t>WG TDoc</w:t>
            </w:r>
          </w:p>
        </w:tc>
        <w:tc>
          <w:tcPr>
            <w:tcW w:w="1020" w:type="dxa"/>
            <w:shd w:val="clear" w:color="auto" w:fill="auto"/>
          </w:tcPr>
          <w:p w14:paraId="380B2405" w14:textId="3ED0B145" w:rsidR="00C43403" w:rsidRDefault="00C43403">
            <w:pPr>
              <w:pStyle w:val="TAH"/>
            </w:pPr>
            <w:r>
              <w:t xml:space="preserve">WG </w:t>
            </w:r>
            <w:proofErr w:type="spellStart"/>
            <w:r>
              <w:t>decisn</w:t>
            </w:r>
            <w:proofErr w:type="spellEnd"/>
          </w:p>
        </w:tc>
        <w:tc>
          <w:tcPr>
            <w:tcW w:w="1020" w:type="dxa"/>
            <w:shd w:val="clear" w:color="auto" w:fill="auto"/>
          </w:tcPr>
          <w:p w14:paraId="1E71A903" w14:textId="672D731D" w:rsidR="00C43403" w:rsidRDefault="00C43403">
            <w:pPr>
              <w:pStyle w:val="TAH"/>
            </w:pPr>
            <w:r>
              <w:t xml:space="preserve">TSG </w:t>
            </w:r>
            <w:proofErr w:type="spellStart"/>
            <w:r>
              <w:t>decisn</w:t>
            </w:r>
            <w:proofErr w:type="spellEnd"/>
          </w:p>
        </w:tc>
        <w:tc>
          <w:tcPr>
            <w:tcW w:w="1133" w:type="dxa"/>
            <w:shd w:val="clear" w:color="auto" w:fill="auto"/>
          </w:tcPr>
          <w:p w14:paraId="096D9FBA" w14:textId="55A61193" w:rsidR="00C43403" w:rsidRDefault="00C43403">
            <w:pPr>
              <w:pStyle w:val="TAH"/>
            </w:pPr>
            <w:r>
              <w:t>Spec</w:t>
            </w:r>
          </w:p>
        </w:tc>
        <w:tc>
          <w:tcPr>
            <w:tcW w:w="572" w:type="dxa"/>
            <w:shd w:val="clear" w:color="auto" w:fill="auto"/>
          </w:tcPr>
          <w:p w14:paraId="4D95488F" w14:textId="5EFD1FC6" w:rsidR="00C43403" w:rsidRDefault="00C43403">
            <w:pPr>
              <w:pStyle w:val="TAH"/>
            </w:pPr>
            <w:r>
              <w:t>CR</w:t>
            </w:r>
          </w:p>
        </w:tc>
        <w:tc>
          <w:tcPr>
            <w:tcW w:w="567" w:type="dxa"/>
            <w:shd w:val="clear" w:color="auto" w:fill="auto"/>
          </w:tcPr>
          <w:p w14:paraId="730D734F" w14:textId="2FB8D3EF" w:rsidR="00C43403" w:rsidRDefault="00C43403">
            <w:pPr>
              <w:pStyle w:val="TAH"/>
            </w:pPr>
            <w:r>
              <w:t>rev</w:t>
            </w:r>
          </w:p>
        </w:tc>
        <w:tc>
          <w:tcPr>
            <w:tcW w:w="567" w:type="dxa"/>
            <w:shd w:val="clear" w:color="auto" w:fill="auto"/>
          </w:tcPr>
          <w:p w14:paraId="660D83F9" w14:textId="60A74BF8" w:rsidR="00C43403" w:rsidRDefault="00C43403">
            <w:pPr>
              <w:pStyle w:val="TAH"/>
            </w:pPr>
            <w:r>
              <w:t>cat</w:t>
            </w:r>
          </w:p>
        </w:tc>
        <w:tc>
          <w:tcPr>
            <w:tcW w:w="510" w:type="dxa"/>
            <w:shd w:val="clear" w:color="auto" w:fill="auto"/>
          </w:tcPr>
          <w:p w14:paraId="2F8CE56A" w14:textId="0D1A4243" w:rsidR="00C43403" w:rsidRDefault="00C43403">
            <w:pPr>
              <w:pStyle w:val="TAH"/>
            </w:pPr>
            <w:proofErr w:type="spellStart"/>
            <w:r>
              <w:t>Rel</w:t>
            </w:r>
            <w:proofErr w:type="spellEnd"/>
          </w:p>
        </w:tc>
        <w:tc>
          <w:tcPr>
            <w:tcW w:w="661" w:type="dxa"/>
            <w:shd w:val="clear" w:color="auto" w:fill="auto"/>
          </w:tcPr>
          <w:p w14:paraId="4B49D3F2" w14:textId="436CBDA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A54CCD8" w14:textId="3DB4D483" w:rsidR="00C43403" w:rsidRDefault="00C43403">
            <w:pPr>
              <w:pStyle w:val="TAH"/>
            </w:pPr>
            <w:r>
              <w:t>Title</w:t>
            </w:r>
          </w:p>
        </w:tc>
      </w:tr>
      <w:tr w:rsidR="0033450E" w14:paraId="5AA63129" w14:textId="77777777">
        <w:tc>
          <w:tcPr>
            <w:tcW w:w="1133" w:type="dxa"/>
            <w:shd w:val="clear" w:color="auto" w:fill="auto"/>
          </w:tcPr>
          <w:p w14:paraId="0EF06FBB" w14:textId="34B8E91B" w:rsidR="00C43403" w:rsidRDefault="00C43403">
            <w:pPr>
              <w:pStyle w:val="TAL"/>
              <w:rPr>
                <w:sz w:val="16"/>
              </w:rPr>
            </w:pPr>
            <w:r>
              <w:rPr>
                <w:sz w:val="16"/>
              </w:rPr>
              <w:t>C1-225371</w:t>
            </w:r>
          </w:p>
        </w:tc>
        <w:tc>
          <w:tcPr>
            <w:tcW w:w="1020" w:type="dxa"/>
            <w:shd w:val="clear" w:color="auto" w:fill="auto"/>
          </w:tcPr>
          <w:p w14:paraId="38FB00CC" w14:textId="34D38A46" w:rsidR="00C43403" w:rsidRDefault="00C43403">
            <w:pPr>
              <w:pStyle w:val="TAL"/>
              <w:rPr>
                <w:sz w:val="16"/>
              </w:rPr>
            </w:pPr>
            <w:r>
              <w:rPr>
                <w:sz w:val="16"/>
              </w:rPr>
              <w:t>agreed</w:t>
            </w:r>
          </w:p>
        </w:tc>
        <w:tc>
          <w:tcPr>
            <w:tcW w:w="1020" w:type="dxa"/>
            <w:shd w:val="clear" w:color="auto" w:fill="auto"/>
          </w:tcPr>
          <w:p w14:paraId="105A5DDD" w14:textId="326C74A0" w:rsidR="00C43403" w:rsidRDefault="00C43403">
            <w:pPr>
              <w:pStyle w:val="TAL"/>
              <w:rPr>
                <w:sz w:val="16"/>
              </w:rPr>
            </w:pPr>
            <w:r>
              <w:rPr>
                <w:sz w:val="16"/>
              </w:rPr>
              <w:t>approved</w:t>
            </w:r>
          </w:p>
        </w:tc>
        <w:tc>
          <w:tcPr>
            <w:tcW w:w="1133" w:type="dxa"/>
            <w:shd w:val="clear" w:color="auto" w:fill="auto"/>
          </w:tcPr>
          <w:p w14:paraId="75CFB342" w14:textId="05C2E5C3" w:rsidR="00C43403" w:rsidRDefault="00C43403">
            <w:pPr>
              <w:pStyle w:val="TAL"/>
              <w:rPr>
                <w:sz w:val="16"/>
              </w:rPr>
            </w:pPr>
            <w:r>
              <w:rPr>
                <w:sz w:val="16"/>
              </w:rPr>
              <w:t>24.554</w:t>
            </w:r>
          </w:p>
        </w:tc>
        <w:tc>
          <w:tcPr>
            <w:tcW w:w="572" w:type="dxa"/>
            <w:shd w:val="clear" w:color="auto" w:fill="auto"/>
          </w:tcPr>
          <w:p w14:paraId="3C1CF239" w14:textId="20F50FD5" w:rsidR="00C43403" w:rsidRDefault="00C43403">
            <w:pPr>
              <w:pStyle w:val="TAL"/>
              <w:rPr>
                <w:sz w:val="16"/>
              </w:rPr>
            </w:pPr>
            <w:r>
              <w:rPr>
                <w:sz w:val="16"/>
              </w:rPr>
              <w:t>0116</w:t>
            </w:r>
          </w:p>
        </w:tc>
        <w:tc>
          <w:tcPr>
            <w:tcW w:w="567" w:type="dxa"/>
            <w:shd w:val="clear" w:color="auto" w:fill="auto"/>
          </w:tcPr>
          <w:p w14:paraId="3D85494D" w14:textId="746D1560" w:rsidR="00C43403" w:rsidRDefault="00C43403">
            <w:pPr>
              <w:pStyle w:val="TAL"/>
              <w:rPr>
                <w:sz w:val="16"/>
              </w:rPr>
            </w:pPr>
            <w:r>
              <w:rPr>
                <w:sz w:val="16"/>
              </w:rPr>
              <w:t>1</w:t>
            </w:r>
          </w:p>
        </w:tc>
        <w:tc>
          <w:tcPr>
            <w:tcW w:w="567" w:type="dxa"/>
            <w:shd w:val="clear" w:color="auto" w:fill="auto"/>
          </w:tcPr>
          <w:p w14:paraId="3D59EB96" w14:textId="17D9EA28" w:rsidR="00C43403" w:rsidRDefault="00C43403">
            <w:pPr>
              <w:pStyle w:val="TAL"/>
              <w:rPr>
                <w:sz w:val="16"/>
              </w:rPr>
            </w:pPr>
            <w:r>
              <w:rPr>
                <w:sz w:val="16"/>
              </w:rPr>
              <w:t>F</w:t>
            </w:r>
          </w:p>
        </w:tc>
        <w:tc>
          <w:tcPr>
            <w:tcW w:w="510" w:type="dxa"/>
            <w:shd w:val="clear" w:color="auto" w:fill="auto"/>
          </w:tcPr>
          <w:p w14:paraId="3DAFA073" w14:textId="1DF8B1C3" w:rsidR="00C43403" w:rsidRDefault="00C43403">
            <w:pPr>
              <w:pStyle w:val="TAL"/>
              <w:rPr>
                <w:sz w:val="16"/>
              </w:rPr>
            </w:pPr>
            <w:r>
              <w:rPr>
                <w:sz w:val="16"/>
              </w:rPr>
              <w:t>Rel-17</w:t>
            </w:r>
          </w:p>
        </w:tc>
        <w:tc>
          <w:tcPr>
            <w:tcW w:w="661" w:type="dxa"/>
            <w:shd w:val="clear" w:color="auto" w:fill="auto"/>
          </w:tcPr>
          <w:p w14:paraId="15AB3625" w14:textId="68C84647" w:rsidR="00C43403" w:rsidRDefault="00C43403">
            <w:pPr>
              <w:pStyle w:val="TAL"/>
              <w:rPr>
                <w:sz w:val="16"/>
              </w:rPr>
            </w:pPr>
            <w:r>
              <w:rPr>
                <w:sz w:val="16"/>
              </w:rPr>
              <w:t>17.1.0</w:t>
            </w:r>
          </w:p>
        </w:tc>
        <w:tc>
          <w:tcPr>
            <w:tcW w:w="2607" w:type="dxa"/>
            <w:shd w:val="clear" w:color="auto" w:fill="auto"/>
          </w:tcPr>
          <w:p w14:paraId="6448DF2A" w14:textId="663CF3B9" w:rsidR="00C43403" w:rsidRDefault="00C43403">
            <w:pPr>
              <w:pStyle w:val="TAL"/>
              <w:rPr>
                <w:sz w:val="16"/>
              </w:rPr>
            </w:pPr>
            <w:r>
              <w:rPr>
                <w:sz w:val="16"/>
              </w:rPr>
              <w:t>Correction of PRUK ID coding</w:t>
            </w:r>
          </w:p>
        </w:tc>
      </w:tr>
      <w:tr w:rsidR="0033450E" w14:paraId="37001128" w14:textId="77777777">
        <w:tc>
          <w:tcPr>
            <w:tcW w:w="1133" w:type="dxa"/>
            <w:shd w:val="clear" w:color="auto" w:fill="auto"/>
          </w:tcPr>
          <w:p w14:paraId="7B725FCA" w14:textId="189EFC02" w:rsidR="00C43403" w:rsidRDefault="00C43403" w:rsidP="00C43403">
            <w:pPr>
              <w:pStyle w:val="TAL"/>
              <w:rPr>
                <w:sz w:val="16"/>
              </w:rPr>
            </w:pPr>
            <w:r>
              <w:rPr>
                <w:sz w:val="16"/>
              </w:rPr>
              <w:t>C1-225374</w:t>
            </w:r>
          </w:p>
        </w:tc>
        <w:tc>
          <w:tcPr>
            <w:tcW w:w="1020" w:type="dxa"/>
            <w:shd w:val="clear" w:color="auto" w:fill="auto"/>
          </w:tcPr>
          <w:p w14:paraId="6DD1B5DA" w14:textId="26368F5A" w:rsidR="00C43403" w:rsidRDefault="00C43403" w:rsidP="00C43403">
            <w:pPr>
              <w:pStyle w:val="TAL"/>
              <w:rPr>
                <w:sz w:val="16"/>
              </w:rPr>
            </w:pPr>
            <w:r>
              <w:rPr>
                <w:sz w:val="16"/>
              </w:rPr>
              <w:t>agreed</w:t>
            </w:r>
          </w:p>
        </w:tc>
        <w:tc>
          <w:tcPr>
            <w:tcW w:w="1020" w:type="dxa"/>
            <w:shd w:val="clear" w:color="auto" w:fill="auto"/>
          </w:tcPr>
          <w:p w14:paraId="213A5493" w14:textId="16263322" w:rsidR="00C43403" w:rsidRDefault="00C43403" w:rsidP="00C43403">
            <w:pPr>
              <w:pStyle w:val="TAL"/>
              <w:rPr>
                <w:sz w:val="16"/>
              </w:rPr>
            </w:pPr>
            <w:r>
              <w:rPr>
                <w:sz w:val="16"/>
              </w:rPr>
              <w:t>approved</w:t>
            </w:r>
          </w:p>
        </w:tc>
        <w:tc>
          <w:tcPr>
            <w:tcW w:w="1133" w:type="dxa"/>
            <w:shd w:val="clear" w:color="auto" w:fill="auto"/>
          </w:tcPr>
          <w:p w14:paraId="55CB3FED" w14:textId="5284651C" w:rsidR="00C43403" w:rsidRDefault="00C43403" w:rsidP="00C43403">
            <w:pPr>
              <w:pStyle w:val="TAL"/>
              <w:rPr>
                <w:sz w:val="16"/>
              </w:rPr>
            </w:pPr>
            <w:r>
              <w:rPr>
                <w:sz w:val="16"/>
              </w:rPr>
              <w:t>24.555</w:t>
            </w:r>
          </w:p>
        </w:tc>
        <w:tc>
          <w:tcPr>
            <w:tcW w:w="572" w:type="dxa"/>
            <w:shd w:val="clear" w:color="auto" w:fill="auto"/>
          </w:tcPr>
          <w:p w14:paraId="71604D99" w14:textId="3C27C122" w:rsidR="00C43403" w:rsidRDefault="00C43403" w:rsidP="00C43403">
            <w:pPr>
              <w:pStyle w:val="TAL"/>
              <w:rPr>
                <w:sz w:val="16"/>
              </w:rPr>
            </w:pPr>
            <w:r>
              <w:rPr>
                <w:sz w:val="16"/>
              </w:rPr>
              <w:t>0014</w:t>
            </w:r>
          </w:p>
        </w:tc>
        <w:tc>
          <w:tcPr>
            <w:tcW w:w="567" w:type="dxa"/>
            <w:shd w:val="clear" w:color="auto" w:fill="auto"/>
          </w:tcPr>
          <w:p w14:paraId="168DD302" w14:textId="5C2906A6" w:rsidR="00C43403" w:rsidRDefault="00C43403" w:rsidP="00C43403">
            <w:pPr>
              <w:pStyle w:val="TAL"/>
              <w:rPr>
                <w:sz w:val="16"/>
              </w:rPr>
            </w:pPr>
            <w:r>
              <w:rPr>
                <w:sz w:val="16"/>
              </w:rPr>
              <w:t>1</w:t>
            </w:r>
          </w:p>
        </w:tc>
        <w:tc>
          <w:tcPr>
            <w:tcW w:w="567" w:type="dxa"/>
            <w:shd w:val="clear" w:color="auto" w:fill="auto"/>
          </w:tcPr>
          <w:p w14:paraId="59E4A0E8" w14:textId="2CF0EB38" w:rsidR="00C43403" w:rsidRDefault="00C43403" w:rsidP="00C43403">
            <w:pPr>
              <w:pStyle w:val="TAL"/>
              <w:rPr>
                <w:sz w:val="16"/>
              </w:rPr>
            </w:pPr>
            <w:r>
              <w:rPr>
                <w:sz w:val="16"/>
              </w:rPr>
              <w:t>B</w:t>
            </w:r>
          </w:p>
        </w:tc>
        <w:tc>
          <w:tcPr>
            <w:tcW w:w="510" w:type="dxa"/>
            <w:shd w:val="clear" w:color="auto" w:fill="auto"/>
          </w:tcPr>
          <w:p w14:paraId="32FDD26D" w14:textId="317C7FD0" w:rsidR="00C43403" w:rsidRDefault="00C43403" w:rsidP="00C43403">
            <w:pPr>
              <w:pStyle w:val="TAL"/>
              <w:rPr>
                <w:sz w:val="16"/>
              </w:rPr>
            </w:pPr>
            <w:r>
              <w:rPr>
                <w:sz w:val="16"/>
              </w:rPr>
              <w:t>Rel-17</w:t>
            </w:r>
          </w:p>
        </w:tc>
        <w:tc>
          <w:tcPr>
            <w:tcW w:w="661" w:type="dxa"/>
            <w:shd w:val="clear" w:color="auto" w:fill="auto"/>
          </w:tcPr>
          <w:p w14:paraId="4E7E79E3" w14:textId="10401872" w:rsidR="00C43403" w:rsidRDefault="00C43403" w:rsidP="00C43403">
            <w:pPr>
              <w:pStyle w:val="TAL"/>
              <w:rPr>
                <w:sz w:val="16"/>
              </w:rPr>
            </w:pPr>
            <w:r>
              <w:rPr>
                <w:sz w:val="16"/>
              </w:rPr>
              <w:t>17.1.0</w:t>
            </w:r>
          </w:p>
        </w:tc>
        <w:tc>
          <w:tcPr>
            <w:tcW w:w="2607" w:type="dxa"/>
            <w:shd w:val="clear" w:color="auto" w:fill="auto"/>
          </w:tcPr>
          <w:p w14:paraId="6516CE95" w14:textId="05F684A4" w:rsidR="00C43403" w:rsidRDefault="00C43403" w:rsidP="00C43403">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r>
      <w:tr w:rsidR="0033450E" w14:paraId="65BC6E2F" w14:textId="77777777">
        <w:tc>
          <w:tcPr>
            <w:tcW w:w="1133" w:type="dxa"/>
            <w:shd w:val="clear" w:color="auto" w:fill="auto"/>
          </w:tcPr>
          <w:p w14:paraId="596C823E" w14:textId="08DBE1F6" w:rsidR="00C43403" w:rsidRDefault="00C43403" w:rsidP="00C43403">
            <w:pPr>
              <w:pStyle w:val="TAL"/>
              <w:rPr>
                <w:sz w:val="16"/>
              </w:rPr>
            </w:pPr>
            <w:r>
              <w:rPr>
                <w:sz w:val="16"/>
              </w:rPr>
              <w:t>C1-225375</w:t>
            </w:r>
          </w:p>
        </w:tc>
        <w:tc>
          <w:tcPr>
            <w:tcW w:w="1020" w:type="dxa"/>
            <w:shd w:val="clear" w:color="auto" w:fill="auto"/>
          </w:tcPr>
          <w:p w14:paraId="32CD5E10" w14:textId="76784885" w:rsidR="00C43403" w:rsidRDefault="00C43403" w:rsidP="00C43403">
            <w:pPr>
              <w:pStyle w:val="TAL"/>
              <w:rPr>
                <w:sz w:val="16"/>
              </w:rPr>
            </w:pPr>
            <w:r>
              <w:rPr>
                <w:sz w:val="16"/>
              </w:rPr>
              <w:t>agreed</w:t>
            </w:r>
          </w:p>
        </w:tc>
        <w:tc>
          <w:tcPr>
            <w:tcW w:w="1020" w:type="dxa"/>
            <w:shd w:val="clear" w:color="auto" w:fill="auto"/>
          </w:tcPr>
          <w:p w14:paraId="0B9E67FA" w14:textId="7F831252" w:rsidR="00C43403" w:rsidRDefault="00C43403" w:rsidP="00C43403">
            <w:pPr>
              <w:pStyle w:val="TAL"/>
              <w:rPr>
                <w:sz w:val="16"/>
              </w:rPr>
            </w:pPr>
            <w:r>
              <w:rPr>
                <w:sz w:val="16"/>
              </w:rPr>
              <w:t>approved</w:t>
            </w:r>
          </w:p>
        </w:tc>
        <w:tc>
          <w:tcPr>
            <w:tcW w:w="1133" w:type="dxa"/>
            <w:shd w:val="clear" w:color="auto" w:fill="auto"/>
          </w:tcPr>
          <w:p w14:paraId="5707A554" w14:textId="6262C54E" w:rsidR="00C43403" w:rsidRDefault="00C43403" w:rsidP="00C43403">
            <w:pPr>
              <w:pStyle w:val="TAL"/>
              <w:rPr>
                <w:sz w:val="16"/>
              </w:rPr>
            </w:pPr>
            <w:r>
              <w:rPr>
                <w:sz w:val="16"/>
              </w:rPr>
              <w:t>24.587</w:t>
            </w:r>
          </w:p>
        </w:tc>
        <w:tc>
          <w:tcPr>
            <w:tcW w:w="572" w:type="dxa"/>
            <w:shd w:val="clear" w:color="auto" w:fill="auto"/>
          </w:tcPr>
          <w:p w14:paraId="5B5E7A9B" w14:textId="0238225F" w:rsidR="00C43403" w:rsidRDefault="00C43403" w:rsidP="00C43403">
            <w:pPr>
              <w:pStyle w:val="TAL"/>
              <w:rPr>
                <w:sz w:val="16"/>
              </w:rPr>
            </w:pPr>
            <w:r>
              <w:rPr>
                <w:sz w:val="16"/>
              </w:rPr>
              <w:t>0256</w:t>
            </w:r>
          </w:p>
        </w:tc>
        <w:tc>
          <w:tcPr>
            <w:tcW w:w="567" w:type="dxa"/>
            <w:shd w:val="clear" w:color="auto" w:fill="auto"/>
          </w:tcPr>
          <w:p w14:paraId="52926626" w14:textId="3E8B529B" w:rsidR="00C43403" w:rsidRDefault="00C43403" w:rsidP="00C43403">
            <w:pPr>
              <w:pStyle w:val="TAL"/>
              <w:rPr>
                <w:sz w:val="16"/>
              </w:rPr>
            </w:pPr>
            <w:r>
              <w:rPr>
                <w:sz w:val="16"/>
              </w:rPr>
              <w:t>1</w:t>
            </w:r>
          </w:p>
        </w:tc>
        <w:tc>
          <w:tcPr>
            <w:tcW w:w="567" w:type="dxa"/>
            <w:shd w:val="clear" w:color="auto" w:fill="auto"/>
          </w:tcPr>
          <w:p w14:paraId="5565917A" w14:textId="01ECD1B7" w:rsidR="00C43403" w:rsidRDefault="00C43403" w:rsidP="00C43403">
            <w:pPr>
              <w:pStyle w:val="TAL"/>
              <w:rPr>
                <w:sz w:val="16"/>
              </w:rPr>
            </w:pPr>
            <w:r>
              <w:rPr>
                <w:sz w:val="16"/>
              </w:rPr>
              <w:t>F</w:t>
            </w:r>
          </w:p>
        </w:tc>
        <w:tc>
          <w:tcPr>
            <w:tcW w:w="510" w:type="dxa"/>
            <w:shd w:val="clear" w:color="auto" w:fill="auto"/>
          </w:tcPr>
          <w:p w14:paraId="348ACEB6" w14:textId="753615F2" w:rsidR="00C43403" w:rsidRDefault="00C43403" w:rsidP="00C43403">
            <w:pPr>
              <w:pStyle w:val="TAL"/>
              <w:rPr>
                <w:sz w:val="16"/>
              </w:rPr>
            </w:pPr>
            <w:r>
              <w:rPr>
                <w:sz w:val="16"/>
              </w:rPr>
              <w:t>Rel-17</w:t>
            </w:r>
          </w:p>
        </w:tc>
        <w:tc>
          <w:tcPr>
            <w:tcW w:w="661" w:type="dxa"/>
            <w:shd w:val="clear" w:color="auto" w:fill="auto"/>
          </w:tcPr>
          <w:p w14:paraId="4C28EA58" w14:textId="36F4D529" w:rsidR="00C43403" w:rsidRDefault="00C43403" w:rsidP="00C43403">
            <w:pPr>
              <w:pStyle w:val="TAL"/>
              <w:rPr>
                <w:sz w:val="16"/>
              </w:rPr>
            </w:pPr>
            <w:r>
              <w:rPr>
                <w:sz w:val="16"/>
              </w:rPr>
              <w:t>17.6.0</w:t>
            </w:r>
          </w:p>
        </w:tc>
        <w:tc>
          <w:tcPr>
            <w:tcW w:w="2607" w:type="dxa"/>
            <w:shd w:val="clear" w:color="auto" w:fill="auto"/>
          </w:tcPr>
          <w:p w14:paraId="58B2FDB8" w14:textId="69A25431" w:rsidR="00C43403" w:rsidRDefault="00C43403" w:rsidP="00C43403">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r>
      <w:tr w:rsidR="0033450E" w14:paraId="12F4C585" w14:textId="77777777">
        <w:tc>
          <w:tcPr>
            <w:tcW w:w="1133" w:type="dxa"/>
            <w:shd w:val="clear" w:color="auto" w:fill="auto"/>
          </w:tcPr>
          <w:p w14:paraId="44E18305" w14:textId="534A3BA2" w:rsidR="00C43403" w:rsidRDefault="00C43403" w:rsidP="00C43403">
            <w:pPr>
              <w:pStyle w:val="TAL"/>
              <w:rPr>
                <w:sz w:val="16"/>
              </w:rPr>
            </w:pPr>
            <w:r>
              <w:rPr>
                <w:sz w:val="16"/>
              </w:rPr>
              <w:t>C1-225377</w:t>
            </w:r>
          </w:p>
        </w:tc>
        <w:tc>
          <w:tcPr>
            <w:tcW w:w="1020" w:type="dxa"/>
            <w:shd w:val="clear" w:color="auto" w:fill="auto"/>
          </w:tcPr>
          <w:p w14:paraId="1A6C39A6" w14:textId="61DE9828" w:rsidR="00C43403" w:rsidRDefault="00C43403" w:rsidP="00C43403">
            <w:pPr>
              <w:pStyle w:val="TAL"/>
              <w:rPr>
                <w:sz w:val="16"/>
              </w:rPr>
            </w:pPr>
            <w:r>
              <w:rPr>
                <w:sz w:val="16"/>
              </w:rPr>
              <w:t>agreed</w:t>
            </w:r>
          </w:p>
        </w:tc>
        <w:tc>
          <w:tcPr>
            <w:tcW w:w="1020" w:type="dxa"/>
            <w:shd w:val="clear" w:color="auto" w:fill="auto"/>
          </w:tcPr>
          <w:p w14:paraId="44EC5F2F" w14:textId="33801C5C" w:rsidR="00C43403" w:rsidRDefault="00C43403" w:rsidP="00C43403">
            <w:pPr>
              <w:pStyle w:val="TAL"/>
              <w:rPr>
                <w:sz w:val="16"/>
              </w:rPr>
            </w:pPr>
            <w:r>
              <w:rPr>
                <w:sz w:val="16"/>
              </w:rPr>
              <w:t>approved</w:t>
            </w:r>
          </w:p>
        </w:tc>
        <w:tc>
          <w:tcPr>
            <w:tcW w:w="1133" w:type="dxa"/>
            <w:shd w:val="clear" w:color="auto" w:fill="auto"/>
          </w:tcPr>
          <w:p w14:paraId="3B0C6BA9" w14:textId="54CCC97E" w:rsidR="00C43403" w:rsidRDefault="00C43403" w:rsidP="00C43403">
            <w:pPr>
              <w:pStyle w:val="TAL"/>
              <w:rPr>
                <w:sz w:val="16"/>
              </w:rPr>
            </w:pPr>
            <w:r>
              <w:rPr>
                <w:sz w:val="16"/>
              </w:rPr>
              <w:t>24.555</w:t>
            </w:r>
          </w:p>
        </w:tc>
        <w:tc>
          <w:tcPr>
            <w:tcW w:w="572" w:type="dxa"/>
            <w:shd w:val="clear" w:color="auto" w:fill="auto"/>
          </w:tcPr>
          <w:p w14:paraId="668B0736" w14:textId="4F5AB8F8" w:rsidR="00C43403" w:rsidRDefault="00C43403" w:rsidP="00C43403">
            <w:pPr>
              <w:pStyle w:val="TAL"/>
              <w:rPr>
                <w:sz w:val="16"/>
              </w:rPr>
            </w:pPr>
            <w:r>
              <w:rPr>
                <w:sz w:val="16"/>
              </w:rPr>
              <w:t>0015</w:t>
            </w:r>
          </w:p>
        </w:tc>
        <w:tc>
          <w:tcPr>
            <w:tcW w:w="567" w:type="dxa"/>
            <w:shd w:val="clear" w:color="auto" w:fill="auto"/>
          </w:tcPr>
          <w:p w14:paraId="7EA09421" w14:textId="6676E5E5" w:rsidR="00C43403" w:rsidRDefault="00C43403" w:rsidP="00C43403">
            <w:pPr>
              <w:pStyle w:val="TAL"/>
              <w:rPr>
                <w:sz w:val="16"/>
              </w:rPr>
            </w:pPr>
            <w:r>
              <w:rPr>
                <w:sz w:val="16"/>
              </w:rPr>
              <w:t>1</w:t>
            </w:r>
          </w:p>
        </w:tc>
        <w:tc>
          <w:tcPr>
            <w:tcW w:w="567" w:type="dxa"/>
            <w:shd w:val="clear" w:color="auto" w:fill="auto"/>
          </w:tcPr>
          <w:p w14:paraId="715FBD4E" w14:textId="7A5E804B" w:rsidR="00C43403" w:rsidRDefault="00C43403" w:rsidP="00C43403">
            <w:pPr>
              <w:pStyle w:val="TAL"/>
              <w:rPr>
                <w:sz w:val="16"/>
              </w:rPr>
            </w:pPr>
            <w:r>
              <w:rPr>
                <w:sz w:val="16"/>
              </w:rPr>
              <w:t>F</w:t>
            </w:r>
          </w:p>
        </w:tc>
        <w:tc>
          <w:tcPr>
            <w:tcW w:w="510" w:type="dxa"/>
            <w:shd w:val="clear" w:color="auto" w:fill="auto"/>
          </w:tcPr>
          <w:p w14:paraId="00EE5B57" w14:textId="166CB1FD" w:rsidR="00C43403" w:rsidRDefault="00C43403" w:rsidP="00C43403">
            <w:pPr>
              <w:pStyle w:val="TAL"/>
              <w:rPr>
                <w:sz w:val="16"/>
              </w:rPr>
            </w:pPr>
            <w:r>
              <w:rPr>
                <w:sz w:val="16"/>
              </w:rPr>
              <w:t>Rel-17</w:t>
            </w:r>
          </w:p>
        </w:tc>
        <w:tc>
          <w:tcPr>
            <w:tcW w:w="661" w:type="dxa"/>
            <w:shd w:val="clear" w:color="auto" w:fill="auto"/>
          </w:tcPr>
          <w:p w14:paraId="5332D1C6" w14:textId="62F4EA62" w:rsidR="00C43403" w:rsidRDefault="00C43403" w:rsidP="00C43403">
            <w:pPr>
              <w:pStyle w:val="TAL"/>
              <w:rPr>
                <w:sz w:val="16"/>
              </w:rPr>
            </w:pPr>
            <w:r>
              <w:rPr>
                <w:sz w:val="16"/>
              </w:rPr>
              <w:t>17.1.0</w:t>
            </w:r>
          </w:p>
        </w:tc>
        <w:tc>
          <w:tcPr>
            <w:tcW w:w="2607" w:type="dxa"/>
            <w:shd w:val="clear" w:color="auto" w:fill="auto"/>
          </w:tcPr>
          <w:p w14:paraId="5FA68979" w14:textId="68D0A9A2" w:rsidR="00C43403" w:rsidRDefault="00C43403" w:rsidP="00C43403">
            <w:pPr>
              <w:pStyle w:val="TAL"/>
              <w:rPr>
                <w:sz w:val="16"/>
              </w:rPr>
            </w:pPr>
            <w:r>
              <w:rPr>
                <w:sz w:val="16"/>
              </w:rPr>
              <w:t>Resolving the EN of the security parameters for UE-to-network relay discovery</w:t>
            </w:r>
          </w:p>
        </w:tc>
      </w:tr>
      <w:tr w:rsidR="0033450E" w14:paraId="5A3AEC34" w14:textId="77777777">
        <w:tc>
          <w:tcPr>
            <w:tcW w:w="1133" w:type="dxa"/>
            <w:shd w:val="clear" w:color="auto" w:fill="auto"/>
          </w:tcPr>
          <w:p w14:paraId="144F94D6" w14:textId="21847184" w:rsidR="00C43403" w:rsidRDefault="00C43403" w:rsidP="00C43403">
            <w:pPr>
              <w:pStyle w:val="TAL"/>
              <w:rPr>
                <w:sz w:val="16"/>
              </w:rPr>
            </w:pPr>
            <w:r>
              <w:rPr>
                <w:sz w:val="16"/>
              </w:rPr>
              <w:t>C1-225378</w:t>
            </w:r>
          </w:p>
        </w:tc>
        <w:tc>
          <w:tcPr>
            <w:tcW w:w="1020" w:type="dxa"/>
            <w:shd w:val="clear" w:color="auto" w:fill="auto"/>
          </w:tcPr>
          <w:p w14:paraId="4C0D9C2D" w14:textId="71039AA2" w:rsidR="00C43403" w:rsidRDefault="00C43403" w:rsidP="00C43403">
            <w:pPr>
              <w:pStyle w:val="TAL"/>
              <w:rPr>
                <w:sz w:val="16"/>
              </w:rPr>
            </w:pPr>
            <w:r>
              <w:rPr>
                <w:sz w:val="16"/>
              </w:rPr>
              <w:t>agreed</w:t>
            </w:r>
          </w:p>
        </w:tc>
        <w:tc>
          <w:tcPr>
            <w:tcW w:w="1020" w:type="dxa"/>
            <w:shd w:val="clear" w:color="auto" w:fill="auto"/>
          </w:tcPr>
          <w:p w14:paraId="412D3A4C" w14:textId="32503635" w:rsidR="00C43403" w:rsidRDefault="00C43403" w:rsidP="00C43403">
            <w:pPr>
              <w:pStyle w:val="TAL"/>
              <w:rPr>
                <w:sz w:val="16"/>
              </w:rPr>
            </w:pPr>
            <w:r>
              <w:rPr>
                <w:sz w:val="16"/>
              </w:rPr>
              <w:t>approved</w:t>
            </w:r>
          </w:p>
        </w:tc>
        <w:tc>
          <w:tcPr>
            <w:tcW w:w="1133" w:type="dxa"/>
            <w:shd w:val="clear" w:color="auto" w:fill="auto"/>
          </w:tcPr>
          <w:p w14:paraId="7F22482D" w14:textId="4A3C64BF" w:rsidR="00C43403" w:rsidRDefault="00C43403" w:rsidP="00C43403">
            <w:pPr>
              <w:pStyle w:val="TAL"/>
              <w:rPr>
                <w:sz w:val="16"/>
              </w:rPr>
            </w:pPr>
            <w:r>
              <w:rPr>
                <w:sz w:val="16"/>
              </w:rPr>
              <w:t>24.554</w:t>
            </w:r>
          </w:p>
        </w:tc>
        <w:tc>
          <w:tcPr>
            <w:tcW w:w="572" w:type="dxa"/>
            <w:shd w:val="clear" w:color="auto" w:fill="auto"/>
          </w:tcPr>
          <w:p w14:paraId="6137ECFE" w14:textId="09F1D6E5" w:rsidR="00C43403" w:rsidRDefault="00C43403" w:rsidP="00C43403">
            <w:pPr>
              <w:pStyle w:val="TAL"/>
              <w:rPr>
                <w:sz w:val="16"/>
              </w:rPr>
            </w:pPr>
            <w:r>
              <w:rPr>
                <w:sz w:val="16"/>
              </w:rPr>
              <w:t>0118</w:t>
            </w:r>
          </w:p>
        </w:tc>
        <w:tc>
          <w:tcPr>
            <w:tcW w:w="567" w:type="dxa"/>
            <w:shd w:val="clear" w:color="auto" w:fill="auto"/>
          </w:tcPr>
          <w:p w14:paraId="398BB5D9" w14:textId="1DCDCB10" w:rsidR="00C43403" w:rsidRDefault="00C43403" w:rsidP="00C43403">
            <w:pPr>
              <w:pStyle w:val="TAL"/>
              <w:rPr>
                <w:sz w:val="16"/>
              </w:rPr>
            </w:pPr>
            <w:r>
              <w:rPr>
                <w:sz w:val="16"/>
              </w:rPr>
              <w:t>1</w:t>
            </w:r>
          </w:p>
        </w:tc>
        <w:tc>
          <w:tcPr>
            <w:tcW w:w="567" w:type="dxa"/>
            <w:shd w:val="clear" w:color="auto" w:fill="auto"/>
          </w:tcPr>
          <w:p w14:paraId="3FCC1D0D" w14:textId="7AF3DD4E" w:rsidR="00C43403" w:rsidRDefault="00C43403" w:rsidP="00C43403">
            <w:pPr>
              <w:pStyle w:val="TAL"/>
              <w:rPr>
                <w:sz w:val="16"/>
              </w:rPr>
            </w:pPr>
            <w:r>
              <w:rPr>
                <w:sz w:val="16"/>
              </w:rPr>
              <w:t>F</w:t>
            </w:r>
          </w:p>
        </w:tc>
        <w:tc>
          <w:tcPr>
            <w:tcW w:w="510" w:type="dxa"/>
            <w:shd w:val="clear" w:color="auto" w:fill="auto"/>
          </w:tcPr>
          <w:p w14:paraId="14833FB0" w14:textId="787DF7E3" w:rsidR="00C43403" w:rsidRDefault="00C43403" w:rsidP="00C43403">
            <w:pPr>
              <w:pStyle w:val="TAL"/>
              <w:rPr>
                <w:sz w:val="16"/>
              </w:rPr>
            </w:pPr>
            <w:r>
              <w:rPr>
                <w:sz w:val="16"/>
              </w:rPr>
              <w:t>Rel-17</w:t>
            </w:r>
          </w:p>
        </w:tc>
        <w:tc>
          <w:tcPr>
            <w:tcW w:w="661" w:type="dxa"/>
            <w:shd w:val="clear" w:color="auto" w:fill="auto"/>
          </w:tcPr>
          <w:p w14:paraId="0A2EECC0" w14:textId="139BB7BA" w:rsidR="00C43403" w:rsidRDefault="00C43403" w:rsidP="00C43403">
            <w:pPr>
              <w:pStyle w:val="TAL"/>
              <w:rPr>
                <w:sz w:val="16"/>
              </w:rPr>
            </w:pPr>
            <w:r>
              <w:rPr>
                <w:sz w:val="16"/>
              </w:rPr>
              <w:t>17.1.0</w:t>
            </w:r>
          </w:p>
        </w:tc>
        <w:tc>
          <w:tcPr>
            <w:tcW w:w="2607" w:type="dxa"/>
            <w:shd w:val="clear" w:color="auto" w:fill="auto"/>
          </w:tcPr>
          <w:p w14:paraId="453D42DD" w14:textId="57E42293" w:rsidR="00C43403" w:rsidRDefault="00C43403" w:rsidP="00C43403">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r>
      <w:tr w:rsidR="0033450E" w14:paraId="4173A7B5" w14:textId="77777777">
        <w:tc>
          <w:tcPr>
            <w:tcW w:w="1133" w:type="dxa"/>
            <w:shd w:val="clear" w:color="auto" w:fill="auto"/>
          </w:tcPr>
          <w:p w14:paraId="4F4D2B22" w14:textId="0CF5B4C8" w:rsidR="00C43403" w:rsidRDefault="00C43403" w:rsidP="00C43403">
            <w:pPr>
              <w:pStyle w:val="TAL"/>
              <w:rPr>
                <w:sz w:val="16"/>
              </w:rPr>
            </w:pPr>
            <w:r>
              <w:rPr>
                <w:sz w:val="16"/>
              </w:rPr>
              <w:t>C1-225380</w:t>
            </w:r>
          </w:p>
        </w:tc>
        <w:tc>
          <w:tcPr>
            <w:tcW w:w="1020" w:type="dxa"/>
            <w:shd w:val="clear" w:color="auto" w:fill="auto"/>
          </w:tcPr>
          <w:p w14:paraId="5E7C9F5A" w14:textId="492510F5" w:rsidR="00C43403" w:rsidRDefault="00C43403" w:rsidP="00C43403">
            <w:pPr>
              <w:pStyle w:val="TAL"/>
              <w:rPr>
                <w:sz w:val="16"/>
              </w:rPr>
            </w:pPr>
            <w:r>
              <w:rPr>
                <w:sz w:val="16"/>
              </w:rPr>
              <w:t>agreed</w:t>
            </w:r>
          </w:p>
        </w:tc>
        <w:tc>
          <w:tcPr>
            <w:tcW w:w="1020" w:type="dxa"/>
            <w:shd w:val="clear" w:color="auto" w:fill="auto"/>
          </w:tcPr>
          <w:p w14:paraId="6DFA1E07" w14:textId="2E08589A" w:rsidR="00C43403" w:rsidRDefault="00C43403" w:rsidP="00C43403">
            <w:pPr>
              <w:pStyle w:val="TAL"/>
              <w:rPr>
                <w:sz w:val="16"/>
              </w:rPr>
            </w:pPr>
            <w:r>
              <w:rPr>
                <w:sz w:val="16"/>
              </w:rPr>
              <w:t>approved</w:t>
            </w:r>
          </w:p>
        </w:tc>
        <w:tc>
          <w:tcPr>
            <w:tcW w:w="1133" w:type="dxa"/>
            <w:shd w:val="clear" w:color="auto" w:fill="auto"/>
          </w:tcPr>
          <w:p w14:paraId="2F5EE6AF" w14:textId="113BDE5F" w:rsidR="00C43403" w:rsidRDefault="00C43403" w:rsidP="00C43403">
            <w:pPr>
              <w:pStyle w:val="TAL"/>
              <w:rPr>
                <w:sz w:val="16"/>
              </w:rPr>
            </w:pPr>
            <w:r>
              <w:rPr>
                <w:sz w:val="16"/>
              </w:rPr>
              <w:t>24.501</w:t>
            </w:r>
          </w:p>
        </w:tc>
        <w:tc>
          <w:tcPr>
            <w:tcW w:w="572" w:type="dxa"/>
            <w:shd w:val="clear" w:color="auto" w:fill="auto"/>
          </w:tcPr>
          <w:p w14:paraId="66C49007" w14:textId="40CE8E7F" w:rsidR="00C43403" w:rsidRDefault="00C43403" w:rsidP="00C43403">
            <w:pPr>
              <w:pStyle w:val="TAL"/>
              <w:rPr>
                <w:sz w:val="16"/>
              </w:rPr>
            </w:pPr>
            <w:r>
              <w:rPr>
                <w:sz w:val="16"/>
              </w:rPr>
              <w:t>4614</w:t>
            </w:r>
          </w:p>
        </w:tc>
        <w:tc>
          <w:tcPr>
            <w:tcW w:w="567" w:type="dxa"/>
            <w:shd w:val="clear" w:color="auto" w:fill="auto"/>
          </w:tcPr>
          <w:p w14:paraId="1DD64F30" w14:textId="4F3D6984" w:rsidR="00C43403" w:rsidRDefault="00C43403" w:rsidP="00C43403">
            <w:pPr>
              <w:pStyle w:val="TAL"/>
              <w:rPr>
                <w:sz w:val="16"/>
              </w:rPr>
            </w:pPr>
            <w:r>
              <w:rPr>
                <w:sz w:val="16"/>
              </w:rPr>
              <w:t>1</w:t>
            </w:r>
          </w:p>
        </w:tc>
        <w:tc>
          <w:tcPr>
            <w:tcW w:w="567" w:type="dxa"/>
            <w:shd w:val="clear" w:color="auto" w:fill="auto"/>
          </w:tcPr>
          <w:p w14:paraId="41A89477" w14:textId="0205BC75" w:rsidR="00C43403" w:rsidRDefault="00C43403" w:rsidP="00C43403">
            <w:pPr>
              <w:pStyle w:val="TAL"/>
              <w:rPr>
                <w:sz w:val="16"/>
              </w:rPr>
            </w:pPr>
            <w:r>
              <w:rPr>
                <w:sz w:val="16"/>
              </w:rPr>
              <w:t>F</w:t>
            </w:r>
          </w:p>
        </w:tc>
        <w:tc>
          <w:tcPr>
            <w:tcW w:w="510" w:type="dxa"/>
            <w:shd w:val="clear" w:color="auto" w:fill="auto"/>
          </w:tcPr>
          <w:p w14:paraId="7B5483A0" w14:textId="311B7D44" w:rsidR="00C43403" w:rsidRDefault="00C43403" w:rsidP="00C43403">
            <w:pPr>
              <w:pStyle w:val="TAL"/>
              <w:rPr>
                <w:sz w:val="16"/>
              </w:rPr>
            </w:pPr>
            <w:r>
              <w:rPr>
                <w:sz w:val="16"/>
              </w:rPr>
              <w:t>Rel-17</w:t>
            </w:r>
          </w:p>
        </w:tc>
        <w:tc>
          <w:tcPr>
            <w:tcW w:w="661" w:type="dxa"/>
            <w:shd w:val="clear" w:color="auto" w:fill="auto"/>
          </w:tcPr>
          <w:p w14:paraId="744A8EA1" w14:textId="06A16C5B" w:rsidR="00C43403" w:rsidRDefault="00C43403" w:rsidP="00C43403">
            <w:pPr>
              <w:pStyle w:val="TAL"/>
              <w:rPr>
                <w:sz w:val="16"/>
              </w:rPr>
            </w:pPr>
            <w:r>
              <w:rPr>
                <w:sz w:val="16"/>
              </w:rPr>
              <w:t>17.7.1</w:t>
            </w:r>
          </w:p>
        </w:tc>
        <w:tc>
          <w:tcPr>
            <w:tcW w:w="2607" w:type="dxa"/>
            <w:shd w:val="clear" w:color="auto" w:fill="auto"/>
          </w:tcPr>
          <w:p w14:paraId="6B4E99EA" w14:textId="79C69095" w:rsidR="00C43403" w:rsidRDefault="00C43403" w:rsidP="00C43403">
            <w:pPr>
              <w:pStyle w:val="TAL"/>
              <w:rPr>
                <w:sz w:val="16"/>
              </w:rPr>
            </w:pPr>
            <w:r>
              <w:rPr>
                <w:sz w:val="16"/>
              </w:rPr>
              <w:t>Resolving the ENs related to the UE Identities used in the Remote UE report procedure</w:t>
            </w:r>
          </w:p>
        </w:tc>
      </w:tr>
      <w:tr w:rsidR="0033450E" w14:paraId="3EEE4AB0" w14:textId="77777777">
        <w:tc>
          <w:tcPr>
            <w:tcW w:w="1133" w:type="dxa"/>
            <w:shd w:val="clear" w:color="auto" w:fill="auto"/>
          </w:tcPr>
          <w:p w14:paraId="7E47B145" w14:textId="56B428AA" w:rsidR="00C43403" w:rsidRDefault="00C43403" w:rsidP="00C43403">
            <w:pPr>
              <w:pStyle w:val="TAL"/>
              <w:rPr>
                <w:sz w:val="16"/>
              </w:rPr>
            </w:pPr>
            <w:r>
              <w:rPr>
                <w:sz w:val="16"/>
              </w:rPr>
              <w:t>C1-225384</w:t>
            </w:r>
          </w:p>
        </w:tc>
        <w:tc>
          <w:tcPr>
            <w:tcW w:w="1020" w:type="dxa"/>
            <w:shd w:val="clear" w:color="auto" w:fill="auto"/>
          </w:tcPr>
          <w:p w14:paraId="1F689104" w14:textId="5888DCB8" w:rsidR="00C43403" w:rsidRDefault="00C43403" w:rsidP="00C43403">
            <w:pPr>
              <w:pStyle w:val="TAL"/>
              <w:rPr>
                <w:sz w:val="16"/>
              </w:rPr>
            </w:pPr>
            <w:r>
              <w:rPr>
                <w:sz w:val="16"/>
              </w:rPr>
              <w:t>agreed</w:t>
            </w:r>
          </w:p>
        </w:tc>
        <w:tc>
          <w:tcPr>
            <w:tcW w:w="1020" w:type="dxa"/>
            <w:shd w:val="clear" w:color="auto" w:fill="auto"/>
          </w:tcPr>
          <w:p w14:paraId="098FFE21" w14:textId="15886C51" w:rsidR="00C43403" w:rsidRDefault="00C43403" w:rsidP="00C43403">
            <w:pPr>
              <w:pStyle w:val="TAL"/>
              <w:rPr>
                <w:sz w:val="16"/>
              </w:rPr>
            </w:pPr>
            <w:r>
              <w:rPr>
                <w:sz w:val="16"/>
              </w:rPr>
              <w:t>approved</w:t>
            </w:r>
          </w:p>
        </w:tc>
        <w:tc>
          <w:tcPr>
            <w:tcW w:w="1133" w:type="dxa"/>
            <w:shd w:val="clear" w:color="auto" w:fill="auto"/>
          </w:tcPr>
          <w:p w14:paraId="7414E9E3" w14:textId="2DB0215D" w:rsidR="00C43403" w:rsidRDefault="00C43403" w:rsidP="00C43403">
            <w:pPr>
              <w:pStyle w:val="TAL"/>
              <w:rPr>
                <w:sz w:val="16"/>
              </w:rPr>
            </w:pPr>
            <w:r>
              <w:rPr>
                <w:sz w:val="16"/>
              </w:rPr>
              <w:t>24.554</w:t>
            </w:r>
          </w:p>
        </w:tc>
        <w:tc>
          <w:tcPr>
            <w:tcW w:w="572" w:type="dxa"/>
            <w:shd w:val="clear" w:color="auto" w:fill="auto"/>
          </w:tcPr>
          <w:p w14:paraId="615DA89E" w14:textId="58FCC0A1" w:rsidR="00C43403" w:rsidRDefault="00C43403" w:rsidP="00C43403">
            <w:pPr>
              <w:pStyle w:val="TAL"/>
              <w:rPr>
                <w:sz w:val="16"/>
              </w:rPr>
            </w:pPr>
            <w:r>
              <w:rPr>
                <w:sz w:val="16"/>
              </w:rPr>
              <w:t>0143</w:t>
            </w:r>
          </w:p>
        </w:tc>
        <w:tc>
          <w:tcPr>
            <w:tcW w:w="567" w:type="dxa"/>
            <w:shd w:val="clear" w:color="auto" w:fill="auto"/>
          </w:tcPr>
          <w:p w14:paraId="611A98AD" w14:textId="7376C424" w:rsidR="00C43403" w:rsidRDefault="00C43403" w:rsidP="00C43403">
            <w:pPr>
              <w:pStyle w:val="TAL"/>
              <w:rPr>
                <w:sz w:val="16"/>
              </w:rPr>
            </w:pPr>
            <w:r>
              <w:rPr>
                <w:sz w:val="16"/>
              </w:rPr>
              <w:t>1</w:t>
            </w:r>
          </w:p>
        </w:tc>
        <w:tc>
          <w:tcPr>
            <w:tcW w:w="567" w:type="dxa"/>
            <w:shd w:val="clear" w:color="auto" w:fill="auto"/>
          </w:tcPr>
          <w:p w14:paraId="54601889" w14:textId="2E4F893F" w:rsidR="00C43403" w:rsidRDefault="00C43403" w:rsidP="00C43403">
            <w:pPr>
              <w:pStyle w:val="TAL"/>
              <w:rPr>
                <w:sz w:val="16"/>
              </w:rPr>
            </w:pPr>
            <w:r>
              <w:rPr>
                <w:sz w:val="16"/>
              </w:rPr>
              <w:t>F</w:t>
            </w:r>
          </w:p>
        </w:tc>
        <w:tc>
          <w:tcPr>
            <w:tcW w:w="510" w:type="dxa"/>
            <w:shd w:val="clear" w:color="auto" w:fill="auto"/>
          </w:tcPr>
          <w:p w14:paraId="059A2AFF" w14:textId="3C510C94" w:rsidR="00C43403" w:rsidRDefault="00C43403" w:rsidP="00C43403">
            <w:pPr>
              <w:pStyle w:val="TAL"/>
              <w:rPr>
                <w:sz w:val="16"/>
              </w:rPr>
            </w:pPr>
            <w:r>
              <w:rPr>
                <w:sz w:val="16"/>
              </w:rPr>
              <w:t>Rel-17</w:t>
            </w:r>
          </w:p>
        </w:tc>
        <w:tc>
          <w:tcPr>
            <w:tcW w:w="661" w:type="dxa"/>
            <w:shd w:val="clear" w:color="auto" w:fill="auto"/>
          </w:tcPr>
          <w:p w14:paraId="06702958" w14:textId="0C5C69AD" w:rsidR="00C43403" w:rsidRDefault="00C43403" w:rsidP="00C43403">
            <w:pPr>
              <w:pStyle w:val="TAL"/>
              <w:rPr>
                <w:sz w:val="16"/>
              </w:rPr>
            </w:pPr>
            <w:r>
              <w:rPr>
                <w:sz w:val="16"/>
              </w:rPr>
              <w:t>17.1.0</w:t>
            </w:r>
          </w:p>
        </w:tc>
        <w:tc>
          <w:tcPr>
            <w:tcW w:w="2607" w:type="dxa"/>
            <w:shd w:val="clear" w:color="auto" w:fill="auto"/>
          </w:tcPr>
          <w:p w14:paraId="17EECAFF" w14:textId="504ED881" w:rsidR="00C43403" w:rsidRDefault="00C43403" w:rsidP="00C43403">
            <w:pPr>
              <w:pStyle w:val="TAL"/>
              <w:rPr>
                <w:sz w:val="16"/>
              </w:rPr>
            </w:pPr>
            <w:r>
              <w:rPr>
                <w:sz w:val="16"/>
              </w:rPr>
              <w:t>Clarification on the condition of including HPLMN ID in the DCR message</w:t>
            </w:r>
          </w:p>
        </w:tc>
      </w:tr>
      <w:tr w:rsidR="0033450E" w14:paraId="12E46FE1" w14:textId="77777777">
        <w:tc>
          <w:tcPr>
            <w:tcW w:w="1133" w:type="dxa"/>
            <w:shd w:val="clear" w:color="auto" w:fill="auto"/>
          </w:tcPr>
          <w:p w14:paraId="42D18884" w14:textId="60A4D5BD" w:rsidR="00C43403" w:rsidRDefault="00C43403" w:rsidP="00C43403">
            <w:pPr>
              <w:pStyle w:val="TAL"/>
              <w:rPr>
                <w:sz w:val="16"/>
              </w:rPr>
            </w:pPr>
            <w:r>
              <w:rPr>
                <w:sz w:val="16"/>
              </w:rPr>
              <w:t>C1-225385</w:t>
            </w:r>
          </w:p>
        </w:tc>
        <w:tc>
          <w:tcPr>
            <w:tcW w:w="1020" w:type="dxa"/>
            <w:shd w:val="clear" w:color="auto" w:fill="auto"/>
          </w:tcPr>
          <w:p w14:paraId="7B6F0538" w14:textId="2EA8AD0C" w:rsidR="00C43403" w:rsidRDefault="00C43403" w:rsidP="00C43403">
            <w:pPr>
              <w:pStyle w:val="TAL"/>
              <w:rPr>
                <w:sz w:val="16"/>
              </w:rPr>
            </w:pPr>
            <w:r>
              <w:rPr>
                <w:sz w:val="16"/>
              </w:rPr>
              <w:t>agreed</w:t>
            </w:r>
          </w:p>
        </w:tc>
        <w:tc>
          <w:tcPr>
            <w:tcW w:w="1020" w:type="dxa"/>
            <w:shd w:val="clear" w:color="auto" w:fill="auto"/>
          </w:tcPr>
          <w:p w14:paraId="6D282A4E" w14:textId="180362BA" w:rsidR="00C43403" w:rsidRDefault="00C43403" w:rsidP="00C43403">
            <w:pPr>
              <w:pStyle w:val="TAL"/>
              <w:rPr>
                <w:sz w:val="16"/>
              </w:rPr>
            </w:pPr>
            <w:r>
              <w:rPr>
                <w:sz w:val="16"/>
              </w:rPr>
              <w:t>approved</w:t>
            </w:r>
          </w:p>
        </w:tc>
        <w:tc>
          <w:tcPr>
            <w:tcW w:w="1133" w:type="dxa"/>
            <w:shd w:val="clear" w:color="auto" w:fill="auto"/>
          </w:tcPr>
          <w:p w14:paraId="38EBE101" w14:textId="54EF4A58" w:rsidR="00C43403" w:rsidRDefault="00C43403" w:rsidP="00C43403">
            <w:pPr>
              <w:pStyle w:val="TAL"/>
              <w:rPr>
                <w:sz w:val="16"/>
              </w:rPr>
            </w:pPr>
            <w:r>
              <w:rPr>
                <w:sz w:val="16"/>
              </w:rPr>
              <w:t>24.554</w:t>
            </w:r>
          </w:p>
        </w:tc>
        <w:tc>
          <w:tcPr>
            <w:tcW w:w="572" w:type="dxa"/>
            <w:shd w:val="clear" w:color="auto" w:fill="auto"/>
          </w:tcPr>
          <w:p w14:paraId="4C23C824" w14:textId="7B03E476" w:rsidR="00C43403" w:rsidRDefault="00C43403" w:rsidP="00C43403">
            <w:pPr>
              <w:pStyle w:val="TAL"/>
              <w:rPr>
                <w:sz w:val="16"/>
              </w:rPr>
            </w:pPr>
            <w:r>
              <w:rPr>
                <w:sz w:val="16"/>
              </w:rPr>
              <w:t>0144</w:t>
            </w:r>
          </w:p>
        </w:tc>
        <w:tc>
          <w:tcPr>
            <w:tcW w:w="567" w:type="dxa"/>
            <w:shd w:val="clear" w:color="auto" w:fill="auto"/>
          </w:tcPr>
          <w:p w14:paraId="13C1F2AF" w14:textId="5F60828B" w:rsidR="00C43403" w:rsidRDefault="00C43403" w:rsidP="00C43403">
            <w:pPr>
              <w:pStyle w:val="TAL"/>
              <w:rPr>
                <w:sz w:val="16"/>
              </w:rPr>
            </w:pPr>
            <w:r>
              <w:rPr>
                <w:sz w:val="16"/>
              </w:rPr>
              <w:t>1</w:t>
            </w:r>
          </w:p>
        </w:tc>
        <w:tc>
          <w:tcPr>
            <w:tcW w:w="567" w:type="dxa"/>
            <w:shd w:val="clear" w:color="auto" w:fill="auto"/>
          </w:tcPr>
          <w:p w14:paraId="1287E2BE" w14:textId="147CFC1F" w:rsidR="00C43403" w:rsidRDefault="00C43403" w:rsidP="00C43403">
            <w:pPr>
              <w:pStyle w:val="TAL"/>
              <w:rPr>
                <w:sz w:val="16"/>
              </w:rPr>
            </w:pPr>
            <w:r>
              <w:rPr>
                <w:sz w:val="16"/>
              </w:rPr>
              <w:t>F</w:t>
            </w:r>
          </w:p>
        </w:tc>
        <w:tc>
          <w:tcPr>
            <w:tcW w:w="510" w:type="dxa"/>
            <w:shd w:val="clear" w:color="auto" w:fill="auto"/>
          </w:tcPr>
          <w:p w14:paraId="02124B39" w14:textId="19E0DAC6" w:rsidR="00C43403" w:rsidRDefault="00C43403" w:rsidP="00C43403">
            <w:pPr>
              <w:pStyle w:val="TAL"/>
              <w:rPr>
                <w:sz w:val="16"/>
              </w:rPr>
            </w:pPr>
            <w:r>
              <w:rPr>
                <w:sz w:val="16"/>
              </w:rPr>
              <w:t>Rel-17</w:t>
            </w:r>
          </w:p>
        </w:tc>
        <w:tc>
          <w:tcPr>
            <w:tcW w:w="661" w:type="dxa"/>
            <w:shd w:val="clear" w:color="auto" w:fill="auto"/>
          </w:tcPr>
          <w:p w14:paraId="12DC8607" w14:textId="6235A988" w:rsidR="00C43403" w:rsidRDefault="00C43403" w:rsidP="00C43403">
            <w:pPr>
              <w:pStyle w:val="TAL"/>
              <w:rPr>
                <w:sz w:val="16"/>
              </w:rPr>
            </w:pPr>
            <w:r>
              <w:rPr>
                <w:sz w:val="16"/>
              </w:rPr>
              <w:t>17.1.0</w:t>
            </w:r>
          </w:p>
        </w:tc>
        <w:tc>
          <w:tcPr>
            <w:tcW w:w="2607" w:type="dxa"/>
            <w:shd w:val="clear" w:color="auto" w:fill="auto"/>
          </w:tcPr>
          <w:p w14:paraId="310E767D" w14:textId="3FB5AACF" w:rsidR="00C43403" w:rsidRDefault="00C43403" w:rsidP="00C43403">
            <w:pPr>
              <w:pStyle w:val="TAL"/>
              <w:rPr>
                <w:sz w:val="16"/>
              </w:rPr>
            </w:pPr>
            <w:r>
              <w:rPr>
                <w:sz w:val="16"/>
              </w:rPr>
              <w:t>Clarifications for the Privacy Protection of Relay Service Code</w:t>
            </w:r>
          </w:p>
        </w:tc>
      </w:tr>
      <w:tr w:rsidR="0033450E" w14:paraId="737727F7" w14:textId="77777777">
        <w:tc>
          <w:tcPr>
            <w:tcW w:w="1133" w:type="dxa"/>
            <w:shd w:val="clear" w:color="auto" w:fill="auto"/>
          </w:tcPr>
          <w:p w14:paraId="4C82701D" w14:textId="3D4535AD" w:rsidR="00C43403" w:rsidRDefault="00C43403" w:rsidP="00C43403">
            <w:pPr>
              <w:pStyle w:val="TAL"/>
              <w:rPr>
                <w:sz w:val="16"/>
              </w:rPr>
            </w:pPr>
            <w:r>
              <w:rPr>
                <w:sz w:val="16"/>
              </w:rPr>
              <w:t>C1-225387</w:t>
            </w:r>
          </w:p>
        </w:tc>
        <w:tc>
          <w:tcPr>
            <w:tcW w:w="1020" w:type="dxa"/>
            <w:shd w:val="clear" w:color="auto" w:fill="auto"/>
          </w:tcPr>
          <w:p w14:paraId="4313EA51" w14:textId="23290CEF" w:rsidR="00C43403" w:rsidRDefault="00C43403" w:rsidP="00C43403">
            <w:pPr>
              <w:pStyle w:val="TAL"/>
              <w:rPr>
                <w:sz w:val="16"/>
              </w:rPr>
            </w:pPr>
            <w:r>
              <w:rPr>
                <w:sz w:val="16"/>
              </w:rPr>
              <w:t>agreed</w:t>
            </w:r>
          </w:p>
        </w:tc>
        <w:tc>
          <w:tcPr>
            <w:tcW w:w="1020" w:type="dxa"/>
            <w:shd w:val="clear" w:color="auto" w:fill="auto"/>
          </w:tcPr>
          <w:p w14:paraId="6E1100D6" w14:textId="78E1F38E" w:rsidR="00C43403" w:rsidRDefault="00C43403" w:rsidP="00C43403">
            <w:pPr>
              <w:pStyle w:val="TAL"/>
              <w:rPr>
                <w:sz w:val="16"/>
              </w:rPr>
            </w:pPr>
            <w:r>
              <w:rPr>
                <w:sz w:val="16"/>
              </w:rPr>
              <w:t>approved</w:t>
            </w:r>
          </w:p>
        </w:tc>
        <w:tc>
          <w:tcPr>
            <w:tcW w:w="1133" w:type="dxa"/>
            <w:shd w:val="clear" w:color="auto" w:fill="auto"/>
          </w:tcPr>
          <w:p w14:paraId="1D5A02A9" w14:textId="0F497A69" w:rsidR="00C43403" w:rsidRDefault="00C43403" w:rsidP="00C43403">
            <w:pPr>
              <w:pStyle w:val="TAL"/>
              <w:rPr>
                <w:sz w:val="16"/>
              </w:rPr>
            </w:pPr>
            <w:r>
              <w:rPr>
                <w:sz w:val="16"/>
              </w:rPr>
              <w:t>24.501</w:t>
            </w:r>
          </w:p>
        </w:tc>
        <w:tc>
          <w:tcPr>
            <w:tcW w:w="572" w:type="dxa"/>
            <w:shd w:val="clear" w:color="auto" w:fill="auto"/>
          </w:tcPr>
          <w:p w14:paraId="2124DD0C" w14:textId="10E9D04F" w:rsidR="00C43403" w:rsidRDefault="00C43403" w:rsidP="00C43403">
            <w:pPr>
              <w:pStyle w:val="TAL"/>
              <w:rPr>
                <w:sz w:val="16"/>
              </w:rPr>
            </w:pPr>
            <w:r>
              <w:rPr>
                <w:sz w:val="16"/>
              </w:rPr>
              <w:t>4615</w:t>
            </w:r>
          </w:p>
        </w:tc>
        <w:tc>
          <w:tcPr>
            <w:tcW w:w="567" w:type="dxa"/>
            <w:shd w:val="clear" w:color="auto" w:fill="auto"/>
          </w:tcPr>
          <w:p w14:paraId="1E40CC0F" w14:textId="74E92915" w:rsidR="00C43403" w:rsidRDefault="00C43403" w:rsidP="00C43403">
            <w:pPr>
              <w:pStyle w:val="TAL"/>
              <w:rPr>
                <w:sz w:val="16"/>
              </w:rPr>
            </w:pPr>
            <w:r>
              <w:rPr>
                <w:sz w:val="16"/>
              </w:rPr>
              <w:t>1</w:t>
            </w:r>
          </w:p>
        </w:tc>
        <w:tc>
          <w:tcPr>
            <w:tcW w:w="567" w:type="dxa"/>
            <w:shd w:val="clear" w:color="auto" w:fill="auto"/>
          </w:tcPr>
          <w:p w14:paraId="36E125DB" w14:textId="2FDA0849" w:rsidR="00C43403" w:rsidRDefault="00C43403" w:rsidP="00C43403">
            <w:pPr>
              <w:pStyle w:val="TAL"/>
              <w:rPr>
                <w:sz w:val="16"/>
              </w:rPr>
            </w:pPr>
            <w:r>
              <w:rPr>
                <w:sz w:val="16"/>
              </w:rPr>
              <w:t>F</w:t>
            </w:r>
          </w:p>
        </w:tc>
        <w:tc>
          <w:tcPr>
            <w:tcW w:w="510" w:type="dxa"/>
            <w:shd w:val="clear" w:color="auto" w:fill="auto"/>
          </w:tcPr>
          <w:p w14:paraId="76760431" w14:textId="5A7CA385" w:rsidR="00C43403" w:rsidRDefault="00C43403" w:rsidP="00C43403">
            <w:pPr>
              <w:pStyle w:val="TAL"/>
              <w:rPr>
                <w:sz w:val="16"/>
              </w:rPr>
            </w:pPr>
            <w:r>
              <w:rPr>
                <w:sz w:val="16"/>
              </w:rPr>
              <w:t>Rel-17</w:t>
            </w:r>
          </w:p>
        </w:tc>
        <w:tc>
          <w:tcPr>
            <w:tcW w:w="661" w:type="dxa"/>
            <w:shd w:val="clear" w:color="auto" w:fill="auto"/>
          </w:tcPr>
          <w:p w14:paraId="288BD080" w14:textId="7A9A1EB2" w:rsidR="00C43403" w:rsidRDefault="00C43403" w:rsidP="00C43403">
            <w:pPr>
              <w:pStyle w:val="TAL"/>
              <w:rPr>
                <w:sz w:val="16"/>
              </w:rPr>
            </w:pPr>
            <w:r>
              <w:rPr>
                <w:sz w:val="16"/>
              </w:rPr>
              <w:t>17.7.1</w:t>
            </w:r>
          </w:p>
        </w:tc>
        <w:tc>
          <w:tcPr>
            <w:tcW w:w="2607" w:type="dxa"/>
            <w:shd w:val="clear" w:color="auto" w:fill="auto"/>
          </w:tcPr>
          <w:p w14:paraId="16CA8C5A" w14:textId="05989CC3" w:rsidR="00C43403" w:rsidRDefault="00C43403" w:rsidP="00C43403">
            <w:pPr>
              <w:pStyle w:val="TAL"/>
              <w:rPr>
                <w:sz w:val="16"/>
              </w:rPr>
            </w:pPr>
            <w:r>
              <w:rPr>
                <w:sz w:val="16"/>
              </w:rPr>
              <w:t>Some corrections related to the Relay Key Request procedure</w:t>
            </w:r>
          </w:p>
        </w:tc>
      </w:tr>
      <w:tr w:rsidR="0033450E" w14:paraId="1BAC8B17" w14:textId="77777777">
        <w:tc>
          <w:tcPr>
            <w:tcW w:w="1133" w:type="dxa"/>
            <w:shd w:val="clear" w:color="auto" w:fill="auto"/>
          </w:tcPr>
          <w:p w14:paraId="3411CE45" w14:textId="4560B996" w:rsidR="00C43403" w:rsidRDefault="00C43403" w:rsidP="00C43403">
            <w:pPr>
              <w:pStyle w:val="TAL"/>
              <w:rPr>
                <w:sz w:val="16"/>
              </w:rPr>
            </w:pPr>
            <w:r>
              <w:rPr>
                <w:sz w:val="16"/>
              </w:rPr>
              <w:t>C1-225388</w:t>
            </w:r>
          </w:p>
        </w:tc>
        <w:tc>
          <w:tcPr>
            <w:tcW w:w="1020" w:type="dxa"/>
            <w:shd w:val="clear" w:color="auto" w:fill="auto"/>
          </w:tcPr>
          <w:p w14:paraId="2A22F5C0" w14:textId="2ABC8D3B" w:rsidR="00C43403" w:rsidRDefault="00C43403" w:rsidP="00C43403">
            <w:pPr>
              <w:pStyle w:val="TAL"/>
              <w:rPr>
                <w:sz w:val="16"/>
              </w:rPr>
            </w:pPr>
            <w:r>
              <w:rPr>
                <w:sz w:val="16"/>
              </w:rPr>
              <w:t>agreed</w:t>
            </w:r>
          </w:p>
        </w:tc>
        <w:tc>
          <w:tcPr>
            <w:tcW w:w="1020" w:type="dxa"/>
            <w:shd w:val="clear" w:color="auto" w:fill="auto"/>
          </w:tcPr>
          <w:p w14:paraId="1A3A8192" w14:textId="1E82CCD4" w:rsidR="00C43403" w:rsidRDefault="00C43403" w:rsidP="00C43403">
            <w:pPr>
              <w:pStyle w:val="TAL"/>
              <w:rPr>
                <w:sz w:val="16"/>
              </w:rPr>
            </w:pPr>
            <w:r>
              <w:rPr>
                <w:sz w:val="16"/>
              </w:rPr>
              <w:t>approved</w:t>
            </w:r>
          </w:p>
        </w:tc>
        <w:tc>
          <w:tcPr>
            <w:tcW w:w="1133" w:type="dxa"/>
            <w:shd w:val="clear" w:color="auto" w:fill="auto"/>
          </w:tcPr>
          <w:p w14:paraId="51898811" w14:textId="1AF8A3EE" w:rsidR="00C43403" w:rsidRDefault="00C43403" w:rsidP="00C43403">
            <w:pPr>
              <w:pStyle w:val="TAL"/>
              <w:rPr>
                <w:sz w:val="16"/>
              </w:rPr>
            </w:pPr>
            <w:r>
              <w:rPr>
                <w:sz w:val="16"/>
              </w:rPr>
              <w:t>24.501</w:t>
            </w:r>
          </w:p>
        </w:tc>
        <w:tc>
          <w:tcPr>
            <w:tcW w:w="572" w:type="dxa"/>
            <w:shd w:val="clear" w:color="auto" w:fill="auto"/>
          </w:tcPr>
          <w:p w14:paraId="2435DFB3" w14:textId="4FB59CCE" w:rsidR="00C43403" w:rsidRDefault="00C43403" w:rsidP="00C43403">
            <w:pPr>
              <w:pStyle w:val="TAL"/>
              <w:rPr>
                <w:sz w:val="16"/>
              </w:rPr>
            </w:pPr>
            <w:r>
              <w:rPr>
                <w:sz w:val="16"/>
              </w:rPr>
              <w:t>4616</w:t>
            </w:r>
          </w:p>
        </w:tc>
        <w:tc>
          <w:tcPr>
            <w:tcW w:w="567" w:type="dxa"/>
            <w:shd w:val="clear" w:color="auto" w:fill="auto"/>
          </w:tcPr>
          <w:p w14:paraId="41D3A29B" w14:textId="054D5F49" w:rsidR="00C43403" w:rsidRDefault="00C43403" w:rsidP="00C43403">
            <w:pPr>
              <w:pStyle w:val="TAL"/>
              <w:rPr>
                <w:sz w:val="16"/>
              </w:rPr>
            </w:pPr>
            <w:r>
              <w:rPr>
                <w:sz w:val="16"/>
              </w:rPr>
              <w:t>1</w:t>
            </w:r>
          </w:p>
        </w:tc>
        <w:tc>
          <w:tcPr>
            <w:tcW w:w="567" w:type="dxa"/>
            <w:shd w:val="clear" w:color="auto" w:fill="auto"/>
          </w:tcPr>
          <w:p w14:paraId="6F11E035" w14:textId="044D1BD6" w:rsidR="00C43403" w:rsidRDefault="00C43403" w:rsidP="00C43403">
            <w:pPr>
              <w:pStyle w:val="TAL"/>
              <w:rPr>
                <w:sz w:val="16"/>
              </w:rPr>
            </w:pPr>
            <w:r>
              <w:rPr>
                <w:sz w:val="16"/>
              </w:rPr>
              <w:t>B</w:t>
            </w:r>
          </w:p>
        </w:tc>
        <w:tc>
          <w:tcPr>
            <w:tcW w:w="510" w:type="dxa"/>
            <w:shd w:val="clear" w:color="auto" w:fill="auto"/>
          </w:tcPr>
          <w:p w14:paraId="1BD35189" w14:textId="1D318995" w:rsidR="00C43403" w:rsidRDefault="00C43403" w:rsidP="00C43403">
            <w:pPr>
              <w:pStyle w:val="TAL"/>
              <w:rPr>
                <w:sz w:val="16"/>
              </w:rPr>
            </w:pPr>
            <w:r>
              <w:rPr>
                <w:sz w:val="16"/>
              </w:rPr>
              <w:t>Rel-17</w:t>
            </w:r>
          </w:p>
        </w:tc>
        <w:tc>
          <w:tcPr>
            <w:tcW w:w="661" w:type="dxa"/>
            <w:shd w:val="clear" w:color="auto" w:fill="auto"/>
          </w:tcPr>
          <w:p w14:paraId="14EBA70D" w14:textId="1077CC62" w:rsidR="00C43403" w:rsidRDefault="00C43403" w:rsidP="00C43403">
            <w:pPr>
              <w:pStyle w:val="TAL"/>
              <w:rPr>
                <w:sz w:val="16"/>
              </w:rPr>
            </w:pPr>
            <w:r>
              <w:rPr>
                <w:sz w:val="16"/>
              </w:rPr>
              <w:t>17.7.1</w:t>
            </w:r>
          </w:p>
        </w:tc>
        <w:tc>
          <w:tcPr>
            <w:tcW w:w="2607" w:type="dxa"/>
            <w:shd w:val="clear" w:color="auto" w:fill="auto"/>
          </w:tcPr>
          <w:p w14:paraId="2F744CA1" w14:textId="5EE8885E" w:rsidR="00C43403" w:rsidRDefault="00C43403" w:rsidP="00C43403">
            <w:pPr>
              <w:pStyle w:val="TAL"/>
              <w:rPr>
                <w:sz w:val="16"/>
              </w:rPr>
            </w:pPr>
            <w:r>
              <w:rPr>
                <w:sz w:val="16"/>
              </w:rPr>
              <w:t>Introducing the 5GPRUK ID in the Relay key Request procedure</w:t>
            </w:r>
          </w:p>
        </w:tc>
      </w:tr>
      <w:tr w:rsidR="0033450E" w14:paraId="052F74AE" w14:textId="77777777">
        <w:tc>
          <w:tcPr>
            <w:tcW w:w="1133" w:type="dxa"/>
            <w:shd w:val="clear" w:color="auto" w:fill="auto"/>
          </w:tcPr>
          <w:p w14:paraId="3800620C" w14:textId="089BE692" w:rsidR="00C43403" w:rsidRDefault="00C43403" w:rsidP="00C43403">
            <w:pPr>
              <w:pStyle w:val="TAL"/>
              <w:rPr>
                <w:sz w:val="16"/>
              </w:rPr>
            </w:pPr>
            <w:r>
              <w:rPr>
                <w:sz w:val="16"/>
              </w:rPr>
              <w:t>C1-225389</w:t>
            </w:r>
          </w:p>
        </w:tc>
        <w:tc>
          <w:tcPr>
            <w:tcW w:w="1020" w:type="dxa"/>
            <w:shd w:val="clear" w:color="auto" w:fill="auto"/>
          </w:tcPr>
          <w:p w14:paraId="01BE2DD8" w14:textId="5FE91AB8" w:rsidR="00C43403" w:rsidRDefault="00C43403" w:rsidP="00C43403">
            <w:pPr>
              <w:pStyle w:val="TAL"/>
              <w:rPr>
                <w:sz w:val="16"/>
              </w:rPr>
            </w:pPr>
            <w:r>
              <w:rPr>
                <w:sz w:val="16"/>
              </w:rPr>
              <w:t>agreed</w:t>
            </w:r>
          </w:p>
        </w:tc>
        <w:tc>
          <w:tcPr>
            <w:tcW w:w="1020" w:type="dxa"/>
            <w:shd w:val="clear" w:color="auto" w:fill="auto"/>
          </w:tcPr>
          <w:p w14:paraId="77F175E2" w14:textId="0CB30114" w:rsidR="00C43403" w:rsidRDefault="00C43403" w:rsidP="00C43403">
            <w:pPr>
              <w:pStyle w:val="TAL"/>
              <w:rPr>
                <w:sz w:val="16"/>
              </w:rPr>
            </w:pPr>
            <w:r>
              <w:rPr>
                <w:sz w:val="16"/>
              </w:rPr>
              <w:t>approved</w:t>
            </w:r>
          </w:p>
        </w:tc>
        <w:tc>
          <w:tcPr>
            <w:tcW w:w="1133" w:type="dxa"/>
            <w:shd w:val="clear" w:color="auto" w:fill="auto"/>
          </w:tcPr>
          <w:p w14:paraId="054444B6" w14:textId="4A3D15E3" w:rsidR="00C43403" w:rsidRDefault="00C43403" w:rsidP="00C43403">
            <w:pPr>
              <w:pStyle w:val="TAL"/>
              <w:rPr>
                <w:sz w:val="16"/>
              </w:rPr>
            </w:pPr>
            <w:r>
              <w:rPr>
                <w:sz w:val="16"/>
              </w:rPr>
              <w:t>24.554</w:t>
            </w:r>
          </w:p>
        </w:tc>
        <w:tc>
          <w:tcPr>
            <w:tcW w:w="572" w:type="dxa"/>
            <w:shd w:val="clear" w:color="auto" w:fill="auto"/>
          </w:tcPr>
          <w:p w14:paraId="270CAA00" w14:textId="247D7318" w:rsidR="00C43403" w:rsidRDefault="00C43403" w:rsidP="00C43403">
            <w:pPr>
              <w:pStyle w:val="TAL"/>
              <w:rPr>
                <w:sz w:val="16"/>
              </w:rPr>
            </w:pPr>
            <w:r>
              <w:rPr>
                <w:sz w:val="16"/>
              </w:rPr>
              <w:t>0145</w:t>
            </w:r>
          </w:p>
        </w:tc>
        <w:tc>
          <w:tcPr>
            <w:tcW w:w="567" w:type="dxa"/>
            <w:shd w:val="clear" w:color="auto" w:fill="auto"/>
          </w:tcPr>
          <w:p w14:paraId="2BE2781A" w14:textId="7BB51A16" w:rsidR="00C43403" w:rsidRDefault="00C43403" w:rsidP="00C43403">
            <w:pPr>
              <w:pStyle w:val="TAL"/>
              <w:rPr>
                <w:sz w:val="16"/>
              </w:rPr>
            </w:pPr>
            <w:r>
              <w:rPr>
                <w:sz w:val="16"/>
              </w:rPr>
              <w:t>1</w:t>
            </w:r>
          </w:p>
        </w:tc>
        <w:tc>
          <w:tcPr>
            <w:tcW w:w="567" w:type="dxa"/>
            <w:shd w:val="clear" w:color="auto" w:fill="auto"/>
          </w:tcPr>
          <w:p w14:paraId="2A263678" w14:textId="6DB6AAEF" w:rsidR="00C43403" w:rsidRDefault="00C43403" w:rsidP="00C43403">
            <w:pPr>
              <w:pStyle w:val="TAL"/>
              <w:rPr>
                <w:sz w:val="16"/>
              </w:rPr>
            </w:pPr>
            <w:r>
              <w:rPr>
                <w:sz w:val="16"/>
              </w:rPr>
              <w:t>B</w:t>
            </w:r>
          </w:p>
        </w:tc>
        <w:tc>
          <w:tcPr>
            <w:tcW w:w="510" w:type="dxa"/>
            <w:shd w:val="clear" w:color="auto" w:fill="auto"/>
          </w:tcPr>
          <w:p w14:paraId="170455D7" w14:textId="13C8973A" w:rsidR="00C43403" w:rsidRDefault="00C43403" w:rsidP="00C43403">
            <w:pPr>
              <w:pStyle w:val="TAL"/>
              <w:rPr>
                <w:sz w:val="16"/>
              </w:rPr>
            </w:pPr>
            <w:r>
              <w:rPr>
                <w:sz w:val="16"/>
              </w:rPr>
              <w:t>Rel-17</w:t>
            </w:r>
          </w:p>
        </w:tc>
        <w:tc>
          <w:tcPr>
            <w:tcW w:w="661" w:type="dxa"/>
            <w:shd w:val="clear" w:color="auto" w:fill="auto"/>
          </w:tcPr>
          <w:p w14:paraId="1C5DCE15" w14:textId="115E3E0D" w:rsidR="00C43403" w:rsidRDefault="00C43403" w:rsidP="00C43403">
            <w:pPr>
              <w:pStyle w:val="TAL"/>
              <w:rPr>
                <w:sz w:val="16"/>
              </w:rPr>
            </w:pPr>
            <w:r>
              <w:rPr>
                <w:sz w:val="16"/>
              </w:rPr>
              <w:t>17.1.0</w:t>
            </w:r>
          </w:p>
        </w:tc>
        <w:tc>
          <w:tcPr>
            <w:tcW w:w="2607" w:type="dxa"/>
            <w:shd w:val="clear" w:color="auto" w:fill="auto"/>
          </w:tcPr>
          <w:p w14:paraId="55B7BF37" w14:textId="677F321E" w:rsidR="00C43403" w:rsidRDefault="00C43403" w:rsidP="00C43403">
            <w:pPr>
              <w:pStyle w:val="TAL"/>
              <w:rPr>
                <w:sz w:val="16"/>
              </w:rPr>
            </w:pPr>
            <w:r>
              <w:rPr>
                <w:sz w:val="16"/>
              </w:rPr>
              <w:t>Introducing the 5GPRUK ID in the DCR procedure</w:t>
            </w:r>
          </w:p>
        </w:tc>
      </w:tr>
      <w:tr w:rsidR="0033450E" w14:paraId="51669D42" w14:textId="77777777">
        <w:tc>
          <w:tcPr>
            <w:tcW w:w="1133" w:type="dxa"/>
            <w:shd w:val="clear" w:color="auto" w:fill="auto"/>
          </w:tcPr>
          <w:p w14:paraId="734654C8" w14:textId="68ABD1E7" w:rsidR="00C43403" w:rsidRDefault="00C43403" w:rsidP="00C43403">
            <w:pPr>
              <w:pStyle w:val="TAL"/>
              <w:rPr>
                <w:sz w:val="16"/>
              </w:rPr>
            </w:pPr>
            <w:r>
              <w:rPr>
                <w:sz w:val="16"/>
              </w:rPr>
              <w:t>C1-225394</w:t>
            </w:r>
          </w:p>
        </w:tc>
        <w:tc>
          <w:tcPr>
            <w:tcW w:w="1020" w:type="dxa"/>
            <w:shd w:val="clear" w:color="auto" w:fill="auto"/>
          </w:tcPr>
          <w:p w14:paraId="6C2F718B" w14:textId="22A07E76" w:rsidR="00C43403" w:rsidRDefault="00C43403" w:rsidP="00C43403">
            <w:pPr>
              <w:pStyle w:val="TAL"/>
              <w:rPr>
                <w:sz w:val="16"/>
              </w:rPr>
            </w:pPr>
            <w:r>
              <w:rPr>
                <w:sz w:val="16"/>
              </w:rPr>
              <w:t>agreed</w:t>
            </w:r>
          </w:p>
        </w:tc>
        <w:tc>
          <w:tcPr>
            <w:tcW w:w="1020" w:type="dxa"/>
            <w:shd w:val="clear" w:color="auto" w:fill="auto"/>
          </w:tcPr>
          <w:p w14:paraId="7323C91E" w14:textId="02202BCB" w:rsidR="00C43403" w:rsidRDefault="00C43403" w:rsidP="00C43403">
            <w:pPr>
              <w:pStyle w:val="TAL"/>
              <w:rPr>
                <w:sz w:val="16"/>
              </w:rPr>
            </w:pPr>
            <w:r>
              <w:rPr>
                <w:sz w:val="16"/>
              </w:rPr>
              <w:t>approved</w:t>
            </w:r>
          </w:p>
        </w:tc>
        <w:tc>
          <w:tcPr>
            <w:tcW w:w="1133" w:type="dxa"/>
            <w:shd w:val="clear" w:color="auto" w:fill="auto"/>
          </w:tcPr>
          <w:p w14:paraId="3EE78C32" w14:textId="273CC3B2" w:rsidR="00C43403" w:rsidRDefault="00C43403" w:rsidP="00C43403">
            <w:pPr>
              <w:pStyle w:val="TAL"/>
              <w:rPr>
                <w:sz w:val="16"/>
              </w:rPr>
            </w:pPr>
            <w:r>
              <w:rPr>
                <w:sz w:val="16"/>
              </w:rPr>
              <w:t>24.554</w:t>
            </w:r>
          </w:p>
        </w:tc>
        <w:tc>
          <w:tcPr>
            <w:tcW w:w="572" w:type="dxa"/>
            <w:shd w:val="clear" w:color="auto" w:fill="auto"/>
          </w:tcPr>
          <w:p w14:paraId="53FA1D39" w14:textId="612C38F0" w:rsidR="00C43403" w:rsidRDefault="00C43403" w:rsidP="00C43403">
            <w:pPr>
              <w:pStyle w:val="TAL"/>
              <w:rPr>
                <w:sz w:val="16"/>
              </w:rPr>
            </w:pPr>
            <w:r>
              <w:rPr>
                <w:sz w:val="16"/>
              </w:rPr>
              <w:t>0146</w:t>
            </w:r>
          </w:p>
        </w:tc>
        <w:tc>
          <w:tcPr>
            <w:tcW w:w="567" w:type="dxa"/>
            <w:shd w:val="clear" w:color="auto" w:fill="auto"/>
          </w:tcPr>
          <w:p w14:paraId="3D40035A" w14:textId="789145A5" w:rsidR="00C43403" w:rsidRDefault="00C43403" w:rsidP="00C43403">
            <w:pPr>
              <w:pStyle w:val="TAL"/>
              <w:rPr>
                <w:sz w:val="16"/>
              </w:rPr>
            </w:pPr>
            <w:r>
              <w:rPr>
                <w:sz w:val="16"/>
              </w:rPr>
              <w:t>1</w:t>
            </w:r>
          </w:p>
        </w:tc>
        <w:tc>
          <w:tcPr>
            <w:tcW w:w="567" w:type="dxa"/>
            <w:shd w:val="clear" w:color="auto" w:fill="auto"/>
          </w:tcPr>
          <w:p w14:paraId="5BCD5FE5" w14:textId="7829D1CF" w:rsidR="00C43403" w:rsidRDefault="00C43403" w:rsidP="00C43403">
            <w:pPr>
              <w:pStyle w:val="TAL"/>
              <w:rPr>
                <w:sz w:val="16"/>
              </w:rPr>
            </w:pPr>
            <w:r>
              <w:rPr>
                <w:sz w:val="16"/>
              </w:rPr>
              <w:t>B</w:t>
            </w:r>
          </w:p>
        </w:tc>
        <w:tc>
          <w:tcPr>
            <w:tcW w:w="510" w:type="dxa"/>
            <w:shd w:val="clear" w:color="auto" w:fill="auto"/>
          </w:tcPr>
          <w:p w14:paraId="70E4C9FA" w14:textId="7762F09A" w:rsidR="00C43403" w:rsidRDefault="00C43403" w:rsidP="00C43403">
            <w:pPr>
              <w:pStyle w:val="TAL"/>
              <w:rPr>
                <w:sz w:val="16"/>
              </w:rPr>
            </w:pPr>
            <w:r>
              <w:rPr>
                <w:sz w:val="16"/>
              </w:rPr>
              <w:t>Rel-17</w:t>
            </w:r>
          </w:p>
        </w:tc>
        <w:tc>
          <w:tcPr>
            <w:tcW w:w="661" w:type="dxa"/>
            <w:shd w:val="clear" w:color="auto" w:fill="auto"/>
          </w:tcPr>
          <w:p w14:paraId="14256A58" w14:textId="29B52E45" w:rsidR="00C43403" w:rsidRDefault="00C43403" w:rsidP="00C43403">
            <w:pPr>
              <w:pStyle w:val="TAL"/>
              <w:rPr>
                <w:sz w:val="16"/>
              </w:rPr>
            </w:pPr>
            <w:r>
              <w:rPr>
                <w:sz w:val="16"/>
              </w:rPr>
              <w:t>17.1.0</w:t>
            </w:r>
          </w:p>
        </w:tc>
        <w:tc>
          <w:tcPr>
            <w:tcW w:w="2607" w:type="dxa"/>
            <w:shd w:val="clear" w:color="auto" w:fill="auto"/>
          </w:tcPr>
          <w:p w14:paraId="7A6D6272" w14:textId="26BCDD51" w:rsidR="00C43403" w:rsidRDefault="00C43403" w:rsidP="00C43403">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r>
      <w:tr w:rsidR="0033450E" w14:paraId="4070310C" w14:textId="77777777">
        <w:tc>
          <w:tcPr>
            <w:tcW w:w="1133" w:type="dxa"/>
            <w:shd w:val="clear" w:color="auto" w:fill="auto"/>
          </w:tcPr>
          <w:p w14:paraId="50E6888D" w14:textId="2B166962" w:rsidR="00C43403" w:rsidRDefault="00C43403" w:rsidP="00C43403">
            <w:pPr>
              <w:pStyle w:val="TAL"/>
              <w:rPr>
                <w:sz w:val="16"/>
              </w:rPr>
            </w:pPr>
            <w:r>
              <w:rPr>
                <w:sz w:val="16"/>
              </w:rPr>
              <w:t>C1-225401</w:t>
            </w:r>
          </w:p>
        </w:tc>
        <w:tc>
          <w:tcPr>
            <w:tcW w:w="1020" w:type="dxa"/>
            <w:shd w:val="clear" w:color="auto" w:fill="auto"/>
          </w:tcPr>
          <w:p w14:paraId="37117B44" w14:textId="15D5AE25" w:rsidR="00C43403" w:rsidRDefault="00C43403" w:rsidP="00C43403">
            <w:pPr>
              <w:pStyle w:val="TAL"/>
              <w:rPr>
                <w:sz w:val="16"/>
              </w:rPr>
            </w:pPr>
            <w:r>
              <w:rPr>
                <w:sz w:val="16"/>
              </w:rPr>
              <w:t>agreed</w:t>
            </w:r>
          </w:p>
        </w:tc>
        <w:tc>
          <w:tcPr>
            <w:tcW w:w="1020" w:type="dxa"/>
            <w:shd w:val="clear" w:color="auto" w:fill="auto"/>
          </w:tcPr>
          <w:p w14:paraId="34B2A4B7" w14:textId="4186773D" w:rsidR="00C43403" w:rsidRDefault="00C43403" w:rsidP="00C43403">
            <w:pPr>
              <w:pStyle w:val="TAL"/>
              <w:rPr>
                <w:sz w:val="16"/>
              </w:rPr>
            </w:pPr>
            <w:r>
              <w:rPr>
                <w:sz w:val="16"/>
              </w:rPr>
              <w:t>approved</w:t>
            </w:r>
          </w:p>
        </w:tc>
        <w:tc>
          <w:tcPr>
            <w:tcW w:w="1133" w:type="dxa"/>
            <w:shd w:val="clear" w:color="auto" w:fill="auto"/>
          </w:tcPr>
          <w:p w14:paraId="4465BF1F" w14:textId="5E994908" w:rsidR="00C43403" w:rsidRDefault="00C43403" w:rsidP="00C43403">
            <w:pPr>
              <w:pStyle w:val="TAL"/>
              <w:rPr>
                <w:sz w:val="16"/>
              </w:rPr>
            </w:pPr>
            <w:r>
              <w:rPr>
                <w:sz w:val="16"/>
              </w:rPr>
              <w:t>24.501</w:t>
            </w:r>
          </w:p>
        </w:tc>
        <w:tc>
          <w:tcPr>
            <w:tcW w:w="572" w:type="dxa"/>
            <w:shd w:val="clear" w:color="auto" w:fill="auto"/>
          </w:tcPr>
          <w:p w14:paraId="0E61DC69" w14:textId="3993AAFF" w:rsidR="00C43403" w:rsidRDefault="00C43403" w:rsidP="00C43403">
            <w:pPr>
              <w:pStyle w:val="TAL"/>
              <w:rPr>
                <w:sz w:val="16"/>
              </w:rPr>
            </w:pPr>
            <w:r>
              <w:rPr>
                <w:sz w:val="16"/>
              </w:rPr>
              <w:t>4617</w:t>
            </w:r>
          </w:p>
        </w:tc>
        <w:tc>
          <w:tcPr>
            <w:tcW w:w="567" w:type="dxa"/>
            <w:shd w:val="clear" w:color="auto" w:fill="auto"/>
          </w:tcPr>
          <w:p w14:paraId="5B515AF2" w14:textId="7113D279" w:rsidR="00C43403" w:rsidRDefault="00C43403" w:rsidP="00C43403">
            <w:pPr>
              <w:pStyle w:val="TAL"/>
              <w:rPr>
                <w:sz w:val="16"/>
              </w:rPr>
            </w:pPr>
            <w:r>
              <w:rPr>
                <w:sz w:val="16"/>
              </w:rPr>
              <w:t>1</w:t>
            </w:r>
          </w:p>
        </w:tc>
        <w:tc>
          <w:tcPr>
            <w:tcW w:w="567" w:type="dxa"/>
            <w:shd w:val="clear" w:color="auto" w:fill="auto"/>
          </w:tcPr>
          <w:p w14:paraId="5B1AD599" w14:textId="207E63FF" w:rsidR="00C43403" w:rsidRDefault="00C43403" w:rsidP="00C43403">
            <w:pPr>
              <w:pStyle w:val="TAL"/>
              <w:rPr>
                <w:sz w:val="16"/>
              </w:rPr>
            </w:pPr>
            <w:r>
              <w:rPr>
                <w:sz w:val="16"/>
              </w:rPr>
              <w:t>F</w:t>
            </w:r>
          </w:p>
        </w:tc>
        <w:tc>
          <w:tcPr>
            <w:tcW w:w="510" w:type="dxa"/>
            <w:shd w:val="clear" w:color="auto" w:fill="auto"/>
          </w:tcPr>
          <w:p w14:paraId="2F8126B3" w14:textId="2BCEE0D0" w:rsidR="00C43403" w:rsidRDefault="00C43403" w:rsidP="00C43403">
            <w:pPr>
              <w:pStyle w:val="TAL"/>
              <w:rPr>
                <w:sz w:val="16"/>
              </w:rPr>
            </w:pPr>
            <w:r>
              <w:rPr>
                <w:sz w:val="16"/>
              </w:rPr>
              <w:t>Rel-17</w:t>
            </w:r>
          </w:p>
        </w:tc>
        <w:tc>
          <w:tcPr>
            <w:tcW w:w="661" w:type="dxa"/>
            <w:shd w:val="clear" w:color="auto" w:fill="auto"/>
          </w:tcPr>
          <w:p w14:paraId="08B66BE2" w14:textId="3A9367BA" w:rsidR="00C43403" w:rsidRDefault="00C43403" w:rsidP="00C43403">
            <w:pPr>
              <w:pStyle w:val="TAL"/>
              <w:rPr>
                <w:sz w:val="16"/>
              </w:rPr>
            </w:pPr>
            <w:r>
              <w:rPr>
                <w:sz w:val="16"/>
              </w:rPr>
              <w:t>17.7.1</w:t>
            </w:r>
          </w:p>
        </w:tc>
        <w:tc>
          <w:tcPr>
            <w:tcW w:w="2607" w:type="dxa"/>
            <w:shd w:val="clear" w:color="auto" w:fill="auto"/>
          </w:tcPr>
          <w:p w14:paraId="5955822F" w14:textId="43FF0E15" w:rsidR="00C43403" w:rsidRDefault="00C43403" w:rsidP="00C43403">
            <w:pPr>
              <w:pStyle w:val="TAL"/>
              <w:rPr>
                <w:sz w:val="16"/>
              </w:rPr>
            </w:pPr>
            <w:proofErr w:type="spellStart"/>
            <w:r>
              <w:rPr>
                <w:sz w:val="16"/>
              </w:rPr>
              <w:t>ProSe</w:t>
            </w:r>
            <w:proofErr w:type="spellEnd"/>
            <w:r>
              <w:rPr>
                <w:sz w:val="16"/>
              </w:rPr>
              <w:t xml:space="preserve"> relay transaction identity as a type 3 IE</w:t>
            </w:r>
          </w:p>
        </w:tc>
      </w:tr>
      <w:tr w:rsidR="0033450E" w14:paraId="12AE21AA" w14:textId="77777777">
        <w:tc>
          <w:tcPr>
            <w:tcW w:w="1133" w:type="dxa"/>
            <w:shd w:val="clear" w:color="auto" w:fill="auto"/>
          </w:tcPr>
          <w:p w14:paraId="73FE82E6" w14:textId="3D4E370C" w:rsidR="00C43403" w:rsidRDefault="00C43403" w:rsidP="00C43403">
            <w:pPr>
              <w:pStyle w:val="TAL"/>
              <w:rPr>
                <w:sz w:val="16"/>
              </w:rPr>
            </w:pPr>
            <w:r>
              <w:rPr>
                <w:sz w:val="16"/>
              </w:rPr>
              <w:t>C1-225403</w:t>
            </w:r>
          </w:p>
        </w:tc>
        <w:tc>
          <w:tcPr>
            <w:tcW w:w="1020" w:type="dxa"/>
            <w:shd w:val="clear" w:color="auto" w:fill="auto"/>
          </w:tcPr>
          <w:p w14:paraId="05F0AAB8" w14:textId="7CA29B5A" w:rsidR="00C43403" w:rsidRDefault="00C43403" w:rsidP="00C43403">
            <w:pPr>
              <w:pStyle w:val="TAL"/>
              <w:rPr>
                <w:sz w:val="16"/>
              </w:rPr>
            </w:pPr>
            <w:r>
              <w:rPr>
                <w:sz w:val="16"/>
              </w:rPr>
              <w:t>agreed</w:t>
            </w:r>
          </w:p>
        </w:tc>
        <w:tc>
          <w:tcPr>
            <w:tcW w:w="1020" w:type="dxa"/>
            <w:shd w:val="clear" w:color="auto" w:fill="auto"/>
          </w:tcPr>
          <w:p w14:paraId="7CD1FD60" w14:textId="052EBD4A" w:rsidR="00C43403" w:rsidRDefault="00C43403" w:rsidP="00C43403">
            <w:pPr>
              <w:pStyle w:val="TAL"/>
              <w:rPr>
                <w:sz w:val="16"/>
              </w:rPr>
            </w:pPr>
            <w:r>
              <w:rPr>
                <w:sz w:val="16"/>
              </w:rPr>
              <w:t>approved</w:t>
            </w:r>
          </w:p>
        </w:tc>
        <w:tc>
          <w:tcPr>
            <w:tcW w:w="1133" w:type="dxa"/>
            <w:shd w:val="clear" w:color="auto" w:fill="auto"/>
          </w:tcPr>
          <w:p w14:paraId="1EF25658" w14:textId="6D208171" w:rsidR="00C43403" w:rsidRDefault="00C43403" w:rsidP="00C43403">
            <w:pPr>
              <w:pStyle w:val="TAL"/>
              <w:rPr>
                <w:sz w:val="16"/>
              </w:rPr>
            </w:pPr>
            <w:r>
              <w:rPr>
                <w:sz w:val="16"/>
              </w:rPr>
              <w:t>24.501</w:t>
            </w:r>
          </w:p>
        </w:tc>
        <w:tc>
          <w:tcPr>
            <w:tcW w:w="572" w:type="dxa"/>
            <w:shd w:val="clear" w:color="auto" w:fill="auto"/>
          </w:tcPr>
          <w:p w14:paraId="51E73B38" w14:textId="1312C9C9" w:rsidR="00C43403" w:rsidRDefault="00C43403" w:rsidP="00C43403">
            <w:pPr>
              <w:pStyle w:val="TAL"/>
              <w:rPr>
                <w:sz w:val="16"/>
              </w:rPr>
            </w:pPr>
            <w:r>
              <w:rPr>
                <w:sz w:val="16"/>
              </w:rPr>
              <w:t>4553</w:t>
            </w:r>
          </w:p>
        </w:tc>
        <w:tc>
          <w:tcPr>
            <w:tcW w:w="567" w:type="dxa"/>
            <w:shd w:val="clear" w:color="auto" w:fill="auto"/>
          </w:tcPr>
          <w:p w14:paraId="2ED7B799" w14:textId="52D3CFB4" w:rsidR="00C43403" w:rsidRDefault="00C43403" w:rsidP="00C43403">
            <w:pPr>
              <w:pStyle w:val="TAL"/>
              <w:rPr>
                <w:sz w:val="16"/>
              </w:rPr>
            </w:pPr>
            <w:r>
              <w:rPr>
                <w:sz w:val="16"/>
              </w:rPr>
              <w:t>1</w:t>
            </w:r>
          </w:p>
        </w:tc>
        <w:tc>
          <w:tcPr>
            <w:tcW w:w="567" w:type="dxa"/>
            <w:shd w:val="clear" w:color="auto" w:fill="auto"/>
          </w:tcPr>
          <w:p w14:paraId="24AB43C6" w14:textId="22D40243" w:rsidR="00C43403" w:rsidRDefault="00C43403" w:rsidP="00C43403">
            <w:pPr>
              <w:pStyle w:val="TAL"/>
              <w:rPr>
                <w:sz w:val="16"/>
              </w:rPr>
            </w:pPr>
            <w:r>
              <w:rPr>
                <w:sz w:val="16"/>
              </w:rPr>
              <w:t>F</w:t>
            </w:r>
          </w:p>
        </w:tc>
        <w:tc>
          <w:tcPr>
            <w:tcW w:w="510" w:type="dxa"/>
            <w:shd w:val="clear" w:color="auto" w:fill="auto"/>
          </w:tcPr>
          <w:p w14:paraId="5953B894" w14:textId="3A677DF6" w:rsidR="00C43403" w:rsidRDefault="00C43403" w:rsidP="00C43403">
            <w:pPr>
              <w:pStyle w:val="TAL"/>
              <w:rPr>
                <w:sz w:val="16"/>
              </w:rPr>
            </w:pPr>
            <w:r>
              <w:rPr>
                <w:sz w:val="16"/>
              </w:rPr>
              <w:t>Rel-17</w:t>
            </w:r>
          </w:p>
        </w:tc>
        <w:tc>
          <w:tcPr>
            <w:tcW w:w="661" w:type="dxa"/>
            <w:shd w:val="clear" w:color="auto" w:fill="auto"/>
          </w:tcPr>
          <w:p w14:paraId="7BDCE1B3" w14:textId="2F5813FF" w:rsidR="00C43403" w:rsidRDefault="00C43403" w:rsidP="00C43403">
            <w:pPr>
              <w:pStyle w:val="TAL"/>
              <w:rPr>
                <w:sz w:val="16"/>
              </w:rPr>
            </w:pPr>
            <w:r>
              <w:rPr>
                <w:sz w:val="16"/>
              </w:rPr>
              <w:t>17.7.1</w:t>
            </w:r>
          </w:p>
        </w:tc>
        <w:tc>
          <w:tcPr>
            <w:tcW w:w="2607" w:type="dxa"/>
            <w:shd w:val="clear" w:color="auto" w:fill="auto"/>
          </w:tcPr>
          <w:p w14:paraId="63CB8B5C" w14:textId="6103D801" w:rsidR="00C43403" w:rsidRDefault="00C43403" w:rsidP="00C43403">
            <w:pPr>
              <w:pStyle w:val="TAL"/>
              <w:rPr>
                <w:sz w:val="16"/>
              </w:rPr>
            </w:pPr>
            <w:r>
              <w:rPr>
                <w:sz w:val="16"/>
              </w:rPr>
              <w:t>Providing HPLMN ID together with PRUK ID in 64-bit string format</w:t>
            </w:r>
          </w:p>
        </w:tc>
      </w:tr>
      <w:tr w:rsidR="0033450E" w14:paraId="744BDC20" w14:textId="77777777">
        <w:tc>
          <w:tcPr>
            <w:tcW w:w="1133" w:type="dxa"/>
            <w:shd w:val="clear" w:color="auto" w:fill="auto"/>
          </w:tcPr>
          <w:p w14:paraId="09E43145" w14:textId="1D48A300" w:rsidR="00C43403" w:rsidRDefault="00C43403" w:rsidP="00C43403">
            <w:pPr>
              <w:pStyle w:val="TAL"/>
              <w:rPr>
                <w:sz w:val="16"/>
              </w:rPr>
            </w:pPr>
            <w:r>
              <w:rPr>
                <w:sz w:val="16"/>
              </w:rPr>
              <w:t>C1-225412</w:t>
            </w:r>
          </w:p>
        </w:tc>
        <w:tc>
          <w:tcPr>
            <w:tcW w:w="1020" w:type="dxa"/>
            <w:shd w:val="clear" w:color="auto" w:fill="auto"/>
          </w:tcPr>
          <w:p w14:paraId="1242E110" w14:textId="06A1F5B8" w:rsidR="00C43403" w:rsidRDefault="00C43403" w:rsidP="00C43403">
            <w:pPr>
              <w:pStyle w:val="TAL"/>
              <w:rPr>
                <w:sz w:val="16"/>
              </w:rPr>
            </w:pPr>
            <w:r>
              <w:rPr>
                <w:sz w:val="16"/>
              </w:rPr>
              <w:t>agreed</w:t>
            </w:r>
          </w:p>
        </w:tc>
        <w:tc>
          <w:tcPr>
            <w:tcW w:w="1020" w:type="dxa"/>
            <w:shd w:val="clear" w:color="auto" w:fill="auto"/>
          </w:tcPr>
          <w:p w14:paraId="2AC0D0BF" w14:textId="0E5C4899" w:rsidR="00C43403" w:rsidRDefault="00C43403" w:rsidP="00C43403">
            <w:pPr>
              <w:pStyle w:val="TAL"/>
              <w:rPr>
                <w:sz w:val="16"/>
              </w:rPr>
            </w:pPr>
            <w:r>
              <w:rPr>
                <w:sz w:val="16"/>
              </w:rPr>
              <w:t>approved</w:t>
            </w:r>
          </w:p>
        </w:tc>
        <w:tc>
          <w:tcPr>
            <w:tcW w:w="1133" w:type="dxa"/>
            <w:shd w:val="clear" w:color="auto" w:fill="auto"/>
          </w:tcPr>
          <w:p w14:paraId="4214F020" w14:textId="0559C444" w:rsidR="00C43403" w:rsidRDefault="00C43403" w:rsidP="00C43403">
            <w:pPr>
              <w:pStyle w:val="TAL"/>
              <w:rPr>
                <w:sz w:val="16"/>
              </w:rPr>
            </w:pPr>
            <w:r>
              <w:rPr>
                <w:sz w:val="16"/>
              </w:rPr>
              <w:t>24.554</w:t>
            </w:r>
          </w:p>
        </w:tc>
        <w:tc>
          <w:tcPr>
            <w:tcW w:w="572" w:type="dxa"/>
            <w:shd w:val="clear" w:color="auto" w:fill="auto"/>
          </w:tcPr>
          <w:p w14:paraId="384CD311" w14:textId="5FCB1E65" w:rsidR="00C43403" w:rsidRDefault="00C43403" w:rsidP="00C43403">
            <w:pPr>
              <w:pStyle w:val="TAL"/>
              <w:rPr>
                <w:sz w:val="16"/>
              </w:rPr>
            </w:pPr>
            <w:r>
              <w:rPr>
                <w:sz w:val="16"/>
              </w:rPr>
              <w:t>0149</w:t>
            </w:r>
          </w:p>
        </w:tc>
        <w:tc>
          <w:tcPr>
            <w:tcW w:w="567" w:type="dxa"/>
            <w:shd w:val="clear" w:color="auto" w:fill="auto"/>
          </w:tcPr>
          <w:p w14:paraId="764A0C0A" w14:textId="0E5A03A7" w:rsidR="00C43403" w:rsidRDefault="00C43403" w:rsidP="00C43403">
            <w:pPr>
              <w:pStyle w:val="TAL"/>
              <w:rPr>
                <w:sz w:val="16"/>
              </w:rPr>
            </w:pPr>
            <w:r>
              <w:rPr>
                <w:sz w:val="16"/>
              </w:rPr>
              <w:t>1</w:t>
            </w:r>
          </w:p>
        </w:tc>
        <w:tc>
          <w:tcPr>
            <w:tcW w:w="567" w:type="dxa"/>
            <w:shd w:val="clear" w:color="auto" w:fill="auto"/>
          </w:tcPr>
          <w:p w14:paraId="11BCC5CF" w14:textId="2E4AD3EB" w:rsidR="00C43403" w:rsidRDefault="00C43403" w:rsidP="00C43403">
            <w:pPr>
              <w:pStyle w:val="TAL"/>
              <w:rPr>
                <w:sz w:val="16"/>
              </w:rPr>
            </w:pPr>
            <w:r>
              <w:rPr>
                <w:sz w:val="16"/>
              </w:rPr>
              <w:t>F</w:t>
            </w:r>
          </w:p>
        </w:tc>
        <w:tc>
          <w:tcPr>
            <w:tcW w:w="510" w:type="dxa"/>
            <w:shd w:val="clear" w:color="auto" w:fill="auto"/>
          </w:tcPr>
          <w:p w14:paraId="11FD5884" w14:textId="07B0A555" w:rsidR="00C43403" w:rsidRDefault="00C43403" w:rsidP="00C43403">
            <w:pPr>
              <w:pStyle w:val="TAL"/>
              <w:rPr>
                <w:sz w:val="16"/>
              </w:rPr>
            </w:pPr>
            <w:r>
              <w:rPr>
                <w:sz w:val="16"/>
              </w:rPr>
              <w:t>Rel-17</w:t>
            </w:r>
          </w:p>
        </w:tc>
        <w:tc>
          <w:tcPr>
            <w:tcW w:w="661" w:type="dxa"/>
            <w:shd w:val="clear" w:color="auto" w:fill="auto"/>
          </w:tcPr>
          <w:p w14:paraId="3F3969EA" w14:textId="1EC361E2" w:rsidR="00C43403" w:rsidRDefault="00C43403" w:rsidP="00C43403">
            <w:pPr>
              <w:pStyle w:val="TAL"/>
              <w:rPr>
                <w:sz w:val="16"/>
              </w:rPr>
            </w:pPr>
            <w:r>
              <w:rPr>
                <w:sz w:val="16"/>
              </w:rPr>
              <w:t>17.1.0</w:t>
            </w:r>
          </w:p>
        </w:tc>
        <w:tc>
          <w:tcPr>
            <w:tcW w:w="2607" w:type="dxa"/>
            <w:shd w:val="clear" w:color="auto" w:fill="auto"/>
          </w:tcPr>
          <w:p w14:paraId="18A1050F" w14:textId="488ED0D3" w:rsidR="00C43403" w:rsidRDefault="00C43403" w:rsidP="00C43403">
            <w:pPr>
              <w:pStyle w:val="TAL"/>
              <w:rPr>
                <w:sz w:val="16"/>
              </w:rPr>
            </w:pPr>
            <w:r>
              <w:rPr>
                <w:sz w:val="16"/>
              </w:rPr>
              <w:t>Clarification on the security procedure for Layer-3 UE-to-Network Relay with N3IWF support</w:t>
            </w:r>
          </w:p>
        </w:tc>
      </w:tr>
      <w:tr w:rsidR="0033450E" w14:paraId="6174A3BA" w14:textId="77777777">
        <w:tc>
          <w:tcPr>
            <w:tcW w:w="1133" w:type="dxa"/>
            <w:shd w:val="clear" w:color="auto" w:fill="auto"/>
          </w:tcPr>
          <w:p w14:paraId="2C0212AB" w14:textId="52B9F641" w:rsidR="00C43403" w:rsidRDefault="00C43403" w:rsidP="00C43403">
            <w:pPr>
              <w:pStyle w:val="TAL"/>
              <w:rPr>
                <w:sz w:val="16"/>
              </w:rPr>
            </w:pPr>
            <w:r>
              <w:rPr>
                <w:sz w:val="16"/>
              </w:rPr>
              <w:t>C1-225413</w:t>
            </w:r>
          </w:p>
        </w:tc>
        <w:tc>
          <w:tcPr>
            <w:tcW w:w="1020" w:type="dxa"/>
            <w:shd w:val="clear" w:color="auto" w:fill="auto"/>
          </w:tcPr>
          <w:p w14:paraId="6692E5B0" w14:textId="4328F3BB" w:rsidR="00C43403" w:rsidRDefault="00C43403" w:rsidP="00C43403">
            <w:pPr>
              <w:pStyle w:val="TAL"/>
              <w:rPr>
                <w:sz w:val="16"/>
              </w:rPr>
            </w:pPr>
            <w:r>
              <w:rPr>
                <w:sz w:val="16"/>
              </w:rPr>
              <w:t>agreed</w:t>
            </w:r>
          </w:p>
        </w:tc>
        <w:tc>
          <w:tcPr>
            <w:tcW w:w="1020" w:type="dxa"/>
            <w:shd w:val="clear" w:color="auto" w:fill="auto"/>
          </w:tcPr>
          <w:p w14:paraId="2C827A4A" w14:textId="151B17CA" w:rsidR="00C43403" w:rsidRDefault="00C43403" w:rsidP="00C43403">
            <w:pPr>
              <w:pStyle w:val="TAL"/>
              <w:rPr>
                <w:sz w:val="16"/>
              </w:rPr>
            </w:pPr>
            <w:r>
              <w:rPr>
                <w:sz w:val="16"/>
              </w:rPr>
              <w:t>approved</w:t>
            </w:r>
          </w:p>
        </w:tc>
        <w:tc>
          <w:tcPr>
            <w:tcW w:w="1133" w:type="dxa"/>
            <w:shd w:val="clear" w:color="auto" w:fill="auto"/>
          </w:tcPr>
          <w:p w14:paraId="249A2B32" w14:textId="4B6C6577" w:rsidR="00C43403" w:rsidRDefault="00C43403" w:rsidP="00C43403">
            <w:pPr>
              <w:pStyle w:val="TAL"/>
              <w:rPr>
                <w:sz w:val="16"/>
              </w:rPr>
            </w:pPr>
            <w:r>
              <w:rPr>
                <w:sz w:val="16"/>
              </w:rPr>
              <w:t>24.554</w:t>
            </w:r>
          </w:p>
        </w:tc>
        <w:tc>
          <w:tcPr>
            <w:tcW w:w="572" w:type="dxa"/>
            <w:shd w:val="clear" w:color="auto" w:fill="auto"/>
          </w:tcPr>
          <w:p w14:paraId="4977ED7D" w14:textId="187D7234" w:rsidR="00C43403" w:rsidRDefault="00C43403" w:rsidP="00C43403">
            <w:pPr>
              <w:pStyle w:val="TAL"/>
              <w:rPr>
                <w:sz w:val="16"/>
              </w:rPr>
            </w:pPr>
            <w:r>
              <w:rPr>
                <w:sz w:val="16"/>
              </w:rPr>
              <w:t>0150</w:t>
            </w:r>
          </w:p>
        </w:tc>
        <w:tc>
          <w:tcPr>
            <w:tcW w:w="567" w:type="dxa"/>
            <w:shd w:val="clear" w:color="auto" w:fill="auto"/>
          </w:tcPr>
          <w:p w14:paraId="18DEA376" w14:textId="1F9304EB" w:rsidR="00C43403" w:rsidRDefault="00C43403" w:rsidP="00C43403">
            <w:pPr>
              <w:pStyle w:val="TAL"/>
              <w:rPr>
                <w:sz w:val="16"/>
              </w:rPr>
            </w:pPr>
            <w:r>
              <w:rPr>
                <w:sz w:val="16"/>
              </w:rPr>
              <w:t>1</w:t>
            </w:r>
          </w:p>
        </w:tc>
        <w:tc>
          <w:tcPr>
            <w:tcW w:w="567" w:type="dxa"/>
            <w:shd w:val="clear" w:color="auto" w:fill="auto"/>
          </w:tcPr>
          <w:p w14:paraId="3031B18C" w14:textId="66305E8C" w:rsidR="00C43403" w:rsidRDefault="00C43403" w:rsidP="00C43403">
            <w:pPr>
              <w:pStyle w:val="TAL"/>
              <w:rPr>
                <w:sz w:val="16"/>
              </w:rPr>
            </w:pPr>
            <w:r>
              <w:rPr>
                <w:sz w:val="16"/>
              </w:rPr>
              <w:t>B</w:t>
            </w:r>
          </w:p>
        </w:tc>
        <w:tc>
          <w:tcPr>
            <w:tcW w:w="510" w:type="dxa"/>
            <w:shd w:val="clear" w:color="auto" w:fill="auto"/>
          </w:tcPr>
          <w:p w14:paraId="7D750CDD" w14:textId="68A7FD05" w:rsidR="00C43403" w:rsidRDefault="00C43403" w:rsidP="00C43403">
            <w:pPr>
              <w:pStyle w:val="TAL"/>
              <w:rPr>
                <w:sz w:val="16"/>
              </w:rPr>
            </w:pPr>
            <w:r>
              <w:rPr>
                <w:sz w:val="16"/>
              </w:rPr>
              <w:t>Rel-17</w:t>
            </w:r>
          </w:p>
        </w:tc>
        <w:tc>
          <w:tcPr>
            <w:tcW w:w="661" w:type="dxa"/>
            <w:shd w:val="clear" w:color="auto" w:fill="auto"/>
          </w:tcPr>
          <w:p w14:paraId="0E7B85A8" w14:textId="0FA292B1" w:rsidR="00C43403" w:rsidRDefault="00C43403" w:rsidP="00C43403">
            <w:pPr>
              <w:pStyle w:val="TAL"/>
              <w:rPr>
                <w:sz w:val="16"/>
              </w:rPr>
            </w:pPr>
            <w:r>
              <w:rPr>
                <w:sz w:val="16"/>
              </w:rPr>
              <w:t>17.1.0</w:t>
            </w:r>
          </w:p>
        </w:tc>
        <w:tc>
          <w:tcPr>
            <w:tcW w:w="2607" w:type="dxa"/>
            <w:shd w:val="clear" w:color="auto" w:fill="auto"/>
          </w:tcPr>
          <w:p w14:paraId="33C32BD0" w14:textId="6AE25D06" w:rsidR="00C43403" w:rsidRDefault="00C43403" w:rsidP="00C43403">
            <w:pPr>
              <w:pStyle w:val="TAL"/>
              <w:rPr>
                <w:sz w:val="16"/>
              </w:rPr>
            </w:pPr>
            <w:r>
              <w:rPr>
                <w:sz w:val="16"/>
              </w:rPr>
              <w:t>Integrity protection of the DCR message for UE-to-network relay</w:t>
            </w:r>
          </w:p>
        </w:tc>
      </w:tr>
      <w:tr w:rsidR="0033450E" w14:paraId="0FF22C03" w14:textId="77777777">
        <w:tc>
          <w:tcPr>
            <w:tcW w:w="1133" w:type="dxa"/>
            <w:shd w:val="clear" w:color="auto" w:fill="auto"/>
          </w:tcPr>
          <w:p w14:paraId="7CFF665A" w14:textId="588F317A" w:rsidR="00C43403" w:rsidRDefault="00C43403" w:rsidP="00C43403">
            <w:pPr>
              <w:pStyle w:val="TAL"/>
              <w:rPr>
                <w:sz w:val="16"/>
              </w:rPr>
            </w:pPr>
            <w:r>
              <w:rPr>
                <w:sz w:val="16"/>
              </w:rPr>
              <w:t>C1-225414</w:t>
            </w:r>
          </w:p>
        </w:tc>
        <w:tc>
          <w:tcPr>
            <w:tcW w:w="1020" w:type="dxa"/>
            <w:shd w:val="clear" w:color="auto" w:fill="auto"/>
          </w:tcPr>
          <w:p w14:paraId="6D06771D" w14:textId="0869EC9E" w:rsidR="00C43403" w:rsidRDefault="00C43403" w:rsidP="00C43403">
            <w:pPr>
              <w:pStyle w:val="TAL"/>
              <w:rPr>
                <w:sz w:val="16"/>
              </w:rPr>
            </w:pPr>
            <w:r>
              <w:rPr>
                <w:sz w:val="16"/>
              </w:rPr>
              <w:t>agreed</w:t>
            </w:r>
          </w:p>
        </w:tc>
        <w:tc>
          <w:tcPr>
            <w:tcW w:w="1020" w:type="dxa"/>
            <w:shd w:val="clear" w:color="auto" w:fill="auto"/>
          </w:tcPr>
          <w:p w14:paraId="2C148D72" w14:textId="62A70DF6" w:rsidR="00C43403" w:rsidRDefault="00C43403" w:rsidP="00C43403">
            <w:pPr>
              <w:pStyle w:val="TAL"/>
              <w:rPr>
                <w:sz w:val="16"/>
              </w:rPr>
            </w:pPr>
            <w:r>
              <w:rPr>
                <w:sz w:val="16"/>
              </w:rPr>
              <w:t>approved</w:t>
            </w:r>
          </w:p>
        </w:tc>
        <w:tc>
          <w:tcPr>
            <w:tcW w:w="1133" w:type="dxa"/>
            <w:shd w:val="clear" w:color="auto" w:fill="auto"/>
          </w:tcPr>
          <w:p w14:paraId="2B831646" w14:textId="3DCF88C8" w:rsidR="00C43403" w:rsidRDefault="00C43403" w:rsidP="00C43403">
            <w:pPr>
              <w:pStyle w:val="TAL"/>
              <w:rPr>
                <w:sz w:val="16"/>
              </w:rPr>
            </w:pPr>
            <w:r>
              <w:rPr>
                <w:sz w:val="16"/>
              </w:rPr>
              <w:t>24.554</w:t>
            </w:r>
          </w:p>
        </w:tc>
        <w:tc>
          <w:tcPr>
            <w:tcW w:w="572" w:type="dxa"/>
            <w:shd w:val="clear" w:color="auto" w:fill="auto"/>
          </w:tcPr>
          <w:p w14:paraId="5EFA3652" w14:textId="5DBF4881" w:rsidR="00C43403" w:rsidRDefault="00C43403" w:rsidP="00C43403">
            <w:pPr>
              <w:pStyle w:val="TAL"/>
              <w:rPr>
                <w:sz w:val="16"/>
              </w:rPr>
            </w:pPr>
            <w:r>
              <w:rPr>
                <w:sz w:val="16"/>
              </w:rPr>
              <w:t>0151</w:t>
            </w:r>
          </w:p>
        </w:tc>
        <w:tc>
          <w:tcPr>
            <w:tcW w:w="567" w:type="dxa"/>
            <w:shd w:val="clear" w:color="auto" w:fill="auto"/>
          </w:tcPr>
          <w:p w14:paraId="4002DF26" w14:textId="0E4D73A1" w:rsidR="00C43403" w:rsidRDefault="00C43403" w:rsidP="00C43403">
            <w:pPr>
              <w:pStyle w:val="TAL"/>
              <w:rPr>
                <w:sz w:val="16"/>
              </w:rPr>
            </w:pPr>
            <w:r>
              <w:rPr>
                <w:sz w:val="16"/>
              </w:rPr>
              <w:t>1</w:t>
            </w:r>
          </w:p>
        </w:tc>
        <w:tc>
          <w:tcPr>
            <w:tcW w:w="567" w:type="dxa"/>
            <w:shd w:val="clear" w:color="auto" w:fill="auto"/>
          </w:tcPr>
          <w:p w14:paraId="49379C35" w14:textId="4C599724" w:rsidR="00C43403" w:rsidRDefault="00C43403" w:rsidP="00C43403">
            <w:pPr>
              <w:pStyle w:val="TAL"/>
              <w:rPr>
                <w:sz w:val="16"/>
              </w:rPr>
            </w:pPr>
            <w:r>
              <w:rPr>
                <w:sz w:val="16"/>
              </w:rPr>
              <w:t>F</w:t>
            </w:r>
          </w:p>
        </w:tc>
        <w:tc>
          <w:tcPr>
            <w:tcW w:w="510" w:type="dxa"/>
            <w:shd w:val="clear" w:color="auto" w:fill="auto"/>
          </w:tcPr>
          <w:p w14:paraId="75706A34" w14:textId="24082E00" w:rsidR="00C43403" w:rsidRDefault="00C43403" w:rsidP="00C43403">
            <w:pPr>
              <w:pStyle w:val="TAL"/>
              <w:rPr>
                <w:sz w:val="16"/>
              </w:rPr>
            </w:pPr>
            <w:r>
              <w:rPr>
                <w:sz w:val="16"/>
              </w:rPr>
              <w:t>Rel-17</w:t>
            </w:r>
          </w:p>
        </w:tc>
        <w:tc>
          <w:tcPr>
            <w:tcW w:w="661" w:type="dxa"/>
            <w:shd w:val="clear" w:color="auto" w:fill="auto"/>
          </w:tcPr>
          <w:p w14:paraId="74A73BA2" w14:textId="68D97B62" w:rsidR="00C43403" w:rsidRDefault="00C43403" w:rsidP="00C43403">
            <w:pPr>
              <w:pStyle w:val="TAL"/>
              <w:rPr>
                <w:sz w:val="16"/>
              </w:rPr>
            </w:pPr>
            <w:r>
              <w:rPr>
                <w:sz w:val="16"/>
              </w:rPr>
              <w:t>17.1.0</w:t>
            </w:r>
          </w:p>
        </w:tc>
        <w:tc>
          <w:tcPr>
            <w:tcW w:w="2607" w:type="dxa"/>
            <w:shd w:val="clear" w:color="auto" w:fill="auto"/>
          </w:tcPr>
          <w:p w14:paraId="4EA7A1AC" w14:textId="7A5F4014" w:rsidR="00C43403" w:rsidRDefault="00C43403" w:rsidP="00C43403">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r>
      <w:tr w:rsidR="0033450E" w14:paraId="6C6B99CA" w14:textId="77777777">
        <w:tc>
          <w:tcPr>
            <w:tcW w:w="1133" w:type="dxa"/>
            <w:shd w:val="clear" w:color="auto" w:fill="auto"/>
          </w:tcPr>
          <w:p w14:paraId="2E816643" w14:textId="76F7C8F9" w:rsidR="00C43403" w:rsidRDefault="00C43403" w:rsidP="00C43403">
            <w:pPr>
              <w:pStyle w:val="TAL"/>
              <w:rPr>
                <w:sz w:val="16"/>
              </w:rPr>
            </w:pPr>
            <w:r>
              <w:rPr>
                <w:sz w:val="16"/>
              </w:rPr>
              <w:t>C1-225421</w:t>
            </w:r>
          </w:p>
        </w:tc>
        <w:tc>
          <w:tcPr>
            <w:tcW w:w="1020" w:type="dxa"/>
            <w:shd w:val="clear" w:color="auto" w:fill="auto"/>
          </w:tcPr>
          <w:p w14:paraId="353CDA47" w14:textId="1AE5FC8F" w:rsidR="00C43403" w:rsidRDefault="00C43403" w:rsidP="00C43403">
            <w:pPr>
              <w:pStyle w:val="TAL"/>
              <w:rPr>
                <w:sz w:val="16"/>
              </w:rPr>
            </w:pPr>
            <w:r>
              <w:rPr>
                <w:sz w:val="16"/>
              </w:rPr>
              <w:t>agreed</w:t>
            </w:r>
          </w:p>
        </w:tc>
        <w:tc>
          <w:tcPr>
            <w:tcW w:w="1020" w:type="dxa"/>
            <w:shd w:val="clear" w:color="auto" w:fill="auto"/>
          </w:tcPr>
          <w:p w14:paraId="7A8EA9A2" w14:textId="0416B66C" w:rsidR="00C43403" w:rsidRDefault="00C43403" w:rsidP="00C43403">
            <w:pPr>
              <w:pStyle w:val="TAL"/>
              <w:rPr>
                <w:sz w:val="16"/>
              </w:rPr>
            </w:pPr>
            <w:r>
              <w:rPr>
                <w:sz w:val="16"/>
              </w:rPr>
              <w:t>approved</w:t>
            </w:r>
          </w:p>
        </w:tc>
        <w:tc>
          <w:tcPr>
            <w:tcW w:w="1133" w:type="dxa"/>
            <w:shd w:val="clear" w:color="auto" w:fill="auto"/>
          </w:tcPr>
          <w:p w14:paraId="4E0EB5DE" w14:textId="7660F0BF" w:rsidR="00C43403" w:rsidRDefault="00C43403" w:rsidP="00C43403">
            <w:pPr>
              <w:pStyle w:val="TAL"/>
              <w:rPr>
                <w:sz w:val="16"/>
              </w:rPr>
            </w:pPr>
            <w:r>
              <w:rPr>
                <w:sz w:val="16"/>
              </w:rPr>
              <w:t>24.554</w:t>
            </w:r>
          </w:p>
        </w:tc>
        <w:tc>
          <w:tcPr>
            <w:tcW w:w="572" w:type="dxa"/>
            <w:shd w:val="clear" w:color="auto" w:fill="auto"/>
          </w:tcPr>
          <w:p w14:paraId="2563F5F8" w14:textId="0000D357" w:rsidR="00C43403" w:rsidRDefault="00C43403" w:rsidP="00C43403">
            <w:pPr>
              <w:pStyle w:val="TAL"/>
              <w:rPr>
                <w:sz w:val="16"/>
              </w:rPr>
            </w:pPr>
            <w:r>
              <w:rPr>
                <w:sz w:val="16"/>
              </w:rPr>
              <w:t>0153</w:t>
            </w:r>
          </w:p>
        </w:tc>
        <w:tc>
          <w:tcPr>
            <w:tcW w:w="567" w:type="dxa"/>
            <w:shd w:val="clear" w:color="auto" w:fill="auto"/>
          </w:tcPr>
          <w:p w14:paraId="06DFE94A" w14:textId="3AB85F23" w:rsidR="00C43403" w:rsidRDefault="00C43403" w:rsidP="00C43403">
            <w:pPr>
              <w:pStyle w:val="TAL"/>
              <w:rPr>
                <w:sz w:val="16"/>
              </w:rPr>
            </w:pPr>
            <w:r>
              <w:rPr>
                <w:sz w:val="16"/>
              </w:rPr>
              <w:t>1</w:t>
            </w:r>
          </w:p>
        </w:tc>
        <w:tc>
          <w:tcPr>
            <w:tcW w:w="567" w:type="dxa"/>
            <w:shd w:val="clear" w:color="auto" w:fill="auto"/>
          </w:tcPr>
          <w:p w14:paraId="57056637" w14:textId="4E2693D6" w:rsidR="00C43403" w:rsidRDefault="00C43403" w:rsidP="00C43403">
            <w:pPr>
              <w:pStyle w:val="TAL"/>
              <w:rPr>
                <w:sz w:val="16"/>
              </w:rPr>
            </w:pPr>
            <w:r>
              <w:rPr>
                <w:sz w:val="16"/>
              </w:rPr>
              <w:t>F</w:t>
            </w:r>
          </w:p>
        </w:tc>
        <w:tc>
          <w:tcPr>
            <w:tcW w:w="510" w:type="dxa"/>
            <w:shd w:val="clear" w:color="auto" w:fill="auto"/>
          </w:tcPr>
          <w:p w14:paraId="052F3DE0" w14:textId="3902635E" w:rsidR="00C43403" w:rsidRDefault="00C43403" w:rsidP="00C43403">
            <w:pPr>
              <w:pStyle w:val="TAL"/>
              <w:rPr>
                <w:sz w:val="16"/>
              </w:rPr>
            </w:pPr>
            <w:r>
              <w:rPr>
                <w:sz w:val="16"/>
              </w:rPr>
              <w:t>Rel-17</w:t>
            </w:r>
          </w:p>
        </w:tc>
        <w:tc>
          <w:tcPr>
            <w:tcW w:w="661" w:type="dxa"/>
            <w:shd w:val="clear" w:color="auto" w:fill="auto"/>
          </w:tcPr>
          <w:p w14:paraId="00657174" w14:textId="2BAAD2D5" w:rsidR="00C43403" w:rsidRDefault="00C43403" w:rsidP="00C43403">
            <w:pPr>
              <w:pStyle w:val="TAL"/>
              <w:rPr>
                <w:sz w:val="16"/>
              </w:rPr>
            </w:pPr>
            <w:r>
              <w:rPr>
                <w:sz w:val="16"/>
              </w:rPr>
              <w:t>17.1.0</w:t>
            </w:r>
          </w:p>
        </w:tc>
        <w:tc>
          <w:tcPr>
            <w:tcW w:w="2607" w:type="dxa"/>
            <w:shd w:val="clear" w:color="auto" w:fill="auto"/>
          </w:tcPr>
          <w:p w14:paraId="4EBE0FA9" w14:textId="53670C5F" w:rsidR="00C43403" w:rsidRDefault="00C43403" w:rsidP="00C43403">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r>
      <w:tr w:rsidR="0033450E" w14:paraId="1BAFEB6D" w14:textId="77777777">
        <w:tc>
          <w:tcPr>
            <w:tcW w:w="1133" w:type="dxa"/>
            <w:shd w:val="clear" w:color="auto" w:fill="auto"/>
          </w:tcPr>
          <w:p w14:paraId="73CC65EF" w14:textId="46E76573" w:rsidR="00C43403" w:rsidRDefault="00C43403" w:rsidP="00C43403">
            <w:pPr>
              <w:pStyle w:val="TAL"/>
              <w:rPr>
                <w:sz w:val="16"/>
              </w:rPr>
            </w:pPr>
            <w:r>
              <w:rPr>
                <w:sz w:val="16"/>
              </w:rPr>
              <w:t>C1-225422</w:t>
            </w:r>
          </w:p>
        </w:tc>
        <w:tc>
          <w:tcPr>
            <w:tcW w:w="1020" w:type="dxa"/>
            <w:shd w:val="clear" w:color="auto" w:fill="auto"/>
          </w:tcPr>
          <w:p w14:paraId="036F86C0" w14:textId="362BD71A" w:rsidR="00C43403" w:rsidRDefault="00C43403" w:rsidP="00C43403">
            <w:pPr>
              <w:pStyle w:val="TAL"/>
              <w:rPr>
                <w:sz w:val="16"/>
              </w:rPr>
            </w:pPr>
            <w:r>
              <w:rPr>
                <w:sz w:val="16"/>
              </w:rPr>
              <w:t>agreed</w:t>
            </w:r>
          </w:p>
        </w:tc>
        <w:tc>
          <w:tcPr>
            <w:tcW w:w="1020" w:type="dxa"/>
            <w:shd w:val="clear" w:color="auto" w:fill="auto"/>
          </w:tcPr>
          <w:p w14:paraId="68913037" w14:textId="4AE7D09E" w:rsidR="00C43403" w:rsidRDefault="00C43403" w:rsidP="00C43403">
            <w:pPr>
              <w:pStyle w:val="TAL"/>
              <w:rPr>
                <w:sz w:val="16"/>
              </w:rPr>
            </w:pPr>
            <w:r>
              <w:rPr>
                <w:sz w:val="16"/>
              </w:rPr>
              <w:t>approved</w:t>
            </w:r>
          </w:p>
        </w:tc>
        <w:tc>
          <w:tcPr>
            <w:tcW w:w="1133" w:type="dxa"/>
            <w:shd w:val="clear" w:color="auto" w:fill="auto"/>
          </w:tcPr>
          <w:p w14:paraId="24F39E3A" w14:textId="3A3B24E0" w:rsidR="00C43403" w:rsidRDefault="00C43403" w:rsidP="00C43403">
            <w:pPr>
              <w:pStyle w:val="TAL"/>
              <w:rPr>
                <w:sz w:val="16"/>
              </w:rPr>
            </w:pPr>
            <w:r>
              <w:rPr>
                <w:sz w:val="16"/>
              </w:rPr>
              <w:t>24.555</w:t>
            </w:r>
          </w:p>
        </w:tc>
        <w:tc>
          <w:tcPr>
            <w:tcW w:w="572" w:type="dxa"/>
            <w:shd w:val="clear" w:color="auto" w:fill="auto"/>
          </w:tcPr>
          <w:p w14:paraId="3109CE4B" w14:textId="0A02794C" w:rsidR="00C43403" w:rsidRDefault="00C43403" w:rsidP="00C43403">
            <w:pPr>
              <w:pStyle w:val="TAL"/>
              <w:rPr>
                <w:sz w:val="16"/>
              </w:rPr>
            </w:pPr>
            <w:r>
              <w:rPr>
                <w:sz w:val="16"/>
              </w:rPr>
              <w:t>0016</w:t>
            </w:r>
          </w:p>
        </w:tc>
        <w:tc>
          <w:tcPr>
            <w:tcW w:w="567" w:type="dxa"/>
            <w:shd w:val="clear" w:color="auto" w:fill="auto"/>
          </w:tcPr>
          <w:p w14:paraId="603BE810" w14:textId="1BF41CDF" w:rsidR="00C43403" w:rsidRDefault="00C43403" w:rsidP="00C43403">
            <w:pPr>
              <w:pStyle w:val="TAL"/>
              <w:rPr>
                <w:sz w:val="16"/>
              </w:rPr>
            </w:pPr>
            <w:r>
              <w:rPr>
                <w:sz w:val="16"/>
              </w:rPr>
              <w:t>1</w:t>
            </w:r>
          </w:p>
        </w:tc>
        <w:tc>
          <w:tcPr>
            <w:tcW w:w="567" w:type="dxa"/>
            <w:shd w:val="clear" w:color="auto" w:fill="auto"/>
          </w:tcPr>
          <w:p w14:paraId="75429F53" w14:textId="7F045CB1" w:rsidR="00C43403" w:rsidRDefault="00C43403" w:rsidP="00C43403">
            <w:pPr>
              <w:pStyle w:val="TAL"/>
              <w:rPr>
                <w:sz w:val="16"/>
              </w:rPr>
            </w:pPr>
            <w:r>
              <w:rPr>
                <w:sz w:val="16"/>
              </w:rPr>
              <w:t>F</w:t>
            </w:r>
          </w:p>
        </w:tc>
        <w:tc>
          <w:tcPr>
            <w:tcW w:w="510" w:type="dxa"/>
            <w:shd w:val="clear" w:color="auto" w:fill="auto"/>
          </w:tcPr>
          <w:p w14:paraId="17E73A7A" w14:textId="6564EFA7" w:rsidR="00C43403" w:rsidRDefault="00C43403" w:rsidP="00C43403">
            <w:pPr>
              <w:pStyle w:val="TAL"/>
              <w:rPr>
                <w:sz w:val="16"/>
              </w:rPr>
            </w:pPr>
            <w:r>
              <w:rPr>
                <w:sz w:val="16"/>
              </w:rPr>
              <w:t>Rel-17</w:t>
            </w:r>
          </w:p>
        </w:tc>
        <w:tc>
          <w:tcPr>
            <w:tcW w:w="661" w:type="dxa"/>
            <w:shd w:val="clear" w:color="auto" w:fill="auto"/>
          </w:tcPr>
          <w:p w14:paraId="1CBB0F99" w14:textId="6C4AD586" w:rsidR="00C43403" w:rsidRDefault="00C43403" w:rsidP="00C43403">
            <w:pPr>
              <w:pStyle w:val="TAL"/>
              <w:rPr>
                <w:sz w:val="16"/>
              </w:rPr>
            </w:pPr>
            <w:r>
              <w:rPr>
                <w:sz w:val="16"/>
              </w:rPr>
              <w:t>17.1.0</w:t>
            </w:r>
          </w:p>
        </w:tc>
        <w:tc>
          <w:tcPr>
            <w:tcW w:w="2607" w:type="dxa"/>
            <w:shd w:val="clear" w:color="auto" w:fill="auto"/>
          </w:tcPr>
          <w:p w14:paraId="4F5219AD" w14:textId="0DEE5930" w:rsidR="00C43403" w:rsidRDefault="00C43403" w:rsidP="00C43403">
            <w:pPr>
              <w:pStyle w:val="TAL"/>
              <w:rPr>
                <w:sz w:val="16"/>
              </w:rPr>
            </w:pPr>
            <w:r>
              <w:rPr>
                <w:sz w:val="16"/>
              </w:rPr>
              <w:t>Fixing encoding, octets numbering and naming of multiple fields and parameters</w:t>
            </w:r>
          </w:p>
        </w:tc>
      </w:tr>
      <w:tr w:rsidR="0033450E" w14:paraId="2D84B773" w14:textId="77777777">
        <w:tc>
          <w:tcPr>
            <w:tcW w:w="1133" w:type="dxa"/>
            <w:shd w:val="clear" w:color="auto" w:fill="auto"/>
          </w:tcPr>
          <w:p w14:paraId="538DD498" w14:textId="577E902A" w:rsidR="00C43403" w:rsidRDefault="00C43403" w:rsidP="00C43403">
            <w:pPr>
              <w:pStyle w:val="TAL"/>
              <w:rPr>
                <w:sz w:val="16"/>
              </w:rPr>
            </w:pPr>
            <w:r>
              <w:rPr>
                <w:sz w:val="16"/>
              </w:rPr>
              <w:t>C1-225452</w:t>
            </w:r>
          </w:p>
        </w:tc>
        <w:tc>
          <w:tcPr>
            <w:tcW w:w="1020" w:type="dxa"/>
            <w:shd w:val="clear" w:color="auto" w:fill="auto"/>
          </w:tcPr>
          <w:p w14:paraId="0321AB48" w14:textId="2D6D8FD9" w:rsidR="00C43403" w:rsidRDefault="00C43403" w:rsidP="00C43403">
            <w:pPr>
              <w:pStyle w:val="TAL"/>
              <w:rPr>
                <w:sz w:val="16"/>
              </w:rPr>
            </w:pPr>
            <w:r>
              <w:rPr>
                <w:sz w:val="16"/>
              </w:rPr>
              <w:t>agreed</w:t>
            </w:r>
          </w:p>
        </w:tc>
        <w:tc>
          <w:tcPr>
            <w:tcW w:w="1020" w:type="dxa"/>
            <w:shd w:val="clear" w:color="auto" w:fill="auto"/>
          </w:tcPr>
          <w:p w14:paraId="3DB49763" w14:textId="5F344395" w:rsidR="00C43403" w:rsidRDefault="00C43403" w:rsidP="00C43403">
            <w:pPr>
              <w:pStyle w:val="TAL"/>
              <w:rPr>
                <w:sz w:val="16"/>
              </w:rPr>
            </w:pPr>
            <w:r>
              <w:rPr>
                <w:sz w:val="16"/>
              </w:rPr>
              <w:t>approved</w:t>
            </w:r>
          </w:p>
        </w:tc>
        <w:tc>
          <w:tcPr>
            <w:tcW w:w="1133" w:type="dxa"/>
            <w:shd w:val="clear" w:color="auto" w:fill="auto"/>
          </w:tcPr>
          <w:p w14:paraId="54208D94" w14:textId="73119D77" w:rsidR="00C43403" w:rsidRDefault="00C43403" w:rsidP="00C43403">
            <w:pPr>
              <w:pStyle w:val="TAL"/>
              <w:rPr>
                <w:sz w:val="16"/>
              </w:rPr>
            </w:pPr>
            <w:r>
              <w:rPr>
                <w:sz w:val="16"/>
              </w:rPr>
              <w:t>24.501</w:t>
            </w:r>
          </w:p>
        </w:tc>
        <w:tc>
          <w:tcPr>
            <w:tcW w:w="572" w:type="dxa"/>
            <w:shd w:val="clear" w:color="auto" w:fill="auto"/>
          </w:tcPr>
          <w:p w14:paraId="7FE444B9" w14:textId="05D2E57B" w:rsidR="00C43403" w:rsidRDefault="00C43403" w:rsidP="00C43403">
            <w:pPr>
              <w:pStyle w:val="TAL"/>
              <w:rPr>
                <w:sz w:val="16"/>
              </w:rPr>
            </w:pPr>
            <w:r>
              <w:rPr>
                <w:sz w:val="16"/>
              </w:rPr>
              <w:t>4639</w:t>
            </w:r>
          </w:p>
        </w:tc>
        <w:tc>
          <w:tcPr>
            <w:tcW w:w="567" w:type="dxa"/>
            <w:shd w:val="clear" w:color="auto" w:fill="auto"/>
          </w:tcPr>
          <w:p w14:paraId="732D64DD" w14:textId="06BA4DEB" w:rsidR="00C43403" w:rsidRDefault="00C43403" w:rsidP="00C43403">
            <w:pPr>
              <w:pStyle w:val="TAL"/>
              <w:rPr>
                <w:sz w:val="16"/>
              </w:rPr>
            </w:pPr>
            <w:r>
              <w:rPr>
                <w:sz w:val="16"/>
              </w:rPr>
              <w:t>2</w:t>
            </w:r>
          </w:p>
        </w:tc>
        <w:tc>
          <w:tcPr>
            <w:tcW w:w="567" w:type="dxa"/>
            <w:shd w:val="clear" w:color="auto" w:fill="auto"/>
          </w:tcPr>
          <w:p w14:paraId="2F8375A3" w14:textId="344BE69F" w:rsidR="00C43403" w:rsidRDefault="00C43403" w:rsidP="00C43403">
            <w:pPr>
              <w:pStyle w:val="TAL"/>
              <w:rPr>
                <w:sz w:val="16"/>
              </w:rPr>
            </w:pPr>
            <w:r>
              <w:rPr>
                <w:sz w:val="16"/>
              </w:rPr>
              <w:t>F</w:t>
            </w:r>
          </w:p>
        </w:tc>
        <w:tc>
          <w:tcPr>
            <w:tcW w:w="510" w:type="dxa"/>
            <w:shd w:val="clear" w:color="auto" w:fill="auto"/>
          </w:tcPr>
          <w:p w14:paraId="6144B1B9" w14:textId="5EDB28B8" w:rsidR="00C43403" w:rsidRDefault="00C43403" w:rsidP="00C43403">
            <w:pPr>
              <w:pStyle w:val="TAL"/>
              <w:rPr>
                <w:sz w:val="16"/>
              </w:rPr>
            </w:pPr>
            <w:r>
              <w:rPr>
                <w:sz w:val="16"/>
              </w:rPr>
              <w:t>Rel-17</w:t>
            </w:r>
          </w:p>
        </w:tc>
        <w:tc>
          <w:tcPr>
            <w:tcW w:w="661" w:type="dxa"/>
            <w:shd w:val="clear" w:color="auto" w:fill="auto"/>
          </w:tcPr>
          <w:p w14:paraId="2362F94D" w14:textId="18B5F536" w:rsidR="00C43403" w:rsidRDefault="00C43403" w:rsidP="00C43403">
            <w:pPr>
              <w:pStyle w:val="TAL"/>
              <w:rPr>
                <w:sz w:val="16"/>
              </w:rPr>
            </w:pPr>
            <w:r>
              <w:rPr>
                <w:sz w:val="16"/>
              </w:rPr>
              <w:t>17.7.1</w:t>
            </w:r>
          </w:p>
        </w:tc>
        <w:tc>
          <w:tcPr>
            <w:tcW w:w="2607" w:type="dxa"/>
            <w:shd w:val="clear" w:color="auto" w:fill="auto"/>
          </w:tcPr>
          <w:p w14:paraId="2702B273" w14:textId="178CCE58" w:rsidR="00C43403" w:rsidRDefault="00C43403" w:rsidP="00C43403">
            <w:pPr>
              <w:pStyle w:val="TAL"/>
              <w:rPr>
                <w:sz w:val="16"/>
              </w:rPr>
            </w:pPr>
            <w:r>
              <w:rPr>
                <w:sz w:val="16"/>
              </w:rPr>
              <w:t>Setting RRC establishment cause value when relay UE has its own service</w:t>
            </w:r>
          </w:p>
        </w:tc>
      </w:tr>
      <w:tr w:rsidR="0033450E" w14:paraId="32218254" w14:textId="77777777">
        <w:tc>
          <w:tcPr>
            <w:tcW w:w="1133" w:type="dxa"/>
            <w:shd w:val="clear" w:color="auto" w:fill="auto"/>
          </w:tcPr>
          <w:p w14:paraId="6C456612" w14:textId="4A91AC4D" w:rsidR="00C43403" w:rsidRDefault="00C43403" w:rsidP="00C43403">
            <w:pPr>
              <w:pStyle w:val="TAL"/>
              <w:rPr>
                <w:sz w:val="16"/>
              </w:rPr>
            </w:pPr>
            <w:r>
              <w:rPr>
                <w:sz w:val="16"/>
              </w:rPr>
              <w:t>C1-225455</w:t>
            </w:r>
          </w:p>
        </w:tc>
        <w:tc>
          <w:tcPr>
            <w:tcW w:w="1020" w:type="dxa"/>
            <w:shd w:val="clear" w:color="auto" w:fill="auto"/>
          </w:tcPr>
          <w:p w14:paraId="3D69C204" w14:textId="518BF35E" w:rsidR="00C43403" w:rsidRDefault="00C43403" w:rsidP="00C43403">
            <w:pPr>
              <w:pStyle w:val="TAL"/>
              <w:rPr>
                <w:sz w:val="16"/>
              </w:rPr>
            </w:pPr>
            <w:r>
              <w:rPr>
                <w:sz w:val="16"/>
              </w:rPr>
              <w:t>agreed</w:t>
            </w:r>
          </w:p>
        </w:tc>
        <w:tc>
          <w:tcPr>
            <w:tcW w:w="1020" w:type="dxa"/>
            <w:shd w:val="clear" w:color="auto" w:fill="auto"/>
          </w:tcPr>
          <w:p w14:paraId="1D44E880" w14:textId="01043E7C" w:rsidR="00C43403" w:rsidRDefault="00C43403" w:rsidP="00C43403">
            <w:pPr>
              <w:pStyle w:val="TAL"/>
              <w:rPr>
                <w:sz w:val="16"/>
              </w:rPr>
            </w:pPr>
            <w:r>
              <w:rPr>
                <w:sz w:val="16"/>
              </w:rPr>
              <w:t>approved</w:t>
            </w:r>
          </w:p>
        </w:tc>
        <w:tc>
          <w:tcPr>
            <w:tcW w:w="1133" w:type="dxa"/>
            <w:shd w:val="clear" w:color="auto" w:fill="auto"/>
          </w:tcPr>
          <w:p w14:paraId="77983031" w14:textId="1ADDCCA7" w:rsidR="00C43403" w:rsidRDefault="00C43403" w:rsidP="00C43403">
            <w:pPr>
              <w:pStyle w:val="TAL"/>
              <w:rPr>
                <w:sz w:val="16"/>
              </w:rPr>
            </w:pPr>
            <w:r>
              <w:rPr>
                <w:sz w:val="16"/>
              </w:rPr>
              <w:t>24.554</w:t>
            </w:r>
          </w:p>
        </w:tc>
        <w:tc>
          <w:tcPr>
            <w:tcW w:w="572" w:type="dxa"/>
            <w:shd w:val="clear" w:color="auto" w:fill="auto"/>
          </w:tcPr>
          <w:p w14:paraId="247DC2C3" w14:textId="4A00DF96" w:rsidR="00C43403" w:rsidRDefault="00C43403" w:rsidP="00C43403">
            <w:pPr>
              <w:pStyle w:val="TAL"/>
              <w:rPr>
                <w:sz w:val="16"/>
              </w:rPr>
            </w:pPr>
            <w:r>
              <w:rPr>
                <w:sz w:val="16"/>
              </w:rPr>
              <w:t>0111</w:t>
            </w:r>
          </w:p>
        </w:tc>
        <w:tc>
          <w:tcPr>
            <w:tcW w:w="567" w:type="dxa"/>
            <w:shd w:val="clear" w:color="auto" w:fill="auto"/>
          </w:tcPr>
          <w:p w14:paraId="07A5692B" w14:textId="1E8E5652" w:rsidR="00C43403" w:rsidRDefault="00C43403" w:rsidP="00C43403">
            <w:pPr>
              <w:pStyle w:val="TAL"/>
              <w:rPr>
                <w:sz w:val="16"/>
              </w:rPr>
            </w:pPr>
            <w:r>
              <w:rPr>
                <w:sz w:val="16"/>
              </w:rPr>
              <w:t>2</w:t>
            </w:r>
          </w:p>
        </w:tc>
        <w:tc>
          <w:tcPr>
            <w:tcW w:w="567" w:type="dxa"/>
            <w:shd w:val="clear" w:color="auto" w:fill="auto"/>
          </w:tcPr>
          <w:p w14:paraId="6FC03E2E" w14:textId="55925B42" w:rsidR="00C43403" w:rsidRDefault="00C43403" w:rsidP="00C43403">
            <w:pPr>
              <w:pStyle w:val="TAL"/>
              <w:rPr>
                <w:sz w:val="16"/>
              </w:rPr>
            </w:pPr>
            <w:r>
              <w:rPr>
                <w:sz w:val="16"/>
              </w:rPr>
              <w:t>F</w:t>
            </w:r>
          </w:p>
        </w:tc>
        <w:tc>
          <w:tcPr>
            <w:tcW w:w="510" w:type="dxa"/>
            <w:shd w:val="clear" w:color="auto" w:fill="auto"/>
          </w:tcPr>
          <w:p w14:paraId="3D1E6751" w14:textId="6AC3DA27" w:rsidR="00C43403" w:rsidRDefault="00C43403" w:rsidP="00C43403">
            <w:pPr>
              <w:pStyle w:val="TAL"/>
              <w:rPr>
                <w:sz w:val="16"/>
              </w:rPr>
            </w:pPr>
            <w:r>
              <w:rPr>
                <w:sz w:val="16"/>
              </w:rPr>
              <w:t>Rel-17</w:t>
            </w:r>
          </w:p>
        </w:tc>
        <w:tc>
          <w:tcPr>
            <w:tcW w:w="661" w:type="dxa"/>
            <w:shd w:val="clear" w:color="auto" w:fill="auto"/>
          </w:tcPr>
          <w:p w14:paraId="526E6AF6" w14:textId="7694E893" w:rsidR="00C43403" w:rsidRDefault="00C43403" w:rsidP="00C43403">
            <w:pPr>
              <w:pStyle w:val="TAL"/>
              <w:rPr>
                <w:sz w:val="16"/>
              </w:rPr>
            </w:pPr>
            <w:r>
              <w:rPr>
                <w:sz w:val="16"/>
              </w:rPr>
              <w:t>17.1.0</w:t>
            </w:r>
          </w:p>
        </w:tc>
        <w:tc>
          <w:tcPr>
            <w:tcW w:w="2607" w:type="dxa"/>
            <w:shd w:val="clear" w:color="auto" w:fill="auto"/>
          </w:tcPr>
          <w:p w14:paraId="710A45B7" w14:textId="49AB4A82" w:rsidR="00C43403" w:rsidRDefault="00C43403" w:rsidP="00C43403">
            <w:pPr>
              <w:pStyle w:val="TAL"/>
              <w:rPr>
                <w:sz w:val="16"/>
              </w:rPr>
            </w:pPr>
            <w:r>
              <w:rPr>
                <w:sz w:val="16"/>
              </w:rPr>
              <w:t>PLMN ID IE definition</w:t>
            </w:r>
          </w:p>
        </w:tc>
      </w:tr>
    </w:tbl>
    <w:p w14:paraId="4928C795" w14:textId="77777777" w:rsidR="00C43403" w:rsidRDefault="00C43403" w:rsidP="00C43403"/>
    <w:p w14:paraId="213B8D3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11457" w14:textId="12383F94" w:rsidR="00C43403" w:rsidRDefault="00C43403" w:rsidP="00C43403">
      <w:pPr>
        <w:rPr>
          <w:rFonts w:ascii="Arial" w:hAnsi="Arial" w:cs="Arial"/>
          <w:b/>
          <w:sz w:val="24"/>
        </w:rPr>
      </w:pPr>
      <w:r>
        <w:rPr>
          <w:rFonts w:ascii="Arial" w:hAnsi="Arial" w:cs="Arial"/>
          <w:b/>
          <w:color w:val="0000FF"/>
          <w:sz w:val="24"/>
        </w:rPr>
        <w:t>CP-222179</w:t>
      </w:r>
      <w:r>
        <w:rPr>
          <w:rFonts w:ascii="Arial" w:hAnsi="Arial" w:cs="Arial"/>
          <w:b/>
          <w:color w:val="0000FF"/>
          <w:sz w:val="24"/>
        </w:rPr>
        <w:tab/>
      </w:r>
      <w:r>
        <w:rPr>
          <w:rFonts w:ascii="Arial" w:hAnsi="Arial" w:cs="Arial"/>
          <w:b/>
          <w:sz w:val="24"/>
        </w:rPr>
        <w:t>Correcting the length of GPI IE</w:t>
      </w:r>
    </w:p>
    <w:p w14:paraId="462FB83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3AC9F2A8" w14:textId="77777777" w:rsidR="00C43403" w:rsidRDefault="00C43403" w:rsidP="00C43403">
      <w:pPr>
        <w:rPr>
          <w:color w:val="808080"/>
        </w:rPr>
      </w:pPr>
      <w:r>
        <w:rPr>
          <w:color w:val="808080"/>
        </w:rPr>
        <w:t>(Replaces C1-225442)</w:t>
      </w:r>
    </w:p>
    <w:p w14:paraId="694F8160" w14:textId="77777777" w:rsidR="00C43403" w:rsidRDefault="00C43403" w:rsidP="00C43403">
      <w:pPr>
        <w:rPr>
          <w:rFonts w:ascii="Arial" w:hAnsi="Arial" w:cs="Arial"/>
          <w:b/>
        </w:rPr>
      </w:pPr>
      <w:r>
        <w:rPr>
          <w:rFonts w:ascii="Arial" w:hAnsi="Arial" w:cs="Arial"/>
          <w:b/>
        </w:rPr>
        <w:t xml:space="preserve">Abstract: </w:t>
      </w:r>
    </w:p>
    <w:p w14:paraId="20A6C742" w14:textId="77777777" w:rsidR="00C43403" w:rsidRDefault="00C43403" w:rsidP="00C43403">
      <w:r>
        <w:lastRenderedPageBreak/>
        <w:t>The content of the CP-222179 is exactly the same as C1-225442 that was submitted to CT1#137-e but late, i.e. just before the last-revision-upload-deadline.</w:t>
      </w:r>
    </w:p>
    <w:p w14:paraId="0A3586D5" w14:textId="77777777" w:rsidR="00C43403" w:rsidRDefault="00C43403" w:rsidP="00C43403"/>
    <w:p w14:paraId="39AD4954" w14:textId="77777777" w:rsidR="00C43403" w:rsidRDefault="00C43403" w:rsidP="00C43403">
      <w:r>
        <w:t>There were no technical comments on C1-225442, but since C1-225442 was submitted late to CT1#137-e</w:t>
      </w:r>
    </w:p>
    <w:p w14:paraId="66D1EDEA" w14:textId="77777777" w:rsidR="00C43403" w:rsidRDefault="00C43403" w:rsidP="00C43403">
      <w:pPr>
        <w:rPr>
          <w:rFonts w:ascii="Arial" w:hAnsi="Arial" w:cs="Arial"/>
          <w:b/>
        </w:rPr>
      </w:pPr>
      <w:r>
        <w:rPr>
          <w:rFonts w:ascii="Arial" w:hAnsi="Arial" w:cs="Arial"/>
          <w:b/>
        </w:rPr>
        <w:t xml:space="preserve">Discussion: </w:t>
      </w:r>
    </w:p>
    <w:p w14:paraId="228D8876" w14:textId="77777777" w:rsidR="00C43403" w:rsidRDefault="00C43403" w:rsidP="00C43403">
      <w:r>
        <w:t>The content of the CP-222179 is exactly the same as C1-225442 that was submitted to CT1#137-e but late, i.e. just before the last-revision-upload-deadline.</w:t>
      </w:r>
    </w:p>
    <w:p w14:paraId="2C759140" w14:textId="77777777" w:rsidR="00C43403" w:rsidRDefault="00C43403" w:rsidP="00C43403">
      <w:r>
        <w:t>There were no technical comments on C1-225442, but since C1-225442 was submitted late to CT1#137-e, it was postponed.</w:t>
      </w:r>
    </w:p>
    <w:p w14:paraId="11953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BD0D5" w14:textId="77C90470" w:rsidR="00C43403" w:rsidRDefault="00C43403" w:rsidP="00C43403">
      <w:pPr>
        <w:rPr>
          <w:rFonts w:ascii="Arial" w:hAnsi="Arial" w:cs="Arial"/>
          <w:b/>
          <w:sz w:val="24"/>
        </w:rPr>
      </w:pPr>
      <w:r>
        <w:rPr>
          <w:rFonts w:ascii="Arial" w:hAnsi="Arial" w:cs="Arial"/>
          <w:b/>
          <w:color w:val="0000FF"/>
          <w:sz w:val="24"/>
        </w:rPr>
        <w:t>CP-222180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6F803D6C"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2 Cat: F (Rel-17)</w:t>
      </w:r>
      <w:r>
        <w:rPr>
          <w:i/>
        </w:rPr>
        <w:br/>
      </w:r>
      <w:r>
        <w:rPr>
          <w:i/>
        </w:rPr>
        <w:br/>
      </w:r>
      <w:r>
        <w:rPr>
          <w:i/>
        </w:rPr>
        <w:tab/>
      </w:r>
      <w:r>
        <w:rPr>
          <w:i/>
        </w:rPr>
        <w:tab/>
      </w:r>
      <w:r>
        <w:rPr>
          <w:i/>
        </w:rPr>
        <w:tab/>
      </w:r>
      <w:r>
        <w:rPr>
          <w:i/>
        </w:rPr>
        <w:tab/>
      </w:r>
      <w:r>
        <w:rPr>
          <w:i/>
        </w:rPr>
        <w:tab/>
        <w:t>Source: OPPO</w:t>
      </w:r>
    </w:p>
    <w:p w14:paraId="061FAA5E" w14:textId="77777777" w:rsidR="00C43403" w:rsidRDefault="00C43403" w:rsidP="00C43403">
      <w:pPr>
        <w:rPr>
          <w:color w:val="808080"/>
        </w:rPr>
      </w:pPr>
      <w:r>
        <w:rPr>
          <w:color w:val="808080"/>
        </w:rPr>
        <w:t>(Replaces C6-220499)</w:t>
      </w:r>
    </w:p>
    <w:p w14:paraId="70B00657" w14:textId="77777777" w:rsidR="00C43403" w:rsidRDefault="00C43403" w:rsidP="00C43403">
      <w:pPr>
        <w:rPr>
          <w:rFonts w:ascii="Arial" w:hAnsi="Arial" w:cs="Arial"/>
          <w:b/>
        </w:rPr>
      </w:pPr>
      <w:r>
        <w:rPr>
          <w:rFonts w:ascii="Arial" w:hAnsi="Arial" w:cs="Arial"/>
          <w:b/>
        </w:rPr>
        <w:t xml:space="preserve">Abstract: </w:t>
      </w:r>
    </w:p>
    <w:p w14:paraId="38D93A89" w14:textId="77777777" w:rsidR="00C43403" w:rsidRDefault="00C43403" w:rsidP="00C43403">
      <w:r>
        <w:t>Revision of CT6 agreed CR C6-220499 in CR pack CP-222075.</w:t>
      </w:r>
    </w:p>
    <w:p w14:paraId="341C0D0F" w14:textId="77777777" w:rsidR="00C43403" w:rsidRDefault="00C43403" w:rsidP="00C43403">
      <w:pPr>
        <w:rPr>
          <w:rFonts w:ascii="Arial" w:hAnsi="Arial" w:cs="Arial"/>
          <w:b/>
        </w:rPr>
      </w:pPr>
      <w:r>
        <w:rPr>
          <w:rFonts w:ascii="Arial" w:hAnsi="Arial" w:cs="Arial"/>
          <w:b/>
        </w:rPr>
        <w:t xml:space="preserve">Discussion: </w:t>
      </w:r>
    </w:p>
    <w:p w14:paraId="7EAA2C68" w14:textId="77777777" w:rsidR="00C43403" w:rsidRDefault="00C43403" w:rsidP="00C43403">
      <w:r>
        <w:t>Rev2: correct the FID issue to align with ETSI rule and relocate the DF5G_ProSe.</w:t>
      </w:r>
    </w:p>
    <w:p w14:paraId="740CEC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CP-222212</w:t>
      </w:r>
      <w:r>
        <w:rPr>
          <w:color w:val="993300"/>
          <w:u w:val="single"/>
        </w:rPr>
        <w:t>.</w:t>
      </w:r>
    </w:p>
    <w:p w14:paraId="75BC44D4" w14:textId="2FD36CB5" w:rsidR="00C43403" w:rsidRDefault="00C43403" w:rsidP="00C43403">
      <w:pPr>
        <w:rPr>
          <w:rFonts w:ascii="Arial" w:hAnsi="Arial" w:cs="Arial"/>
          <w:b/>
          <w:sz w:val="24"/>
        </w:rPr>
      </w:pPr>
      <w:r>
        <w:rPr>
          <w:rFonts w:ascii="Arial" w:hAnsi="Arial" w:cs="Arial"/>
          <w:b/>
          <w:color w:val="0000FF"/>
          <w:sz w:val="24"/>
        </w:rPr>
        <w:t>CP-222212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02CDC623"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3 Cat: F (Rel-17)</w:t>
      </w:r>
      <w:r>
        <w:rPr>
          <w:i/>
        </w:rPr>
        <w:br/>
      </w:r>
      <w:r>
        <w:rPr>
          <w:i/>
        </w:rPr>
        <w:br/>
      </w:r>
      <w:r>
        <w:rPr>
          <w:i/>
        </w:rPr>
        <w:tab/>
      </w:r>
      <w:r>
        <w:rPr>
          <w:i/>
        </w:rPr>
        <w:tab/>
      </w:r>
      <w:r>
        <w:rPr>
          <w:i/>
        </w:rPr>
        <w:tab/>
      </w:r>
      <w:r>
        <w:rPr>
          <w:i/>
        </w:rPr>
        <w:tab/>
      </w:r>
      <w:r>
        <w:rPr>
          <w:i/>
        </w:rPr>
        <w:tab/>
        <w:t>Source: OPPO</w:t>
      </w:r>
    </w:p>
    <w:p w14:paraId="712A01A8" w14:textId="77777777" w:rsidR="00C43403" w:rsidRDefault="00C43403" w:rsidP="00C43403">
      <w:pPr>
        <w:rPr>
          <w:color w:val="808080"/>
        </w:rPr>
      </w:pPr>
      <w:r>
        <w:rPr>
          <w:color w:val="808080"/>
        </w:rPr>
        <w:t>(Replaces CP-222180)</w:t>
      </w:r>
    </w:p>
    <w:p w14:paraId="3C7CC703" w14:textId="77777777" w:rsidR="00C43403" w:rsidRDefault="00C43403" w:rsidP="00C43403">
      <w:pPr>
        <w:rPr>
          <w:rFonts w:ascii="Arial" w:hAnsi="Arial" w:cs="Arial"/>
          <w:b/>
        </w:rPr>
      </w:pPr>
      <w:r>
        <w:rPr>
          <w:rFonts w:ascii="Arial" w:hAnsi="Arial" w:cs="Arial"/>
          <w:b/>
        </w:rPr>
        <w:t xml:space="preserve">Abstract: </w:t>
      </w:r>
    </w:p>
    <w:p w14:paraId="7E3616DF" w14:textId="77777777" w:rsidR="00C43403" w:rsidRDefault="00C43403" w:rsidP="00C43403">
      <w:r>
        <w:t>Revision of CT6 agreed CR C6-220499 in CR pack CP-222075. Approval of CR in CP-222212 depends on approval of CT1 CR #0013 to TS 24.555 (C1-225105) in CP-222144. Approval of CP-222212 requires that CRs in CP-222075 and CP-222086 are rejected.</w:t>
      </w:r>
    </w:p>
    <w:p w14:paraId="4E3BC3BA" w14:textId="77777777" w:rsidR="00C43403" w:rsidRDefault="00C43403" w:rsidP="00C43403">
      <w:pPr>
        <w:rPr>
          <w:rFonts w:ascii="Arial" w:hAnsi="Arial" w:cs="Arial"/>
          <w:b/>
        </w:rPr>
      </w:pPr>
      <w:r>
        <w:rPr>
          <w:rFonts w:ascii="Arial" w:hAnsi="Arial" w:cs="Arial"/>
          <w:b/>
        </w:rPr>
        <w:t xml:space="preserve">Discussion: </w:t>
      </w:r>
    </w:p>
    <w:p w14:paraId="10E433EB" w14:textId="77777777" w:rsidR="00C43403" w:rsidRDefault="00C43403" w:rsidP="00C43403">
      <w:r>
        <w:t>This CR is based on the Option 2 in C6-220461 and includes the changes agreed in C6-220499 and C6-220509 (included in CR pack 22086.</w:t>
      </w:r>
    </w:p>
    <w:p w14:paraId="63329758" w14:textId="77777777" w:rsidR="00C43403" w:rsidRDefault="00C43403" w:rsidP="00C43403">
      <w:r>
        <w:t>Rev3: correct the cover sheet and add the linked TS 24.555 CR.</w:t>
      </w:r>
    </w:p>
    <w:p w14:paraId="312204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E1F43" w14:textId="6FBED852" w:rsidR="00C43403" w:rsidRDefault="00C43403" w:rsidP="00C43403">
      <w:pPr>
        <w:rPr>
          <w:rFonts w:ascii="Arial" w:hAnsi="Arial" w:cs="Arial"/>
          <w:b/>
          <w:sz w:val="24"/>
        </w:rPr>
      </w:pPr>
      <w:r>
        <w:rPr>
          <w:rFonts w:ascii="Arial" w:hAnsi="Arial" w:cs="Arial"/>
          <w:b/>
          <w:color w:val="0000FF"/>
          <w:sz w:val="24"/>
        </w:rPr>
        <w:t>CP-222214</w:t>
      </w:r>
      <w:r>
        <w:rPr>
          <w:rFonts w:ascii="Arial" w:hAnsi="Arial" w:cs="Arial"/>
          <w:b/>
          <w:color w:val="0000FF"/>
          <w:sz w:val="24"/>
        </w:rPr>
        <w:tab/>
      </w:r>
      <w:r>
        <w:rPr>
          <w:rFonts w:ascii="Arial" w:hAnsi="Arial" w:cs="Arial"/>
          <w:b/>
          <w:sz w:val="24"/>
        </w:rPr>
        <w:t>5GPRUK ID Common Data Type</w:t>
      </w:r>
    </w:p>
    <w:p w14:paraId="1D2FDC0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CR-0373  rev 2 Cat: F (Rel-17)</w:t>
      </w:r>
      <w:r>
        <w:rPr>
          <w:i/>
        </w:rPr>
        <w:br/>
      </w:r>
      <w:r>
        <w:rPr>
          <w:i/>
        </w:rPr>
        <w:lastRenderedPageBreak/>
        <w:br/>
      </w:r>
      <w:r>
        <w:rPr>
          <w:i/>
        </w:rPr>
        <w:tab/>
      </w:r>
      <w:r>
        <w:rPr>
          <w:i/>
        </w:rPr>
        <w:tab/>
      </w:r>
      <w:r>
        <w:rPr>
          <w:i/>
        </w:rPr>
        <w:tab/>
      </w:r>
      <w:r>
        <w:rPr>
          <w:i/>
        </w:rPr>
        <w:tab/>
      </w:r>
      <w:r>
        <w:rPr>
          <w:i/>
        </w:rPr>
        <w:tab/>
        <w:t>Source: Ericsson</w:t>
      </w:r>
    </w:p>
    <w:p w14:paraId="7268DD33" w14:textId="77777777" w:rsidR="00C43403" w:rsidRDefault="00C43403" w:rsidP="00C43403">
      <w:pPr>
        <w:rPr>
          <w:color w:val="808080"/>
        </w:rPr>
      </w:pPr>
      <w:r>
        <w:rPr>
          <w:color w:val="808080"/>
        </w:rPr>
        <w:t>(Replaces C4-224557)</w:t>
      </w:r>
    </w:p>
    <w:p w14:paraId="347FD3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42D8" w14:textId="77777777" w:rsidR="00C43403" w:rsidRDefault="00C43403" w:rsidP="00C43403">
      <w:pPr>
        <w:pStyle w:val="Heading3"/>
      </w:pPr>
      <w:bookmarkStart w:id="120" w:name="_Toc114216445"/>
      <w:r>
        <w:t>17.40</w:t>
      </w:r>
      <w:r>
        <w:tab/>
        <w:t>CT aspects of Enabling Multi-USIM Devices [MUSIM]</w:t>
      </w:r>
      <w:bookmarkEnd w:id="120"/>
    </w:p>
    <w:p w14:paraId="077DB1EC" w14:textId="0EFF545C" w:rsidR="00C43403" w:rsidRDefault="00C43403" w:rsidP="00C43403">
      <w:pPr>
        <w:rPr>
          <w:rFonts w:ascii="Arial" w:hAnsi="Arial" w:cs="Arial"/>
          <w:b/>
          <w:sz w:val="24"/>
        </w:rPr>
      </w:pPr>
      <w:r>
        <w:rPr>
          <w:rFonts w:ascii="Arial" w:hAnsi="Arial" w:cs="Arial"/>
          <w:b/>
          <w:color w:val="0000FF"/>
          <w:sz w:val="24"/>
        </w:rPr>
        <w:t>CP-222139</w:t>
      </w:r>
      <w:r>
        <w:rPr>
          <w:rFonts w:ascii="Arial" w:hAnsi="Arial" w:cs="Arial"/>
          <w:b/>
          <w:color w:val="0000FF"/>
          <w:sz w:val="24"/>
        </w:rPr>
        <w:tab/>
      </w:r>
      <w:r>
        <w:rPr>
          <w:rFonts w:ascii="Arial" w:hAnsi="Arial" w:cs="Arial"/>
          <w:b/>
          <w:sz w:val="24"/>
        </w:rPr>
        <w:t>CR pack on MUSIM</w:t>
      </w:r>
    </w:p>
    <w:p w14:paraId="4FEB48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973F1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76D9AF6" w14:textId="77777777">
        <w:tc>
          <w:tcPr>
            <w:tcW w:w="1133" w:type="dxa"/>
            <w:shd w:val="clear" w:color="auto" w:fill="auto"/>
          </w:tcPr>
          <w:p w14:paraId="67B02993" w14:textId="42DEBC3D" w:rsidR="00C43403" w:rsidRDefault="00C43403">
            <w:pPr>
              <w:pStyle w:val="TAH"/>
            </w:pPr>
            <w:r>
              <w:t>WG TDoc</w:t>
            </w:r>
          </w:p>
        </w:tc>
        <w:tc>
          <w:tcPr>
            <w:tcW w:w="1020" w:type="dxa"/>
            <w:shd w:val="clear" w:color="auto" w:fill="auto"/>
          </w:tcPr>
          <w:p w14:paraId="6C37E0FD" w14:textId="75E84726" w:rsidR="00C43403" w:rsidRDefault="00C43403">
            <w:pPr>
              <w:pStyle w:val="TAH"/>
            </w:pPr>
            <w:r>
              <w:t xml:space="preserve">WG </w:t>
            </w:r>
            <w:proofErr w:type="spellStart"/>
            <w:r>
              <w:t>decisn</w:t>
            </w:r>
            <w:proofErr w:type="spellEnd"/>
          </w:p>
        </w:tc>
        <w:tc>
          <w:tcPr>
            <w:tcW w:w="1020" w:type="dxa"/>
            <w:shd w:val="clear" w:color="auto" w:fill="auto"/>
          </w:tcPr>
          <w:p w14:paraId="36BF3C07" w14:textId="6AFE7895" w:rsidR="00C43403" w:rsidRDefault="00C43403">
            <w:pPr>
              <w:pStyle w:val="TAH"/>
            </w:pPr>
            <w:r>
              <w:t xml:space="preserve">TSG </w:t>
            </w:r>
            <w:proofErr w:type="spellStart"/>
            <w:r>
              <w:t>decisn</w:t>
            </w:r>
            <w:proofErr w:type="spellEnd"/>
          </w:p>
        </w:tc>
        <w:tc>
          <w:tcPr>
            <w:tcW w:w="1133" w:type="dxa"/>
            <w:shd w:val="clear" w:color="auto" w:fill="auto"/>
          </w:tcPr>
          <w:p w14:paraId="616EA498" w14:textId="3F64EF07" w:rsidR="00C43403" w:rsidRDefault="00C43403">
            <w:pPr>
              <w:pStyle w:val="TAH"/>
            </w:pPr>
            <w:r>
              <w:t>Spec</w:t>
            </w:r>
          </w:p>
        </w:tc>
        <w:tc>
          <w:tcPr>
            <w:tcW w:w="572" w:type="dxa"/>
            <w:shd w:val="clear" w:color="auto" w:fill="auto"/>
          </w:tcPr>
          <w:p w14:paraId="6CAD4311" w14:textId="1E32C5F9" w:rsidR="00C43403" w:rsidRDefault="00C43403">
            <w:pPr>
              <w:pStyle w:val="TAH"/>
            </w:pPr>
            <w:r>
              <w:t>CR</w:t>
            </w:r>
          </w:p>
        </w:tc>
        <w:tc>
          <w:tcPr>
            <w:tcW w:w="567" w:type="dxa"/>
            <w:shd w:val="clear" w:color="auto" w:fill="auto"/>
          </w:tcPr>
          <w:p w14:paraId="4DF2D9F0" w14:textId="1CE1A08D" w:rsidR="00C43403" w:rsidRDefault="00C43403">
            <w:pPr>
              <w:pStyle w:val="TAH"/>
            </w:pPr>
            <w:r>
              <w:t>rev</w:t>
            </w:r>
          </w:p>
        </w:tc>
        <w:tc>
          <w:tcPr>
            <w:tcW w:w="567" w:type="dxa"/>
            <w:shd w:val="clear" w:color="auto" w:fill="auto"/>
          </w:tcPr>
          <w:p w14:paraId="789FA247" w14:textId="16D8F274" w:rsidR="00C43403" w:rsidRDefault="00C43403">
            <w:pPr>
              <w:pStyle w:val="TAH"/>
            </w:pPr>
            <w:r>
              <w:t>cat</w:t>
            </w:r>
          </w:p>
        </w:tc>
        <w:tc>
          <w:tcPr>
            <w:tcW w:w="510" w:type="dxa"/>
            <w:shd w:val="clear" w:color="auto" w:fill="auto"/>
          </w:tcPr>
          <w:p w14:paraId="1F2172AF" w14:textId="1BDA0C95" w:rsidR="00C43403" w:rsidRDefault="00C43403">
            <w:pPr>
              <w:pStyle w:val="TAH"/>
            </w:pPr>
            <w:proofErr w:type="spellStart"/>
            <w:r>
              <w:t>Rel</w:t>
            </w:r>
            <w:proofErr w:type="spellEnd"/>
          </w:p>
        </w:tc>
        <w:tc>
          <w:tcPr>
            <w:tcW w:w="661" w:type="dxa"/>
            <w:shd w:val="clear" w:color="auto" w:fill="auto"/>
          </w:tcPr>
          <w:p w14:paraId="613964D6" w14:textId="17216BB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DE4799" w14:textId="782D7503" w:rsidR="00C43403" w:rsidRDefault="00C43403">
            <w:pPr>
              <w:pStyle w:val="TAH"/>
            </w:pPr>
            <w:r>
              <w:t>Title</w:t>
            </w:r>
          </w:p>
        </w:tc>
      </w:tr>
      <w:tr w:rsidR="0033450E" w14:paraId="387141E0" w14:textId="77777777">
        <w:tc>
          <w:tcPr>
            <w:tcW w:w="1133" w:type="dxa"/>
            <w:shd w:val="clear" w:color="auto" w:fill="auto"/>
          </w:tcPr>
          <w:p w14:paraId="1EBDAE8A" w14:textId="6BF8F4CE" w:rsidR="00C43403" w:rsidRDefault="00C43403">
            <w:pPr>
              <w:pStyle w:val="TAL"/>
              <w:rPr>
                <w:sz w:val="16"/>
              </w:rPr>
            </w:pPr>
            <w:r>
              <w:rPr>
                <w:sz w:val="16"/>
              </w:rPr>
              <w:t>C1-224956</w:t>
            </w:r>
          </w:p>
        </w:tc>
        <w:tc>
          <w:tcPr>
            <w:tcW w:w="1020" w:type="dxa"/>
            <w:shd w:val="clear" w:color="auto" w:fill="auto"/>
          </w:tcPr>
          <w:p w14:paraId="6DDDB281" w14:textId="48D47926" w:rsidR="00C43403" w:rsidRDefault="00C43403">
            <w:pPr>
              <w:pStyle w:val="TAL"/>
              <w:rPr>
                <w:sz w:val="16"/>
              </w:rPr>
            </w:pPr>
            <w:r>
              <w:rPr>
                <w:sz w:val="16"/>
              </w:rPr>
              <w:t>agreed</w:t>
            </w:r>
          </w:p>
        </w:tc>
        <w:tc>
          <w:tcPr>
            <w:tcW w:w="1020" w:type="dxa"/>
            <w:shd w:val="clear" w:color="auto" w:fill="auto"/>
          </w:tcPr>
          <w:p w14:paraId="6D15FEEA" w14:textId="1A387974" w:rsidR="00C43403" w:rsidRDefault="00C43403">
            <w:pPr>
              <w:pStyle w:val="TAL"/>
              <w:rPr>
                <w:sz w:val="16"/>
              </w:rPr>
            </w:pPr>
            <w:r>
              <w:rPr>
                <w:sz w:val="16"/>
              </w:rPr>
              <w:t>approved</w:t>
            </w:r>
          </w:p>
        </w:tc>
        <w:tc>
          <w:tcPr>
            <w:tcW w:w="1133" w:type="dxa"/>
            <w:shd w:val="clear" w:color="auto" w:fill="auto"/>
          </w:tcPr>
          <w:p w14:paraId="7FE1412D" w14:textId="03981808" w:rsidR="00C43403" w:rsidRDefault="00C43403">
            <w:pPr>
              <w:pStyle w:val="TAL"/>
              <w:rPr>
                <w:sz w:val="16"/>
              </w:rPr>
            </w:pPr>
            <w:r>
              <w:rPr>
                <w:sz w:val="16"/>
              </w:rPr>
              <w:t>24.501</w:t>
            </w:r>
          </w:p>
        </w:tc>
        <w:tc>
          <w:tcPr>
            <w:tcW w:w="572" w:type="dxa"/>
            <w:shd w:val="clear" w:color="auto" w:fill="auto"/>
          </w:tcPr>
          <w:p w14:paraId="7F8E6A62" w14:textId="7CDEA9EB" w:rsidR="00C43403" w:rsidRDefault="00C43403">
            <w:pPr>
              <w:pStyle w:val="TAL"/>
              <w:rPr>
                <w:sz w:val="16"/>
              </w:rPr>
            </w:pPr>
            <w:r>
              <w:rPr>
                <w:sz w:val="16"/>
              </w:rPr>
              <w:t>4613</w:t>
            </w:r>
          </w:p>
        </w:tc>
        <w:tc>
          <w:tcPr>
            <w:tcW w:w="567" w:type="dxa"/>
            <w:shd w:val="clear" w:color="auto" w:fill="auto"/>
          </w:tcPr>
          <w:p w14:paraId="1594285E" w14:textId="77777777" w:rsidR="00C43403" w:rsidRDefault="00C43403">
            <w:pPr>
              <w:pStyle w:val="TAL"/>
              <w:rPr>
                <w:sz w:val="16"/>
              </w:rPr>
            </w:pPr>
          </w:p>
        </w:tc>
        <w:tc>
          <w:tcPr>
            <w:tcW w:w="567" w:type="dxa"/>
            <w:shd w:val="clear" w:color="auto" w:fill="auto"/>
          </w:tcPr>
          <w:p w14:paraId="6FDD4DE0" w14:textId="0529935C" w:rsidR="00C43403" w:rsidRDefault="00C43403">
            <w:pPr>
              <w:pStyle w:val="TAL"/>
              <w:rPr>
                <w:sz w:val="16"/>
              </w:rPr>
            </w:pPr>
            <w:r>
              <w:rPr>
                <w:sz w:val="16"/>
              </w:rPr>
              <w:t>F</w:t>
            </w:r>
          </w:p>
        </w:tc>
        <w:tc>
          <w:tcPr>
            <w:tcW w:w="510" w:type="dxa"/>
            <w:shd w:val="clear" w:color="auto" w:fill="auto"/>
          </w:tcPr>
          <w:p w14:paraId="18017F44" w14:textId="2706F4FC" w:rsidR="00C43403" w:rsidRDefault="00C43403">
            <w:pPr>
              <w:pStyle w:val="TAL"/>
              <w:rPr>
                <w:sz w:val="16"/>
              </w:rPr>
            </w:pPr>
            <w:r>
              <w:rPr>
                <w:sz w:val="16"/>
              </w:rPr>
              <w:t>Rel-17</w:t>
            </w:r>
          </w:p>
        </w:tc>
        <w:tc>
          <w:tcPr>
            <w:tcW w:w="661" w:type="dxa"/>
            <w:shd w:val="clear" w:color="auto" w:fill="auto"/>
          </w:tcPr>
          <w:p w14:paraId="0C7C14F8" w14:textId="50F122BD" w:rsidR="00C43403" w:rsidRDefault="00C43403">
            <w:pPr>
              <w:pStyle w:val="TAL"/>
              <w:rPr>
                <w:sz w:val="16"/>
              </w:rPr>
            </w:pPr>
            <w:r>
              <w:rPr>
                <w:sz w:val="16"/>
              </w:rPr>
              <w:t>17.7.1</w:t>
            </w:r>
          </w:p>
        </w:tc>
        <w:tc>
          <w:tcPr>
            <w:tcW w:w="2607" w:type="dxa"/>
            <w:shd w:val="clear" w:color="auto" w:fill="auto"/>
          </w:tcPr>
          <w:p w14:paraId="0F3D2997" w14:textId="4DCE9988" w:rsidR="00C43403" w:rsidRDefault="00C43403">
            <w:pPr>
              <w:pStyle w:val="TAL"/>
              <w:rPr>
                <w:sz w:val="16"/>
              </w:rPr>
            </w:pPr>
            <w:r>
              <w:rPr>
                <w:sz w:val="16"/>
              </w:rPr>
              <w:t>Harmonization for the "paging restriction" terminology for MUSIM UE</w:t>
            </w:r>
          </w:p>
        </w:tc>
      </w:tr>
      <w:tr w:rsidR="0033450E" w14:paraId="5B8F20F2" w14:textId="77777777">
        <w:tc>
          <w:tcPr>
            <w:tcW w:w="1133" w:type="dxa"/>
            <w:shd w:val="clear" w:color="auto" w:fill="auto"/>
          </w:tcPr>
          <w:p w14:paraId="52BDF270" w14:textId="1CEFD97B" w:rsidR="00C43403" w:rsidRDefault="00C43403" w:rsidP="00C43403">
            <w:pPr>
              <w:pStyle w:val="TAL"/>
              <w:rPr>
                <w:sz w:val="16"/>
              </w:rPr>
            </w:pPr>
            <w:r>
              <w:rPr>
                <w:sz w:val="16"/>
              </w:rPr>
              <w:t>C1-225231</w:t>
            </w:r>
          </w:p>
        </w:tc>
        <w:tc>
          <w:tcPr>
            <w:tcW w:w="1020" w:type="dxa"/>
            <w:shd w:val="clear" w:color="auto" w:fill="auto"/>
          </w:tcPr>
          <w:p w14:paraId="5C0A8615" w14:textId="3876F6EF" w:rsidR="00C43403" w:rsidRDefault="00C43403" w:rsidP="00C43403">
            <w:pPr>
              <w:pStyle w:val="TAL"/>
              <w:rPr>
                <w:sz w:val="16"/>
              </w:rPr>
            </w:pPr>
            <w:r>
              <w:rPr>
                <w:sz w:val="16"/>
              </w:rPr>
              <w:t>agreed</w:t>
            </w:r>
          </w:p>
        </w:tc>
        <w:tc>
          <w:tcPr>
            <w:tcW w:w="1020" w:type="dxa"/>
            <w:shd w:val="clear" w:color="auto" w:fill="auto"/>
          </w:tcPr>
          <w:p w14:paraId="1AC6B3D7" w14:textId="46EC11F4" w:rsidR="00C43403" w:rsidRDefault="00C43403" w:rsidP="00C43403">
            <w:pPr>
              <w:pStyle w:val="TAL"/>
              <w:rPr>
                <w:sz w:val="16"/>
              </w:rPr>
            </w:pPr>
            <w:r>
              <w:rPr>
                <w:sz w:val="16"/>
              </w:rPr>
              <w:t>approved</w:t>
            </w:r>
          </w:p>
        </w:tc>
        <w:tc>
          <w:tcPr>
            <w:tcW w:w="1133" w:type="dxa"/>
            <w:shd w:val="clear" w:color="auto" w:fill="auto"/>
          </w:tcPr>
          <w:p w14:paraId="53EDFB46" w14:textId="6979A364" w:rsidR="00C43403" w:rsidRDefault="00C43403" w:rsidP="00C43403">
            <w:pPr>
              <w:pStyle w:val="TAL"/>
              <w:rPr>
                <w:sz w:val="16"/>
              </w:rPr>
            </w:pPr>
            <w:r>
              <w:rPr>
                <w:sz w:val="16"/>
              </w:rPr>
              <w:t>24.501</w:t>
            </w:r>
          </w:p>
        </w:tc>
        <w:tc>
          <w:tcPr>
            <w:tcW w:w="572" w:type="dxa"/>
            <w:shd w:val="clear" w:color="auto" w:fill="auto"/>
          </w:tcPr>
          <w:p w14:paraId="6BCD80CC" w14:textId="7A7E26CA" w:rsidR="00C43403" w:rsidRDefault="00C43403" w:rsidP="00C43403">
            <w:pPr>
              <w:pStyle w:val="TAL"/>
              <w:rPr>
                <w:sz w:val="16"/>
              </w:rPr>
            </w:pPr>
            <w:r>
              <w:rPr>
                <w:sz w:val="16"/>
              </w:rPr>
              <w:t>4619</w:t>
            </w:r>
          </w:p>
        </w:tc>
        <w:tc>
          <w:tcPr>
            <w:tcW w:w="567" w:type="dxa"/>
            <w:shd w:val="clear" w:color="auto" w:fill="auto"/>
          </w:tcPr>
          <w:p w14:paraId="45D3002E" w14:textId="54A31010" w:rsidR="00C43403" w:rsidRDefault="00C43403" w:rsidP="00C43403">
            <w:pPr>
              <w:pStyle w:val="TAL"/>
              <w:rPr>
                <w:sz w:val="16"/>
              </w:rPr>
            </w:pPr>
            <w:r>
              <w:rPr>
                <w:sz w:val="16"/>
              </w:rPr>
              <w:t>1</w:t>
            </w:r>
          </w:p>
        </w:tc>
        <w:tc>
          <w:tcPr>
            <w:tcW w:w="567" w:type="dxa"/>
            <w:shd w:val="clear" w:color="auto" w:fill="auto"/>
          </w:tcPr>
          <w:p w14:paraId="4ABAB81B" w14:textId="0EAC193F" w:rsidR="00C43403" w:rsidRDefault="00C43403" w:rsidP="00C43403">
            <w:pPr>
              <w:pStyle w:val="TAL"/>
              <w:rPr>
                <w:sz w:val="16"/>
              </w:rPr>
            </w:pPr>
            <w:r>
              <w:rPr>
                <w:sz w:val="16"/>
              </w:rPr>
              <w:t>F</w:t>
            </w:r>
          </w:p>
        </w:tc>
        <w:tc>
          <w:tcPr>
            <w:tcW w:w="510" w:type="dxa"/>
            <w:shd w:val="clear" w:color="auto" w:fill="auto"/>
          </w:tcPr>
          <w:p w14:paraId="7835C403" w14:textId="7B513AC8" w:rsidR="00C43403" w:rsidRDefault="00C43403" w:rsidP="00C43403">
            <w:pPr>
              <w:pStyle w:val="TAL"/>
              <w:rPr>
                <w:sz w:val="16"/>
              </w:rPr>
            </w:pPr>
            <w:r>
              <w:rPr>
                <w:sz w:val="16"/>
              </w:rPr>
              <w:t>Rel-17</w:t>
            </w:r>
          </w:p>
        </w:tc>
        <w:tc>
          <w:tcPr>
            <w:tcW w:w="661" w:type="dxa"/>
            <w:shd w:val="clear" w:color="auto" w:fill="auto"/>
          </w:tcPr>
          <w:p w14:paraId="41ADAFFC" w14:textId="764913FF" w:rsidR="00C43403" w:rsidRDefault="00C43403" w:rsidP="00C43403">
            <w:pPr>
              <w:pStyle w:val="TAL"/>
              <w:rPr>
                <w:sz w:val="16"/>
              </w:rPr>
            </w:pPr>
            <w:r>
              <w:rPr>
                <w:sz w:val="16"/>
              </w:rPr>
              <w:t>17.7.1</w:t>
            </w:r>
          </w:p>
        </w:tc>
        <w:tc>
          <w:tcPr>
            <w:tcW w:w="2607" w:type="dxa"/>
            <w:shd w:val="clear" w:color="auto" w:fill="auto"/>
          </w:tcPr>
          <w:p w14:paraId="3F452AFE" w14:textId="6C911BE3" w:rsidR="00C43403" w:rsidRDefault="00C43403" w:rsidP="00C43403">
            <w:pPr>
              <w:pStyle w:val="TAL"/>
              <w:rPr>
                <w:sz w:val="16"/>
              </w:rPr>
            </w:pPr>
            <w:r>
              <w:rPr>
                <w:sz w:val="16"/>
              </w:rPr>
              <w:t>Rejection of paging correction</w:t>
            </w:r>
          </w:p>
        </w:tc>
      </w:tr>
      <w:tr w:rsidR="0033450E" w14:paraId="1E7A33E5" w14:textId="77777777">
        <w:tc>
          <w:tcPr>
            <w:tcW w:w="1133" w:type="dxa"/>
            <w:shd w:val="clear" w:color="auto" w:fill="auto"/>
          </w:tcPr>
          <w:p w14:paraId="23163297" w14:textId="51259110" w:rsidR="00C43403" w:rsidRDefault="00C43403" w:rsidP="00C43403">
            <w:pPr>
              <w:pStyle w:val="TAL"/>
              <w:rPr>
                <w:sz w:val="16"/>
              </w:rPr>
            </w:pPr>
            <w:r>
              <w:rPr>
                <w:sz w:val="16"/>
              </w:rPr>
              <w:t>C1-225322</w:t>
            </w:r>
          </w:p>
        </w:tc>
        <w:tc>
          <w:tcPr>
            <w:tcW w:w="1020" w:type="dxa"/>
            <w:shd w:val="clear" w:color="auto" w:fill="auto"/>
          </w:tcPr>
          <w:p w14:paraId="259F98B6" w14:textId="293AE77C" w:rsidR="00C43403" w:rsidRDefault="00C43403" w:rsidP="00C43403">
            <w:pPr>
              <w:pStyle w:val="TAL"/>
              <w:rPr>
                <w:sz w:val="16"/>
              </w:rPr>
            </w:pPr>
            <w:r>
              <w:rPr>
                <w:sz w:val="16"/>
              </w:rPr>
              <w:t>agreed</w:t>
            </w:r>
          </w:p>
        </w:tc>
        <w:tc>
          <w:tcPr>
            <w:tcW w:w="1020" w:type="dxa"/>
            <w:shd w:val="clear" w:color="auto" w:fill="auto"/>
          </w:tcPr>
          <w:p w14:paraId="76B23E07" w14:textId="53CF3D43" w:rsidR="00C43403" w:rsidRDefault="00C43403" w:rsidP="00C43403">
            <w:pPr>
              <w:pStyle w:val="TAL"/>
              <w:rPr>
                <w:sz w:val="16"/>
              </w:rPr>
            </w:pPr>
            <w:r>
              <w:rPr>
                <w:sz w:val="16"/>
              </w:rPr>
              <w:t>approved</w:t>
            </w:r>
          </w:p>
        </w:tc>
        <w:tc>
          <w:tcPr>
            <w:tcW w:w="1133" w:type="dxa"/>
            <w:shd w:val="clear" w:color="auto" w:fill="auto"/>
          </w:tcPr>
          <w:p w14:paraId="2F02906D" w14:textId="506E1C8A" w:rsidR="00C43403" w:rsidRDefault="00C43403" w:rsidP="00C43403">
            <w:pPr>
              <w:pStyle w:val="TAL"/>
              <w:rPr>
                <w:sz w:val="16"/>
              </w:rPr>
            </w:pPr>
            <w:r>
              <w:rPr>
                <w:sz w:val="16"/>
              </w:rPr>
              <w:t>24.501</w:t>
            </w:r>
          </w:p>
        </w:tc>
        <w:tc>
          <w:tcPr>
            <w:tcW w:w="572" w:type="dxa"/>
            <w:shd w:val="clear" w:color="auto" w:fill="auto"/>
          </w:tcPr>
          <w:p w14:paraId="106B5F12" w14:textId="2B49B4DF" w:rsidR="00C43403" w:rsidRDefault="00C43403" w:rsidP="00C43403">
            <w:pPr>
              <w:pStyle w:val="TAL"/>
              <w:rPr>
                <w:sz w:val="16"/>
              </w:rPr>
            </w:pPr>
            <w:r>
              <w:rPr>
                <w:sz w:val="16"/>
              </w:rPr>
              <w:t>4538</w:t>
            </w:r>
          </w:p>
        </w:tc>
        <w:tc>
          <w:tcPr>
            <w:tcW w:w="567" w:type="dxa"/>
            <w:shd w:val="clear" w:color="auto" w:fill="auto"/>
          </w:tcPr>
          <w:p w14:paraId="022AF53B" w14:textId="45ACA794" w:rsidR="00C43403" w:rsidRDefault="00C43403" w:rsidP="00C43403">
            <w:pPr>
              <w:pStyle w:val="TAL"/>
              <w:rPr>
                <w:sz w:val="16"/>
              </w:rPr>
            </w:pPr>
            <w:r>
              <w:rPr>
                <w:sz w:val="16"/>
              </w:rPr>
              <w:t>1</w:t>
            </w:r>
          </w:p>
        </w:tc>
        <w:tc>
          <w:tcPr>
            <w:tcW w:w="567" w:type="dxa"/>
            <w:shd w:val="clear" w:color="auto" w:fill="auto"/>
          </w:tcPr>
          <w:p w14:paraId="450E9B0B" w14:textId="0BA5A712" w:rsidR="00C43403" w:rsidRDefault="00C43403" w:rsidP="00C43403">
            <w:pPr>
              <w:pStyle w:val="TAL"/>
              <w:rPr>
                <w:sz w:val="16"/>
              </w:rPr>
            </w:pPr>
            <w:r>
              <w:rPr>
                <w:sz w:val="16"/>
              </w:rPr>
              <w:t>F</w:t>
            </w:r>
          </w:p>
        </w:tc>
        <w:tc>
          <w:tcPr>
            <w:tcW w:w="510" w:type="dxa"/>
            <w:shd w:val="clear" w:color="auto" w:fill="auto"/>
          </w:tcPr>
          <w:p w14:paraId="5C5EE132" w14:textId="6D0709E5" w:rsidR="00C43403" w:rsidRDefault="00C43403" w:rsidP="00C43403">
            <w:pPr>
              <w:pStyle w:val="TAL"/>
              <w:rPr>
                <w:sz w:val="16"/>
              </w:rPr>
            </w:pPr>
            <w:r>
              <w:rPr>
                <w:sz w:val="16"/>
              </w:rPr>
              <w:t>Rel-17</w:t>
            </w:r>
          </w:p>
        </w:tc>
        <w:tc>
          <w:tcPr>
            <w:tcW w:w="661" w:type="dxa"/>
            <w:shd w:val="clear" w:color="auto" w:fill="auto"/>
          </w:tcPr>
          <w:p w14:paraId="3EF210BC" w14:textId="42138469" w:rsidR="00C43403" w:rsidRDefault="00C43403" w:rsidP="00C43403">
            <w:pPr>
              <w:pStyle w:val="TAL"/>
              <w:rPr>
                <w:sz w:val="16"/>
              </w:rPr>
            </w:pPr>
            <w:r>
              <w:rPr>
                <w:sz w:val="16"/>
              </w:rPr>
              <w:t>17.7.1</w:t>
            </w:r>
          </w:p>
        </w:tc>
        <w:tc>
          <w:tcPr>
            <w:tcW w:w="2607" w:type="dxa"/>
            <w:shd w:val="clear" w:color="auto" w:fill="auto"/>
          </w:tcPr>
          <w:p w14:paraId="6778C068" w14:textId="01CB917B" w:rsidR="00C43403" w:rsidRDefault="00C43403" w:rsidP="00C43403">
            <w:pPr>
              <w:pStyle w:val="TAL"/>
              <w:rPr>
                <w:sz w:val="16"/>
              </w:rPr>
            </w:pPr>
            <w:r>
              <w:rPr>
                <w:sz w:val="16"/>
              </w:rPr>
              <w:t>The RAN paging handling for MUSIM UE in 5GS</w:t>
            </w:r>
          </w:p>
        </w:tc>
      </w:tr>
    </w:tbl>
    <w:p w14:paraId="7E2388F2" w14:textId="77777777" w:rsidR="00C43403" w:rsidRDefault="00C43403" w:rsidP="00C43403"/>
    <w:p w14:paraId="4BCDC24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B259C" w14:textId="77777777" w:rsidR="00C43403" w:rsidRDefault="00C43403" w:rsidP="00C43403">
      <w:pPr>
        <w:pStyle w:val="Heading3"/>
      </w:pPr>
      <w:bookmarkStart w:id="121" w:name="_Toc114216446"/>
      <w:r>
        <w:t>17.41</w:t>
      </w:r>
      <w:r>
        <w:tab/>
        <w:t>CT aspects on TEI17_SPSFAS [TEI17_SPSFAS]</w:t>
      </w:r>
      <w:bookmarkEnd w:id="121"/>
    </w:p>
    <w:p w14:paraId="59FF8711" w14:textId="77777777" w:rsidR="00C43403" w:rsidRDefault="00C43403" w:rsidP="00C43403">
      <w:pPr>
        <w:pStyle w:val="Heading3"/>
      </w:pPr>
      <w:bookmarkStart w:id="122" w:name="_Toc114216447"/>
      <w:r>
        <w:t>17.42</w:t>
      </w:r>
      <w:r>
        <w:tab/>
        <w:t>CT aspects on TEI17_SAPES [TEI17_SAPES]</w:t>
      </w:r>
      <w:bookmarkEnd w:id="122"/>
    </w:p>
    <w:p w14:paraId="45D2C410" w14:textId="77777777" w:rsidR="00C43403" w:rsidRDefault="00C43403" w:rsidP="00C43403">
      <w:pPr>
        <w:pStyle w:val="Heading3"/>
      </w:pPr>
      <w:bookmarkStart w:id="123" w:name="_Toc114216448"/>
      <w:r>
        <w:t>17.43</w:t>
      </w:r>
      <w:r>
        <w:tab/>
        <w:t>CT aspects on TEI17_DCAMP [TEI17_DCAMP]</w:t>
      </w:r>
      <w:bookmarkEnd w:id="123"/>
    </w:p>
    <w:p w14:paraId="074EC43E" w14:textId="5AE28316" w:rsidR="00C43403" w:rsidRDefault="00C43403" w:rsidP="00C43403">
      <w:pPr>
        <w:rPr>
          <w:rFonts w:ascii="Arial" w:hAnsi="Arial" w:cs="Arial"/>
          <w:b/>
          <w:sz w:val="24"/>
        </w:rPr>
      </w:pPr>
      <w:r>
        <w:rPr>
          <w:rFonts w:ascii="Arial" w:hAnsi="Arial" w:cs="Arial"/>
          <w:b/>
          <w:color w:val="0000FF"/>
          <w:sz w:val="24"/>
        </w:rPr>
        <w:t>CP-222127</w:t>
      </w:r>
      <w:r>
        <w:rPr>
          <w:rFonts w:ascii="Arial" w:hAnsi="Arial" w:cs="Arial"/>
          <w:b/>
          <w:color w:val="0000FF"/>
          <w:sz w:val="24"/>
        </w:rPr>
        <w:tab/>
      </w:r>
      <w:r>
        <w:rPr>
          <w:rFonts w:ascii="Arial" w:hAnsi="Arial" w:cs="Arial"/>
          <w:b/>
          <w:sz w:val="24"/>
        </w:rPr>
        <w:t>CR pack on TEI17_DCAMP</w:t>
      </w:r>
    </w:p>
    <w:p w14:paraId="4FC1820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0E6E7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584FF2" w14:textId="77777777">
        <w:tc>
          <w:tcPr>
            <w:tcW w:w="1133" w:type="dxa"/>
            <w:shd w:val="clear" w:color="auto" w:fill="auto"/>
          </w:tcPr>
          <w:p w14:paraId="7CD822BA" w14:textId="28FFF04D" w:rsidR="00C43403" w:rsidRDefault="00C43403">
            <w:pPr>
              <w:pStyle w:val="TAH"/>
            </w:pPr>
            <w:r>
              <w:lastRenderedPageBreak/>
              <w:t>WG TDoc</w:t>
            </w:r>
          </w:p>
        </w:tc>
        <w:tc>
          <w:tcPr>
            <w:tcW w:w="1020" w:type="dxa"/>
            <w:shd w:val="clear" w:color="auto" w:fill="auto"/>
          </w:tcPr>
          <w:p w14:paraId="0AB9331C" w14:textId="7DB27756" w:rsidR="00C43403" w:rsidRDefault="00C43403">
            <w:pPr>
              <w:pStyle w:val="TAH"/>
            </w:pPr>
            <w:r>
              <w:t xml:space="preserve">WG </w:t>
            </w:r>
            <w:proofErr w:type="spellStart"/>
            <w:r>
              <w:t>decisn</w:t>
            </w:r>
            <w:proofErr w:type="spellEnd"/>
          </w:p>
        </w:tc>
        <w:tc>
          <w:tcPr>
            <w:tcW w:w="1020" w:type="dxa"/>
            <w:shd w:val="clear" w:color="auto" w:fill="auto"/>
          </w:tcPr>
          <w:p w14:paraId="7DEA5E42" w14:textId="42991561" w:rsidR="00C43403" w:rsidRDefault="00C43403">
            <w:pPr>
              <w:pStyle w:val="TAH"/>
            </w:pPr>
            <w:r>
              <w:t xml:space="preserve">TSG </w:t>
            </w:r>
            <w:proofErr w:type="spellStart"/>
            <w:r>
              <w:t>decisn</w:t>
            </w:r>
            <w:proofErr w:type="spellEnd"/>
          </w:p>
        </w:tc>
        <w:tc>
          <w:tcPr>
            <w:tcW w:w="1133" w:type="dxa"/>
            <w:shd w:val="clear" w:color="auto" w:fill="auto"/>
          </w:tcPr>
          <w:p w14:paraId="232F06CF" w14:textId="05D5FCE3" w:rsidR="00C43403" w:rsidRDefault="00C43403">
            <w:pPr>
              <w:pStyle w:val="TAH"/>
            </w:pPr>
            <w:r>
              <w:t>Spec</w:t>
            </w:r>
          </w:p>
        </w:tc>
        <w:tc>
          <w:tcPr>
            <w:tcW w:w="572" w:type="dxa"/>
            <w:shd w:val="clear" w:color="auto" w:fill="auto"/>
          </w:tcPr>
          <w:p w14:paraId="5E24FE5A" w14:textId="7D535159" w:rsidR="00C43403" w:rsidRDefault="00C43403">
            <w:pPr>
              <w:pStyle w:val="TAH"/>
            </w:pPr>
            <w:r>
              <w:t>CR</w:t>
            </w:r>
          </w:p>
        </w:tc>
        <w:tc>
          <w:tcPr>
            <w:tcW w:w="567" w:type="dxa"/>
            <w:shd w:val="clear" w:color="auto" w:fill="auto"/>
          </w:tcPr>
          <w:p w14:paraId="4C3EA3A7" w14:textId="0064CF14" w:rsidR="00C43403" w:rsidRDefault="00C43403">
            <w:pPr>
              <w:pStyle w:val="TAH"/>
            </w:pPr>
            <w:r>
              <w:t>rev</w:t>
            </w:r>
          </w:p>
        </w:tc>
        <w:tc>
          <w:tcPr>
            <w:tcW w:w="567" w:type="dxa"/>
            <w:shd w:val="clear" w:color="auto" w:fill="auto"/>
          </w:tcPr>
          <w:p w14:paraId="1A191928" w14:textId="3668DC9A" w:rsidR="00C43403" w:rsidRDefault="00C43403">
            <w:pPr>
              <w:pStyle w:val="TAH"/>
            </w:pPr>
            <w:r>
              <w:t>cat</w:t>
            </w:r>
          </w:p>
        </w:tc>
        <w:tc>
          <w:tcPr>
            <w:tcW w:w="510" w:type="dxa"/>
            <w:shd w:val="clear" w:color="auto" w:fill="auto"/>
          </w:tcPr>
          <w:p w14:paraId="4FE6E50D" w14:textId="6FE3CB79" w:rsidR="00C43403" w:rsidRDefault="00C43403">
            <w:pPr>
              <w:pStyle w:val="TAH"/>
            </w:pPr>
            <w:proofErr w:type="spellStart"/>
            <w:r>
              <w:t>Rel</w:t>
            </w:r>
            <w:proofErr w:type="spellEnd"/>
          </w:p>
        </w:tc>
        <w:tc>
          <w:tcPr>
            <w:tcW w:w="661" w:type="dxa"/>
            <w:shd w:val="clear" w:color="auto" w:fill="auto"/>
          </w:tcPr>
          <w:p w14:paraId="67EE1589" w14:textId="1101C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3BD259A" w14:textId="0D19D6D2" w:rsidR="00C43403" w:rsidRDefault="00C43403">
            <w:pPr>
              <w:pStyle w:val="TAH"/>
            </w:pPr>
            <w:r>
              <w:t>Title</w:t>
            </w:r>
          </w:p>
        </w:tc>
      </w:tr>
      <w:tr w:rsidR="0033450E" w14:paraId="316BDC03" w14:textId="77777777">
        <w:tc>
          <w:tcPr>
            <w:tcW w:w="1133" w:type="dxa"/>
            <w:shd w:val="clear" w:color="auto" w:fill="auto"/>
          </w:tcPr>
          <w:p w14:paraId="7ED46872" w14:textId="11E427A0" w:rsidR="00C43403" w:rsidRDefault="00C43403">
            <w:pPr>
              <w:pStyle w:val="TAL"/>
              <w:rPr>
                <w:sz w:val="16"/>
              </w:rPr>
            </w:pPr>
            <w:r>
              <w:rPr>
                <w:sz w:val="16"/>
              </w:rPr>
              <w:t>C3-224161</w:t>
            </w:r>
          </w:p>
        </w:tc>
        <w:tc>
          <w:tcPr>
            <w:tcW w:w="1020" w:type="dxa"/>
            <w:shd w:val="clear" w:color="auto" w:fill="auto"/>
          </w:tcPr>
          <w:p w14:paraId="35B7DED1" w14:textId="78D0D201" w:rsidR="00C43403" w:rsidRDefault="00C43403">
            <w:pPr>
              <w:pStyle w:val="TAL"/>
              <w:rPr>
                <w:sz w:val="16"/>
              </w:rPr>
            </w:pPr>
            <w:r>
              <w:rPr>
                <w:sz w:val="16"/>
              </w:rPr>
              <w:t>agreed</w:t>
            </w:r>
          </w:p>
        </w:tc>
        <w:tc>
          <w:tcPr>
            <w:tcW w:w="1020" w:type="dxa"/>
            <w:shd w:val="clear" w:color="auto" w:fill="auto"/>
          </w:tcPr>
          <w:p w14:paraId="69EBC613" w14:textId="7E1568FF" w:rsidR="00C43403" w:rsidRDefault="00C43403">
            <w:pPr>
              <w:pStyle w:val="TAL"/>
              <w:rPr>
                <w:sz w:val="16"/>
              </w:rPr>
            </w:pPr>
            <w:r>
              <w:rPr>
                <w:sz w:val="16"/>
              </w:rPr>
              <w:t>approved</w:t>
            </w:r>
          </w:p>
        </w:tc>
        <w:tc>
          <w:tcPr>
            <w:tcW w:w="1133" w:type="dxa"/>
            <w:shd w:val="clear" w:color="auto" w:fill="auto"/>
          </w:tcPr>
          <w:p w14:paraId="151AB20E" w14:textId="1669E990" w:rsidR="00C43403" w:rsidRDefault="00C43403">
            <w:pPr>
              <w:pStyle w:val="TAL"/>
              <w:rPr>
                <w:sz w:val="16"/>
              </w:rPr>
            </w:pPr>
            <w:r>
              <w:rPr>
                <w:sz w:val="16"/>
              </w:rPr>
              <w:t>29.534</w:t>
            </w:r>
          </w:p>
        </w:tc>
        <w:tc>
          <w:tcPr>
            <w:tcW w:w="572" w:type="dxa"/>
            <w:shd w:val="clear" w:color="auto" w:fill="auto"/>
          </w:tcPr>
          <w:p w14:paraId="3C2D6CD2" w14:textId="7831F494" w:rsidR="00C43403" w:rsidRDefault="00C43403">
            <w:pPr>
              <w:pStyle w:val="TAL"/>
              <w:rPr>
                <w:sz w:val="16"/>
              </w:rPr>
            </w:pPr>
            <w:r>
              <w:rPr>
                <w:sz w:val="16"/>
              </w:rPr>
              <w:t>0008</w:t>
            </w:r>
          </w:p>
        </w:tc>
        <w:tc>
          <w:tcPr>
            <w:tcW w:w="567" w:type="dxa"/>
            <w:shd w:val="clear" w:color="auto" w:fill="auto"/>
          </w:tcPr>
          <w:p w14:paraId="35B494CC" w14:textId="77777777" w:rsidR="00C43403" w:rsidRDefault="00C43403">
            <w:pPr>
              <w:pStyle w:val="TAL"/>
              <w:rPr>
                <w:sz w:val="16"/>
              </w:rPr>
            </w:pPr>
          </w:p>
        </w:tc>
        <w:tc>
          <w:tcPr>
            <w:tcW w:w="567" w:type="dxa"/>
            <w:shd w:val="clear" w:color="auto" w:fill="auto"/>
          </w:tcPr>
          <w:p w14:paraId="6BBD2E26" w14:textId="2F80C59B" w:rsidR="00C43403" w:rsidRDefault="00C43403">
            <w:pPr>
              <w:pStyle w:val="TAL"/>
              <w:rPr>
                <w:sz w:val="16"/>
              </w:rPr>
            </w:pPr>
            <w:r>
              <w:rPr>
                <w:sz w:val="16"/>
              </w:rPr>
              <w:t>F</w:t>
            </w:r>
          </w:p>
        </w:tc>
        <w:tc>
          <w:tcPr>
            <w:tcW w:w="510" w:type="dxa"/>
            <w:shd w:val="clear" w:color="auto" w:fill="auto"/>
          </w:tcPr>
          <w:p w14:paraId="53A0520D" w14:textId="7A299E40" w:rsidR="00C43403" w:rsidRDefault="00C43403">
            <w:pPr>
              <w:pStyle w:val="TAL"/>
              <w:rPr>
                <w:sz w:val="16"/>
              </w:rPr>
            </w:pPr>
            <w:r>
              <w:rPr>
                <w:sz w:val="16"/>
              </w:rPr>
              <w:t>Rel-17</w:t>
            </w:r>
          </w:p>
        </w:tc>
        <w:tc>
          <w:tcPr>
            <w:tcW w:w="661" w:type="dxa"/>
            <w:shd w:val="clear" w:color="auto" w:fill="auto"/>
          </w:tcPr>
          <w:p w14:paraId="4878AC71" w14:textId="29A90060" w:rsidR="00C43403" w:rsidRDefault="00C43403">
            <w:pPr>
              <w:pStyle w:val="TAL"/>
              <w:rPr>
                <w:sz w:val="16"/>
              </w:rPr>
            </w:pPr>
            <w:r>
              <w:rPr>
                <w:sz w:val="16"/>
              </w:rPr>
              <w:t>17.1.0</w:t>
            </w:r>
          </w:p>
        </w:tc>
        <w:tc>
          <w:tcPr>
            <w:tcW w:w="2607" w:type="dxa"/>
            <w:shd w:val="clear" w:color="auto" w:fill="auto"/>
          </w:tcPr>
          <w:p w14:paraId="587C3E38" w14:textId="538037EB" w:rsidR="00C43403" w:rsidRDefault="00C43403">
            <w:pPr>
              <w:pStyle w:val="TAL"/>
              <w:rPr>
                <w:sz w:val="16"/>
              </w:rPr>
            </w:pPr>
            <w:r>
              <w:rPr>
                <w:sz w:val="16"/>
              </w:rPr>
              <w:t>Correction to notification about AF application AM context event</w:t>
            </w:r>
          </w:p>
        </w:tc>
      </w:tr>
      <w:tr w:rsidR="0033450E" w14:paraId="7E93EAF1" w14:textId="77777777">
        <w:tc>
          <w:tcPr>
            <w:tcW w:w="1133" w:type="dxa"/>
            <w:shd w:val="clear" w:color="auto" w:fill="auto"/>
          </w:tcPr>
          <w:p w14:paraId="13F0504C" w14:textId="0BA91C76" w:rsidR="00C43403" w:rsidRDefault="00C43403" w:rsidP="00C43403">
            <w:pPr>
              <w:pStyle w:val="TAL"/>
              <w:rPr>
                <w:sz w:val="16"/>
              </w:rPr>
            </w:pPr>
            <w:r>
              <w:rPr>
                <w:sz w:val="16"/>
              </w:rPr>
              <w:t>C3-224303</w:t>
            </w:r>
          </w:p>
        </w:tc>
        <w:tc>
          <w:tcPr>
            <w:tcW w:w="1020" w:type="dxa"/>
            <w:shd w:val="clear" w:color="auto" w:fill="auto"/>
          </w:tcPr>
          <w:p w14:paraId="0545309B" w14:textId="71B5868C" w:rsidR="00C43403" w:rsidRDefault="00C43403" w:rsidP="00C43403">
            <w:pPr>
              <w:pStyle w:val="TAL"/>
              <w:rPr>
                <w:sz w:val="16"/>
              </w:rPr>
            </w:pPr>
            <w:r>
              <w:rPr>
                <w:sz w:val="16"/>
              </w:rPr>
              <w:t>agreed</w:t>
            </w:r>
          </w:p>
        </w:tc>
        <w:tc>
          <w:tcPr>
            <w:tcW w:w="1020" w:type="dxa"/>
            <w:shd w:val="clear" w:color="auto" w:fill="auto"/>
          </w:tcPr>
          <w:p w14:paraId="4A66583D" w14:textId="5BF7A517" w:rsidR="00C43403" w:rsidRDefault="00C43403" w:rsidP="00C43403">
            <w:pPr>
              <w:pStyle w:val="TAL"/>
              <w:rPr>
                <w:sz w:val="16"/>
              </w:rPr>
            </w:pPr>
            <w:r>
              <w:rPr>
                <w:sz w:val="16"/>
              </w:rPr>
              <w:t>approved</w:t>
            </w:r>
          </w:p>
        </w:tc>
        <w:tc>
          <w:tcPr>
            <w:tcW w:w="1133" w:type="dxa"/>
            <w:shd w:val="clear" w:color="auto" w:fill="auto"/>
          </w:tcPr>
          <w:p w14:paraId="53540343" w14:textId="4685437D" w:rsidR="00C43403" w:rsidRDefault="00C43403" w:rsidP="00C43403">
            <w:pPr>
              <w:pStyle w:val="TAL"/>
              <w:rPr>
                <w:sz w:val="16"/>
              </w:rPr>
            </w:pPr>
            <w:r>
              <w:rPr>
                <w:sz w:val="16"/>
              </w:rPr>
              <w:t>29.521</w:t>
            </w:r>
          </w:p>
        </w:tc>
        <w:tc>
          <w:tcPr>
            <w:tcW w:w="572" w:type="dxa"/>
            <w:shd w:val="clear" w:color="auto" w:fill="auto"/>
          </w:tcPr>
          <w:p w14:paraId="590DF8C8" w14:textId="017AEDFA" w:rsidR="00C43403" w:rsidRDefault="00C43403" w:rsidP="00C43403">
            <w:pPr>
              <w:pStyle w:val="TAL"/>
              <w:rPr>
                <w:sz w:val="16"/>
              </w:rPr>
            </w:pPr>
            <w:r>
              <w:rPr>
                <w:sz w:val="16"/>
              </w:rPr>
              <w:t>0152</w:t>
            </w:r>
          </w:p>
        </w:tc>
        <w:tc>
          <w:tcPr>
            <w:tcW w:w="567" w:type="dxa"/>
            <w:shd w:val="clear" w:color="auto" w:fill="auto"/>
          </w:tcPr>
          <w:p w14:paraId="080DE986" w14:textId="77777777" w:rsidR="00C43403" w:rsidRDefault="00C43403" w:rsidP="00C43403">
            <w:pPr>
              <w:pStyle w:val="TAL"/>
              <w:rPr>
                <w:sz w:val="16"/>
              </w:rPr>
            </w:pPr>
          </w:p>
        </w:tc>
        <w:tc>
          <w:tcPr>
            <w:tcW w:w="567" w:type="dxa"/>
            <w:shd w:val="clear" w:color="auto" w:fill="auto"/>
          </w:tcPr>
          <w:p w14:paraId="18C47D7E" w14:textId="640841F2" w:rsidR="00C43403" w:rsidRDefault="00C43403" w:rsidP="00C43403">
            <w:pPr>
              <w:pStyle w:val="TAL"/>
              <w:rPr>
                <w:sz w:val="16"/>
              </w:rPr>
            </w:pPr>
            <w:r>
              <w:rPr>
                <w:sz w:val="16"/>
              </w:rPr>
              <w:t>F</w:t>
            </w:r>
          </w:p>
        </w:tc>
        <w:tc>
          <w:tcPr>
            <w:tcW w:w="510" w:type="dxa"/>
            <w:shd w:val="clear" w:color="auto" w:fill="auto"/>
          </w:tcPr>
          <w:p w14:paraId="450F0D03" w14:textId="2BD6CE9D" w:rsidR="00C43403" w:rsidRDefault="00C43403" w:rsidP="00C43403">
            <w:pPr>
              <w:pStyle w:val="TAL"/>
              <w:rPr>
                <w:sz w:val="16"/>
              </w:rPr>
            </w:pPr>
            <w:r>
              <w:rPr>
                <w:sz w:val="16"/>
              </w:rPr>
              <w:t>Rel-17</w:t>
            </w:r>
          </w:p>
        </w:tc>
        <w:tc>
          <w:tcPr>
            <w:tcW w:w="661" w:type="dxa"/>
            <w:shd w:val="clear" w:color="auto" w:fill="auto"/>
          </w:tcPr>
          <w:p w14:paraId="6D72F571" w14:textId="6AC118FA" w:rsidR="00C43403" w:rsidRDefault="00C43403" w:rsidP="00C43403">
            <w:pPr>
              <w:pStyle w:val="TAL"/>
              <w:rPr>
                <w:sz w:val="16"/>
              </w:rPr>
            </w:pPr>
            <w:r>
              <w:rPr>
                <w:sz w:val="16"/>
              </w:rPr>
              <w:t>17.5.0</w:t>
            </w:r>
          </w:p>
        </w:tc>
        <w:tc>
          <w:tcPr>
            <w:tcW w:w="2607" w:type="dxa"/>
            <w:shd w:val="clear" w:color="auto" w:fill="auto"/>
          </w:tcPr>
          <w:p w14:paraId="6E3EE995" w14:textId="0CE814A7" w:rsidR="00C43403" w:rsidRDefault="00C43403" w:rsidP="00C43403">
            <w:pPr>
              <w:pStyle w:val="TAL"/>
              <w:rPr>
                <w:sz w:val="16"/>
              </w:rPr>
            </w:pPr>
            <w:r>
              <w:rPr>
                <w:sz w:val="16"/>
              </w:rPr>
              <w:t xml:space="preserve">Corrections to </w:t>
            </w:r>
            <w:proofErr w:type="spellStart"/>
            <w:r>
              <w:rPr>
                <w:sz w:val="16"/>
              </w:rPr>
              <w:t>Nbsf_Management_Notify</w:t>
            </w:r>
            <w:proofErr w:type="spellEnd"/>
            <w:r>
              <w:rPr>
                <w:sz w:val="16"/>
              </w:rPr>
              <w:t xml:space="preserve"> service operation</w:t>
            </w:r>
          </w:p>
        </w:tc>
      </w:tr>
      <w:tr w:rsidR="0033450E" w14:paraId="13E21ECC" w14:textId="77777777">
        <w:tc>
          <w:tcPr>
            <w:tcW w:w="1133" w:type="dxa"/>
            <w:shd w:val="clear" w:color="auto" w:fill="auto"/>
          </w:tcPr>
          <w:p w14:paraId="3E95E49A" w14:textId="64C42A76" w:rsidR="00C43403" w:rsidRDefault="00C43403" w:rsidP="00C43403">
            <w:pPr>
              <w:pStyle w:val="TAL"/>
              <w:rPr>
                <w:sz w:val="16"/>
              </w:rPr>
            </w:pPr>
            <w:r>
              <w:rPr>
                <w:sz w:val="16"/>
              </w:rPr>
              <w:t>C3-224305</w:t>
            </w:r>
          </w:p>
        </w:tc>
        <w:tc>
          <w:tcPr>
            <w:tcW w:w="1020" w:type="dxa"/>
            <w:shd w:val="clear" w:color="auto" w:fill="auto"/>
          </w:tcPr>
          <w:p w14:paraId="176FB559" w14:textId="549DCD1A" w:rsidR="00C43403" w:rsidRDefault="00C43403" w:rsidP="00C43403">
            <w:pPr>
              <w:pStyle w:val="TAL"/>
              <w:rPr>
                <w:sz w:val="16"/>
              </w:rPr>
            </w:pPr>
            <w:r>
              <w:rPr>
                <w:sz w:val="16"/>
              </w:rPr>
              <w:t>agreed</w:t>
            </w:r>
          </w:p>
        </w:tc>
        <w:tc>
          <w:tcPr>
            <w:tcW w:w="1020" w:type="dxa"/>
            <w:shd w:val="clear" w:color="auto" w:fill="auto"/>
          </w:tcPr>
          <w:p w14:paraId="338CE329" w14:textId="44D24F4A" w:rsidR="00C43403" w:rsidRDefault="00C43403" w:rsidP="00C43403">
            <w:pPr>
              <w:pStyle w:val="TAL"/>
              <w:rPr>
                <w:sz w:val="16"/>
              </w:rPr>
            </w:pPr>
            <w:r>
              <w:rPr>
                <w:sz w:val="16"/>
              </w:rPr>
              <w:t>approved</w:t>
            </w:r>
          </w:p>
        </w:tc>
        <w:tc>
          <w:tcPr>
            <w:tcW w:w="1133" w:type="dxa"/>
            <w:shd w:val="clear" w:color="auto" w:fill="auto"/>
          </w:tcPr>
          <w:p w14:paraId="3EF36ED7" w14:textId="5338927D" w:rsidR="00C43403" w:rsidRDefault="00C43403" w:rsidP="00C43403">
            <w:pPr>
              <w:pStyle w:val="TAL"/>
              <w:rPr>
                <w:sz w:val="16"/>
              </w:rPr>
            </w:pPr>
            <w:r>
              <w:rPr>
                <w:sz w:val="16"/>
              </w:rPr>
              <w:t>29.521</w:t>
            </w:r>
          </w:p>
        </w:tc>
        <w:tc>
          <w:tcPr>
            <w:tcW w:w="572" w:type="dxa"/>
            <w:shd w:val="clear" w:color="auto" w:fill="auto"/>
          </w:tcPr>
          <w:p w14:paraId="1BF00ADF" w14:textId="3C589FA0" w:rsidR="00C43403" w:rsidRDefault="00C43403" w:rsidP="00C43403">
            <w:pPr>
              <w:pStyle w:val="TAL"/>
              <w:rPr>
                <w:sz w:val="16"/>
              </w:rPr>
            </w:pPr>
            <w:r>
              <w:rPr>
                <w:sz w:val="16"/>
              </w:rPr>
              <w:t>0154</w:t>
            </w:r>
          </w:p>
        </w:tc>
        <w:tc>
          <w:tcPr>
            <w:tcW w:w="567" w:type="dxa"/>
            <w:shd w:val="clear" w:color="auto" w:fill="auto"/>
          </w:tcPr>
          <w:p w14:paraId="62DDBB8A" w14:textId="77777777" w:rsidR="00C43403" w:rsidRDefault="00C43403" w:rsidP="00C43403">
            <w:pPr>
              <w:pStyle w:val="TAL"/>
              <w:rPr>
                <w:sz w:val="16"/>
              </w:rPr>
            </w:pPr>
          </w:p>
        </w:tc>
        <w:tc>
          <w:tcPr>
            <w:tcW w:w="567" w:type="dxa"/>
            <w:shd w:val="clear" w:color="auto" w:fill="auto"/>
          </w:tcPr>
          <w:p w14:paraId="6F70959D" w14:textId="2EF08B47" w:rsidR="00C43403" w:rsidRDefault="00C43403" w:rsidP="00C43403">
            <w:pPr>
              <w:pStyle w:val="TAL"/>
              <w:rPr>
                <w:sz w:val="16"/>
              </w:rPr>
            </w:pPr>
            <w:r>
              <w:rPr>
                <w:sz w:val="16"/>
              </w:rPr>
              <w:t>F</w:t>
            </w:r>
          </w:p>
        </w:tc>
        <w:tc>
          <w:tcPr>
            <w:tcW w:w="510" w:type="dxa"/>
            <w:shd w:val="clear" w:color="auto" w:fill="auto"/>
          </w:tcPr>
          <w:p w14:paraId="4D28AB3C" w14:textId="5D1BE793" w:rsidR="00C43403" w:rsidRDefault="00C43403" w:rsidP="00C43403">
            <w:pPr>
              <w:pStyle w:val="TAL"/>
              <w:rPr>
                <w:sz w:val="16"/>
              </w:rPr>
            </w:pPr>
            <w:r>
              <w:rPr>
                <w:sz w:val="16"/>
              </w:rPr>
              <w:t>Rel-17</w:t>
            </w:r>
          </w:p>
        </w:tc>
        <w:tc>
          <w:tcPr>
            <w:tcW w:w="661" w:type="dxa"/>
            <w:shd w:val="clear" w:color="auto" w:fill="auto"/>
          </w:tcPr>
          <w:p w14:paraId="2C3DF8BC" w14:textId="128FE8DE" w:rsidR="00C43403" w:rsidRDefault="00C43403" w:rsidP="00C43403">
            <w:pPr>
              <w:pStyle w:val="TAL"/>
              <w:rPr>
                <w:sz w:val="16"/>
              </w:rPr>
            </w:pPr>
            <w:r>
              <w:rPr>
                <w:sz w:val="16"/>
              </w:rPr>
              <w:t>17.5.0</w:t>
            </w:r>
          </w:p>
        </w:tc>
        <w:tc>
          <w:tcPr>
            <w:tcW w:w="2607" w:type="dxa"/>
            <w:shd w:val="clear" w:color="auto" w:fill="auto"/>
          </w:tcPr>
          <w:p w14:paraId="607C1944" w14:textId="35E546CB" w:rsidR="00C43403" w:rsidRDefault="00C43403" w:rsidP="00C43403">
            <w:pPr>
              <w:pStyle w:val="TAL"/>
              <w:rPr>
                <w:sz w:val="16"/>
              </w:rPr>
            </w:pPr>
            <w:r>
              <w:rPr>
                <w:sz w:val="16"/>
              </w:rPr>
              <w:t xml:space="preserve">Alignment of </w:t>
            </w:r>
            <w:proofErr w:type="spellStart"/>
            <w:r>
              <w:rPr>
                <w:sz w:val="16"/>
              </w:rPr>
              <w:t>ipDomain</w:t>
            </w:r>
            <w:proofErr w:type="spellEnd"/>
            <w:r>
              <w:rPr>
                <w:sz w:val="16"/>
              </w:rPr>
              <w:t xml:space="preserve"> in </w:t>
            </w:r>
            <w:proofErr w:type="spellStart"/>
            <w:r>
              <w:rPr>
                <w:sz w:val="16"/>
              </w:rPr>
              <w:t>PcfForPduSessionInfo</w:t>
            </w:r>
            <w:proofErr w:type="spellEnd"/>
            <w:r>
              <w:rPr>
                <w:sz w:val="16"/>
              </w:rPr>
              <w:t xml:space="preserve"> data type</w:t>
            </w:r>
          </w:p>
        </w:tc>
      </w:tr>
      <w:tr w:rsidR="0033450E" w14:paraId="72965185" w14:textId="77777777">
        <w:tc>
          <w:tcPr>
            <w:tcW w:w="1133" w:type="dxa"/>
            <w:shd w:val="clear" w:color="auto" w:fill="auto"/>
          </w:tcPr>
          <w:p w14:paraId="25E6ABF4" w14:textId="0BC24438" w:rsidR="00C43403" w:rsidRDefault="00C43403" w:rsidP="00C43403">
            <w:pPr>
              <w:pStyle w:val="TAL"/>
              <w:rPr>
                <w:sz w:val="16"/>
              </w:rPr>
            </w:pPr>
            <w:r>
              <w:rPr>
                <w:sz w:val="16"/>
              </w:rPr>
              <w:t>C3-224308</w:t>
            </w:r>
          </w:p>
        </w:tc>
        <w:tc>
          <w:tcPr>
            <w:tcW w:w="1020" w:type="dxa"/>
            <w:shd w:val="clear" w:color="auto" w:fill="auto"/>
          </w:tcPr>
          <w:p w14:paraId="1D5F703B" w14:textId="36BFD736" w:rsidR="00C43403" w:rsidRDefault="00C43403" w:rsidP="00C43403">
            <w:pPr>
              <w:pStyle w:val="TAL"/>
              <w:rPr>
                <w:sz w:val="16"/>
              </w:rPr>
            </w:pPr>
            <w:r>
              <w:rPr>
                <w:sz w:val="16"/>
              </w:rPr>
              <w:t>agreed</w:t>
            </w:r>
          </w:p>
        </w:tc>
        <w:tc>
          <w:tcPr>
            <w:tcW w:w="1020" w:type="dxa"/>
            <w:shd w:val="clear" w:color="auto" w:fill="auto"/>
          </w:tcPr>
          <w:p w14:paraId="716150F0" w14:textId="78AFF54D" w:rsidR="00C43403" w:rsidRDefault="00C43403" w:rsidP="00C43403">
            <w:pPr>
              <w:pStyle w:val="TAL"/>
              <w:rPr>
                <w:sz w:val="16"/>
              </w:rPr>
            </w:pPr>
            <w:r>
              <w:rPr>
                <w:sz w:val="16"/>
              </w:rPr>
              <w:t>approved</w:t>
            </w:r>
          </w:p>
        </w:tc>
        <w:tc>
          <w:tcPr>
            <w:tcW w:w="1133" w:type="dxa"/>
            <w:shd w:val="clear" w:color="auto" w:fill="auto"/>
          </w:tcPr>
          <w:p w14:paraId="3D6AE84C" w14:textId="11627E24" w:rsidR="00C43403" w:rsidRDefault="00C43403" w:rsidP="00C43403">
            <w:pPr>
              <w:pStyle w:val="TAL"/>
              <w:rPr>
                <w:sz w:val="16"/>
              </w:rPr>
            </w:pPr>
            <w:r>
              <w:rPr>
                <w:sz w:val="16"/>
              </w:rPr>
              <w:t>29.521</w:t>
            </w:r>
          </w:p>
        </w:tc>
        <w:tc>
          <w:tcPr>
            <w:tcW w:w="572" w:type="dxa"/>
            <w:shd w:val="clear" w:color="auto" w:fill="auto"/>
          </w:tcPr>
          <w:p w14:paraId="495E6EAC" w14:textId="0A8DE59A" w:rsidR="00C43403" w:rsidRDefault="00C43403" w:rsidP="00C43403">
            <w:pPr>
              <w:pStyle w:val="TAL"/>
              <w:rPr>
                <w:sz w:val="16"/>
              </w:rPr>
            </w:pPr>
            <w:r>
              <w:rPr>
                <w:sz w:val="16"/>
              </w:rPr>
              <w:t>0157</w:t>
            </w:r>
          </w:p>
        </w:tc>
        <w:tc>
          <w:tcPr>
            <w:tcW w:w="567" w:type="dxa"/>
            <w:shd w:val="clear" w:color="auto" w:fill="auto"/>
          </w:tcPr>
          <w:p w14:paraId="46C885C4" w14:textId="77777777" w:rsidR="00C43403" w:rsidRDefault="00C43403" w:rsidP="00C43403">
            <w:pPr>
              <w:pStyle w:val="TAL"/>
              <w:rPr>
                <w:sz w:val="16"/>
              </w:rPr>
            </w:pPr>
          </w:p>
        </w:tc>
        <w:tc>
          <w:tcPr>
            <w:tcW w:w="567" w:type="dxa"/>
            <w:shd w:val="clear" w:color="auto" w:fill="auto"/>
          </w:tcPr>
          <w:p w14:paraId="15C07C68" w14:textId="00ADF31B" w:rsidR="00C43403" w:rsidRDefault="00C43403" w:rsidP="00C43403">
            <w:pPr>
              <w:pStyle w:val="TAL"/>
              <w:rPr>
                <w:sz w:val="16"/>
              </w:rPr>
            </w:pPr>
            <w:r>
              <w:rPr>
                <w:sz w:val="16"/>
              </w:rPr>
              <w:t>F</w:t>
            </w:r>
          </w:p>
        </w:tc>
        <w:tc>
          <w:tcPr>
            <w:tcW w:w="510" w:type="dxa"/>
            <w:shd w:val="clear" w:color="auto" w:fill="auto"/>
          </w:tcPr>
          <w:p w14:paraId="14717135" w14:textId="2C540217" w:rsidR="00C43403" w:rsidRDefault="00C43403" w:rsidP="00C43403">
            <w:pPr>
              <w:pStyle w:val="TAL"/>
              <w:rPr>
                <w:sz w:val="16"/>
              </w:rPr>
            </w:pPr>
            <w:r>
              <w:rPr>
                <w:sz w:val="16"/>
              </w:rPr>
              <w:t>Rel-17</w:t>
            </w:r>
          </w:p>
        </w:tc>
        <w:tc>
          <w:tcPr>
            <w:tcW w:w="661" w:type="dxa"/>
            <w:shd w:val="clear" w:color="auto" w:fill="auto"/>
          </w:tcPr>
          <w:p w14:paraId="5F10C669" w14:textId="2DE0F770" w:rsidR="00C43403" w:rsidRDefault="00C43403" w:rsidP="00C43403">
            <w:pPr>
              <w:pStyle w:val="TAL"/>
              <w:rPr>
                <w:sz w:val="16"/>
              </w:rPr>
            </w:pPr>
            <w:r>
              <w:rPr>
                <w:sz w:val="16"/>
              </w:rPr>
              <w:t>17.5.0</w:t>
            </w:r>
          </w:p>
        </w:tc>
        <w:tc>
          <w:tcPr>
            <w:tcW w:w="2607" w:type="dxa"/>
            <w:shd w:val="clear" w:color="auto" w:fill="auto"/>
          </w:tcPr>
          <w:p w14:paraId="219880EA" w14:textId="2A8142D1" w:rsidR="00C43403" w:rsidRDefault="00C43403" w:rsidP="00C43403">
            <w:pPr>
              <w:pStyle w:val="TAL"/>
              <w:rPr>
                <w:sz w:val="16"/>
              </w:rPr>
            </w:pPr>
            <w:r>
              <w:rPr>
                <w:sz w:val="16"/>
              </w:rPr>
              <w:t>incorrect data structure in PUT response for subscription modification</w:t>
            </w:r>
          </w:p>
        </w:tc>
      </w:tr>
      <w:tr w:rsidR="0033450E" w14:paraId="540703DE" w14:textId="77777777">
        <w:tc>
          <w:tcPr>
            <w:tcW w:w="1133" w:type="dxa"/>
            <w:shd w:val="clear" w:color="auto" w:fill="auto"/>
          </w:tcPr>
          <w:p w14:paraId="7DB2A9CC" w14:textId="2C2C4C7E" w:rsidR="00C43403" w:rsidRDefault="00C43403" w:rsidP="00C43403">
            <w:pPr>
              <w:pStyle w:val="TAL"/>
              <w:rPr>
                <w:sz w:val="16"/>
              </w:rPr>
            </w:pPr>
            <w:r>
              <w:rPr>
                <w:sz w:val="16"/>
              </w:rPr>
              <w:t>C3-224309</w:t>
            </w:r>
          </w:p>
        </w:tc>
        <w:tc>
          <w:tcPr>
            <w:tcW w:w="1020" w:type="dxa"/>
            <w:shd w:val="clear" w:color="auto" w:fill="auto"/>
          </w:tcPr>
          <w:p w14:paraId="4A290194" w14:textId="3A7F4661" w:rsidR="00C43403" w:rsidRDefault="00C43403" w:rsidP="00C43403">
            <w:pPr>
              <w:pStyle w:val="TAL"/>
              <w:rPr>
                <w:sz w:val="16"/>
              </w:rPr>
            </w:pPr>
            <w:r>
              <w:rPr>
                <w:sz w:val="16"/>
              </w:rPr>
              <w:t>agreed</w:t>
            </w:r>
          </w:p>
        </w:tc>
        <w:tc>
          <w:tcPr>
            <w:tcW w:w="1020" w:type="dxa"/>
            <w:shd w:val="clear" w:color="auto" w:fill="auto"/>
          </w:tcPr>
          <w:p w14:paraId="222E5805" w14:textId="3FBBD174" w:rsidR="00C43403" w:rsidRDefault="00C43403" w:rsidP="00C43403">
            <w:pPr>
              <w:pStyle w:val="TAL"/>
              <w:rPr>
                <w:sz w:val="16"/>
              </w:rPr>
            </w:pPr>
            <w:r>
              <w:rPr>
                <w:sz w:val="16"/>
              </w:rPr>
              <w:t>approved</w:t>
            </w:r>
          </w:p>
        </w:tc>
        <w:tc>
          <w:tcPr>
            <w:tcW w:w="1133" w:type="dxa"/>
            <w:shd w:val="clear" w:color="auto" w:fill="auto"/>
          </w:tcPr>
          <w:p w14:paraId="66F375B5" w14:textId="235F1D4B" w:rsidR="00C43403" w:rsidRDefault="00C43403" w:rsidP="00C43403">
            <w:pPr>
              <w:pStyle w:val="TAL"/>
              <w:rPr>
                <w:sz w:val="16"/>
              </w:rPr>
            </w:pPr>
            <w:r>
              <w:rPr>
                <w:sz w:val="16"/>
              </w:rPr>
              <w:t>29.522</w:t>
            </w:r>
          </w:p>
        </w:tc>
        <w:tc>
          <w:tcPr>
            <w:tcW w:w="572" w:type="dxa"/>
            <w:shd w:val="clear" w:color="auto" w:fill="auto"/>
          </w:tcPr>
          <w:p w14:paraId="24F77BF2" w14:textId="12F38B09" w:rsidR="00C43403" w:rsidRDefault="00C43403" w:rsidP="00C43403">
            <w:pPr>
              <w:pStyle w:val="TAL"/>
              <w:rPr>
                <w:sz w:val="16"/>
              </w:rPr>
            </w:pPr>
            <w:r>
              <w:rPr>
                <w:sz w:val="16"/>
              </w:rPr>
              <w:t>0675</w:t>
            </w:r>
          </w:p>
        </w:tc>
        <w:tc>
          <w:tcPr>
            <w:tcW w:w="567" w:type="dxa"/>
            <w:shd w:val="clear" w:color="auto" w:fill="auto"/>
          </w:tcPr>
          <w:p w14:paraId="455AA890" w14:textId="77777777" w:rsidR="00C43403" w:rsidRDefault="00C43403" w:rsidP="00C43403">
            <w:pPr>
              <w:pStyle w:val="TAL"/>
              <w:rPr>
                <w:sz w:val="16"/>
              </w:rPr>
            </w:pPr>
          </w:p>
        </w:tc>
        <w:tc>
          <w:tcPr>
            <w:tcW w:w="567" w:type="dxa"/>
            <w:shd w:val="clear" w:color="auto" w:fill="auto"/>
          </w:tcPr>
          <w:p w14:paraId="42017840" w14:textId="24298202" w:rsidR="00C43403" w:rsidRDefault="00C43403" w:rsidP="00C43403">
            <w:pPr>
              <w:pStyle w:val="TAL"/>
              <w:rPr>
                <w:sz w:val="16"/>
              </w:rPr>
            </w:pPr>
            <w:r>
              <w:rPr>
                <w:sz w:val="16"/>
              </w:rPr>
              <w:t>F</w:t>
            </w:r>
          </w:p>
        </w:tc>
        <w:tc>
          <w:tcPr>
            <w:tcW w:w="510" w:type="dxa"/>
            <w:shd w:val="clear" w:color="auto" w:fill="auto"/>
          </w:tcPr>
          <w:p w14:paraId="4D6F0438" w14:textId="676D40DE" w:rsidR="00C43403" w:rsidRDefault="00C43403" w:rsidP="00C43403">
            <w:pPr>
              <w:pStyle w:val="TAL"/>
              <w:rPr>
                <w:sz w:val="16"/>
              </w:rPr>
            </w:pPr>
            <w:r>
              <w:rPr>
                <w:sz w:val="16"/>
              </w:rPr>
              <w:t>Rel-17</w:t>
            </w:r>
          </w:p>
        </w:tc>
        <w:tc>
          <w:tcPr>
            <w:tcW w:w="661" w:type="dxa"/>
            <w:shd w:val="clear" w:color="auto" w:fill="auto"/>
          </w:tcPr>
          <w:p w14:paraId="3701B16F" w14:textId="655E830D" w:rsidR="00C43403" w:rsidRDefault="00C43403" w:rsidP="00C43403">
            <w:pPr>
              <w:pStyle w:val="TAL"/>
              <w:rPr>
                <w:sz w:val="16"/>
              </w:rPr>
            </w:pPr>
            <w:r>
              <w:rPr>
                <w:sz w:val="16"/>
              </w:rPr>
              <w:t>17.6.0</w:t>
            </w:r>
          </w:p>
        </w:tc>
        <w:tc>
          <w:tcPr>
            <w:tcW w:w="2607" w:type="dxa"/>
            <w:shd w:val="clear" w:color="auto" w:fill="auto"/>
          </w:tcPr>
          <w:p w14:paraId="5700C80A" w14:textId="75D673F8" w:rsidR="00C43403" w:rsidRDefault="00C43403" w:rsidP="00C43403">
            <w:pPr>
              <w:pStyle w:val="TAL"/>
              <w:rPr>
                <w:sz w:val="16"/>
              </w:rPr>
            </w:pPr>
            <w:r>
              <w:rPr>
                <w:sz w:val="16"/>
              </w:rPr>
              <w:t xml:space="preserve">Data type of </w:t>
            </w:r>
            <w:proofErr w:type="spellStart"/>
            <w:r>
              <w:rPr>
                <w:sz w:val="16"/>
              </w:rPr>
              <w:t>evSubscs</w:t>
            </w:r>
            <w:proofErr w:type="spellEnd"/>
            <w:r>
              <w:rPr>
                <w:sz w:val="16"/>
              </w:rPr>
              <w:t xml:space="preserve"> attribute</w:t>
            </w:r>
          </w:p>
        </w:tc>
      </w:tr>
      <w:tr w:rsidR="0033450E" w14:paraId="038A66A6" w14:textId="77777777">
        <w:tc>
          <w:tcPr>
            <w:tcW w:w="1133" w:type="dxa"/>
            <w:shd w:val="clear" w:color="auto" w:fill="auto"/>
          </w:tcPr>
          <w:p w14:paraId="3A290432" w14:textId="6F909F62" w:rsidR="00C43403" w:rsidRDefault="00C43403" w:rsidP="00C43403">
            <w:pPr>
              <w:pStyle w:val="TAL"/>
              <w:rPr>
                <w:sz w:val="16"/>
              </w:rPr>
            </w:pPr>
            <w:r>
              <w:rPr>
                <w:sz w:val="16"/>
              </w:rPr>
              <w:t>C3-224310</w:t>
            </w:r>
          </w:p>
        </w:tc>
        <w:tc>
          <w:tcPr>
            <w:tcW w:w="1020" w:type="dxa"/>
            <w:shd w:val="clear" w:color="auto" w:fill="auto"/>
          </w:tcPr>
          <w:p w14:paraId="5292CBC7" w14:textId="1A3F56F7" w:rsidR="00C43403" w:rsidRDefault="00C43403" w:rsidP="00C43403">
            <w:pPr>
              <w:pStyle w:val="TAL"/>
              <w:rPr>
                <w:sz w:val="16"/>
              </w:rPr>
            </w:pPr>
            <w:r>
              <w:rPr>
                <w:sz w:val="16"/>
              </w:rPr>
              <w:t>agreed</w:t>
            </w:r>
          </w:p>
        </w:tc>
        <w:tc>
          <w:tcPr>
            <w:tcW w:w="1020" w:type="dxa"/>
            <w:shd w:val="clear" w:color="auto" w:fill="auto"/>
          </w:tcPr>
          <w:p w14:paraId="64A0746C" w14:textId="0AF80C96" w:rsidR="00C43403" w:rsidRDefault="00C43403" w:rsidP="00C43403">
            <w:pPr>
              <w:pStyle w:val="TAL"/>
              <w:rPr>
                <w:sz w:val="16"/>
              </w:rPr>
            </w:pPr>
            <w:r>
              <w:rPr>
                <w:sz w:val="16"/>
              </w:rPr>
              <w:t>approved</w:t>
            </w:r>
          </w:p>
        </w:tc>
        <w:tc>
          <w:tcPr>
            <w:tcW w:w="1133" w:type="dxa"/>
            <w:shd w:val="clear" w:color="auto" w:fill="auto"/>
          </w:tcPr>
          <w:p w14:paraId="7A9F38FC" w14:textId="69079B93" w:rsidR="00C43403" w:rsidRDefault="00C43403" w:rsidP="00C43403">
            <w:pPr>
              <w:pStyle w:val="TAL"/>
              <w:rPr>
                <w:sz w:val="16"/>
              </w:rPr>
            </w:pPr>
            <w:r>
              <w:rPr>
                <w:sz w:val="16"/>
              </w:rPr>
              <w:t>29.522</w:t>
            </w:r>
          </w:p>
        </w:tc>
        <w:tc>
          <w:tcPr>
            <w:tcW w:w="572" w:type="dxa"/>
            <w:shd w:val="clear" w:color="auto" w:fill="auto"/>
          </w:tcPr>
          <w:p w14:paraId="495A0F03" w14:textId="63E8425F" w:rsidR="00C43403" w:rsidRDefault="00C43403" w:rsidP="00C43403">
            <w:pPr>
              <w:pStyle w:val="TAL"/>
              <w:rPr>
                <w:sz w:val="16"/>
              </w:rPr>
            </w:pPr>
            <w:r>
              <w:rPr>
                <w:sz w:val="16"/>
              </w:rPr>
              <w:t>0676</w:t>
            </w:r>
          </w:p>
        </w:tc>
        <w:tc>
          <w:tcPr>
            <w:tcW w:w="567" w:type="dxa"/>
            <w:shd w:val="clear" w:color="auto" w:fill="auto"/>
          </w:tcPr>
          <w:p w14:paraId="1EFEBC7C" w14:textId="77777777" w:rsidR="00C43403" w:rsidRDefault="00C43403" w:rsidP="00C43403">
            <w:pPr>
              <w:pStyle w:val="TAL"/>
              <w:rPr>
                <w:sz w:val="16"/>
              </w:rPr>
            </w:pPr>
          </w:p>
        </w:tc>
        <w:tc>
          <w:tcPr>
            <w:tcW w:w="567" w:type="dxa"/>
            <w:shd w:val="clear" w:color="auto" w:fill="auto"/>
          </w:tcPr>
          <w:p w14:paraId="2D91A515" w14:textId="60472CE6" w:rsidR="00C43403" w:rsidRDefault="00C43403" w:rsidP="00C43403">
            <w:pPr>
              <w:pStyle w:val="TAL"/>
              <w:rPr>
                <w:sz w:val="16"/>
              </w:rPr>
            </w:pPr>
            <w:r>
              <w:rPr>
                <w:sz w:val="16"/>
              </w:rPr>
              <w:t>F</w:t>
            </w:r>
          </w:p>
        </w:tc>
        <w:tc>
          <w:tcPr>
            <w:tcW w:w="510" w:type="dxa"/>
            <w:shd w:val="clear" w:color="auto" w:fill="auto"/>
          </w:tcPr>
          <w:p w14:paraId="4776EDC5" w14:textId="25924D19" w:rsidR="00C43403" w:rsidRDefault="00C43403" w:rsidP="00C43403">
            <w:pPr>
              <w:pStyle w:val="TAL"/>
              <w:rPr>
                <w:sz w:val="16"/>
              </w:rPr>
            </w:pPr>
            <w:r>
              <w:rPr>
                <w:sz w:val="16"/>
              </w:rPr>
              <w:t>Rel-17</w:t>
            </w:r>
          </w:p>
        </w:tc>
        <w:tc>
          <w:tcPr>
            <w:tcW w:w="661" w:type="dxa"/>
            <w:shd w:val="clear" w:color="auto" w:fill="auto"/>
          </w:tcPr>
          <w:p w14:paraId="388C81EC" w14:textId="78A46DE1" w:rsidR="00C43403" w:rsidRDefault="00C43403" w:rsidP="00C43403">
            <w:pPr>
              <w:pStyle w:val="TAL"/>
              <w:rPr>
                <w:sz w:val="16"/>
              </w:rPr>
            </w:pPr>
            <w:r>
              <w:rPr>
                <w:sz w:val="16"/>
              </w:rPr>
              <w:t>17.6.0</w:t>
            </w:r>
          </w:p>
        </w:tc>
        <w:tc>
          <w:tcPr>
            <w:tcW w:w="2607" w:type="dxa"/>
            <w:shd w:val="clear" w:color="auto" w:fill="auto"/>
          </w:tcPr>
          <w:p w14:paraId="01610F08" w14:textId="57183A9C" w:rsidR="00C43403" w:rsidRDefault="00C43403" w:rsidP="00C43403">
            <w:pPr>
              <w:pStyle w:val="TAL"/>
              <w:rPr>
                <w:sz w:val="16"/>
              </w:rPr>
            </w:pPr>
            <w:r>
              <w:rPr>
                <w:sz w:val="16"/>
              </w:rPr>
              <w:t xml:space="preserve">Removable attributes within </w:t>
            </w:r>
            <w:proofErr w:type="spellStart"/>
            <w:r>
              <w:rPr>
                <w:sz w:val="16"/>
              </w:rPr>
              <w:t>AppAmContextExpUpdateData</w:t>
            </w:r>
            <w:proofErr w:type="spellEnd"/>
          </w:p>
        </w:tc>
      </w:tr>
      <w:tr w:rsidR="0033450E" w14:paraId="14499E20" w14:textId="77777777">
        <w:tc>
          <w:tcPr>
            <w:tcW w:w="1133" w:type="dxa"/>
            <w:shd w:val="clear" w:color="auto" w:fill="auto"/>
          </w:tcPr>
          <w:p w14:paraId="0231CC8E" w14:textId="6743E95F" w:rsidR="00C43403" w:rsidRDefault="00C43403" w:rsidP="00C43403">
            <w:pPr>
              <w:pStyle w:val="TAL"/>
              <w:rPr>
                <w:sz w:val="16"/>
              </w:rPr>
            </w:pPr>
            <w:r>
              <w:rPr>
                <w:sz w:val="16"/>
              </w:rPr>
              <w:t>C3-224311</w:t>
            </w:r>
          </w:p>
        </w:tc>
        <w:tc>
          <w:tcPr>
            <w:tcW w:w="1020" w:type="dxa"/>
            <w:shd w:val="clear" w:color="auto" w:fill="auto"/>
          </w:tcPr>
          <w:p w14:paraId="4B8108AD" w14:textId="335CC0BF" w:rsidR="00C43403" w:rsidRDefault="00C43403" w:rsidP="00C43403">
            <w:pPr>
              <w:pStyle w:val="TAL"/>
              <w:rPr>
                <w:sz w:val="16"/>
              </w:rPr>
            </w:pPr>
            <w:r>
              <w:rPr>
                <w:sz w:val="16"/>
              </w:rPr>
              <w:t>agreed</w:t>
            </w:r>
          </w:p>
        </w:tc>
        <w:tc>
          <w:tcPr>
            <w:tcW w:w="1020" w:type="dxa"/>
            <w:shd w:val="clear" w:color="auto" w:fill="auto"/>
          </w:tcPr>
          <w:p w14:paraId="3036AB52" w14:textId="085B340F" w:rsidR="00C43403" w:rsidRDefault="00C43403" w:rsidP="00C43403">
            <w:pPr>
              <w:pStyle w:val="TAL"/>
              <w:rPr>
                <w:sz w:val="16"/>
              </w:rPr>
            </w:pPr>
            <w:r>
              <w:rPr>
                <w:sz w:val="16"/>
              </w:rPr>
              <w:t>approved</w:t>
            </w:r>
          </w:p>
        </w:tc>
        <w:tc>
          <w:tcPr>
            <w:tcW w:w="1133" w:type="dxa"/>
            <w:shd w:val="clear" w:color="auto" w:fill="auto"/>
          </w:tcPr>
          <w:p w14:paraId="3C57246F" w14:textId="2DE8E0AB" w:rsidR="00C43403" w:rsidRDefault="00C43403" w:rsidP="00C43403">
            <w:pPr>
              <w:pStyle w:val="TAL"/>
              <w:rPr>
                <w:sz w:val="16"/>
              </w:rPr>
            </w:pPr>
            <w:r>
              <w:rPr>
                <w:sz w:val="16"/>
              </w:rPr>
              <w:t>29.522</w:t>
            </w:r>
          </w:p>
        </w:tc>
        <w:tc>
          <w:tcPr>
            <w:tcW w:w="572" w:type="dxa"/>
            <w:shd w:val="clear" w:color="auto" w:fill="auto"/>
          </w:tcPr>
          <w:p w14:paraId="761D8047" w14:textId="59FFC2F5" w:rsidR="00C43403" w:rsidRDefault="00C43403" w:rsidP="00C43403">
            <w:pPr>
              <w:pStyle w:val="TAL"/>
              <w:rPr>
                <w:sz w:val="16"/>
              </w:rPr>
            </w:pPr>
            <w:r>
              <w:rPr>
                <w:sz w:val="16"/>
              </w:rPr>
              <w:t>0677</w:t>
            </w:r>
          </w:p>
        </w:tc>
        <w:tc>
          <w:tcPr>
            <w:tcW w:w="567" w:type="dxa"/>
            <w:shd w:val="clear" w:color="auto" w:fill="auto"/>
          </w:tcPr>
          <w:p w14:paraId="64CF0858" w14:textId="77777777" w:rsidR="00C43403" w:rsidRDefault="00C43403" w:rsidP="00C43403">
            <w:pPr>
              <w:pStyle w:val="TAL"/>
              <w:rPr>
                <w:sz w:val="16"/>
              </w:rPr>
            </w:pPr>
          </w:p>
        </w:tc>
        <w:tc>
          <w:tcPr>
            <w:tcW w:w="567" w:type="dxa"/>
            <w:shd w:val="clear" w:color="auto" w:fill="auto"/>
          </w:tcPr>
          <w:p w14:paraId="75800F2D" w14:textId="43E70BBE" w:rsidR="00C43403" w:rsidRDefault="00C43403" w:rsidP="00C43403">
            <w:pPr>
              <w:pStyle w:val="TAL"/>
              <w:rPr>
                <w:sz w:val="16"/>
              </w:rPr>
            </w:pPr>
            <w:r>
              <w:rPr>
                <w:sz w:val="16"/>
              </w:rPr>
              <w:t>F</w:t>
            </w:r>
          </w:p>
        </w:tc>
        <w:tc>
          <w:tcPr>
            <w:tcW w:w="510" w:type="dxa"/>
            <w:shd w:val="clear" w:color="auto" w:fill="auto"/>
          </w:tcPr>
          <w:p w14:paraId="4CD3312D" w14:textId="11BA5098" w:rsidR="00C43403" w:rsidRDefault="00C43403" w:rsidP="00C43403">
            <w:pPr>
              <w:pStyle w:val="TAL"/>
              <w:rPr>
                <w:sz w:val="16"/>
              </w:rPr>
            </w:pPr>
            <w:r>
              <w:rPr>
                <w:sz w:val="16"/>
              </w:rPr>
              <w:t>Rel-17</w:t>
            </w:r>
          </w:p>
        </w:tc>
        <w:tc>
          <w:tcPr>
            <w:tcW w:w="661" w:type="dxa"/>
            <w:shd w:val="clear" w:color="auto" w:fill="auto"/>
          </w:tcPr>
          <w:p w14:paraId="5D1260B1" w14:textId="33B27F28" w:rsidR="00C43403" w:rsidRDefault="00C43403" w:rsidP="00C43403">
            <w:pPr>
              <w:pStyle w:val="TAL"/>
              <w:rPr>
                <w:sz w:val="16"/>
              </w:rPr>
            </w:pPr>
            <w:r>
              <w:rPr>
                <w:sz w:val="16"/>
              </w:rPr>
              <w:t>17.6.0</w:t>
            </w:r>
          </w:p>
        </w:tc>
        <w:tc>
          <w:tcPr>
            <w:tcW w:w="2607" w:type="dxa"/>
            <w:shd w:val="clear" w:color="auto" w:fill="auto"/>
          </w:tcPr>
          <w:p w14:paraId="25143BDF" w14:textId="61C4F440" w:rsidR="00C43403" w:rsidRDefault="00C43403" w:rsidP="00C43403">
            <w:pPr>
              <w:pStyle w:val="TAL"/>
              <w:rPr>
                <w:sz w:val="16"/>
              </w:rPr>
            </w:pPr>
            <w:r>
              <w:rPr>
                <w:sz w:val="16"/>
              </w:rPr>
              <w:t xml:space="preserve">Misalignment of data type </w:t>
            </w:r>
            <w:proofErr w:type="spellStart"/>
            <w:r>
              <w:rPr>
                <w:sz w:val="16"/>
              </w:rPr>
              <w:t>defintion</w:t>
            </w:r>
            <w:proofErr w:type="spellEnd"/>
            <w:r>
              <w:rPr>
                <w:sz w:val="16"/>
              </w:rPr>
              <w:t xml:space="preserve"> in </w:t>
            </w:r>
            <w:proofErr w:type="spellStart"/>
            <w:r>
              <w:rPr>
                <w:sz w:val="16"/>
              </w:rPr>
              <w:t>AMPolicyAuthorization</w:t>
            </w:r>
            <w:proofErr w:type="spellEnd"/>
            <w:r>
              <w:rPr>
                <w:sz w:val="16"/>
              </w:rPr>
              <w:t xml:space="preserve"> API</w:t>
            </w:r>
          </w:p>
        </w:tc>
      </w:tr>
      <w:tr w:rsidR="0033450E" w14:paraId="19CDF9EC" w14:textId="77777777">
        <w:tc>
          <w:tcPr>
            <w:tcW w:w="1133" w:type="dxa"/>
            <w:shd w:val="clear" w:color="auto" w:fill="auto"/>
          </w:tcPr>
          <w:p w14:paraId="23E61120" w14:textId="0DF99426" w:rsidR="00C43403" w:rsidRDefault="00C43403" w:rsidP="00C43403">
            <w:pPr>
              <w:pStyle w:val="TAL"/>
              <w:rPr>
                <w:sz w:val="16"/>
              </w:rPr>
            </w:pPr>
            <w:r>
              <w:rPr>
                <w:sz w:val="16"/>
              </w:rPr>
              <w:t>C3-224527</w:t>
            </w:r>
          </w:p>
        </w:tc>
        <w:tc>
          <w:tcPr>
            <w:tcW w:w="1020" w:type="dxa"/>
            <w:shd w:val="clear" w:color="auto" w:fill="auto"/>
          </w:tcPr>
          <w:p w14:paraId="4C2BB2D8" w14:textId="3AB53F3C" w:rsidR="00C43403" w:rsidRDefault="00C43403" w:rsidP="00C43403">
            <w:pPr>
              <w:pStyle w:val="TAL"/>
              <w:rPr>
                <w:sz w:val="16"/>
              </w:rPr>
            </w:pPr>
            <w:r>
              <w:rPr>
                <w:sz w:val="16"/>
              </w:rPr>
              <w:t>agreed</w:t>
            </w:r>
          </w:p>
        </w:tc>
        <w:tc>
          <w:tcPr>
            <w:tcW w:w="1020" w:type="dxa"/>
            <w:shd w:val="clear" w:color="auto" w:fill="auto"/>
          </w:tcPr>
          <w:p w14:paraId="4378E77A" w14:textId="5647BAEF" w:rsidR="00C43403" w:rsidRDefault="00C43403" w:rsidP="00C43403">
            <w:pPr>
              <w:pStyle w:val="TAL"/>
              <w:rPr>
                <w:sz w:val="16"/>
              </w:rPr>
            </w:pPr>
            <w:r>
              <w:rPr>
                <w:sz w:val="16"/>
              </w:rPr>
              <w:t>approved</w:t>
            </w:r>
          </w:p>
        </w:tc>
        <w:tc>
          <w:tcPr>
            <w:tcW w:w="1133" w:type="dxa"/>
            <w:shd w:val="clear" w:color="auto" w:fill="auto"/>
          </w:tcPr>
          <w:p w14:paraId="10551973" w14:textId="18DB505F" w:rsidR="00C43403" w:rsidRDefault="00C43403" w:rsidP="00C43403">
            <w:pPr>
              <w:pStyle w:val="TAL"/>
              <w:rPr>
                <w:sz w:val="16"/>
              </w:rPr>
            </w:pPr>
            <w:r>
              <w:rPr>
                <w:sz w:val="16"/>
              </w:rPr>
              <w:t>29.514</w:t>
            </w:r>
          </w:p>
        </w:tc>
        <w:tc>
          <w:tcPr>
            <w:tcW w:w="572" w:type="dxa"/>
            <w:shd w:val="clear" w:color="auto" w:fill="auto"/>
          </w:tcPr>
          <w:p w14:paraId="2BBE1A5C" w14:textId="30A7156B" w:rsidR="00C43403" w:rsidRDefault="00C43403" w:rsidP="00C43403">
            <w:pPr>
              <w:pStyle w:val="TAL"/>
              <w:rPr>
                <w:sz w:val="16"/>
              </w:rPr>
            </w:pPr>
            <w:r>
              <w:rPr>
                <w:sz w:val="16"/>
              </w:rPr>
              <w:t>0425</w:t>
            </w:r>
          </w:p>
        </w:tc>
        <w:tc>
          <w:tcPr>
            <w:tcW w:w="567" w:type="dxa"/>
            <w:shd w:val="clear" w:color="auto" w:fill="auto"/>
          </w:tcPr>
          <w:p w14:paraId="3705FD23" w14:textId="14ED7999" w:rsidR="00C43403" w:rsidRDefault="00C43403" w:rsidP="00C43403">
            <w:pPr>
              <w:pStyle w:val="TAL"/>
              <w:rPr>
                <w:sz w:val="16"/>
              </w:rPr>
            </w:pPr>
            <w:r>
              <w:rPr>
                <w:sz w:val="16"/>
              </w:rPr>
              <w:t>1</w:t>
            </w:r>
          </w:p>
        </w:tc>
        <w:tc>
          <w:tcPr>
            <w:tcW w:w="567" w:type="dxa"/>
            <w:shd w:val="clear" w:color="auto" w:fill="auto"/>
          </w:tcPr>
          <w:p w14:paraId="7BCCE6A7" w14:textId="755EA03F" w:rsidR="00C43403" w:rsidRDefault="00C43403" w:rsidP="00C43403">
            <w:pPr>
              <w:pStyle w:val="TAL"/>
              <w:rPr>
                <w:sz w:val="16"/>
              </w:rPr>
            </w:pPr>
            <w:r>
              <w:rPr>
                <w:sz w:val="16"/>
              </w:rPr>
              <w:t>F</w:t>
            </w:r>
          </w:p>
        </w:tc>
        <w:tc>
          <w:tcPr>
            <w:tcW w:w="510" w:type="dxa"/>
            <w:shd w:val="clear" w:color="auto" w:fill="auto"/>
          </w:tcPr>
          <w:p w14:paraId="7EB984AF" w14:textId="4A367D88" w:rsidR="00C43403" w:rsidRDefault="00C43403" w:rsidP="00C43403">
            <w:pPr>
              <w:pStyle w:val="TAL"/>
              <w:rPr>
                <w:sz w:val="16"/>
              </w:rPr>
            </w:pPr>
            <w:r>
              <w:rPr>
                <w:sz w:val="16"/>
              </w:rPr>
              <w:t>Rel-17</w:t>
            </w:r>
          </w:p>
        </w:tc>
        <w:tc>
          <w:tcPr>
            <w:tcW w:w="661" w:type="dxa"/>
            <w:shd w:val="clear" w:color="auto" w:fill="auto"/>
          </w:tcPr>
          <w:p w14:paraId="2E241CB2" w14:textId="277AB2EF" w:rsidR="00C43403" w:rsidRDefault="00C43403" w:rsidP="00C43403">
            <w:pPr>
              <w:pStyle w:val="TAL"/>
              <w:rPr>
                <w:sz w:val="16"/>
              </w:rPr>
            </w:pPr>
            <w:r>
              <w:rPr>
                <w:sz w:val="16"/>
              </w:rPr>
              <w:t>17.5.0</w:t>
            </w:r>
          </w:p>
        </w:tc>
        <w:tc>
          <w:tcPr>
            <w:tcW w:w="2607" w:type="dxa"/>
            <w:shd w:val="clear" w:color="auto" w:fill="auto"/>
          </w:tcPr>
          <w:p w14:paraId="3A6D9A87" w14:textId="292F3D36" w:rsidR="00C43403" w:rsidRDefault="00C43403" w:rsidP="00C43403">
            <w:pPr>
              <w:pStyle w:val="TAL"/>
              <w:rPr>
                <w:sz w:val="16"/>
              </w:rPr>
            </w:pPr>
            <w:r>
              <w:rPr>
                <w:sz w:val="16"/>
              </w:rPr>
              <w:t>Correction to notification about PDU session established/terminated events</w:t>
            </w:r>
          </w:p>
        </w:tc>
      </w:tr>
      <w:tr w:rsidR="0033450E" w14:paraId="05C2E865" w14:textId="77777777">
        <w:tc>
          <w:tcPr>
            <w:tcW w:w="1133" w:type="dxa"/>
            <w:shd w:val="clear" w:color="auto" w:fill="auto"/>
          </w:tcPr>
          <w:p w14:paraId="10A0417D" w14:textId="215A1DF2" w:rsidR="00C43403" w:rsidRDefault="00C43403" w:rsidP="00C43403">
            <w:pPr>
              <w:pStyle w:val="TAL"/>
              <w:rPr>
                <w:sz w:val="16"/>
              </w:rPr>
            </w:pPr>
            <w:r>
              <w:rPr>
                <w:sz w:val="16"/>
              </w:rPr>
              <w:t>C3-224531</w:t>
            </w:r>
          </w:p>
        </w:tc>
        <w:tc>
          <w:tcPr>
            <w:tcW w:w="1020" w:type="dxa"/>
            <w:shd w:val="clear" w:color="auto" w:fill="auto"/>
          </w:tcPr>
          <w:p w14:paraId="6EFD225D" w14:textId="193B89AF" w:rsidR="00C43403" w:rsidRDefault="00C43403" w:rsidP="00C43403">
            <w:pPr>
              <w:pStyle w:val="TAL"/>
              <w:rPr>
                <w:sz w:val="16"/>
              </w:rPr>
            </w:pPr>
            <w:r>
              <w:rPr>
                <w:sz w:val="16"/>
              </w:rPr>
              <w:t>agreed</w:t>
            </w:r>
          </w:p>
        </w:tc>
        <w:tc>
          <w:tcPr>
            <w:tcW w:w="1020" w:type="dxa"/>
            <w:shd w:val="clear" w:color="auto" w:fill="auto"/>
          </w:tcPr>
          <w:p w14:paraId="001C2E58" w14:textId="1C1DBDF7" w:rsidR="00C43403" w:rsidRDefault="00C43403" w:rsidP="00C43403">
            <w:pPr>
              <w:pStyle w:val="TAL"/>
              <w:rPr>
                <w:sz w:val="16"/>
              </w:rPr>
            </w:pPr>
            <w:r>
              <w:rPr>
                <w:sz w:val="16"/>
              </w:rPr>
              <w:t>approved</w:t>
            </w:r>
          </w:p>
        </w:tc>
        <w:tc>
          <w:tcPr>
            <w:tcW w:w="1133" w:type="dxa"/>
            <w:shd w:val="clear" w:color="auto" w:fill="auto"/>
          </w:tcPr>
          <w:p w14:paraId="542A9074" w14:textId="3C0D79D5" w:rsidR="00C43403" w:rsidRDefault="00C43403" w:rsidP="00C43403">
            <w:pPr>
              <w:pStyle w:val="TAL"/>
              <w:rPr>
                <w:sz w:val="16"/>
              </w:rPr>
            </w:pPr>
            <w:r>
              <w:rPr>
                <w:sz w:val="16"/>
              </w:rPr>
              <w:t>29.534</w:t>
            </w:r>
          </w:p>
        </w:tc>
        <w:tc>
          <w:tcPr>
            <w:tcW w:w="572" w:type="dxa"/>
            <w:shd w:val="clear" w:color="auto" w:fill="auto"/>
          </w:tcPr>
          <w:p w14:paraId="7FF48B9A" w14:textId="6C07B6B2" w:rsidR="00C43403" w:rsidRDefault="00C43403" w:rsidP="00C43403">
            <w:pPr>
              <w:pStyle w:val="TAL"/>
              <w:rPr>
                <w:sz w:val="16"/>
              </w:rPr>
            </w:pPr>
            <w:r>
              <w:rPr>
                <w:sz w:val="16"/>
              </w:rPr>
              <w:t>0009</w:t>
            </w:r>
          </w:p>
        </w:tc>
        <w:tc>
          <w:tcPr>
            <w:tcW w:w="567" w:type="dxa"/>
            <w:shd w:val="clear" w:color="auto" w:fill="auto"/>
          </w:tcPr>
          <w:p w14:paraId="639C9CE3" w14:textId="7EF8AE17" w:rsidR="00C43403" w:rsidRDefault="00C43403" w:rsidP="00C43403">
            <w:pPr>
              <w:pStyle w:val="TAL"/>
              <w:rPr>
                <w:sz w:val="16"/>
              </w:rPr>
            </w:pPr>
            <w:r>
              <w:rPr>
                <w:sz w:val="16"/>
              </w:rPr>
              <w:t>1</w:t>
            </w:r>
          </w:p>
        </w:tc>
        <w:tc>
          <w:tcPr>
            <w:tcW w:w="567" w:type="dxa"/>
            <w:shd w:val="clear" w:color="auto" w:fill="auto"/>
          </w:tcPr>
          <w:p w14:paraId="0A3B99BE" w14:textId="253BAA0F" w:rsidR="00C43403" w:rsidRDefault="00C43403" w:rsidP="00C43403">
            <w:pPr>
              <w:pStyle w:val="TAL"/>
              <w:rPr>
                <w:sz w:val="16"/>
              </w:rPr>
            </w:pPr>
            <w:r>
              <w:rPr>
                <w:sz w:val="16"/>
              </w:rPr>
              <w:t>F</w:t>
            </w:r>
          </w:p>
        </w:tc>
        <w:tc>
          <w:tcPr>
            <w:tcW w:w="510" w:type="dxa"/>
            <w:shd w:val="clear" w:color="auto" w:fill="auto"/>
          </w:tcPr>
          <w:p w14:paraId="2B85C95E" w14:textId="7CF7C51B" w:rsidR="00C43403" w:rsidRDefault="00C43403" w:rsidP="00C43403">
            <w:pPr>
              <w:pStyle w:val="TAL"/>
              <w:rPr>
                <w:sz w:val="16"/>
              </w:rPr>
            </w:pPr>
            <w:r>
              <w:rPr>
                <w:sz w:val="16"/>
              </w:rPr>
              <w:t>Rel-17</w:t>
            </w:r>
          </w:p>
        </w:tc>
        <w:tc>
          <w:tcPr>
            <w:tcW w:w="661" w:type="dxa"/>
            <w:shd w:val="clear" w:color="auto" w:fill="auto"/>
          </w:tcPr>
          <w:p w14:paraId="468AEF98" w14:textId="48519DD6" w:rsidR="00C43403" w:rsidRDefault="00C43403" w:rsidP="00C43403">
            <w:pPr>
              <w:pStyle w:val="TAL"/>
              <w:rPr>
                <w:sz w:val="16"/>
              </w:rPr>
            </w:pPr>
            <w:r>
              <w:rPr>
                <w:sz w:val="16"/>
              </w:rPr>
              <w:t>17.1.0</w:t>
            </w:r>
          </w:p>
        </w:tc>
        <w:tc>
          <w:tcPr>
            <w:tcW w:w="2607" w:type="dxa"/>
            <w:shd w:val="clear" w:color="auto" w:fill="auto"/>
          </w:tcPr>
          <w:p w14:paraId="5B1668E4" w14:textId="7E20EC7C" w:rsidR="00C43403" w:rsidRDefault="00C43403" w:rsidP="00C43403">
            <w:pPr>
              <w:pStyle w:val="TAL"/>
              <w:rPr>
                <w:sz w:val="16"/>
              </w:rPr>
            </w:pPr>
            <w:r>
              <w:rPr>
                <w:sz w:val="16"/>
              </w:rPr>
              <w:t>Correction to notification about AF application AM context termination</w:t>
            </w:r>
          </w:p>
        </w:tc>
      </w:tr>
      <w:tr w:rsidR="0033450E" w14:paraId="6CC4580D" w14:textId="77777777">
        <w:tc>
          <w:tcPr>
            <w:tcW w:w="1133" w:type="dxa"/>
            <w:shd w:val="clear" w:color="auto" w:fill="auto"/>
          </w:tcPr>
          <w:p w14:paraId="133AA077" w14:textId="4372EC33" w:rsidR="00C43403" w:rsidRDefault="00C43403" w:rsidP="00C43403">
            <w:pPr>
              <w:pStyle w:val="TAL"/>
              <w:rPr>
                <w:sz w:val="16"/>
              </w:rPr>
            </w:pPr>
            <w:r>
              <w:rPr>
                <w:sz w:val="16"/>
              </w:rPr>
              <w:t>C3-224536</w:t>
            </w:r>
          </w:p>
        </w:tc>
        <w:tc>
          <w:tcPr>
            <w:tcW w:w="1020" w:type="dxa"/>
            <w:shd w:val="clear" w:color="auto" w:fill="auto"/>
          </w:tcPr>
          <w:p w14:paraId="4B2AB66B" w14:textId="2ADC3593" w:rsidR="00C43403" w:rsidRDefault="00C43403" w:rsidP="00C43403">
            <w:pPr>
              <w:pStyle w:val="TAL"/>
              <w:rPr>
                <w:sz w:val="16"/>
              </w:rPr>
            </w:pPr>
            <w:r>
              <w:rPr>
                <w:sz w:val="16"/>
              </w:rPr>
              <w:t>agreed</w:t>
            </w:r>
          </w:p>
        </w:tc>
        <w:tc>
          <w:tcPr>
            <w:tcW w:w="1020" w:type="dxa"/>
            <w:shd w:val="clear" w:color="auto" w:fill="auto"/>
          </w:tcPr>
          <w:p w14:paraId="40A501C2" w14:textId="5D000218" w:rsidR="00C43403" w:rsidRDefault="00C43403" w:rsidP="00C43403">
            <w:pPr>
              <w:pStyle w:val="TAL"/>
              <w:rPr>
                <w:sz w:val="16"/>
              </w:rPr>
            </w:pPr>
            <w:r>
              <w:rPr>
                <w:sz w:val="16"/>
              </w:rPr>
              <w:t>approved</w:t>
            </w:r>
          </w:p>
        </w:tc>
        <w:tc>
          <w:tcPr>
            <w:tcW w:w="1133" w:type="dxa"/>
            <w:shd w:val="clear" w:color="auto" w:fill="auto"/>
          </w:tcPr>
          <w:p w14:paraId="154155FB" w14:textId="645D4DAD" w:rsidR="00C43403" w:rsidRDefault="00C43403" w:rsidP="00C43403">
            <w:pPr>
              <w:pStyle w:val="TAL"/>
              <w:rPr>
                <w:sz w:val="16"/>
              </w:rPr>
            </w:pPr>
            <w:r>
              <w:rPr>
                <w:sz w:val="16"/>
              </w:rPr>
              <w:t>29.522</w:t>
            </w:r>
          </w:p>
        </w:tc>
        <w:tc>
          <w:tcPr>
            <w:tcW w:w="572" w:type="dxa"/>
            <w:shd w:val="clear" w:color="auto" w:fill="auto"/>
          </w:tcPr>
          <w:p w14:paraId="068C443F" w14:textId="6A79C275" w:rsidR="00C43403" w:rsidRDefault="00C43403" w:rsidP="00C43403">
            <w:pPr>
              <w:pStyle w:val="TAL"/>
              <w:rPr>
                <w:sz w:val="16"/>
              </w:rPr>
            </w:pPr>
            <w:r>
              <w:rPr>
                <w:sz w:val="16"/>
              </w:rPr>
              <w:t>0686</w:t>
            </w:r>
          </w:p>
        </w:tc>
        <w:tc>
          <w:tcPr>
            <w:tcW w:w="567" w:type="dxa"/>
            <w:shd w:val="clear" w:color="auto" w:fill="auto"/>
          </w:tcPr>
          <w:p w14:paraId="4E22D1FE" w14:textId="5C25EFD3" w:rsidR="00C43403" w:rsidRDefault="00C43403" w:rsidP="00C43403">
            <w:pPr>
              <w:pStyle w:val="TAL"/>
              <w:rPr>
                <w:sz w:val="16"/>
              </w:rPr>
            </w:pPr>
            <w:r>
              <w:rPr>
                <w:sz w:val="16"/>
              </w:rPr>
              <w:t>1</w:t>
            </w:r>
          </w:p>
        </w:tc>
        <w:tc>
          <w:tcPr>
            <w:tcW w:w="567" w:type="dxa"/>
            <w:shd w:val="clear" w:color="auto" w:fill="auto"/>
          </w:tcPr>
          <w:p w14:paraId="28DEE474" w14:textId="366E4C04" w:rsidR="00C43403" w:rsidRDefault="00C43403" w:rsidP="00C43403">
            <w:pPr>
              <w:pStyle w:val="TAL"/>
              <w:rPr>
                <w:sz w:val="16"/>
              </w:rPr>
            </w:pPr>
            <w:r>
              <w:rPr>
                <w:sz w:val="16"/>
              </w:rPr>
              <w:t>F</w:t>
            </w:r>
          </w:p>
        </w:tc>
        <w:tc>
          <w:tcPr>
            <w:tcW w:w="510" w:type="dxa"/>
            <w:shd w:val="clear" w:color="auto" w:fill="auto"/>
          </w:tcPr>
          <w:p w14:paraId="09EEEE31" w14:textId="4067118A" w:rsidR="00C43403" w:rsidRDefault="00C43403" w:rsidP="00C43403">
            <w:pPr>
              <w:pStyle w:val="TAL"/>
              <w:rPr>
                <w:sz w:val="16"/>
              </w:rPr>
            </w:pPr>
            <w:r>
              <w:rPr>
                <w:sz w:val="16"/>
              </w:rPr>
              <w:t>Rel-17</w:t>
            </w:r>
          </w:p>
        </w:tc>
        <w:tc>
          <w:tcPr>
            <w:tcW w:w="661" w:type="dxa"/>
            <w:shd w:val="clear" w:color="auto" w:fill="auto"/>
          </w:tcPr>
          <w:p w14:paraId="2E347C2F" w14:textId="4D18BE0A" w:rsidR="00C43403" w:rsidRDefault="00C43403" w:rsidP="00C43403">
            <w:pPr>
              <w:pStyle w:val="TAL"/>
              <w:rPr>
                <w:sz w:val="16"/>
              </w:rPr>
            </w:pPr>
            <w:r>
              <w:rPr>
                <w:sz w:val="16"/>
              </w:rPr>
              <w:t>17.6.0</w:t>
            </w:r>
          </w:p>
        </w:tc>
        <w:tc>
          <w:tcPr>
            <w:tcW w:w="2607" w:type="dxa"/>
            <w:shd w:val="clear" w:color="auto" w:fill="auto"/>
          </w:tcPr>
          <w:p w14:paraId="2E8CDB43" w14:textId="493F567B" w:rsidR="00C43403" w:rsidRDefault="00C43403" w:rsidP="00C43403">
            <w:pPr>
              <w:pStyle w:val="TAL"/>
              <w:rPr>
                <w:sz w:val="16"/>
              </w:rPr>
            </w:pPr>
            <w:r>
              <w:rPr>
                <w:sz w:val="16"/>
              </w:rPr>
              <w:t>Missing description field for enumeration data types</w:t>
            </w:r>
          </w:p>
        </w:tc>
      </w:tr>
      <w:tr w:rsidR="0033450E" w14:paraId="19A9B97C" w14:textId="77777777">
        <w:tc>
          <w:tcPr>
            <w:tcW w:w="1133" w:type="dxa"/>
            <w:shd w:val="clear" w:color="auto" w:fill="auto"/>
          </w:tcPr>
          <w:p w14:paraId="6407ECC4" w14:textId="1F3D9221" w:rsidR="00C43403" w:rsidRDefault="00C43403" w:rsidP="00C43403">
            <w:pPr>
              <w:pStyle w:val="TAL"/>
              <w:rPr>
                <w:sz w:val="16"/>
              </w:rPr>
            </w:pPr>
            <w:r>
              <w:rPr>
                <w:sz w:val="16"/>
              </w:rPr>
              <w:t>C3-224537</w:t>
            </w:r>
          </w:p>
        </w:tc>
        <w:tc>
          <w:tcPr>
            <w:tcW w:w="1020" w:type="dxa"/>
            <w:shd w:val="clear" w:color="auto" w:fill="auto"/>
          </w:tcPr>
          <w:p w14:paraId="1F130022" w14:textId="181BCBCA" w:rsidR="00C43403" w:rsidRDefault="00C43403" w:rsidP="00C43403">
            <w:pPr>
              <w:pStyle w:val="TAL"/>
              <w:rPr>
                <w:sz w:val="16"/>
              </w:rPr>
            </w:pPr>
            <w:r>
              <w:rPr>
                <w:sz w:val="16"/>
              </w:rPr>
              <w:t>agreed</w:t>
            </w:r>
          </w:p>
        </w:tc>
        <w:tc>
          <w:tcPr>
            <w:tcW w:w="1020" w:type="dxa"/>
            <w:shd w:val="clear" w:color="auto" w:fill="auto"/>
          </w:tcPr>
          <w:p w14:paraId="36F8E587" w14:textId="7D65C904" w:rsidR="00C43403" w:rsidRDefault="00C43403" w:rsidP="00C43403">
            <w:pPr>
              <w:pStyle w:val="TAL"/>
              <w:rPr>
                <w:sz w:val="16"/>
              </w:rPr>
            </w:pPr>
            <w:r>
              <w:rPr>
                <w:sz w:val="16"/>
              </w:rPr>
              <w:t>approved</w:t>
            </w:r>
          </w:p>
        </w:tc>
        <w:tc>
          <w:tcPr>
            <w:tcW w:w="1133" w:type="dxa"/>
            <w:shd w:val="clear" w:color="auto" w:fill="auto"/>
          </w:tcPr>
          <w:p w14:paraId="058A4955" w14:textId="44DD86FA" w:rsidR="00C43403" w:rsidRDefault="00C43403" w:rsidP="00C43403">
            <w:pPr>
              <w:pStyle w:val="TAL"/>
              <w:rPr>
                <w:sz w:val="16"/>
              </w:rPr>
            </w:pPr>
            <w:r>
              <w:rPr>
                <w:sz w:val="16"/>
              </w:rPr>
              <w:t>29.534</w:t>
            </w:r>
          </w:p>
        </w:tc>
        <w:tc>
          <w:tcPr>
            <w:tcW w:w="572" w:type="dxa"/>
            <w:shd w:val="clear" w:color="auto" w:fill="auto"/>
          </w:tcPr>
          <w:p w14:paraId="252BFAD4" w14:textId="01900DA6" w:rsidR="00C43403" w:rsidRDefault="00C43403" w:rsidP="00C43403">
            <w:pPr>
              <w:pStyle w:val="TAL"/>
              <w:rPr>
                <w:sz w:val="16"/>
              </w:rPr>
            </w:pPr>
            <w:r>
              <w:rPr>
                <w:sz w:val="16"/>
              </w:rPr>
              <w:t>0011</w:t>
            </w:r>
          </w:p>
        </w:tc>
        <w:tc>
          <w:tcPr>
            <w:tcW w:w="567" w:type="dxa"/>
            <w:shd w:val="clear" w:color="auto" w:fill="auto"/>
          </w:tcPr>
          <w:p w14:paraId="23424C4B" w14:textId="0E685134" w:rsidR="00C43403" w:rsidRDefault="00C43403" w:rsidP="00C43403">
            <w:pPr>
              <w:pStyle w:val="TAL"/>
              <w:rPr>
                <w:sz w:val="16"/>
              </w:rPr>
            </w:pPr>
            <w:r>
              <w:rPr>
                <w:sz w:val="16"/>
              </w:rPr>
              <w:t>1</w:t>
            </w:r>
          </w:p>
        </w:tc>
        <w:tc>
          <w:tcPr>
            <w:tcW w:w="567" w:type="dxa"/>
            <w:shd w:val="clear" w:color="auto" w:fill="auto"/>
          </w:tcPr>
          <w:p w14:paraId="41759257" w14:textId="52FFFEB3" w:rsidR="00C43403" w:rsidRDefault="00C43403" w:rsidP="00C43403">
            <w:pPr>
              <w:pStyle w:val="TAL"/>
              <w:rPr>
                <w:sz w:val="16"/>
              </w:rPr>
            </w:pPr>
            <w:r>
              <w:rPr>
                <w:sz w:val="16"/>
              </w:rPr>
              <w:t>F</w:t>
            </w:r>
          </w:p>
        </w:tc>
        <w:tc>
          <w:tcPr>
            <w:tcW w:w="510" w:type="dxa"/>
            <w:shd w:val="clear" w:color="auto" w:fill="auto"/>
          </w:tcPr>
          <w:p w14:paraId="567BFD2E" w14:textId="41DAF0F5" w:rsidR="00C43403" w:rsidRDefault="00C43403" w:rsidP="00C43403">
            <w:pPr>
              <w:pStyle w:val="TAL"/>
              <w:rPr>
                <w:sz w:val="16"/>
              </w:rPr>
            </w:pPr>
            <w:r>
              <w:rPr>
                <w:sz w:val="16"/>
              </w:rPr>
              <w:t>Rel-17</w:t>
            </w:r>
          </w:p>
        </w:tc>
        <w:tc>
          <w:tcPr>
            <w:tcW w:w="661" w:type="dxa"/>
            <w:shd w:val="clear" w:color="auto" w:fill="auto"/>
          </w:tcPr>
          <w:p w14:paraId="6DACA4ED" w14:textId="075AB396" w:rsidR="00C43403" w:rsidRDefault="00C43403" w:rsidP="00C43403">
            <w:pPr>
              <w:pStyle w:val="TAL"/>
              <w:rPr>
                <w:sz w:val="16"/>
              </w:rPr>
            </w:pPr>
            <w:r>
              <w:rPr>
                <w:sz w:val="16"/>
              </w:rPr>
              <w:t>17.1.0</w:t>
            </w:r>
          </w:p>
        </w:tc>
        <w:tc>
          <w:tcPr>
            <w:tcW w:w="2607" w:type="dxa"/>
            <w:shd w:val="clear" w:color="auto" w:fill="auto"/>
          </w:tcPr>
          <w:p w14:paraId="1340026D" w14:textId="3DA82708" w:rsidR="00C43403" w:rsidRDefault="00C43403" w:rsidP="00C43403">
            <w:pPr>
              <w:pStyle w:val="TAL"/>
              <w:rPr>
                <w:sz w:val="16"/>
              </w:rPr>
            </w:pPr>
            <w:r>
              <w:rPr>
                <w:sz w:val="16"/>
              </w:rPr>
              <w:t>Missing description field for enumeration data types</w:t>
            </w:r>
          </w:p>
        </w:tc>
      </w:tr>
      <w:tr w:rsidR="0033450E" w14:paraId="65491DEC" w14:textId="77777777">
        <w:tc>
          <w:tcPr>
            <w:tcW w:w="1133" w:type="dxa"/>
            <w:shd w:val="clear" w:color="auto" w:fill="auto"/>
          </w:tcPr>
          <w:p w14:paraId="28AD2C47" w14:textId="410DDE3F" w:rsidR="00C43403" w:rsidRDefault="00C43403" w:rsidP="00C43403">
            <w:pPr>
              <w:pStyle w:val="TAL"/>
              <w:rPr>
                <w:sz w:val="16"/>
              </w:rPr>
            </w:pPr>
            <w:r>
              <w:rPr>
                <w:sz w:val="16"/>
              </w:rPr>
              <w:t>C3-224617</w:t>
            </w:r>
          </w:p>
        </w:tc>
        <w:tc>
          <w:tcPr>
            <w:tcW w:w="1020" w:type="dxa"/>
            <w:shd w:val="clear" w:color="auto" w:fill="auto"/>
          </w:tcPr>
          <w:p w14:paraId="1688792F" w14:textId="4C13E5DC" w:rsidR="00C43403" w:rsidRDefault="00C43403" w:rsidP="00C43403">
            <w:pPr>
              <w:pStyle w:val="TAL"/>
              <w:rPr>
                <w:sz w:val="16"/>
              </w:rPr>
            </w:pPr>
            <w:r>
              <w:rPr>
                <w:sz w:val="16"/>
              </w:rPr>
              <w:t>agreed</w:t>
            </w:r>
          </w:p>
        </w:tc>
        <w:tc>
          <w:tcPr>
            <w:tcW w:w="1020" w:type="dxa"/>
            <w:shd w:val="clear" w:color="auto" w:fill="auto"/>
          </w:tcPr>
          <w:p w14:paraId="0C9DCE4E" w14:textId="326613FF" w:rsidR="00C43403" w:rsidRDefault="00C43403" w:rsidP="00C43403">
            <w:pPr>
              <w:pStyle w:val="TAL"/>
              <w:rPr>
                <w:sz w:val="16"/>
              </w:rPr>
            </w:pPr>
            <w:r>
              <w:rPr>
                <w:sz w:val="16"/>
              </w:rPr>
              <w:t>approved</w:t>
            </w:r>
          </w:p>
        </w:tc>
        <w:tc>
          <w:tcPr>
            <w:tcW w:w="1133" w:type="dxa"/>
            <w:shd w:val="clear" w:color="auto" w:fill="auto"/>
          </w:tcPr>
          <w:p w14:paraId="1D002BBA" w14:textId="1119E6C5" w:rsidR="00C43403" w:rsidRDefault="00C43403" w:rsidP="00C43403">
            <w:pPr>
              <w:pStyle w:val="TAL"/>
              <w:rPr>
                <w:sz w:val="16"/>
              </w:rPr>
            </w:pPr>
            <w:r>
              <w:rPr>
                <w:sz w:val="16"/>
              </w:rPr>
              <w:t>29.521</w:t>
            </w:r>
          </w:p>
        </w:tc>
        <w:tc>
          <w:tcPr>
            <w:tcW w:w="572" w:type="dxa"/>
            <w:shd w:val="clear" w:color="auto" w:fill="auto"/>
          </w:tcPr>
          <w:p w14:paraId="2A9A4A8D" w14:textId="29B6D1D5" w:rsidR="00C43403" w:rsidRDefault="00C43403" w:rsidP="00C43403">
            <w:pPr>
              <w:pStyle w:val="TAL"/>
              <w:rPr>
                <w:sz w:val="16"/>
              </w:rPr>
            </w:pPr>
            <w:r>
              <w:rPr>
                <w:sz w:val="16"/>
              </w:rPr>
              <w:t>0151</w:t>
            </w:r>
          </w:p>
        </w:tc>
        <w:tc>
          <w:tcPr>
            <w:tcW w:w="567" w:type="dxa"/>
            <w:shd w:val="clear" w:color="auto" w:fill="auto"/>
          </w:tcPr>
          <w:p w14:paraId="7C2ABDBD" w14:textId="659CB00B" w:rsidR="00C43403" w:rsidRDefault="00C43403" w:rsidP="00C43403">
            <w:pPr>
              <w:pStyle w:val="TAL"/>
              <w:rPr>
                <w:sz w:val="16"/>
              </w:rPr>
            </w:pPr>
            <w:r>
              <w:rPr>
                <w:sz w:val="16"/>
              </w:rPr>
              <w:t>1</w:t>
            </w:r>
          </w:p>
        </w:tc>
        <w:tc>
          <w:tcPr>
            <w:tcW w:w="567" w:type="dxa"/>
            <w:shd w:val="clear" w:color="auto" w:fill="auto"/>
          </w:tcPr>
          <w:p w14:paraId="0EBDF68C" w14:textId="471A83C4" w:rsidR="00C43403" w:rsidRDefault="00C43403" w:rsidP="00C43403">
            <w:pPr>
              <w:pStyle w:val="TAL"/>
              <w:rPr>
                <w:sz w:val="16"/>
              </w:rPr>
            </w:pPr>
            <w:r>
              <w:rPr>
                <w:sz w:val="16"/>
              </w:rPr>
              <w:t>F</w:t>
            </w:r>
          </w:p>
        </w:tc>
        <w:tc>
          <w:tcPr>
            <w:tcW w:w="510" w:type="dxa"/>
            <w:shd w:val="clear" w:color="auto" w:fill="auto"/>
          </w:tcPr>
          <w:p w14:paraId="28A80824" w14:textId="5F3DD403" w:rsidR="00C43403" w:rsidRDefault="00C43403" w:rsidP="00C43403">
            <w:pPr>
              <w:pStyle w:val="TAL"/>
              <w:rPr>
                <w:sz w:val="16"/>
              </w:rPr>
            </w:pPr>
            <w:r>
              <w:rPr>
                <w:sz w:val="16"/>
              </w:rPr>
              <w:t>Rel-17</w:t>
            </w:r>
          </w:p>
        </w:tc>
        <w:tc>
          <w:tcPr>
            <w:tcW w:w="661" w:type="dxa"/>
            <w:shd w:val="clear" w:color="auto" w:fill="auto"/>
          </w:tcPr>
          <w:p w14:paraId="514D1828" w14:textId="61FB60D0" w:rsidR="00C43403" w:rsidRDefault="00C43403" w:rsidP="00C43403">
            <w:pPr>
              <w:pStyle w:val="TAL"/>
              <w:rPr>
                <w:sz w:val="16"/>
              </w:rPr>
            </w:pPr>
            <w:r>
              <w:rPr>
                <w:sz w:val="16"/>
              </w:rPr>
              <w:t>17.5.0</w:t>
            </w:r>
          </w:p>
        </w:tc>
        <w:tc>
          <w:tcPr>
            <w:tcW w:w="2607" w:type="dxa"/>
            <w:shd w:val="clear" w:color="auto" w:fill="auto"/>
          </w:tcPr>
          <w:p w14:paraId="15A49086" w14:textId="03BDF0B8" w:rsidR="00C43403" w:rsidRDefault="00C43403" w:rsidP="00C43403">
            <w:pPr>
              <w:pStyle w:val="TAL"/>
              <w:rPr>
                <w:sz w:val="16"/>
              </w:rPr>
            </w:pPr>
            <w:r>
              <w:rPr>
                <w:sz w:val="16"/>
              </w:rPr>
              <w:t xml:space="preserve">Corrections to </w:t>
            </w:r>
            <w:proofErr w:type="spellStart"/>
            <w:r>
              <w:rPr>
                <w:sz w:val="16"/>
              </w:rPr>
              <w:t>Nbsf_Management_Subscribe</w:t>
            </w:r>
            <w:proofErr w:type="spellEnd"/>
            <w:r>
              <w:rPr>
                <w:sz w:val="16"/>
              </w:rPr>
              <w:t xml:space="preserve"> service operation</w:t>
            </w:r>
          </w:p>
        </w:tc>
      </w:tr>
      <w:tr w:rsidR="0033450E" w14:paraId="6E66B2D0" w14:textId="77777777">
        <w:tc>
          <w:tcPr>
            <w:tcW w:w="1133" w:type="dxa"/>
            <w:shd w:val="clear" w:color="auto" w:fill="auto"/>
          </w:tcPr>
          <w:p w14:paraId="15EBE726" w14:textId="74E6D17E" w:rsidR="00C43403" w:rsidRDefault="00C43403" w:rsidP="00C43403">
            <w:pPr>
              <w:pStyle w:val="TAL"/>
              <w:rPr>
                <w:sz w:val="16"/>
              </w:rPr>
            </w:pPr>
            <w:r>
              <w:rPr>
                <w:sz w:val="16"/>
              </w:rPr>
              <w:t>C3-224618</w:t>
            </w:r>
          </w:p>
        </w:tc>
        <w:tc>
          <w:tcPr>
            <w:tcW w:w="1020" w:type="dxa"/>
            <w:shd w:val="clear" w:color="auto" w:fill="auto"/>
          </w:tcPr>
          <w:p w14:paraId="160F541B" w14:textId="55FFB965" w:rsidR="00C43403" w:rsidRDefault="00C43403" w:rsidP="00C43403">
            <w:pPr>
              <w:pStyle w:val="TAL"/>
              <w:rPr>
                <w:sz w:val="16"/>
              </w:rPr>
            </w:pPr>
            <w:r>
              <w:rPr>
                <w:sz w:val="16"/>
              </w:rPr>
              <w:t>agreed</w:t>
            </w:r>
          </w:p>
        </w:tc>
        <w:tc>
          <w:tcPr>
            <w:tcW w:w="1020" w:type="dxa"/>
            <w:shd w:val="clear" w:color="auto" w:fill="auto"/>
          </w:tcPr>
          <w:p w14:paraId="651A453B" w14:textId="4E7843D0" w:rsidR="00C43403" w:rsidRDefault="00C43403" w:rsidP="00C43403">
            <w:pPr>
              <w:pStyle w:val="TAL"/>
              <w:rPr>
                <w:sz w:val="16"/>
              </w:rPr>
            </w:pPr>
            <w:r>
              <w:rPr>
                <w:sz w:val="16"/>
              </w:rPr>
              <w:t>approved</w:t>
            </w:r>
          </w:p>
        </w:tc>
        <w:tc>
          <w:tcPr>
            <w:tcW w:w="1133" w:type="dxa"/>
            <w:shd w:val="clear" w:color="auto" w:fill="auto"/>
          </w:tcPr>
          <w:p w14:paraId="3BDED5D4" w14:textId="76CE6085" w:rsidR="00C43403" w:rsidRDefault="00C43403" w:rsidP="00C43403">
            <w:pPr>
              <w:pStyle w:val="TAL"/>
              <w:rPr>
                <w:sz w:val="16"/>
              </w:rPr>
            </w:pPr>
            <w:r>
              <w:rPr>
                <w:sz w:val="16"/>
              </w:rPr>
              <w:t>29.521</w:t>
            </w:r>
          </w:p>
        </w:tc>
        <w:tc>
          <w:tcPr>
            <w:tcW w:w="572" w:type="dxa"/>
            <w:shd w:val="clear" w:color="auto" w:fill="auto"/>
          </w:tcPr>
          <w:p w14:paraId="6EBE0758" w14:textId="6659C5FA" w:rsidR="00C43403" w:rsidRDefault="00C43403" w:rsidP="00C43403">
            <w:pPr>
              <w:pStyle w:val="TAL"/>
              <w:rPr>
                <w:sz w:val="16"/>
              </w:rPr>
            </w:pPr>
            <w:r>
              <w:rPr>
                <w:sz w:val="16"/>
              </w:rPr>
              <w:t>0153</w:t>
            </w:r>
          </w:p>
        </w:tc>
        <w:tc>
          <w:tcPr>
            <w:tcW w:w="567" w:type="dxa"/>
            <w:shd w:val="clear" w:color="auto" w:fill="auto"/>
          </w:tcPr>
          <w:p w14:paraId="0B2CB94D" w14:textId="1D0CE4CF" w:rsidR="00C43403" w:rsidRDefault="00C43403" w:rsidP="00C43403">
            <w:pPr>
              <w:pStyle w:val="TAL"/>
              <w:rPr>
                <w:sz w:val="16"/>
              </w:rPr>
            </w:pPr>
            <w:r>
              <w:rPr>
                <w:sz w:val="16"/>
              </w:rPr>
              <w:t>1</w:t>
            </w:r>
          </w:p>
        </w:tc>
        <w:tc>
          <w:tcPr>
            <w:tcW w:w="567" w:type="dxa"/>
            <w:shd w:val="clear" w:color="auto" w:fill="auto"/>
          </w:tcPr>
          <w:p w14:paraId="4DCD7C0A" w14:textId="12B29CA3" w:rsidR="00C43403" w:rsidRDefault="00C43403" w:rsidP="00C43403">
            <w:pPr>
              <w:pStyle w:val="TAL"/>
              <w:rPr>
                <w:sz w:val="16"/>
              </w:rPr>
            </w:pPr>
            <w:r>
              <w:rPr>
                <w:sz w:val="16"/>
              </w:rPr>
              <w:t>F</w:t>
            </w:r>
          </w:p>
        </w:tc>
        <w:tc>
          <w:tcPr>
            <w:tcW w:w="510" w:type="dxa"/>
            <w:shd w:val="clear" w:color="auto" w:fill="auto"/>
          </w:tcPr>
          <w:p w14:paraId="5F1C66E5" w14:textId="692FDEF9" w:rsidR="00C43403" w:rsidRDefault="00C43403" w:rsidP="00C43403">
            <w:pPr>
              <w:pStyle w:val="TAL"/>
              <w:rPr>
                <w:sz w:val="16"/>
              </w:rPr>
            </w:pPr>
            <w:r>
              <w:rPr>
                <w:sz w:val="16"/>
              </w:rPr>
              <w:t>Rel-17</w:t>
            </w:r>
          </w:p>
        </w:tc>
        <w:tc>
          <w:tcPr>
            <w:tcW w:w="661" w:type="dxa"/>
            <w:shd w:val="clear" w:color="auto" w:fill="auto"/>
          </w:tcPr>
          <w:p w14:paraId="5FA4422C" w14:textId="6C89D46A" w:rsidR="00C43403" w:rsidRDefault="00C43403" w:rsidP="00C43403">
            <w:pPr>
              <w:pStyle w:val="TAL"/>
              <w:rPr>
                <w:sz w:val="16"/>
              </w:rPr>
            </w:pPr>
            <w:r>
              <w:rPr>
                <w:sz w:val="16"/>
              </w:rPr>
              <w:t>17.5.0</w:t>
            </w:r>
          </w:p>
        </w:tc>
        <w:tc>
          <w:tcPr>
            <w:tcW w:w="2607" w:type="dxa"/>
            <w:shd w:val="clear" w:color="auto" w:fill="auto"/>
          </w:tcPr>
          <w:p w14:paraId="3B8B69CD" w14:textId="7EA6DE2A" w:rsidR="00C43403" w:rsidRDefault="00C43403" w:rsidP="00C43403">
            <w:pPr>
              <w:pStyle w:val="TAL"/>
              <w:rPr>
                <w:sz w:val="16"/>
              </w:rPr>
            </w:pPr>
            <w:r>
              <w:rPr>
                <w:sz w:val="16"/>
              </w:rPr>
              <w:t xml:space="preserve">Replacement of </w:t>
            </w:r>
            <w:proofErr w:type="spellStart"/>
            <w:r>
              <w:rPr>
                <w:sz w:val="16"/>
              </w:rPr>
              <w:t>subsId</w:t>
            </w:r>
            <w:proofErr w:type="spellEnd"/>
            <w:r>
              <w:rPr>
                <w:sz w:val="16"/>
              </w:rPr>
              <w:t xml:space="preserve"> with </w:t>
            </w:r>
            <w:proofErr w:type="spellStart"/>
            <w:r>
              <w:rPr>
                <w:sz w:val="16"/>
              </w:rPr>
              <w:t>subId</w:t>
            </w:r>
            <w:proofErr w:type="spellEnd"/>
          </w:p>
        </w:tc>
      </w:tr>
      <w:tr w:rsidR="0033450E" w14:paraId="1F42B250" w14:textId="77777777">
        <w:tc>
          <w:tcPr>
            <w:tcW w:w="1133" w:type="dxa"/>
            <w:shd w:val="clear" w:color="auto" w:fill="auto"/>
          </w:tcPr>
          <w:p w14:paraId="6C4EC9D7" w14:textId="5CBF67A6" w:rsidR="00C43403" w:rsidRDefault="00C43403" w:rsidP="00C43403">
            <w:pPr>
              <w:pStyle w:val="TAL"/>
              <w:rPr>
                <w:sz w:val="16"/>
              </w:rPr>
            </w:pPr>
            <w:r>
              <w:rPr>
                <w:sz w:val="16"/>
              </w:rPr>
              <w:t>C3-224619</w:t>
            </w:r>
          </w:p>
        </w:tc>
        <w:tc>
          <w:tcPr>
            <w:tcW w:w="1020" w:type="dxa"/>
            <w:shd w:val="clear" w:color="auto" w:fill="auto"/>
          </w:tcPr>
          <w:p w14:paraId="25A22422" w14:textId="35F83B2C" w:rsidR="00C43403" w:rsidRDefault="00C43403" w:rsidP="00C43403">
            <w:pPr>
              <w:pStyle w:val="TAL"/>
              <w:rPr>
                <w:sz w:val="16"/>
              </w:rPr>
            </w:pPr>
            <w:r>
              <w:rPr>
                <w:sz w:val="16"/>
              </w:rPr>
              <w:t>agreed</w:t>
            </w:r>
          </w:p>
        </w:tc>
        <w:tc>
          <w:tcPr>
            <w:tcW w:w="1020" w:type="dxa"/>
            <w:shd w:val="clear" w:color="auto" w:fill="auto"/>
          </w:tcPr>
          <w:p w14:paraId="5850FCE6" w14:textId="0F02E818" w:rsidR="00C43403" w:rsidRDefault="00C43403" w:rsidP="00C43403">
            <w:pPr>
              <w:pStyle w:val="TAL"/>
              <w:rPr>
                <w:sz w:val="16"/>
              </w:rPr>
            </w:pPr>
            <w:r>
              <w:rPr>
                <w:sz w:val="16"/>
              </w:rPr>
              <w:t>approved</w:t>
            </w:r>
          </w:p>
        </w:tc>
        <w:tc>
          <w:tcPr>
            <w:tcW w:w="1133" w:type="dxa"/>
            <w:shd w:val="clear" w:color="auto" w:fill="auto"/>
          </w:tcPr>
          <w:p w14:paraId="3602E783" w14:textId="7D8EA3C7" w:rsidR="00C43403" w:rsidRDefault="00C43403" w:rsidP="00C43403">
            <w:pPr>
              <w:pStyle w:val="TAL"/>
              <w:rPr>
                <w:sz w:val="16"/>
              </w:rPr>
            </w:pPr>
            <w:r>
              <w:rPr>
                <w:sz w:val="16"/>
              </w:rPr>
              <w:t>29.521</w:t>
            </w:r>
          </w:p>
        </w:tc>
        <w:tc>
          <w:tcPr>
            <w:tcW w:w="572" w:type="dxa"/>
            <w:shd w:val="clear" w:color="auto" w:fill="auto"/>
          </w:tcPr>
          <w:p w14:paraId="28784BE8" w14:textId="642DF8EF" w:rsidR="00C43403" w:rsidRDefault="00C43403" w:rsidP="00C43403">
            <w:pPr>
              <w:pStyle w:val="TAL"/>
              <w:rPr>
                <w:sz w:val="16"/>
              </w:rPr>
            </w:pPr>
            <w:r>
              <w:rPr>
                <w:sz w:val="16"/>
              </w:rPr>
              <w:t>0155</w:t>
            </w:r>
          </w:p>
        </w:tc>
        <w:tc>
          <w:tcPr>
            <w:tcW w:w="567" w:type="dxa"/>
            <w:shd w:val="clear" w:color="auto" w:fill="auto"/>
          </w:tcPr>
          <w:p w14:paraId="2A04C96A" w14:textId="52B3DB8A" w:rsidR="00C43403" w:rsidRDefault="00C43403" w:rsidP="00C43403">
            <w:pPr>
              <w:pStyle w:val="TAL"/>
              <w:rPr>
                <w:sz w:val="16"/>
              </w:rPr>
            </w:pPr>
            <w:r>
              <w:rPr>
                <w:sz w:val="16"/>
              </w:rPr>
              <w:t>1</w:t>
            </w:r>
          </w:p>
        </w:tc>
        <w:tc>
          <w:tcPr>
            <w:tcW w:w="567" w:type="dxa"/>
            <w:shd w:val="clear" w:color="auto" w:fill="auto"/>
          </w:tcPr>
          <w:p w14:paraId="14AFC1F3" w14:textId="58FA1A7E" w:rsidR="00C43403" w:rsidRDefault="00C43403" w:rsidP="00C43403">
            <w:pPr>
              <w:pStyle w:val="TAL"/>
              <w:rPr>
                <w:sz w:val="16"/>
              </w:rPr>
            </w:pPr>
            <w:r>
              <w:rPr>
                <w:sz w:val="16"/>
              </w:rPr>
              <w:t>F</w:t>
            </w:r>
          </w:p>
        </w:tc>
        <w:tc>
          <w:tcPr>
            <w:tcW w:w="510" w:type="dxa"/>
            <w:shd w:val="clear" w:color="auto" w:fill="auto"/>
          </w:tcPr>
          <w:p w14:paraId="35B043F8" w14:textId="0DD73A0E" w:rsidR="00C43403" w:rsidRDefault="00C43403" w:rsidP="00C43403">
            <w:pPr>
              <w:pStyle w:val="TAL"/>
              <w:rPr>
                <w:sz w:val="16"/>
              </w:rPr>
            </w:pPr>
            <w:r>
              <w:rPr>
                <w:sz w:val="16"/>
              </w:rPr>
              <w:t>Rel-17</w:t>
            </w:r>
          </w:p>
        </w:tc>
        <w:tc>
          <w:tcPr>
            <w:tcW w:w="661" w:type="dxa"/>
            <w:shd w:val="clear" w:color="auto" w:fill="auto"/>
          </w:tcPr>
          <w:p w14:paraId="462C5FE1" w14:textId="14DADC3E" w:rsidR="00C43403" w:rsidRDefault="00C43403" w:rsidP="00C43403">
            <w:pPr>
              <w:pStyle w:val="TAL"/>
              <w:rPr>
                <w:sz w:val="16"/>
              </w:rPr>
            </w:pPr>
            <w:r>
              <w:rPr>
                <w:sz w:val="16"/>
              </w:rPr>
              <w:t>17.5.0</w:t>
            </w:r>
          </w:p>
        </w:tc>
        <w:tc>
          <w:tcPr>
            <w:tcW w:w="2607" w:type="dxa"/>
            <w:shd w:val="clear" w:color="auto" w:fill="auto"/>
          </w:tcPr>
          <w:p w14:paraId="2F670BF6" w14:textId="2B3FEFFF" w:rsidR="00C43403" w:rsidRDefault="00C43403" w:rsidP="00C43403">
            <w:pPr>
              <w:pStyle w:val="TAL"/>
              <w:rPr>
                <w:sz w:val="16"/>
              </w:rPr>
            </w:pPr>
            <w:r>
              <w:rPr>
                <w:sz w:val="16"/>
              </w:rPr>
              <w:t xml:space="preserve">Correction to PCF address in </w:t>
            </w:r>
            <w:proofErr w:type="spellStart"/>
            <w:r>
              <w:rPr>
                <w:sz w:val="16"/>
              </w:rPr>
              <w:t>PcfForUeBinding</w:t>
            </w:r>
            <w:proofErr w:type="spellEnd"/>
          </w:p>
        </w:tc>
      </w:tr>
      <w:tr w:rsidR="0033450E" w14:paraId="191FCFC5" w14:textId="77777777">
        <w:tc>
          <w:tcPr>
            <w:tcW w:w="1133" w:type="dxa"/>
            <w:shd w:val="clear" w:color="auto" w:fill="auto"/>
          </w:tcPr>
          <w:p w14:paraId="483FBC2A" w14:textId="747284FE" w:rsidR="00C43403" w:rsidRDefault="00C43403" w:rsidP="00C43403">
            <w:pPr>
              <w:pStyle w:val="TAL"/>
              <w:rPr>
                <w:sz w:val="16"/>
              </w:rPr>
            </w:pPr>
            <w:r>
              <w:rPr>
                <w:sz w:val="16"/>
              </w:rPr>
              <w:t>C3-224620</w:t>
            </w:r>
          </w:p>
        </w:tc>
        <w:tc>
          <w:tcPr>
            <w:tcW w:w="1020" w:type="dxa"/>
            <w:shd w:val="clear" w:color="auto" w:fill="auto"/>
          </w:tcPr>
          <w:p w14:paraId="50227C1C" w14:textId="6864E89A" w:rsidR="00C43403" w:rsidRDefault="00C43403" w:rsidP="00C43403">
            <w:pPr>
              <w:pStyle w:val="TAL"/>
              <w:rPr>
                <w:sz w:val="16"/>
              </w:rPr>
            </w:pPr>
            <w:r>
              <w:rPr>
                <w:sz w:val="16"/>
              </w:rPr>
              <w:t>agreed</w:t>
            </w:r>
          </w:p>
        </w:tc>
        <w:tc>
          <w:tcPr>
            <w:tcW w:w="1020" w:type="dxa"/>
            <w:shd w:val="clear" w:color="auto" w:fill="auto"/>
          </w:tcPr>
          <w:p w14:paraId="56002ABE" w14:textId="023C3E2E" w:rsidR="00C43403" w:rsidRDefault="00C43403" w:rsidP="00C43403">
            <w:pPr>
              <w:pStyle w:val="TAL"/>
              <w:rPr>
                <w:sz w:val="16"/>
              </w:rPr>
            </w:pPr>
            <w:r>
              <w:rPr>
                <w:sz w:val="16"/>
              </w:rPr>
              <w:t>approved</w:t>
            </w:r>
          </w:p>
        </w:tc>
        <w:tc>
          <w:tcPr>
            <w:tcW w:w="1133" w:type="dxa"/>
            <w:shd w:val="clear" w:color="auto" w:fill="auto"/>
          </w:tcPr>
          <w:p w14:paraId="5F749C6E" w14:textId="5C2A2335" w:rsidR="00C43403" w:rsidRDefault="00C43403" w:rsidP="00C43403">
            <w:pPr>
              <w:pStyle w:val="TAL"/>
              <w:rPr>
                <w:sz w:val="16"/>
              </w:rPr>
            </w:pPr>
            <w:r>
              <w:rPr>
                <w:sz w:val="16"/>
              </w:rPr>
              <w:t>29.521</w:t>
            </w:r>
          </w:p>
        </w:tc>
        <w:tc>
          <w:tcPr>
            <w:tcW w:w="572" w:type="dxa"/>
            <w:shd w:val="clear" w:color="auto" w:fill="auto"/>
          </w:tcPr>
          <w:p w14:paraId="17A206E6" w14:textId="57958072" w:rsidR="00C43403" w:rsidRDefault="00C43403" w:rsidP="00C43403">
            <w:pPr>
              <w:pStyle w:val="TAL"/>
              <w:rPr>
                <w:sz w:val="16"/>
              </w:rPr>
            </w:pPr>
            <w:r>
              <w:rPr>
                <w:sz w:val="16"/>
              </w:rPr>
              <w:t>0156</w:t>
            </w:r>
          </w:p>
        </w:tc>
        <w:tc>
          <w:tcPr>
            <w:tcW w:w="567" w:type="dxa"/>
            <w:shd w:val="clear" w:color="auto" w:fill="auto"/>
          </w:tcPr>
          <w:p w14:paraId="3DEF5E5A" w14:textId="1D6D7E3E" w:rsidR="00C43403" w:rsidRDefault="00C43403" w:rsidP="00C43403">
            <w:pPr>
              <w:pStyle w:val="TAL"/>
              <w:rPr>
                <w:sz w:val="16"/>
              </w:rPr>
            </w:pPr>
            <w:r>
              <w:rPr>
                <w:sz w:val="16"/>
              </w:rPr>
              <w:t>1</w:t>
            </w:r>
          </w:p>
        </w:tc>
        <w:tc>
          <w:tcPr>
            <w:tcW w:w="567" w:type="dxa"/>
            <w:shd w:val="clear" w:color="auto" w:fill="auto"/>
          </w:tcPr>
          <w:p w14:paraId="23037066" w14:textId="0C90C86C" w:rsidR="00C43403" w:rsidRDefault="00C43403" w:rsidP="00C43403">
            <w:pPr>
              <w:pStyle w:val="TAL"/>
              <w:rPr>
                <w:sz w:val="16"/>
              </w:rPr>
            </w:pPr>
            <w:r>
              <w:rPr>
                <w:sz w:val="16"/>
              </w:rPr>
              <w:t>F</w:t>
            </w:r>
          </w:p>
        </w:tc>
        <w:tc>
          <w:tcPr>
            <w:tcW w:w="510" w:type="dxa"/>
            <w:shd w:val="clear" w:color="auto" w:fill="auto"/>
          </w:tcPr>
          <w:p w14:paraId="55FBBA64" w14:textId="29659E0B" w:rsidR="00C43403" w:rsidRDefault="00C43403" w:rsidP="00C43403">
            <w:pPr>
              <w:pStyle w:val="TAL"/>
              <w:rPr>
                <w:sz w:val="16"/>
              </w:rPr>
            </w:pPr>
            <w:r>
              <w:rPr>
                <w:sz w:val="16"/>
              </w:rPr>
              <w:t>Rel-17</w:t>
            </w:r>
          </w:p>
        </w:tc>
        <w:tc>
          <w:tcPr>
            <w:tcW w:w="661" w:type="dxa"/>
            <w:shd w:val="clear" w:color="auto" w:fill="auto"/>
          </w:tcPr>
          <w:p w14:paraId="352A7727" w14:textId="3A6CD86C" w:rsidR="00C43403" w:rsidRDefault="00C43403" w:rsidP="00C43403">
            <w:pPr>
              <w:pStyle w:val="TAL"/>
              <w:rPr>
                <w:sz w:val="16"/>
              </w:rPr>
            </w:pPr>
            <w:r>
              <w:rPr>
                <w:sz w:val="16"/>
              </w:rPr>
              <w:t>17.5.0</w:t>
            </w:r>
          </w:p>
        </w:tc>
        <w:tc>
          <w:tcPr>
            <w:tcW w:w="2607" w:type="dxa"/>
            <w:shd w:val="clear" w:color="auto" w:fill="auto"/>
          </w:tcPr>
          <w:p w14:paraId="3929F16E" w14:textId="7CB78B8F" w:rsidR="00C43403" w:rsidRDefault="00C43403" w:rsidP="00C43403">
            <w:pPr>
              <w:pStyle w:val="TAL"/>
              <w:rPr>
                <w:sz w:val="16"/>
              </w:rPr>
            </w:pPr>
            <w:r>
              <w:rPr>
                <w:sz w:val="16"/>
              </w:rPr>
              <w:t>Corrections to UE binding information update procedure</w:t>
            </w:r>
          </w:p>
        </w:tc>
      </w:tr>
      <w:tr w:rsidR="0033450E" w14:paraId="13AEF37D" w14:textId="77777777">
        <w:tc>
          <w:tcPr>
            <w:tcW w:w="1133" w:type="dxa"/>
            <w:shd w:val="clear" w:color="auto" w:fill="auto"/>
          </w:tcPr>
          <w:p w14:paraId="4D0DC1E6" w14:textId="39BFB284" w:rsidR="00C43403" w:rsidRDefault="00C43403" w:rsidP="00C43403">
            <w:pPr>
              <w:pStyle w:val="TAL"/>
              <w:rPr>
                <w:sz w:val="16"/>
              </w:rPr>
            </w:pPr>
            <w:r>
              <w:rPr>
                <w:sz w:val="16"/>
              </w:rPr>
              <w:t>C3-224676</w:t>
            </w:r>
          </w:p>
        </w:tc>
        <w:tc>
          <w:tcPr>
            <w:tcW w:w="1020" w:type="dxa"/>
            <w:shd w:val="clear" w:color="auto" w:fill="auto"/>
          </w:tcPr>
          <w:p w14:paraId="23D47178" w14:textId="0A303CF6" w:rsidR="00C43403" w:rsidRDefault="00C43403" w:rsidP="00C43403">
            <w:pPr>
              <w:pStyle w:val="TAL"/>
              <w:rPr>
                <w:sz w:val="16"/>
              </w:rPr>
            </w:pPr>
            <w:r>
              <w:rPr>
                <w:sz w:val="16"/>
              </w:rPr>
              <w:t>agreed</w:t>
            </w:r>
          </w:p>
        </w:tc>
        <w:tc>
          <w:tcPr>
            <w:tcW w:w="1020" w:type="dxa"/>
            <w:shd w:val="clear" w:color="auto" w:fill="auto"/>
          </w:tcPr>
          <w:p w14:paraId="2811C510" w14:textId="779F5605" w:rsidR="00C43403" w:rsidRDefault="00C43403" w:rsidP="00C43403">
            <w:pPr>
              <w:pStyle w:val="TAL"/>
              <w:rPr>
                <w:sz w:val="16"/>
              </w:rPr>
            </w:pPr>
            <w:r>
              <w:rPr>
                <w:sz w:val="16"/>
              </w:rPr>
              <w:t>approved</w:t>
            </w:r>
          </w:p>
        </w:tc>
        <w:tc>
          <w:tcPr>
            <w:tcW w:w="1133" w:type="dxa"/>
            <w:shd w:val="clear" w:color="auto" w:fill="auto"/>
          </w:tcPr>
          <w:p w14:paraId="4CC1C0B1" w14:textId="36B407E9" w:rsidR="00C43403" w:rsidRDefault="00C43403" w:rsidP="00C43403">
            <w:pPr>
              <w:pStyle w:val="TAL"/>
              <w:rPr>
                <w:sz w:val="16"/>
              </w:rPr>
            </w:pPr>
            <w:r>
              <w:rPr>
                <w:sz w:val="16"/>
              </w:rPr>
              <w:t>29.534</w:t>
            </w:r>
          </w:p>
        </w:tc>
        <w:tc>
          <w:tcPr>
            <w:tcW w:w="572" w:type="dxa"/>
            <w:shd w:val="clear" w:color="auto" w:fill="auto"/>
          </w:tcPr>
          <w:p w14:paraId="400A23E3" w14:textId="33A0467E" w:rsidR="00C43403" w:rsidRDefault="00C43403" w:rsidP="00C43403">
            <w:pPr>
              <w:pStyle w:val="TAL"/>
              <w:rPr>
                <w:sz w:val="16"/>
              </w:rPr>
            </w:pPr>
            <w:r>
              <w:rPr>
                <w:sz w:val="16"/>
              </w:rPr>
              <w:t>0010</w:t>
            </w:r>
          </w:p>
        </w:tc>
        <w:tc>
          <w:tcPr>
            <w:tcW w:w="567" w:type="dxa"/>
            <w:shd w:val="clear" w:color="auto" w:fill="auto"/>
          </w:tcPr>
          <w:p w14:paraId="600F9048" w14:textId="26BD293D" w:rsidR="00C43403" w:rsidRDefault="00C43403" w:rsidP="00C43403">
            <w:pPr>
              <w:pStyle w:val="TAL"/>
              <w:rPr>
                <w:sz w:val="16"/>
              </w:rPr>
            </w:pPr>
            <w:r>
              <w:rPr>
                <w:sz w:val="16"/>
              </w:rPr>
              <w:t>1</w:t>
            </w:r>
          </w:p>
        </w:tc>
        <w:tc>
          <w:tcPr>
            <w:tcW w:w="567" w:type="dxa"/>
            <w:shd w:val="clear" w:color="auto" w:fill="auto"/>
          </w:tcPr>
          <w:p w14:paraId="501F0BAC" w14:textId="41E3DE5B" w:rsidR="00C43403" w:rsidRDefault="00C43403" w:rsidP="00C43403">
            <w:pPr>
              <w:pStyle w:val="TAL"/>
              <w:rPr>
                <w:sz w:val="16"/>
              </w:rPr>
            </w:pPr>
            <w:r>
              <w:rPr>
                <w:sz w:val="16"/>
              </w:rPr>
              <w:t>F</w:t>
            </w:r>
          </w:p>
        </w:tc>
        <w:tc>
          <w:tcPr>
            <w:tcW w:w="510" w:type="dxa"/>
            <w:shd w:val="clear" w:color="auto" w:fill="auto"/>
          </w:tcPr>
          <w:p w14:paraId="520FA671" w14:textId="5DD610B0" w:rsidR="00C43403" w:rsidRDefault="00C43403" w:rsidP="00C43403">
            <w:pPr>
              <w:pStyle w:val="TAL"/>
              <w:rPr>
                <w:sz w:val="16"/>
              </w:rPr>
            </w:pPr>
            <w:r>
              <w:rPr>
                <w:sz w:val="16"/>
              </w:rPr>
              <w:t>Rel-17</w:t>
            </w:r>
          </w:p>
        </w:tc>
        <w:tc>
          <w:tcPr>
            <w:tcW w:w="661" w:type="dxa"/>
            <w:shd w:val="clear" w:color="auto" w:fill="auto"/>
          </w:tcPr>
          <w:p w14:paraId="3D71188A" w14:textId="784B22A6" w:rsidR="00C43403" w:rsidRDefault="00C43403" w:rsidP="00C43403">
            <w:pPr>
              <w:pStyle w:val="TAL"/>
              <w:rPr>
                <w:sz w:val="16"/>
              </w:rPr>
            </w:pPr>
            <w:r>
              <w:rPr>
                <w:sz w:val="16"/>
              </w:rPr>
              <w:t>17.1.0</w:t>
            </w:r>
          </w:p>
        </w:tc>
        <w:tc>
          <w:tcPr>
            <w:tcW w:w="2607" w:type="dxa"/>
            <w:shd w:val="clear" w:color="auto" w:fill="auto"/>
          </w:tcPr>
          <w:p w14:paraId="36C737A8" w14:textId="757D3E07" w:rsidR="00C43403" w:rsidRDefault="00C43403" w:rsidP="00C43403">
            <w:pPr>
              <w:pStyle w:val="TAL"/>
              <w:rPr>
                <w:sz w:val="16"/>
              </w:rPr>
            </w:pPr>
            <w:r>
              <w:rPr>
                <w:sz w:val="16"/>
              </w:rPr>
              <w:t>Correction of wrong interface name</w:t>
            </w:r>
          </w:p>
        </w:tc>
      </w:tr>
      <w:tr w:rsidR="0033450E" w14:paraId="7BF1353B" w14:textId="77777777">
        <w:tc>
          <w:tcPr>
            <w:tcW w:w="1133" w:type="dxa"/>
            <w:shd w:val="clear" w:color="auto" w:fill="auto"/>
          </w:tcPr>
          <w:p w14:paraId="01B75464" w14:textId="6F941A35" w:rsidR="00C43403" w:rsidRDefault="00C43403" w:rsidP="00C43403">
            <w:pPr>
              <w:pStyle w:val="TAL"/>
              <w:rPr>
                <w:sz w:val="16"/>
              </w:rPr>
            </w:pPr>
            <w:r>
              <w:rPr>
                <w:sz w:val="16"/>
              </w:rPr>
              <w:t>C3-224703</w:t>
            </w:r>
          </w:p>
        </w:tc>
        <w:tc>
          <w:tcPr>
            <w:tcW w:w="1020" w:type="dxa"/>
            <w:shd w:val="clear" w:color="auto" w:fill="auto"/>
          </w:tcPr>
          <w:p w14:paraId="712D256A" w14:textId="1FBE542C" w:rsidR="00C43403" w:rsidRDefault="00C43403" w:rsidP="00C43403">
            <w:pPr>
              <w:pStyle w:val="TAL"/>
              <w:rPr>
                <w:sz w:val="16"/>
              </w:rPr>
            </w:pPr>
            <w:r>
              <w:rPr>
                <w:sz w:val="16"/>
              </w:rPr>
              <w:t>agreed</w:t>
            </w:r>
          </w:p>
        </w:tc>
        <w:tc>
          <w:tcPr>
            <w:tcW w:w="1020" w:type="dxa"/>
            <w:shd w:val="clear" w:color="auto" w:fill="auto"/>
          </w:tcPr>
          <w:p w14:paraId="6C015057" w14:textId="63AFEBA2" w:rsidR="00C43403" w:rsidRDefault="00C43403" w:rsidP="00C43403">
            <w:pPr>
              <w:pStyle w:val="TAL"/>
              <w:rPr>
                <w:sz w:val="16"/>
              </w:rPr>
            </w:pPr>
            <w:r>
              <w:rPr>
                <w:sz w:val="16"/>
              </w:rPr>
              <w:t>approved</w:t>
            </w:r>
          </w:p>
        </w:tc>
        <w:tc>
          <w:tcPr>
            <w:tcW w:w="1133" w:type="dxa"/>
            <w:shd w:val="clear" w:color="auto" w:fill="auto"/>
          </w:tcPr>
          <w:p w14:paraId="0973FBB1" w14:textId="6EEF82E9" w:rsidR="00C43403" w:rsidRDefault="00C43403" w:rsidP="00C43403">
            <w:pPr>
              <w:pStyle w:val="TAL"/>
              <w:rPr>
                <w:sz w:val="16"/>
              </w:rPr>
            </w:pPr>
            <w:r>
              <w:rPr>
                <w:sz w:val="16"/>
              </w:rPr>
              <w:t>29.513</w:t>
            </w:r>
          </w:p>
        </w:tc>
        <w:tc>
          <w:tcPr>
            <w:tcW w:w="572" w:type="dxa"/>
            <w:shd w:val="clear" w:color="auto" w:fill="auto"/>
          </w:tcPr>
          <w:p w14:paraId="418B5FEF" w14:textId="757E1569" w:rsidR="00C43403" w:rsidRDefault="00C43403" w:rsidP="00C43403">
            <w:pPr>
              <w:pStyle w:val="TAL"/>
              <w:rPr>
                <w:sz w:val="16"/>
              </w:rPr>
            </w:pPr>
            <w:r>
              <w:rPr>
                <w:sz w:val="16"/>
              </w:rPr>
              <w:t>0383</w:t>
            </w:r>
          </w:p>
        </w:tc>
        <w:tc>
          <w:tcPr>
            <w:tcW w:w="567" w:type="dxa"/>
            <w:shd w:val="clear" w:color="auto" w:fill="auto"/>
          </w:tcPr>
          <w:p w14:paraId="1AEC3B3A" w14:textId="01084539" w:rsidR="00C43403" w:rsidRDefault="00C43403" w:rsidP="00C43403">
            <w:pPr>
              <w:pStyle w:val="TAL"/>
              <w:rPr>
                <w:sz w:val="16"/>
              </w:rPr>
            </w:pPr>
            <w:r>
              <w:rPr>
                <w:sz w:val="16"/>
              </w:rPr>
              <w:t>1</w:t>
            </w:r>
          </w:p>
        </w:tc>
        <w:tc>
          <w:tcPr>
            <w:tcW w:w="567" w:type="dxa"/>
            <w:shd w:val="clear" w:color="auto" w:fill="auto"/>
          </w:tcPr>
          <w:p w14:paraId="73A8ED05" w14:textId="35545AB9" w:rsidR="00C43403" w:rsidRDefault="00C43403" w:rsidP="00C43403">
            <w:pPr>
              <w:pStyle w:val="TAL"/>
              <w:rPr>
                <w:sz w:val="16"/>
              </w:rPr>
            </w:pPr>
            <w:r>
              <w:rPr>
                <w:sz w:val="16"/>
              </w:rPr>
              <w:t>F</w:t>
            </w:r>
          </w:p>
        </w:tc>
        <w:tc>
          <w:tcPr>
            <w:tcW w:w="510" w:type="dxa"/>
            <w:shd w:val="clear" w:color="auto" w:fill="auto"/>
          </w:tcPr>
          <w:p w14:paraId="3299C790" w14:textId="00293BD6" w:rsidR="00C43403" w:rsidRDefault="00C43403" w:rsidP="00C43403">
            <w:pPr>
              <w:pStyle w:val="TAL"/>
              <w:rPr>
                <w:sz w:val="16"/>
              </w:rPr>
            </w:pPr>
            <w:r>
              <w:rPr>
                <w:sz w:val="16"/>
              </w:rPr>
              <w:t>Rel-17</w:t>
            </w:r>
          </w:p>
        </w:tc>
        <w:tc>
          <w:tcPr>
            <w:tcW w:w="661" w:type="dxa"/>
            <w:shd w:val="clear" w:color="auto" w:fill="auto"/>
          </w:tcPr>
          <w:p w14:paraId="5089A4C5" w14:textId="48E92A71" w:rsidR="00C43403" w:rsidRDefault="00C43403" w:rsidP="00C43403">
            <w:pPr>
              <w:pStyle w:val="TAL"/>
              <w:rPr>
                <w:sz w:val="16"/>
              </w:rPr>
            </w:pPr>
            <w:r>
              <w:rPr>
                <w:sz w:val="16"/>
              </w:rPr>
              <w:t>17.7.0</w:t>
            </w:r>
          </w:p>
        </w:tc>
        <w:tc>
          <w:tcPr>
            <w:tcW w:w="2607" w:type="dxa"/>
            <w:shd w:val="clear" w:color="auto" w:fill="auto"/>
          </w:tcPr>
          <w:p w14:paraId="4B830204" w14:textId="340DFAE5" w:rsidR="00C43403" w:rsidRDefault="00C43403" w:rsidP="00C43403">
            <w:pPr>
              <w:pStyle w:val="TAL"/>
              <w:rPr>
                <w:sz w:val="16"/>
              </w:rPr>
            </w:pPr>
            <w:r>
              <w:rPr>
                <w:sz w:val="16"/>
              </w:rPr>
              <w:t>Correction to SMF-initiated SM Policy Association Modification procedure</w:t>
            </w:r>
          </w:p>
        </w:tc>
      </w:tr>
    </w:tbl>
    <w:p w14:paraId="6B38C545" w14:textId="77777777" w:rsidR="00C43403" w:rsidRDefault="00C43403" w:rsidP="00C43403"/>
    <w:p w14:paraId="3D5BC8C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CDE80" w14:textId="77777777" w:rsidR="00C43403" w:rsidRDefault="00C43403" w:rsidP="00C43403">
      <w:pPr>
        <w:pStyle w:val="Heading3"/>
      </w:pPr>
      <w:bookmarkStart w:id="124" w:name="_Toc114216449"/>
      <w:r>
        <w:t>17.44</w:t>
      </w:r>
      <w:r>
        <w:tab/>
        <w:t>CT aspects on TEI17_GEM [TEI17_GEM]</w:t>
      </w:r>
      <w:bookmarkEnd w:id="124"/>
    </w:p>
    <w:p w14:paraId="6E8CBC28" w14:textId="77777777" w:rsidR="00C43403" w:rsidRDefault="00C43403" w:rsidP="00C43403">
      <w:pPr>
        <w:pStyle w:val="Heading3"/>
      </w:pPr>
      <w:bookmarkStart w:id="125" w:name="_Toc114216450"/>
      <w:r>
        <w:t>17.45</w:t>
      </w:r>
      <w:r>
        <w:tab/>
        <w:t>CT3 aspects of N7 Interfaces Enhancements to Support GERAN and UTRAN [TEI17_NIESGU]</w:t>
      </w:r>
      <w:bookmarkEnd w:id="125"/>
    </w:p>
    <w:p w14:paraId="35604170" w14:textId="77777777" w:rsidR="00C43403" w:rsidRDefault="00C43403" w:rsidP="00C43403">
      <w:pPr>
        <w:pStyle w:val="Heading3"/>
      </w:pPr>
      <w:bookmarkStart w:id="126" w:name="_Toc114216451"/>
      <w:r>
        <w:t>17.46</w:t>
      </w:r>
      <w:r>
        <w:tab/>
        <w:t>UICC-terminal interface testing for UEs with non-removable UICCs [</w:t>
      </w:r>
      <w:proofErr w:type="spellStart"/>
      <w:r>
        <w:t>nrUICC_UEConTest</w:t>
      </w:r>
      <w:proofErr w:type="spellEnd"/>
      <w:r>
        <w:t>]</w:t>
      </w:r>
      <w:bookmarkEnd w:id="126"/>
    </w:p>
    <w:p w14:paraId="51199FE1" w14:textId="77777777" w:rsidR="00C43403" w:rsidRDefault="00C43403" w:rsidP="00C43403">
      <w:pPr>
        <w:pStyle w:val="Heading3"/>
      </w:pPr>
      <w:bookmarkStart w:id="127" w:name="_Toc114216452"/>
      <w:r>
        <w:t>17.47</w:t>
      </w:r>
      <w:r>
        <w:tab/>
        <w:t>CT aspects of Support of different slices over different Non 3GPP access [TEI17_N3SLICE]</w:t>
      </w:r>
      <w:bookmarkEnd w:id="127"/>
    </w:p>
    <w:p w14:paraId="1F78C7E5" w14:textId="77777777" w:rsidR="00C43403" w:rsidRDefault="00C43403" w:rsidP="00C43403">
      <w:pPr>
        <w:pStyle w:val="Heading3"/>
      </w:pPr>
      <w:bookmarkStart w:id="128" w:name="_Toc114216453"/>
      <w:r>
        <w:t>17.48</w:t>
      </w:r>
      <w:r>
        <w:tab/>
        <w:t>CT aspects of the architectural enhancements for 5G multicast-broadcast services [5MBS]</w:t>
      </w:r>
      <w:bookmarkEnd w:id="128"/>
    </w:p>
    <w:p w14:paraId="7A3536C7" w14:textId="65BB1932" w:rsidR="00C43403" w:rsidRDefault="00C43403" w:rsidP="00C43403">
      <w:pPr>
        <w:rPr>
          <w:rFonts w:ascii="Arial" w:hAnsi="Arial" w:cs="Arial"/>
          <w:b/>
          <w:sz w:val="24"/>
        </w:rPr>
      </w:pPr>
      <w:r>
        <w:rPr>
          <w:rFonts w:ascii="Arial" w:hAnsi="Arial" w:cs="Arial"/>
          <w:b/>
          <w:color w:val="0000FF"/>
          <w:sz w:val="24"/>
        </w:rPr>
        <w:t>CP-222031</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A73DFD0"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2B460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4538A31" w14:textId="77777777">
        <w:tc>
          <w:tcPr>
            <w:tcW w:w="1133" w:type="dxa"/>
            <w:shd w:val="clear" w:color="auto" w:fill="auto"/>
          </w:tcPr>
          <w:p w14:paraId="643AE600" w14:textId="03E936DF" w:rsidR="00C43403" w:rsidRDefault="00C43403">
            <w:pPr>
              <w:pStyle w:val="TAH"/>
            </w:pPr>
            <w:r>
              <w:lastRenderedPageBreak/>
              <w:t>WG TDoc</w:t>
            </w:r>
          </w:p>
        </w:tc>
        <w:tc>
          <w:tcPr>
            <w:tcW w:w="1020" w:type="dxa"/>
            <w:shd w:val="clear" w:color="auto" w:fill="auto"/>
          </w:tcPr>
          <w:p w14:paraId="42968789" w14:textId="24EABDEA" w:rsidR="00C43403" w:rsidRDefault="00C43403">
            <w:pPr>
              <w:pStyle w:val="TAH"/>
            </w:pPr>
            <w:r>
              <w:t xml:space="preserve">WG </w:t>
            </w:r>
            <w:proofErr w:type="spellStart"/>
            <w:r>
              <w:t>decisn</w:t>
            </w:r>
            <w:proofErr w:type="spellEnd"/>
          </w:p>
        </w:tc>
        <w:tc>
          <w:tcPr>
            <w:tcW w:w="1020" w:type="dxa"/>
            <w:shd w:val="clear" w:color="auto" w:fill="auto"/>
          </w:tcPr>
          <w:p w14:paraId="23DA5E13" w14:textId="5C8476A0" w:rsidR="00C43403" w:rsidRDefault="00C43403">
            <w:pPr>
              <w:pStyle w:val="TAH"/>
            </w:pPr>
            <w:r>
              <w:t xml:space="preserve">TSG </w:t>
            </w:r>
            <w:proofErr w:type="spellStart"/>
            <w:r>
              <w:t>decisn</w:t>
            </w:r>
            <w:proofErr w:type="spellEnd"/>
          </w:p>
        </w:tc>
        <w:tc>
          <w:tcPr>
            <w:tcW w:w="1133" w:type="dxa"/>
            <w:shd w:val="clear" w:color="auto" w:fill="auto"/>
          </w:tcPr>
          <w:p w14:paraId="0B57C770" w14:textId="60C7AFF0" w:rsidR="00C43403" w:rsidRDefault="00C43403">
            <w:pPr>
              <w:pStyle w:val="TAH"/>
            </w:pPr>
            <w:r>
              <w:t>Spec</w:t>
            </w:r>
          </w:p>
        </w:tc>
        <w:tc>
          <w:tcPr>
            <w:tcW w:w="572" w:type="dxa"/>
            <w:shd w:val="clear" w:color="auto" w:fill="auto"/>
          </w:tcPr>
          <w:p w14:paraId="418AC092" w14:textId="67B585E4" w:rsidR="00C43403" w:rsidRDefault="00C43403">
            <w:pPr>
              <w:pStyle w:val="TAH"/>
            </w:pPr>
            <w:r>
              <w:t>CR</w:t>
            </w:r>
          </w:p>
        </w:tc>
        <w:tc>
          <w:tcPr>
            <w:tcW w:w="567" w:type="dxa"/>
            <w:shd w:val="clear" w:color="auto" w:fill="auto"/>
          </w:tcPr>
          <w:p w14:paraId="030A7350" w14:textId="39DE77C3" w:rsidR="00C43403" w:rsidRDefault="00C43403">
            <w:pPr>
              <w:pStyle w:val="TAH"/>
            </w:pPr>
            <w:r>
              <w:t>rev</w:t>
            </w:r>
          </w:p>
        </w:tc>
        <w:tc>
          <w:tcPr>
            <w:tcW w:w="567" w:type="dxa"/>
            <w:shd w:val="clear" w:color="auto" w:fill="auto"/>
          </w:tcPr>
          <w:p w14:paraId="42F68879" w14:textId="26A537F4" w:rsidR="00C43403" w:rsidRDefault="00C43403">
            <w:pPr>
              <w:pStyle w:val="TAH"/>
            </w:pPr>
            <w:r>
              <w:t>cat</w:t>
            </w:r>
          </w:p>
        </w:tc>
        <w:tc>
          <w:tcPr>
            <w:tcW w:w="510" w:type="dxa"/>
            <w:shd w:val="clear" w:color="auto" w:fill="auto"/>
          </w:tcPr>
          <w:p w14:paraId="06DE5D95" w14:textId="2B604364" w:rsidR="00C43403" w:rsidRDefault="00C43403">
            <w:pPr>
              <w:pStyle w:val="TAH"/>
            </w:pPr>
            <w:proofErr w:type="spellStart"/>
            <w:r>
              <w:t>Rel</w:t>
            </w:r>
            <w:proofErr w:type="spellEnd"/>
          </w:p>
        </w:tc>
        <w:tc>
          <w:tcPr>
            <w:tcW w:w="661" w:type="dxa"/>
            <w:shd w:val="clear" w:color="auto" w:fill="auto"/>
          </w:tcPr>
          <w:p w14:paraId="1BB8DC85" w14:textId="27060C3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DF0A76C" w14:textId="2E0ED533" w:rsidR="00C43403" w:rsidRDefault="00C43403">
            <w:pPr>
              <w:pStyle w:val="TAH"/>
            </w:pPr>
            <w:r>
              <w:t>Title</w:t>
            </w:r>
          </w:p>
        </w:tc>
      </w:tr>
      <w:tr w:rsidR="0033450E" w14:paraId="01E72E12" w14:textId="77777777">
        <w:tc>
          <w:tcPr>
            <w:tcW w:w="1133" w:type="dxa"/>
            <w:shd w:val="clear" w:color="auto" w:fill="auto"/>
          </w:tcPr>
          <w:p w14:paraId="60E2FEF7" w14:textId="1CDF1DE4" w:rsidR="00C43403" w:rsidRDefault="00C43403">
            <w:pPr>
              <w:pStyle w:val="TAL"/>
              <w:rPr>
                <w:sz w:val="16"/>
              </w:rPr>
            </w:pPr>
            <w:r>
              <w:rPr>
                <w:sz w:val="16"/>
              </w:rPr>
              <w:t>C4-224057</w:t>
            </w:r>
          </w:p>
        </w:tc>
        <w:tc>
          <w:tcPr>
            <w:tcW w:w="1020" w:type="dxa"/>
            <w:shd w:val="clear" w:color="auto" w:fill="auto"/>
          </w:tcPr>
          <w:p w14:paraId="7F5C4489" w14:textId="368A73E5" w:rsidR="00C43403" w:rsidRDefault="00C43403">
            <w:pPr>
              <w:pStyle w:val="TAL"/>
              <w:rPr>
                <w:sz w:val="16"/>
              </w:rPr>
            </w:pPr>
            <w:r>
              <w:rPr>
                <w:sz w:val="16"/>
              </w:rPr>
              <w:t>agreed</w:t>
            </w:r>
          </w:p>
        </w:tc>
        <w:tc>
          <w:tcPr>
            <w:tcW w:w="1020" w:type="dxa"/>
            <w:shd w:val="clear" w:color="auto" w:fill="auto"/>
          </w:tcPr>
          <w:p w14:paraId="11BE30D0" w14:textId="788CEE48" w:rsidR="00C43403" w:rsidRDefault="00C43403">
            <w:pPr>
              <w:pStyle w:val="TAL"/>
              <w:rPr>
                <w:sz w:val="16"/>
              </w:rPr>
            </w:pPr>
            <w:r>
              <w:rPr>
                <w:sz w:val="16"/>
              </w:rPr>
              <w:t>approved</w:t>
            </w:r>
          </w:p>
        </w:tc>
        <w:tc>
          <w:tcPr>
            <w:tcW w:w="1133" w:type="dxa"/>
            <w:shd w:val="clear" w:color="auto" w:fill="auto"/>
          </w:tcPr>
          <w:p w14:paraId="4863448C" w14:textId="519E350B" w:rsidR="00C43403" w:rsidRDefault="00C43403">
            <w:pPr>
              <w:pStyle w:val="TAL"/>
              <w:rPr>
                <w:sz w:val="16"/>
              </w:rPr>
            </w:pPr>
            <w:r>
              <w:rPr>
                <w:sz w:val="16"/>
              </w:rPr>
              <w:t>29.581</w:t>
            </w:r>
          </w:p>
        </w:tc>
        <w:tc>
          <w:tcPr>
            <w:tcW w:w="572" w:type="dxa"/>
            <w:shd w:val="clear" w:color="auto" w:fill="auto"/>
          </w:tcPr>
          <w:p w14:paraId="2349966A" w14:textId="3D65CE9F" w:rsidR="00C43403" w:rsidRDefault="00C43403">
            <w:pPr>
              <w:pStyle w:val="TAL"/>
              <w:rPr>
                <w:sz w:val="16"/>
              </w:rPr>
            </w:pPr>
            <w:r>
              <w:rPr>
                <w:sz w:val="16"/>
              </w:rPr>
              <w:t>0002</w:t>
            </w:r>
          </w:p>
        </w:tc>
        <w:tc>
          <w:tcPr>
            <w:tcW w:w="567" w:type="dxa"/>
            <w:shd w:val="clear" w:color="auto" w:fill="auto"/>
          </w:tcPr>
          <w:p w14:paraId="591C1508" w14:textId="77777777" w:rsidR="00C43403" w:rsidRDefault="00C43403">
            <w:pPr>
              <w:pStyle w:val="TAL"/>
              <w:rPr>
                <w:sz w:val="16"/>
              </w:rPr>
            </w:pPr>
          </w:p>
        </w:tc>
        <w:tc>
          <w:tcPr>
            <w:tcW w:w="567" w:type="dxa"/>
            <w:shd w:val="clear" w:color="auto" w:fill="auto"/>
          </w:tcPr>
          <w:p w14:paraId="255FBA69" w14:textId="05B48B9F" w:rsidR="00C43403" w:rsidRDefault="00C43403">
            <w:pPr>
              <w:pStyle w:val="TAL"/>
              <w:rPr>
                <w:sz w:val="16"/>
              </w:rPr>
            </w:pPr>
            <w:r>
              <w:rPr>
                <w:sz w:val="16"/>
              </w:rPr>
              <w:t>F</w:t>
            </w:r>
          </w:p>
        </w:tc>
        <w:tc>
          <w:tcPr>
            <w:tcW w:w="510" w:type="dxa"/>
            <w:shd w:val="clear" w:color="auto" w:fill="auto"/>
          </w:tcPr>
          <w:p w14:paraId="647F1433" w14:textId="7A5D0EC7" w:rsidR="00C43403" w:rsidRDefault="00C43403">
            <w:pPr>
              <w:pStyle w:val="TAL"/>
              <w:rPr>
                <w:sz w:val="16"/>
              </w:rPr>
            </w:pPr>
            <w:r>
              <w:rPr>
                <w:sz w:val="16"/>
              </w:rPr>
              <w:t>Rel-17</w:t>
            </w:r>
          </w:p>
        </w:tc>
        <w:tc>
          <w:tcPr>
            <w:tcW w:w="661" w:type="dxa"/>
            <w:shd w:val="clear" w:color="auto" w:fill="auto"/>
          </w:tcPr>
          <w:p w14:paraId="7A36E25C" w14:textId="5F0CD516" w:rsidR="00C43403" w:rsidRDefault="00C43403">
            <w:pPr>
              <w:pStyle w:val="TAL"/>
              <w:rPr>
                <w:sz w:val="16"/>
              </w:rPr>
            </w:pPr>
            <w:r>
              <w:rPr>
                <w:sz w:val="16"/>
              </w:rPr>
              <w:t>17.0.0</w:t>
            </w:r>
          </w:p>
        </w:tc>
        <w:tc>
          <w:tcPr>
            <w:tcW w:w="2607" w:type="dxa"/>
            <w:shd w:val="clear" w:color="auto" w:fill="auto"/>
          </w:tcPr>
          <w:p w14:paraId="2696CA9A" w14:textId="0A57A34F" w:rsidR="00C43403" w:rsidRDefault="00C43403">
            <w:pPr>
              <w:pStyle w:val="TAL"/>
              <w:rPr>
                <w:sz w:val="16"/>
              </w:rPr>
            </w:pPr>
            <w:r>
              <w:rPr>
                <w:sz w:val="16"/>
              </w:rPr>
              <w:t xml:space="preserve">Resolve Editor's Note on </w:t>
            </w:r>
            <w:proofErr w:type="spellStart"/>
            <w:r>
              <w:rPr>
                <w:sz w:val="16"/>
              </w:rPr>
              <w:t>distSession</w:t>
            </w:r>
            <w:proofErr w:type="spellEnd"/>
          </w:p>
        </w:tc>
      </w:tr>
      <w:tr w:rsidR="0033450E" w14:paraId="1F56C47B" w14:textId="77777777">
        <w:tc>
          <w:tcPr>
            <w:tcW w:w="1133" w:type="dxa"/>
            <w:shd w:val="clear" w:color="auto" w:fill="auto"/>
          </w:tcPr>
          <w:p w14:paraId="76C843D9" w14:textId="5EBC7660" w:rsidR="00C43403" w:rsidRDefault="00C43403" w:rsidP="00C43403">
            <w:pPr>
              <w:pStyle w:val="TAL"/>
              <w:rPr>
                <w:sz w:val="16"/>
              </w:rPr>
            </w:pPr>
            <w:r>
              <w:rPr>
                <w:sz w:val="16"/>
              </w:rPr>
              <w:t>C4-224073</w:t>
            </w:r>
          </w:p>
        </w:tc>
        <w:tc>
          <w:tcPr>
            <w:tcW w:w="1020" w:type="dxa"/>
            <w:shd w:val="clear" w:color="auto" w:fill="auto"/>
          </w:tcPr>
          <w:p w14:paraId="7BDFE313" w14:textId="7F163CF4" w:rsidR="00C43403" w:rsidRDefault="00C43403" w:rsidP="00C43403">
            <w:pPr>
              <w:pStyle w:val="TAL"/>
              <w:rPr>
                <w:sz w:val="16"/>
              </w:rPr>
            </w:pPr>
            <w:r>
              <w:rPr>
                <w:sz w:val="16"/>
              </w:rPr>
              <w:t>agreed</w:t>
            </w:r>
          </w:p>
        </w:tc>
        <w:tc>
          <w:tcPr>
            <w:tcW w:w="1020" w:type="dxa"/>
            <w:shd w:val="clear" w:color="auto" w:fill="auto"/>
          </w:tcPr>
          <w:p w14:paraId="57174ADC" w14:textId="132D550E" w:rsidR="00C43403" w:rsidRDefault="00C43403" w:rsidP="00C43403">
            <w:pPr>
              <w:pStyle w:val="TAL"/>
              <w:rPr>
                <w:sz w:val="16"/>
              </w:rPr>
            </w:pPr>
            <w:r>
              <w:rPr>
                <w:sz w:val="16"/>
              </w:rPr>
              <w:t>approved</w:t>
            </w:r>
          </w:p>
        </w:tc>
        <w:tc>
          <w:tcPr>
            <w:tcW w:w="1133" w:type="dxa"/>
            <w:shd w:val="clear" w:color="auto" w:fill="auto"/>
          </w:tcPr>
          <w:p w14:paraId="339FB69C" w14:textId="4D24A9AA" w:rsidR="00C43403" w:rsidRDefault="00C43403" w:rsidP="00C43403">
            <w:pPr>
              <w:pStyle w:val="TAL"/>
              <w:rPr>
                <w:sz w:val="16"/>
              </w:rPr>
            </w:pPr>
            <w:r>
              <w:rPr>
                <w:sz w:val="16"/>
              </w:rPr>
              <w:t>29.581</w:t>
            </w:r>
          </w:p>
        </w:tc>
        <w:tc>
          <w:tcPr>
            <w:tcW w:w="572" w:type="dxa"/>
            <w:shd w:val="clear" w:color="auto" w:fill="auto"/>
          </w:tcPr>
          <w:p w14:paraId="112D4C9A" w14:textId="128DC5B6" w:rsidR="00C43403" w:rsidRDefault="00C43403" w:rsidP="00C43403">
            <w:pPr>
              <w:pStyle w:val="TAL"/>
              <w:rPr>
                <w:sz w:val="16"/>
              </w:rPr>
            </w:pPr>
            <w:r>
              <w:rPr>
                <w:sz w:val="16"/>
              </w:rPr>
              <w:t>0003</w:t>
            </w:r>
          </w:p>
        </w:tc>
        <w:tc>
          <w:tcPr>
            <w:tcW w:w="567" w:type="dxa"/>
            <w:shd w:val="clear" w:color="auto" w:fill="auto"/>
          </w:tcPr>
          <w:p w14:paraId="11E05FD4" w14:textId="77777777" w:rsidR="00C43403" w:rsidRDefault="00C43403" w:rsidP="00C43403">
            <w:pPr>
              <w:pStyle w:val="TAL"/>
              <w:rPr>
                <w:sz w:val="16"/>
              </w:rPr>
            </w:pPr>
          </w:p>
        </w:tc>
        <w:tc>
          <w:tcPr>
            <w:tcW w:w="567" w:type="dxa"/>
            <w:shd w:val="clear" w:color="auto" w:fill="auto"/>
          </w:tcPr>
          <w:p w14:paraId="67C8FE1D" w14:textId="63E6A09F" w:rsidR="00C43403" w:rsidRDefault="00C43403" w:rsidP="00C43403">
            <w:pPr>
              <w:pStyle w:val="TAL"/>
              <w:rPr>
                <w:sz w:val="16"/>
              </w:rPr>
            </w:pPr>
            <w:r>
              <w:rPr>
                <w:sz w:val="16"/>
              </w:rPr>
              <w:t>F</w:t>
            </w:r>
          </w:p>
        </w:tc>
        <w:tc>
          <w:tcPr>
            <w:tcW w:w="510" w:type="dxa"/>
            <w:shd w:val="clear" w:color="auto" w:fill="auto"/>
          </w:tcPr>
          <w:p w14:paraId="24C97DEC" w14:textId="21ACD4DF" w:rsidR="00C43403" w:rsidRDefault="00C43403" w:rsidP="00C43403">
            <w:pPr>
              <w:pStyle w:val="TAL"/>
              <w:rPr>
                <w:sz w:val="16"/>
              </w:rPr>
            </w:pPr>
            <w:r>
              <w:rPr>
                <w:sz w:val="16"/>
              </w:rPr>
              <w:t>Rel-17</w:t>
            </w:r>
          </w:p>
        </w:tc>
        <w:tc>
          <w:tcPr>
            <w:tcW w:w="661" w:type="dxa"/>
            <w:shd w:val="clear" w:color="auto" w:fill="auto"/>
          </w:tcPr>
          <w:p w14:paraId="60F082FA" w14:textId="7E6F3212" w:rsidR="00C43403" w:rsidRDefault="00C43403" w:rsidP="00C43403">
            <w:pPr>
              <w:pStyle w:val="TAL"/>
              <w:rPr>
                <w:sz w:val="16"/>
              </w:rPr>
            </w:pPr>
            <w:r>
              <w:rPr>
                <w:sz w:val="16"/>
              </w:rPr>
              <w:t>17.0.0</w:t>
            </w:r>
          </w:p>
        </w:tc>
        <w:tc>
          <w:tcPr>
            <w:tcW w:w="2607" w:type="dxa"/>
            <w:shd w:val="clear" w:color="auto" w:fill="auto"/>
          </w:tcPr>
          <w:p w14:paraId="05DD8C29" w14:textId="0AE0CC30" w:rsidR="00C43403" w:rsidRDefault="00C43403" w:rsidP="00C43403">
            <w:pPr>
              <w:pStyle w:val="TAL"/>
              <w:rPr>
                <w:sz w:val="16"/>
              </w:rPr>
            </w:pPr>
            <w:r>
              <w:rPr>
                <w:sz w:val="16"/>
              </w:rPr>
              <w:t>Corrections to MBS Distribution Session parameters</w:t>
            </w:r>
          </w:p>
        </w:tc>
      </w:tr>
      <w:tr w:rsidR="0033450E" w14:paraId="613AD488" w14:textId="77777777">
        <w:tc>
          <w:tcPr>
            <w:tcW w:w="1133" w:type="dxa"/>
            <w:shd w:val="clear" w:color="auto" w:fill="auto"/>
          </w:tcPr>
          <w:p w14:paraId="3886FF4E" w14:textId="28F858F3" w:rsidR="00C43403" w:rsidRDefault="00C43403" w:rsidP="00C43403">
            <w:pPr>
              <w:pStyle w:val="TAL"/>
              <w:rPr>
                <w:sz w:val="16"/>
              </w:rPr>
            </w:pPr>
            <w:r>
              <w:rPr>
                <w:sz w:val="16"/>
              </w:rPr>
              <w:t>C4-224074</w:t>
            </w:r>
          </w:p>
        </w:tc>
        <w:tc>
          <w:tcPr>
            <w:tcW w:w="1020" w:type="dxa"/>
            <w:shd w:val="clear" w:color="auto" w:fill="auto"/>
          </w:tcPr>
          <w:p w14:paraId="2DFD1F04" w14:textId="5A791933" w:rsidR="00C43403" w:rsidRDefault="00C43403" w:rsidP="00C43403">
            <w:pPr>
              <w:pStyle w:val="TAL"/>
              <w:rPr>
                <w:sz w:val="16"/>
              </w:rPr>
            </w:pPr>
            <w:r>
              <w:rPr>
                <w:sz w:val="16"/>
              </w:rPr>
              <w:t>agreed</w:t>
            </w:r>
          </w:p>
        </w:tc>
        <w:tc>
          <w:tcPr>
            <w:tcW w:w="1020" w:type="dxa"/>
            <w:shd w:val="clear" w:color="auto" w:fill="auto"/>
          </w:tcPr>
          <w:p w14:paraId="629BA176" w14:textId="72C898D5" w:rsidR="00C43403" w:rsidRDefault="00C43403" w:rsidP="00C43403">
            <w:pPr>
              <w:pStyle w:val="TAL"/>
              <w:rPr>
                <w:sz w:val="16"/>
              </w:rPr>
            </w:pPr>
            <w:r>
              <w:rPr>
                <w:sz w:val="16"/>
              </w:rPr>
              <w:t>approved</w:t>
            </w:r>
          </w:p>
        </w:tc>
        <w:tc>
          <w:tcPr>
            <w:tcW w:w="1133" w:type="dxa"/>
            <w:shd w:val="clear" w:color="auto" w:fill="auto"/>
          </w:tcPr>
          <w:p w14:paraId="078E10E0" w14:textId="149C2562" w:rsidR="00C43403" w:rsidRDefault="00C43403" w:rsidP="00C43403">
            <w:pPr>
              <w:pStyle w:val="TAL"/>
              <w:rPr>
                <w:sz w:val="16"/>
              </w:rPr>
            </w:pPr>
            <w:r>
              <w:rPr>
                <w:sz w:val="16"/>
              </w:rPr>
              <w:t>29.581</w:t>
            </w:r>
          </w:p>
        </w:tc>
        <w:tc>
          <w:tcPr>
            <w:tcW w:w="572" w:type="dxa"/>
            <w:shd w:val="clear" w:color="auto" w:fill="auto"/>
          </w:tcPr>
          <w:p w14:paraId="702A0F27" w14:textId="4552D9C6" w:rsidR="00C43403" w:rsidRDefault="00C43403" w:rsidP="00C43403">
            <w:pPr>
              <w:pStyle w:val="TAL"/>
              <w:rPr>
                <w:sz w:val="16"/>
              </w:rPr>
            </w:pPr>
            <w:r>
              <w:rPr>
                <w:sz w:val="16"/>
              </w:rPr>
              <w:t>0004</w:t>
            </w:r>
          </w:p>
        </w:tc>
        <w:tc>
          <w:tcPr>
            <w:tcW w:w="567" w:type="dxa"/>
            <w:shd w:val="clear" w:color="auto" w:fill="auto"/>
          </w:tcPr>
          <w:p w14:paraId="18944AB3" w14:textId="77777777" w:rsidR="00C43403" w:rsidRDefault="00C43403" w:rsidP="00C43403">
            <w:pPr>
              <w:pStyle w:val="TAL"/>
              <w:rPr>
                <w:sz w:val="16"/>
              </w:rPr>
            </w:pPr>
          </w:p>
        </w:tc>
        <w:tc>
          <w:tcPr>
            <w:tcW w:w="567" w:type="dxa"/>
            <w:shd w:val="clear" w:color="auto" w:fill="auto"/>
          </w:tcPr>
          <w:p w14:paraId="0C026E80" w14:textId="16794B1D" w:rsidR="00C43403" w:rsidRDefault="00C43403" w:rsidP="00C43403">
            <w:pPr>
              <w:pStyle w:val="TAL"/>
              <w:rPr>
                <w:sz w:val="16"/>
              </w:rPr>
            </w:pPr>
            <w:r>
              <w:rPr>
                <w:sz w:val="16"/>
              </w:rPr>
              <w:t>F</w:t>
            </w:r>
          </w:p>
        </w:tc>
        <w:tc>
          <w:tcPr>
            <w:tcW w:w="510" w:type="dxa"/>
            <w:shd w:val="clear" w:color="auto" w:fill="auto"/>
          </w:tcPr>
          <w:p w14:paraId="5455E430" w14:textId="46434444" w:rsidR="00C43403" w:rsidRDefault="00C43403" w:rsidP="00C43403">
            <w:pPr>
              <w:pStyle w:val="TAL"/>
              <w:rPr>
                <w:sz w:val="16"/>
              </w:rPr>
            </w:pPr>
            <w:r>
              <w:rPr>
                <w:sz w:val="16"/>
              </w:rPr>
              <w:t>Rel-17</w:t>
            </w:r>
          </w:p>
        </w:tc>
        <w:tc>
          <w:tcPr>
            <w:tcW w:w="661" w:type="dxa"/>
            <w:shd w:val="clear" w:color="auto" w:fill="auto"/>
          </w:tcPr>
          <w:p w14:paraId="7E1FEE69" w14:textId="1D9ECF67" w:rsidR="00C43403" w:rsidRDefault="00C43403" w:rsidP="00C43403">
            <w:pPr>
              <w:pStyle w:val="TAL"/>
              <w:rPr>
                <w:sz w:val="16"/>
              </w:rPr>
            </w:pPr>
            <w:r>
              <w:rPr>
                <w:sz w:val="16"/>
              </w:rPr>
              <w:t>17.0.0</w:t>
            </w:r>
          </w:p>
        </w:tc>
        <w:tc>
          <w:tcPr>
            <w:tcW w:w="2607" w:type="dxa"/>
            <w:shd w:val="clear" w:color="auto" w:fill="auto"/>
          </w:tcPr>
          <w:p w14:paraId="2A0A1E58" w14:textId="70876F11" w:rsidR="00C43403" w:rsidRDefault="00C43403" w:rsidP="00C43403">
            <w:pPr>
              <w:pStyle w:val="TAL"/>
              <w:rPr>
                <w:sz w:val="16"/>
              </w:rPr>
            </w:pPr>
            <w:r>
              <w:rPr>
                <w:sz w:val="16"/>
              </w:rPr>
              <w:t>Updates to Operating Mode Descriptions</w:t>
            </w:r>
          </w:p>
        </w:tc>
      </w:tr>
      <w:tr w:rsidR="0033450E" w14:paraId="781715F0" w14:textId="77777777">
        <w:tc>
          <w:tcPr>
            <w:tcW w:w="1133" w:type="dxa"/>
            <w:shd w:val="clear" w:color="auto" w:fill="auto"/>
          </w:tcPr>
          <w:p w14:paraId="736B0EE4" w14:textId="28B1A1FB" w:rsidR="00C43403" w:rsidRDefault="00C43403" w:rsidP="00C43403">
            <w:pPr>
              <w:pStyle w:val="TAL"/>
              <w:rPr>
                <w:sz w:val="16"/>
              </w:rPr>
            </w:pPr>
            <w:r>
              <w:rPr>
                <w:sz w:val="16"/>
              </w:rPr>
              <w:t>C4-224080</w:t>
            </w:r>
          </w:p>
        </w:tc>
        <w:tc>
          <w:tcPr>
            <w:tcW w:w="1020" w:type="dxa"/>
            <w:shd w:val="clear" w:color="auto" w:fill="auto"/>
          </w:tcPr>
          <w:p w14:paraId="6D274839" w14:textId="419FF585" w:rsidR="00C43403" w:rsidRDefault="00C43403" w:rsidP="00C43403">
            <w:pPr>
              <w:pStyle w:val="TAL"/>
              <w:rPr>
                <w:sz w:val="16"/>
              </w:rPr>
            </w:pPr>
            <w:r>
              <w:rPr>
                <w:sz w:val="16"/>
              </w:rPr>
              <w:t>agreed</w:t>
            </w:r>
          </w:p>
        </w:tc>
        <w:tc>
          <w:tcPr>
            <w:tcW w:w="1020" w:type="dxa"/>
            <w:shd w:val="clear" w:color="auto" w:fill="auto"/>
          </w:tcPr>
          <w:p w14:paraId="170A953E" w14:textId="309AD944" w:rsidR="00C43403" w:rsidRDefault="00C43403" w:rsidP="00C43403">
            <w:pPr>
              <w:pStyle w:val="TAL"/>
              <w:rPr>
                <w:sz w:val="16"/>
              </w:rPr>
            </w:pPr>
            <w:r>
              <w:rPr>
                <w:sz w:val="16"/>
              </w:rPr>
              <w:t>approved</w:t>
            </w:r>
          </w:p>
        </w:tc>
        <w:tc>
          <w:tcPr>
            <w:tcW w:w="1133" w:type="dxa"/>
            <w:shd w:val="clear" w:color="auto" w:fill="auto"/>
          </w:tcPr>
          <w:p w14:paraId="0C0C199C" w14:textId="3F8DD966" w:rsidR="00C43403" w:rsidRDefault="00C43403" w:rsidP="00C43403">
            <w:pPr>
              <w:pStyle w:val="TAL"/>
              <w:rPr>
                <w:sz w:val="16"/>
              </w:rPr>
            </w:pPr>
            <w:r>
              <w:rPr>
                <w:sz w:val="16"/>
              </w:rPr>
              <w:t>29.244</w:t>
            </w:r>
          </w:p>
        </w:tc>
        <w:tc>
          <w:tcPr>
            <w:tcW w:w="572" w:type="dxa"/>
            <w:shd w:val="clear" w:color="auto" w:fill="auto"/>
          </w:tcPr>
          <w:p w14:paraId="473F1DFC" w14:textId="3FD9F3C6" w:rsidR="00C43403" w:rsidRDefault="00C43403" w:rsidP="00C43403">
            <w:pPr>
              <w:pStyle w:val="TAL"/>
              <w:rPr>
                <w:sz w:val="16"/>
              </w:rPr>
            </w:pPr>
            <w:r>
              <w:rPr>
                <w:sz w:val="16"/>
              </w:rPr>
              <w:t>0653</w:t>
            </w:r>
          </w:p>
        </w:tc>
        <w:tc>
          <w:tcPr>
            <w:tcW w:w="567" w:type="dxa"/>
            <w:shd w:val="clear" w:color="auto" w:fill="auto"/>
          </w:tcPr>
          <w:p w14:paraId="5B6E1BBF" w14:textId="77777777" w:rsidR="00C43403" w:rsidRDefault="00C43403" w:rsidP="00C43403">
            <w:pPr>
              <w:pStyle w:val="TAL"/>
              <w:rPr>
                <w:sz w:val="16"/>
              </w:rPr>
            </w:pPr>
          </w:p>
        </w:tc>
        <w:tc>
          <w:tcPr>
            <w:tcW w:w="567" w:type="dxa"/>
            <w:shd w:val="clear" w:color="auto" w:fill="auto"/>
          </w:tcPr>
          <w:p w14:paraId="2A2B4801" w14:textId="2769C4FA" w:rsidR="00C43403" w:rsidRDefault="00C43403" w:rsidP="00C43403">
            <w:pPr>
              <w:pStyle w:val="TAL"/>
              <w:rPr>
                <w:sz w:val="16"/>
              </w:rPr>
            </w:pPr>
            <w:r>
              <w:rPr>
                <w:sz w:val="16"/>
              </w:rPr>
              <w:t>F</w:t>
            </w:r>
          </w:p>
        </w:tc>
        <w:tc>
          <w:tcPr>
            <w:tcW w:w="510" w:type="dxa"/>
            <w:shd w:val="clear" w:color="auto" w:fill="auto"/>
          </w:tcPr>
          <w:p w14:paraId="59760B21" w14:textId="1FB680B1" w:rsidR="00C43403" w:rsidRDefault="00C43403" w:rsidP="00C43403">
            <w:pPr>
              <w:pStyle w:val="TAL"/>
              <w:rPr>
                <w:sz w:val="16"/>
              </w:rPr>
            </w:pPr>
            <w:r>
              <w:rPr>
                <w:sz w:val="16"/>
              </w:rPr>
              <w:t>Rel-17</w:t>
            </w:r>
          </w:p>
        </w:tc>
        <w:tc>
          <w:tcPr>
            <w:tcW w:w="661" w:type="dxa"/>
            <w:shd w:val="clear" w:color="auto" w:fill="auto"/>
          </w:tcPr>
          <w:p w14:paraId="2095D6BE" w14:textId="3773BFEC" w:rsidR="00C43403" w:rsidRDefault="00C43403" w:rsidP="00C43403">
            <w:pPr>
              <w:pStyle w:val="TAL"/>
              <w:rPr>
                <w:sz w:val="16"/>
              </w:rPr>
            </w:pPr>
            <w:r>
              <w:rPr>
                <w:sz w:val="16"/>
              </w:rPr>
              <w:t>17.5.0</w:t>
            </w:r>
          </w:p>
        </w:tc>
        <w:tc>
          <w:tcPr>
            <w:tcW w:w="2607" w:type="dxa"/>
            <w:shd w:val="clear" w:color="auto" w:fill="auto"/>
          </w:tcPr>
          <w:p w14:paraId="2F5C0420" w14:textId="6E968E5C" w:rsidR="00C43403" w:rsidRDefault="00C43403" w:rsidP="00C43403">
            <w:pPr>
              <w:pStyle w:val="TAL"/>
              <w:rPr>
                <w:sz w:val="16"/>
              </w:rPr>
            </w:pPr>
            <w:r>
              <w:rPr>
                <w:sz w:val="16"/>
              </w:rPr>
              <w:t>Ingress address over N6mb or Nmb9</w:t>
            </w:r>
          </w:p>
        </w:tc>
      </w:tr>
      <w:tr w:rsidR="0033450E" w14:paraId="77738C86" w14:textId="77777777">
        <w:tc>
          <w:tcPr>
            <w:tcW w:w="1133" w:type="dxa"/>
            <w:shd w:val="clear" w:color="auto" w:fill="auto"/>
          </w:tcPr>
          <w:p w14:paraId="54A5C9C3" w14:textId="26E2DBAE" w:rsidR="00C43403" w:rsidRDefault="00C43403" w:rsidP="00C43403">
            <w:pPr>
              <w:pStyle w:val="TAL"/>
              <w:rPr>
                <w:sz w:val="16"/>
              </w:rPr>
            </w:pPr>
            <w:r>
              <w:rPr>
                <w:sz w:val="16"/>
              </w:rPr>
              <w:t>C4-224161</w:t>
            </w:r>
          </w:p>
        </w:tc>
        <w:tc>
          <w:tcPr>
            <w:tcW w:w="1020" w:type="dxa"/>
            <w:shd w:val="clear" w:color="auto" w:fill="auto"/>
          </w:tcPr>
          <w:p w14:paraId="773A23F7" w14:textId="6812645F" w:rsidR="00C43403" w:rsidRDefault="00C43403" w:rsidP="00C43403">
            <w:pPr>
              <w:pStyle w:val="TAL"/>
              <w:rPr>
                <w:sz w:val="16"/>
              </w:rPr>
            </w:pPr>
            <w:r>
              <w:rPr>
                <w:sz w:val="16"/>
              </w:rPr>
              <w:t>agreed</w:t>
            </w:r>
          </w:p>
        </w:tc>
        <w:tc>
          <w:tcPr>
            <w:tcW w:w="1020" w:type="dxa"/>
            <w:shd w:val="clear" w:color="auto" w:fill="auto"/>
          </w:tcPr>
          <w:p w14:paraId="0C82AAAD" w14:textId="24A17943" w:rsidR="00C43403" w:rsidRDefault="00C43403" w:rsidP="00C43403">
            <w:pPr>
              <w:pStyle w:val="TAL"/>
              <w:rPr>
                <w:sz w:val="16"/>
              </w:rPr>
            </w:pPr>
            <w:r>
              <w:rPr>
                <w:sz w:val="16"/>
              </w:rPr>
              <w:t>approved</w:t>
            </w:r>
          </w:p>
        </w:tc>
        <w:tc>
          <w:tcPr>
            <w:tcW w:w="1133" w:type="dxa"/>
            <w:shd w:val="clear" w:color="auto" w:fill="auto"/>
          </w:tcPr>
          <w:p w14:paraId="0BDA70B7" w14:textId="61B5D6A1" w:rsidR="00C43403" w:rsidRDefault="00C43403" w:rsidP="00C43403">
            <w:pPr>
              <w:pStyle w:val="TAL"/>
              <w:rPr>
                <w:sz w:val="16"/>
              </w:rPr>
            </w:pPr>
            <w:r>
              <w:rPr>
                <w:sz w:val="16"/>
              </w:rPr>
              <w:t>23.003</w:t>
            </w:r>
          </w:p>
        </w:tc>
        <w:tc>
          <w:tcPr>
            <w:tcW w:w="572" w:type="dxa"/>
            <w:shd w:val="clear" w:color="auto" w:fill="auto"/>
          </w:tcPr>
          <w:p w14:paraId="5622C2FE" w14:textId="17F7CFC8" w:rsidR="00C43403" w:rsidRDefault="00C43403" w:rsidP="00C43403">
            <w:pPr>
              <w:pStyle w:val="TAL"/>
              <w:rPr>
                <w:sz w:val="16"/>
              </w:rPr>
            </w:pPr>
            <w:r>
              <w:rPr>
                <w:sz w:val="16"/>
              </w:rPr>
              <w:t>0643</w:t>
            </w:r>
          </w:p>
        </w:tc>
        <w:tc>
          <w:tcPr>
            <w:tcW w:w="567" w:type="dxa"/>
            <w:shd w:val="clear" w:color="auto" w:fill="auto"/>
          </w:tcPr>
          <w:p w14:paraId="0E9F720D" w14:textId="77777777" w:rsidR="00C43403" w:rsidRDefault="00C43403" w:rsidP="00C43403">
            <w:pPr>
              <w:pStyle w:val="TAL"/>
              <w:rPr>
                <w:sz w:val="16"/>
              </w:rPr>
            </w:pPr>
          </w:p>
        </w:tc>
        <w:tc>
          <w:tcPr>
            <w:tcW w:w="567" w:type="dxa"/>
            <w:shd w:val="clear" w:color="auto" w:fill="auto"/>
          </w:tcPr>
          <w:p w14:paraId="15E72628" w14:textId="18EAF7B6" w:rsidR="00C43403" w:rsidRDefault="00C43403" w:rsidP="00C43403">
            <w:pPr>
              <w:pStyle w:val="TAL"/>
              <w:rPr>
                <w:sz w:val="16"/>
              </w:rPr>
            </w:pPr>
            <w:r>
              <w:rPr>
                <w:sz w:val="16"/>
              </w:rPr>
              <w:t>F</w:t>
            </w:r>
          </w:p>
        </w:tc>
        <w:tc>
          <w:tcPr>
            <w:tcW w:w="510" w:type="dxa"/>
            <w:shd w:val="clear" w:color="auto" w:fill="auto"/>
          </w:tcPr>
          <w:p w14:paraId="5FAF804E" w14:textId="092DC29C" w:rsidR="00C43403" w:rsidRDefault="00C43403" w:rsidP="00C43403">
            <w:pPr>
              <w:pStyle w:val="TAL"/>
              <w:rPr>
                <w:sz w:val="16"/>
              </w:rPr>
            </w:pPr>
            <w:r>
              <w:rPr>
                <w:sz w:val="16"/>
              </w:rPr>
              <w:t>Rel-17</w:t>
            </w:r>
          </w:p>
        </w:tc>
        <w:tc>
          <w:tcPr>
            <w:tcW w:w="661" w:type="dxa"/>
            <w:shd w:val="clear" w:color="auto" w:fill="auto"/>
          </w:tcPr>
          <w:p w14:paraId="6ADA1DE1" w14:textId="3B8F84B5" w:rsidR="00C43403" w:rsidRDefault="00C43403" w:rsidP="00C43403">
            <w:pPr>
              <w:pStyle w:val="TAL"/>
              <w:rPr>
                <w:sz w:val="16"/>
              </w:rPr>
            </w:pPr>
            <w:r>
              <w:rPr>
                <w:sz w:val="16"/>
              </w:rPr>
              <w:t>17.6.0</w:t>
            </w:r>
          </w:p>
        </w:tc>
        <w:tc>
          <w:tcPr>
            <w:tcW w:w="2607" w:type="dxa"/>
            <w:shd w:val="clear" w:color="auto" w:fill="auto"/>
          </w:tcPr>
          <w:p w14:paraId="4CB93002" w14:textId="0BE2E9C6" w:rsidR="00C43403" w:rsidRDefault="00C43403" w:rsidP="00C43403">
            <w:pPr>
              <w:pStyle w:val="TAL"/>
              <w:rPr>
                <w:sz w:val="16"/>
              </w:rPr>
            </w:pPr>
            <w:r>
              <w:rPr>
                <w:sz w:val="16"/>
              </w:rPr>
              <w:t>Editor's note on Structure of TMGI</w:t>
            </w:r>
          </w:p>
        </w:tc>
      </w:tr>
      <w:tr w:rsidR="0033450E" w14:paraId="5E6D4E90" w14:textId="77777777">
        <w:tc>
          <w:tcPr>
            <w:tcW w:w="1133" w:type="dxa"/>
            <w:shd w:val="clear" w:color="auto" w:fill="auto"/>
          </w:tcPr>
          <w:p w14:paraId="6EABAC0F" w14:textId="226BDB88" w:rsidR="00C43403" w:rsidRDefault="00C43403" w:rsidP="00C43403">
            <w:pPr>
              <w:pStyle w:val="TAL"/>
              <w:rPr>
                <w:sz w:val="16"/>
              </w:rPr>
            </w:pPr>
            <w:r>
              <w:rPr>
                <w:sz w:val="16"/>
              </w:rPr>
              <w:t>C4-224162</w:t>
            </w:r>
          </w:p>
        </w:tc>
        <w:tc>
          <w:tcPr>
            <w:tcW w:w="1020" w:type="dxa"/>
            <w:shd w:val="clear" w:color="auto" w:fill="auto"/>
          </w:tcPr>
          <w:p w14:paraId="4AF4B535" w14:textId="1ED1B57E" w:rsidR="00C43403" w:rsidRDefault="00C43403" w:rsidP="00C43403">
            <w:pPr>
              <w:pStyle w:val="TAL"/>
              <w:rPr>
                <w:sz w:val="16"/>
              </w:rPr>
            </w:pPr>
            <w:r>
              <w:rPr>
                <w:sz w:val="16"/>
              </w:rPr>
              <w:t>agreed</w:t>
            </w:r>
          </w:p>
        </w:tc>
        <w:tc>
          <w:tcPr>
            <w:tcW w:w="1020" w:type="dxa"/>
            <w:shd w:val="clear" w:color="auto" w:fill="auto"/>
          </w:tcPr>
          <w:p w14:paraId="28D8928A" w14:textId="6E2C6861" w:rsidR="00C43403" w:rsidRDefault="00C43403" w:rsidP="00C43403">
            <w:pPr>
              <w:pStyle w:val="TAL"/>
              <w:rPr>
                <w:sz w:val="16"/>
              </w:rPr>
            </w:pPr>
            <w:r>
              <w:rPr>
                <w:sz w:val="16"/>
              </w:rPr>
              <w:t>approved</w:t>
            </w:r>
          </w:p>
        </w:tc>
        <w:tc>
          <w:tcPr>
            <w:tcW w:w="1133" w:type="dxa"/>
            <w:shd w:val="clear" w:color="auto" w:fill="auto"/>
          </w:tcPr>
          <w:p w14:paraId="177A7B45" w14:textId="38AD47A0" w:rsidR="00C43403" w:rsidRDefault="00C43403" w:rsidP="00C43403">
            <w:pPr>
              <w:pStyle w:val="TAL"/>
              <w:rPr>
                <w:sz w:val="16"/>
              </w:rPr>
            </w:pPr>
            <w:r>
              <w:rPr>
                <w:sz w:val="16"/>
              </w:rPr>
              <w:t>29.502</w:t>
            </w:r>
          </w:p>
        </w:tc>
        <w:tc>
          <w:tcPr>
            <w:tcW w:w="572" w:type="dxa"/>
            <w:shd w:val="clear" w:color="auto" w:fill="auto"/>
          </w:tcPr>
          <w:p w14:paraId="50D7D650" w14:textId="6AA19EA9" w:rsidR="00C43403" w:rsidRDefault="00C43403" w:rsidP="00C43403">
            <w:pPr>
              <w:pStyle w:val="TAL"/>
              <w:rPr>
                <w:sz w:val="16"/>
              </w:rPr>
            </w:pPr>
            <w:r>
              <w:rPr>
                <w:sz w:val="16"/>
              </w:rPr>
              <w:t>0572</w:t>
            </w:r>
          </w:p>
        </w:tc>
        <w:tc>
          <w:tcPr>
            <w:tcW w:w="567" w:type="dxa"/>
            <w:shd w:val="clear" w:color="auto" w:fill="auto"/>
          </w:tcPr>
          <w:p w14:paraId="0345A983" w14:textId="77777777" w:rsidR="00C43403" w:rsidRDefault="00C43403" w:rsidP="00C43403">
            <w:pPr>
              <w:pStyle w:val="TAL"/>
              <w:rPr>
                <w:sz w:val="16"/>
              </w:rPr>
            </w:pPr>
          </w:p>
        </w:tc>
        <w:tc>
          <w:tcPr>
            <w:tcW w:w="567" w:type="dxa"/>
            <w:shd w:val="clear" w:color="auto" w:fill="auto"/>
          </w:tcPr>
          <w:p w14:paraId="2284B007" w14:textId="5550BBEB" w:rsidR="00C43403" w:rsidRDefault="00C43403" w:rsidP="00C43403">
            <w:pPr>
              <w:pStyle w:val="TAL"/>
              <w:rPr>
                <w:sz w:val="16"/>
              </w:rPr>
            </w:pPr>
            <w:r>
              <w:rPr>
                <w:sz w:val="16"/>
              </w:rPr>
              <w:t>F</w:t>
            </w:r>
          </w:p>
        </w:tc>
        <w:tc>
          <w:tcPr>
            <w:tcW w:w="510" w:type="dxa"/>
            <w:shd w:val="clear" w:color="auto" w:fill="auto"/>
          </w:tcPr>
          <w:p w14:paraId="5761C12E" w14:textId="1546103F" w:rsidR="00C43403" w:rsidRDefault="00C43403" w:rsidP="00C43403">
            <w:pPr>
              <w:pStyle w:val="TAL"/>
              <w:rPr>
                <w:sz w:val="16"/>
              </w:rPr>
            </w:pPr>
            <w:r>
              <w:rPr>
                <w:sz w:val="16"/>
              </w:rPr>
              <w:t>Rel-17</w:t>
            </w:r>
          </w:p>
        </w:tc>
        <w:tc>
          <w:tcPr>
            <w:tcW w:w="661" w:type="dxa"/>
            <w:shd w:val="clear" w:color="auto" w:fill="auto"/>
          </w:tcPr>
          <w:p w14:paraId="5C3CDAE0" w14:textId="3BEA0D9D" w:rsidR="00C43403" w:rsidRDefault="00C43403" w:rsidP="00C43403">
            <w:pPr>
              <w:pStyle w:val="TAL"/>
              <w:rPr>
                <w:sz w:val="16"/>
              </w:rPr>
            </w:pPr>
            <w:r>
              <w:rPr>
                <w:sz w:val="16"/>
              </w:rPr>
              <w:t>17.5.0</w:t>
            </w:r>
          </w:p>
        </w:tc>
        <w:tc>
          <w:tcPr>
            <w:tcW w:w="2607" w:type="dxa"/>
            <w:shd w:val="clear" w:color="auto" w:fill="auto"/>
          </w:tcPr>
          <w:p w14:paraId="25A5A30F" w14:textId="1D1919E0" w:rsidR="00C43403" w:rsidRDefault="00C43403" w:rsidP="00C43403">
            <w:pPr>
              <w:pStyle w:val="TAL"/>
              <w:rPr>
                <w:sz w:val="16"/>
              </w:rPr>
            </w:pPr>
            <w:r>
              <w:rPr>
                <w:sz w:val="16"/>
              </w:rPr>
              <w:t>Multicast MBS session procedures</w:t>
            </w:r>
          </w:p>
        </w:tc>
      </w:tr>
      <w:tr w:rsidR="0033450E" w14:paraId="11F94EE3" w14:textId="77777777">
        <w:tc>
          <w:tcPr>
            <w:tcW w:w="1133" w:type="dxa"/>
            <w:shd w:val="clear" w:color="auto" w:fill="auto"/>
          </w:tcPr>
          <w:p w14:paraId="3D2930BA" w14:textId="24541596" w:rsidR="00C43403" w:rsidRDefault="00C43403" w:rsidP="00C43403">
            <w:pPr>
              <w:pStyle w:val="TAL"/>
              <w:rPr>
                <w:sz w:val="16"/>
              </w:rPr>
            </w:pPr>
            <w:r>
              <w:rPr>
                <w:sz w:val="16"/>
              </w:rPr>
              <w:t>C4-224167</w:t>
            </w:r>
          </w:p>
        </w:tc>
        <w:tc>
          <w:tcPr>
            <w:tcW w:w="1020" w:type="dxa"/>
            <w:shd w:val="clear" w:color="auto" w:fill="auto"/>
          </w:tcPr>
          <w:p w14:paraId="703F20B7" w14:textId="48CCDB08" w:rsidR="00C43403" w:rsidRDefault="00C43403" w:rsidP="00C43403">
            <w:pPr>
              <w:pStyle w:val="TAL"/>
              <w:rPr>
                <w:sz w:val="16"/>
              </w:rPr>
            </w:pPr>
            <w:r>
              <w:rPr>
                <w:sz w:val="16"/>
              </w:rPr>
              <w:t>agreed</w:t>
            </w:r>
          </w:p>
        </w:tc>
        <w:tc>
          <w:tcPr>
            <w:tcW w:w="1020" w:type="dxa"/>
            <w:shd w:val="clear" w:color="auto" w:fill="auto"/>
          </w:tcPr>
          <w:p w14:paraId="40D701D2" w14:textId="75FB9CF1" w:rsidR="00C43403" w:rsidRDefault="00C43403" w:rsidP="00C43403">
            <w:pPr>
              <w:pStyle w:val="TAL"/>
              <w:rPr>
                <w:sz w:val="16"/>
              </w:rPr>
            </w:pPr>
            <w:r>
              <w:rPr>
                <w:sz w:val="16"/>
              </w:rPr>
              <w:t>approved</w:t>
            </w:r>
          </w:p>
        </w:tc>
        <w:tc>
          <w:tcPr>
            <w:tcW w:w="1133" w:type="dxa"/>
            <w:shd w:val="clear" w:color="auto" w:fill="auto"/>
          </w:tcPr>
          <w:p w14:paraId="136D9A27" w14:textId="50C0BDFD" w:rsidR="00C43403" w:rsidRDefault="00C43403" w:rsidP="00C43403">
            <w:pPr>
              <w:pStyle w:val="TAL"/>
              <w:rPr>
                <w:sz w:val="16"/>
              </w:rPr>
            </w:pPr>
            <w:r>
              <w:rPr>
                <w:sz w:val="16"/>
              </w:rPr>
              <w:t>29.532</w:t>
            </w:r>
          </w:p>
        </w:tc>
        <w:tc>
          <w:tcPr>
            <w:tcW w:w="572" w:type="dxa"/>
            <w:shd w:val="clear" w:color="auto" w:fill="auto"/>
          </w:tcPr>
          <w:p w14:paraId="6EBF7ADE" w14:textId="0D45773E" w:rsidR="00C43403" w:rsidRDefault="00C43403" w:rsidP="00C43403">
            <w:pPr>
              <w:pStyle w:val="TAL"/>
              <w:rPr>
                <w:sz w:val="16"/>
              </w:rPr>
            </w:pPr>
            <w:r>
              <w:rPr>
                <w:sz w:val="16"/>
              </w:rPr>
              <w:t>0029</w:t>
            </w:r>
          </w:p>
        </w:tc>
        <w:tc>
          <w:tcPr>
            <w:tcW w:w="567" w:type="dxa"/>
            <w:shd w:val="clear" w:color="auto" w:fill="auto"/>
          </w:tcPr>
          <w:p w14:paraId="42D99966" w14:textId="77777777" w:rsidR="00C43403" w:rsidRDefault="00C43403" w:rsidP="00C43403">
            <w:pPr>
              <w:pStyle w:val="TAL"/>
              <w:rPr>
                <w:sz w:val="16"/>
              </w:rPr>
            </w:pPr>
          </w:p>
        </w:tc>
        <w:tc>
          <w:tcPr>
            <w:tcW w:w="567" w:type="dxa"/>
            <w:shd w:val="clear" w:color="auto" w:fill="auto"/>
          </w:tcPr>
          <w:p w14:paraId="30DEB68C" w14:textId="3CFC4151" w:rsidR="00C43403" w:rsidRDefault="00C43403" w:rsidP="00C43403">
            <w:pPr>
              <w:pStyle w:val="TAL"/>
              <w:rPr>
                <w:sz w:val="16"/>
              </w:rPr>
            </w:pPr>
            <w:r>
              <w:rPr>
                <w:sz w:val="16"/>
              </w:rPr>
              <w:t>F</w:t>
            </w:r>
          </w:p>
        </w:tc>
        <w:tc>
          <w:tcPr>
            <w:tcW w:w="510" w:type="dxa"/>
            <w:shd w:val="clear" w:color="auto" w:fill="auto"/>
          </w:tcPr>
          <w:p w14:paraId="6B0DE030" w14:textId="34629851" w:rsidR="00C43403" w:rsidRDefault="00C43403" w:rsidP="00C43403">
            <w:pPr>
              <w:pStyle w:val="TAL"/>
              <w:rPr>
                <w:sz w:val="16"/>
              </w:rPr>
            </w:pPr>
            <w:r>
              <w:rPr>
                <w:sz w:val="16"/>
              </w:rPr>
              <w:t>Rel-17</w:t>
            </w:r>
          </w:p>
        </w:tc>
        <w:tc>
          <w:tcPr>
            <w:tcW w:w="661" w:type="dxa"/>
            <w:shd w:val="clear" w:color="auto" w:fill="auto"/>
          </w:tcPr>
          <w:p w14:paraId="0E5E8EA5" w14:textId="457A37BD" w:rsidR="00C43403" w:rsidRDefault="00C43403" w:rsidP="00C43403">
            <w:pPr>
              <w:pStyle w:val="TAL"/>
              <w:rPr>
                <w:sz w:val="16"/>
              </w:rPr>
            </w:pPr>
            <w:r>
              <w:rPr>
                <w:sz w:val="16"/>
              </w:rPr>
              <w:t>17.1.0</w:t>
            </w:r>
          </w:p>
        </w:tc>
        <w:tc>
          <w:tcPr>
            <w:tcW w:w="2607" w:type="dxa"/>
            <w:shd w:val="clear" w:color="auto" w:fill="auto"/>
          </w:tcPr>
          <w:p w14:paraId="5C93177F" w14:textId="7CB91F1B" w:rsidR="00C43403" w:rsidRDefault="00C43403" w:rsidP="00C43403">
            <w:pPr>
              <w:pStyle w:val="TAL"/>
              <w:rPr>
                <w:sz w:val="16"/>
              </w:rPr>
            </w:pPr>
            <w:r>
              <w:rPr>
                <w:sz w:val="16"/>
              </w:rPr>
              <w:t>Event reports in Create response and Status Subscribe Response</w:t>
            </w:r>
          </w:p>
        </w:tc>
      </w:tr>
      <w:tr w:rsidR="0033450E" w14:paraId="23BCA3B4" w14:textId="77777777">
        <w:tc>
          <w:tcPr>
            <w:tcW w:w="1133" w:type="dxa"/>
            <w:shd w:val="clear" w:color="auto" w:fill="auto"/>
          </w:tcPr>
          <w:p w14:paraId="0CDC2C91" w14:textId="16E0E91D" w:rsidR="00C43403" w:rsidRDefault="00C43403" w:rsidP="00C43403">
            <w:pPr>
              <w:pStyle w:val="TAL"/>
              <w:rPr>
                <w:sz w:val="16"/>
              </w:rPr>
            </w:pPr>
            <w:r>
              <w:rPr>
                <w:sz w:val="16"/>
              </w:rPr>
              <w:t>C4-224168</w:t>
            </w:r>
          </w:p>
        </w:tc>
        <w:tc>
          <w:tcPr>
            <w:tcW w:w="1020" w:type="dxa"/>
            <w:shd w:val="clear" w:color="auto" w:fill="auto"/>
          </w:tcPr>
          <w:p w14:paraId="75A668F3" w14:textId="4D5BC444" w:rsidR="00C43403" w:rsidRDefault="00C43403" w:rsidP="00C43403">
            <w:pPr>
              <w:pStyle w:val="TAL"/>
              <w:rPr>
                <w:sz w:val="16"/>
              </w:rPr>
            </w:pPr>
            <w:r>
              <w:rPr>
                <w:sz w:val="16"/>
              </w:rPr>
              <w:t>agreed</w:t>
            </w:r>
          </w:p>
        </w:tc>
        <w:tc>
          <w:tcPr>
            <w:tcW w:w="1020" w:type="dxa"/>
            <w:shd w:val="clear" w:color="auto" w:fill="auto"/>
          </w:tcPr>
          <w:p w14:paraId="0C152DEA" w14:textId="54855086" w:rsidR="00C43403" w:rsidRDefault="00C43403" w:rsidP="00C43403">
            <w:pPr>
              <w:pStyle w:val="TAL"/>
              <w:rPr>
                <w:sz w:val="16"/>
              </w:rPr>
            </w:pPr>
            <w:r>
              <w:rPr>
                <w:sz w:val="16"/>
              </w:rPr>
              <w:t>approved</w:t>
            </w:r>
          </w:p>
        </w:tc>
        <w:tc>
          <w:tcPr>
            <w:tcW w:w="1133" w:type="dxa"/>
            <w:shd w:val="clear" w:color="auto" w:fill="auto"/>
          </w:tcPr>
          <w:p w14:paraId="238F1265" w14:textId="196F0D22" w:rsidR="00C43403" w:rsidRDefault="00C43403" w:rsidP="00C43403">
            <w:pPr>
              <w:pStyle w:val="TAL"/>
              <w:rPr>
                <w:sz w:val="16"/>
              </w:rPr>
            </w:pPr>
            <w:r>
              <w:rPr>
                <w:sz w:val="16"/>
              </w:rPr>
              <w:t>23.527</w:t>
            </w:r>
          </w:p>
        </w:tc>
        <w:tc>
          <w:tcPr>
            <w:tcW w:w="572" w:type="dxa"/>
            <w:shd w:val="clear" w:color="auto" w:fill="auto"/>
          </w:tcPr>
          <w:p w14:paraId="42C182DC" w14:textId="54578CC5" w:rsidR="00C43403" w:rsidRDefault="00C43403" w:rsidP="00C43403">
            <w:pPr>
              <w:pStyle w:val="TAL"/>
              <w:rPr>
                <w:sz w:val="16"/>
              </w:rPr>
            </w:pPr>
            <w:r>
              <w:rPr>
                <w:sz w:val="16"/>
              </w:rPr>
              <w:t>0059</w:t>
            </w:r>
          </w:p>
        </w:tc>
        <w:tc>
          <w:tcPr>
            <w:tcW w:w="567" w:type="dxa"/>
            <w:shd w:val="clear" w:color="auto" w:fill="auto"/>
          </w:tcPr>
          <w:p w14:paraId="14C6076B" w14:textId="77777777" w:rsidR="00C43403" w:rsidRDefault="00C43403" w:rsidP="00C43403">
            <w:pPr>
              <w:pStyle w:val="TAL"/>
              <w:rPr>
                <w:sz w:val="16"/>
              </w:rPr>
            </w:pPr>
          </w:p>
        </w:tc>
        <w:tc>
          <w:tcPr>
            <w:tcW w:w="567" w:type="dxa"/>
            <w:shd w:val="clear" w:color="auto" w:fill="auto"/>
          </w:tcPr>
          <w:p w14:paraId="0C175104" w14:textId="3DC03CFB" w:rsidR="00C43403" w:rsidRDefault="00C43403" w:rsidP="00C43403">
            <w:pPr>
              <w:pStyle w:val="TAL"/>
              <w:rPr>
                <w:sz w:val="16"/>
              </w:rPr>
            </w:pPr>
            <w:r>
              <w:rPr>
                <w:sz w:val="16"/>
              </w:rPr>
              <w:t>F</w:t>
            </w:r>
          </w:p>
        </w:tc>
        <w:tc>
          <w:tcPr>
            <w:tcW w:w="510" w:type="dxa"/>
            <w:shd w:val="clear" w:color="auto" w:fill="auto"/>
          </w:tcPr>
          <w:p w14:paraId="758BC251" w14:textId="12F033BE" w:rsidR="00C43403" w:rsidRDefault="00C43403" w:rsidP="00C43403">
            <w:pPr>
              <w:pStyle w:val="TAL"/>
              <w:rPr>
                <w:sz w:val="16"/>
              </w:rPr>
            </w:pPr>
            <w:r>
              <w:rPr>
                <w:sz w:val="16"/>
              </w:rPr>
              <w:t>Rel-17</w:t>
            </w:r>
          </w:p>
        </w:tc>
        <w:tc>
          <w:tcPr>
            <w:tcW w:w="661" w:type="dxa"/>
            <w:shd w:val="clear" w:color="auto" w:fill="auto"/>
          </w:tcPr>
          <w:p w14:paraId="0DAAA2A7" w14:textId="23FDA93C" w:rsidR="00C43403" w:rsidRDefault="00C43403" w:rsidP="00C43403">
            <w:pPr>
              <w:pStyle w:val="TAL"/>
              <w:rPr>
                <w:sz w:val="16"/>
              </w:rPr>
            </w:pPr>
            <w:r>
              <w:rPr>
                <w:sz w:val="16"/>
              </w:rPr>
              <w:t>17.4.1</w:t>
            </w:r>
          </w:p>
        </w:tc>
        <w:tc>
          <w:tcPr>
            <w:tcW w:w="2607" w:type="dxa"/>
            <w:shd w:val="clear" w:color="auto" w:fill="auto"/>
          </w:tcPr>
          <w:p w14:paraId="662E92A5" w14:textId="555238E3" w:rsidR="00C43403" w:rsidRDefault="00C43403" w:rsidP="00C43403">
            <w:pPr>
              <w:pStyle w:val="TAL"/>
              <w:rPr>
                <w:sz w:val="16"/>
              </w:rPr>
            </w:pPr>
            <w:r>
              <w:rPr>
                <w:sz w:val="16"/>
              </w:rPr>
              <w:t>Corrections to the Broadcast MBS session restoration procedures</w:t>
            </w:r>
          </w:p>
        </w:tc>
      </w:tr>
      <w:tr w:rsidR="0033450E" w14:paraId="56141C8C" w14:textId="77777777">
        <w:tc>
          <w:tcPr>
            <w:tcW w:w="1133" w:type="dxa"/>
            <w:shd w:val="clear" w:color="auto" w:fill="auto"/>
          </w:tcPr>
          <w:p w14:paraId="594277E4" w14:textId="5C981620" w:rsidR="00C43403" w:rsidRDefault="00C43403" w:rsidP="00C43403">
            <w:pPr>
              <w:pStyle w:val="TAL"/>
              <w:rPr>
                <w:sz w:val="16"/>
              </w:rPr>
            </w:pPr>
            <w:r>
              <w:rPr>
                <w:sz w:val="16"/>
              </w:rPr>
              <w:t>C4-224192</w:t>
            </w:r>
          </w:p>
        </w:tc>
        <w:tc>
          <w:tcPr>
            <w:tcW w:w="1020" w:type="dxa"/>
            <w:shd w:val="clear" w:color="auto" w:fill="auto"/>
          </w:tcPr>
          <w:p w14:paraId="65FE4DC0" w14:textId="5195BFB6" w:rsidR="00C43403" w:rsidRDefault="00C43403" w:rsidP="00C43403">
            <w:pPr>
              <w:pStyle w:val="TAL"/>
              <w:rPr>
                <w:sz w:val="16"/>
              </w:rPr>
            </w:pPr>
            <w:r>
              <w:rPr>
                <w:sz w:val="16"/>
              </w:rPr>
              <w:t>agreed</w:t>
            </w:r>
          </w:p>
        </w:tc>
        <w:tc>
          <w:tcPr>
            <w:tcW w:w="1020" w:type="dxa"/>
            <w:shd w:val="clear" w:color="auto" w:fill="auto"/>
          </w:tcPr>
          <w:p w14:paraId="67F9BC7A" w14:textId="78E88D25" w:rsidR="00C43403" w:rsidRDefault="00C43403" w:rsidP="00C43403">
            <w:pPr>
              <w:pStyle w:val="TAL"/>
              <w:rPr>
                <w:sz w:val="16"/>
              </w:rPr>
            </w:pPr>
            <w:r>
              <w:rPr>
                <w:sz w:val="16"/>
              </w:rPr>
              <w:t>approved</w:t>
            </w:r>
          </w:p>
        </w:tc>
        <w:tc>
          <w:tcPr>
            <w:tcW w:w="1133" w:type="dxa"/>
            <w:shd w:val="clear" w:color="auto" w:fill="auto"/>
          </w:tcPr>
          <w:p w14:paraId="72C08C94" w14:textId="0C7BB117" w:rsidR="00C43403" w:rsidRDefault="00C43403" w:rsidP="00C43403">
            <w:pPr>
              <w:pStyle w:val="TAL"/>
              <w:rPr>
                <w:sz w:val="16"/>
              </w:rPr>
            </w:pPr>
            <w:r>
              <w:rPr>
                <w:sz w:val="16"/>
              </w:rPr>
              <w:t>29.581</w:t>
            </w:r>
          </w:p>
        </w:tc>
        <w:tc>
          <w:tcPr>
            <w:tcW w:w="572" w:type="dxa"/>
            <w:shd w:val="clear" w:color="auto" w:fill="auto"/>
          </w:tcPr>
          <w:p w14:paraId="5FDDF80F" w14:textId="00458185" w:rsidR="00C43403" w:rsidRDefault="00C43403" w:rsidP="00C43403">
            <w:pPr>
              <w:pStyle w:val="TAL"/>
              <w:rPr>
                <w:sz w:val="16"/>
              </w:rPr>
            </w:pPr>
            <w:r>
              <w:rPr>
                <w:sz w:val="16"/>
              </w:rPr>
              <w:t>0005</w:t>
            </w:r>
          </w:p>
        </w:tc>
        <w:tc>
          <w:tcPr>
            <w:tcW w:w="567" w:type="dxa"/>
            <w:shd w:val="clear" w:color="auto" w:fill="auto"/>
          </w:tcPr>
          <w:p w14:paraId="61823FAC" w14:textId="77777777" w:rsidR="00C43403" w:rsidRDefault="00C43403" w:rsidP="00C43403">
            <w:pPr>
              <w:pStyle w:val="TAL"/>
              <w:rPr>
                <w:sz w:val="16"/>
              </w:rPr>
            </w:pPr>
          </w:p>
        </w:tc>
        <w:tc>
          <w:tcPr>
            <w:tcW w:w="567" w:type="dxa"/>
            <w:shd w:val="clear" w:color="auto" w:fill="auto"/>
          </w:tcPr>
          <w:p w14:paraId="5CD19CB9" w14:textId="05868DB5" w:rsidR="00C43403" w:rsidRDefault="00C43403" w:rsidP="00C43403">
            <w:pPr>
              <w:pStyle w:val="TAL"/>
              <w:rPr>
                <w:sz w:val="16"/>
              </w:rPr>
            </w:pPr>
            <w:r>
              <w:rPr>
                <w:sz w:val="16"/>
              </w:rPr>
              <w:t>F</w:t>
            </w:r>
          </w:p>
        </w:tc>
        <w:tc>
          <w:tcPr>
            <w:tcW w:w="510" w:type="dxa"/>
            <w:shd w:val="clear" w:color="auto" w:fill="auto"/>
          </w:tcPr>
          <w:p w14:paraId="70764CFB" w14:textId="15F709B0" w:rsidR="00C43403" w:rsidRDefault="00C43403" w:rsidP="00C43403">
            <w:pPr>
              <w:pStyle w:val="TAL"/>
              <w:rPr>
                <w:sz w:val="16"/>
              </w:rPr>
            </w:pPr>
            <w:r>
              <w:rPr>
                <w:sz w:val="16"/>
              </w:rPr>
              <w:t>Rel-17</w:t>
            </w:r>
          </w:p>
        </w:tc>
        <w:tc>
          <w:tcPr>
            <w:tcW w:w="661" w:type="dxa"/>
            <w:shd w:val="clear" w:color="auto" w:fill="auto"/>
          </w:tcPr>
          <w:p w14:paraId="057428FB" w14:textId="413B57E0" w:rsidR="00C43403" w:rsidRDefault="00C43403" w:rsidP="00C43403">
            <w:pPr>
              <w:pStyle w:val="TAL"/>
              <w:rPr>
                <w:sz w:val="16"/>
              </w:rPr>
            </w:pPr>
            <w:r>
              <w:rPr>
                <w:sz w:val="16"/>
              </w:rPr>
              <w:t>17.0.0</w:t>
            </w:r>
          </w:p>
        </w:tc>
        <w:tc>
          <w:tcPr>
            <w:tcW w:w="2607" w:type="dxa"/>
            <w:shd w:val="clear" w:color="auto" w:fill="auto"/>
          </w:tcPr>
          <w:p w14:paraId="5454D8F5" w14:textId="1CA7031B" w:rsidR="00C43403" w:rsidRDefault="00C43403" w:rsidP="00C43403">
            <w:pPr>
              <w:pStyle w:val="TAL"/>
              <w:rPr>
                <w:sz w:val="16"/>
              </w:rPr>
            </w:pPr>
            <w:r>
              <w:rPr>
                <w:sz w:val="16"/>
              </w:rPr>
              <w:t>Editor's Note on Security Requirements</w:t>
            </w:r>
          </w:p>
        </w:tc>
      </w:tr>
      <w:tr w:rsidR="0033450E" w14:paraId="06B71E23" w14:textId="77777777">
        <w:tc>
          <w:tcPr>
            <w:tcW w:w="1133" w:type="dxa"/>
            <w:shd w:val="clear" w:color="auto" w:fill="auto"/>
          </w:tcPr>
          <w:p w14:paraId="0C8FCC87" w14:textId="3A0BE634" w:rsidR="00C43403" w:rsidRDefault="00C43403" w:rsidP="00C43403">
            <w:pPr>
              <w:pStyle w:val="TAL"/>
              <w:rPr>
                <w:sz w:val="16"/>
              </w:rPr>
            </w:pPr>
            <w:r>
              <w:rPr>
                <w:sz w:val="16"/>
              </w:rPr>
              <w:t>C4-224211</w:t>
            </w:r>
          </w:p>
        </w:tc>
        <w:tc>
          <w:tcPr>
            <w:tcW w:w="1020" w:type="dxa"/>
            <w:shd w:val="clear" w:color="auto" w:fill="auto"/>
          </w:tcPr>
          <w:p w14:paraId="03A61BE8" w14:textId="758B2949" w:rsidR="00C43403" w:rsidRDefault="00C43403" w:rsidP="00C43403">
            <w:pPr>
              <w:pStyle w:val="TAL"/>
              <w:rPr>
                <w:sz w:val="16"/>
              </w:rPr>
            </w:pPr>
            <w:r>
              <w:rPr>
                <w:sz w:val="16"/>
              </w:rPr>
              <w:t>agreed</w:t>
            </w:r>
          </w:p>
        </w:tc>
        <w:tc>
          <w:tcPr>
            <w:tcW w:w="1020" w:type="dxa"/>
            <w:shd w:val="clear" w:color="auto" w:fill="auto"/>
          </w:tcPr>
          <w:p w14:paraId="168943FD" w14:textId="76BBD1E6" w:rsidR="00C43403" w:rsidRDefault="00C43403" w:rsidP="00C43403">
            <w:pPr>
              <w:pStyle w:val="TAL"/>
              <w:rPr>
                <w:sz w:val="16"/>
              </w:rPr>
            </w:pPr>
            <w:r>
              <w:rPr>
                <w:sz w:val="16"/>
              </w:rPr>
              <w:t>approved</w:t>
            </w:r>
          </w:p>
        </w:tc>
        <w:tc>
          <w:tcPr>
            <w:tcW w:w="1133" w:type="dxa"/>
            <w:shd w:val="clear" w:color="auto" w:fill="auto"/>
          </w:tcPr>
          <w:p w14:paraId="2B01F6EF" w14:textId="1E70527A" w:rsidR="00C43403" w:rsidRDefault="00C43403" w:rsidP="00C43403">
            <w:pPr>
              <w:pStyle w:val="TAL"/>
              <w:rPr>
                <w:sz w:val="16"/>
              </w:rPr>
            </w:pPr>
            <w:r>
              <w:rPr>
                <w:sz w:val="16"/>
              </w:rPr>
              <w:t>29.274</w:t>
            </w:r>
          </w:p>
        </w:tc>
        <w:tc>
          <w:tcPr>
            <w:tcW w:w="572" w:type="dxa"/>
            <w:shd w:val="clear" w:color="auto" w:fill="auto"/>
          </w:tcPr>
          <w:p w14:paraId="056B073E" w14:textId="5618D7C7" w:rsidR="00C43403" w:rsidRDefault="00C43403" w:rsidP="00C43403">
            <w:pPr>
              <w:pStyle w:val="TAL"/>
              <w:rPr>
                <w:sz w:val="16"/>
              </w:rPr>
            </w:pPr>
            <w:r>
              <w:rPr>
                <w:sz w:val="16"/>
              </w:rPr>
              <w:t>2061</w:t>
            </w:r>
          </w:p>
        </w:tc>
        <w:tc>
          <w:tcPr>
            <w:tcW w:w="567" w:type="dxa"/>
            <w:shd w:val="clear" w:color="auto" w:fill="auto"/>
          </w:tcPr>
          <w:p w14:paraId="760195E2" w14:textId="77777777" w:rsidR="00C43403" w:rsidRDefault="00C43403" w:rsidP="00C43403">
            <w:pPr>
              <w:pStyle w:val="TAL"/>
              <w:rPr>
                <w:sz w:val="16"/>
              </w:rPr>
            </w:pPr>
          </w:p>
        </w:tc>
        <w:tc>
          <w:tcPr>
            <w:tcW w:w="567" w:type="dxa"/>
            <w:shd w:val="clear" w:color="auto" w:fill="auto"/>
          </w:tcPr>
          <w:p w14:paraId="35E0006E" w14:textId="121AD5BF" w:rsidR="00C43403" w:rsidRDefault="00C43403" w:rsidP="00C43403">
            <w:pPr>
              <w:pStyle w:val="TAL"/>
              <w:rPr>
                <w:sz w:val="16"/>
              </w:rPr>
            </w:pPr>
            <w:r>
              <w:rPr>
                <w:sz w:val="16"/>
              </w:rPr>
              <w:t>F</w:t>
            </w:r>
          </w:p>
        </w:tc>
        <w:tc>
          <w:tcPr>
            <w:tcW w:w="510" w:type="dxa"/>
            <w:shd w:val="clear" w:color="auto" w:fill="auto"/>
          </w:tcPr>
          <w:p w14:paraId="6D7D4337" w14:textId="2A86BBCE" w:rsidR="00C43403" w:rsidRDefault="00C43403" w:rsidP="00C43403">
            <w:pPr>
              <w:pStyle w:val="TAL"/>
              <w:rPr>
                <w:sz w:val="16"/>
              </w:rPr>
            </w:pPr>
            <w:r>
              <w:rPr>
                <w:sz w:val="16"/>
              </w:rPr>
              <w:t>Rel-17</w:t>
            </w:r>
          </w:p>
        </w:tc>
        <w:tc>
          <w:tcPr>
            <w:tcW w:w="661" w:type="dxa"/>
            <w:shd w:val="clear" w:color="auto" w:fill="auto"/>
          </w:tcPr>
          <w:p w14:paraId="79888B37" w14:textId="0DDFA940" w:rsidR="00C43403" w:rsidRDefault="00C43403" w:rsidP="00C43403">
            <w:pPr>
              <w:pStyle w:val="TAL"/>
              <w:rPr>
                <w:sz w:val="16"/>
              </w:rPr>
            </w:pPr>
            <w:r>
              <w:rPr>
                <w:sz w:val="16"/>
              </w:rPr>
              <w:t>17.6.0</w:t>
            </w:r>
          </w:p>
        </w:tc>
        <w:tc>
          <w:tcPr>
            <w:tcW w:w="2607" w:type="dxa"/>
            <w:shd w:val="clear" w:color="auto" w:fill="auto"/>
          </w:tcPr>
          <w:p w14:paraId="0651AF1A" w14:textId="586CC6CD" w:rsidR="00C43403" w:rsidRDefault="00C43403" w:rsidP="00C43403">
            <w:pPr>
              <w:pStyle w:val="TAL"/>
              <w:rPr>
                <w:sz w:val="16"/>
              </w:rPr>
            </w:pPr>
            <w:r>
              <w:rPr>
                <w:sz w:val="16"/>
              </w:rPr>
              <w:t>New Interface Type N19mb in F-TEID</w:t>
            </w:r>
          </w:p>
        </w:tc>
      </w:tr>
      <w:tr w:rsidR="0033450E" w14:paraId="63179F14" w14:textId="77777777">
        <w:tc>
          <w:tcPr>
            <w:tcW w:w="1133" w:type="dxa"/>
            <w:shd w:val="clear" w:color="auto" w:fill="auto"/>
          </w:tcPr>
          <w:p w14:paraId="0E3AFD1C" w14:textId="1C3E9E35" w:rsidR="00C43403" w:rsidRDefault="00C43403" w:rsidP="00C43403">
            <w:pPr>
              <w:pStyle w:val="TAL"/>
              <w:rPr>
                <w:sz w:val="16"/>
              </w:rPr>
            </w:pPr>
            <w:r>
              <w:rPr>
                <w:sz w:val="16"/>
              </w:rPr>
              <w:t>C4-224232</w:t>
            </w:r>
          </w:p>
        </w:tc>
        <w:tc>
          <w:tcPr>
            <w:tcW w:w="1020" w:type="dxa"/>
            <w:shd w:val="clear" w:color="auto" w:fill="auto"/>
          </w:tcPr>
          <w:p w14:paraId="080CD9D1" w14:textId="294805DC" w:rsidR="00C43403" w:rsidRDefault="00C43403" w:rsidP="00C43403">
            <w:pPr>
              <w:pStyle w:val="TAL"/>
              <w:rPr>
                <w:sz w:val="16"/>
              </w:rPr>
            </w:pPr>
            <w:r>
              <w:rPr>
                <w:sz w:val="16"/>
              </w:rPr>
              <w:t>agreed</w:t>
            </w:r>
          </w:p>
        </w:tc>
        <w:tc>
          <w:tcPr>
            <w:tcW w:w="1020" w:type="dxa"/>
            <w:shd w:val="clear" w:color="auto" w:fill="auto"/>
          </w:tcPr>
          <w:p w14:paraId="700CD4B4" w14:textId="4B15A203" w:rsidR="00C43403" w:rsidRDefault="00C43403" w:rsidP="00C43403">
            <w:pPr>
              <w:pStyle w:val="TAL"/>
              <w:rPr>
                <w:sz w:val="16"/>
              </w:rPr>
            </w:pPr>
            <w:r>
              <w:rPr>
                <w:sz w:val="16"/>
              </w:rPr>
              <w:t>approved</w:t>
            </w:r>
          </w:p>
        </w:tc>
        <w:tc>
          <w:tcPr>
            <w:tcW w:w="1133" w:type="dxa"/>
            <w:shd w:val="clear" w:color="auto" w:fill="auto"/>
          </w:tcPr>
          <w:p w14:paraId="3748FCEB" w14:textId="17F525CF" w:rsidR="00C43403" w:rsidRDefault="00C43403" w:rsidP="00C43403">
            <w:pPr>
              <w:pStyle w:val="TAL"/>
              <w:rPr>
                <w:sz w:val="16"/>
              </w:rPr>
            </w:pPr>
            <w:r>
              <w:rPr>
                <w:sz w:val="16"/>
              </w:rPr>
              <w:t>29.518</w:t>
            </w:r>
          </w:p>
        </w:tc>
        <w:tc>
          <w:tcPr>
            <w:tcW w:w="572" w:type="dxa"/>
            <w:shd w:val="clear" w:color="auto" w:fill="auto"/>
          </w:tcPr>
          <w:p w14:paraId="061BA335" w14:textId="32B82C13" w:rsidR="00C43403" w:rsidRDefault="00C43403" w:rsidP="00C43403">
            <w:pPr>
              <w:pStyle w:val="TAL"/>
              <w:rPr>
                <w:sz w:val="16"/>
              </w:rPr>
            </w:pPr>
            <w:r>
              <w:rPr>
                <w:sz w:val="16"/>
              </w:rPr>
              <w:t>0765</w:t>
            </w:r>
          </w:p>
        </w:tc>
        <w:tc>
          <w:tcPr>
            <w:tcW w:w="567" w:type="dxa"/>
            <w:shd w:val="clear" w:color="auto" w:fill="auto"/>
          </w:tcPr>
          <w:p w14:paraId="6D50E7F1" w14:textId="77777777" w:rsidR="00C43403" w:rsidRDefault="00C43403" w:rsidP="00C43403">
            <w:pPr>
              <w:pStyle w:val="TAL"/>
              <w:rPr>
                <w:sz w:val="16"/>
              </w:rPr>
            </w:pPr>
          </w:p>
        </w:tc>
        <w:tc>
          <w:tcPr>
            <w:tcW w:w="567" w:type="dxa"/>
            <w:shd w:val="clear" w:color="auto" w:fill="auto"/>
          </w:tcPr>
          <w:p w14:paraId="53DEF186" w14:textId="5E7F9F61" w:rsidR="00C43403" w:rsidRDefault="00C43403" w:rsidP="00C43403">
            <w:pPr>
              <w:pStyle w:val="TAL"/>
              <w:rPr>
                <w:sz w:val="16"/>
              </w:rPr>
            </w:pPr>
            <w:r>
              <w:rPr>
                <w:sz w:val="16"/>
              </w:rPr>
              <w:t>F</w:t>
            </w:r>
          </w:p>
        </w:tc>
        <w:tc>
          <w:tcPr>
            <w:tcW w:w="510" w:type="dxa"/>
            <w:shd w:val="clear" w:color="auto" w:fill="auto"/>
          </w:tcPr>
          <w:p w14:paraId="2AE48DF4" w14:textId="61123B35" w:rsidR="00C43403" w:rsidRDefault="00C43403" w:rsidP="00C43403">
            <w:pPr>
              <w:pStyle w:val="TAL"/>
              <w:rPr>
                <w:sz w:val="16"/>
              </w:rPr>
            </w:pPr>
            <w:r>
              <w:rPr>
                <w:sz w:val="16"/>
              </w:rPr>
              <w:t>Rel-17</w:t>
            </w:r>
          </w:p>
        </w:tc>
        <w:tc>
          <w:tcPr>
            <w:tcW w:w="661" w:type="dxa"/>
            <w:shd w:val="clear" w:color="auto" w:fill="auto"/>
          </w:tcPr>
          <w:p w14:paraId="1D268F2D" w14:textId="13763A78" w:rsidR="00C43403" w:rsidRDefault="00C43403" w:rsidP="00C43403">
            <w:pPr>
              <w:pStyle w:val="TAL"/>
              <w:rPr>
                <w:sz w:val="16"/>
              </w:rPr>
            </w:pPr>
            <w:r>
              <w:rPr>
                <w:sz w:val="16"/>
              </w:rPr>
              <w:t>17.6.0</w:t>
            </w:r>
          </w:p>
        </w:tc>
        <w:tc>
          <w:tcPr>
            <w:tcW w:w="2607" w:type="dxa"/>
            <w:shd w:val="clear" w:color="auto" w:fill="auto"/>
          </w:tcPr>
          <w:p w14:paraId="6B4F7A67" w14:textId="39ADDBBF" w:rsidR="00C43403" w:rsidRDefault="00C43403" w:rsidP="00C43403">
            <w:pPr>
              <w:pStyle w:val="TAL"/>
              <w:rPr>
                <w:sz w:val="16"/>
              </w:rPr>
            </w:pPr>
            <w:r>
              <w:rPr>
                <w:sz w:val="16"/>
              </w:rPr>
              <w:t>Corrections for the N2MbsSmInfo data type</w:t>
            </w:r>
          </w:p>
        </w:tc>
      </w:tr>
      <w:tr w:rsidR="0033450E" w14:paraId="470BE505" w14:textId="77777777">
        <w:tc>
          <w:tcPr>
            <w:tcW w:w="1133" w:type="dxa"/>
            <w:shd w:val="clear" w:color="auto" w:fill="auto"/>
          </w:tcPr>
          <w:p w14:paraId="6F37B20E" w14:textId="2E5DC09E" w:rsidR="00C43403" w:rsidRDefault="00C43403" w:rsidP="00C43403">
            <w:pPr>
              <w:pStyle w:val="TAL"/>
              <w:rPr>
                <w:sz w:val="16"/>
              </w:rPr>
            </w:pPr>
            <w:r>
              <w:rPr>
                <w:sz w:val="16"/>
              </w:rPr>
              <w:t>C4-224233</w:t>
            </w:r>
          </w:p>
        </w:tc>
        <w:tc>
          <w:tcPr>
            <w:tcW w:w="1020" w:type="dxa"/>
            <w:shd w:val="clear" w:color="auto" w:fill="auto"/>
          </w:tcPr>
          <w:p w14:paraId="46B6C2B0" w14:textId="5DB33208" w:rsidR="00C43403" w:rsidRDefault="00C43403" w:rsidP="00C43403">
            <w:pPr>
              <w:pStyle w:val="TAL"/>
              <w:rPr>
                <w:sz w:val="16"/>
              </w:rPr>
            </w:pPr>
            <w:r>
              <w:rPr>
                <w:sz w:val="16"/>
              </w:rPr>
              <w:t>agreed</w:t>
            </w:r>
          </w:p>
        </w:tc>
        <w:tc>
          <w:tcPr>
            <w:tcW w:w="1020" w:type="dxa"/>
            <w:shd w:val="clear" w:color="auto" w:fill="auto"/>
          </w:tcPr>
          <w:p w14:paraId="6C57C0A9" w14:textId="3E93456E" w:rsidR="00C43403" w:rsidRDefault="00C43403" w:rsidP="00C43403">
            <w:pPr>
              <w:pStyle w:val="TAL"/>
              <w:rPr>
                <w:sz w:val="16"/>
              </w:rPr>
            </w:pPr>
            <w:r>
              <w:rPr>
                <w:sz w:val="16"/>
              </w:rPr>
              <w:t>approved</w:t>
            </w:r>
          </w:p>
        </w:tc>
        <w:tc>
          <w:tcPr>
            <w:tcW w:w="1133" w:type="dxa"/>
            <w:shd w:val="clear" w:color="auto" w:fill="auto"/>
          </w:tcPr>
          <w:p w14:paraId="7D8714B8" w14:textId="32DB75B6" w:rsidR="00C43403" w:rsidRDefault="00C43403" w:rsidP="00C43403">
            <w:pPr>
              <w:pStyle w:val="TAL"/>
              <w:rPr>
                <w:sz w:val="16"/>
              </w:rPr>
            </w:pPr>
            <w:r>
              <w:rPr>
                <w:sz w:val="16"/>
              </w:rPr>
              <w:t>29.518</w:t>
            </w:r>
          </w:p>
        </w:tc>
        <w:tc>
          <w:tcPr>
            <w:tcW w:w="572" w:type="dxa"/>
            <w:shd w:val="clear" w:color="auto" w:fill="auto"/>
          </w:tcPr>
          <w:p w14:paraId="4232C477" w14:textId="283F9E69" w:rsidR="00C43403" w:rsidRDefault="00C43403" w:rsidP="00C43403">
            <w:pPr>
              <w:pStyle w:val="TAL"/>
              <w:rPr>
                <w:sz w:val="16"/>
              </w:rPr>
            </w:pPr>
            <w:r>
              <w:rPr>
                <w:sz w:val="16"/>
              </w:rPr>
              <w:t>0766</w:t>
            </w:r>
          </w:p>
        </w:tc>
        <w:tc>
          <w:tcPr>
            <w:tcW w:w="567" w:type="dxa"/>
            <w:shd w:val="clear" w:color="auto" w:fill="auto"/>
          </w:tcPr>
          <w:p w14:paraId="30A7D92E" w14:textId="77777777" w:rsidR="00C43403" w:rsidRDefault="00C43403" w:rsidP="00C43403">
            <w:pPr>
              <w:pStyle w:val="TAL"/>
              <w:rPr>
                <w:sz w:val="16"/>
              </w:rPr>
            </w:pPr>
          </w:p>
        </w:tc>
        <w:tc>
          <w:tcPr>
            <w:tcW w:w="567" w:type="dxa"/>
            <w:shd w:val="clear" w:color="auto" w:fill="auto"/>
          </w:tcPr>
          <w:p w14:paraId="32438C48" w14:textId="2BACED13" w:rsidR="00C43403" w:rsidRDefault="00C43403" w:rsidP="00C43403">
            <w:pPr>
              <w:pStyle w:val="TAL"/>
              <w:rPr>
                <w:sz w:val="16"/>
              </w:rPr>
            </w:pPr>
            <w:r>
              <w:rPr>
                <w:sz w:val="16"/>
              </w:rPr>
              <w:t>F</w:t>
            </w:r>
          </w:p>
        </w:tc>
        <w:tc>
          <w:tcPr>
            <w:tcW w:w="510" w:type="dxa"/>
            <w:shd w:val="clear" w:color="auto" w:fill="auto"/>
          </w:tcPr>
          <w:p w14:paraId="64698670" w14:textId="240FBDF5" w:rsidR="00C43403" w:rsidRDefault="00C43403" w:rsidP="00C43403">
            <w:pPr>
              <w:pStyle w:val="TAL"/>
              <w:rPr>
                <w:sz w:val="16"/>
              </w:rPr>
            </w:pPr>
            <w:r>
              <w:rPr>
                <w:sz w:val="16"/>
              </w:rPr>
              <w:t>Rel-17</w:t>
            </w:r>
          </w:p>
        </w:tc>
        <w:tc>
          <w:tcPr>
            <w:tcW w:w="661" w:type="dxa"/>
            <w:shd w:val="clear" w:color="auto" w:fill="auto"/>
          </w:tcPr>
          <w:p w14:paraId="3F576030" w14:textId="0AF7217F" w:rsidR="00C43403" w:rsidRDefault="00C43403" w:rsidP="00C43403">
            <w:pPr>
              <w:pStyle w:val="TAL"/>
              <w:rPr>
                <w:sz w:val="16"/>
              </w:rPr>
            </w:pPr>
            <w:r>
              <w:rPr>
                <w:sz w:val="16"/>
              </w:rPr>
              <w:t>17.6.0</w:t>
            </w:r>
          </w:p>
        </w:tc>
        <w:tc>
          <w:tcPr>
            <w:tcW w:w="2607" w:type="dxa"/>
            <w:shd w:val="clear" w:color="auto" w:fill="auto"/>
          </w:tcPr>
          <w:p w14:paraId="1611E1B0" w14:textId="45CCAF2C" w:rsidR="00C43403" w:rsidRDefault="00C43403" w:rsidP="00C43403">
            <w:pPr>
              <w:pStyle w:val="TAL"/>
              <w:rPr>
                <w:sz w:val="16"/>
              </w:rPr>
            </w:pPr>
            <w:r>
              <w:rPr>
                <w:sz w:val="16"/>
              </w:rPr>
              <w:t xml:space="preserve">Correction for the </w:t>
            </w:r>
            <w:proofErr w:type="spellStart"/>
            <w:r>
              <w:rPr>
                <w:sz w:val="16"/>
              </w:rPr>
              <w:t>Namf_MBSBroadcast</w:t>
            </w:r>
            <w:proofErr w:type="spellEnd"/>
            <w:r>
              <w:rPr>
                <w:sz w:val="16"/>
              </w:rPr>
              <w:t xml:space="preserve"> API</w:t>
            </w:r>
          </w:p>
        </w:tc>
      </w:tr>
      <w:tr w:rsidR="0033450E" w14:paraId="6ADDEB59" w14:textId="77777777">
        <w:tc>
          <w:tcPr>
            <w:tcW w:w="1133" w:type="dxa"/>
            <w:shd w:val="clear" w:color="auto" w:fill="auto"/>
          </w:tcPr>
          <w:p w14:paraId="3257D311" w14:textId="5E9A9AC9" w:rsidR="00C43403" w:rsidRDefault="00C43403" w:rsidP="00C43403">
            <w:pPr>
              <w:pStyle w:val="TAL"/>
              <w:rPr>
                <w:sz w:val="16"/>
              </w:rPr>
            </w:pPr>
            <w:r>
              <w:rPr>
                <w:sz w:val="16"/>
              </w:rPr>
              <w:t>C4-224235</w:t>
            </w:r>
          </w:p>
        </w:tc>
        <w:tc>
          <w:tcPr>
            <w:tcW w:w="1020" w:type="dxa"/>
            <w:shd w:val="clear" w:color="auto" w:fill="auto"/>
          </w:tcPr>
          <w:p w14:paraId="6E490BAA" w14:textId="6C30E8C2" w:rsidR="00C43403" w:rsidRDefault="00C43403" w:rsidP="00C43403">
            <w:pPr>
              <w:pStyle w:val="TAL"/>
              <w:rPr>
                <w:sz w:val="16"/>
              </w:rPr>
            </w:pPr>
            <w:r>
              <w:rPr>
                <w:sz w:val="16"/>
              </w:rPr>
              <w:t>agreed</w:t>
            </w:r>
          </w:p>
        </w:tc>
        <w:tc>
          <w:tcPr>
            <w:tcW w:w="1020" w:type="dxa"/>
            <w:shd w:val="clear" w:color="auto" w:fill="auto"/>
          </w:tcPr>
          <w:p w14:paraId="03516675" w14:textId="2B5E4F37" w:rsidR="00C43403" w:rsidRDefault="00C43403" w:rsidP="00C43403">
            <w:pPr>
              <w:pStyle w:val="TAL"/>
              <w:rPr>
                <w:sz w:val="16"/>
              </w:rPr>
            </w:pPr>
            <w:r>
              <w:rPr>
                <w:sz w:val="16"/>
              </w:rPr>
              <w:t>approved</w:t>
            </w:r>
          </w:p>
        </w:tc>
        <w:tc>
          <w:tcPr>
            <w:tcW w:w="1133" w:type="dxa"/>
            <w:shd w:val="clear" w:color="auto" w:fill="auto"/>
          </w:tcPr>
          <w:p w14:paraId="64D446FB" w14:textId="5C11CAD1" w:rsidR="00C43403" w:rsidRDefault="00C43403" w:rsidP="00C43403">
            <w:pPr>
              <w:pStyle w:val="TAL"/>
              <w:rPr>
                <w:sz w:val="16"/>
              </w:rPr>
            </w:pPr>
            <w:r>
              <w:rPr>
                <w:sz w:val="16"/>
              </w:rPr>
              <w:t>29.581</w:t>
            </w:r>
          </w:p>
        </w:tc>
        <w:tc>
          <w:tcPr>
            <w:tcW w:w="572" w:type="dxa"/>
            <w:shd w:val="clear" w:color="auto" w:fill="auto"/>
          </w:tcPr>
          <w:p w14:paraId="3EB3F908" w14:textId="319EABF6" w:rsidR="00C43403" w:rsidRDefault="00C43403" w:rsidP="00C43403">
            <w:pPr>
              <w:pStyle w:val="TAL"/>
              <w:rPr>
                <w:sz w:val="16"/>
              </w:rPr>
            </w:pPr>
            <w:r>
              <w:rPr>
                <w:sz w:val="16"/>
              </w:rPr>
              <w:t>0007</w:t>
            </w:r>
          </w:p>
        </w:tc>
        <w:tc>
          <w:tcPr>
            <w:tcW w:w="567" w:type="dxa"/>
            <w:shd w:val="clear" w:color="auto" w:fill="auto"/>
          </w:tcPr>
          <w:p w14:paraId="19657D54" w14:textId="77777777" w:rsidR="00C43403" w:rsidRDefault="00C43403" w:rsidP="00C43403">
            <w:pPr>
              <w:pStyle w:val="TAL"/>
              <w:rPr>
                <w:sz w:val="16"/>
              </w:rPr>
            </w:pPr>
          </w:p>
        </w:tc>
        <w:tc>
          <w:tcPr>
            <w:tcW w:w="567" w:type="dxa"/>
            <w:shd w:val="clear" w:color="auto" w:fill="auto"/>
          </w:tcPr>
          <w:p w14:paraId="6585B5B0" w14:textId="2F37D5C2" w:rsidR="00C43403" w:rsidRDefault="00C43403" w:rsidP="00C43403">
            <w:pPr>
              <w:pStyle w:val="TAL"/>
              <w:rPr>
                <w:sz w:val="16"/>
              </w:rPr>
            </w:pPr>
            <w:r>
              <w:rPr>
                <w:sz w:val="16"/>
              </w:rPr>
              <w:t>F</w:t>
            </w:r>
          </w:p>
        </w:tc>
        <w:tc>
          <w:tcPr>
            <w:tcW w:w="510" w:type="dxa"/>
            <w:shd w:val="clear" w:color="auto" w:fill="auto"/>
          </w:tcPr>
          <w:p w14:paraId="5598074A" w14:textId="0C1041B5" w:rsidR="00C43403" w:rsidRDefault="00C43403" w:rsidP="00C43403">
            <w:pPr>
              <w:pStyle w:val="TAL"/>
              <w:rPr>
                <w:sz w:val="16"/>
              </w:rPr>
            </w:pPr>
            <w:r>
              <w:rPr>
                <w:sz w:val="16"/>
              </w:rPr>
              <w:t>Rel-17</w:t>
            </w:r>
          </w:p>
        </w:tc>
        <w:tc>
          <w:tcPr>
            <w:tcW w:w="661" w:type="dxa"/>
            <w:shd w:val="clear" w:color="auto" w:fill="auto"/>
          </w:tcPr>
          <w:p w14:paraId="445C805E" w14:textId="66B56224" w:rsidR="00C43403" w:rsidRDefault="00C43403" w:rsidP="00C43403">
            <w:pPr>
              <w:pStyle w:val="TAL"/>
              <w:rPr>
                <w:sz w:val="16"/>
              </w:rPr>
            </w:pPr>
            <w:r>
              <w:rPr>
                <w:sz w:val="16"/>
              </w:rPr>
              <w:t>17.0.0</w:t>
            </w:r>
          </w:p>
        </w:tc>
        <w:tc>
          <w:tcPr>
            <w:tcW w:w="2607" w:type="dxa"/>
            <w:shd w:val="clear" w:color="auto" w:fill="auto"/>
          </w:tcPr>
          <w:p w14:paraId="2BB571DD" w14:textId="5782F16B" w:rsidR="00C43403" w:rsidRDefault="00C43403" w:rsidP="00C43403">
            <w:pPr>
              <w:pStyle w:val="TAL"/>
              <w:rPr>
                <w:sz w:val="16"/>
              </w:rPr>
            </w:pPr>
            <w:r>
              <w:rPr>
                <w:sz w:val="16"/>
              </w:rPr>
              <w:t xml:space="preserve">Clarification on the use of </w:t>
            </w:r>
            <w:proofErr w:type="spellStart"/>
            <w:r>
              <w:rPr>
                <w:sz w:val="16"/>
              </w:rPr>
              <w:t>afEgressTunAddr</w:t>
            </w:r>
            <w:proofErr w:type="spellEnd"/>
          </w:p>
        </w:tc>
      </w:tr>
      <w:tr w:rsidR="0033450E" w14:paraId="1261C5D9" w14:textId="77777777">
        <w:tc>
          <w:tcPr>
            <w:tcW w:w="1133" w:type="dxa"/>
            <w:shd w:val="clear" w:color="auto" w:fill="auto"/>
          </w:tcPr>
          <w:p w14:paraId="0D6939FD" w14:textId="4BEFD31F" w:rsidR="00C43403" w:rsidRDefault="00C43403" w:rsidP="00C43403">
            <w:pPr>
              <w:pStyle w:val="TAL"/>
              <w:rPr>
                <w:sz w:val="16"/>
              </w:rPr>
            </w:pPr>
            <w:r>
              <w:rPr>
                <w:sz w:val="16"/>
              </w:rPr>
              <w:t>C4-224236</w:t>
            </w:r>
          </w:p>
        </w:tc>
        <w:tc>
          <w:tcPr>
            <w:tcW w:w="1020" w:type="dxa"/>
            <w:shd w:val="clear" w:color="auto" w:fill="auto"/>
          </w:tcPr>
          <w:p w14:paraId="18E25C47" w14:textId="4A833C6E" w:rsidR="00C43403" w:rsidRDefault="00C43403" w:rsidP="00C43403">
            <w:pPr>
              <w:pStyle w:val="TAL"/>
              <w:rPr>
                <w:sz w:val="16"/>
              </w:rPr>
            </w:pPr>
            <w:r>
              <w:rPr>
                <w:sz w:val="16"/>
              </w:rPr>
              <w:t>agreed</w:t>
            </w:r>
          </w:p>
        </w:tc>
        <w:tc>
          <w:tcPr>
            <w:tcW w:w="1020" w:type="dxa"/>
            <w:shd w:val="clear" w:color="auto" w:fill="auto"/>
          </w:tcPr>
          <w:p w14:paraId="3EFAE091" w14:textId="27B21E94" w:rsidR="00C43403" w:rsidRDefault="00C43403" w:rsidP="00C43403">
            <w:pPr>
              <w:pStyle w:val="TAL"/>
              <w:rPr>
                <w:sz w:val="16"/>
              </w:rPr>
            </w:pPr>
            <w:r>
              <w:rPr>
                <w:sz w:val="16"/>
              </w:rPr>
              <w:t>approved</w:t>
            </w:r>
          </w:p>
        </w:tc>
        <w:tc>
          <w:tcPr>
            <w:tcW w:w="1133" w:type="dxa"/>
            <w:shd w:val="clear" w:color="auto" w:fill="auto"/>
          </w:tcPr>
          <w:p w14:paraId="3985ED2C" w14:textId="774BECB4" w:rsidR="00C43403" w:rsidRDefault="00C43403" w:rsidP="00C43403">
            <w:pPr>
              <w:pStyle w:val="TAL"/>
              <w:rPr>
                <w:sz w:val="16"/>
              </w:rPr>
            </w:pPr>
            <w:r>
              <w:rPr>
                <w:sz w:val="16"/>
              </w:rPr>
              <w:t>29.581</w:t>
            </w:r>
          </w:p>
        </w:tc>
        <w:tc>
          <w:tcPr>
            <w:tcW w:w="572" w:type="dxa"/>
            <w:shd w:val="clear" w:color="auto" w:fill="auto"/>
          </w:tcPr>
          <w:p w14:paraId="61E88A4C" w14:textId="36C4A689" w:rsidR="00C43403" w:rsidRDefault="00C43403" w:rsidP="00C43403">
            <w:pPr>
              <w:pStyle w:val="TAL"/>
              <w:rPr>
                <w:sz w:val="16"/>
              </w:rPr>
            </w:pPr>
            <w:r>
              <w:rPr>
                <w:sz w:val="16"/>
              </w:rPr>
              <w:t>0008</w:t>
            </w:r>
          </w:p>
        </w:tc>
        <w:tc>
          <w:tcPr>
            <w:tcW w:w="567" w:type="dxa"/>
            <w:shd w:val="clear" w:color="auto" w:fill="auto"/>
          </w:tcPr>
          <w:p w14:paraId="310E733B" w14:textId="77777777" w:rsidR="00C43403" w:rsidRDefault="00C43403" w:rsidP="00C43403">
            <w:pPr>
              <w:pStyle w:val="TAL"/>
              <w:rPr>
                <w:sz w:val="16"/>
              </w:rPr>
            </w:pPr>
          </w:p>
        </w:tc>
        <w:tc>
          <w:tcPr>
            <w:tcW w:w="567" w:type="dxa"/>
            <w:shd w:val="clear" w:color="auto" w:fill="auto"/>
          </w:tcPr>
          <w:p w14:paraId="12676E4F" w14:textId="31359409" w:rsidR="00C43403" w:rsidRDefault="00C43403" w:rsidP="00C43403">
            <w:pPr>
              <w:pStyle w:val="TAL"/>
              <w:rPr>
                <w:sz w:val="16"/>
              </w:rPr>
            </w:pPr>
            <w:r>
              <w:rPr>
                <w:sz w:val="16"/>
              </w:rPr>
              <w:t>F</w:t>
            </w:r>
          </w:p>
        </w:tc>
        <w:tc>
          <w:tcPr>
            <w:tcW w:w="510" w:type="dxa"/>
            <w:shd w:val="clear" w:color="auto" w:fill="auto"/>
          </w:tcPr>
          <w:p w14:paraId="24FF984E" w14:textId="6F7CF4EF" w:rsidR="00C43403" w:rsidRDefault="00C43403" w:rsidP="00C43403">
            <w:pPr>
              <w:pStyle w:val="TAL"/>
              <w:rPr>
                <w:sz w:val="16"/>
              </w:rPr>
            </w:pPr>
            <w:r>
              <w:rPr>
                <w:sz w:val="16"/>
              </w:rPr>
              <w:t>Rel-17</w:t>
            </w:r>
          </w:p>
        </w:tc>
        <w:tc>
          <w:tcPr>
            <w:tcW w:w="661" w:type="dxa"/>
            <w:shd w:val="clear" w:color="auto" w:fill="auto"/>
          </w:tcPr>
          <w:p w14:paraId="7C82A660" w14:textId="27CD6299" w:rsidR="00C43403" w:rsidRDefault="00C43403" w:rsidP="00C43403">
            <w:pPr>
              <w:pStyle w:val="TAL"/>
              <w:rPr>
                <w:sz w:val="16"/>
              </w:rPr>
            </w:pPr>
            <w:r>
              <w:rPr>
                <w:sz w:val="16"/>
              </w:rPr>
              <w:t>17.0.0</w:t>
            </w:r>
          </w:p>
        </w:tc>
        <w:tc>
          <w:tcPr>
            <w:tcW w:w="2607" w:type="dxa"/>
            <w:shd w:val="clear" w:color="auto" w:fill="auto"/>
          </w:tcPr>
          <w:p w14:paraId="3B359A00" w14:textId="0D4C3F1B" w:rsidR="00C43403" w:rsidRDefault="00C43403" w:rsidP="00C43403">
            <w:pPr>
              <w:pStyle w:val="TAL"/>
              <w:rPr>
                <w:sz w:val="16"/>
              </w:rPr>
            </w:pPr>
            <w:r>
              <w:rPr>
                <w:sz w:val="16"/>
              </w:rPr>
              <w:t>Align terminology of operating mode PACKET_PROXY and PACKET_FORWARD_ONLY</w:t>
            </w:r>
          </w:p>
        </w:tc>
      </w:tr>
      <w:tr w:rsidR="0033450E" w14:paraId="7AC7419D" w14:textId="77777777">
        <w:tc>
          <w:tcPr>
            <w:tcW w:w="1133" w:type="dxa"/>
            <w:shd w:val="clear" w:color="auto" w:fill="auto"/>
          </w:tcPr>
          <w:p w14:paraId="597079EC" w14:textId="492D23B6" w:rsidR="00C43403" w:rsidRDefault="00C43403" w:rsidP="00C43403">
            <w:pPr>
              <w:pStyle w:val="TAL"/>
              <w:rPr>
                <w:sz w:val="16"/>
              </w:rPr>
            </w:pPr>
            <w:r>
              <w:rPr>
                <w:sz w:val="16"/>
              </w:rPr>
              <w:t>C4-224237</w:t>
            </w:r>
          </w:p>
        </w:tc>
        <w:tc>
          <w:tcPr>
            <w:tcW w:w="1020" w:type="dxa"/>
            <w:shd w:val="clear" w:color="auto" w:fill="auto"/>
          </w:tcPr>
          <w:p w14:paraId="4B0233B1" w14:textId="63BFEABC" w:rsidR="00C43403" w:rsidRDefault="00C43403" w:rsidP="00C43403">
            <w:pPr>
              <w:pStyle w:val="TAL"/>
              <w:rPr>
                <w:sz w:val="16"/>
              </w:rPr>
            </w:pPr>
            <w:r>
              <w:rPr>
                <w:sz w:val="16"/>
              </w:rPr>
              <w:t>agreed</w:t>
            </w:r>
          </w:p>
        </w:tc>
        <w:tc>
          <w:tcPr>
            <w:tcW w:w="1020" w:type="dxa"/>
            <w:shd w:val="clear" w:color="auto" w:fill="auto"/>
          </w:tcPr>
          <w:p w14:paraId="2E85E8CA" w14:textId="549D2488" w:rsidR="00C43403" w:rsidRDefault="00C43403" w:rsidP="00C43403">
            <w:pPr>
              <w:pStyle w:val="TAL"/>
              <w:rPr>
                <w:sz w:val="16"/>
              </w:rPr>
            </w:pPr>
            <w:r>
              <w:rPr>
                <w:sz w:val="16"/>
              </w:rPr>
              <w:t>approved</w:t>
            </w:r>
          </w:p>
        </w:tc>
        <w:tc>
          <w:tcPr>
            <w:tcW w:w="1133" w:type="dxa"/>
            <w:shd w:val="clear" w:color="auto" w:fill="auto"/>
          </w:tcPr>
          <w:p w14:paraId="62405EE7" w14:textId="2B8F6760" w:rsidR="00C43403" w:rsidRDefault="00C43403" w:rsidP="00C43403">
            <w:pPr>
              <w:pStyle w:val="TAL"/>
              <w:rPr>
                <w:sz w:val="16"/>
              </w:rPr>
            </w:pPr>
            <w:r>
              <w:rPr>
                <w:sz w:val="16"/>
              </w:rPr>
              <w:t>29.581</w:t>
            </w:r>
          </w:p>
        </w:tc>
        <w:tc>
          <w:tcPr>
            <w:tcW w:w="572" w:type="dxa"/>
            <w:shd w:val="clear" w:color="auto" w:fill="auto"/>
          </w:tcPr>
          <w:p w14:paraId="5A85B5BC" w14:textId="377D8BEB" w:rsidR="00C43403" w:rsidRDefault="00C43403" w:rsidP="00C43403">
            <w:pPr>
              <w:pStyle w:val="TAL"/>
              <w:rPr>
                <w:sz w:val="16"/>
              </w:rPr>
            </w:pPr>
            <w:r>
              <w:rPr>
                <w:sz w:val="16"/>
              </w:rPr>
              <w:t>0009</w:t>
            </w:r>
          </w:p>
        </w:tc>
        <w:tc>
          <w:tcPr>
            <w:tcW w:w="567" w:type="dxa"/>
            <w:shd w:val="clear" w:color="auto" w:fill="auto"/>
          </w:tcPr>
          <w:p w14:paraId="5699C3C3" w14:textId="77777777" w:rsidR="00C43403" w:rsidRDefault="00C43403" w:rsidP="00C43403">
            <w:pPr>
              <w:pStyle w:val="TAL"/>
              <w:rPr>
                <w:sz w:val="16"/>
              </w:rPr>
            </w:pPr>
          </w:p>
        </w:tc>
        <w:tc>
          <w:tcPr>
            <w:tcW w:w="567" w:type="dxa"/>
            <w:shd w:val="clear" w:color="auto" w:fill="auto"/>
          </w:tcPr>
          <w:p w14:paraId="63F80134" w14:textId="666D7921" w:rsidR="00C43403" w:rsidRDefault="00C43403" w:rsidP="00C43403">
            <w:pPr>
              <w:pStyle w:val="TAL"/>
              <w:rPr>
                <w:sz w:val="16"/>
              </w:rPr>
            </w:pPr>
            <w:r>
              <w:rPr>
                <w:sz w:val="16"/>
              </w:rPr>
              <w:t>D</w:t>
            </w:r>
          </w:p>
        </w:tc>
        <w:tc>
          <w:tcPr>
            <w:tcW w:w="510" w:type="dxa"/>
            <w:shd w:val="clear" w:color="auto" w:fill="auto"/>
          </w:tcPr>
          <w:p w14:paraId="3C532146" w14:textId="10CCE120" w:rsidR="00C43403" w:rsidRDefault="00C43403" w:rsidP="00C43403">
            <w:pPr>
              <w:pStyle w:val="TAL"/>
              <w:rPr>
                <w:sz w:val="16"/>
              </w:rPr>
            </w:pPr>
            <w:r>
              <w:rPr>
                <w:sz w:val="16"/>
              </w:rPr>
              <w:t>Rel-17</w:t>
            </w:r>
          </w:p>
        </w:tc>
        <w:tc>
          <w:tcPr>
            <w:tcW w:w="661" w:type="dxa"/>
            <w:shd w:val="clear" w:color="auto" w:fill="auto"/>
          </w:tcPr>
          <w:p w14:paraId="5C305E28" w14:textId="1EE53EF3" w:rsidR="00C43403" w:rsidRDefault="00C43403" w:rsidP="00C43403">
            <w:pPr>
              <w:pStyle w:val="TAL"/>
              <w:rPr>
                <w:sz w:val="16"/>
              </w:rPr>
            </w:pPr>
            <w:r>
              <w:rPr>
                <w:sz w:val="16"/>
              </w:rPr>
              <w:t>17.0.0</w:t>
            </w:r>
          </w:p>
        </w:tc>
        <w:tc>
          <w:tcPr>
            <w:tcW w:w="2607" w:type="dxa"/>
            <w:shd w:val="clear" w:color="auto" w:fill="auto"/>
          </w:tcPr>
          <w:p w14:paraId="46991BAB" w14:textId="5BACBE34" w:rsidR="00C43403" w:rsidRDefault="00C43403" w:rsidP="00C43403">
            <w:pPr>
              <w:pStyle w:val="TAL"/>
              <w:rPr>
                <w:sz w:val="16"/>
              </w:rPr>
            </w:pPr>
            <w:r>
              <w:rPr>
                <w:sz w:val="16"/>
              </w:rPr>
              <w:t>Editorial errors for the headings</w:t>
            </w:r>
          </w:p>
        </w:tc>
      </w:tr>
      <w:tr w:rsidR="0033450E" w14:paraId="4B98CF0D" w14:textId="77777777">
        <w:tc>
          <w:tcPr>
            <w:tcW w:w="1133" w:type="dxa"/>
            <w:shd w:val="clear" w:color="auto" w:fill="auto"/>
          </w:tcPr>
          <w:p w14:paraId="7639D28F" w14:textId="404C0388" w:rsidR="00C43403" w:rsidRDefault="00C43403" w:rsidP="00C43403">
            <w:pPr>
              <w:pStyle w:val="TAL"/>
              <w:rPr>
                <w:sz w:val="16"/>
              </w:rPr>
            </w:pPr>
            <w:r>
              <w:rPr>
                <w:sz w:val="16"/>
              </w:rPr>
              <w:t>C4-224238</w:t>
            </w:r>
          </w:p>
        </w:tc>
        <w:tc>
          <w:tcPr>
            <w:tcW w:w="1020" w:type="dxa"/>
            <w:shd w:val="clear" w:color="auto" w:fill="auto"/>
          </w:tcPr>
          <w:p w14:paraId="234FBE5F" w14:textId="3F306221" w:rsidR="00C43403" w:rsidRDefault="00C43403" w:rsidP="00C43403">
            <w:pPr>
              <w:pStyle w:val="TAL"/>
              <w:rPr>
                <w:sz w:val="16"/>
              </w:rPr>
            </w:pPr>
            <w:r>
              <w:rPr>
                <w:sz w:val="16"/>
              </w:rPr>
              <w:t>agreed</w:t>
            </w:r>
          </w:p>
        </w:tc>
        <w:tc>
          <w:tcPr>
            <w:tcW w:w="1020" w:type="dxa"/>
            <w:shd w:val="clear" w:color="auto" w:fill="auto"/>
          </w:tcPr>
          <w:p w14:paraId="45471741" w14:textId="3E317124" w:rsidR="00C43403" w:rsidRDefault="00C43403" w:rsidP="00C43403">
            <w:pPr>
              <w:pStyle w:val="TAL"/>
              <w:rPr>
                <w:sz w:val="16"/>
              </w:rPr>
            </w:pPr>
            <w:r>
              <w:rPr>
                <w:sz w:val="16"/>
              </w:rPr>
              <w:t>approved</w:t>
            </w:r>
          </w:p>
        </w:tc>
        <w:tc>
          <w:tcPr>
            <w:tcW w:w="1133" w:type="dxa"/>
            <w:shd w:val="clear" w:color="auto" w:fill="auto"/>
          </w:tcPr>
          <w:p w14:paraId="53540329" w14:textId="09CE542A" w:rsidR="00C43403" w:rsidRDefault="00C43403" w:rsidP="00C43403">
            <w:pPr>
              <w:pStyle w:val="TAL"/>
              <w:rPr>
                <w:sz w:val="16"/>
              </w:rPr>
            </w:pPr>
            <w:r>
              <w:rPr>
                <w:sz w:val="16"/>
              </w:rPr>
              <w:t>29.581</w:t>
            </w:r>
          </w:p>
        </w:tc>
        <w:tc>
          <w:tcPr>
            <w:tcW w:w="572" w:type="dxa"/>
            <w:shd w:val="clear" w:color="auto" w:fill="auto"/>
          </w:tcPr>
          <w:p w14:paraId="590A20F9" w14:textId="4B7F79D1" w:rsidR="00C43403" w:rsidRDefault="00C43403" w:rsidP="00C43403">
            <w:pPr>
              <w:pStyle w:val="TAL"/>
              <w:rPr>
                <w:sz w:val="16"/>
              </w:rPr>
            </w:pPr>
            <w:r>
              <w:rPr>
                <w:sz w:val="16"/>
              </w:rPr>
              <w:t>0010</w:t>
            </w:r>
          </w:p>
        </w:tc>
        <w:tc>
          <w:tcPr>
            <w:tcW w:w="567" w:type="dxa"/>
            <w:shd w:val="clear" w:color="auto" w:fill="auto"/>
          </w:tcPr>
          <w:p w14:paraId="749FCB91" w14:textId="77777777" w:rsidR="00C43403" w:rsidRDefault="00C43403" w:rsidP="00C43403">
            <w:pPr>
              <w:pStyle w:val="TAL"/>
              <w:rPr>
                <w:sz w:val="16"/>
              </w:rPr>
            </w:pPr>
          </w:p>
        </w:tc>
        <w:tc>
          <w:tcPr>
            <w:tcW w:w="567" w:type="dxa"/>
            <w:shd w:val="clear" w:color="auto" w:fill="auto"/>
          </w:tcPr>
          <w:p w14:paraId="31517515" w14:textId="7471275B" w:rsidR="00C43403" w:rsidRDefault="00C43403" w:rsidP="00C43403">
            <w:pPr>
              <w:pStyle w:val="TAL"/>
              <w:rPr>
                <w:sz w:val="16"/>
              </w:rPr>
            </w:pPr>
            <w:r>
              <w:rPr>
                <w:sz w:val="16"/>
              </w:rPr>
              <w:t>F</w:t>
            </w:r>
          </w:p>
        </w:tc>
        <w:tc>
          <w:tcPr>
            <w:tcW w:w="510" w:type="dxa"/>
            <w:shd w:val="clear" w:color="auto" w:fill="auto"/>
          </w:tcPr>
          <w:p w14:paraId="1D0586C4" w14:textId="33FFC57F" w:rsidR="00C43403" w:rsidRDefault="00C43403" w:rsidP="00C43403">
            <w:pPr>
              <w:pStyle w:val="TAL"/>
              <w:rPr>
                <w:sz w:val="16"/>
              </w:rPr>
            </w:pPr>
            <w:r>
              <w:rPr>
                <w:sz w:val="16"/>
              </w:rPr>
              <w:t>Rel-17</w:t>
            </w:r>
          </w:p>
        </w:tc>
        <w:tc>
          <w:tcPr>
            <w:tcW w:w="661" w:type="dxa"/>
            <w:shd w:val="clear" w:color="auto" w:fill="auto"/>
          </w:tcPr>
          <w:p w14:paraId="780FC266" w14:textId="7648614A" w:rsidR="00C43403" w:rsidRDefault="00C43403" w:rsidP="00C43403">
            <w:pPr>
              <w:pStyle w:val="TAL"/>
              <w:rPr>
                <w:sz w:val="16"/>
              </w:rPr>
            </w:pPr>
            <w:r>
              <w:rPr>
                <w:sz w:val="16"/>
              </w:rPr>
              <w:t>17.0.0</w:t>
            </w:r>
          </w:p>
        </w:tc>
        <w:tc>
          <w:tcPr>
            <w:tcW w:w="2607" w:type="dxa"/>
            <w:shd w:val="clear" w:color="auto" w:fill="auto"/>
          </w:tcPr>
          <w:p w14:paraId="0FA1C1E9" w14:textId="51C95103" w:rsidR="00C43403" w:rsidRDefault="00C43403" w:rsidP="00C43403">
            <w:pPr>
              <w:pStyle w:val="TAL"/>
              <w:rPr>
                <w:sz w:val="16"/>
              </w:rPr>
            </w:pPr>
            <w:r>
              <w:rPr>
                <w:sz w:val="16"/>
              </w:rPr>
              <w:t xml:space="preserve">Corrections for the </w:t>
            </w:r>
            <w:proofErr w:type="spellStart"/>
            <w:r>
              <w:rPr>
                <w:sz w:val="16"/>
              </w:rPr>
              <w:t>StatusSubscribe</w:t>
            </w:r>
            <w:proofErr w:type="spellEnd"/>
            <w:r>
              <w:rPr>
                <w:sz w:val="16"/>
              </w:rPr>
              <w:t xml:space="preserve"> service operation</w:t>
            </w:r>
          </w:p>
        </w:tc>
      </w:tr>
      <w:tr w:rsidR="0033450E" w14:paraId="272AA30A" w14:textId="77777777">
        <w:tc>
          <w:tcPr>
            <w:tcW w:w="1133" w:type="dxa"/>
            <w:shd w:val="clear" w:color="auto" w:fill="auto"/>
          </w:tcPr>
          <w:p w14:paraId="202CEB72" w14:textId="29BD7919" w:rsidR="00C43403" w:rsidRDefault="00C43403" w:rsidP="00C43403">
            <w:pPr>
              <w:pStyle w:val="TAL"/>
              <w:rPr>
                <w:sz w:val="16"/>
              </w:rPr>
            </w:pPr>
            <w:r>
              <w:rPr>
                <w:sz w:val="16"/>
              </w:rPr>
              <w:t>C4-224239</w:t>
            </w:r>
          </w:p>
        </w:tc>
        <w:tc>
          <w:tcPr>
            <w:tcW w:w="1020" w:type="dxa"/>
            <w:shd w:val="clear" w:color="auto" w:fill="auto"/>
          </w:tcPr>
          <w:p w14:paraId="765124BD" w14:textId="64DB6BFA" w:rsidR="00C43403" w:rsidRDefault="00C43403" w:rsidP="00C43403">
            <w:pPr>
              <w:pStyle w:val="TAL"/>
              <w:rPr>
                <w:sz w:val="16"/>
              </w:rPr>
            </w:pPr>
            <w:r>
              <w:rPr>
                <w:sz w:val="16"/>
              </w:rPr>
              <w:t>agreed</w:t>
            </w:r>
          </w:p>
        </w:tc>
        <w:tc>
          <w:tcPr>
            <w:tcW w:w="1020" w:type="dxa"/>
            <w:shd w:val="clear" w:color="auto" w:fill="auto"/>
          </w:tcPr>
          <w:p w14:paraId="21FB6CEF" w14:textId="50CA42FD" w:rsidR="00C43403" w:rsidRDefault="00C43403" w:rsidP="00C43403">
            <w:pPr>
              <w:pStyle w:val="TAL"/>
              <w:rPr>
                <w:sz w:val="16"/>
              </w:rPr>
            </w:pPr>
            <w:r>
              <w:rPr>
                <w:sz w:val="16"/>
              </w:rPr>
              <w:t>approved</w:t>
            </w:r>
          </w:p>
        </w:tc>
        <w:tc>
          <w:tcPr>
            <w:tcW w:w="1133" w:type="dxa"/>
            <w:shd w:val="clear" w:color="auto" w:fill="auto"/>
          </w:tcPr>
          <w:p w14:paraId="458ED37B" w14:textId="7A78D6B2" w:rsidR="00C43403" w:rsidRDefault="00C43403" w:rsidP="00C43403">
            <w:pPr>
              <w:pStyle w:val="TAL"/>
              <w:rPr>
                <w:sz w:val="16"/>
              </w:rPr>
            </w:pPr>
            <w:r>
              <w:rPr>
                <w:sz w:val="16"/>
              </w:rPr>
              <w:t>29.581</w:t>
            </w:r>
          </w:p>
        </w:tc>
        <w:tc>
          <w:tcPr>
            <w:tcW w:w="572" w:type="dxa"/>
            <w:shd w:val="clear" w:color="auto" w:fill="auto"/>
          </w:tcPr>
          <w:p w14:paraId="1353FA8A" w14:textId="08D1755C" w:rsidR="00C43403" w:rsidRDefault="00C43403" w:rsidP="00C43403">
            <w:pPr>
              <w:pStyle w:val="TAL"/>
              <w:rPr>
                <w:sz w:val="16"/>
              </w:rPr>
            </w:pPr>
            <w:r>
              <w:rPr>
                <w:sz w:val="16"/>
              </w:rPr>
              <w:t>0011</w:t>
            </w:r>
          </w:p>
        </w:tc>
        <w:tc>
          <w:tcPr>
            <w:tcW w:w="567" w:type="dxa"/>
            <w:shd w:val="clear" w:color="auto" w:fill="auto"/>
          </w:tcPr>
          <w:p w14:paraId="17BF4658" w14:textId="77777777" w:rsidR="00C43403" w:rsidRDefault="00C43403" w:rsidP="00C43403">
            <w:pPr>
              <w:pStyle w:val="TAL"/>
              <w:rPr>
                <w:sz w:val="16"/>
              </w:rPr>
            </w:pPr>
          </w:p>
        </w:tc>
        <w:tc>
          <w:tcPr>
            <w:tcW w:w="567" w:type="dxa"/>
            <w:shd w:val="clear" w:color="auto" w:fill="auto"/>
          </w:tcPr>
          <w:p w14:paraId="1FFA5904" w14:textId="6690064A" w:rsidR="00C43403" w:rsidRDefault="00C43403" w:rsidP="00C43403">
            <w:pPr>
              <w:pStyle w:val="TAL"/>
              <w:rPr>
                <w:sz w:val="16"/>
              </w:rPr>
            </w:pPr>
            <w:r>
              <w:rPr>
                <w:sz w:val="16"/>
              </w:rPr>
              <w:t>F</w:t>
            </w:r>
          </w:p>
        </w:tc>
        <w:tc>
          <w:tcPr>
            <w:tcW w:w="510" w:type="dxa"/>
            <w:shd w:val="clear" w:color="auto" w:fill="auto"/>
          </w:tcPr>
          <w:p w14:paraId="6235A706" w14:textId="3E4E23BE" w:rsidR="00C43403" w:rsidRDefault="00C43403" w:rsidP="00C43403">
            <w:pPr>
              <w:pStyle w:val="TAL"/>
              <w:rPr>
                <w:sz w:val="16"/>
              </w:rPr>
            </w:pPr>
            <w:r>
              <w:rPr>
                <w:sz w:val="16"/>
              </w:rPr>
              <w:t>Rel-17</w:t>
            </w:r>
          </w:p>
        </w:tc>
        <w:tc>
          <w:tcPr>
            <w:tcW w:w="661" w:type="dxa"/>
            <w:shd w:val="clear" w:color="auto" w:fill="auto"/>
          </w:tcPr>
          <w:p w14:paraId="3F557057" w14:textId="56BE0837" w:rsidR="00C43403" w:rsidRDefault="00C43403" w:rsidP="00C43403">
            <w:pPr>
              <w:pStyle w:val="TAL"/>
              <w:rPr>
                <w:sz w:val="16"/>
              </w:rPr>
            </w:pPr>
            <w:r>
              <w:rPr>
                <w:sz w:val="16"/>
              </w:rPr>
              <w:t>17.0.0</w:t>
            </w:r>
          </w:p>
        </w:tc>
        <w:tc>
          <w:tcPr>
            <w:tcW w:w="2607" w:type="dxa"/>
            <w:shd w:val="clear" w:color="auto" w:fill="auto"/>
          </w:tcPr>
          <w:p w14:paraId="4BC3874E" w14:textId="534DF7CD" w:rsidR="00C43403" w:rsidRDefault="00C43403" w:rsidP="00C43403">
            <w:pPr>
              <w:pStyle w:val="TAL"/>
              <w:rPr>
                <w:sz w:val="16"/>
              </w:rPr>
            </w:pPr>
            <w:r>
              <w:rPr>
                <w:sz w:val="16"/>
              </w:rPr>
              <w:t xml:space="preserve">Corrections for the </w:t>
            </w:r>
            <w:proofErr w:type="spellStart"/>
            <w:r>
              <w:rPr>
                <w:sz w:val="16"/>
              </w:rPr>
              <w:t>Nmbstf_DistSession</w:t>
            </w:r>
            <w:proofErr w:type="spellEnd"/>
            <w:r>
              <w:rPr>
                <w:sz w:val="16"/>
              </w:rPr>
              <w:t xml:space="preserve"> API</w:t>
            </w:r>
          </w:p>
        </w:tc>
      </w:tr>
      <w:tr w:rsidR="0033450E" w14:paraId="773AF552" w14:textId="77777777">
        <w:tc>
          <w:tcPr>
            <w:tcW w:w="1133" w:type="dxa"/>
            <w:shd w:val="clear" w:color="auto" w:fill="auto"/>
          </w:tcPr>
          <w:p w14:paraId="0C99B7AE" w14:textId="2BE24A8B" w:rsidR="00C43403" w:rsidRDefault="00C43403" w:rsidP="00C43403">
            <w:pPr>
              <w:pStyle w:val="TAL"/>
              <w:rPr>
                <w:sz w:val="16"/>
              </w:rPr>
            </w:pPr>
            <w:r>
              <w:rPr>
                <w:sz w:val="16"/>
              </w:rPr>
              <w:t>C4-224405</w:t>
            </w:r>
          </w:p>
        </w:tc>
        <w:tc>
          <w:tcPr>
            <w:tcW w:w="1020" w:type="dxa"/>
            <w:shd w:val="clear" w:color="auto" w:fill="auto"/>
          </w:tcPr>
          <w:p w14:paraId="0028346E" w14:textId="235284CC" w:rsidR="00C43403" w:rsidRDefault="00C43403" w:rsidP="00C43403">
            <w:pPr>
              <w:pStyle w:val="TAL"/>
              <w:rPr>
                <w:sz w:val="16"/>
              </w:rPr>
            </w:pPr>
            <w:r>
              <w:rPr>
                <w:sz w:val="16"/>
              </w:rPr>
              <w:t>agreed</w:t>
            </w:r>
          </w:p>
        </w:tc>
        <w:tc>
          <w:tcPr>
            <w:tcW w:w="1020" w:type="dxa"/>
            <w:shd w:val="clear" w:color="auto" w:fill="auto"/>
          </w:tcPr>
          <w:p w14:paraId="21700581" w14:textId="2FBD58D5" w:rsidR="00C43403" w:rsidRDefault="00C43403" w:rsidP="00C43403">
            <w:pPr>
              <w:pStyle w:val="TAL"/>
              <w:rPr>
                <w:sz w:val="16"/>
              </w:rPr>
            </w:pPr>
            <w:r>
              <w:rPr>
                <w:sz w:val="16"/>
              </w:rPr>
              <w:t>approved</w:t>
            </w:r>
          </w:p>
        </w:tc>
        <w:tc>
          <w:tcPr>
            <w:tcW w:w="1133" w:type="dxa"/>
            <w:shd w:val="clear" w:color="auto" w:fill="auto"/>
          </w:tcPr>
          <w:p w14:paraId="618FD96A" w14:textId="0E05AB3D" w:rsidR="00C43403" w:rsidRDefault="00C43403" w:rsidP="00C43403">
            <w:pPr>
              <w:pStyle w:val="TAL"/>
              <w:rPr>
                <w:sz w:val="16"/>
              </w:rPr>
            </w:pPr>
            <w:r>
              <w:rPr>
                <w:sz w:val="16"/>
              </w:rPr>
              <w:t>29.281</w:t>
            </w:r>
          </w:p>
        </w:tc>
        <w:tc>
          <w:tcPr>
            <w:tcW w:w="572" w:type="dxa"/>
            <w:shd w:val="clear" w:color="auto" w:fill="auto"/>
          </w:tcPr>
          <w:p w14:paraId="66949E88" w14:textId="0A86FE0F" w:rsidR="00C43403" w:rsidRDefault="00C43403" w:rsidP="00C43403">
            <w:pPr>
              <w:pStyle w:val="TAL"/>
              <w:rPr>
                <w:sz w:val="16"/>
              </w:rPr>
            </w:pPr>
            <w:r>
              <w:rPr>
                <w:sz w:val="16"/>
              </w:rPr>
              <w:t>0120</w:t>
            </w:r>
          </w:p>
        </w:tc>
        <w:tc>
          <w:tcPr>
            <w:tcW w:w="567" w:type="dxa"/>
            <w:shd w:val="clear" w:color="auto" w:fill="auto"/>
          </w:tcPr>
          <w:p w14:paraId="6E92BE3D" w14:textId="77CD3015" w:rsidR="00C43403" w:rsidRDefault="00C43403" w:rsidP="00C43403">
            <w:pPr>
              <w:pStyle w:val="TAL"/>
              <w:rPr>
                <w:sz w:val="16"/>
              </w:rPr>
            </w:pPr>
            <w:r>
              <w:rPr>
                <w:sz w:val="16"/>
              </w:rPr>
              <w:t>1</w:t>
            </w:r>
          </w:p>
        </w:tc>
        <w:tc>
          <w:tcPr>
            <w:tcW w:w="567" w:type="dxa"/>
            <w:shd w:val="clear" w:color="auto" w:fill="auto"/>
          </w:tcPr>
          <w:p w14:paraId="0E992D83" w14:textId="15BA7D08" w:rsidR="00C43403" w:rsidRDefault="00C43403" w:rsidP="00C43403">
            <w:pPr>
              <w:pStyle w:val="TAL"/>
              <w:rPr>
                <w:sz w:val="16"/>
              </w:rPr>
            </w:pPr>
            <w:r>
              <w:rPr>
                <w:sz w:val="16"/>
              </w:rPr>
              <w:t>F</w:t>
            </w:r>
          </w:p>
        </w:tc>
        <w:tc>
          <w:tcPr>
            <w:tcW w:w="510" w:type="dxa"/>
            <w:shd w:val="clear" w:color="auto" w:fill="auto"/>
          </w:tcPr>
          <w:p w14:paraId="2573BE1A" w14:textId="2E5B68DC" w:rsidR="00C43403" w:rsidRDefault="00C43403" w:rsidP="00C43403">
            <w:pPr>
              <w:pStyle w:val="TAL"/>
              <w:rPr>
                <w:sz w:val="16"/>
              </w:rPr>
            </w:pPr>
            <w:r>
              <w:rPr>
                <w:sz w:val="16"/>
              </w:rPr>
              <w:t>Rel-17</w:t>
            </w:r>
          </w:p>
        </w:tc>
        <w:tc>
          <w:tcPr>
            <w:tcW w:w="661" w:type="dxa"/>
            <w:shd w:val="clear" w:color="auto" w:fill="auto"/>
          </w:tcPr>
          <w:p w14:paraId="6450B82C" w14:textId="03D2884E" w:rsidR="00C43403" w:rsidRDefault="00C43403" w:rsidP="00C43403">
            <w:pPr>
              <w:pStyle w:val="TAL"/>
              <w:rPr>
                <w:sz w:val="16"/>
              </w:rPr>
            </w:pPr>
            <w:r>
              <w:rPr>
                <w:sz w:val="16"/>
              </w:rPr>
              <w:t>17.3.0</w:t>
            </w:r>
          </w:p>
        </w:tc>
        <w:tc>
          <w:tcPr>
            <w:tcW w:w="2607" w:type="dxa"/>
            <w:shd w:val="clear" w:color="auto" w:fill="auto"/>
          </w:tcPr>
          <w:p w14:paraId="07B649D4" w14:textId="3EC3DDA5" w:rsidR="00C43403" w:rsidRDefault="00C43403" w:rsidP="00C43403">
            <w:pPr>
              <w:pStyle w:val="TAL"/>
              <w:rPr>
                <w:sz w:val="16"/>
              </w:rPr>
            </w:pPr>
            <w:r>
              <w:rPr>
                <w:sz w:val="16"/>
              </w:rPr>
              <w:t>MB-UPF</w:t>
            </w:r>
          </w:p>
        </w:tc>
      </w:tr>
      <w:tr w:rsidR="0033450E" w14:paraId="04A825D3" w14:textId="77777777">
        <w:tc>
          <w:tcPr>
            <w:tcW w:w="1133" w:type="dxa"/>
            <w:shd w:val="clear" w:color="auto" w:fill="auto"/>
          </w:tcPr>
          <w:p w14:paraId="53B771D0" w14:textId="41BFC646" w:rsidR="00C43403" w:rsidRDefault="00C43403" w:rsidP="00C43403">
            <w:pPr>
              <w:pStyle w:val="TAL"/>
              <w:rPr>
                <w:sz w:val="16"/>
              </w:rPr>
            </w:pPr>
            <w:r>
              <w:rPr>
                <w:sz w:val="16"/>
              </w:rPr>
              <w:t>C4-224424</w:t>
            </w:r>
          </w:p>
        </w:tc>
        <w:tc>
          <w:tcPr>
            <w:tcW w:w="1020" w:type="dxa"/>
            <w:shd w:val="clear" w:color="auto" w:fill="auto"/>
          </w:tcPr>
          <w:p w14:paraId="3F962429" w14:textId="7526553A" w:rsidR="00C43403" w:rsidRDefault="00C43403" w:rsidP="00C43403">
            <w:pPr>
              <w:pStyle w:val="TAL"/>
              <w:rPr>
                <w:sz w:val="16"/>
              </w:rPr>
            </w:pPr>
            <w:r>
              <w:rPr>
                <w:sz w:val="16"/>
              </w:rPr>
              <w:t>agreed</w:t>
            </w:r>
          </w:p>
        </w:tc>
        <w:tc>
          <w:tcPr>
            <w:tcW w:w="1020" w:type="dxa"/>
            <w:shd w:val="clear" w:color="auto" w:fill="auto"/>
          </w:tcPr>
          <w:p w14:paraId="7DF60C70" w14:textId="5AA07E31" w:rsidR="00C43403" w:rsidRDefault="00C43403" w:rsidP="00C43403">
            <w:pPr>
              <w:pStyle w:val="TAL"/>
              <w:rPr>
                <w:sz w:val="16"/>
              </w:rPr>
            </w:pPr>
            <w:r>
              <w:rPr>
                <w:sz w:val="16"/>
              </w:rPr>
              <w:t>approved</w:t>
            </w:r>
          </w:p>
        </w:tc>
        <w:tc>
          <w:tcPr>
            <w:tcW w:w="1133" w:type="dxa"/>
            <w:shd w:val="clear" w:color="auto" w:fill="auto"/>
          </w:tcPr>
          <w:p w14:paraId="634812D5" w14:textId="5A15FBD6" w:rsidR="00C43403" w:rsidRDefault="00C43403" w:rsidP="00C43403">
            <w:pPr>
              <w:pStyle w:val="TAL"/>
              <w:rPr>
                <w:sz w:val="16"/>
              </w:rPr>
            </w:pPr>
            <w:r>
              <w:rPr>
                <w:sz w:val="16"/>
              </w:rPr>
              <w:t>29.518</w:t>
            </w:r>
          </w:p>
        </w:tc>
        <w:tc>
          <w:tcPr>
            <w:tcW w:w="572" w:type="dxa"/>
            <w:shd w:val="clear" w:color="auto" w:fill="auto"/>
          </w:tcPr>
          <w:p w14:paraId="5F074FD1" w14:textId="186B1903" w:rsidR="00C43403" w:rsidRDefault="00C43403" w:rsidP="00C43403">
            <w:pPr>
              <w:pStyle w:val="TAL"/>
              <w:rPr>
                <w:sz w:val="16"/>
              </w:rPr>
            </w:pPr>
            <w:r>
              <w:rPr>
                <w:sz w:val="16"/>
              </w:rPr>
              <w:t>0788</w:t>
            </w:r>
          </w:p>
        </w:tc>
        <w:tc>
          <w:tcPr>
            <w:tcW w:w="567" w:type="dxa"/>
            <w:shd w:val="clear" w:color="auto" w:fill="auto"/>
          </w:tcPr>
          <w:p w14:paraId="368DE7FB" w14:textId="5FAB3A84" w:rsidR="00C43403" w:rsidRDefault="00C43403" w:rsidP="00C43403">
            <w:pPr>
              <w:pStyle w:val="TAL"/>
              <w:rPr>
                <w:sz w:val="16"/>
              </w:rPr>
            </w:pPr>
            <w:r>
              <w:rPr>
                <w:sz w:val="16"/>
              </w:rPr>
              <w:t>1</w:t>
            </w:r>
          </w:p>
        </w:tc>
        <w:tc>
          <w:tcPr>
            <w:tcW w:w="567" w:type="dxa"/>
            <w:shd w:val="clear" w:color="auto" w:fill="auto"/>
          </w:tcPr>
          <w:p w14:paraId="7D0966F7" w14:textId="46F0BD28" w:rsidR="00C43403" w:rsidRDefault="00C43403" w:rsidP="00C43403">
            <w:pPr>
              <w:pStyle w:val="TAL"/>
              <w:rPr>
                <w:sz w:val="16"/>
              </w:rPr>
            </w:pPr>
            <w:r>
              <w:rPr>
                <w:sz w:val="16"/>
              </w:rPr>
              <w:t>F</w:t>
            </w:r>
          </w:p>
        </w:tc>
        <w:tc>
          <w:tcPr>
            <w:tcW w:w="510" w:type="dxa"/>
            <w:shd w:val="clear" w:color="auto" w:fill="auto"/>
          </w:tcPr>
          <w:p w14:paraId="6CC00950" w14:textId="1C959441" w:rsidR="00C43403" w:rsidRDefault="00C43403" w:rsidP="00C43403">
            <w:pPr>
              <w:pStyle w:val="TAL"/>
              <w:rPr>
                <w:sz w:val="16"/>
              </w:rPr>
            </w:pPr>
            <w:r>
              <w:rPr>
                <w:sz w:val="16"/>
              </w:rPr>
              <w:t>Rel-17</w:t>
            </w:r>
          </w:p>
        </w:tc>
        <w:tc>
          <w:tcPr>
            <w:tcW w:w="661" w:type="dxa"/>
            <w:shd w:val="clear" w:color="auto" w:fill="auto"/>
          </w:tcPr>
          <w:p w14:paraId="1E323E5F" w14:textId="31654A98" w:rsidR="00C43403" w:rsidRDefault="00C43403" w:rsidP="00C43403">
            <w:pPr>
              <w:pStyle w:val="TAL"/>
              <w:rPr>
                <w:sz w:val="16"/>
              </w:rPr>
            </w:pPr>
            <w:r>
              <w:rPr>
                <w:sz w:val="16"/>
              </w:rPr>
              <w:t>17.6.0</w:t>
            </w:r>
          </w:p>
        </w:tc>
        <w:tc>
          <w:tcPr>
            <w:tcW w:w="2607" w:type="dxa"/>
            <w:shd w:val="clear" w:color="auto" w:fill="auto"/>
          </w:tcPr>
          <w:p w14:paraId="088F832E" w14:textId="15EB7FEA" w:rsidR="00C43403" w:rsidRDefault="00C43403" w:rsidP="00C43403">
            <w:pPr>
              <w:pStyle w:val="TAL"/>
              <w:rPr>
                <w:sz w:val="16"/>
              </w:rPr>
            </w:pPr>
            <w:r>
              <w:rPr>
                <w:sz w:val="16"/>
              </w:rPr>
              <w:t xml:space="preserve">Correction to </w:t>
            </w:r>
            <w:proofErr w:type="spellStart"/>
            <w:r>
              <w:rPr>
                <w:sz w:val="16"/>
              </w:rPr>
              <w:t>ContextCreateReqData</w:t>
            </w:r>
            <w:proofErr w:type="spellEnd"/>
          </w:p>
        </w:tc>
      </w:tr>
      <w:tr w:rsidR="0033450E" w14:paraId="4A10DCC6" w14:textId="77777777">
        <w:tc>
          <w:tcPr>
            <w:tcW w:w="1133" w:type="dxa"/>
            <w:shd w:val="clear" w:color="auto" w:fill="auto"/>
          </w:tcPr>
          <w:p w14:paraId="391920A1" w14:textId="03F271C6" w:rsidR="00C43403" w:rsidRDefault="00C43403" w:rsidP="00C43403">
            <w:pPr>
              <w:pStyle w:val="TAL"/>
              <w:rPr>
                <w:sz w:val="16"/>
              </w:rPr>
            </w:pPr>
            <w:r>
              <w:rPr>
                <w:sz w:val="16"/>
              </w:rPr>
              <w:t>C4-224446</w:t>
            </w:r>
          </w:p>
        </w:tc>
        <w:tc>
          <w:tcPr>
            <w:tcW w:w="1020" w:type="dxa"/>
            <w:shd w:val="clear" w:color="auto" w:fill="auto"/>
          </w:tcPr>
          <w:p w14:paraId="1405A02D" w14:textId="0703643E" w:rsidR="00C43403" w:rsidRDefault="00C43403" w:rsidP="00C43403">
            <w:pPr>
              <w:pStyle w:val="TAL"/>
              <w:rPr>
                <w:sz w:val="16"/>
              </w:rPr>
            </w:pPr>
            <w:r>
              <w:rPr>
                <w:sz w:val="16"/>
              </w:rPr>
              <w:t>agreed</w:t>
            </w:r>
          </w:p>
        </w:tc>
        <w:tc>
          <w:tcPr>
            <w:tcW w:w="1020" w:type="dxa"/>
            <w:shd w:val="clear" w:color="auto" w:fill="auto"/>
          </w:tcPr>
          <w:p w14:paraId="36DE901A" w14:textId="2829518D" w:rsidR="00C43403" w:rsidRDefault="00C43403" w:rsidP="00C43403">
            <w:pPr>
              <w:pStyle w:val="TAL"/>
              <w:rPr>
                <w:sz w:val="16"/>
              </w:rPr>
            </w:pPr>
            <w:r>
              <w:rPr>
                <w:sz w:val="16"/>
              </w:rPr>
              <w:t>approved</w:t>
            </w:r>
          </w:p>
        </w:tc>
        <w:tc>
          <w:tcPr>
            <w:tcW w:w="1133" w:type="dxa"/>
            <w:shd w:val="clear" w:color="auto" w:fill="auto"/>
          </w:tcPr>
          <w:p w14:paraId="134B004D" w14:textId="542A5C72" w:rsidR="00C43403" w:rsidRDefault="00C43403" w:rsidP="00C43403">
            <w:pPr>
              <w:pStyle w:val="TAL"/>
              <w:rPr>
                <w:sz w:val="16"/>
              </w:rPr>
            </w:pPr>
            <w:r>
              <w:rPr>
                <w:sz w:val="16"/>
              </w:rPr>
              <w:t>29.244</w:t>
            </w:r>
          </w:p>
        </w:tc>
        <w:tc>
          <w:tcPr>
            <w:tcW w:w="572" w:type="dxa"/>
            <w:shd w:val="clear" w:color="auto" w:fill="auto"/>
          </w:tcPr>
          <w:p w14:paraId="3F574F0F" w14:textId="78297387" w:rsidR="00C43403" w:rsidRDefault="00C43403" w:rsidP="00C43403">
            <w:pPr>
              <w:pStyle w:val="TAL"/>
              <w:rPr>
                <w:sz w:val="16"/>
              </w:rPr>
            </w:pPr>
            <w:r>
              <w:rPr>
                <w:sz w:val="16"/>
              </w:rPr>
              <w:t>0655</w:t>
            </w:r>
          </w:p>
        </w:tc>
        <w:tc>
          <w:tcPr>
            <w:tcW w:w="567" w:type="dxa"/>
            <w:shd w:val="clear" w:color="auto" w:fill="auto"/>
          </w:tcPr>
          <w:p w14:paraId="1380B810" w14:textId="6941F462" w:rsidR="00C43403" w:rsidRDefault="00C43403" w:rsidP="00C43403">
            <w:pPr>
              <w:pStyle w:val="TAL"/>
              <w:rPr>
                <w:sz w:val="16"/>
              </w:rPr>
            </w:pPr>
            <w:r>
              <w:rPr>
                <w:sz w:val="16"/>
              </w:rPr>
              <w:t>1</w:t>
            </w:r>
          </w:p>
        </w:tc>
        <w:tc>
          <w:tcPr>
            <w:tcW w:w="567" w:type="dxa"/>
            <w:shd w:val="clear" w:color="auto" w:fill="auto"/>
          </w:tcPr>
          <w:p w14:paraId="4C21E779" w14:textId="224934A3" w:rsidR="00C43403" w:rsidRDefault="00C43403" w:rsidP="00C43403">
            <w:pPr>
              <w:pStyle w:val="TAL"/>
              <w:rPr>
                <w:sz w:val="16"/>
              </w:rPr>
            </w:pPr>
            <w:r>
              <w:rPr>
                <w:sz w:val="16"/>
              </w:rPr>
              <w:t>F</w:t>
            </w:r>
          </w:p>
        </w:tc>
        <w:tc>
          <w:tcPr>
            <w:tcW w:w="510" w:type="dxa"/>
            <w:shd w:val="clear" w:color="auto" w:fill="auto"/>
          </w:tcPr>
          <w:p w14:paraId="4BB9E67F" w14:textId="6D750D4E" w:rsidR="00C43403" w:rsidRDefault="00C43403" w:rsidP="00C43403">
            <w:pPr>
              <w:pStyle w:val="TAL"/>
              <w:rPr>
                <w:sz w:val="16"/>
              </w:rPr>
            </w:pPr>
            <w:r>
              <w:rPr>
                <w:sz w:val="16"/>
              </w:rPr>
              <w:t>Rel-17</w:t>
            </w:r>
          </w:p>
        </w:tc>
        <w:tc>
          <w:tcPr>
            <w:tcW w:w="661" w:type="dxa"/>
            <w:shd w:val="clear" w:color="auto" w:fill="auto"/>
          </w:tcPr>
          <w:p w14:paraId="35CC724D" w14:textId="3E8C5D1A" w:rsidR="00C43403" w:rsidRDefault="00C43403" w:rsidP="00C43403">
            <w:pPr>
              <w:pStyle w:val="TAL"/>
              <w:rPr>
                <w:sz w:val="16"/>
              </w:rPr>
            </w:pPr>
            <w:r>
              <w:rPr>
                <w:sz w:val="16"/>
              </w:rPr>
              <w:t>17.5.0</w:t>
            </w:r>
          </w:p>
        </w:tc>
        <w:tc>
          <w:tcPr>
            <w:tcW w:w="2607" w:type="dxa"/>
            <w:shd w:val="clear" w:color="auto" w:fill="auto"/>
          </w:tcPr>
          <w:p w14:paraId="7F49B77B" w14:textId="29DC7A59" w:rsidR="00C43403" w:rsidRDefault="00C43403" w:rsidP="00C43403">
            <w:pPr>
              <w:pStyle w:val="TAL"/>
              <w:rPr>
                <w:sz w:val="16"/>
              </w:rPr>
            </w:pPr>
            <w:r>
              <w:rPr>
                <w:sz w:val="16"/>
              </w:rPr>
              <w:t>No URR support over N4mb</w:t>
            </w:r>
          </w:p>
        </w:tc>
      </w:tr>
      <w:tr w:rsidR="0033450E" w14:paraId="04B00F6D" w14:textId="77777777">
        <w:tc>
          <w:tcPr>
            <w:tcW w:w="1133" w:type="dxa"/>
            <w:shd w:val="clear" w:color="auto" w:fill="auto"/>
          </w:tcPr>
          <w:p w14:paraId="146CF3BA" w14:textId="714C6F2F" w:rsidR="00C43403" w:rsidRDefault="00C43403" w:rsidP="00C43403">
            <w:pPr>
              <w:pStyle w:val="TAL"/>
              <w:rPr>
                <w:sz w:val="16"/>
              </w:rPr>
            </w:pPr>
            <w:r>
              <w:rPr>
                <w:sz w:val="16"/>
              </w:rPr>
              <w:t>C4-224447</w:t>
            </w:r>
          </w:p>
        </w:tc>
        <w:tc>
          <w:tcPr>
            <w:tcW w:w="1020" w:type="dxa"/>
            <w:shd w:val="clear" w:color="auto" w:fill="auto"/>
          </w:tcPr>
          <w:p w14:paraId="32CEE9A2" w14:textId="1C524CD2" w:rsidR="00C43403" w:rsidRDefault="00C43403" w:rsidP="00C43403">
            <w:pPr>
              <w:pStyle w:val="TAL"/>
              <w:rPr>
                <w:sz w:val="16"/>
              </w:rPr>
            </w:pPr>
            <w:r>
              <w:rPr>
                <w:sz w:val="16"/>
              </w:rPr>
              <w:t>agreed</w:t>
            </w:r>
          </w:p>
        </w:tc>
        <w:tc>
          <w:tcPr>
            <w:tcW w:w="1020" w:type="dxa"/>
            <w:shd w:val="clear" w:color="auto" w:fill="auto"/>
          </w:tcPr>
          <w:p w14:paraId="46E5B522" w14:textId="1C59D9C0" w:rsidR="00C43403" w:rsidRDefault="00C43403" w:rsidP="00C43403">
            <w:pPr>
              <w:pStyle w:val="TAL"/>
              <w:rPr>
                <w:sz w:val="16"/>
              </w:rPr>
            </w:pPr>
            <w:r>
              <w:rPr>
                <w:sz w:val="16"/>
              </w:rPr>
              <w:t>approved</w:t>
            </w:r>
          </w:p>
        </w:tc>
        <w:tc>
          <w:tcPr>
            <w:tcW w:w="1133" w:type="dxa"/>
            <w:shd w:val="clear" w:color="auto" w:fill="auto"/>
          </w:tcPr>
          <w:p w14:paraId="7562A58D" w14:textId="3E035CD6" w:rsidR="00C43403" w:rsidRDefault="00C43403" w:rsidP="00C43403">
            <w:pPr>
              <w:pStyle w:val="TAL"/>
              <w:rPr>
                <w:sz w:val="16"/>
              </w:rPr>
            </w:pPr>
            <w:r>
              <w:rPr>
                <w:sz w:val="16"/>
              </w:rPr>
              <w:t>29.518</w:t>
            </w:r>
          </w:p>
        </w:tc>
        <w:tc>
          <w:tcPr>
            <w:tcW w:w="572" w:type="dxa"/>
            <w:shd w:val="clear" w:color="auto" w:fill="auto"/>
          </w:tcPr>
          <w:p w14:paraId="64760802" w14:textId="220D5F87" w:rsidR="00C43403" w:rsidRDefault="00C43403" w:rsidP="00C43403">
            <w:pPr>
              <w:pStyle w:val="TAL"/>
              <w:rPr>
                <w:sz w:val="16"/>
              </w:rPr>
            </w:pPr>
            <w:r>
              <w:rPr>
                <w:sz w:val="16"/>
              </w:rPr>
              <w:t>0755</w:t>
            </w:r>
          </w:p>
        </w:tc>
        <w:tc>
          <w:tcPr>
            <w:tcW w:w="567" w:type="dxa"/>
            <w:shd w:val="clear" w:color="auto" w:fill="auto"/>
          </w:tcPr>
          <w:p w14:paraId="1F1E2340" w14:textId="76167317" w:rsidR="00C43403" w:rsidRDefault="00C43403" w:rsidP="00C43403">
            <w:pPr>
              <w:pStyle w:val="TAL"/>
              <w:rPr>
                <w:sz w:val="16"/>
              </w:rPr>
            </w:pPr>
            <w:r>
              <w:rPr>
                <w:sz w:val="16"/>
              </w:rPr>
              <w:t>1</w:t>
            </w:r>
          </w:p>
        </w:tc>
        <w:tc>
          <w:tcPr>
            <w:tcW w:w="567" w:type="dxa"/>
            <w:shd w:val="clear" w:color="auto" w:fill="auto"/>
          </w:tcPr>
          <w:p w14:paraId="623AFEA7" w14:textId="564A2A45" w:rsidR="00C43403" w:rsidRDefault="00C43403" w:rsidP="00C43403">
            <w:pPr>
              <w:pStyle w:val="TAL"/>
              <w:rPr>
                <w:sz w:val="16"/>
              </w:rPr>
            </w:pPr>
            <w:r>
              <w:rPr>
                <w:sz w:val="16"/>
              </w:rPr>
              <w:t>F</w:t>
            </w:r>
          </w:p>
        </w:tc>
        <w:tc>
          <w:tcPr>
            <w:tcW w:w="510" w:type="dxa"/>
            <w:shd w:val="clear" w:color="auto" w:fill="auto"/>
          </w:tcPr>
          <w:p w14:paraId="0C48338C" w14:textId="76448F13" w:rsidR="00C43403" w:rsidRDefault="00C43403" w:rsidP="00C43403">
            <w:pPr>
              <w:pStyle w:val="TAL"/>
              <w:rPr>
                <w:sz w:val="16"/>
              </w:rPr>
            </w:pPr>
            <w:r>
              <w:rPr>
                <w:sz w:val="16"/>
              </w:rPr>
              <w:t>Rel-17</w:t>
            </w:r>
          </w:p>
        </w:tc>
        <w:tc>
          <w:tcPr>
            <w:tcW w:w="661" w:type="dxa"/>
            <w:shd w:val="clear" w:color="auto" w:fill="auto"/>
          </w:tcPr>
          <w:p w14:paraId="48EE4465" w14:textId="3F31CF54" w:rsidR="00C43403" w:rsidRDefault="00C43403" w:rsidP="00C43403">
            <w:pPr>
              <w:pStyle w:val="TAL"/>
              <w:rPr>
                <w:sz w:val="16"/>
              </w:rPr>
            </w:pPr>
            <w:r>
              <w:rPr>
                <w:sz w:val="16"/>
              </w:rPr>
              <w:t>17.6.0</w:t>
            </w:r>
          </w:p>
        </w:tc>
        <w:tc>
          <w:tcPr>
            <w:tcW w:w="2607" w:type="dxa"/>
            <w:shd w:val="clear" w:color="auto" w:fill="auto"/>
          </w:tcPr>
          <w:p w14:paraId="77C2BBEB" w14:textId="74EB9411" w:rsidR="00C43403" w:rsidRDefault="00C43403" w:rsidP="00C43403">
            <w:pPr>
              <w:pStyle w:val="TAL"/>
              <w:rPr>
                <w:sz w:val="16"/>
              </w:rPr>
            </w:pPr>
            <w:r>
              <w:rPr>
                <w:sz w:val="16"/>
              </w:rPr>
              <w:t>NGAP MB-SMF related IE</w:t>
            </w:r>
          </w:p>
        </w:tc>
      </w:tr>
      <w:tr w:rsidR="0033450E" w14:paraId="3ACAE806" w14:textId="77777777">
        <w:tc>
          <w:tcPr>
            <w:tcW w:w="1133" w:type="dxa"/>
            <w:shd w:val="clear" w:color="auto" w:fill="auto"/>
          </w:tcPr>
          <w:p w14:paraId="41F60CE3" w14:textId="15340CE4" w:rsidR="00C43403" w:rsidRDefault="00C43403" w:rsidP="00C43403">
            <w:pPr>
              <w:pStyle w:val="TAL"/>
              <w:rPr>
                <w:sz w:val="16"/>
              </w:rPr>
            </w:pPr>
            <w:r>
              <w:rPr>
                <w:sz w:val="16"/>
              </w:rPr>
              <w:t>C4-224544</w:t>
            </w:r>
          </w:p>
        </w:tc>
        <w:tc>
          <w:tcPr>
            <w:tcW w:w="1020" w:type="dxa"/>
            <w:shd w:val="clear" w:color="auto" w:fill="auto"/>
          </w:tcPr>
          <w:p w14:paraId="17592ED8" w14:textId="08DF5116" w:rsidR="00C43403" w:rsidRDefault="00C43403" w:rsidP="00C43403">
            <w:pPr>
              <w:pStyle w:val="TAL"/>
              <w:rPr>
                <w:sz w:val="16"/>
              </w:rPr>
            </w:pPr>
            <w:r>
              <w:rPr>
                <w:sz w:val="16"/>
              </w:rPr>
              <w:t>agreed</w:t>
            </w:r>
          </w:p>
        </w:tc>
        <w:tc>
          <w:tcPr>
            <w:tcW w:w="1020" w:type="dxa"/>
            <w:shd w:val="clear" w:color="auto" w:fill="auto"/>
          </w:tcPr>
          <w:p w14:paraId="5366C7CB" w14:textId="7A366CB1" w:rsidR="00C43403" w:rsidRDefault="00C43403" w:rsidP="00C43403">
            <w:pPr>
              <w:pStyle w:val="TAL"/>
              <w:rPr>
                <w:sz w:val="16"/>
              </w:rPr>
            </w:pPr>
            <w:r>
              <w:rPr>
                <w:sz w:val="16"/>
              </w:rPr>
              <w:t>approved</w:t>
            </w:r>
          </w:p>
        </w:tc>
        <w:tc>
          <w:tcPr>
            <w:tcW w:w="1133" w:type="dxa"/>
            <w:shd w:val="clear" w:color="auto" w:fill="auto"/>
          </w:tcPr>
          <w:p w14:paraId="290BA0D9" w14:textId="14F4A8E1" w:rsidR="00C43403" w:rsidRDefault="00C43403" w:rsidP="00C43403">
            <w:pPr>
              <w:pStyle w:val="TAL"/>
              <w:rPr>
                <w:sz w:val="16"/>
              </w:rPr>
            </w:pPr>
            <w:r>
              <w:rPr>
                <w:sz w:val="16"/>
              </w:rPr>
              <w:t>29.532</w:t>
            </w:r>
          </w:p>
        </w:tc>
        <w:tc>
          <w:tcPr>
            <w:tcW w:w="572" w:type="dxa"/>
            <w:shd w:val="clear" w:color="auto" w:fill="auto"/>
          </w:tcPr>
          <w:p w14:paraId="3E26601A" w14:textId="08FF8CD8" w:rsidR="00C43403" w:rsidRDefault="00C43403" w:rsidP="00C43403">
            <w:pPr>
              <w:pStyle w:val="TAL"/>
              <w:rPr>
                <w:sz w:val="16"/>
              </w:rPr>
            </w:pPr>
            <w:r>
              <w:rPr>
                <w:sz w:val="16"/>
              </w:rPr>
              <w:t>0027</w:t>
            </w:r>
          </w:p>
        </w:tc>
        <w:tc>
          <w:tcPr>
            <w:tcW w:w="567" w:type="dxa"/>
            <w:shd w:val="clear" w:color="auto" w:fill="auto"/>
          </w:tcPr>
          <w:p w14:paraId="614192EB" w14:textId="4ECAEA6C" w:rsidR="00C43403" w:rsidRDefault="00C43403" w:rsidP="00C43403">
            <w:pPr>
              <w:pStyle w:val="TAL"/>
              <w:rPr>
                <w:sz w:val="16"/>
              </w:rPr>
            </w:pPr>
            <w:r>
              <w:rPr>
                <w:sz w:val="16"/>
              </w:rPr>
              <w:t>2</w:t>
            </w:r>
          </w:p>
        </w:tc>
        <w:tc>
          <w:tcPr>
            <w:tcW w:w="567" w:type="dxa"/>
            <w:shd w:val="clear" w:color="auto" w:fill="auto"/>
          </w:tcPr>
          <w:p w14:paraId="2BAE3A88" w14:textId="599014AA" w:rsidR="00C43403" w:rsidRDefault="00C43403" w:rsidP="00C43403">
            <w:pPr>
              <w:pStyle w:val="TAL"/>
              <w:rPr>
                <w:sz w:val="16"/>
              </w:rPr>
            </w:pPr>
            <w:r>
              <w:rPr>
                <w:sz w:val="16"/>
              </w:rPr>
              <w:t>F</w:t>
            </w:r>
          </w:p>
        </w:tc>
        <w:tc>
          <w:tcPr>
            <w:tcW w:w="510" w:type="dxa"/>
            <w:shd w:val="clear" w:color="auto" w:fill="auto"/>
          </w:tcPr>
          <w:p w14:paraId="5608423B" w14:textId="07759906" w:rsidR="00C43403" w:rsidRDefault="00C43403" w:rsidP="00C43403">
            <w:pPr>
              <w:pStyle w:val="TAL"/>
              <w:rPr>
                <w:sz w:val="16"/>
              </w:rPr>
            </w:pPr>
            <w:r>
              <w:rPr>
                <w:sz w:val="16"/>
              </w:rPr>
              <w:t>Rel-17</w:t>
            </w:r>
          </w:p>
        </w:tc>
        <w:tc>
          <w:tcPr>
            <w:tcW w:w="661" w:type="dxa"/>
            <w:shd w:val="clear" w:color="auto" w:fill="auto"/>
          </w:tcPr>
          <w:p w14:paraId="15E1AE93" w14:textId="457C37CC" w:rsidR="00C43403" w:rsidRDefault="00C43403" w:rsidP="00C43403">
            <w:pPr>
              <w:pStyle w:val="TAL"/>
              <w:rPr>
                <w:sz w:val="16"/>
              </w:rPr>
            </w:pPr>
            <w:r>
              <w:rPr>
                <w:sz w:val="16"/>
              </w:rPr>
              <w:t>17.1.0</w:t>
            </w:r>
          </w:p>
        </w:tc>
        <w:tc>
          <w:tcPr>
            <w:tcW w:w="2607" w:type="dxa"/>
            <w:shd w:val="clear" w:color="auto" w:fill="auto"/>
          </w:tcPr>
          <w:p w14:paraId="0DF2E86A" w14:textId="497564ED" w:rsidR="00C43403" w:rsidRDefault="00C43403" w:rsidP="00C43403">
            <w:pPr>
              <w:pStyle w:val="TAL"/>
              <w:rPr>
                <w:sz w:val="16"/>
              </w:rPr>
            </w:pPr>
            <w:r>
              <w:rPr>
                <w:sz w:val="16"/>
              </w:rPr>
              <w:t>Change of MBS session authorization</w:t>
            </w:r>
          </w:p>
        </w:tc>
      </w:tr>
      <w:tr w:rsidR="0033450E" w14:paraId="47DB4594" w14:textId="77777777">
        <w:tc>
          <w:tcPr>
            <w:tcW w:w="1133" w:type="dxa"/>
            <w:shd w:val="clear" w:color="auto" w:fill="auto"/>
          </w:tcPr>
          <w:p w14:paraId="193F39E9" w14:textId="42092831" w:rsidR="00C43403" w:rsidRDefault="00C43403" w:rsidP="00C43403">
            <w:pPr>
              <w:pStyle w:val="TAL"/>
              <w:rPr>
                <w:sz w:val="16"/>
              </w:rPr>
            </w:pPr>
            <w:r>
              <w:rPr>
                <w:sz w:val="16"/>
              </w:rPr>
              <w:t>C4-224545</w:t>
            </w:r>
          </w:p>
        </w:tc>
        <w:tc>
          <w:tcPr>
            <w:tcW w:w="1020" w:type="dxa"/>
            <w:shd w:val="clear" w:color="auto" w:fill="auto"/>
          </w:tcPr>
          <w:p w14:paraId="299D4C01" w14:textId="7457A914" w:rsidR="00C43403" w:rsidRDefault="00C43403" w:rsidP="00C43403">
            <w:pPr>
              <w:pStyle w:val="TAL"/>
              <w:rPr>
                <w:sz w:val="16"/>
              </w:rPr>
            </w:pPr>
            <w:r>
              <w:rPr>
                <w:sz w:val="16"/>
              </w:rPr>
              <w:t>agreed</w:t>
            </w:r>
          </w:p>
        </w:tc>
        <w:tc>
          <w:tcPr>
            <w:tcW w:w="1020" w:type="dxa"/>
            <w:shd w:val="clear" w:color="auto" w:fill="auto"/>
          </w:tcPr>
          <w:p w14:paraId="12798A39" w14:textId="61FE56D4" w:rsidR="00C43403" w:rsidRDefault="00C43403" w:rsidP="00C43403">
            <w:pPr>
              <w:pStyle w:val="TAL"/>
              <w:rPr>
                <w:sz w:val="16"/>
              </w:rPr>
            </w:pPr>
            <w:r>
              <w:rPr>
                <w:sz w:val="16"/>
              </w:rPr>
              <w:t>approved</w:t>
            </w:r>
          </w:p>
        </w:tc>
        <w:tc>
          <w:tcPr>
            <w:tcW w:w="1133" w:type="dxa"/>
            <w:shd w:val="clear" w:color="auto" w:fill="auto"/>
          </w:tcPr>
          <w:p w14:paraId="5BB86799" w14:textId="7555F8E0" w:rsidR="00C43403" w:rsidRDefault="00C43403" w:rsidP="00C43403">
            <w:pPr>
              <w:pStyle w:val="TAL"/>
              <w:rPr>
                <w:sz w:val="16"/>
              </w:rPr>
            </w:pPr>
            <w:r>
              <w:rPr>
                <w:sz w:val="16"/>
              </w:rPr>
              <w:t>29.532</w:t>
            </w:r>
          </w:p>
        </w:tc>
        <w:tc>
          <w:tcPr>
            <w:tcW w:w="572" w:type="dxa"/>
            <w:shd w:val="clear" w:color="auto" w:fill="auto"/>
          </w:tcPr>
          <w:p w14:paraId="4C6B4FF1" w14:textId="7E399EDC" w:rsidR="00C43403" w:rsidRDefault="00C43403" w:rsidP="00C43403">
            <w:pPr>
              <w:pStyle w:val="TAL"/>
              <w:rPr>
                <w:sz w:val="16"/>
              </w:rPr>
            </w:pPr>
            <w:r>
              <w:rPr>
                <w:sz w:val="16"/>
              </w:rPr>
              <w:t>0031</w:t>
            </w:r>
          </w:p>
        </w:tc>
        <w:tc>
          <w:tcPr>
            <w:tcW w:w="567" w:type="dxa"/>
            <w:shd w:val="clear" w:color="auto" w:fill="auto"/>
          </w:tcPr>
          <w:p w14:paraId="4BE6B7F4" w14:textId="039056EF" w:rsidR="00C43403" w:rsidRDefault="00C43403" w:rsidP="00C43403">
            <w:pPr>
              <w:pStyle w:val="TAL"/>
              <w:rPr>
                <w:sz w:val="16"/>
              </w:rPr>
            </w:pPr>
            <w:r>
              <w:rPr>
                <w:sz w:val="16"/>
              </w:rPr>
              <w:t>1</w:t>
            </w:r>
          </w:p>
        </w:tc>
        <w:tc>
          <w:tcPr>
            <w:tcW w:w="567" w:type="dxa"/>
            <w:shd w:val="clear" w:color="auto" w:fill="auto"/>
          </w:tcPr>
          <w:p w14:paraId="6D2BD897" w14:textId="5363CFC9" w:rsidR="00C43403" w:rsidRDefault="00C43403" w:rsidP="00C43403">
            <w:pPr>
              <w:pStyle w:val="TAL"/>
              <w:rPr>
                <w:sz w:val="16"/>
              </w:rPr>
            </w:pPr>
            <w:r>
              <w:rPr>
                <w:sz w:val="16"/>
              </w:rPr>
              <w:t>F</w:t>
            </w:r>
          </w:p>
        </w:tc>
        <w:tc>
          <w:tcPr>
            <w:tcW w:w="510" w:type="dxa"/>
            <w:shd w:val="clear" w:color="auto" w:fill="auto"/>
          </w:tcPr>
          <w:p w14:paraId="46210799" w14:textId="37273E5E" w:rsidR="00C43403" w:rsidRDefault="00C43403" w:rsidP="00C43403">
            <w:pPr>
              <w:pStyle w:val="TAL"/>
              <w:rPr>
                <w:sz w:val="16"/>
              </w:rPr>
            </w:pPr>
            <w:r>
              <w:rPr>
                <w:sz w:val="16"/>
              </w:rPr>
              <w:t>Rel-17</w:t>
            </w:r>
          </w:p>
        </w:tc>
        <w:tc>
          <w:tcPr>
            <w:tcW w:w="661" w:type="dxa"/>
            <w:shd w:val="clear" w:color="auto" w:fill="auto"/>
          </w:tcPr>
          <w:p w14:paraId="7C2D6467" w14:textId="779068A6" w:rsidR="00C43403" w:rsidRDefault="00C43403" w:rsidP="00C43403">
            <w:pPr>
              <w:pStyle w:val="TAL"/>
              <w:rPr>
                <w:sz w:val="16"/>
              </w:rPr>
            </w:pPr>
            <w:r>
              <w:rPr>
                <w:sz w:val="16"/>
              </w:rPr>
              <w:t>17.1.0</w:t>
            </w:r>
          </w:p>
        </w:tc>
        <w:tc>
          <w:tcPr>
            <w:tcW w:w="2607" w:type="dxa"/>
            <w:shd w:val="clear" w:color="auto" w:fill="auto"/>
          </w:tcPr>
          <w:p w14:paraId="7471ABDD" w14:textId="7A0B9399" w:rsidR="00C43403" w:rsidRDefault="00C43403" w:rsidP="00C43403">
            <w:pPr>
              <w:pStyle w:val="TAL"/>
              <w:rPr>
                <w:sz w:val="16"/>
              </w:rPr>
            </w:pPr>
            <w:r>
              <w:rPr>
                <w:sz w:val="16"/>
              </w:rPr>
              <w:t>Clarification on the tunnel information</w:t>
            </w:r>
          </w:p>
        </w:tc>
      </w:tr>
      <w:tr w:rsidR="0033450E" w14:paraId="7217F275" w14:textId="77777777">
        <w:tc>
          <w:tcPr>
            <w:tcW w:w="1133" w:type="dxa"/>
            <w:shd w:val="clear" w:color="auto" w:fill="auto"/>
          </w:tcPr>
          <w:p w14:paraId="2E5C998C" w14:textId="1BBD72A2" w:rsidR="00C43403" w:rsidRDefault="00C43403" w:rsidP="00C43403">
            <w:pPr>
              <w:pStyle w:val="TAL"/>
              <w:rPr>
                <w:sz w:val="16"/>
              </w:rPr>
            </w:pPr>
            <w:r>
              <w:rPr>
                <w:sz w:val="16"/>
              </w:rPr>
              <w:t>C4-224547</w:t>
            </w:r>
          </w:p>
        </w:tc>
        <w:tc>
          <w:tcPr>
            <w:tcW w:w="1020" w:type="dxa"/>
            <w:shd w:val="clear" w:color="auto" w:fill="auto"/>
          </w:tcPr>
          <w:p w14:paraId="317B4E5A" w14:textId="4DE37BB4" w:rsidR="00C43403" w:rsidRDefault="00C43403" w:rsidP="00C43403">
            <w:pPr>
              <w:pStyle w:val="TAL"/>
              <w:rPr>
                <w:sz w:val="16"/>
              </w:rPr>
            </w:pPr>
            <w:r>
              <w:rPr>
                <w:sz w:val="16"/>
              </w:rPr>
              <w:t>agreed</w:t>
            </w:r>
          </w:p>
        </w:tc>
        <w:tc>
          <w:tcPr>
            <w:tcW w:w="1020" w:type="dxa"/>
            <w:shd w:val="clear" w:color="auto" w:fill="auto"/>
          </w:tcPr>
          <w:p w14:paraId="627998E7" w14:textId="2B0D93D7" w:rsidR="00C43403" w:rsidRDefault="00C43403" w:rsidP="00C43403">
            <w:pPr>
              <w:pStyle w:val="TAL"/>
              <w:rPr>
                <w:sz w:val="16"/>
              </w:rPr>
            </w:pPr>
            <w:r>
              <w:rPr>
                <w:sz w:val="16"/>
              </w:rPr>
              <w:t>approved</w:t>
            </w:r>
          </w:p>
        </w:tc>
        <w:tc>
          <w:tcPr>
            <w:tcW w:w="1133" w:type="dxa"/>
            <w:shd w:val="clear" w:color="auto" w:fill="auto"/>
          </w:tcPr>
          <w:p w14:paraId="6DEBB753" w14:textId="42ED64B7" w:rsidR="00C43403" w:rsidRDefault="00C43403" w:rsidP="00C43403">
            <w:pPr>
              <w:pStyle w:val="TAL"/>
              <w:rPr>
                <w:sz w:val="16"/>
              </w:rPr>
            </w:pPr>
            <w:r>
              <w:rPr>
                <w:sz w:val="16"/>
              </w:rPr>
              <w:t>29.571</w:t>
            </w:r>
          </w:p>
        </w:tc>
        <w:tc>
          <w:tcPr>
            <w:tcW w:w="572" w:type="dxa"/>
            <w:shd w:val="clear" w:color="auto" w:fill="auto"/>
          </w:tcPr>
          <w:p w14:paraId="06E4CA17" w14:textId="283D9081" w:rsidR="00C43403" w:rsidRDefault="00C43403" w:rsidP="00C43403">
            <w:pPr>
              <w:pStyle w:val="TAL"/>
              <w:rPr>
                <w:sz w:val="16"/>
              </w:rPr>
            </w:pPr>
            <w:r>
              <w:rPr>
                <w:sz w:val="16"/>
              </w:rPr>
              <w:t>0372</w:t>
            </w:r>
          </w:p>
        </w:tc>
        <w:tc>
          <w:tcPr>
            <w:tcW w:w="567" w:type="dxa"/>
            <w:shd w:val="clear" w:color="auto" w:fill="auto"/>
          </w:tcPr>
          <w:p w14:paraId="12298D3B" w14:textId="5CDD7E67" w:rsidR="00C43403" w:rsidRDefault="00C43403" w:rsidP="00C43403">
            <w:pPr>
              <w:pStyle w:val="TAL"/>
              <w:rPr>
                <w:sz w:val="16"/>
              </w:rPr>
            </w:pPr>
            <w:r>
              <w:rPr>
                <w:sz w:val="16"/>
              </w:rPr>
              <w:t>1</w:t>
            </w:r>
          </w:p>
        </w:tc>
        <w:tc>
          <w:tcPr>
            <w:tcW w:w="567" w:type="dxa"/>
            <w:shd w:val="clear" w:color="auto" w:fill="auto"/>
          </w:tcPr>
          <w:p w14:paraId="5F1BBEBD" w14:textId="38471195" w:rsidR="00C43403" w:rsidRDefault="00C43403" w:rsidP="00C43403">
            <w:pPr>
              <w:pStyle w:val="TAL"/>
              <w:rPr>
                <w:sz w:val="16"/>
              </w:rPr>
            </w:pPr>
            <w:r>
              <w:rPr>
                <w:sz w:val="16"/>
              </w:rPr>
              <w:t>F</w:t>
            </w:r>
          </w:p>
        </w:tc>
        <w:tc>
          <w:tcPr>
            <w:tcW w:w="510" w:type="dxa"/>
            <w:shd w:val="clear" w:color="auto" w:fill="auto"/>
          </w:tcPr>
          <w:p w14:paraId="46713C3D" w14:textId="197A44A4" w:rsidR="00C43403" w:rsidRDefault="00C43403" w:rsidP="00C43403">
            <w:pPr>
              <w:pStyle w:val="TAL"/>
              <w:rPr>
                <w:sz w:val="16"/>
              </w:rPr>
            </w:pPr>
            <w:r>
              <w:rPr>
                <w:sz w:val="16"/>
              </w:rPr>
              <w:t>Rel-17</w:t>
            </w:r>
          </w:p>
        </w:tc>
        <w:tc>
          <w:tcPr>
            <w:tcW w:w="661" w:type="dxa"/>
            <w:shd w:val="clear" w:color="auto" w:fill="auto"/>
          </w:tcPr>
          <w:p w14:paraId="0120D95D" w14:textId="02A8144F" w:rsidR="00C43403" w:rsidRDefault="00C43403" w:rsidP="00C43403">
            <w:pPr>
              <w:pStyle w:val="TAL"/>
              <w:rPr>
                <w:sz w:val="16"/>
              </w:rPr>
            </w:pPr>
            <w:r>
              <w:rPr>
                <w:sz w:val="16"/>
              </w:rPr>
              <w:t>17.6.0</w:t>
            </w:r>
          </w:p>
        </w:tc>
        <w:tc>
          <w:tcPr>
            <w:tcW w:w="2607" w:type="dxa"/>
            <w:shd w:val="clear" w:color="auto" w:fill="auto"/>
          </w:tcPr>
          <w:p w14:paraId="643F7928" w14:textId="051FCE2E" w:rsidR="00C43403" w:rsidRDefault="00C43403" w:rsidP="00C43403">
            <w:pPr>
              <w:pStyle w:val="TAL"/>
              <w:rPr>
                <w:sz w:val="16"/>
              </w:rPr>
            </w:pPr>
            <w:r>
              <w:rPr>
                <w:sz w:val="16"/>
              </w:rPr>
              <w:t xml:space="preserve">Clarification for the </w:t>
            </w:r>
            <w:proofErr w:type="spellStart"/>
            <w:r>
              <w:rPr>
                <w:sz w:val="16"/>
              </w:rPr>
              <w:t>keyDomainId</w:t>
            </w:r>
            <w:proofErr w:type="spellEnd"/>
            <w:r>
              <w:rPr>
                <w:sz w:val="16"/>
              </w:rPr>
              <w:t xml:space="preserve"> with SNPN</w:t>
            </w:r>
          </w:p>
        </w:tc>
      </w:tr>
      <w:tr w:rsidR="0033450E" w14:paraId="2A593673" w14:textId="77777777">
        <w:tc>
          <w:tcPr>
            <w:tcW w:w="1133" w:type="dxa"/>
            <w:shd w:val="clear" w:color="auto" w:fill="auto"/>
          </w:tcPr>
          <w:p w14:paraId="5278E01F" w14:textId="3B8AA47B" w:rsidR="00C43403" w:rsidRDefault="00C43403" w:rsidP="00C43403">
            <w:pPr>
              <w:pStyle w:val="TAL"/>
              <w:rPr>
                <w:sz w:val="16"/>
              </w:rPr>
            </w:pPr>
            <w:r>
              <w:rPr>
                <w:sz w:val="16"/>
              </w:rPr>
              <w:t>C4-224548</w:t>
            </w:r>
          </w:p>
        </w:tc>
        <w:tc>
          <w:tcPr>
            <w:tcW w:w="1020" w:type="dxa"/>
            <w:shd w:val="clear" w:color="auto" w:fill="auto"/>
          </w:tcPr>
          <w:p w14:paraId="023AF270" w14:textId="50D4E032" w:rsidR="00C43403" w:rsidRDefault="00C43403" w:rsidP="00C43403">
            <w:pPr>
              <w:pStyle w:val="TAL"/>
              <w:rPr>
                <w:sz w:val="16"/>
              </w:rPr>
            </w:pPr>
            <w:r>
              <w:rPr>
                <w:sz w:val="16"/>
              </w:rPr>
              <w:t>agreed</w:t>
            </w:r>
          </w:p>
        </w:tc>
        <w:tc>
          <w:tcPr>
            <w:tcW w:w="1020" w:type="dxa"/>
            <w:shd w:val="clear" w:color="auto" w:fill="auto"/>
          </w:tcPr>
          <w:p w14:paraId="2A7358C1" w14:textId="11A9AC05" w:rsidR="00C43403" w:rsidRDefault="00C43403" w:rsidP="00C43403">
            <w:pPr>
              <w:pStyle w:val="TAL"/>
              <w:rPr>
                <w:sz w:val="16"/>
              </w:rPr>
            </w:pPr>
            <w:r>
              <w:rPr>
                <w:sz w:val="16"/>
              </w:rPr>
              <w:t>approved</w:t>
            </w:r>
          </w:p>
        </w:tc>
        <w:tc>
          <w:tcPr>
            <w:tcW w:w="1133" w:type="dxa"/>
            <w:shd w:val="clear" w:color="auto" w:fill="auto"/>
          </w:tcPr>
          <w:p w14:paraId="2620A215" w14:textId="3538E4BA" w:rsidR="00C43403" w:rsidRDefault="00C43403" w:rsidP="00C43403">
            <w:pPr>
              <w:pStyle w:val="TAL"/>
              <w:rPr>
                <w:sz w:val="16"/>
              </w:rPr>
            </w:pPr>
            <w:r>
              <w:rPr>
                <w:sz w:val="16"/>
              </w:rPr>
              <w:t>29.244</w:t>
            </w:r>
          </w:p>
        </w:tc>
        <w:tc>
          <w:tcPr>
            <w:tcW w:w="572" w:type="dxa"/>
            <w:shd w:val="clear" w:color="auto" w:fill="auto"/>
          </w:tcPr>
          <w:p w14:paraId="4CF6D26D" w14:textId="62AB9427" w:rsidR="00C43403" w:rsidRDefault="00C43403" w:rsidP="00C43403">
            <w:pPr>
              <w:pStyle w:val="TAL"/>
              <w:rPr>
                <w:sz w:val="16"/>
              </w:rPr>
            </w:pPr>
            <w:r>
              <w:rPr>
                <w:sz w:val="16"/>
              </w:rPr>
              <w:t>0649</w:t>
            </w:r>
          </w:p>
        </w:tc>
        <w:tc>
          <w:tcPr>
            <w:tcW w:w="567" w:type="dxa"/>
            <w:shd w:val="clear" w:color="auto" w:fill="auto"/>
          </w:tcPr>
          <w:p w14:paraId="33F36E6C" w14:textId="6B5F7B2D" w:rsidR="00C43403" w:rsidRDefault="00C43403" w:rsidP="00C43403">
            <w:pPr>
              <w:pStyle w:val="TAL"/>
              <w:rPr>
                <w:sz w:val="16"/>
              </w:rPr>
            </w:pPr>
            <w:r>
              <w:rPr>
                <w:sz w:val="16"/>
              </w:rPr>
              <w:t>2</w:t>
            </w:r>
          </w:p>
        </w:tc>
        <w:tc>
          <w:tcPr>
            <w:tcW w:w="567" w:type="dxa"/>
            <w:shd w:val="clear" w:color="auto" w:fill="auto"/>
          </w:tcPr>
          <w:p w14:paraId="1CE0025F" w14:textId="4905537A" w:rsidR="00C43403" w:rsidRDefault="00C43403" w:rsidP="00C43403">
            <w:pPr>
              <w:pStyle w:val="TAL"/>
              <w:rPr>
                <w:sz w:val="16"/>
              </w:rPr>
            </w:pPr>
            <w:r>
              <w:rPr>
                <w:sz w:val="16"/>
              </w:rPr>
              <w:t>F</w:t>
            </w:r>
          </w:p>
        </w:tc>
        <w:tc>
          <w:tcPr>
            <w:tcW w:w="510" w:type="dxa"/>
            <w:shd w:val="clear" w:color="auto" w:fill="auto"/>
          </w:tcPr>
          <w:p w14:paraId="58C7C7E2" w14:textId="6C6038F9" w:rsidR="00C43403" w:rsidRDefault="00C43403" w:rsidP="00C43403">
            <w:pPr>
              <w:pStyle w:val="TAL"/>
              <w:rPr>
                <w:sz w:val="16"/>
              </w:rPr>
            </w:pPr>
            <w:r>
              <w:rPr>
                <w:sz w:val="16"/>
              </w:rPr>
              <w:t>Rel-17</w:t>
            </w:r>
          </w:p>
        </w:tc>
        <w:tc>
          <w:tcPr>
            <w:tcW w:w="661" w:type="dxa"/>
            <w:shd w:val="clear" w:color="auto" w:fill="auto"/>
          </w:tcPr>
          <w:p w14:paraId="034C0CFC" w14:textId="42769780" w:rsidR="00C43403" w:rsidRDefault="00C43403" w:rsidP="00C43403">
            <w:pPr>
              <w:pStyle w:val="TAL"/>
              <w:rPr>
                <w:sz w:val="16"/>
              </w:rPr>
            </w:pPr>
            <w:r>
              <w:rPr>
                <w:sz w:val="16"/>
              </w:rPr>
              <w:t>17.5.0</w:t>
            </w:r>
          </w:p>
        </w:tc>
        <w:tc>
          <w:tcPr>
            <w:tcW w:w="2607" w:type="dxa"/>
            <w:shd w:val="clear" w:color="auto" w:fill="auto"/>
          </w:tcPr>
          <w:p w14:paraId="179AD7E5" w14:textId="5A9EEAD5" w:rsidR="00C43403" w:rsidRDefault="00C43403" w:rsidP="00C43403">
            <w:pPr>
              <w:pStyle w:val="TAL"/>
              <w:rPr>
                <w:sz w:val="16"/>
              </w:rPr>
            </w:pPr>
            <w:r>
              <w:rPr>
                <w:sz w:val="16"/>
              </w:rPr>
              <w:t>Outer header creation</w:t>
            </w:r>
          </w:p>
        </w:tc>
      </w:tr>
      <w:tr w:rsidR="0033450E" w14:paraId="16109F6A" w14:textId="77777777">
        <w:tc>
          <w:tcPr>
            <w:tcW w:w="1133" w:type="dxa"/>
            <w:shd w:val="clear" w:color="auto" w:fill="auto"/>
          </w:tcPr>
          <w:p w14:paraId="733B37F4" w14:textId="16C06D97" w:rsidR="00C43403" w:rsidRDefault="00C43403" w:rsidP="00C43403">
            <w:pPr>
              <w:pStyle w:val="TAL"/>
              <w:rPr>
                <w:sz w:val="16"/>
              </w:rPr>
            </w:pPr>
            <w:r>
              <w:rPr>
                <w:sz w:val="16"/>
              </w:rPr>
              <w:t>C4-224550</w:t>
            </w:r>
          </w:p>
        </w:tc>
        <w:tc>
          <w:tcPr>
            <w:tcW w:w="1020" w:type="dxa"/>
            <w:shd w:val="clear" w:color="auto" w:fill="auto"/>
          </w:tcPr>
          <w:p w14:paraId="41DE822D" w14:textId="6F3909A7" w:rsidR="00C43403" w:rsidRDefault="00C43403" w:rsidP="00C43403">
            <w:pPr>
              <w:pStyle w:val="TAL"/>
              <w:rPr>
                <w:sz w:val="16"/>
              </w:rPr>
            </w:pPr>
            <w:r>
              <w:rPr>
                <w:sz w:val="16"/>
              </w:rPr>
              <w:t>agreed</w:t>
            </w:r>
          </w:p>
        </w:tc>
        <w:tc>
          <w:tcPr>
            <w:tcW w:w="1020" w:type="dxa"/>
            <w:shd w:val="clear" w:color="auto" w:fill="auto"/>
          </w:tcPr>
          <w:p w14:paraId="1034DFFA" w14:textId="7A3436AA" w:rsidR="00C43403" w:rsidRDefault="00C43403" w:rsidP="00C43403">
            <w:pPr>
              <w:pStyle w:val="TAL"/>
              <w:rPr>
                <w:sz w:val="16"/>
              </w:rPr>
            </w:pPr>
            <w:r>
              <w:rPr>
                <w:sz w:val="16"/>
              </w:rPr>
              <w:t>approved</w:t>
            </w:r>
          </w:p>
        </w:tc>
        <w:tc>
          <w:tcPr>
            <w:tcW w:w="1133" w:type="dxa"/>
            <w:shd w:val="clear" w:color="auto" w:fill="auto"/>
          </w:tcPr>
          <w:p w14:paraId="57813550" w14:textId="40220048" w:rsidR="00C43403" w:rsidRDefault="00C43403" w:rsidP="00C43403">
            <w:pPr>
              <w:pStyle w:val="TAL"/>
              <w:rPr>
                <w:sz w:val="16"/>
              </w:rPr>
            </w:pPr>
            <w:r>
              <w:rPr>
                <w:sz w:val="16"/>
              </w:rPr>
              <w:t>29.244</w:t>
            </w:r>
          </w:p>
        </w:tc>
        <w:tc>
          <w:tcPr>
            <w:tcW w:w="572" w:type="dxa"/>
            <w:shd w:val="clear" w:color="auto" w:fill="auto"/>
          </w:tcPr>
          <w:p w14:paraId="12E72072" w14:textId="7371B2FA" w:rsidR="00C43403" w:rsidRDefault="00C43403" w:rsidP="00C43403">
            <w:pPr>
              <w:pStyle w:val="TAL"/>
              <w:rPr>
                <w:sz w:val="16"/>
              </w:rPr>
            </w:pPr>
            <w:r>
              <w:rPr>
                <w:sz w:val="16"/>
              </w:rPr>
              <w:t>0650</w:t>
            </w:r>
          </w:p>
        </w:tc>
        <w:tc>
          <w:tcPr>
            <w:tcW w:w="567" w:type="dxa"/>
            <w:shd w:val="clear" w:color="auto" w:fill="auto"/>
          </w:tcPr>
          <w:p w14:paraId="47D47BD9" w14:textId="6BEC2571" w:rsidR="00C43403" w:rsidRDefault="00C43403" w:rsidP="00C43403">
            <w:pPr>
              <w:pStyle w:val="TAL"/>
              <w:rPr>
                <w:sz w:val="16"/>
              </w:rPr>
            </w:pPr>
            <w:r>
              <w:rPr>
                <w:sz w:val="16"/>
              </w:rPr>
              <w:t>2</w:t>
            </w:r>
          </w:p>
        </w:tc>
        <w:tc>
          <w:tcPr>
            <w:tcW w:w="567" w:type="dxa"/>
            <w:shd w:val="clear" w:color="auto" w:fill="auto"/>
          </w:tcPr>
          <w:p w14:paraId="3DA003C8" w14:textId="5D654D5F" w:rsidR="00C43403" w:rsidRDefault="00C43403" w:rsidP="00C43403">
            <w:pPr>
              <w:pStyle w:val="TAL"/>
              <w:rPr>
                <w:sz w:val="16"/>
              </w:rPr>
            </w:pPr>
            <w:r>
              <w:rPr>
                <w:sz w:val="16"/>
              </w:rPr>
              <w:t>F</w:t>
            </w:r>
          </w:p>
        </w:tc>
        <w:tc>
          <w:tcPr>
            <w:tcW w:w="510" w:type="dxa"/>
            <w:shd w:val="clear" w:color="auto" w:fill="auto"/>
          </w:tcPr>
          <w:p w14:paraId="3EBDE23A" w14:textId="12560FF4" w:rsidR="00C43403" w:rsidRDefault="00C43403" w:rsidP="00C43403">
            <w:pPr>
              <w:pStyle w:val="TAL"/>
              <w:rPr>
                <w:sz w:val="16"/>
              </w:rPr>
            </w:pPr>
            <w:r>
              <w:rPr>
                <w:sz w:val="16"/>
              </w:rPr>
              <w:t>Rel-17</w:t>
            </w:r>
          </w:p>
        </w:tc>
        <w:tc>
          <w:tcPr>
            <w:tcW w:w="661" w:type="dxa"/>
            <w:shd w:val="clear" w:color="auto" w:fill="auto"/>
          </w:tcPr>
          <w:p w14:paraId="159CAB5B" w14:textId="0AAEC056" w:rsidR="00C43403" w:rsidRDefault="00C43403" w:rsidP="00C43403">
            <w:pPr>
              <w:pStyle w:val="TAL"/>
              <w:rPr>
                <w:sz w:val="16"/>
              </w:rPr>
            </w:pPr>
            <w:r>
              <w:rPr>
                <w:sz w:val="16"/>
              </w:rPr>
              <w:t>17.5.0</w:t>
            </w:r>
          </w:p>
        </w:tc>
        <w:tc>
          <w:tcPr>
            <w:tcW w:w="2607" w:type="dxa"/>
            <w:shd w:val="clear" w:color="auto" w:fill="auto"/>
          </w:tcPr>
          <w:p w14:paraId="36668532" w14:textId="6D155BA9" w:rsidR="00C43403" w:rsidRDefault="00C43403" w:rsidP="00C43403">
            <w:pPr>
              <w:pStyle w:val="TAL"/>
              <w:rPr>
                <w:sz w:val="16"/>
              </w:rPr>
            </w:pPr>
            <w:r>
              <w:rPr>
                <w:sz w:val="16"/>
              </w:rPr>
              <w:t>Clarifications to Add MBS Unicast Parameters</w:t>
            </w:r>
          </w:p>
        </w:tc>
      </w:tr>
      <w:tr w:rsidR="0033450E" w14:paraId="577E072B" w14:textId="77777777">
        <w:tc>
          <w:tcPr>
            <w:tcW w:w="1133" w:type="dxa"/>
            <w:shd w:val="clear" w:color="auto" w:fill="auto"/>
          </w:tcPr>
          <w:p w14:paraId="3E287AF3" w14:textId="18E5D749" w:rsidR="00C43403" w:rsidRDefault="00C43403" w:rsidP="00C43403">
            <w:pPr>
              <w:pStyle w:val="TAL"/>
              <w:rPr>
                <w:sz w:val="16"/>
              </w:rPr>
            </w:pPr>
            <w:r>
              <w:rPr>
                <w:sz w:val="16"/>
              </w:rPr>
              <w:t>C4-224553</w:t>
            </w:r>
          </w:p>
        </w:tc>
        <w:tc>
          <w:tcPr>
            <w:tcW w:w="1020" w:type="dxa"/>
            <w:shd w:val="clear" w:color="auto" w:fill="auto"/>
          </w:tcPr>
          <w:p w14:paraId="3201919F" w14:textId="4480DD1E" w:rsidR="00C43403" w:rsidRDefault="00C43403" w:rsidP="00C43403">
            <w:pPr>
              <w:pStyle w:val="TAL"/>
              <w:rPr>
                <w:sz w:val="16"/>
              </w:rPr>
            </w:pPr>
            <w:r>
              <w:rPr>
                <w:sz w:val="16"/>
              </w:rPr>
              <w:t>agreed</w:t>
            </w:r>
          </w:p>
        </w:tc>
        <w:tc>
          <w:tcPr>
            <w:tcW w:w="1020" w:type="dxa"/>
            <w:shd w:val="clear" w:color="auto" w:fill="auto"/>
          </w:tcPr>
          <w:p w14:paraId="013C5656" w14:textId="1EAF9A52" w:rsidR="00C43403" w:rsidRDefault="00C43403" w:rsidP="00C43403">
            <w:pPr>
              <w:pStyle w:val="TAL"/>
              <w:rPr>
                <w:sz w:val="16"/>
              </w:rPr>
            </w:pPr>
            <w:r>
              <w:rPr>
                <w:sz w:val="16"/>
              </w:rPr>
              <w:t>approved</w:t>
            </w:r>
          </w:p>
        </w:tc>
        <w:tc>
          <w:tcPr>
            <w:tcW w:w="1133" w:type="dxa"/>
            <w:shd w:val="clear" w:color="auto" w:fill="auto"/>
          </w:tcPr>
          <w:p w14:paraId="02C8BEFE" w14:textId="51C00E22" w:rsidR="00C43403" w:rsidRDefault="00C43403" w:rsidP="00C43403">
            <w:pPr>
              <w:pStyle w:val="TAL"/>
              <w:rPr>
                <w:sz w:val="16"/>
              </w:rPr>
            </w:pPr>
            <w:r>
              <w:rPr>
                <w:sz w:val="16"/>
              </w:rPr>
              <w:t>29.244</w:t>
            </w:r>
          </w:p>
        </w:tc>
        <w:tc>
          <w:tcPr>
            <w:tcW w:w="572" w:type="dxa"/>
            <w:shd w:val="clear" w:color="auto" w:fill="auto"/>
          </w:tcPr>
          <w:p w14:paraId="6A53CE05" w14:textId="4FEB2018" w:rsidR="00C43403" w:rsidRDefault="00C43403" w:rsidP="00C43403">
            <w:pPr>
              <w:pStyle w:val="TAL"/>
              <w:rPr>
                <w:sz w:val="16"/>
              </w:rPr>
            </w:pPr>
            <w:r>
              <w:rPr>
                <w:sz w:val="16"/>
              </w:rPr>
              <w:t>0658</w:t>
            </w:r>
          </w:p>
        </w:tc>
        <w:tc>
          <w:tcPr>
            <w:tcW w:w="567" w:type="dxa"/>
            <w:shd w:val="clear" w:color="auto" w:fill="auto"/>
          </w:tcPr>
          <w:p w14:paraId="2C13808D" w14:textId="0A3B0839" w:rsidR="00C43403" w:rsidRDefault="00C43403" w:rsidP="00C43403">
            <w:pPr>
              <w:pStyle w:val="TAL"/>
              <w:rPr>
                <w:sz w:val="16"/>
              </w:rPr>
            </w:pPr>
            <w:r>
              <w:rPr>
                <w:sz w:val="16"/>
              </w:rPr>
              <w:t>1</w:t>
            </w:r>
          </w:p>
        </w:tc>
        <w:tc>
          <w:tcPr>
            <w:tcW w:w="567" w:type="dxa"/>
            <w:shd w:val="clear" w:color="auto" w:fill="auto"/>
          </w:tcPr>
          <w:p w14:paraId="03376D94" w14:textId="15B71B79" w:rsidR="00C43403" w:rsidRDefault="00C43403" w:rsidP="00C43403">
            <w:pPr>
              <w:pStyle w:val="TAL"/>
              <w:rPr>
                <w:sz w:val="16"/>
              </w:rPr>
            </w:pPr>
            <w:r>
              <w:rPr>
                <w:sz w:val="16"/>
              </w:rPr>
              <w:t>F</w:t>
            </w:r>
          </w:p>
        </w:tc>
        <w:tc>
          <w:tcPr>
            <w:tcW w:w="510" w:type="dxa"/>
            <w:shd w:val="clear" w:color="auto" w:fill="auto"/>
          </w:tcPr>
          <w:p w14:paraId="00737DC4" w14:textId="2CA59D3E" w:rsidR="00C43403" w:rsidRDefault="00C43403" w:rsidP="00C43403">
            <w:pPr>
              <w:pStyle w:val="TAL"/>
              <w:rPr>
                <w:sz w:val="16"/>
              </w:rPr>
            </w:pPr>
            <w:r>
              <w:rPr>
                <w:sz w:val="16"/>
              </w:rPr>
              <w:t>Rel-17</w:t>
            </w:r>
          </w:p>
        </w:tc>
        <w:tc>
          <w:tcPr>
            <w:tcW w:w="661" w:type="dxa"/>
            <w:shd w:val="clear" w:color="auto" w:fill="auto"/>
          </w:tcPr>
          <w:p w14:paraId="69AC881E" w14:textId="688E1469" w:rsidR="00C43403" w:rsidRDefault="00C43403" w:rsidP="00C43403">
            <w:pPr>
              <w:pStyle w:val="TAL"/>
              <w:rPr>
                <w:sz w:val="16"/>
              </w:rPr>
            </w:pPr>
            <w:r>
              <w:rPr>
                <w:sz w:val="16"/>
              </w:rPr>
              <w:t>17.5.0</w:t>
            </w:r>
          </w:p>
        </w:tc>
        <w:tc>
          <w:tcPr>
            <w:tcW w:w="2607" w:type="dxa"/>
            <w:shd w:val="clear" w:color="auto" w:fill="auto"/>
          </w:tcPr>
          <w:p w14:paraId="1AEED56A" w14:textId="2DB1E586" w:rsidR="00C43403" w:rsidRDefault="00C43403" w:rsidP="00C43403">
            <w:pPr>
              <w:pStyle w:val="TAL"/>
              <w:rPr>
                <w:sz w:val="16"/>
              </w:rPr>
            </w:pPr>
            <w:r>
              <w:rPr>
                <w:sz w:val="16"/>
              </w:rPr>
              <w:t>Unicast transport is used over Nmb9</w:t>
            </w:r>
          </w:p>
        </w:tc>
      </w:tr>
      <w:tr w:rsidR="0033450E" w14:paraId="48C69709" w14:textId="77777777">
        <w:tc>
          <w:tcPr>
            <w:tcW w:w="1133" w:type="dxa"/>
            <w:shd w:val="clear" w:color="auto" w:fill="auto"/>
          </w:tcPr>
          <w:p w14:paraId="696C5EC8" w14:textId="059D1F7F" w:rsidR="00C43403" w:rsidRDefault="00C43403" w:rsidP="00C43403">
            <w:pPr>
              <w:pStyle w:val="TAL"/>
              <w:rPr>
                <w:sz w:val="16"/>
              </w:rPr>
            </w:pPr>
            <w:r>
              <w:rPr>
                <w:sz w:val="16"/>
              </w:rPr>
              <w:t>C4-224554</w:t>
            </w:r>
          </w:p>
        </w:tc>
        <w:tc>
          <w:tcPr>
            <w:tcW w:w="1020" w:type="dxa"/>
            <w:shd w:val="clear" w:color="auto" w:fill="auto"/>
          </w:tcPr>
          <w:p w14:paraId="7D7D01DC" w14:textId="77CDFBD6" w:rsidR="00C43403" w:rsidRDefault="00C43403" w:rsidP="00C43403">
            <w:pPr>
              <w:pStyle w:val="TAL"/>
              <w:rPr>
                <w:sz w:val="16"/>
              </w:rPr>
            </w:pPr>
            <w:r>
              <w:rPr>
                <w:sz w:val="16"/>
              </w:rPr>
              <w:t>agreed</w:t>
            </w:r>
          </w:p>
        </w:tc>
        <w:tc>
          <w:tcPr>
            <w:tcW w:w="1020" w:type="dxa"/>
            <w:shd w:val="clear" w:color="auto" w:fill="auto"/>
          </w:tcPr>
          <w:p w14:paraId="3FBD41A5" w14:textId="3443437E" w:rsidR="00C43403" w:rsidRDefault="00C43403" w:rsidP="00C43403">
            <w:pPr>
              <w:pStyle w:val="TAL"/>
              <w:rPr>
                <w:sz w:val="16"/>
              </w:rPr>
            </w:pPr>
            <w:r>
              <w:rPr>
                <w:sz w:val="16"/>
              </w:rPr>
              <w:t>approved</w:t>
            </w:r>
          </w:p>
        </w:tc>
        <w:tc>
          <w:tcPr>
            <w:tcW w:w="1133" w:type="dxa"/>
            <w:shd w:val="clear" w:color="auto" w:fill="auto"/>
          </w:tcPr>
          <w:p w14:paraId="5A8C1FFF" w14:textId="13811144" w:rsidR="00C43403" w:rsidRDefault="00C43403" w:rsidP="00C43403">
            <w:pPr>
              <w:pStyle w:val="TAL"/>
              <w:rPr>
                <w:sz w:val="16"/>
              </w:rPr>
            </w:pPr>
            <w:r>
              <w:rPr>
                <w:sz w:val="16"/>
              </w:rPr>
              <w:t>29.581</w:t>
            </w:r>
          </w:p>
        </w:tc>
        <w:tc>
          <w:tcPr>
            <w:tcW w:w="572" w:type="dxa"/>
            <w:shd w:val="clear" w:color="auto" w:fill="auto"/>
          </w:tcPr>
          <w:p w14:paraId="4CB4574C" w14:textId="59802509" w:rsidR="00C43403" w:rsidRDefault="00C43403" w:rsidP="00C43403">
            <w:pPr>
              <w:pStyle w:val="TAL"/>
              <w:rPr>
                <w:sz w:val="16"/>
              </w:rPr>
            </w:pPr>
            <w:r>
              <w:rPr>
                <w:sz w:val="16"/>
              </w:rPr>
              <w:t>0006</w:t>
            </w:r>
          </w:p>
        </w:tc>
        <w:tc>
          <w:tcPr>
            <w:tcW w:w="567" w:type="dxa"/>
            <w:shd w:val="clear" w:color="auto" w:fill="auto"/>
          </w:tcPr>
          <w:p w14:paraId="3D85DA66" w14:textId="2419A11D" w:rsidR="00C43403" w:rsidRDefault="00C43403" w:rsidP="00C43403">
            <w:pPr>
              <w:pStyle w:val="TAL"/>
              <w:rPr>
                <w:sz w:val="16"/>
              </w:rPr>
            </w:pPr>
            <w:r>
              <w:rPr>
                <w:sz w:val="16"/>
              </w:rPr>
              <w:t>1</w:t>
            </w:r>
          </w:p>
        </w:tc>
        <w:tc>
          <w:tcPr>
            <w:tcW w:w="567" w:type="dxa"/>
            <w:shd w:val="clear" w:color="auto" w:fill="auto"/>
          </w:tcPr>
          <w:p w14:paraId="53184216" w14:textId="06469D05" w:rsidR="00C43403" w:rsidRDefault="00C43403" w:rsidP="00C43403">
            <w:pPr>
              <w:pStyle w:val="TAL"/>
              <w:rPr>
                <w:sz w:val="16"/>
              </w:rPr>
            </w:pPr>
            <w:r>
              <w:rPr>
                <w:sz w:val="16"/>
              </w:rPr>
              <w:t>F</w:t>
            </w:r>
          </w:p>
        </w:tc>
        <w:tc>
          <w:tcPr>
            <w:tcW w:w="510" w:type="dxa"/>
            <w:shd w:val="clear" w:color="auto" w:fill="auto"/>
          </w:tcPr>
          <w:p w14:paraId="64AC2752" w14:textId="5E02873B" w:rsidR="00C43403" w:rsidRDefault="00C43403" w:rsidP="00C43403">
            <w:pPr>
              <w:pStyle w:val="TAL"/>
              <w:rPr>
                <w:sz w:val="16"/>
              </w:rPr>
            </w:pPr>
            <w:r>
              <w:rPr>
                <w:sz w:val="16"/>
              </w:rPr>
              <w:t>Rel-17</w:t>
            </w:r>
          </w:p>
        </w:tc>
        <w:tc>
          <w:tcPr>
            <w:tcW w:w="661" w:type="dxa"/>
            <w:shd w:val="clear" w:color="auto" w:fill="auto"/>
          </w:tcPr>
          <w:p w14:paraId="3B6D731E" w14:textId="220AC80A" w:rsidR="00C43403" w:rsidRDefault="00C43403" w:rsidP="00C43403">
            <w:pPr>
              <w:pStyle w:val="TAL"/>
              <w:rPr>
                <w:sz w:val="16"/>
              </w:rPr>
            </w:pPr>
            <w:r>
              <w:rPr>
                <w:sz w:val="16"/>
              </w:rPr>
              <w:t>17.0.0</w:t>
            </w:r>
          </w:p>
        </w:tc>
        <w:tc>
          <w:tcPr>
            <w:tcW w:w="2607" w:type="dxa"/>
            <w:shd w:val="clear" w:color="auto" w:fill="auto"/>
          </w:tcPr>
          <w:p w14:paraId="70E6292D" w14:textId="12A8E6CD" w:rsidR="00C43403" w:rsidRDefault="00C43403" w:rsidP="00C43403">
            <w:pPr>
              <w:pStyle w:val="TAL"/>
              <w:rPr>
                <w:sz w:val="16"/>
              </w:rPr>
            </w:pPr>
            <w:r>
              <w:rPr>
                <w:sz w:val="16"/>
              </w:rPr>
              <w:t xml:space="preserve">Description of notification events in </w:t>
            </w:r>
            <w:proofErr w:type="spellStart"/>
            <w:r>
              <w:rPr>
                <w:sz w:val="16"/>
              </w:rPr>
              <w:t>Nmbstf_DistSession</w:t>
            </w:r>
            <w:proofErr w:type="spellEnd"/>
          </w:p>
        </w:tc>
      </w:tr>
      <w:tr w:rsidR="0033450E" w14:paraId="4E3E95A3" w14:textId="77777777">
        <w:tc>
          <w:tcPr>
            <w:tcW w:w="1133" w:type="dxa"/>
            <w:shd w:val="clear" w:color="auto" w:fill="auto"/>
          </w:tcPr>
          <w:p w14:paraId="5D4D45B0" w14:textId="51FF5FA9" w:rsidR="00C43403" w:rsidRDefault="00C43403" w:rsidP="00C43403">
            <w:pPr>
              <w:pStyle w:val="TAL"/>
              <w:rPr>
                <w:sz w:val="16"/>
              </w:rPr>
            </w:pPr>
            <w:r>
              <w:rPr>
                <w:sz w:val="16"/>
              </w:rPr>
              <w:t>C4-224555</w:t>
            </w:r>
          </w:p>
        </w:tc>
        <w:tc>
          <w:tcPr>
            <w:tcW w:w="1020" w:type="dxa"/>
            <w:shd w:val="clear" w:color="auto" w:fill="auto"/>
          </w:tcPr>
          <w:p w14:paraId="78775BEF" w14:textId="4D05C13E" w:rsidR="00C43403" w:rsidRDefault="00C43403" w:rsidP="00C43403">
            <w:pPr>
              <w:pStyle w:val="TAL"/>
              <w:rPr>
                <w:sz w:val="16"/>
              </w:rPr>
            </w:pPr>
            <w:r>
              <w:rPr>
                <w:sz w:val="16"/>
              </w:rPr>
              <w:t>agreed</w:t>
            </w:r>
          </w:p>
        </w:tc>
        <w:tc>
          <w:tcPr>
            <w:tcW w:w="1020" w:type="dxa"/>
            <w:shd w:val="clear" w:color="auto" w:fill="auto"/>
          </w:tcPr>
          <w:p w14:paraId="160EC85A" w14:textId="70D3421C" w:rsidR="00C43403" w:rsidRDefault="00C43403" w:rsidP="00C43403">
            <w:pPr>
              <w:pStyle w:val="TAL"/>
              <w:rPr>
                <w:sz w:val="16"/>
              </w:rPr>
            </w:pPr>
            <w:r>
              <w:rPr>
                <w:sz w:val="16"/>
              </w:rPr>
              <w:t>approved</w:t>
            </w:r>
          </w:p>
        </w:tc>
        <w:tc>
          <w:tcPr>
            <w:tcW w:w="1133" w:type="dxa"/>
            <w:shd w:val="clear" w:color="auto" w:fill="auto"/>
          </w:tcPr>
          <w:p w14:paraId="5028E728" w14:textId="739C1D29" w:rsidR="00C43403" w:rsidRDefault="00C43403" w:rsidP="00C43403">
            <w:pPr>
              <w:pStyle w:val="TAL"/>
              <w:rPr>
                <w:sz w:val="16"/>
              </w:rPr>
            </w:pPr>
            <w:r>
              <w:rPr>
                <w:sz w:val="16"/>
              </w:rPr>
              <w:t>29.581</w:t>
            </w:r>
          </w:p>
        </w:tc>
        <w:tc>
          <w:tcPr>
            <w:tcW w:w="572" w:type="dxa"/>
            <w:shd w:val="clear" w:color="auto" w:fill="auto"/>
          </w:tcPr>
          <w:p w14:paraId="4C38C7CA" w14:textId="4717AACD" w:rsidR="00C43403" w:rsidRDefault="00C43403" w:rsidP="00C43403">
            <w:pPr>
              <w:pStyle w:val="TAL"/>
              <w:rPr>
                <w:sz w:val="16"/>
              </w:rPr>
            </w:pPr>
            <w:r>
              <w:rPr>
                <w:sz w:val="16"/>
              </w:rPr>
              <w:t>0012</w:t>
            </w:r>
          </w:p>
        </w:tc>
        <w:tc>
          <w:tcPr>
            <w:tcW w:w="567" w:type="dxa"/>
            <w:shd w:val="clear" w:color="auto" w:fill="auto"/>
          </w:tcPr>
          <w:p w14:paraId="39557D8E" w14:textId="72004C84" w:rsidR="00C43403" w:rsidRDefault="00C43403" w:rsidP="00C43403">
            <w:pPr>
              <w:pStyle w:val="TAL"/>
              <w:rPr>
                <w:sz w:val="16"/>
              </w:rPr>
            </w:pPr>
            <w:r>
              <w:rPr>
                <w:sz w:val="16"/>
              </w:rPr>
              <w:t>1</w:t>
            </w:r>
          </w:p>
        </w:tc>
        <w:tc>
          <w:tcPr>
            <w:tcW w:w="567" w:type="dxa"/>
            <w:shd w:val="clear" w:color="auto" w:fill="auto"/>
          </w:tcPr>
          <w:p w14:paraId="1FBE7D04" w14:textId="10846030" w:rsidR="00C43403" w:rsidRDefault="00C43403" w:rsidP="00C43403">
            <w:pPr>
              <w:pStyle w:val="TAL"/>
              <w:rPr>
                <w:sz w:val="16"/>
              </w:rPr>
            </w:pPr>
            <w:r>
              <w:rPr>
                <w:sz w:val="16"/>
              </w:rPr>
              <w:t>F</w:t>
            </w:r>
          </w:p>
        </w:tc>
        <w:tc>
          <w:tcPr>
            <w:tcW w:w="510" w:type="dxa"/>
            <w:shd w:val="clear" w:color="auto" w:fill="auto"/>
          </w:tcPr>
          <w:p w14:paraId="69CEC06B" w14:textId="416ACB35" w:rsidR="00C43403" w:rsidRDefault="00C43403" w:rsidP="00C43403">
            <w:pPr>
              <w:pStyle w:val="TAL"/>
              <w:rPr>
                <w:sz w:val="16"/>
              </w:rPr>
            </w:pPr>
            <w:r>
              <w:rPr>
                <w:sz w:val="16"/>
              </w:rPr>
              <w:t>Rel-17</w:t>
            </w:r>
          </w:p>
        </w:tc>
        <w:tc>
          <w:tcPr>
            <w:tcW w:w="661" w:type="dxa"/>
            <w:shd w:val="clear" w:color="auto" w:fill="auto"/>
          </w:tcPr>
          <w:p w14:paraId="3BB8AB07" w14:textId="39028BD1" w:rsidR="00C43403" w:rsidRDefault="00C43403" w:rsidP="00C43403">
            <w:pPr>
              <w:pStyle w:val="TAL"/>
              <w:rPr>
                <w:sz w:val="16"/>
              </w:rPr>
            </w:pPr>
            <w:r>
              <w:rPr>
                <w:sz w:val="16"/>
              </w:rPr>
              <w:t>17.0.0</w:t>
            </w:r>
          </w:p>
        </w:tc>
        <w:tc>
          <w:tcPr>
            <w:tcW w:w="2607" w:type="dxa"/>
            <w:shd w:val="clear" w:color="auto" w:fill="auto"/>
          </w:tcPr>
          <w:p w14:paraId="3686036F" w14:textId="31BAA96B" w:rsidR="00C43403" w:rsidRDefault="00C43403" w:rsidP="00C43403">
            <w:pPr>
              <w:pStyle w:val="TAL"/>
              <w:rPr>
                <w:sz w:val="16"/>
              </w:rPr>
            </w:pPr>
            <w:r>
              <w:rPr>
                <w:sz w:val="16"/>
              </w:rPr>
              <w:t xml:space="preserve">Clarification for the attributes in the data type </w:t>
            </w:r>
            <w:proofErr w:type="spellStart"/>
            <w:r>
              <w:rPr>
                <w:sz w:val="16"/>
              </w:rPr>
              <w:t>distSession</w:t>
            </w:r>
            <w:proofErr w:type="spellEnd"/>
          </w:p>
        </w:tc>
      </w:tr>
      <w:tr w:rsidR="0033450E" w14:paraId="13DB5700" w14:textId="77777777">
        <w:tc>
          <w:tcPr>
            <w:tcW w:w="1133" w:type="dxa"/>
            <w:shd w:val="clear" w:color="auto" w:fill="auto"/>
          </w:tcPr>
          <w:p w14:paraId="32C23660" w14:textId="60A56926" w:rsidR="00C43403" w:rsidRDefault="00C43403" w:rsidP="00C43403">
            <w:pPr>
              <w:pStyle w:val="TAL"/>
              <w:rPr>
                <w:sz w:val="16"/>
              </w:rPr>
            </w:pPr>
            <w:r>
              <w:rPr>
                <w:sz w:val="16"/>
              </w:rPr>
              <w:t>C4-224573</w:t>
            </w:r>
          </w:p>
        </w:tc>
        <w:tc>
          <w:tcPr>
            <w:tcW w:w="1020" w:type="dxa"/>
            <w:shd w:val="clear" w:color="auto" w:fill="auto"/>
          </w:tcPr>
          <w:p w14:paraId="5FACCC07" w14:textId="44BFC1F4" w:rsidR="00C43403" w:rsidRDefault="00C43403" w:rsidP="00C43403">
            <w:pPr>
              <w:pStyle w:val="TAL"/>
              <w:rPr>
                <w:sz w:val="16"/>
              </w:rPr>
            </w:pPr>
            <w:r>
              <w:rPr>
                <w:sz w:val="16"/>
              </w:rPr>
              <w:t>agreed</w:t>
            </w:r>
          </w:p>
        </w:tc>
        <w:tc>
          <w:tcPr>
            <w:tcW w:w="1020" w:type="dxa"/>
            <w:shd w:val="clear" w:color="auto" w:fill="auto"/>
          </w:tcPr>
          <w:p w14:paraId="031C0981" w14:textId="0B807DBE" w:rsidR="00C43403" w:rsidRDefault="00C43403" w:rsidP="00C43403">
            <w:pPr>
              <w:pStyle w:val="TAL"/>
              <w:rPr>
                <w:sz w:val="16"/>
              </w:rPr>
            </w:pPr>
            <w:r>
              <w:rPr>
                <w:sz w:val="16"/>
              </w:rPr>
              <w:t>approved</w:t>
            </w:r>
          </w:p>
        </w:tc>
        <w:tc>
          <w:tcPr>
            <w:tcW w:w="1133" w:type="dxa"/>
            <w:shd w:val="clear" w:color="auto" w:fill="auto"/>
          </w:tcPr>
          <w:p w14:paraId="65A54EFC" w14:textId="5B649C2B" w:rsidR="00C43403" w:rsidRDefault="00C43403" w:rsidP="00C43403">
            <w:pPr>
              <w:pStyle w:val="TAL"/>
              <w:rPr>
                <w:sz w:val="16"/>
              </w:rPr>
            </w:pPr>
            <w:r>
              <w:rPr>
                <w:sz w:val="16"/>
              </w:rPr>
              <w:t>29.244</w:t>
            </w:r>
          </w:p>
        </w:tc>
        <w:tc>
          <w:tcPr>
            <w:tcW w:w="572" w:type="dxa"/>
            <w:shd w:val="clear" w:color="auto" w:fill="auto"/>
          </w:tcPr>
          <w:p w14:paraId="11D41170" w14:textId="3DC7F5AA" w:rsidR="00C43403" w:rsidRDefault="00C43403" w:rsidP="00C43403">
            <w:pPr>
              <w:pStyle w:val="TAL"/>
              <w:rPr>
                <w:sz w:val="16"/>
              </w:rPr>
            </w:pPr>
            <w:r>
              <w:rPr>
                <w:sz w:val="16"/>
              </w:rPr>
              <w:t>0656</w:t>
            </w:r>
          </w:p>
        </w:tc>
        <w:tc>
          <w:tcPr>
            <w:tcW w:w="567" w:type="dxa"/>
            <w:shd w:val="clear" w:color="auto" w:fill="auto"/>
          </w:tcPr>
          <w:p w14:paraId="0FADB1C9" w14:textId="3B283EA5" w:rsidR="00C43403" w:rsidRDefault="00C43403" w:rsidP="00C43403">
            <w:pPr>
              <w:pStyle w:val="TAL"/>
              <w:rPr>
                <w:sz w:val="16"/>
              </w:rPr>
            </w:pPr>
            <w:r>
              <w:rPr>
                <w:sz w:val="16"/>
              </w:rPr>
              <w:t>1</w:t>
            </w:r>
          </w:p>
        </w:tc>
        <w:tc>
          <w:tcPr>
            <w:tcW w:w="567" w:type="dxa"/>
            <w:shd w:val="clear" w:color="auto" w:fill="auto"/>
          </w:tcPr>
          <w:p w14:paraId="158A130F" w14:textId="11F80926" w:rsidR="00C43403" w:rsidRDefault="00C43403" w:rsidP="00C43403">
            <w:pPr>
              <w:pStyle w:val="TAL"/>
              <w:rPr>
                <w:sz w:val="16"/>
              </w:rPr>
            </w:pPr>
            <w:r>
              <w:rPr>
                <w:sz w:val="16"/>
              </w:rPr>
              <w:t>F</w:t>
            </w:r>
          </w:p>
        </w:tc>
        <w:tc>
          <w:tcPr>
            <w:tcW w:w="510" w:type="dxa"/>
            <w:shd w:val="clear" w:color="auto" w:fill="auto"/>
          </w:tcPr>
          <w:p w14:paraId="6D09F246" w14:textId="7383BC09" w:rsidR="00C43403" w:rsidRDefault="00C43403" w:rsidP="00C43403">
            <w:pPr>
              <w:pStyle w:val="TAL"/>
              <w:rPr>
                <w:sz w:val="16"/>
              </w:rPr>
            </w:pPr>
            <w:r>
              <w:rPr>
                <w:sz w:val="16"/>
              </w:rPr>
              <w:t>Rel-17</w:t>
            </w:r>
          </w:p>
        </w:tc>
        <w:tc>
          <w:tcPr>
            <w:tcW w:w="661" w:type="dxa"/>
            <w:shd w:val="clear" w:color="auto" w:fill="auto"/>
          </w:tcPr>
          <w:p w14:paraId="31A060BD" w14:textId="1FD19F2E" w:rsidR="00C43403" w:rsidRDefault="00C43403" w:rsidP="00C43403">
            <w:pPr>
              <w:pStyle w:val="TAL"/>
              <w:rPr>
                <w:sz w:val="16"/>
              </w:rPr>
            </w:pPr>
            <w:r>
              <w:rPr>
                <w:sz w:val="16"/>
              </w:rPr>
              <w:t>17.5.0</w:t>
            </w:r>
          </w:p>
        </w:tc>
        <w:tc>
          <w:tcPr>
            <w:tcW w:w="2607" w:type="dxa"/>
            <w:shd w:val="clear" w:color="auto" w:fill="auto"/>
          </w:tcPr>
          <w:p w14:paraId="70AC0F7E" w14:textId="47D46F91" w:rsidR="00C43403" w:rsidRDefault="00C43403" w:rsidP="00C43403">
            <w:pPr>
              <w:pStyle w:val="TAL"/>
              <w:rPr>
                <w:sz w:val="16"/>
              </w:rPr>
            </w:pPr>
            <w:r>
              <w:rPr>
                <w:sz w:val="16"/>
              </w:rPr>
              <w:t>FSSM Flag</w:t>
            </w:r>
          </w:p>
        </w:tc>
      </w:tr>
      <w:tr w:rsidR="0033450E" w14:paraId="0041CD9D" w14:textId="77777777">
        <w:tc>
          <w:tcPr>
            <w:tcW w:w="1133" w:type="dxa"/>
            <w:shd w:val="clear" w:color="auto" w:fill="auto"/>
          </w:tcPr>
          <w:p w14:paraId="1107F7AA" w14:textId="7779B202" w:rsidR="00C43403" w:rsidRDefault="00C43403" w:rsidP="00C43403">
            <w:pPr>
              <w:pStyle w:val="TAL"/>
              <w:rPr>
                <w:sz w:val="16"/>
              </w:rPr>
            </w:pPr>
            <w:r>
              <w:rPr>
                <w:sz w:val="16"/>
              </w:rPr>
              <w:t>C4-224612</w:t>
            </w:r>
          </w:p>
        </w:tc>
        <w:tc>
          <w:tcPr>
            <w:tcW w:w="1020" w:type="dxa"/>
            <w:shd w:val="clear" w:color="auto" w:fill="auto"/>
          </w:tcPr>
          <w:p w14:paraId="79B4E7B5" w14:textId="12AEFCDA" w:rsidR="00C43403" w:rsidRDefault="00C43403" w:rsidP="00C43403">
            <w:pPr>
              <w:pStyle w:val="TAL"/>
              <w:rPr>
                <w:sz w:val="16"/>
              </w:rPr>
            </w:pPr>
            <w:r>
              <w:rPr>
                <w:sz w:val="16"/>
              </w:rPr>
              <w:t>agreed</w:t>
            </w:r>
          </w:p>
        </w:tc>
        <w:tc>
          <w:tcPr>
            <w:tcW w:w="1020" w:type="dxa"/>
            <w:shd w:val="clear" w:color="auto" w:fill="auto"/>
          </w:tcPr>
          <w:p w14:paraId="2C2A06BE" w14:textId="5E26FE4D" w:rsidR="00C43403" w:rsidRDefault="00C43403" w:rsidP="00C43403">
            <w:pPr>
              <w:pStyle w:val="TAL"/>
              <w:rPr>
                <w:sz w:val="16"/>
              </w:rPr>
            </w:pPr>
            <w:r>
              <w:rPr>
                <w:sz w:val="16"/>
              </w:rPr>
              <w:t>approved</w:t>
            </w:r>
          </w:p>
        </w:tc>
        <w:tc>
          <w:tcPr>
            <w:tcW w:w="1133" w:type="dxa"/>
            <w:shd w:val="clear" w:color="auto" w:fill="auto"/>
          </w:tcPr>
          <w:p w14:paraId="635179F8" w14:textId="18F6B847" w:rsidR="00C43403" w:rsidRDefault="00C43403" w:rsidP="00C43403">
            <w:pPr>
              <w:pStyle w:val="TAL"/>
              <w:rPr>
                <w:sz w:val="16"/>
              </w:rPr>
            </w:pPr>
            <w:r>
              <w:rPr>
                <w:sz w:val="16"/>
              </w:rPr>
              <w:t>29.571</w:t>
            </w:r>
          </w:p>
        </w:tc>
        <w:tc>
          <w:tcPr>
            <w:tcW w:w="572" w:type="dxa"/>
            <w:shd w:val="clear" w:color="auto" w:fill="auto"/>
          </w:tcPr>
          <w:p w14:paraId="47C0FBDB" w14:textId="4C082946" w:rsidR="00C43403" w:rsidRDefault="00C43403" w:rsidP="00C43403">
            <w:pPr>
              <w:pStyle w:val="TAL"/>
              <w:rPr>
                <w:sz w:val="16"/>
              </w:rPr>
            </w:pPr>
            <w:r>
              <w:rPr>
                <w:sz w:val="16"/>
              </w:rPr>
              <w:t>0366</w:t>
            </w:r>
          </w:p>
        </w:tc>
        <w:tc>
          <w:tcPr>
            <w:tcW w:w="567" w:type="dxa"/>
            <w:shd w:val="clear" w:color="auto" w:fill="auto"/>
          </w:tcPr>
          <w:p w14:paraId="518AD574" w14:textId="70244615" w:rsidR="00C43403" w:rsidRDefault="00C43403" w:rsidP="00C43403">
            <w:pPr>
              <w:pStyle w:val="TAL"/>
              <w:rPr>
                <w:sz w:val="16"/>
              </w:rPr>
            </w:pPr>
            <w:r>
              <w:rPr>
                <w:sz w:val="16"/>
              </w:rPr>
              <w:t>1</w:t>
            </w:r>
          </w:p>
        </w:tc>
        <w:tc>
          <w:tcPr>
            <w:tcW w:w="567" w:type="dxa"/>
            <w:shd w:val="clear" w:color="auto" w:fill="auto"/>
          </w:tcPr>
          <w:p w14:paraId="562B9543" w14:textId="3AA183CC" w:rsidR="00C43403" w:rsidRDefault="00C43403" w:rsidP="00C43403">
            <w:pPr>
              <w:pStyle w:val="TAL"/>
              <w:rPr>
                <w:sz w:val="16"/>
              </w:rPr>
            </w:pPr>
            <w:r>
              <w:rPr>
                <w:sz w:val="16"/>
              </w:rPr>
              <w:t>B</w:t>
            </w:r>
          </w:p>
        </w:tc>
        <w:tc>
          <w:tcPr>
            <w:tcW w:w="510" w:type="dxa"/>
            <w:shd w:val="clear" w:color="auto" w:fill="auto"/>
          </w:tcPr>
          <w:p w14:paraId="610A082D" w14:textId="6149FFCD" w:rsidR="00C43403" w:rsidRDefault="00C43403" w:rsidP="00C43403">
            <w:pPr>
              <w:pStyle w:val="TAL"/>
              <w:rPr>
                <w:sz w:val="16"/>
              </w:rPr>
            </w:pPr>
            <w:r>
              <w:rPr>
                <w:sz w:val="16"/>
              </w:rPr>
              <w:t>Rel-17</w:t>
            </w:r>
          </w:p>
        </w:tc>
        <w:tc>
          <w:tcPr>
            <w:tcW w:w="661" w:type="dxa"/>
            <w:shd w:val="clear" w:color="auto" w:fill="auto"/>
          </w:tcPr>
          <w:p w14:paraId="58E88235" w14:textId="6EE73B61" w:rsidR="00C43403" w:rsidRDefault="00C43403" w:rsidP="00C43403">
            <w:pPr>
              <w:pStyle w:val="TAL"/>
              <w:rPr>
                <w:sz w:val="16"/>
              </w:rPr>
            </w:pPr>
            <w:r>
              <w:rPr>
                <w:sz w:val="16"/>
              </w:rPr>
              <w:t>17.6.0</w:t>
            </w:r>
          </w:p>
        </w:tc>
        <w:tc>
          <w:tcPr>
            <w:tcW w:w="2607" w:type="dxa"/>
            <w:shd w:val="clear" w:color="auto" w:fill="auto"/>
          </w:tcPr>
          <w:p w14:paraId="6AD81F9E" w14:textId="37DDE543" w:rsidR="00C43403" w:rsidRDefault="00C43403" w:rsidP="00C43403">
            <w:pPr>
              <w:pStyle w:val="TAL"/>
              <w:rPr>
                <w:sz w:val="16"/>
              </w:rPr>
            </w:pPr>
            <w:r>
              <w:rPr>
                <w:sz w:val="16"/>
              </w:rPr>
              <w:t>MBS Service Requirements</w:t>
            </w:r>
          </w:p>
        </w:tc>
      </w:tr>
      <w:tr w:rsidR="0033450E" w14:paraId="0CFA4031" w14:textId="77777777">
        <w:tc>
          <w:tcPr>
            <w:tcW w:w="1133" w:type="dxa"/>
            <w:shd w:val="clear" w:color="auto" w:fill="auto"/>
          </w:tcPr>
          <w:p w14:paraId="3AAD1678" w14:textId="777D52C4" w:rsidR="00C43403" w:rsidRDefault="00C43403" w:rsidP="00C43403">
            <w:pPr>
              <w:pStyle w:val="TAL"/>
              <w:rPr>
                <w:sz w:val="16"/>
              </w:rPr>
            </w:pPr>
            <w:r>
              <w:rPr>
                <w:sz w:val="16"/>
              </w:rPr>
              <w:t>C4-224613</w:t>
            </w:r>
          </w:p>
        </w:tc>
        <w:tc>
          <w:tcPr>
            <w:tcW w:w="1020" w:type="dxa"/>
            <w:shd w:val="clear" w:color="auto" w:fill="auto"/>
          </w:tcPr>
          <w:p w14:paraId="1D43CD84" w14:textId="1DDD2789" w:rsidR="00C43403" w:rsidRDefault="00C43403" w:rsidP="00C43403">
            <w:pPr>
              <w:pStyle w:val="TAL"/>
              <w:rPr>
                <w:sz w:val="16"/>
              </w:rPr>
            </w:pPr>
            <w:r>
              <w:rPr>
                <w:sz w:val="16"/>
              </w:rPr>
              <w:t>agreed</w:t>
            </w:r>
          </w:p>
        </w:tc>
        <w:tc>
          <w:tcPr>
            <w:tcW w:w="1020" w:type="dxa"/>
            <w:shd w:val="clear" w:color="auto" w:fill="auto"/>
          </w:tcPr>
          <w:p w14:paraId="4D300536" w14:textId="48426FD6" w:rsidR="00C43403" w:rsidRDefault="00C43403" w:rsidP="00C43403">
            <w:pPr>
              <w:pStyle w:val="TAL"/>
              <w:rPr>
                <w:sz w:val="16"/>
              </w:rPr>
            </w:pPr>
            <w:r>
              <w:rPr>
                <w:sz w:val="16"/>
              </w:rPr>
              <w:t>approved</w:t>
            </w:r>
          </w:p>
        </w:tc>
        <w:tc>
          <w:tcPr>
            <w:tcW w:w="1133" w:type="dxa"/>
            <w:shd w:val="clear" w:color="auto" w:fill="auto"/>
          </w:tcPr>
          <w:p w14:paraId="4644D4AA" w14:textId="37C94001" w:rsidR="00C43403" w:rsidRDefault="00C43403" w:rsidP="00C43403">
            <w:pPr>
              <w:pStyle w:val="TAL"/>
              <w:rPr>
                <w:sz w:val="16"/>
              </w:rPr>
            </w:pPr>
            <w:r>
              <w:rPr>
                <w:sz w:val="16"/>
              </w:rPr>
              <w:t>29.581</w:t>
            </w:r>
          </w:p>
        </w:tc>
        <w:tc>
          <w:tcPr>
            <w:tcW w:w="572" w:type="dxa"/>
            <w:shd w:val="clear" w:color="auto" w:fill="auto"/>
          </w:tcPr>
          <w:p w14:paraId="599F54C0" w14:textId="3EA94958" w:rsidR="00C43403" w:rsidRDefault="00C43403" w:rsidP="00C43403">
            <w:pPr>
              <w:pStyle w:val="TAL"/>
              <w:rPr>
                <w:sz w:val="16"/>
              </w:rPr>
            </w:pPr>
            <w:r>
              <w:rPr>
                <w:sz w:val="16"/>
              </w:rPr>
              <w:t>0013</w:t>
            </w:r>
          </w:p>
        </w:tc>
        <w:tc>
          <w:tcPr>
            <w:tcW w:w="567" w:type="dxa"/>
            <w:shd w:val="clear" w:color="auto" w:fill="auto"/>
          </w:tcPr>
          <w:p w14:paraId="50831F2B" w14:textId="7F6F8CC8" w:rsidR="00C43403" w:rsidRDefault="00C43403" w:rsidP="00C43403">
            <w:pPr>
              <w:pStyle w:val="TAL"/>
              <w:rPr>
                <w:sz w:val="16"/>
              </w:rPr>
            </w:pPr>
            <w:r>
              <w:rPr>
                <w:sz w:val="16"/>
              </w:rPr>
              <w:t>1</w:t>
            </w:r>
          </w:p>
        </w:tc>
        <w:tc>
          <w:tcPr>
            <w:tcW w:w="567" w:type="dxa"/>
            <w:shd w:val="clear" w:color="auto" w:fill="auto"/>
          </w:tcPr>
          <w:p w14:paraId="514F9128" w14:textId="7578D05C" w:rsidR="00C43403" w:rsidRDefault="00C43403" w:rsidP="00C43403">
            <w:pPr>
              <w:pStyle w:val="TAL"/>
              <w:rPr>
                <w:sz w:val="16"/>
              </w:rPr>
            </w:pPr>
            <w:r>
              <w:rPr>
                <w:sz w:val="16"/>
              </w:rPr>
              <w:t>F</w:t>
            </w:r>
          </w:p>
        </w:tc>
        <w:tc>
          <w:tcPr>
            <w:tcW w:w="510" w:type="dxa"/>
            <w:shd w:val="clear" w:color="auto" w:fill="auto"/>
          </w:tcPr>
          <w:p w14:paraId="748091E1" w14:textId="36DE556E" w:rsidR="00C43403" w:rsidRDefault="00C43403" w:rsidP="00C43403">
            <w:pPr>
              <w:pStyle w:val="TAL"/>
              <w:rPr>
                <w:sz w:val="16"/>
              </w:rPr>
            </w:pPr>
            <w:r>
              <w:rPr>
                <w:sz w:val="16"/>
              </w:rPr>
              <w:t>Rel-17</w:t>
            </w:r>
          </w:p>
        </w:tc>
        <w:tc>
          <w:tcPr>
            <w:tcW w:w="661" w:type="dxa"/>
            <w:shd w:val="clear" w:color="auto" w:fill="auto"/>
          </w:tcPr>
          <w:p w14:paraId="03696997" w14:textId="0A80281E" w:rsidR="00C43403" w:rsidRDefault="00C43403" w:rsidP="00C43403">
            <w:pPr>
              <w:pStyle w:val="TAL"/>
              <w:rPr>
                <w:sz w:val="16"/>
              </w:rPr>
            </w:pPr>
            <w:r>
              <w:rPr>
                <w:sz w:val="16"/>
              </w:rPr>
              <w:t>17.0.0</w:t>
            </w:r>
          </w:p>
        </w:tc>
        <w:tc>
          <w:tcPr>
            <w:tcW w:w="2607" w:type="dxa"/>
            <w:shd w:val="clear" w:color="auto" w:fill="auto"/>
          </w:tcPr>
          <w:p w14:paraId="7E047B47" w14:textId="718FC17D" w:rsidR="00C43403" w:rsidRDefault="00C43403" w:rsidP="00C43403">
            <w:pPr>
              <w:pStyle w:val="TAL"/>
              <w:rPr>
                <w:sz w:val="16"/>
              </w:rPr>
            </w:pPr>
            <w:r>
              <w:rPr>
                <w:sz w:val="16"/>
              </w:rPr>
              <w:t xml:space="preserve">Miscellaneous updates and corrections to the data model of the </w:t>
            </w:r>
            <w:proofErr w:type="spellStart"/>
            <w:r>
              <w:rPr>
                <w:sz w:val="16"/>
              </w:rPr>
              <w:t>Nmbstf_DistSession</w:t>
            </w:r>
            <w:proofErr w:type="spellEnd"/>
            <w:r>
              <w:rPr>
                <w:sz w:val="16"/>
              </w:rPr>
              <w:t xml:space="preserve"> API</w:t>
            </w:r>
          </w:p>
        </w:tc>
      </w:tr>
      <w:tr w:rsidR="0033450E" w14:paraId="06E56C86" w14:textId="77777777">
        <w:tc>
          <w:tcPr>
            <w:tcW w:w="1133" w:type="dxa"/>
            <w:shd w:val="clear" w:color="auto" w:fill="auto"/>
          </w:tcPr>
          <w:p w14:paraId="0FE57437" w14:textId="2A810249" w:rsidR="00C43403" w:rsidRDefault="00C43403" w:rsidP="00C43403">
            <w:pPr>
              <w:pStyle w:val="TAL"/>
              <w:rPr>
                <w:sz w:val="16"/>
              </w:rPr>
            </w:pPr>
            <w:r>
              <w:rPr>
                <w:sz w:val="16"/>
              </w:rPr>
              <w:t>C4-224614</w:t>
            </w:r>
          </w:p>
        </w:tc>
        <w:tc>
          <w:tcPr>
            <w:tcW w:w="1020" w:type="dxa"/>
            <w:shd w:val="clear" w:color="auto" w:fill="auto"/>
          </w:tcPr>
          <w:p w14:paraId="70A811EF" w14:textId="32416770" w:rsidR="00C43403" w:rsidRDefault="00C43403" w:rsidP="00C43403">
            <w:pPr>
              <w:pStyle w:val="TAL"/>
              <w:rPr>
                <w:sz w:val="16"/>
              </w:rPr>
            </w:pPr>
            <w:r>
              <w:rPr>
                <w:sz w:val="16"/>
              </w:rPr>
              <w:t>agreed</w:t>
            </w:r>
          </w:p>
        </w:tc>
        <w:tc>
          <w:tcPr>
            <w:tcW w:w="1020" w:type="dxa"/>
            <w:shd w:val="clear" w:color="auto" w:fill="auto"/>
          </w:tcPr>
          <w:p w14:paraId="7AC4E140" w14:textId="122A0104" w:rsidR="00C43403" w:rsidRDefault="00C43403" w:rsidP="00C43403">
            <w:pPr>
              <w:pStyle w:val="TAL"/>
              <w:rPr>
                <w:sz w:val="16"/>
              </w:rPr>
            </w:pPr>
            <w:r>
              <w:rPr>
                <w:sz w:val="16"/>
              </w:rPr>
              <w:t>approved</w:t>
            </w:r>
          </w:p>
        </w:tc>
        <w:tc>
          <w:tcPr>
            <w:tcW w:w="1133" w:type="dxa"/>
            <w:shd w:val="clear" w:color="auto" w:fill="auto"/>
          </w:tcPr>
          <w:p w14:paraId="6E0255F3" w14:textId="7075BB4F" w:rsidR="00C43403" w:rsidRDefault="00C43403" w:rsidP="00C43403">
            <w:pPr>
              <w:pStyle w:val="TAL"/>
              <w:rPr>
                <w:sz w:val="16"/>
              </w:rPr>
            </w:pPr>
            <w:r>
              <w:rPr>
                <w:sz w:val="16"/>
              </w:rPr>
              <w:t>29.571</w:t>
            </w:r>
          </w:p>
        </w:tc>
        <w:tc>
          <w:tcPr>
            <w:tcW w:w="572" w:type="dxa"/>
            <w:shd w:val="clear" w:color="auto" w:fill="auto"/>
          </w:tcPr>
          <w:p w14:paraId="6AA8354C" w14:textId="6F9FC320" w:rsidR="00C43403" w:rsidRDefault="00C43403" w:rsidP="00C43403">
            <w:pPr>
              <w:pStyle w:val="TAL"/>
              <w:rPr>
                <w:sz w:val="16"/>
              </w:rPr>
            </w:pPr>
            <w:r>
              <w:rPr>
                <w:sz w:val="16"/>
              </w:rPr>
              <w:t>0377</w:t>
            </w:r>
          </w:p>
        </w:tc>
        <w:tc>
          <w:tcPr>
            <w:tcW w:w="567" w:type="dxa"/>
            <w:shd w:val="clear" w:color="auto" w:fill="auto"/>
          </w:tcPr>
          <w:p w14:paraId="5211A5B6" w14:textId="5F0DA586" w:rsidR="00C43403" w:rsidRDefault="00C43403" w:rsidP="00C43403">
            <w:pPr>
              <w:pStyle w:val="TAL"/>
              <w:rPr>
                <w:sz w:val="16"/>
              </w:rPr>
            </w:pPr>
            <w:r>
              <w:rPr>
                <w:sz w:val="16"/>
              </w:rPr>
              <w:t>1</w:t>
            </w:r>
          </w:p>
        </w:tc>
        <w:tc>
          <w:tcPr>
            <w:tcW w:w="567" w:type="dxa"/>
            <w:shd w:val="clear" w:color="auto" w:fill="auto"/>
          </w:tcPr>
          <w:p w14:paraId="0A0F0FB0" w14:textId="2993EC1C" w:rsidR="00C43403" w:rsidRDefault="00C43403" w:rsidP="00C43403">
            <w:pPr>
              <w:pStyle w:val="TAL"/>
              <w:rPr>
                <w:sz w:val="16"/>
              </w:rPr>
            </w:pPr>
            <w:r>
              <w:rPr>
                <w:sz w:val="16"/>
              </w:rPr>
              <w:t>F</w:t>
            </w:r>
          </w:p>
        </w:tc>
        <w:tc>
          <w:tcPr>
            <w:tcW w:w="510" w:type="dxa"/>
            <w:shd w:val="clear" w:color="auto" w:fill="auto"/>
          </w:tcPr>
          <w:p w14:paraId="7ED97ADF" w14:textId="2AD5AD43" w:rsidR="00C43403" w:rsidRDefault="00C43403" w:rsidP="00C43403">
            <w:pPr>
              <w:pStyle w:val="TAL"/>
              <w:rPr>
                <w:sz w:val="16"/>
              </w:rPr>
            </w:pPr>
            <w:r>
              <w:rPr>
                <w:sz w:val="16"/>
              </w:rPr>
              <w:t>Rel-17</w:t>
            </w:r>
          </w:p>
        </w:tc>
        <w:tc>
          <w:tcPr>
            <w:tcW w:w="661" w:type="dxa"/>
            <w:shd w:val="clear" w:color="auto" w:fill="auto"/>
          </w:tcPr>
          <w:p w14:paraId="784BB618" w14:textId="6264BAEE" w:rsidR="00C43403" w:rsidRDefault="00C43403" w:rsidP="00C43403">
            <w:pPr>
              <w:pStyle w:val="TAL"/>
              <w:rPr>
                <w:sz w:val="16"/>
              </w:rPr>
            </w:pPr>
            <w:r>
              <w:rPr>
                <w:sz w:val="16"/>
              </w:rPr>
              <w:t>17.6.0</w:t>
            </w:r>
          </w:p>
        </w:tc>
        <w:tc>
          <w:tcPr>
            <w:tcW w:w="2607" w:type="dxa"/>
            <w:shd w:val="clear" w:color="auto" w:fill="auto"/>
          </w:tcPr>
          <w:p w14:paraId="0B95A4F1" w14:textId="4D642343" w:rsidR="00C43403" w:rsidRDefault="00C43403" w:rsidP="00C43403">
            <w:pPr>
              <w:pStyle w:val="TAL"/>
              <w:rPr>
                <w:sz w:val="16"/>
              </w:rPr>
            </w:pPr>
            <w:r>
              <w:rPr>
                <w:sz w:val="16"/>
              </w:rPr>
              <w:t>Updates and corrections to the common MBS data model</w:t>
            </w:r>
          </w:p>
        </w:tc>
      </w:tr>
      <w:tr w:rsidR="0033450E" w14:paraId="1A2BED2A" w14:textId="77777777">
        <w:tc>
          <w:tcPr>
            <w:tcW w:w="1133" w:type="dxa"/>
            <w:shd w:val="clear" w:color="auto" w:fill="auto"/>
          </w:tcPr>
          <w:p w14:paraId="4C7A2784" w14:textId="223610FE" w:rsidR="00C43403" w:rsidRDefault="00C43403" w:rsidP="00C43403">
            <w:pPr>
              <w:pStyle w:val="TAL"/>
              <w:rPr>
                <w:sz w:val="16"/>
              </w:rPr>
            </w:pPr>
            <w:r>
              <w:rPr>
                <w:sz w:val="16"/>
              </w:rPr>
              <w:t>C4-224615</w:t>
            </w:r>
          </w:p>
        </w:tc>
        <w:tc>
          <w:tcPr>
            <w:tcW w:w="1020" w:type="dxa"/>
            <w:shd w:val="clear" w:color="auto" w:fill="auto"/>
          </w:tcPr>
          <w:p w14:paraId="054AD902" w14:textId="0F36A49D" w:rsidR="00C43403" w:rsidRDefault="00C43403" w:rsidP="00C43403">
            <w:pPr>
              <w:pStyle w:val="TAL"/>
              <w:rPr>
                <w:sz w:val="16"/>
              </w:rPr>
            </w:pPr>
            <w:r>
              <w:rPr>
                <w:sz w:val="16"/>
              </w:rPr>
              <w:t>agreed</w:t>
            </w:r>
          </w:p>
        </w:tc>
        <w:tc>
          <w:tcPr>
            <w:tcW w:w="1020" w:type="dxa"/>
            <w:shd w:val="clear" w:color="auto" w:fill="auto"/>
          </w:tcPr>
          <w:p w14:paraId="2373E457" w14:textId="3E55C153" w:rsidR="00C43403" w:rsidRDefault="00C43403" w:rsidP="00C43403">
            <w:pPr>
              <w:pStyle w:val="TAL"/>
              <w:rPr>
                <w:sz w:val="16"/>
              </w:rPr>
            </w:pPr>
            <w:r>
              <w:rPr>
                <w:sz w:val="16"/>
              </w:rPr>
              <w:t>approved</w:t>
            </w:r>
          </w:p>
        </w:tc>
        <w:tc>
          <w:tcPr>
            <w:tcW w:w="1133" w:type="dxa"/>
            <w:shd w:val="clear" w:color="auto" w:fill="auto"/>
          </w:tcPr>
          <w:p w14:paraId="300BA371" w14:textId="7AE66005" w:rsidR="00C43403" w:rsidRDefault="00C43403" w:rsidP="00C43403">
            <w:pPr>
              <w:pStyle w:val="TAL"/>
              <w:rPr>
                <w:sz w:val="16"/>
              </w:rPr>
            </w:pPr>
            <w:r>
              <w:rPr>
                <w:sz w:val="16"/>
              </w:rPr>
              <w:t>29.532</w:t>
            </w:r>
          </w:p>
        </w:tc>
        <w:tc>
          <w:tcPr>
            <w:tcW w:w="572" w:type="dxa"/>
            <w:shd w:val="clear" w:color="auto" w:fill="auto"/>
          </w:tcPr>
          <w:p w14:paraId="4989E49E" w14:textId="72FE9BF8" w:rsidR="00C43403" w:rsidRDefault="00C43403" w:rsidP="00C43403">
            <w:pPr>
              <w:pStyle w:val="TAL"/>
              <w:rPr>
                <w:sz w:val="16"/>
              </w:rPr>
            </w:pPr>
            <w:r>
              <w:rPr>
                <w:sz w:val="16"/>
              </w:rPr>
              <w:t>0034</w:t>
            </w:r>
          </w:p>
        </w:tc>
        <w:tc>
          <w:tcPr>
            <w:tcW w:w="567" w:type="dxa"/>
            <w:shd w:val="clear" w:color="auto" w:fill="auto"/>
          </w:tcPr>
          <w:p w14:paraId="4A144E93" w14:textId="77777777" w:rsidR="00C43403" w:rsidRDefault="00C43403" w:rsidP="00C43403">
            <w:pPr>
              <w:pStyle w:val="TAL"/>
              <w:rPr>
                <w:sz w:val="16"/>
              </w:rPr>
            </w:pPr>
          </w:p>
        </w:tc>
        <w:tc>
          <w:tcPr>
            <w:tcW w:w="567" w:type="dxa"/>
            <w:shd w:val="clear" w:color="auto" w:fill="auto"/>
          </w:tcPr>
          <w:p w14:paraId="08173AB1" w14:textId="2CB2788C" w:rsidR="00C43403" w:rsidRDefault="00C43403" w:rsidP="00C43403">
            <w:pPr>
              <w:pStyle w:val="TAL"/>
              <w:rPr>
                <w:sz w:val="16"/>
              </w:rPr>
            </w:pPr>
            <w:r>
              <w:rPr>
                <w:sz w:val="16"/>
              </w:rPr>
              <w:t>B</w:t>
            </w:r>
          </w:p>
        </w:tc>
        <w:tc>
          <w:tcPr>
            <w:tcW w:w="510" w:type="dxa"/>
            <w:shd w:val="clear" w:color="auto" w:fill="auto"/>
          </w:tcPr>
          <w:p w14:paraId="7E33513E" w14:textId="55C76BA6" w:rsidR="00C43403" w:rsidRDefault="00C43403" w:rsidP="00C43403">
            <w:pPr>
              <w:pStyle w:val="TAL"/>
              <w:rPr>
                <w:sz w:val="16"/>
              </w:rPr>
            </w:pPr>
            <w:r>
              <w:rPr>
                <w:sz w:val="16"/>
              </w:rPr>
              <w:t>Rel-17</w:t>
            </w:r>
          </w:p>
        </w:tc>
        <w:tc>
          <w:tcPr>
            <w:tcW w:w="661" w:type="dxa"/>
            <w:shd w:val="clear" w:color="auto" w:fill="auto"/>
          </w:tcPr>
          <w:p w14:paraId="11C0B987" w14:textId="5E79A282" w:rsidR="00C43403" w:rsidRDefault="00C43403" w:rsidP="00C43403">
            <w:pPr>
              <w:pStyle w:val="TAL"/>
              <w:rPr>
                <w:sz w:val="16"/>
              </w:rPr>
            </w:pPr>
            <w:r>
              <w:rPr>
                <w:sz w:val="16"/>
              </w:rPr>
              <w:t>17.1.0</w:t>
            </w:r>
          </w:p>
        </w:tc>
        <w:tc>
          <w:tcPr>
            <w:tcW w:w="2607" w:type="dxa"/>
            <w:shd w:val="clear" w:color="auto" w:fill="auto"/>
          </w:tcPr>
          <w:p w14:paraId="299A2937" w14:textId="7B5C41F2" w:rsidR="00C43403" w:rsidRDefault="00C43403" w:rsidP="00C43403">
            <w:pPr>
              <w:pStyle w:val="TAL"/>
              <w:rPr>
                <w:sz w:val="16"/>
              </w:rPr>
            </w:pPr>
            <w:r>
              <w:rPr>
                <w:sz w:val="16"/>
              </w:rPr>
              <w:t>Defining the "indication that the PCF has to be contacted"</w:t>
            </w:r>
          </w:p>
        </w:tc>
      </w:tr>
      <w:tr w:rsidR="0033450E" w14:paraId="7F6D3451" w14:textId="77777777">
        <w:tc>
          <w:tcPr>
            <w:tcW w:w="1133" w:type="dxa"/>
            <w:shd w:val="clear" w:color="auto" w:fill="auto"/>
          </w:tcPr>
          <w:p w14:paraId="19FF78B6" w14:textId="1B7D0276" w:rsidR="00C43403" w:rsidRDefault="00C43403" w:rsidP="00C43403">
            <w:pPr>
              <w:pStyle w:val="TAL"/>
              <w:rPr>
                <w:sz w:val="16"/>
              </w:rPr>
            </w:pPr>
            <w:r>
              <w:rPr>
                <w:sz w:val="16"/>
              </w:rPr>
              <w:t>C4-224625</w:t>
            </w:r>
          </w:p>
        </w:tc>
        <w:tc>
          <w:tcPr>
            <w:tcW w:w="1020" w:type="dxa"/>
            <w:shd w:val="clear" w:color="auto" w:fill="auto"/>
          </w:tcPr>
          <w:p w14:paraId="78C6B04F" w14:textId="25D4263C" w:rsidR="00C43403" w:rsidRDefault="00C43403" w:rsidP="00C43403">
            <w:pPr>
              <w:pStyle w:val="TAL"/>
              <w:rPr>
                <w:sz w:val="16"/>
              </w:rPr>
            </w:pPr>
            <w:r>
              <w:rPr>
                <w:sz w:val="16"/>
              </w:rPr>
              <w:t>agreed</w:t>
            </w:r>
          </w:p>
        </w:tc>
        <w:tc>
          <w:tcPr>
            <w:tcW w:w="1020" w:type="dxa"/>
            <w:shd w:val="clear" w:color="auto" w:fill="auto"/>
          </w:tcPr>
          <w:p w14:paraId="7966D0DD" w14:textId="56CB9C92" w:rsidR="00C43403" w:rsidRDefault="00C43403" w:rsidP="00C43403">
            <w:pPr>
              <w:pStyle w:val="TAL"/>
              <w:rPr>
                <w:sz w:val="16"/>
              </w:rPr>
            </w:pPr>
            <w:r>
              <w:rPr>
                <w:sz w:val="16"/>
              </w:rPr>
              <w:t>approved</w:t>
            </w:r>
          </w:p>
        </w:tc>
        <w:tc>
          <w:tcPr>
            <w:tcW w:w="1133" w:type="dxa"/>
            <w:shd w:val="clear" w:color="auto" w:fill="auto"/>
          </w:tcPr>
          <w:p w14:paraId="7867AC63" w14:textId="5C425F89" w:rsidR="00C43403" w:rsidRDefault="00C43403" w:rsidP="00C43403">
            <w:pPr>
              <w:pStyle w:val="TAL"/>
              <w:rPr>
                <w:sz w:val="16"/>
              </w:rPr>
            </w:pPr>
            <w:r>
              <w:rPr>
                <w:sz w:val="16"/>
              </w:rPr>
              <w:t>29.244</w:t>
            </w:r>
          </w:p>
        </w:tc>
        <w:tc>
          <w:tcPr>
            <w:tcW w:w="572" w:type="dxa"/>
            <w:shd w:val="clear" w:color="auto" w:fill="auto"/>
          </w:tcPr>
          <w:p w14:paraId="3C4D46C7" w14:textId="7957E415" w:rsidR="00C43403" w:rsidRDefault="00C43403" w:rsidP="00C43403">
            <w:pPr>
              <w:pStyle w:val="TAL"/>
              <w:rPr>
                <w:sz w:val="16"/>
              </w:rPr>
            </w:pPr>
            <w:r>
              <w:rPr>
                <w:sz w:val="16"/>
              </w:rPr>
              <w:t>0651</w:t>
            </w:r>
          </w:p>
        </w:tc>
        <w:tc>
          <w:tcPr>
            <w:tcW w:w="567" w:type="dxa"/>
            <w:shd w:val="clear" w:color="auto" w:fill="auto"/>
          </w:tcPr>
          <w:p w14:paraId="7BA12106" w14:textId="3BD5E740" w:rsidR="00C43403" w:rsidRDefault="00C43403" w:rsidP="00C43403">
            <w:pPr>
              <w:pStyle w:val="TAL"/>
              <w:rPr>
                <w:sz w:val="16"/>
              </w:rPr>
            </w:pPr>
            <w:r>
              <w:rPr>
                <w:sz w:val="16"/>
              </w:rPr>
              <w:t>3</w:t>
            </w:r>
          </w:p>
        </w:tc>
        <w:tc>
          <w:tcPr>
            <w:tcW w:w="567" w:type="dxa"/>
            <w:shd w:val="clear" w:color="auto" w:fill="auto"/>
          </w:tcPr>
          <w:p w14:paraId="6F7CD01F" w14:textId="18155234" w:rsidR="00C43403" w:rsidRDefault="00C43403" w:rsidP="00C43403">
            <w:pPr>
              <w:pStyle w:val="TAL"/>
              <w:rPr>
                <w:sz w:val="16"/>
              </w:rPr>
            </w:pPr>
            <w:r>
              <w:rPr>
                <w:sz w:val="16"/>
              </w:rPr>
              <w:t>F</w:t>
            </w:r>
          </w:p>
        </w:tc>
        <w:tc>
          <w:tcPr>
            <w:tcW w:w="510" w:type="dxa"/>
            <w:shd w:val="clear" w:color="auto" w:fill="auto"/>
          </w:tcPr>
          <w:p w14:paraId="224939AA" w14:textId="04FF411A" w:rsidR="00C43403" w:rsidRDefault="00C43403" w:rsidP="00C43403">
            <w:pPr>
              <w:pStyle w:val="TAL"/>
              <w:rPr>
                <w:sz w:val="16"/>
              </w:rPr>
            </w:pPr>
            <w:r>
              <w:rPr>
                <w:sz w:val="16"/>
              </w:rPr>
              <w:t>Rel-</w:t>
            </w:r>
            <w:r>
              <w:rPr>
                <w:sz w:val="16"/>
              </w:rPr>
              <w:lastRenderedPageBreak/>
              <w:t>17</w:t>
            </w:r>
          </w:p>
        </w:tc>
        <w:tc>
          <w:tcPr>
            <w:tcW w:w="661" w:type="dxa"/>
            <w:shd w:val="clear" w:color="auto" w:fill="auto"/>
          </w:tcPr>
          <w:p w14:paraId="6E35E0BC" w14:textId="4F713C5D" w:rsidR="00C43403" w:rsidRDefault="00C43403" w:rsidP="00C43403">
            <w:pPr>
              <w:pStyle w:val="TAL"/>
              <w:rPr>
                <w:sz w:val="16"/>
              </w:rPr>
            </w:pPr>
            <w:r>
              <w:rPr>
                <w:sz w:val="16"/>
              </w:rPr>
              <w:lastRenderedPageBreak/>
              <w:t>17.5.0</w:t>
            </w:r>
          </w:p>
        </w:tc>
        <w:tc>
          <w:tcPr>
            <w:tcW w:w="2607" w:type="dxa"/>
            <w:shd w:val="clear" w:color="auto" w:fill="auto"/>
          </w:tcPr>
          <w:p w14:paraId="23FB6C0F" w14:textId="4625A549" w:rsidR="00C43403" w:rsidRDefault="00C43403" w:rsidP="00C43403">
            <w:pPr>
              <w:pStyle w:val="TAL"/>
              <w:rPr>
                <w:sz w:val="16"/>
              </w:rPr>
            </w:pPr>
            <w:r>
              <w:rPr>
                <w:sz w:val="16"/>
              </w:rPr>
              <w:t xml:space="preserve">Redundant PLLSSM and FSSM </w:t>
            </w:r>
            <w:r>
              <w:rPr>
                <w:sz w:val="16"/>
              </w:rPr>
              <w:lastRenderedPageBreak/>
              <w:t>flags</w:t>
            </w:r>
          </w:p>
        </w:tc>
      </w:tr>
      <w:tr w:rsidR="0033450E" w14:paraId="6CE79803" w14:textId="77777777">
        <w:tc>
          <w:tcPr>
            <w:tcW w:w="1133" w:type="dxa"/>
            <w:shd w:val="clear" w:color="auto" w:fill="auto"/>
          </w:tcPr>
          <w:p w14:paraId="67240D99" w14:textId="0BBFACCB" w:rsidR="00C43403" w:rsidRDefault="00C43403" w:rsidP="00C43403">
            <w:pPr>
              <w:pStyle w:val="TAL"/>
              <w:rPr>
                <w:sz w:val="16"/>
              </w:rPr>
            </w:pPr>
            <w:r>
              <w:rPr>
                <w:sz w:val="16"/>
              </w:rPr>
              <w:lastRenderedPageBreak/>
              <w:t>C4-224635</w:t>
            </w:r>
          </w:p>
        </w:tc>
        <w:tc>
          <w:tcPr>
            <w:tcW w:w="1020" w:type="dxa"/>
            <w:shd w:val="clear" w:color="auto" w:fill="auto"/>
          </w:tcPr>
          <w:p w14:paraId="6D2A890A" w14:textId="5354AB68" w:rsidR="00C43403" w:rsidRDefault="00C43403" w:rsidP="00C43403">
            <w:pPr>
              <w:pStyle w:val="TAL"/>
              <w:rPr>
                <w:sz w:val="16"/>
              </w:rPr>
            </w:pPr>
            <w:r>
              <w:rPr>
                <w:sz w:val="16"/>
              </w:rPr>
              <w:t>agreed</w:t>
            </w:r>
          </w:p>
        </w:tc>
        <w:tc>
          <w:tcPr>
            <w:tcW w:w="1020" w:type="dxa"/>
            <w:shd w:val="clear" w:color="auto" w:fill="auto"/>
          </w:tcPr>
          <w:p w14:paraId="13D8290A" w14:textId="72408F71" w:rsidR="00C43403" w:rsidRDefault="00C43403" w:rsidP="00C43403">
            <w:pPr>
              <w:pStyle w:val="TAL"/>
              <w:rPr>
                <w:sz w:val="16"/>
              </w:rPr>
            </w:pPr>
            <w:r>
              <w:rPr>
                <w:sz w:val="16"/>
              </w:rPr>
              <w:t>approved</w:t>
            </w:r>
          </w:p>
        </w:tc>
        <w:tc>
          <w:tcPr>
            <w:tcW w:w="1133" w:type="dxa"/>
            <w:shd w:val="clear" w:color="auto" w:fill="auto"/>
          </w:tcPr>
          <w:p w14:paraId="66AB2764" w14:textId="31CBDA03" w:rsidR="00C43403" w:rsidRDefault="00C43403" w:rsidP="00C43403">
            <w:pPr>
              <w:pStyle w:val="TAL"/>
              <w:rPr>
                <w:sz w:val="16"/>
              </w:rPr>
            </w:pPr>
            <w:r>
              <w:rPr>
                <w:sz w:val="16"/>
              </w:rPr>
              <w:t>29.518</w:t>
            </w:r>
          </w:p>
        </w:tc>
        <w:tc>
          <w:tcPr>
            <w:tcW w:w="572" w:type="dxa"/>
            <w:shd w:val="clear" w:color="auto" w:fill="auto"/>
          </w:tcPr>
          <w:p w14:paraId="4F132176" w14:textId="74777795" w:rsidR="00C43403" w:rsidRDefault="00C43403" w:rsidP="00C43403">
            <w:pPr>
              <w:pStyle w:val="TAL"/>
              <w:rPr>
                <w:sz w:val="16"/>
              </w:rPr>
            </w:pPr>
            <w:r>
              <w:rPr>
                <w:sz w:val="16"/>
              </w:rPr>
              <w:t>0787</w:t>
            </w:r>
          </w:p>
        </w:tc>
        <w:tc>
          <w:tcPr>
            <w:tcW w:w="567" w:type="dxa"/>
            <w:shd w:val="clear" w:color="auto" w:fill="auto"/>
          </w:tcPr>
          <w:p w14:paraId="2BF7888E" w14:textId="26338ECF" w:rsidR="00C43403" w:rsidRDefault="00C43403" w:rsidP="00C43403">
            <w:pPr>
              <w:pStyle w:val="TAL"/>
              <w:rPr>
                <w:sz w:val="16"/>
              </w:rPr>
            </w:pPr>
            <w:r>
              <w:rPr>
                <w:sz w:val="16"/>
              </w:rPr>
              <w:t>3</w:t>
            </w:r>
          </w:p>
        </w:tc>
        <w:tc>
          <w:tcPr>
            <w:tcW w:w="567" w:type="dxa"/>
            <w:shd w:val="clear" w:color="auto" w:fill="auto"/>
          </w:tcPr>
          <w:p w14:paraId="523E7D83" w14:textId="22FA6275" w:rsidR="00C43403" w:rsidRDefault="00C43403" w:rsidP="00C43403">
            <w:pPr>
              <w:pStyle w:val="TAL"/>
              <w:rPr>
                <w:sz w:val="16"/>
              </w:rPr>
            </w:pPr>
            <w:r>
              <w:rPr>
                <w:sz w:val="16"/>
              </w:rPr>
              <w:t>F</w:t>
            </w:r>
          </w:p>
        </w:tc>
        <w:tc>
          <w:tcPr>
            <w:tcW w:w="510" w:type="dxa"/>
            <w:shd w:val="clear" w:color="auto" w:fill="auto"/>
          </w:tcPr>
          <w:p w14:paraId="4261E0D5" w14:textId="7A9FF260" w:rsidR="00C43403" w:rsidRDefault="00C43403" w:rsidP="00C43403">
            <w:pPr>
              <w:pStyle w:val="TAL"/>
              <w:rPr>
                <w:sz w:val="16"/>
              </w:rPr>
            </w:pPr>
            <w:r>
              <w:rPr>
                <w:sz w:val="16"/>
              </w:rPr>
              <w:t>Rel-17</w:t>
            </w:r>
          </w:p>
        </w:tc>
        <w:tc>
          <w:tcPr>
            <w:tcW w:w="661" w:type="dxa"/>
            <w:shd w:val="clear" w:color="auto" w:fill="auto"/>
          </w:tcPr>
          <w:p w14:paraId="3FFB27D7" w14:textId="65223ED7" w:rsidR="00C43403" w:rsidRDefault="00C43403" w:rsidP="00C43403">
            <w:pPr>
              <w:pStyle w:val="TAL"/>
              <w:rPr>
                <w:sz w:val="16"/>
              </w:rPr>
            </w:pPr>
            <w:r>
              <w:rPr>
                <w:sz w:val="16"/>
              </w:rPr>
              <w:t>17.6.0</w:t>
            </w:r>
          </w:p>
        </w:tc>
        <w:tc>
          <w:tcPr>
            <w:tcW w:w="2607" w:type="dxa"/>
            <w:shd w:val="clear" w:color="auto" w:fill="auto"/>
          </w:tcPr>
          <w:p w14:paraId="2134427E" w14:textId="6DD1A295" w:rsidR="00C43403" w:rsidRDefault="00C43403" w:rsidP="00C43403">
            <w:pPr>
              <w:pStyle w:val="TAL"/>
              <w:rPr>
                <w:sz w:val="16"/>
              </w:rPr>
            </w:pPr>
            <w:r>
              <w:rPr>
                <w:sz w:val="16"/>
              </w:rPr>
              <w:t xml:space="preserve">Clarification to </w:t>
            </w:r>
            <w:proofErr w:type="spellStart"/>
            <w:r>
              <w:rPr>
                <w:sz w:val="16"/>
              </w:rPr>
              <w:t>OperationStatus</w:t>
            </w:r>
            <w:proofErr w:type="spellEnd"/>
          </w:p>
        </w:tc>
      </w:tr>
      <w:tr w:rsidR="0033450E" w14:paraId="66E14D34" w14:textId="77777777">
        <w:tc>
          <w:tcPr>
            <w:tcW w:w="1133" w:type="dxa"/>
            <w:shd w:val="clear" w:color="auto" w:fill="auto"/>
          </w:tcPr>
          <w:p w14:paraId="68B83A61" w14:textId="6C5BA5BF" w:rsidR="00C43403" w:rsidRDefault="00C43403" w:rsidP="00C43403">
            <w:pPr>
              <w:pStyle w:val="TAL"/>
              <w:rPr>
                <w:sz w:val="16"/>
              </w:rPr>
            </w:pPr>
            <w:r>
              <w:rPr>
                <w:sz w:val="16"/>
              </w:rPr>
              <w:t>C4-224638</w:t>
            </w:r>
          </w:p>
        </w:tc>
        <w:tc>
          <w:tcPr>
            <w:tcW w:w="1020" w:type="dxa"/>
            <w:shd w:val="clear" w:color="auto" w:fill="auto"/>
          </w:tcPr>
          <w:p w14:paraId="7EA4906C" w14:textId="12F272C5" w:rsidR="00C43403" w:rsidRDefault="00C43403" w:rsidP="00C43403">
            <w:pPr>
              <w:pStyle w:val="TAL"/>
              <w:rPr>
                <w:sz w:val="16"/>
              </w:rPr>
            </w:pPr>
            <w:r>
              <w:rPr>
                <w:sz w:val="16"/>
              </w:rPr>
              <w:t>agreed</w:t>
            </w:r>
          </w:p>
        </w:tc>
        <w:tc>
          <w:tcPr>
            <w:tcW w:w="1020" w:type="dxa"/>
            <w:shd w:val="clear" w:color="auto" w:fill="auto"/>
          </w:tcPr>
          <w:p w14:paraId="0A4582BD" w14:textId="7A29B612" w:rsidR="00C43403" w:rsidRDefault="00C43403" w:rsidP="00C43403">
            <w:pPr>
              <w:pStyle w:val="TAL"/>
              <w:rPr>
                <w:sz w:val="16"/>
              </w:rPr>
            </w:pPr>
            <w:r>
              <w:rPr>
                <w:sz w:val="16"/>
              </w:rPr>
              <w:t>approved</w:t>
            </w:r>
          </w:p>
        </w:tc>
        <w:tc>
          <w:tcPr>
            <w:tcW w:w="1133" w:type="dxa"/>
            <w:shd w:val="clear" w:color="auto" w:fill="auto"/>
          </w:tcPr>
          <w:p w14:paraId="27B537BF" w14:textId="2D3ACDD2" w:rsidR="00C43403" w:rsidRDefault="00C43403" w:rsidP="00C43403">
            <w:pPr>
              <w:pStyle w:val="TAL"/>
              <w:rPr>
                <w:sz w:val="16"/>
              </w:rPr>
            </w:pPr>
            <w:r>
              <w:rPr>
                <w:sz w:val="16"/>
              </w:rPr>
              <w:t>29.244</w:t>
            </w:r>
          </w:p>
        </w:tc>
        <w:tc>
          <w:tcPr>
            <w:tcW w:w="572" w:type="dxa"/>
            <w:shd w:val="clear" w:color="auto" w:fill="auto"/>
          </w:tcPr>
          <w:p w14:paraId="6E285EDE" w14:textId="43F6BFBD" w:rsidR="00C43403" w:rsidRDefault="00C43403" w:rsidP="00C43403">
            <w:pPr>
              <w:pStyle w:val="TAL"/>
              <w:rPr>
                <w:sz w:val="16"/>
              </w:rPr>
            </w:pPr>
            <w:r>
              <w:rPr>
                <w:sz w:val="16"/>
              </w:rPr>
              <w:t>0651</w:t>
            </w:r>
          </w:p>
        </w:tc>
        <w:tc>
          <w:tcPr>
            <w:tcW w:w="567" w:type="dxa"/>
            <w:shd w:val="clear" w:color="auto" w:fill="auto"/>
          </w:tcPr>
          <w:p w14:paraId="1DCC6B9A" w14:textId="6C269651" w:rsidR="00C43403" w:rsidRDefault="00C43403" w:rsidP="00C43403">
            <w:pPr>
              <w:pStyle w:val="TAL"/>
              <w:rPr>
                <w:sz w:val="16"/>
              </w:rPr>
            </w:pPr>
            <w:r>
              <w:rPr>
                <w:sz w:val="16"/>
              </w:rPr>
              <w:t>4</w:t>
            </w:r>
          </w:p>
        </w:tc>
        <w:tc>
          <w:tcPr>
            <w:tcW w:w="567" w:type="dxa"/>
            <w:shd w:val="clear" w:color="auto" w:fill="auto"/>
          </w:tcPr>
          <w:p w14:paraId="4648BDA6" w14:textId="1F618768" w:rsidR="00C43403" w:rsidRDefault="00C43403" w:rsidP="00C43403">
            <w:pPr>
              <w:pStyle w:val="TAL"/>
              <w:rPr>
                <w:sz w:val="16"/>
              </w:rPr>
            </w:pPr>
            <w:r>
              <w:rPr>
                <w:sz w:val="16"/>
              </w:rPr>
              <w:t>F</w:t>
            </w:r>
          </w:p>
        </w:tc>
        <w:tc>
          <w:tcPr>
            <w:tcW w:w="510" w:type="dxa"/>
            <w:shd w:val="clear" w:color="auto" w:fill="auto"/>
          </w:tcPr>
          <w:p w14:paraId="6FA066D0" w14:textId="7B945C7F" w:rsidR="00C43403" w:rsidRDefault="00C43403" w:rsidP="00C43403">
            <w:pPr>
              <w:pStyle w:val="TAL"/>
              <w:rPr>
                <w:sz w:val="16"/>
              </w:rPr>
            </w:pPr>
            <w:r>
              <w:rPr>
                <w:sz w:val="16"/>
              </w:rPr>
              <w:t>Rel-17</w:t>
            </w:r>
          </w:p>
        </w:tc>
        <w:tc>
          <w:tcPr>
            <w:tcW w:w="661" w:type="dxa"/>
            <w:shd w:val="clear" w:color="auto" w:fill="auto"/>
          </w:tcPr>
          <w:p w14:paraId="77952DC6" w14:textId="05AD6B6D" w:rsidR="00C43403" w:rsidRDefault="00C43403" w:rsidP="00C43403">
            <w:pPr>
              <w:pStyle w:val="TAL"/>
              <w:rPr>
                <w:sz w:val="16"/>
              </w:rPr>
            </w:pPr>
            <w:r>
              <w:rPr>
                <w:sz w:val="16"/>
              </w:rPr>
              <w:t>17.5.0</w:t>
            </w:r>
          </w:p>
        </w:tc>
        <w:tc>
          <w:tcPr>
            <w:tcW w:w="2607" w:type="dxa"/>
            <w:shd w:val="clear" w:color="auto" w:fill="auto"/>
          </w:tcPr>
          <w:p w14:paraId="3109FAA5" w14:textId="68FEEEAA" w:rsidR="00C43403" w:rsidRDefault="00C43403" w:rsidP="00C43403">
            <w:pPr>
              <w:pStyle w:val="TAL"/>
              <w:rPr>
                <w:sz w:val="16"/>
              </w:rPr>
            </w:pPr>
            <w:r>
              <w:rPr>
                <w:sz w:val="16"/>
              </w:rPr>
              <w:t>PLLSSM and FSSM flags</w:t>
            </w:r>
          </w:p>
        </w:tc>
      </w:tr>
    </w:tbl>
    <w:p w14:paraId="00114E1D" w14:textId="77777777" w:rsidR="00C43403" w:rsidRDefault="00C43403" w:rsidP="00C43403"/>
    <w:p w14:paraId="36D7C25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2476D" w14:textId="692736E1" w:rsidR="00C43403" w:rsidRDefault="00C43403" w:rsidP="00C43403">
      <w:pPr>
        <w:rPr>
          <w:rFonts w:ascii="Arial" w:hAnsi="Arial" w:cs="Arial"/>
          <w:b/>
          <w:sz w:val="24"/>
        </w:rPr>
      </w:pPr>
      <w:r>
        <w:rPr>
          <w:rFonts w:ascii="Arial" w:hAnsi="Arial" w:cs="Arial"/>
          <w:b/>
          <w:color w:val="0000FF"/>
          <w:sz w:val="24"/>
        </w:rPr>
        <w:t>CP-222094</w:t>
      </w:r>
      <w:r>
        <w:rPr>
          <w:rFonts w:ascii="Arial" w:hAnsi="Arial" w:cs="Arial"/>
          <w:b/>
          <w:color w:val="0000FF"/>
          <w:sz w:val="24"/>
        </w:rPr>
        <w:tab/>
      </w:r>
      <w:r>
        <w:rPr>
          <w:rFonts w:ascii="Arial" w:hAnsi="Arial" w:cs="Arial"/>
          <w:b/>
          <w:sz w:val="24"/>
        </w:rPr>
        <w:t>CR pack on 5MBS - Pack 1/2</w:t>
      </w:r>
    </w:p>
    <w:p w14:paraId="1777328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70B5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71"/>
      </w:tblGrid>
      <w:tr w:rsidR="0033450E" w14:paraId="5BD322B6" w14:textId="77777777">
        <w:tc>
          <w:tcPr>
            <w:tcW w:w="1133" w:type="dxa"/>
            <w:shd w:val="clear" w:color="auto" w:fill="auto"/>
          </w:tcPr>
          <w:p w14:paraId="41D198B5" w14:textId="4DE79A79" w:rsidR="00C43403" w:rsidRDefault="00C43403">
            <w:pPr>
              <w:pStyle w:val="TAH"/>
            </w:pPr>
            <w:r>
              <w:t>WG TDoc</w:t>
            </w:r>
          </w:p>
        </w:tc>
        <w:tc>
          <w:tcPr>
            <w:tcW w:w="1020" w:type="dxa"/>
            <w:shd w:val="clear" w:color="auto" w:fill="auto"/>
          </w:tcPr>
          <w:p w14:paraId="20DC3531" w14:textId="491E058C" w:rsidR="00C43403" w:rsidRDefault="00C43403">
            <w:pPr>
              <w:pStyle w:val="TAH"/>
            </w:pPr>
            <w:r>
              <w:t xml:space="preserve">WG </w:t>
            </w:r>
            <w:proofErr w:type="spellStart"/>
            <w:r>
              <w:t>decisn</w:t>
            </w:r>
            <w:proofErr w:type="spellEnd"/>
          </w:p>
        </w:tc>
        <w:tc>
          <w:tcPr>
            <w:tcW w:w="1020" w:type="dxa"/>
            <w:shd w:val="clear" w:color="auto" w:fill="auto"/>
          </w:tcPr>
          <w:p w14:paraId="3AF15FAF" w14:textId="1FC7B3CA" w:rsidR="00C43403" w:rsidRDefault="00C43403">
            <w:pPr>
              <w:pStyle w:val="TAH"/>
            </w:pPr>
            <w:r>
              <w:t xml:space="preserve">TSG </w:t>
            </w:r>
            <w:proofErr w:type="spellStart"/>
            <w:r>
              <w:t>decisn</w:t>
            </w:r>
            <w:proofErr w:type="spellEnd"/>
          </w:p>
        </w:tc>
        <w:tc>
          <w:tcPr>
            <w:tcW w:w="1133" w:type="dxa"/>
            <w:shd w:val="clear" w:color="auto" w:fill="auto"/>
          </w:tcPr>
          <w:p w14:paraId="58F08FF8" w14:textId="4B48FD63" w:rsidR="00C43403" w:rsidRDefault="00C43403">
            <w:pPr>
              <w:pStyle w:val="TAH"/>
            </w:pPr>
            <w:r>
              <w:t>Spec</w:t>
            </w:r>
          </w:p>
        </w:tc>
        <w:tc>
          <w:tcPr>
            <w:tcW w:w="572" w:type="dxa"/>
            <w:shd w:val="clear" w:color="auto" w:fill="auto"/>
          </w:tcPr>
          <w:p w14:paraId="1FCFFD4E" w14:textId="4A2D90DC" w:rsidR="00C43403" w:rsidRDefault="00C43403">
            <w:pPr>
              <w:pStyle w:val="TAH"/>
            </w:pPr>
            <w:r>
              <w:t>CR</w:t>
            </w:r>
          </w:p>
        </w:tc>
        <w:tc>
          <w:tcPr>
            <w:tcW w:w="567" w:type="dxa"/>
            <w:shd w:val="clear" w:color="auto" w:fill="auto"/>
          </w:tcPr>
          <w:p w14:paraId="09355582" w14:textId="511B3637" w:rsidR="00C43403" w:rsidRDefault="00C43403">
            <w:pPr>
              <w:pStyle w:val="TAH"/>
            </w:pPr>
            <w:r>
              <w:t>rev</w:t>
            </w:r>
          </w:p>
        </w:tc>
        <w:tc>
          <w:tcPr>
            <w:tcW w:w="567" w:type="dxa"/>
            <w:shd w:val="clear" w:color="auto" w:fill="auto"/>
          </w:tcPr>
          <w:p w14:paraId="5E1E0A3B" w14:textId="1BFBC435" w:rsidR="00C43403" w:rsidRDefault="00C43403">
            <w:pPr>
              <w:pStyle w:val="TAH"/>
            </w:pPr>
            <w:r>
              <w:t>cat</w:t>
            </w:r>
          </w:p>
        </w:tc>
        <w:tc>
          <w:tcPr>
            <w:tcW w:w="510" w:type="dxa"/>
            <w:shd w:val="clear" w:color="auto" w:fill="auto"/>
          </w:tcPr>
          <w:p w14:paraId="417B6781" w14:textId="24A2F222" w:rsidR="00C43403" w:rsidRDefault="00C43403">
            <w:pPr>
              <w:pStyle w:val="TAH"/>
            </w:pPr>
            <w:proofErr w:type="spellStart"/>
            <w:r>
              <w:t>Rel</w:t>
            </w:r>
            <w:proofErr w:type="spellEnd"/>
          </w:p>
        </w:tc>
        <w:tc>
          <w:tcPr>
            <w:tcW w:w="661" w:type="dxa"/>
            <w:shd w:val="clear" w:color="auto" w:fill="auto"/>
          </w:tcPr>
          <w:p w14:paraId="363E932F" w14:textId="1A2FC3C4" w:rsidR="00C43403" w:rsidRDefault="00C43403">
            <w:pPr>
              <w:pStyle w:val="TAH"/>
            </w:pPr>
            <w:proofErr w:type="spellStart"/>
            <w:r>
              <w:t>init</w:t>
            </w:r>
            <w:proofErr w:type="spellEnd"/>
            <w:r>
              <w:t xml:space="preserve"> </w:t>
            </w:r>
            <w:proofErr w:type="spellStart"/>
            <w:r>
              <w:t>vers</w:t>
            </w:r>
            <w:proofErr w:type="spellEnd"/>
          </w:p>
        </w:tc>
        <w:tc>
          <w:tcPr>
            <w:tcW w:w="2671" w:type="dxa"/>
            <w:shd w:val="clear" w:color="auto" w:fill="auto"/>
          </w:tcPr>
          <w:p w14:paraId="19A14B51" w14:textId="3575FFA2" w:rsidR="00C43403" w:rsidRDefault="00C43403">
            <w:pPr>
              <w:pStyle w:val="TAH"/>
            </w:pPr>
            <w:r>
              <w:t>Title</w:t>
            </w:r>
          </w:p>
        </w:tc>
      </w:tr>
      <w:tr w:rsidR="0033450E" w14:paraId="56C94DEB" w14:textId="77777777">
        <w:tc>
          <w:tcPr>
            <w:tcW w:w="1133" w:type="dxa"/>
            <w:shd w:val="clear" w:color="auto" w:fill="auto"/>
          </w:tcPr>
          <w:p w14:paraId="33D5F576" w14:textId="03BF262A" w:rsidR="00C43403" w:rsidRDefault="00C43403">
            <w:pPr>
              <w:pStyle w:val="TAL"/>
              <w:rPr>
                <w:sz w:val="16"/>
              </w:rPr>
            </w:pPr>
            <w:r>
              <w:rPr>
                <w:sz w:val="16"/>
              </w:rPr>
              <w:t>C3-224390</w:t>
            </w:r>
          </w:p>
        </w:tc>
        <w:tc>
          <w:tcPr>
            <w:tcW w:w="1020" w:type="dxa"/>
            <w:shd w:val="clear" w:color="auto" w:fill="auto"/>
          </w:tcPr>
          <w:p w14:paraId="32367434" w14:textId="5727BB0D" w:rsidR="00C43403" w:rsidRDefault="00C43403">
            <w:pPr>
              <w:pStyle w:val="TAL"/>
              <w:rPr>
                <w:sz w:val="16"/>
              </w:rPr>
            </w:pPr>
            <w:r>
              <w:rPr>
                <w:sz w:val="16"/>
              </w:rPr>
              <w:t>agreed</w:t>
            </w:r>
          </w:p>
        </w:tc>
        <w:tc>
          <w:tcPr>
            <w:tcW w:w="1020" w:type="dxa"/>
            <w:shd w:val="clear" w:color="auto" w:fill="auto"/>
          </w:tcPr>
          <w:p w14:paraId="6E14BB8A" w14:textId="2A3FB87E" w:rsidR="00C43403" w:rsidRDefault="00C43403">
            <w:pPr>
              <w:pStyle w:val="TAL"/>
              <w:rPr>
                <w:sz w:val="16"/>
              </w:rPr>
            </w:pPr>
            <w:r>
              <w:rPr>
                <w:sz w:val="16"/>
              </w:rPr>
              <w:t>approved</w:t>
            </w:r>
          </w:p>
        </w:tc>
        <w:tc>
          <w:tcPr>
            <w:tcW w:w="1133" w:type="dxa"/>
            <w:shd w:val="clear" w:color="auto" w:fill="auto"/>
          </w:tcPr>
          <w:p w14:paraId="2C6B965E" w14:textId="69957A49" w:rsidR="00C43403" w:rsidRDefault="00C43403">
            <w:pPr>
              <w:pStyle w:val="TAL"/>
              <w:rPr>
                <w:sz w:val="16"/>
              </w:rPr>
            </w:pPr>
            <w:r>
              <w:rPr>
                <w:sz w:val="16"/>
              </w:rPr>
              <w:t>29.522</w:t>
            </w:r>
          </w:p>
        </w:tc>
        <w:tc>
          <w:tcPr>
            <w:tcW w:w="572" w:type="dxa"/>
            <w:shd w:val="clear" w:color="auto" w:fill="auto"/>
          </w:tcPr>
          <w:p w14:paraId="36746A18" w14:textId="26812B6C" w:rsidR="00C43403" w:rsidRDefault="00C43403">
            <w:pPr>
              <w:pStyle w:val="TAL"/>
              <w:rPr>
                <w:sz w:val="16"/>
              </w:rPr>
            </w:pPr>
            <w:r>
              <w:rPr>
                <w:sz w:val="16"/>
              </w:rPr>
              <w:t>0690</w:t>
            </w:r>
          </w:p>
        </w:tc>
        <w:tc>
          <w:tcPr>
            <w:tcW w:w="567" w:type="dxa"/>
            <w:shd w:val="clear" w:color="auto" w:fill="auto"/>
          </w:tcPr>
          <w:p w14:paraId="2B16DB4F" w14:textId="77777777" w:rsidR="00C43403" w:rsidRDefault="00C43403">
            <w:pPr>
              <w:pStyle w:val="TAL"/>
              <w:rPr>
                <w:sz w:val="16"/>
              </w:rPr>
            </w:pPr>
          </w:p>
        </w:tc>
        <w:tc>
          <w:tcPr>
            <w:tcW w:w="567" w:type="dxa"/>
            <w:shd w:val="clear" w:color="auto" w:fill="auto"/>
          </w:tcPr>
          <w:p w14:paraId="26E82F35" w14:textId="446B8D19" w:rsidR="00C43403" w:rsidRDefault="00C43403">
            <w:pPr>
              <w:pStyle w:val="TAL"/>
              <w:rPr>
                <w:sz w:val="16"/>
              </w:rPr>
            </w:pPr>
            <w:r>
              <w:rPr>
                <w:sz w:val="16"/>
              </w:rPr>
              <w:t>B</w:t>
            </w:r>
          </w:p>
        </w:tc>
        <w:tc>
          <w:tcPr>
            <w:tcW w:w="510" w:type="dxa"/>
            <w:shd w:val="clear" w:color="auto" w:fill="auto"/>
          </w:tcPr>
          <w:p w14:paraId="3467BF00" w14:textId="6D10E121" w:rsidR="00C43403" w:rsidRDefault="00C43403">
            <w:pPr>
              <w:pStyle w:val="TAL"/>
              <w:rPr>
                <w:sz w:val="16"/>
              </w:rPr>
            </w:pPr>
            <w:r>
              <w:rPr>
                <w:sz w:val="16"/>
              </w:rPr>
              <w:t>Rel-17</w:t>
            </w:r>
          </w:p>
        </w:tc>
        <w:tc>
          <w:tcPr>
            <w:tcW w:w="661" w:type="dxa"/>
            <w:shd w:val="clear" w:color="auto" w:fill="auto"/>
          </w:tcPr>
          <w:p w14:paraId="0B172610" w14:textId="3B99A227" w:rsidR="00C43403" w:rsidRDefault="00C43403">
            <w:pPr>
              <w:pStyle w:val="TAL"/>
              <w:rPr>
                <w:sz w:val="16"/>
              </w:rPr>
            </w:pPr>
            <w:r>
              <w:rPr>
                <w:sz w:val="16"/>
              </w:rPr>
              <w:t>17.6.0</w:t>
            </w:r>
          </w:p>
        </w:tc>
        <w:tc>
          <w:tcPr>
            <w:tcW w:w="2671" w:type="dxa"/>
            <w:shd w:val="clear" w:color="auto" w:fill="auto"/>
          </w:tcPr>
          <w:p w14:paraId="121BFD18" w14:textId="0FEE930E" w:rsidR="00C43403" w:rsidRDefault="00C43403">
            <w:pPr>
              <w:pStyle w:val="TAL"/>
              <w:rPr>
                <w:sz w:val="16"/>
              </w:rPr>
            </w:pPr>
            <w:r>
              <w:rPr>
                <w:sz w:val="16"/>
              </w:rPr>
              <w:t xml:space="preserve">Define API general clauses in </w:t>
            </w:r>
            <w:proofErr w:type="spellStart"/>
            <w:r>
              <w:rPr>
                <w:sz w:val="16"/>
              </w:rPr>
              <w:t>Nnef_MBSUserDataIngestSession</w:t>
            </w:r>
            <w:proofErr w:type="spellEnd"/>
            <w:r>
              <w:rPr>
                <w:sz w:val="16"/>
              </w:rPr>
              <w:t xml:space="preserve"> API</w:t>
            </w:r>
          </w:p>
        </w:tc>
      </w:tr>
      <w:tr w:rsidR="0033450E" w14:paraId="0AD557D2" w14:textId="77777777">
        <w:tc>
          <w:tcPr>
            <w:tcW w:w="1133" w:type="dxa"/>
            <w:shd w:val="clear" w:color="auto" w:fill="auto"/>
          </w:tcPr>
          <w:p w14:paraId="6D77CB4F" w14:textId="3596C172" w:rsidR="00C43403" w:rsidRDefault="00C43403" w:rsidP="00C43403">
            <w:pPr>
              <w:pStyle w:val="TAL"/>
              <w:rPr>
                <w:sz w:val="16"/>
              </w:rPr>
            </w:pPr>
            <w:r>
              <w:rPr>
                <w:sz w:val="16"/>
              </w:rPr>
              <w:t>C3-224392</w:t>
            </w:r>
          </w:p>
        </w:tc>
        <w:tc>
          <w:tcPr>
            <w:tcW w:w="1020" w:type="dxa"/>
            <w:shd w:val="clear" w:color="auto" w:fill="auto"/>
          </w:tcPr>
          <w:p w14:paraId="27BF753C" w14:textId="7388080E" w:rsidR="00C43403" w:rsidRDefault="00C43403" w:rsidP="00C43403">
            <w:pPr>
              <w:pStyle w:val="TAL"/>
              <w:rPr>
                <w:sz w:val="16"/>
              </w:rPr>
            </w:pPr>
            <w:r>
              <w:rPr>
                <w:sz w:val="16"/>
              </w:rPr>
              <w:t>agreed</w:t>
            </w:r>
          </w:p>
        </w:tc>
        <w:tc>
          <w:tcPr>
            <w:tcW w:w="1020" w:type="dxa"/>
            <w:shd w:val="clear" w:color="auto" w:fill="auto"/>
          </w:tcPr>
          <w:p w14:paraId="7701490C" w14:textId="44A9F287" w:rsidR="00C43403" w:rsidRDefault="00C43403" w:rsidP="00C43403">
            <w:pPr>
              <w:pStyle w:val="TAL"/>
              <w:rPr>
                <w:sz w:val="16"/>
              </w:rPr>
            </w:pPr>
            <w:r>
              <w:rPr>
                <w:sz w:val="16"/>
              </w:rPr>
              <w:t>approved</w:t>
            </w:r>
          </w:p>
        </w:tc>
        <w:tc>
          <w:tcPr>
            <w:tcW w:w="1133" w:type="dxa"/>
            <w:shd w:val="clear" w:color="auto" w:fill="auto"/>
          </w:tcPr>
          <w:p w14:paraId="075C51CA" w14:textId="46C9FF2E" w:rsidR="00C43403" w:rsidRDefault="00C43403" w:rsidP="00C43403">
            <w:pPr>
              <w:pStyle w:val="TAL"/>
              <w:rPr>
                <w:sz w:val="16"/>
              </w:rPr>
            </w:pPr>
            <w:r>
              <w:rPr>
                <w:sz w:val="16"/>
              </w:rPr>
              <w:t>29.522</w:t>
            </w:r>
          </w:p>
        </w:tc>
        <w:tc>
          <w:tcPr>
            <w:tcW w:w="572" w:type="dxa"/>
            <w:shd w:val="clear" w:color="auto" w:fill="auto"/>
          </w:tcPr>
          <w:p w14:paraId="7BBA72BE" w14:textId="4E4F7541" w:rsidR="00C43403" w:rsidRDefault="00C43403" w:rsidP="00C43403">
            <w:pPr>
              <w:pStyle w:val="TAL"/>
              <w:rPr>
                <w:sz w:val="16"/>
              </w:rPr>
            </w:pPr>
            <w:r>
              <w:rPr>
                <w:sz w:val="16"/>
              </w:rPr>
              <w:t>0692</w:t>
            </w:r>
          </w:p>
        </w:tc>
        <w:tc>
          <w:tcPr>
            <w:tcW w:w="567" w:type="dxa"/>
            <w:shd w:val="clear" w:color="auto" w:fill="auto"/>
          </w:tcPr>
          <w:p w14:paraId="3AD0E45A" w14:textId="77777777" w:rsidR="00C43403" w:rsidRDefault="00C43403" w:rsidP="00C43403">
            <w:pPr>
              <w:pStyle w:val="TAL"/>
              <w:rPr>
                <w:sz w:val="16"/>
              </w:rPr>
            </w:pPr>
          </w:p>
        </w:tc>
        <w:tc>
          <w:tcPr>
            <w:tcW w:w="567" w:type="dxa"/>
            <w:shd w:val="clear" w:color="auto" w:fill="auto"/>
          </w:tcPr>
          <w:p w14:paraId="7AD517F3" w14:textId="59522DE1" w:rsidR="00C43403" w:rsidRDefault="00C43403" w:rsidP="00C43403">
            <w:pPr>
              <w:pStyle w:val="TAL"/>
              <w:rPr>
                <w:sz w:val="16"/>
              </w:rPr>
            </w:pPr>
            <w:r>
              <w:rPr>
                <w:sz w:val="16"/>
              </w:rPr>
              <w:t>B</w:t>
            </w:r>
          </w:p>
        </w:tc>
        <w:tc>
          <w:tcPr>
            <w:tcW w:w="510" w:type="dxa"/>
            <w:shd w:val="clear" w:color="auto" w:fill="auto"/>
          </w:tcPr>
          <w:p w14:paraId="5C04BB83" w14:textId="40B706D3" w:rsidR="00C43403" w:rsidRDefault="00C43403" w:rsidP="00C43403">
            <w:pPr>
              <w:pStyle w:val="TAL"/>
              <w:rPr>
                <w:sz w:val="16"/>
              </w:rPr>
            </w:pPr>
            <w:r>
              <w:rPr>
                <w:sz w:val="16"/>
              </w:rPr>
              <w:t>Rel-17</w:t>
            </w:r>
          </w:p>
        </w:tc>
        <w:tc>
          <w:tcPr>
            <w:tcW w:w="661" w:type="dxa"/>
            <w:shd w:val="clear" w:color="auto" w:fill="auto"/>
          </w:tcPr>
          <w:p w14:paraId="3C9A82B5" w14:textId="488DB0AE" w:rsidR="00C43403" w:rsidRDefault="00C43403" w:rsidP="00C43403">
            <w:pPr>
              <w:pStyle w:val="TAL"/>
              <w:rPr>
                <w:sz w:val="16"/>
              </w:rPr>
            </w:pPr>
            <w:r>
              <w:rPr>
                <w:sz w:val="16"/>
              </w:rPr>
              <w:t>17.6.0</w:t>
            </w:r>
          </w:p>
        </w:tc>
        <w:tc>
          <w:tcPr>
            <w:tcW w:w="2671" w:type="dxa"/>
            <w:shd w:val="clear" w:color="auto" w:fill="auto"/>
          </w:tcPr>
          <w:p w14:paraId="0E9525BC" w14:textId="7EBFEFDA" w:rsidR="00C43403" w:rsidRDefault="00C43403" w:rsidP="00C43403">
            <w:pPr>
              <w:pStyle w:val="TAL"/>
              <w:rPr>
                <w:sz w:val="16"/>
              </w:rPr>
            </w:pPr>
            <w:r>
              <w:rPr>
                <w:sz w:val="16"/>
              </w:rPr>
              <w:t xml:space="preserve">Define API notification clauses in </w:t>
            </w:r>
            <w:proofErr w:type="spellStart"/>
            <w:r>
              <w:rPr>
                <w:sz w:val="16"/>
              </w:rPr>
              <w:t>Nnef_MBSUserDataIngestSession</w:t>
            </w:r>
            <w:proofErr w:type="spellEnd"/>
            <w:r>
              <w:rPr>
                <w:sz w:val="16"/>
              </w:rPr>
              <w:t xml:space="preserve"> API</w:t>
            </w:r>
          </w:p>
        </w:tc>
      </w:tr>
      <w:tr w:rsidR="0033450E" w14:paraId="3041CECE" w14:textId="77777777">
        <w:tc>
          <w:tcPr>
            <w:tcW w:w="1133" w:type="dxa"/>
            <w:shd w:val="clear" w:color="auto" w:fill="auto"/>
          </w:tcPr>
          <w:p w14:paraId="11369E3C" w14:textId="67A78ADA" w:rsidR="00C43403" w:rsidRDefault="00C43403" w:rsidP="00C43403">
            <w:pPr>
              <w:pStyle w:val="TAL"/>
              <w:rPr>
                <w:sz w:val="16"/>
              </w:rPr>
            </w:pPr>
            <w:r>
              <w:rPr>
                <w:sz w:val="16"/>
              </w:rPr>
              <w:t>C3-224420</w:t>
            </w:r>
          </w:p>
        </w:tc>
        <w:tc>
          <w:tcPr>
            <w:tcW w:w="1020" w:type="dxa"/>
            <w:shd w:val="clear" w:color="auto" w:fill="auto"/>
          </w:tcPr>
          <w:p w14:paraId="776112D9" w14:textId="2186BB1E" w:rsidR="00C43403" w:rsidRDefault="00C43403" w:rsidP="00C43403">
            <w:pPr>
              <w:pStyle w:val="TAL"/>
              <w:rPr>
                <w:sz w:val="16"/>
              </w:rPr>
            </w:pPr>
            <w:r>
              <w:rPr>
                <w:sz w:val="16"/>
              </w:rPr>
              <w:t>agreed</w:t>
            </w:r>
          </w:p>
        </w:tc>
        <w:tc>
          <w:tcPr>
            <w:tcW w:w="1020" w:type="dxa"/>
            <w:shd w:val="clear" w:color="auto" w:fill="auto"/>
          </w:tcPr>
          <w:p w14:paraId="621D11BB" w14:textId="48C53348" w:rsidR="00C43403" w:rsidRDefault="00C43403" w:rsidP="00C43403">
            <w:pPr>
              <w:pStyle w:val="TAL"/>
              <w:rPr>
                <w:sz w:val="16"/>
              </w:rPr>
            </w:pPr>
            <w:r>
              <w:rPr>
                <w:sz w:val="16"/>
              </w:rPr>
              <w:t>approved</w:t>
            </w:r>
          </w:p>
        </w:tc>
        <w:tc>
          <w:tcPr>
            <w:tcW w:w="1133" w:type="dxa"/>
            <w:shd w:val="clear" w:color="auto" w:fill="auto"/>
          </w:tcPr>
          <w:p w14:paraId="103E195D" w14:textId="504D32A3" w:rsidR="00C43403" w:rsidRDefault="00C43403" w:rsidP="00C43403">
            <w:pPr>
              <w:pStyle w:val="TAL"/>
              <w:rPr>
                <w:sz w:val="16"/>
              </w:rPr>
            </w:pPr>
            <w:r>
              <w:rPr>
                <w:sz w:val="16"/>
              </w:rPr>
              <w:t>29.522</w:t>
            </w:r>
          </w:p>
        </w:tc>
        <w:tc>
          <w:tcPr>
            <w:tcW w:w="572" w:type="dxa"/>
            <w:shd w:val="clear" w:color="auto" w:fill="auto"/>
          </w:tcPr>
          <w:p w14:paraId="395FC3E0" w14:textId="3C9C7D1E" w:rsidR="00C43403" w:rsidRDefault="00C43403" w:rsidP="00C43403">
            <w:pPr>
              <w:pStyle w:val="TAL"/>
              <w:rPr>
                <w:sz w:val="16"/>
              </w:rPr>
            </w:pPr>
            <w:r>
              <w:rPr>
                <w:sz w:val="16"/>
              </w:rPr>
              <w:t>0702</w:t>
            </w:r>
          </w:p>
        </w:tc>
        <w:tc>
          <w:tcPr>
            <w:tcW w:w="567" w:type="dxa"/>
            <w:shd w:val="clear" w:color="auto" w:fill="auto"/>
          </w:tcPr>
          <w:p w14:paraId="29EA3FF8" w14:textId="77777777" w:rsidR="00C43403" w:rsidRDefault="00C43403" w:rsidP="00C43403">
            <w:pPr>
              <w:pStyle w:val="TAL"/>
              <w:rPr>
                <w:sz w:val="16"/>
              </w:rPr>
            </w:pPr>
          </w:p>
        </w:tc>
        <w:tc>
          <w:tcPr>
            <w:tcW w:w="567" w:type="dxa"/>
            <w:shd w:val="clear" w:color="auto" w:fill="auto"/>
          </w:tcPr>
          <w:p w14:paraId="1AA4CD89" w14:textId="5A78C2EF" w:rsidR="00C43403" w:rsidRDefault="00C43403" w:rsidP="00C43403">
            <w:pPr>
              <w:pStyle w:val="TAL"/>
              <w:rPr>
                <w:sz w:val="16"/>
              </w:rPr>
            </w:pPr>
            <w:r>
              <w:rPr>
                <w:sz w:val="16"/>
              </w:rPr>
              <w:t>F</w:t>
            </w:r>
          </w:p>
        </w:tc>
        <w:tc>
          <w:tcPr>
            <w:tcW w:w="510" w:type="dxa"/>
            <w:shd w:val="clear" w:color="auto" w:fill="auto"/>
          </w:tcPr>
          <w:p w14:paraId="3F6DBC56" w14:textId="65DB3F43" w:rsidR="00C43403" w:rsidRDefault="00C43403" w:rsidP="00C43403">
            <w:pPr>
              <w:pStyle w:val="TAL"/>
              <w:rPr>
                <w:sz w:val="16"/>
              </w:rPr>
            </w:pPr>
            <w:r>
              <w:rPr>
                <w:sz w:val="16"/>
              </w:rPr>
              <w:t>Rel-17</w:t>
            </w:r>
          </w:p>
        </w:tc>
        <w:tc>
          <w:tcPr>
            <w:tcW w:w="661" w:type="dxa"/>
            <w:shd w:val="clear" w:color="auto" w:fill="auto"/>
          </w:tcPr>
          <w:p w14:paraId="6FDF1897" w14:textId="2716D185" w:rsidR="00C43403" w:rsidRDefault="00C43403" w:rsidP="00C43403">
            <w:pPr>
              <w:pStyle w:val="TAL"/>
              <w:rPr>
                <w:sz w:val="16"/>
              </w:rPr>
            </w:pPr>
            <w:r>
              <w:rPr>
                <w:sz w:val="16"/>
              </w:rPr>
              <w:t>17.6.0</w:t>
            </w:r>
          </w:p>
        </w:tc>
        <w:tc>
          <w:tcPr>
            <w:tcW w:w="2671" w:type="dxa"/>
            <w:shd w:val="clear" w:color="auto" w:fill="auto"/>
          </w:tcPr>
          <w:p w14:paraId="5CBF4187" w14:textId="3170AF89" w:rsidR="00C43403" w:rsidRDefault="00C43403" w:rsidP="00C43403">
            <w:pPr>
              <w:pStyle w:val="TAL"/>
              <w:rPr>
                <w:sz w:val="16"/>
              </w:rPr>
            </w:pPr>
            <w:r>
              <w:rPr>
                <w:sz w:val="16"/>
              </w:rPr>
              <w:t xml:space="preserve">Miscellaneous corrections to the </w:t>
            </w:r>
            <w:proofErr w:type="spellStart"/>
            <w:r>
              <w:rPr>
                <w:sz w:val="16"/>
              </w:rPr>
              <w:t>Nnef_MBSTMGI</w:t>
            </w:r>
            <w:proofErr w:type="spellEnd"/>
            <w:r>
              <w:rPr>
                <w:sz w:val="16"/>
              </w:rPr>
              <w:t xml:space="preserve"> API</w:t>
            </w:r>
          </w:p>
        </w:tc>
      </w:tr>
      <w:tr w:rsidR="0033450E" w14:paraId="28023EC0" w14:textId="77777777">
        <w:tc>
          <w:tcPr>
            <w:tcW w:w="1133" w:type="dxa"/>
            <w:shd w:val="clear" w:color="auto" w:fill="auto"/>
          </w:tcPr>
          <w:p w14:paraId="7CC7BBD5" w14:textId="792E0358" w:rsidR="00C43403" w:rsidRDefault="00C43403" w:rsidP="00C43403">
            <w:pPr>
              <w:pStyle w:val="TAL"/>
              <w:rPr>
                <w:sz w:val="16"/>
              </w:rPr>
            </w:pPr>
            <w:r>
              <w:rPr>
                <w:sz w:val="16"/>
              </w:rPr>
              <w:t>C3-224421</w:t>
            </w:r>
          </w:p>
        </w:tc>
        <w:tc>
          <w:tcPr>
            <w:tcW w:w="1020" w:type="dxa"/>
            <w:shd w:val="clear" w:color="auto" w:fill="auto"/>
          </w:tcPr>
          <w:p w14:paraId="157DC7A1" w14:textId="75433EA0" w:rsidR="00C43403" w:rsidRDefault="00C43403" w:rsidP="00C43403">
            <w:pPr>
              <w:pStyle w:val="TAL"/>
              <w:rPr>
                <w:sz w:val="16"/>
              </w:rPr>
            </w:pPr>
            <w:r>
              <w:rPr>
                <w:sz w:val="16"/>
              </w:rPr>
              <w:t>agreed</w:t>
            </w:r>
          </w:p>
        </w:tc>
        <w:tc>
          <w:tcPr>
            <w:tcW w:w="1020" w:type="dxa"/>
            <w:shd w:val="clear" w:color="auto" w:fill="auto"/>
          </w:tcPr>
          <w:p w14:paraId="156018AC" w14:textId="2FC6837A" w:rsidR="00C43403" w:rsidRDefault="00C43403" w:rsidP="00C43403">
            <w:pPr>
              <w:pStyle w:val="TAL"/>
              <w:rPr>
                <w:sz w:val="16"/>
              </w:rPr>
            </w:pPr>
            <w:r>
              <w:rPr>
                <w:sz w:val="16"/>
              </w:rPr>
              <w:t>approved</w:t>
            </w:r>
          </w:p>
        </w:tc>
        <w:tc>
          <w:tcPr>
            <w:tcW w:w="1133" w:type="dxa"/>
            <w:shd w:val="clear" w:color="auto" w:fill="auto"/>
          </w:tcPr>
          <w:p w14:paraId="229F4645" w14:textId="6DAEA2D4" w:rsidR="00C43403" w:rsidRDefault="00C43403" w:rsidP="00C43403">
            <w:pPr>
              <w:pStyle w:val="TAL"/>
              <w:rPr>
                <w:sz w:val="16"/>
              </w:rPr>
            </w:pPr>
            <w:r>
              <w:rPr>
                <w:sz w:val="16"/>
              </w:rPr>
              <w:t>29.522</w:t>
            </w:r>
          </w:p>
        </w:tc>
        <w:tc>
          <w:tcPr>
            <w:tcW w:w="572" w:type="dxa"/>
            <w:shd w:val="clear" w:color="auto" w:fill="auto"/>
          </w:tcPr>
          <w:p w14:paraId="535778FE" w14:textId="5FA9921B" w:rsidR="00C43403" w:rsidRDefault="00C43403" w:rsidP="00C43403">
            <w:pPr>
              <w:pStyle w:val="TAL"/>
              <w:rPr>
                <w:sz w:val="16"/>
              </w:rPr>
            </w:pPr>
            <w:r>
              <w:rPr>
                <w:sz w:val="16"/>
              </w:rPr>
              <w:t>0703</w:t>
            </w:r>
          </w:p>
        </w:tc>
        <w:tc>
          <w:tcPr>
            <w:tcW w:w="567" w:type="dxa"/>
            <w:shd w:val="clear" w:color="auto" w:fill="auto"/>
          </w:tcPr>
          <w:p w14:paraId="5DC97D64" w14:textId="77777777" w:rsidR="00C43403" w:rsidRDefault="00C43403" w:rsidP="00C43403">
            <w:pPr>
              <w:pStyle w:val="TAL"/>
              <w:rPr>
                <w:sz w:val="16"/>
              </w:rPr>
            </w:pPr>
          </w:p>
        </w:tc>
        <w:tc>
          <w:tcPr>
            <w:tcW w:w="567" w:type="dxa"/>
            <w:shd w:val="clear" w:color="auto" w:fill="auto"/>
          </w:tcPr>
          <w:p w14:paraId="15DC4C5C" w14:textId="0756EFA7" w:rsidR="00C43403" w:rsidRDefault="00C43403" w:rsidP="00C43403">
            <w:pPr>
              <w:pStyle w:val="TAL"/>
              <w:rPr>
                <w:sz w:val="16"/>
              </w:rPr>
            </w:pPr>
            <w:r>
              <w:rPr>
                <w:sz w:val="16"/>
              </w:rPr>
              <w:t>B</w:t>
            </w:r>
          </w:p>
        </w:tc>
        <w:tc>
          <w:tcPr>
            <w:tcW w:w="510" w:type="dxa"/>
            <w:shd w:val="clear" w:color="auto" w:fill="auto"/>
          </w:tcPr>
          <w:p w14:paraId="3F6A0F88" w14:textId="2D3484FA" w:rsidR="00C43403" w:rsidRDefault="00C43403" w:rsidP="00C43403">
            <w:pPr>
              <w:pStyle w:val="TAL"/>
              <w:rPr>
                <w:sz w:val="16"/>
              </w:rPr>
            </w:pPr>
            <w:r>
              <w:rPr>
                <w:sz w:val="16"/>
              </w:rPr>
              <w:t>Rel-17</w:t>
            </w:r>
          </w:p>
        </w:tc>
        <w:tc>
          <w:tcPr>
            <w:tcW w:w="661" w:type="dxa"/>
            <w:shd w:val="clear" w:color="auto" w:fill="auto"/>
          </w:tcPr>
          <w:p w14:paraId="62E2B164" w14:textId="52DE4435" w:rsidR="00C43403" w:rsidRDefault="00C43403" w:rsidP="00C43403">
            <w:pPr>
              <w:pStyle w:val="TAL"/>
              <w:rPr>
                <w:sz w:val="16"/>
              </w:rPr>
            </w:pPr>
            <w:r>
              <w:rPr>
                <w:sz w:val="16"/>
              </w:rPr>
              <w:t>17.6.0</w:t>
            </w:r>
          </w:p>
        </w:tc>
        <w:tc>
          <w:tcPr>
            <w:tcW w:w="2671" w:type="dxa"/>
            <w:shd w:val="clear" w:color="auto" w:fill="auto"/>
          </w:tcPr>
          <w:p w14:paraId="2DBC3321" w14:textId="33EB99D8" w:rsidR="00C43403" w:rsidRDefault="00C43403" w:rsidP="00C43403">
            <w:pPr>
              <w:pStyle w:val="TAL"/>
              <w:rPr>
                <w:sz w:val="16"/>
              </w:rPr>
            </w:pPr>
            <w:r>
              <w:rPr>
                <w:sz w:val="16"/>
              </w:rPr>
              <w:t>Updating the service description clauses to support MBS Session Authorization provisioning</w:t>
            </w:r>
          </w:p>
        </w:tc>
      </w:tr>
      <w:tr w:rsidR="0033450E" w14:paraId="7CB46CDB" w14:textId="77777777">
        <w:tc>
          <w:tcPr>
            <w:tcW w:w="1133" w:type="dxa"/>
            <w:shd w:val="clear" w:color="auto" w:fill="auto"/>
          </w:tcPr>
          <w:p w14:paraId="6366EBAE" w14:textId="30C0FC01" w:rsidR="00C43403" w:rsidRDefault="00C43403" w:rsidP="00C43403">
            <w:pPr>
              <w:pStyle w:val="TAL"/>
              <w:rPr>
                <w:sz w:val="16"/>
              </w:rPr>
            </w:pPr>
            <w:r>
              <w:rPr>
                <w:sz w:val="16"/>
              </w:rPr>
              <w:t>C3-224422</w:t>
            </w:r>
          </w:p>
        </w:tc>
        <w:tc>
          <w:tcPr>
            <w:tcW w:w="1020" w:type="dxa"/>
            <w:shd w:val="clear" w:color="auto" w:fill="auto"/>
          </w:tcPr>
          <w:p w14:paraId="7E6C4E12" w14:textId="7690824F" w:rsidR="00C43403" w:rsidRDefault="00C43403" w:rsidP="00C43403">
            <w:pPr>
              <w:pStyle w:val="TAL"/>
              <w:rPr>
                <w:sz w:val="16"/>
              </w:rPr>
            </w:pPr>
            <w:r>
              <w:rPr>
                <w:sz w:val="16"/>
              </w:rPr>
              <w:t>agreed</w:t>
            </w:r>
          </w:p>
        </w:tc>
        <w:tc>
          <w:tcPr>
            <w:tcW w:w="1020" w:type="dxa"/>
            <w:shd w:val="clear" w:color="auto" w:fill="auto"/>
          </w:tcPr>
          <w:p w14:paraId="1BFBFCE8" w14:textId="20E409A3" w:rsidR="00C43403" w:rsidRDefault="00C43403" w:rsidP="00C43403">
            <w:pPr>
              <w:pStyle w:val="TAL"/>
              <w:rPr>
                <w:sz w:val="16"/>
              </w:rPr>
            </w:pPr>
            <w:r>
              <w:rPr>
                <w:sz w:val="16"/>
              </w:rPr>
              <w:t>approved</w:t>
            </w:r>
          </w:p>
        </w:tc>
        <w:tc>
          <w:tcPr>
            <w:tcW w:w="1133" w:type="dxa"/>
            <w:shd w:val="clear" w:color="auto" w:fill="auto"/>
          </w:tcPr>
          <w:p w14:paraId="2D220735" w14:textId="67526C48" w:rsidR="00C43403" w:rsidRDefault="00C43403" w:rsidP="00C43403">
            <w:pPr>
              <w:pStyle w:val="TAL"/>
              <w:rPr>
                <w:sz w:val="16"/>
              </w:rPr>
            </w:pPr>
            <w:r>
              <w:rPr>
                <w:sz w:val="16"/>
              </w:rPr>
              <w:t>29.522</w:t>
            </w:r>
          </w:p>
        </w:tc>
        <w:tc>
          <w:tcPr>
            <w:tcW w:w="572" w:type="dxa"/>
            <w:shd w:val="clear" w:color="auto" w:fill="auto"/>
          </w:tcPr>
          <w:p w14:paraId="0D7B3534" w14:textId="6010FD97" w:rsidR="00C43403" w:rsidRDefault="00C43403" w:rsidP="00C43403">
            <w:pPr>
              <w:pStyle w:val="TAL"/>
              <w:rPr>
                <w:sz w:val="16"/>
              </w:rPr>
            </w:pPr>
            <w:r>
              <w:rPr>
                <w:sz w:val="16"/>
              </w:rPr>
              <w:t>0704</w:t>
            </w:r>
          </w:p>
        </w:tc>
        <w:tc>
          <w:tcPr>
            <w:tcW w:w="567" w:type="dxa"/>
            <w:shd w:val="clear" w:color="auto" w:fill="auto"/>
          </w:tcPr>
          <w:p w14:paraId="4AB4C12A" w14:textId="77777777" w:rsidR="00C43403" w:rsidRDefault="00C43403" w:rsidP="00C43403">
            <w:pPr>
              <w:pStyle w:val="TAL"/>
              <w:rPr>
                <w:sz w:val="16"/>
              </w:rPr>
            </w:pPr>
          </w:p>
        </w:tc>
        <w:tc>
          <w:tcPr>
            <w:tcW w:w="567" w:type="dxa"/>
            <w:shd w:val="clear" w:color="auto" w:fill="auto"/>
          </w:tcPr>
          <w:p w14:paraId="136347B8" w14:textId="06DD783B" w:rsidR="00C43403" w:rsidRDefault="00C43403" w:rsidP="00C43403">
            <w:pPr>
              <w:pStyle w:val="TAL"/>
              <w:rPr>
                <w:sz w:val="16"/>
              </w:rPr>
            </w:pPr>
            <w:r>
              <w:rPr>
                <w:sz w:val="16"/>
              </w:rPr>
              <w:t>B</w:t>
            </w:r>
          </w:p>
        </w:tc>
        <w:tc>
          <w:tcPr>
            <w:tcW w:w="510" w:type="dxa"/>
            <w:shd w:val="clear" w:color="auto" w:fill="auto"/>
          </w:tcPr>
          <w:p w14:paraId="62C3210D" w14:textId="795A11E6" w:rsidR="00C43403" w:rsidRDefault="00C43403" w:rsidP="00C43403">
            <w:pPr>
              <w:pStyle w:val="TAL"/>
              <w:rPr>
                <w:sz w:val="16"/>
              </w:rPr>
            </w:pPr>
            <w:r>
              <w:rPr>
                <w:sz w:val="16"/>
              </w:rPr>
              <w:t>Rel-17</w:t>
            </w:r>
          </w:p>
        </w:tc>
        <w:tc>
          <w:tcPr>
            <w:tcW w:w="661" w:type="dxa"/>
            <w:shd w:val="clear" w:color="auto" w:fill="auto"/>
          </w:tcPr>
          <w:p w14:paraId="72D7ED4D" w14:textId="0F6D93AD" w:rsidR="00C43403" w:rsidRDefault="00C43403" w:rsidP="00C43403">
            <w:pPr>
              <w:pStyle w:val="TAL"/>
              <w:rPr>
                <w:sz w:val="16"/>
              </w:rPr>
            </w:pPr>
            <w:r>
              <w:rPr>
                <w:sz w:val="16"/>
              </w:rPr>
              <w:t>17.6.0</w:t>
            </w:r>
          </w:p>
        </w:tc>
        <w:tc>
          <w:tcPr>
            <w:tcW w:w="2671" w:type="dxa"/>
            <w:shd w:val="clear" w:color="auto" w:fill="auto"/>
          </w:tcPr>
          <w:p w14:paraId="60B78D4B" w14:textId="79C715B5" w:rsidR="00C43403" w:rsidRDefault="00C43403" w:rsidP="00C43403">
            <w:pPr>
              <w:pStyle w:val="TAL"/>
              <w:rPr>
                <w:sz w:val="16"/>
              </w:rPr>
            </w:pPr>
            <w:r>
              <w:rPr>
                <w:sz w:val="16"/>
              </w:rPr>
              <w:t>Updating the resources clause to support MBS Session Authorization provisioning</w:t>
            </w:r>
          </w:p>
        </w:tc>
      </w:tr>
      <w:tr w:rsidR="0033450E" w14:paraId="34265D6A" w14:textId="77777777">
        <w:tc>
          <w:tcPr>
            <w:tcW w:w="1133" w:type="dxa"/>
            <w:shd w:val="clear" w:color="auto" w:fill="auto"/>
          </w:tcPr>
          <w:p w14:paraId="05EF7138" w14:textId="3EDA8DBD" w:rsidR="00C43403" w:rsidRDefault="00C43403" w:rsidP="00C43403">
            <w:pPr>
              <w:pStyle w:val="TAL"/>
              <w:rPr>
                <w:sz w:val="16"/>
              </w:rPr>
            </w:pPr>
            <w:r>
              <w:rPr>
                <w:sz w:val="16"/>
              </w:rPr>
              <w:t>C3-224423</w:t>
            </w:r>
          </w:p>
        </w:tc>
        <w:tc>
          <w:tcPr>
            <w:tcW w:w="1020" w:type="dxa"/>
            <w:shd w:val="clear" w:color="auto" w:fill="auto"/>
          </w:tcPr>
          <w:p w14:paraId="4DD713E3" w14:textId="617C6A85" w:rsidR="00C43403" w:rsidRDefault="00C43403" w:rsidP="00C43403">
            <w:pPr>
              <w:pStyle w:val="TAL"/>
              <w:rPr>
                <w:sz w:val="16"/>
              </w:rPr>
            </w:pPr>
            <w:r>
              <w:rPr>
                <w:sz w:val="16"/>
              </w:rPr>
              <w:t>agreed</w:t>
            </w:r>
          </w:p>
        </w:tc>
        <w:tc>
          <w:tcPr>
            <w:tcW w:w="1020" w:type="dxa"/>
            <w:shd w:val="clear" w:color="auto" w:fill="auto"/>
          </w:tcPr>
          <w:p w14:paraId="4F22C6AF" w14:textId="7D0F4881" w:rsidR="00C43403" w:rsidRDefault="00C43403" w:rsidP="00C43403">
            <w:pPr>
              <w:pStyle w:val="TAL"/>
              <w:rPr>
                <w:sz w:val="16"/>
              </w:rPr>
            </w:pPr>
            <w:r>
              <w:rPr>
                <w:sz w:val="16"/>
              </w:rPr>
              <w:t>approved</w:t>
            </w:r>
          </w:p>
        </w:tc>
        <w:tc>
          <w:tcPr>
            <w:tcW w:w="1133" w:type="dxa"/>
            <w:shd w:val="clear" w:color="auto" w:fill="auto"/>
          </w:tcPr>
          <w:p w14:paraId="042D12A7" w14:textId="4E5D750C" w:rsidR="00C43403" w:rsidRDefault="00C43403" w:rsidP="00C43403">
            <w:pPr>
              <w:pStyle w:val="TAL"/>
              <w:rPr>
                <w:sz w:val="16"/>
              </w:rPr>
            </w:pPr>
            <w:r>
              <w:rPr>
                <w:sz w:val="16"/>
              </w:rPr>
              <w:t>29.522</w:t>
            </w:r>
          </w:p>
        </w:tc>
        <w:tc>
          <w:tcPr>
            <w:tcW w:w="572" w:type="dxa"/>
            <w:shd w:val="clear" w:color="auto" w:fill="auto"/>
          </w:tcPr>
          <w:p w14:paraId="5031336F" w14:textId="726034AF" w:rsidR="00C43403" w:rsidRDefault="00C43403" w:rsidP="00C43403">
            <w:pPr>
              <w:pStyle w:val="TAL"/>
              <w:rPr>
                <w:sz w:val="16"/>
              </w:rPr>
            </w:pPr>
            <w:r>
              <w:rPr>
                <w:sz w:val="16"/>
              </w:rPr>
              <w:t>0705</w:t>
            </w:r>
          </w:p>
        </w:tc>
        <w:tc>
          <w:tcPr>
            <w:tcW w:w="567" w:type="dxa"/>
            <w:shd w:val="clear" w:color="auto" w:fill="auto"/>
          </w:tcPr>
          <w:p w14:paraId="0A8F0DF5" w14:textId="77777777" w:rsidR="00C43403" w:rsidRDefault="00C43403" w:rsidP="00C43403">
            <w:pPr>
              <w:pStyle w:val="TAL"/>
              <w:rPr>
                <w:sz w:val="16"/>
              </w:rPr>
            </w:pPr>
          </w:p>
        </w:tc>
        <w:tc>
          <w:tcPr>
            <w:tcW w:w="567" w:type="dxa"/>
            <w:shd w:val="clear" w:color="auto" w:fill="auto"/>
          </w:tcPr>
          <w:p w14:paraId="2D17214F" w14:textId="6FD209EB" w:rsidR="00C43403" w:rsidRDefault="00C43403" w:rsidP="00C43403">
            <w:pPr>
              <w:pStyle w:val="TAL"/>
              <w:rPr>
                <w:sz w:val="16"/>
              </w:rPr>
            </w:pPr>
            <w:r>
              <w:rPr>
                <w:sz w:val="16"/>
              </w:rPr>
              <w:t>B</w:t>
            </w:r>
          </w:p>
        </w:tc>
        <w:tc>
          <w:tcPr>
            <w:tcW w:w="510" w:type="dxa"/>
            <w:shd w:val="clear" w:color="auto" w:fill="auto"/>
          </w:tcPr>
          <w:p w14:paraId="6B659B1B" w14:textId="67D36F62" w:rsidR="00C43403" w:rsidRDefault="00C43403" w:rsidP="00C43403">
            <w:pPr>
              <w:pStyle w:val="TAL"/>
              <w:rPr>
                <w:sz w:val="16"/>
              </w:rPr>
            </w:pPr>
            <w:r>
              <w:rPr>
                <w:sz w:val="16"/>
              </w:rPr>
              <w:t>Rel-17</w:t>
            </w:r>
          </w:p>
        </w:tc>
        <w:tc>
          <w:tcPr>
            <w:tcW w:w="661" w:type="dxa"/>
            <w:shd w:val="clear" w:color="auto" w:fill="auto"/>
          </w:tcPr>
          <w:p w14:paraId="33FC389F" w14:textId="3564FBE9" w:rsidR="00C43403" w:rsidRDefault="00C43403" w:rsidP="00C43403">
            <w:pPr>
              <w:pStyle w:val="TAL"/>
              <w:rPr>
                <w:sz w:val="16"/>
              </w:rPr>
            </w:pPr>
            <w:r>
              <w:rPr>
                <w:sz w:val="16"/>
              </w:rPr>
              <w:t>17.6.0</w:t>
            </w:r>
          </w:p>
        </w:tc>
        <w:tc>
          <w:tcPr>
            <w:tcW w:w="2671" w:type="dxa"/>
            <w:shd w:val="clear" w:color="auto" w:fill="auto"/>
          </w:tcPr>
          <w:p w14:paraId="6E14EF1F" w14:textId="7E20F667" w:rsidR="00C43403" w:rsidRDefault="00C43403" w:rsidP="00C43403">
            <w:pPr>
              <w:pStyle w:val="TAL"/>
              <w:rPr>
                <w:sz w:val="16"/>
              </w:rPr>
            </w:pPr>
            <w:r>
              <w:rPr>
                <w:sz w:val="16"/>
              </w:rPr>
              <w:t>Updating the data model clauses to support MBS Session Authorization provisioning</w:t>
            </w:r>
          </w:p>
        </w:tc>
      </w:tr>
      <w:tr w:rsidR="0033450E" w14:paraId="2B9DA15E" w14:textId="77777777">
        <w:tc>
          <w:tcPr>
            <w:tcW w:w="1133" w:type="dxa"/>
            <w:shd w:val="clear" w:color="auto" w:fill="auto"/>
          </w:tcPr>
          <w:p w14:paraId="1AED6820" w14:textId="59444EA4" w:rsidR="00C43403" w:rsidRDefault="00C43403" w:rsidP="00C43403">
            <w:pPr>
              <w:pStyle w:val="TAL"/>
              <w:rPr>
                <w:sz w:val="16"/>
              </w:rPr>
            </w:pPr>
            <w:r>
              <w:rPr>
                <w:sz w:val="16"/>
              </w:rPr>
              <w:t>C3-224425</w:t>
            </w:r>
          </w:p>
        </w:tc>
        <w:tc>
          <w:tcPr>
            <w:tcW w:w="1020" w:type="dxa"/>
            <w:shd w:val="clear" w:color="auto" w:fill="auto"/>
          </w:tcPr>
          <w:p w14:paraId="20C04A66" w14:textId="2C89CBF6" w:rsidR="00C43403" w:rsidRDefault="00C43403" w:rsidP="00C43403">
            <w:pPr>
              <w:pStyle w:val="TAL"/>
              <w:rPr>
                <w:sz w:val="16"/>
              </w:rPr>
            </w:pPr>
            <w:r>
              <w:rPr>
                <w:sz w:val="16"/>
              </w:rPr>
              <w:t>agreed</w:t>
            </w:r>
          </w:p>
        </w:tc>
        <w:tc>
          <w:tcPr>
            <w:tcW w:w="1020" w:type="dxa"/>
            <w:shd w:val="clear" w:color="auto" w:fill="auto"/>
          </w:tcPr>
          <w:p w14:paraId="0BF2FC6E" w14:textId="3D6262CD" w:rsidR="00C43403" w:rsidRDefault="00C43403" w:rsidP="00C43403">
            <w:pPr>
              <w:pStyle w:val="TAL"/>
              <w:rPr>
                <w:sz w:val="16"/>
              </w:rPr>
            </w:pPr>
            <w:r>
              <w:rPr>
                <w:sz w:val="16"/>
              </w:rPr>
              <w:t>approved</w:t>
            </w:r>
          </w:p>
        </w:tc>
        <w:tc>
          <w:tcPr>
            <w:tcW w:w="1133" w:type="dxa"/>
            <w:shd w:val="clear" w:color="auto" w:fill="auto"/>
          </w:tcPr>
          <w:p w14:paraId="03CAC57B" w14:textId="0275226D" w:rsidR="00C43403" w:rsidRDefault="00C43403" w:rsidP="00C43403">
            <w:pPr>
              <w:pStyle w:val="TAL"/>
              <w:rPr>
                <w:sz w:val="16"/>
              </w:rPr>
            </w:pPr>
            <w:r>
              <w:rPr>
                <w:sz w:val="16"/>
              </w:rPr>
              <w:t>29.522</w:t>
            </w:r>
          </w:p>
        </w:tc>
        <w:tc>
          <w:tcPr>
            <w:tcW w:w="572" w:type="dxa"/>
            <w:shd w:val="clear" w:color="auto" w:fill="auto"/>
          </w:tcPr>
          <w:p w14:paraId="1506B808" w14:textId="62B65BCE" w:rsidR="00C43403" w:rsidRDefault="00C43403" w:rsidP="00C43403">
            <w:pPr>
              <w:pStyle w:val="TAL"/>
              <w:rPr>
                <w:sz w:val="16"/>
              </w:rPr>
            </w:pPr>
            <w:r>
              <w:rPr>
                <w:sz w:val="16"/>
              </w:rPr>
              <w:t>0707</w:t>
            </w:r>
          </w:p>
        </w:tc>
        <w:tc>
          <w:tcPr>
            <w:tcW w:w="567" w:type="dxa"/>
            <w:shd w:val="clear" w:color="auto" w:fill="auto"/>
          </w:tcPr>
          <w:p w14:paraId="3DCED529" w14:textId="77777777" w:rsidR="00C43403" w:rsidRDefault="00C43403" w:rsidP="00C43403">
            <w:pPr>
              <w:pStyle w:val="TAL"/>
              <w:rPr>
                <w:sz w:val="16"/>
              </w:rPr>
            </w:pPr>
          </w:p>
        </w:tc>
        <w:tc>
          <w:tcPr>
            <w:tcW w:w="567" w:type="dxa"/>
            <w:shd w:val="clear" w:color="auto" w:fill="auto"/>
          </w:tcPr>
          <w:p w14:paraId="42D45FF5" w14:textId="08ECCE20" w:rsidR="00C43403" w:rsidRDefault="00C43403" w:rsidP="00C43403">
            <w:pPr>
              <w:pStyle w:val="TAL"/>
              <w:rPr>
                <w:sz w:val="16"/>
              </w:rPr>
            </w:pPr>
            <w:r>
              <w:rPr>
                <w:sz w:val="16"/>
              </w:rPr>
              <w:t>B</w:t>
            </w:r>
          </w:p>
        </w:tc>
        <w:tc>
          <w:tcPr>
            <w:tcW w:w="510" w:type="dxa"/>
            <w:shd w:val="clear" w:color="auto" w:fill="auto"/>
          </w:tcPr>
          <w:p w14:paraId="68722094" w14:textId="7FAC5566" w:rsidR="00C43403" w:rsidRDefault="00C43403" w:rsidP="00C43403">
            <w:pPr>
              <w:pStyle w:val="TAL"/>
              <w:rPr>
                <w:sz w:val="16"/>
              </w:rPr>
            </w:pPr>
            <w:r>
              <w:rPr>
                <w:sz w:val="16"/>
              </w:rPr>
              <w:t>Rel-17</w:t>
            </w:r>
          </w:p>
        </w:tc>
        <w:tc>
          <w:tcPr>
            <w:tcW w:w="661" w:type="dxa"/>
            <w:shd w:val="clear" w:color="auto" w:fill="auto"/>
          </w:tcPr>
          <w:p w14:paraId="7D58C127" w14:textId="1155179A" w:rsidR="00C43403" w:rsidRDefault="00C43403" w:rsidP="00C43403">
            <w:pPr>
              <w:pStyle w:val="TAL"/>
              <w:rPr>
                <w:sz w:val="16"/>
              </w:rPr>
            </w:pPr>
            <w:r>
              <w:rPr>
                <w:sz w:val="16"/>
              </w:rPr>
              <w:t>17.6.0</w:t>
            </w:r>
          </w:p>
        </w:tc>
        <w:tc>
          <w:tcPr>
            <w:tcW w:w="2671" w:type="dxa"/>
            <w:shd w:val="clear" w:color="auto" w:fill="auto"/>
          </w:tcPr>
          <w:p w14:paraId="50F6EAE1" w14:textId="08773801" w:rsidR="00C43403" w:rsidRDefault="00C43403" w:rsidP="00C43403">
            <w:pPr>
              <w:pStyle w:val="TAL"/>
              <w:rPr>
                <w:sz w:val="16"/>
              </w:rPr>
            </w:pPr>
            <w:r>
              <w:rPr>
                <w:sz w:val="16"/>
              </w:rPr>
              <w:t xml:space="preserve">Defining the service description clauses of the </w:t>
            </w:r>
            <w:proofErr w:type="spellStart"/>
            <w:r>
              <w:rPr>
                <w:sz w:val="16"/>
              </w:rPr>
              <w:t>Nnef_MBSUserService</w:t>
            </w:r>
            <w:proofErr w:type="spellEnd"/>
            <w:r>
              <w:rPr>
                <w:sz w:val="16"/>
              </w:rPr>
              <w:t xml:space="preserve"> API</w:t>
            </w:r>
          </w:p>
        </w:tc>
      </w:tr>
      <w:tr w:rsidR="0033450E" w14:paraId="41E8D92A" w14:textId="77777777">
        <w:tc>
          <w:tcPr>
            <w:tcW w:w="1133" w:type="dxa"/>
            <w:shd w:val="clear" w:color="auto" w:fill="auto"/>
          </w:tcPr>
          <w:p w14:paraId="151663B5" w14:textId="1CE00258" w:rsidR="00C43403" w:rsidRDefault="00C43403" w:rsidP="00C43403">
            <w:pPr>
              <w:pStyle w:val="TAL"/>
              <w:rPr>
                <w:sz w:val="16"/>
              </w:rPr>
            </w:pPr>
            <w:r>
              <w:rPr>
                <w:sz w:val="16"/>
              </w:rPr>
              <w:t>C3-224426</w:t>
            </w:r>
          </w:p>
        </w:tc>
        <w:tc>
          <w:tcPr>
            <w:tcW w:w="1020" w:type="dxa"/>
            <w:shd w:val="clear" w:color="auto" w:fill="auto"/>
          </w:tcPr>
          <w:p w14:paraId="16FBC284" w14:textId="58C6AB88" w:rsidR="00C43403" w:rsidRDefault="00C43403" w:rsidP="00C43403">
            <w:pPr>
              <w:pStyle w:val="TAL"/>
              <w:rPr>
                <w:sz w:val="16"/>
              </w:rPr>
            </w:pPr>
            <w:r>
              <w:rPr>
                <w:sz w:val="16"/>
              </w:rPr>
              <w:t>agreed</w:t>
            </w:r>
          </w:p>
        </w:tc>
        <w:tc>
          <w:tcPr>
            <w:tcW w:w="1020" w:type="dxa"/>
            <w:shd w:val="clear" w:color="auto" w:fill="auto"/>
          </w:tcPr>
          <w:p w14:paraId="5361F86D" w14:textId="58AF57C5" w:rsidR="00C43403" w:rsidRDefault="00C43403" w:rsidP="00C43403">
            <w:pPr>
              <w:pStyle w:val="TAL"/>
              <w:rPr>
                <w:sz w:val="16"/>
              </w:rPr>
            </w:pPr>
            <w:r>
              <w:rPr>
                <w:sz w:val="16"/>
              </w:rPr>
              <w:t>approved</w:t>
            </w:r>
          </w:p>
        </w:tc>
        <w:tc>
          <w:tcPr>
            <w:tcW w:w="1133" w:type="dxa"/>
            <w:shd w:val="clear" w:color="auto" w:fill="auto"/>
          </w:tcPr>
          <w:p w14:paraId="70844975" w14:textId="59C718D3" w:rsidR="00C43403" w:rsidRDefault="00C43403" w:rsidP="00C43403">
            <w:pPr>
              <w:pStyle w:val="TAL"/>
              <w:rPr>
                <w:sz w:val="16"/>
              </w:rPr>
            </w:pPr>
            <w:r>
              <w:rPr>
                <w:sz w:val="16"/>
              </w:rPr>
              <w:t>29.522</w:t>
            </w:r>
          </w:p>
        </w:tc>
        <w:tc>
          <w:tcPr>
            <w:tcW w:w="572" w:type="dxa"/>
            <w:shd w:val="clear" w:color="auto" w:fill="auto"/>
          </w:tcPr>
          <w:p w14:paraId="1E0301DF" w14:textId="461044F2" w:rsidR="00C43403" w:rsidRDefault="00C43403" w:rsidP="00C43403">
            <w:pPr>
              <w:pStyle w:val="TAL"/>
              <w:rPr>
                <w:sz w:val="16"/>
              </w:rPr>
            </w:pPr>
            <w:r>
              <w:rPr>
                <w:sz w:val="16"/>
              </w:rPr>
              <w:t>0708</w:t>
            </w:r>
          </w:p>
        </w:tc>
        <w:tc>
          <w:tcPr>
            <w:tcW w:w="567" w:type="dxa"/>
            <w:shd w:val="clear" w:color="auto" w:fill="auto"/>
          </w:tcPr>
          <w:p w14:paraId="746B7EEE" w14:textId="77777777" w:rsidR="00C43403" w:rsidRDefault="00C43403" w:rsidP="00C43403">
            <w:pPr>
              <w:pStyle w:val="TAL"/>
              <w:rPr>
                <w:sz w:val="16"/>
              </w:rPr>
            </w:pPr>
          </w:p>
        </w:tc>
        <w:tc>
          <w:tcPr>
            <w:tcW w:w="567" w:type="dxa"/>
            <w:shd w:val="clear" w:color="auto" w:fill="auto"/>
          </w:tcPr>
          <w:p w14:paraId="5AF17622" w14:textId="7931E023" w:rsidR="00C43403" w:rsidRDefault="00C43403" w:rsidP="00C43403">
            <w:pPr>
              <w:pStyle w:val="TAL"/>
              <w:rPr>
                <w:sz w:val="16"/>
              </w:rPr>
            </w:pPr>
            <w:r>
              <w:rPr>
                <w:sz w:val="16"/>
              </w:rPr>
              <w:t>B</w:t>
            </w:r>
          </w:p>
        </w:tc>
        <w:tc>
          <w:tcPr>
            <w:tcW w:w="510" w:type="dxa"/>
            <w:shd w:val="clear" w:color="auto" w:fill="auto"/>
          </w:tcPr>
          <w:p w14:paraId="7C4DD1FC" w14:textId="097091F5" w:rsidR="00C43403" w:rsidRDefault="00C43403" w:rsidP="00C43403">
            <w:pPr>
              <w:pStyle w:val="TAL"/>
              <w:rPr>
                <w:sz w:val="16"/>
              </w:rPr>
            </w:pPr>
            <w:r>
              <w:rPr>
                <w:sz w:val="16"/>
              </w:rPr>
              <w:t>Rel-17</w:t>
            </w:r>
          </w:p>
        </w:tc>
        <w:tc>
          <w:tcPr>
            <w:tcW w:w="661" w:type="dxa"/>
            <w:shd w:val="clear" w:color="auto" w:fill="auto"/>
          </w:tcPr>
          <w:p w14:paraId="507DB65E" w14:textId="3E9C2591" w:rsidR="00C43403" w:rsidRDefault="00C43403" w:rsidP="00C43403">
            <w:pPr>
              <w:pStyle w:val="TAL"/>
              <w:rPr>
                <w:sz w:val="16"/>
              </w:rPr>
            </w:pPr>
            <w:r>
              <w:rPr>
                <w:sz w:val="16"/>
              </w:rPr>
              <w:t>17.6.0</w:t>
            </w:r>
          </w:p>
        </w:tc>
        <w:tc>
          <w:tcPr>
            <w:tcW w:w="2671" w:type="dxa"/>
            <w:shd w:val="clear" w:color="auto" w:fill="auto"/>
          </w:tcPr>
          <w:p w14:paraId="01CA1DE0" w14:textId="075A030C" w:rsidR="00C43403" w:rsidRDefault="00C43403" w:rsidP="00C43403">
            <w:pPr>
              <w:pStyle w:val="TAL"/>
              <w:rPr>
                <w:sz w:val="16"/>
              </w:rPr>
            </w:pPr>
            <w:r>
              <w:rPr>
                <w:sz w:val="16"/>
              </w:rPr>
              <w:t xml:space="preserve">Defining the API general clauses of the </w:t>
            </w:r>
            <w:proofErr w:type="spellStart"/>
            <w:r>
              <w:rPr>
                <w:sz w:val="16"/>
              </w:rPr>
              <w:t>Nnef_MBSUserService</w:t>
            </w:r>
            <w:proofErr w:type="spellEnd"/>
            <w:r>
              <w:rPr>
                <w:sz w:val="16"/>
              </w:rPr>
              <w:t xml:space="preserve"> API</w:t>
            </w:r>
          </w:p>
        </w:tc>
      </w:tr>
      <w:tr w:rsidR="0033450E" w14:paraId="2C258292" w14:textId="77777777">
        <w:tc>
          <w:tcPr>
            <w:tcW w:w="1133" w:type="dxa"/>
            <w:shd w:val="clear" w:color="auto" w:fill="auto"/>
          </w:tcPr>
          <w:p w14:paraId="6F5343BD" w14:textId="360ED2C9" w:rsidR="00C43403" w:rsidRDefault="00C43403" w:rsidP="00C43403">
            <w:pPr>
              <w:pStyle w:val="TAL"/>
              <w:rPr>
                <w:sz w:val="16"/>
              </w:rPr>
            </w:pPr>
            <w:r>
              <w:rPr>
                <w:sz w:val="16"/>
              </w:rPr>
              <w:t>C3-224427</w:t>
            </w:r>
          </w:p>
        </w:tc>
        <w:tc>
          <w:tcPr>
            <w:tcW w:w="1020" w:type="dxa"/>
            <w:shd w:val="clear" w:color="auto" w:fill="auto"/>
          </w:tcPr>
          <w:p w14:paraId="685A970E" w14:textId="71B94840" w:rsidR="00C43403" w:rsidRDefault="00C43403" w:rsidP="00C43403">
            <w:pPr>
              <w:pStyle w:val="TAL"/>
              <w:rPr>
                <w:sz w:val="16"/>
              </w:rPr>
            </w:pPr>
            <w:r>
              <w:rPr>
                <w:sz w:val="16"/>
              </w:rPr>
              <w:t>agreed</w:t>
            </w:r>
          </w:p>
        </w:tc>
        <w:tc>
          <w:tcPr>
            <w:tcW w:w="1020" w:type="dxa"/>
            <w:shd w:val="clear" w:color="auto" w:fill="auto"/>
          </w:tcPr>
          <w:p w14:paraId="7661D56A" w14:textId="6C15BA48" w:rsidR="00C43403" w:rsidRDefault="00C43403" w:rsidP="00C43403">
            <w:pPr>
              <w:pStyle w:val="TAL"/>
              <w:rPr>
                <w:sz w:val="16"/>
              </w:rPr>
            </w:pPr>
            <w:r>
              <w:rPr>
                <w:sz w:val="16"/>
              </w:rPr>
              <w:t>approved</w:t>
            </w:r>
          </w:p>
        </w:tc>
        <w:tc>
          <w:tcPr>
            <w:tcW w:w="1133" w:type="dxa"/>
            <w:shd w:val="clear" w:color="auto" w:fill="auto"/>
          </w:tcPr>
          <w:p w14:paraId="224541D7" w14:textId="18983FE3" w:rsidR="00C43403" w:rsidRDefault="00C43403" w:rsidP="00C43403">
            <w:pPr>
              <w:pStyle w:val="TAL"/>
              <w:rPr>
                <w:sz w:val="16"/>
              </w:rPr>
            </w:pPr>
            <w:r>
              <w:rPr>
                <w:sz w:val="16"/>
              </w:rPr>
              <w:t>29.522</w:t>
            </w:r>
          </w:p>
        </w:tc>
        <w:tc>
          <w:tcPr>
            <w:tcW w:w="572" w:type="dxa"/>
            <w:shd w:val="clear" w:color="auto" w:fill="auto"/>
          </w:tcPr>
          <w:p w14:paraId="55FB922C" w14:textId="23D7B851" w:rsidR="00C43403" w:rsidRDefault="00C43403" w:rsidP="00C43403">
            <w:pPr>
              <w:pStyle w:val="TAL"/>
              <w:rPr>
                <w:sz w:val="16"/>
              </w:rPr>
            </w:pPr>
            <w:r>
              <w:rPr>
                <w:sz w:val="16"/>
              </w:rPr>
              <w:t>0709</w:t>
            </w:r>
          </w:p>
        </w:tc>
        <w:tc>
          <w:tcPr>
            <w:tcW w:w="567" w:type="dxa"/>
            <w:shd w:val="clear" w:color="auto" w:fill="auto"/>
          </w:tcPr>
          <w:p w14:paraId="2F237D40" w14:textId="77777777" w:rsidR="00C43403" w:rsidRDefault="00C43403" w:rsidP="00C43403">
            <w:pPr>
              <w:pStyle w:val="TAL"/>
              <w:rPr>
                <w:sz w:val="16"/>
              </w:rPr>
            </w:pPr>
          </w:p>
        </w:tc>
        <w:tc>
          <w:tcPr>
            <w:tcW w:w="567" w:type="dxa"/>
            <w:shd w:val="clear" w:color="auto" w:fill="auto"/>
          </w:tcPr>
          <w:p w14:paraId="7F88BCDD" w14:textId="25C6AE87" w:rsidR="00C43403" w:rsidRDefault="00C43403" w:rsidP="00C43403">
            <w:pPr>
              <w:pStyle w:val="TAL"/>
              <w:rPr>
                <w:sz w:val="16"/>
              </w:rPr>
            </w:pPr>
            <w:r>
              <w:rPr>
                <w:sz w:val="16"/>
              </w:rPr>
              <w:t>B</w:t>
            </w:r>
          </w:p>
        </w:tc>
        <w:tc>
          <w:tcPr>
            <w:tcW w:w="510" w:type="dxa"/>
            <w:shd w:val="clear" w:color="auto" w:fill="auto"/>
          </w:tcPr>
          <w:p w14:paraId="3BC26877" w14:textId="5222463C" w:rsidR="00C43403" w:rsidRDefault="00C43403" w:rsidP="00C43403">
            <w:pPr>
              <w:pStyle w:val="TAL"/>
              <w:rPr>
                <w:sz w:val="16"/>
              </w:rPr>
            </w:pPr>
            <w:r>
              <w:rPr>
                <w:sz w:val="16"/>
              </w:rPr>
              <w:t>Rel-17</w:t>
            </w:r>
          </w:p>
        </w:tc>
        <w:tc>
          <w:tcPr>
            <w:tcW w:w="661" w:type="dxa"/>
            <w:shd w:val="clear" w:color="auto" w:fill="auto"/>
          </w:tcPr>
          <w:p w14:paraId="2C2E7293" w14:textId="07ED59CC" w:rsidR="00C43403" w:rsidRDefault="00C43403" w:rsidP="00C43403">
            <w:pPr>
              <w:pStyle w:val="TAL"/>
              <w:rPr>
                <w:sz w:val="16"/>
              </w:rPr>
            </w:pPr>
            <w:r>
              <w:rPr>
                <w:sz w:val="16"/>
              </w:rPr>
              <w:t>17.6.0</w:t>
            </w:r>
          </w:p>
        </w:tc>
        <w:tc>
          <w:tcPr>
            <w:tcW w:w="2671" w:type="dxa"/>
            <w:shd w:val="clear" w:color="auto" w:fill="auto"/>
          </w:tcPr>
          <w:p w14:paraId="0CEE46F9" w14:textId="379A8D19" w:rsidR="00C43403" w:rsidRDefault="00C43403" w:rsidP="00C43403">
            <w:pPr>
              <w:pStyle w:val="TAL"/>
              <w:rPr>
                <w:sz w:val="16"/>
              </w:rPr>
            </w:pPr>
            <w:r>
              <w:rPr>
                <w:sz w:val="16"/>
              </w:rPr>
              <w:t xml:space="preserve">Defining the API resources clause of the </w:t>
            </w:r>
            <w:proofErr w:type="spellStart"/>
            <w:r>
              <w:rPr>
                <w:sz w:val="16"/>
              </w:rPr>
              <w:t>Nnef_MBSUserService</w:t>
            </w:r>
            <w:proofErr w:type="spellEnd"/>
            <w:r>
              <w:rPr>
                <w:sz w:val="16"/>
              </w:rPr>
              <w:t xml:space="preserve"> API</w:t>
            </w:r>
          </w:p>
        </w:tc>
      </w:tr>
      <w:tr w:rsidR="0033450E" w14:paraId="1A7AABC2" w14:textId="77777777">
        <w:tc>
          <w:tcPr>
            <w:tcW w:w="1133" w:type="dxa"/>
            <w:shd w:val="clear" w:color="auto" w:fill="auto"/>
          </w:tcPr>
          <w:p w14:paraId="4D24BFEC" w14:textId="6F1BE27A" w:rsidR="00C43403" w:rsidRDefault="00C43403" w:rsidP="00C43403">
            <w:pPr>
              <w:pStyle w:val="TAL"/>
              <w:rPr>
                <w:sz w:val="16"/>
              </w:rPr>
            </w:pPr>
            <w:r>
              <w:rPr>
                <w:sz w:val="16"/>
              </w:rPr>
              <w:t>C3-224428</w:t>
            </w:r>
          </w:p>
        </w:tc>
        <w:tc>
          <w:tcPr>
            <w:tcW w:w="1020" w:type="dxa"/>
            <w:shd w:val="clear" w:color="auto" w:fill="auto"/>
          </w:tcPr>
          <w:p w14:paraId="15E39C60" w14:textId="1BCC5A95" w:rsidR="00C43403" w:rsidRDefault="00C43403" w:rsidP="00C43403">
            <w:pPr>
              <w:pStyle w:val="TAL"/>
              <w:rPr>
                <w:sz w:val="16"/>
              </w:rPr>
            </w:pPr>
            <w:r>
              <w:rPr>
                <w:sz w:val="16"/>
              </w:rPr>
              <w:t>agreed</w:t>
            </w:r>
          </w:p>
        </w:tc>
        <w:tc>
          <w:tcPr>
            <w:tcW w:w="1020" w:type="dxa"/>
            <w:shd w:val="clear" w:color="auto" w:fill="auto"/>
          </w:tcPr>
          <w:p w14:paraId="57F2C7F8" w14:textId="09BBCE23" w:rsidR="00C43403" w:rsidRDefault="00C43403" w:rsidP="00C43403">
            <w:pPr>
              <w:pStyle w:val="TAL"/>
              <w:rPr>
                <w:sz w:val="16"/>
              </w:rPr>
            </w:pPr>
            <w:r>
              <w:rPr>
                <w:sz w:val="16"/>
              </w:rPr>
              <w:t>approved</w:t>
            </w:r>
          </w:p>
        </w:tc>
        <w:tc>
          <w:tcPr>
            <w:tcW w:w="1133" w:type="dxa"/>
            <w:shd w:val="clear" w:color="auto" w:fill="auto"/>
          </w:tcPr>
          <w:p w14:paraId="17EE5EAC" w14:textId="04DFDD8D" w:rsidR="00C43403" w:rsidRDefault="00C43403" w:rsidP="00C43403">
            <w:pPr>
              <w:pStyle w:val="TAL"/>
              <w:rPr>
                <w:sz w:val="16"/>
              </w:rPr>
            </w:pPr>
            <w:r>
              <w:rPr>
                <w:sz w:val="16"/>
              </w:rPr>
              <w:t>29.522</w:t>
            </w:r>
          </w:p>
        </w:tc>
        <w:tc>
          <w:tcPr>
            <w:tcW w:w="572" w:type="dxa"/>
            <w:shd w:val="clear" w:color="auto" w:fill="auto"/>
          </w:tcPr>
          <w:p w14:paraId="2EB29D57" w14:textId="1B430C9E" w:rsidR="00C43403" w:rsidRDefault="00C43403" w:rsidP="00C43403">
            <w:pPr>
              <w:pStyle w:val="TAL"/>
              <w:rPr>
                <w:sz w:val="16"/>
              </w:rPr>
            </w:pPr>
            <w:r>
              <w:rPr>
                <w:sz w:val="16"/>
              </w:rPr>
              <w:t>0710</w:t>
            </w:r>
          </w:p>
        </w:tc>
        <w:tc>
          <w:tcPr>
            <w:tcW w:w="567" w:type="dxa"/>
            <w:shd w:val="clear" w:color="auto" w:fill="auto"/>
          </w:tcPr>
          <w:p w14:paraId="154AD692" w14:textId="77777777" w:rsidR="00C43403" w:rsidRDefault="00C43403" w:rsidP="00C43403">
            <w:pPr>
              <w:pStyle w:val="TAL"/>
              <w:rPr>
                <w:sz w:val="16"/>
              </w:rPr>
            </w:pPr>
          </w:p>
        </w:tc>
        <w:tc>
          <w:tcPr>
            <w:tcW w:w="567" w:type="dxa"/>
            <w:shd w:val="clear" w:color="auto" w:fill="auto"/>
          </w:tcPr>
          <w:p w14:paraId="731648D9" w14:textId="7647CB2F" w:rsidR="00C43403" w:rsidRDefault="00C43403" w:rsidP="00C43403">
            <w:pPr>
              <w:pStyle w:val="TAL"/>
              <w:rPr>
                <w:sz w:val="16"/>
              </w:rPr>
            </w:pPr>
            <w:r>
              <w:rPr>
                <w:sz w:val="16"/>
              </w:rPr>
              <w:t>B</w:t>
            </w:r>
          </w:p>
        </w:tc>
        <w:tc>
          <w:tcPr>
            <w:tcW w:w="510" w:type="dxa"/>
            <w:shd w:val="clear" w:color="auto" w:fill="auto"/>
          </w:tcPr>
          <w:p w14:paraId="38F5944F" w14:textId="3B4AB659" w:rsidR="00C43403" w:rsidRDefault="00C43403" w:rsidP="00C43403">
            <w:pPr>
              <w:pStyle w:val="TAL"/>
              <w:rPr>
                <w:sz w:val="16"/>
              </w:rPr>
            </w:pPr>
            <w:r>
              <w:rPr>
                <w:sz w:val="16"/>
              </w:rPr>
              <w:t>Rel-17</w:t>
            </w:r>
          </w:p>
        </w:tc>
        <w:tc>
          <w:tcPr>
            <w:tcW w:w="661" w:type="dxa"/>
            <w:shd w:val="clear" w:color="auto" w:fill="auto"/>
          </w:tcPr>
          <w:p w14:paraId="40476EB2" w14:textId="3C4239F1" w:rsidR="00C43403" w:rsidRDefault="00C43403" w:rsidP="00C43403">
            <w:pPr>
              <w:pStyle w:val="TAL"/>
              <w:rPr>
                <w:sz w:val="16"/>
              </w:rPr>
            </w:pPr>
            <w:r>
              <w:rPr>
                <w:sz w:val="16"/>
              </w:rPr>
              <w:t>17.6.0</w:t>
            </w:r>
          </w:p>
        </w:tc>
        <w:tc>
          <w:tcPr>
            <w:tcW w:w="2671" w:type="dxa"/>
            <w:shd w:val="clear" w:color="auto" w:fill="auto"/>
          </w:tcPr>
          <w:p w14:paraId="0F6E6DE5" w14:textId="53B5A293" w:rsidR="00C43403" w:rsidRDefault="00C43403" w:rsidP="00C43403">
            <w:pPr>
              <w:pStyle w:val="TAL"/>
              <w:rPr>
                <w:sz w:val="16"/>
              </w:rPr>
            </w:pPr>
            <w:r>
              <w:rPr>
                <w:sz w:val="16"/>
              </w:rPr>
              <w:t xml:space="preserve">Defining the API notifications clause of the </w:t>
            </w:r>
            <w:proofErr w:type="spellStart"/>
            <w:r>
              <w:rPr>
                <w:sz w:val="16"/>
              </w:rPr>
              <w:t>Nnef_MBSUserService</w:t>
            </w:r>
            <w:proofErr w:type="spellEnd"/>
            <w:r>
              <w:rPr>
                <w:sz w:val="16"/>
              </w:rPr>
              <w:t xml:space="preserve"> API</w:t>
            </w:r>
          </w:p>
        </w:tc>
      </w:tr>
      <w:tr w:rsidR="0033450E" w14:paraId="24BABBD3" w14:textId="77777777">
        <w:tc>
          <w:tcPr>
            <w:tcW w:w="1133" w:type="dxa"/>
            <w:shd w:val="clear" w:color="auto" w:fill="auto"/>
          </w:tcPr>
          <w:p w14:paraId="10CBD926" w14:textId="2AC451FD" w:rsidR="00C43403" w:rsidRDefault="00C43403" w:rsidP="00C43403">
            <w:pPr>
              <w:pStyle w:val="TAL"/>
              <w:rPr>
                <w:sz w:val="16"/>
              </w:rPr>
            </w:pPr>
            <w:r>
              <w:rPr>
                <w:sz w:val="16"/>
              </w:rPr>
              <w:t>C3-224429</w:t>
            </w:r>
          </w:p>
        </w:tc>
        <w:tc>
          <w:tcPr>
            <w:tcW w:w="1020" w:type="dxa"/>
            <w:shd w:val="clear" w:color="auto" w:fill="auto"/>
          </w:tcPr>
          <w:p w14:paraId="77564AD6" w14:textId="488A2390" w:rsidR="00C43403" w:rsidRDefault="00C43403" w:rsidP="00C43403">
            <w:pPr>
              <w:pStyle w:val="TAL"/>
              <w:rPr>
                <w:sz w:val="16"/>
              </w:rPr>
            </w:pPr>
            <w:r>
              <w:rPr>
                <w:sz w:val="16"/>
              </w:rPr>
              <w:t>agreed</w:t>
            </w:r>
          </w:p>
        </w:tc>
        <w:tc>
          <w:tcPr>
            <w:tcW w:w="1020" w:type="dxa"/>
            <w:shd w:val="clear" w:color="auto" w:fill="auto"/>
          </w:tcPr>
          <w:p w14:paraId="4481F13F" w14:textId="76831E2E" w:rsidR="00C43403" w:rsidRDefault="00C43403" w:rsidP="00C43403">
            <w:pPr>
              <w:pStyle w:val="TAL"/>
              <w:rPr>
                <w:sz w:val="16"/>
              </w:rPr>
            </w:pPr>
            <w:r>
              <w:rPr>
                <w:sz w:val="16"/>
              </w:rPr>
              <w:t>approved</w:t>
            </w:r>
          </w:p>
        </w:tc>
        <w:tc>
          <w:tcPr>
            <w:tcW w:w="1133" w:type="dxa"/>
            <w:shd w:val="clear" w:color="auto" w:fill="auto"/>
          </w:tcPr>
          <w:p w14:paraId="4810E151" w14:textId="1F29C6DF" w:rsidR="00C43403" w:rsidRDefault="00C43403" w:rsidP="00C43403">
            <w:pPr>
              <w:pStyle w:val="TAL"/>
              <w:rPr>
                <w:sz w:val="16"/>
              </w:rPr>
            </w:pPr>
            <w:r>
              <w:rPr>
                <w:sz w:val="16"/>
              </w:rPr>
              <w:t>29.522</w:t>
            </w:r>
          </w:p>
        </w:tc>
        <w:tc>
          <w:tcPr>
            <w:tcW w:w="572" w:type="dxa"/>
            <w:shd w:val="clear" w:color="auto" w:fill="auto"/>
          </w:tcPr>
          <w:p w14:paraId="4AA0BBB0" w14:textId="20BF0BBE" w:rsidR="00C43403" w:rsidRDefault="00C43403" w:rsidP="00C43403">
            <w:pPr>
              <w:pStyle w:val="TAL"/>
              <w:rPr>
                <w:sz w:val="16"/>
              </w:rPr>
            </w:pPr>
            <w:r>
              <w:rPr>
                <w:sz w:val="16"/>
              </w:rPr>
              <w:t>0711</w:t>
            </w:r>
          </w:p>
        </w:tc>
        <w:tc>
          <w:tcPr>
            <w:tcW w:w="567" w:type="dxa"/>
            <w:shd w:val="clear" w:color="auto" w:fill="auto"/>
          </w:tcPr>
          <w:p w14:paraId="134D31EC" w14:textId="77777777" w:rsidR="00C43403" w:rsidRDefault="00C43403" w:rsidP="00C43403">
            <w:pPr>
              <w:pStyle w:val="TAL"/>
              <w:rPr>
                <w:sz w:val="16"/>
              </w:rPr>
            </w:pPr>
          </w:p>
        </w:tc>
        <w:tc>
          <w:tcPr>
            <w:tcW w:w="567" w:type="dxa"/>
            <w:shd w:val="clear" w:color="auto" w:fill="auto"/>
          </w:tcPr>
          <w:p w14:paraId="1380DC31" w14:textId="5C322A60" w:rsidR="00C43403" w:rsidRDefault="00C43403" w:rsidP="00C43403">
            <w:pPr>
              <w:pStyle w:val="TAL"/>
              <w:rPr>
                <w:sz w:val="16"/>
              </w:rPr>
            </w:pPr>
            <w:r>
              <w:rPr>
                <w:sz w:val="16"/>
              </w:rPr>
              <w:t>B</w:t>
            </w:r>
          </w:p>
        </w:tc>
        <w:tc>
          <w:tcPr>
            <w:tcW w:w="510" w:type="dxa"/>
            <w:shd w:val="clear" w:color="auto" w:fill="auto"/>
          </w:tcPr>
          <w:p w14:paraId="518BF2C8" w14:textId="0B90811E" w:rsidR="00C43403" w:rsidRDefault="00C43403" w:rsidP="00C43403">
            <w:pPr>
              <w:pStyle w:val="TAL"/>
              <w:rPr>
                <w:sz w:val="16"/>
              </w:rPr>
            </w:pPr>
            <w:r>
              <w:rPr>
                <w:sz w:val="16"/>
              </w:rPr>
              <w:t>Rel-17</w:t>
            </w:r>
          </w:p>
        </w:tc>
        <w:tc>
          <w:tcPr>
            <w:tcW w:w="661" w:type="dxa"/>
            <w:shd w:val="clear" w:color="auto" w:fill="auto"/>
          </w:tcPr>
          <w:p w14:paraId="00EDB83B" w14:textId="41B60004" w:rsidR="00C43403" w:rsidRDefault="00C43403" w:rsidP="00C43403">
            <w:pPr>
              <w:pStyle w:val="TAL"/>
              <w:rPr>
                <w:sz w:val="16"/>
              </w:rPr>
            </w:pPr>
            <w:r>
              <w:rPr>
                <w:sz w:val="16"/>
              </w:rPr>
              <w:t>17.6.0</w:t>
            </w:r>
          </w:p>
        </w:tc>
        <w:tc>
          <w:tcPr>
            <w:tcW w:w="2671" w:type="dxa"/>
            <w:shd w:val="clear" w:color="auto" w:fill="auto"/>
          </w:tcPr>
          <w:p w14:paraId="3AC14D2E" w14:textId="7E2B620E" w:rsidR="00C43403" w:rsidRDefault="00C43403" w:rsidP="00C43403">
            <w:pPr>
              <w:pStyle w:val="TAL"/>
              <w:rPr>
                <w:sz w:val="16"/>
              </w:rPr>
            </w:pPr>
            <w:r>
              <w:rPr>
                <w:sz w:val="16"/>
              </w:rPr>
              <w:t xml:space="preserve">Defining the API data model clause of the </w:t>
            </w:r>
            <w:proofErr w:type="spellStart"/>
            <w:r>
              <w:rPr>
                <w:sz w:val="16"/>
              </w:rPr>
              <w:t>Nnef_MBSUserService</w:t>
            </w:r>
            <w:proofErr w:type="spellEnd"/>
            <w:r>
              <w:rPr>
                <w:sz w:val="16"/>
              </w:rPr>
              <w:t xml:space="preserve"> API</w:t>
            </w:r>
          </w:p>
        </w:tc>
      </w:tr>
      <w:tr w:rsidR="0033450E" w14:paraId="70726265" w14:textId="77777777">
        <w:tc>
          <w:tcPr>
            <w:tcW w:w="1133" w:type="dxa"/>
            <w:shd w:val="clear" w:color="auto" w:fill="auto"/>
          </w:tcPr>
          <w:p w14:paraId="61D2A696" w14:textId="6F35AE0E" w:rsidR="00C43403" w:rsidRDefault="00C43403" w:rsidP="00C43403">
            <w:pPr>
              <w:pStyle w:val="TAL"/>
              <w:rPr>
                <w:sz w:val="16"/>
              </w:rPr>
            </w:pPr>
            <w:r>
              <w:rPr>
                <w:sz w:val="16"/>
              </w:rPr>
              <w:t>C3-224431</w:t>
            </w:r>
          </w:p>
        </w:tc>
        <w:tc>
          <w:tcPr>
            <w:tcW w:w="1020" w:type="dxa"/>
            <w:shd w:val="clear" w:color="auto" w:fill="auto"/>
          </w:tcPr>
          <w:p w14:paraId="694DB489" w14:textId="7963488B" w:rsidR="00C43403" w:rsidRDefault="00C43403" w:rsidP="00C43403">
            <w:pPr>
              <w:pStyle w:val="TAL"/>
              <w:rPr>
                <w:sz w:val="16"/>
              </w:rPr>
            </w:pPr>
            <w:r>
              <w:rPr>
                <w:sz w:val="16"/>
              </w:rPr>
              <w:t>agreed</w:t>
            </w:r>
          </w:p>
        </w:tc>
        <w:tc>
          <w:tcPr>
            <w:tcW w:w="1020" w:type="dxa"/>
            <w:shd w:val="clear" w:color="auto" w:fill="auto"/>
          </w:tcPr>
          <w:p w14:paraId="6513E91F" w14:textId="70E2E744" w:rsidR="00C43403" w:rsidRDefault="00C43403" w:rsidP="00C43403">
            <w:pPr>
              <w:pStyle w:val="TAL"/>
              <w:rPr>
                <w:sz w:val="16"/>
              </w:rPr>
            </w:pPr>
            <w:r>
              <w:rPr>
                <w:sz w:val="16"/>
              </w:rPr>
              <w:t>approved</w:t>
            </w:r>
          </w:p>
        </w:tc>
        <w:tc>
          <w:tcPr>
            <w:tcW w:w="1133" w:type="dxa"/>
            <w:shd w:val="clear" w:color="auto" w:fill="auto"/>
          </w:tcPr>
          <w:p w14:paraId="47E3460B" w14:textId="4BCF15C3" w:rsidR="00C43403" w:rsidRDefault="00C43403" w:rsidP="00C43403">
            <w:pPr>
              <w:pStyle w:val="TAL"/>
              <w:rPr>
                <w:sz w:val="16"/>
              </w:rPr>
            </w:pPr>
            <w:r>
              <w:rPr>
                <w:sz w:val="16"/>
              </w:rPr>
              <w:t>29.116</w:t>
            </w:r>
          </w:p>
        </w:tc>
        <w:tc>
          <w:tcPr>
            <w:tcW w:w="572" w:type="dxa"/>
            <w:shd w:val="clear" w:color="auto" w:fill="auto"/>
          </w:tcPr>
          <w:p w14:paraId="7502F088" w14:textId="6282AFA2" w:rsidR="00C43403" w:rsidRDefault="00C43403" w:rsidP="00C43403">
            <w:pPr>
              <w:pStyle w:val="TAL"/>
              <w:rPr>
                <w:sz w:val="16"/>
              </w:rPr>
            </w:pPr>
            <w:r>
              <w:rPr>
                <w:sz w:val="16"/>
              </w:rPr>
              <w:t>0054</w:t>
            </w:r>
          </w:p>
        </w:tc>
        <w:tc>
          <w:tcPr>
            <w:tcW w:w="567" w:type="dxa"/>
            <w:shd w:val="clear" w:color="auto" w:fill="auto"/>
          </w:tcPr>
          <w:p w14:paraId="0CD277C3" w14:textId="77777777" w:rsidR="00C43403" w:rsidRDefault="00C43403" w:rsidP="00C43403">
            <w:pPr>
              <w:pStyle w:val="TAL"/>
              <w:rPr>
                <w:sz w:val="16"/>
              </w:rPr>
            </w:pPr>
          </w:p>
        </w:tc>
        <w:tc>
          <w:tcPr>
            <w:tcW w:w="567" w:type="dxa"/>
            <w:shd w:val="clear" w:color="auto" w:fill="auto"/>
          </w:tcPr>
          <w:p w14:paraId="01492C1D" w14:textId="4A98B2DE" w:rsidR="00C43403" w:rsidRDefault="00C43403" w:rsidP="00C43403">
            <w:pPr>
              <w:pStyle w:val="TAL"/>
              <w:rPr>
                <w:sz w:val="16"/>
              </w:rPr>
            </w:pPr>
            <w:r>
              <w:rPr>
                <w:sz w:val="16"/>
              </w:rPr>
              <w:t>B</w:t>
            </w:r>
          </w:p>
        </w:tc>
        <w:tc>
          <w:tcPr>
            <w:tcW w:w="510" w:type="dxa"/>
            <w:shd w:val="clear" w:color="auto" w:fill="auto"/>
          </w:tcPr>
          <w:p w14:paraId="6F2E17D1" w14:textId="5F12C065" w:rsidR="00C43403" w:rsidRDefault="00C43403" w:rsidP="00C43403">
            <w:pPr>
              <w:pStyle w:val="TAL"/>
              <w:rPr>
                <w:sz w:val="16"/>
              </w:rPr>
            </w:pPr>
            <w:r>
              <w:rPr>
                <w:sz w:val="16"/>
              </w:rPr>
              <w:t>Rel-17</w:t>
            </w:r>
          </w:p>
        </w:tc>
        <w:tc>
          <w:tcPr>
            <w:tcW w:w="661" w:type="dxa"/>
            <w:shd w:val="clear" w:color="auto" w:fill="auto"/>
          </w:tcPr>
          <w:p w14:paraId="5654B179" w14:textId="6D6BC30C" w:rsidR="00C43403" w:rsidRDefault="00C43403" w:rsidP="00C43403">
            <w:pPr>
              <w:pStyle w:val="TAL"/>
              <w:rPr>
                <w:sz w:val="16"/>
              </w:rPr>
            </w:pPr>
            <w:r>
              <w:rPr>
                <w:sz w:val="16"/>
              </w:rPr>
              <w:t>17.1.0</w:t>
            </w:r>
          </w:p>
        </w:tc>
        <w:tc>
          <w:tcPr>
            <w:tcW w:w="2671" w:type="dxa"/>
            <w:shd w:val="clear" w:color="auto" w:fill="auto"/>
          </w:tcPr>
          <w:p w14:paraId="0A2960C7" w14:textId="5A2693D3" w:rsidR="00C43403" w:rsidRDefault="00C43403" w:rsidP="00C43403">
            <w:pPr>
              <w:pStyle w:val="TAL"/>
              <w:rPr>
                <w:sz w:val="16"/>
              </w:rPr>
            </w:pPr>
            <w:r>
              <w:rPr>
                <w:sz w:val="16"/>
              </w:rPr>
              <w:t xml:space="preserve">Supporting </w:t>
            </w:r>
            <w:proofErr w:type="spellStart"/>
            <w:r>
              <w:rPr>
                <w:sz w:val="16"/>
              </w:rPr>
              <w:t>xMB</w:t>
            </w:r>
            <w:proofErr w:type="spellEnd"/>
            <w:r>
              <w:rPr>
                <w:sz w:val="16"/>
              </w:rPr>
              <w:t xml:space="preserve"> interface extensions for 5GMS via </w:t>
            </w:r>
            <w:proofErr w:type="spellStart"/>
            <w:r>
              <w:rPr>
                <w:sz w:val="16"/>
              </w:rPr>
              <w:t>eMBMS</w:t>
            </w:r>
            <w:proofErr w:type="spellEnd"/>
          </w:p>
        </w:tc>
      </w:tr>
      <w:tr w:rsidR="0033450E" w14:paraId="0BAE2CFB" w14:textId="77777777">
        <w:tc>
          <w:tcPr>
            <w:tcW w:w="1133" w:type="dxa"/>
            <w:shd w:val="clear" w:color="auto" w:fill="auto"/>
          </w:tcPr>
          <w:p w14:paraId="6B1A1F52" w14:textId="34005A13" w:rsidR="00C43403" w:rsidRDefault="00C43403" w:rsidP="00C43403">
            <w:pPr>
              <w:pStyle w:val="TAL"/>
              <w:rPr>
                <w:sz w:val="16"/>
              </w:rPr>
            </w:pPr>
            <w:r>
              <w:rPr>
                <w:sz w:val="16"/>
              </w:rPr>
              <w:t>C3-224473</w:t>
            </w:r>
          </w:p>
        </w:tc>
        <w:tc>
          <w:tcPr>
            <w:tcW w:w="1020" w:type="dxa"/>
            <w:shd w:val="clear" w:color="auto" w:fill="auto"/>
          </w:tcPr>
          <w:p w14:paraId="64308DAA" w14:textId="0C8C49EC" w:rsidR="00C43403" w:rsidRDefault="00C43403" w:rsidP="00C43403">
            <w:pPr>
              <w:pStyle w:val="TAL"/>
              <w:rPr>
                <w:sz w:val="16"/>
              </w:rPr>
            </w:pPr>
            <w:r>
              <w:rPr>
                <w:sz w:val="16"/>
              </w:rPr>
              <w:t>agreed</w:t>
            </w:r>
          </w:p>
        </w:tc>
        <w:tc>
          <w:tcPr>
            <w:tcW w:w="1020" w:type="dxa"/>
            <w:shd w:val="clear" w:color="auto" w:fill="auto"/>
          </w:tcPr>
          <w:p w14:paraId="35B79CC8" w14:textId="7CFC8CFE" w:rsidR="00C43403" w:rsidRDefault="00C43403" w:rsidP="00C43403">
            <w:pPr>
              <w:pStyle w:val="TAL"/>
              <w:rPr>
                <w:sz w:val="16"/>
              </w:rPr>
            </w:pPr>
            <w:r>
              <w:rPr>
                <w:sz w:val="16"/>
              </w:rPr>
              <w:t>approved</w:t>
            </w:r>
          </w:p>
        </w:tc>
        <w:tc>
          <w:tcPr>
            <w:tcW w:w="1133" w:type="dxa"/>
            <w:shd w:val="clear" w:color="auto" w:fill="auto"/>
          </w:tcPr>
          <w:p w14:paraId="60067F51" w14:textId="7FB9D731" w:rsidR="00C43403" w:rsidRDefault="00C43403" w:rsidP="00C43403">
            <w:pPr>
              <w:pStyle w:val="TAL"/>
              <w:rPr>
                <w:sz w:val="16"/>
              </w:rPr>
            </w:pPr>
            <w:r>
              <w:rPr>
                <w:sz w:val="16"/>
              </w:rPr>
              <w:t>29.561</w:t>
            </w:r>
          </w:p>
        </w:tc>
        <w:tc>
          <w:tcPr>
            <w:tcW w:w="572" w:type="dxa"/>
            <w:shd w:val="clear" w:color="auto" w:fill="auto"/>
          </w:tcPr>
          <w:p w14:paraId="744F3E62" w14:textId="17817ACC" w:rsidR="00C43403" w:rsidRDefault="00C43403" w:rsidP="00C43403">
            <w:pPr>
              <w:pStyle w:val="TAL"/>
              <w:rPr>
                <w:sz w:val="16"/>
              </w:rPr>
            </w:pPr>
            <w:r>
              <w:rPr>
                <w:sz w:val="16"/>
              </w:rPr>
              <w:t>0141</w:t>
            </w:r>
          </w:p>
        </w:tc>
        <w:tc>
          <w:tcPr>
            <w:tcW w:w="567" w:type="dxa"/>
            <w:shd w:val="clear" w:color="auto" w:fill="auto"/>
          </w:tcPr>
          <w:p w14:paraId="1F192E63" w14:textId="77777777" w:rsidR="00C43403" w:rsidRDefault="00C43403" w:rsidP="00C43403">
            <w:pPr>
              <w:pStyle w:val="TAL"/>
              <w:rPr>
                <w:sz w:val="16"/>
              </w:rPr>
            </w:pPr>
          </w:p>
        </w:tc>
        <w:tc>
          <w:tcPr>
            <w:tcW w:w="567" w:type="dxa"/>
            <w:shd w:val="clear" w:color="auto" w:fill="auto"/>
          </w:tcPr>
          <w:p w14:paraId="24155E50" w14:textId="5D50B1A9" w:rsidR="00C43403" w:rsidRDefault="00C43403" w:rsidP="00C43403">
            <w:pPr>
              <w:pStyle w:val="TAL"/>
              <w:rPr>
                <w:sz w:val="16"/>
              </w:rPr>
            </w:pPr>
            <w:r>
              <w:rPr>
                <w:sz w:val="16"/>
              </w:rPr>
              <w:t>F</w:t>
            </w:r>
          </w:p>
        </w:tc>
        <w:tc>
          <w:tcPr>
            <w:tcW w:w="510" w:type="dxa"/>
            <w:shd w:val="clear" w:color="auto" w:fill="auto"/>
          </w:tcPr>
          <w:p w14:paraId="62CFEE70" w14:textId="7BBC7A28" w:rsidR="00C43403" w:rsidRDefault="00C43403" w:rsidP="00C43403">
            <w:pPr>
              <w:pStyle w:val="TAL"/>
              <w:rPr>
                <w:sz w:val="16"/>
              </w:rPr>
            </w:pPr>
            <w:r>
              <w:rPr>
                <w:sz w:val="16"/>
              </w:rPr>
              <w:t>Rel-17</w:t>
            </w:r>
          </w:p>
        </w:tc>
        <w:tc>
          <w:tcPr>
            <w:tcW w:w="661" w:type="dxa"/>
            <w:shd w:val="clear" w:color="auto" w:fill="auto"/>
          </w:tcPr>
          <w:p w14:paraId="5DFB348C" w14:textId="08A7419A" w:rsidR="00C43403" w:rsidRDefault="00C43403" w:rsidP="00C43403">
            <w:pPr>
              <w:pStyle w:val="TAL"/>
              <w:rPr>
                <w:sz w:val="16"/>
              </w:rPr>
            </w:pPr>
            <w:r>
              <w:rPr>
                <w:sz w:val="16"/>
              </w:rPr>
              <w:t>17.6.0</w:t>
            </w:r>
          </w:p>
        </w:tc>
        <w:tc>
          <w:tcPr>
            <w:tcW w:w="2671" w:type="dxa"/>
            <w:shd w:val="clear" w:color="auto" w:fill="auto"/>
          </w:tcPr>
          <w:p w14:paraId="091BD45A" w14:textId="138C682C" w:rsidR="00C43403" w:rsidRDefault="00C43403" w:rsidP="00C43403">
            <w:pPr>
              <w:pStyle w:val="TAL"/>
              <w:rPr>
                <w:sz w:val="16"/>
              </w:rPr>
            </w:pPr>
            <w:r>
              <w:rPr>
                <w:sz w:val="16"/>
              </w:rPr>
              <w:t>Updates on interworking with MBS AP</w:t>
            </w:r>
          </w:p>
        </w:tc>
      </w:tr>
      <w:tr w:rsidR="0033450E" w14:paraId="1D7A668A" w14:textId="77777777">
        <w:tc>
          <w:tcPr>
            <w:tcW w:w="1133" w:type="dxa"/>
            <w:shd w:val="clear" w:color="auto" w:fill="auto"/>
          </w:tcPr>
          <w:p w14:paraId="6B32E6FD" w14:textId="7BBC70BB" w:rsidR="00C43403" w:rsidRDefault="00C43403" w:rsidP="00C43403">
            <w:pPr>
              <w:pStyle w:val="TAL"/>
              <w:rPr>
                <w:sz w:val="16"/>
              </w:rPr>
            </w:pPr>
            <w:r>
              <w:rPr>
                <w:sz w:val="16"/>
              </w:rPr>
              <w:t>C3-224637</w:t>
            </w:r>
          </w:p>
        </w:tc>
        <w:tc>
          <w:tcPr>
            <w:tcW w:w="1020" w:type="dxa"/>
            <w:shd w:val="clear" w:color="auto" w:fill="auto"/>
          </w:tcPr>
          <w:p w14:paraId="1AD46622" w14:textId="073DA368" w:rsidR="00C43403" w:rsidRDefault="00C43403" w:rsidP="00C43403">
            <w:pPr>
              <w:pStyle w:val="TAL"/>
              <w:rPr>
                <w:sz w:val="16"/>
              </w:rPr>
            </w:pPr>
            <w:r>
              <w:rPr>
                <w:sz w:val="16"/>
              </w:rPr>
              <w:t>agreed</w:t>
            </w:r>
          </w:p>
        </w:tc>
        <w:tc>
          <w:tcPr>
            <w:tcW w:w="1020" w:type="dxa"/>
            <w:shd w:val="clear" w:color="auto" w:fill="auto"/>
          </w:tcPr>
          <w:p w14:paraId="615EE152" w14:textId="62B28ECB" w:rsidR="00C43403" w:rsidRDefault="00C43403" w:rsidP="00C43403">
            <w:pPr>
              <w:pStyle w:val="TAL"/>
              <w:rPr>
                <w:sz w:val="16"/>
              </w:rPr>
            </w:pPr>
            <w:r>
              <w:rPr>
                <w:sz w:val="16"/>
              </w:rPr>
              <w:t>approved</w:t>
            </w:r>
          </w:p>
        </w:tc>
        <w:tc>
          <w:tcPr>
            <w:tcW w:w="1133" w:type="dxa"/>
            <w:shd w:val="clear" w:color="auto" w:fill="auto"/>
          </w:tcPr>
          <w:p w14:paraId="0FF6DEC2" w14:textId="771CDC8E" w:rsidR="00C43403" w:rsidRDefault="00C43403" w:rsidP="00C43403">
            <w:pPr>
              <w:pStyle w:val="TAL"/>
              <w:rPr>
                <w:sz w:val="16"/>
              </w:rPr>
            </w:pPr>
            <w:r>
              <w:rPr>
                <w:sz w:val="16"/>
              </w:rPr>
              <w:t>29.522</w:t>
            </w:r>
          </w:p>
        </w:tc>
        <w:tc>
          <w:tcPr>
            <w:tcW w:w="572" w:type="dxa"/>
            <w:shd w:val="clear" w:color="auto" w:fill="auto"/>
          </w:tcPr>
          <w:p w14:paraId="0CCC7566" w14:textId="2946397C" w:rsidR="00C43403" w:rsidRDefault="00C43403" w:rsidP="00C43403">
            <w:pPr>
              <w:pStyle w:val="TAL"/>
              <w:rPr>
                <w:sz w:val="16"/>
              </w:rPr>
            </w:pPr>
            <w:r>
              <w:rPr>
                <w:sz w:val="16"/>
              </w:rPr>
              <w:t>0691</w:t>
            </w:r>
          </w:p>
        </w:tc>
        <w:tc>
          <w:tcPr>
            <w:tcW w:w="567" w:type="dxa"/>
            <w:shd w:val="clear" w:color="auto" w:fill="auto"/>
          </w:tcPr>
          <w:p w14:paraId="1AC07105" w14:textId="0618144E" w:rsidR="00C43403" w:rsidRDefault="00C43403" w:rsidP="00C43403">
            <w:pPr>
              <w:pStyle w:val="TAL"/>
              <w:rPr>
                <w:sz w:val="16"/>
              </w:rPr>
            </w:pPr>
            <w:r>
              <w:rPr>
                <w:sz w:val="16"/>
              </w:rPr>
              <w:t>1</w:t>
            </w:r>
          </w:p>
        </w:tc>
        <w:tc>
          <w:tcPr>
            <w:tcW w:w="567" w:type="dxa"/>
            <w:shd w:val="clear" w:color="auto" w:fill="auto"/>
          </w:tcPr>
          <w:p w14:paraId="63BC91AC" w14:textId="64CFA809" w:rsidR="00C43403" w:rsidRDefault="00C43403" w:rsidP="00C43403">
            <w:pPr>
              <w:pStyle w:val="TAL"/>
              <w:rPr>
                <w:sz w:val="16"/>
              </w:rPr>
            </w:pPr>
            <w:r>
              <w:rPr>
                <w:sz w:val="16"/>
              </w:rPr>
              <w:t>B</w:t>
            </w:r>
          </w:p>
        </w:tc>
        <w:tc>
          <w:tcPr>
            <w:tcW w:w="510" w:type="dxa"/>
            <w:shd w:val="clear" w:color="auto" w:fill="auto"/>
          </w:tcPr>
          <w:p w14:paraId="542D70EA" w14:textId="0D6E47DA" w:rsidR="00C43403" w:rsidRDefault="00C43403" w:rsidP="00C43403">
            <w:pPr>
              <w:pStyle w:val="TAL"/>
              <w:rPr>
                <w:sz w:val="16"/>
              </w:rPr>
            </w:pPr>
            <w:r>
              <w:rPr>
                <w:sz w:val="16"/>
              </w:rPr>
              <w:t>Rel-17</w:t>
            </w:r>
          </w:p>
        </w:tc>
        <w:tc>
          <w:tcPr>
            <w:tcW w:w="661" w:type="dxa"/>
            <w:shd w:val="clear" w:color="auto" w:fill="auto"/>
          </w:tcPr>
          <w:p w14:paraId="6E519D64" w14:textId="5AC71CDB" w:rsidR="00C43403" w:rsidRDefault="00C43403" w:rsidP="00C43403">
            <w:pPr>
              <w:pStyle w:val="TAL"/>
              <w:rPr>
                <w:sz w:val="16"/>
              </w:rPr>
            </w:pPr>
            <w:r>
              <w:rPr>
                <w:sz w:val="16"/>
              </w:rPr>
              <w:t>17.6.0</w:t>
            </w:r>
          </w:p>
        </w:tc>
        <w:tc>
          <w:tcPr>
            <w:tcW w:w="2671" w:type="dxa"/>
            <w:shd w:val="clear" w:color="auto" w:fill="auto"/>
          </w:tcPr>
          <w:p w14:paraId="4C10041B" w14:textId="23AAF346" w:rsidR="00C43403" w:rsidRDefault="00C43403" w:rsidP="00C43403">
            <w:pPr>
              <w:pStyle w:val="TAL"/>
              <w:rPr>
                <w:sz w:val="16"/>
              </w:rPr>
            </w:pPr>
            <w:r>
              <w:rPr>
                <w:sz w:val="16"/>
              </w:rPr>
              <w:t xml:space="preserve">Define API resource clauses in </w:t>
            </w:r>
            <w:proofErr w:type="spellStart"/>
            <w:r>
              <w:rPr>
                <w:sz w:val="16"/>
              </w:rPr>
              <w:t>Nnef_MBSUserDataIngestSession</w:t>
            </w:r>
            <w:proofErr w:type="spellEnd"/>
            <w:r>
              <w:rPr>
                <w:sz w:val="16"/>
              </w:rPr>
              <w:t xml:space="preserve"> API</w:t>
            </w:r>
          </w:p>
        </w:tc>
      </w:tr>
      <w:tr w:rsidR="0033450E" w14:paraId="5025B2D7" w14:textId="77777777">
        <w:tc>
          <w:tcPr>
            <w:tcW w:w="1133" w:type="dxa"/>
            <w:shd w:val="clear" w:color="auto" w:fill="auto"/>
          </w:tcPr>
          <w:p w14:paraId="1AF516CA" w14:textId="514AC54F" w:rsidR="00C43403" w:rsidRDefault="00C43403" w:rsidP="00C43403">
            <w:pPr>
              <w:pStyle w:val="TAL"/>
              <w:rPr>
                <w:sz w:val="16"/>
              </w:rPr>
            </w:pPr>
            <w:r>
              <w:rPr>
                <w:sz w:val="16"/>
              </w:rPr>
              <w:t>C3-224638</w:t>
            </w:r>
          </w:p>
        </w:tc>
        <w:tc>
          <w:tcPr>
            <w:tcW w:w="1020" w:type="dxa"/>
            <w:shd w:val="clear" w:color="auto" w:fill="auto"/>
          </w:tcPr>
          <w:p w14:paraId="4777F74F" w14:textId="3C80546C" w:rsidR="00C43403" w:rsidRDefault="00C43403" w:rsidP="00C43403">
            <w:pPr>
              <w:pStyle w:val="TAL"/>
              <w:rPr>
                <w:sz w:val="16"/>
              </w:rPr>
            </w:pPr>
            <w:r>
              <w:rPr>
                <w:sz w:val="16"/>
              </w:rPr>
              <w:t>agreed</w:t>
            </w:r>
          </w:p>
        </w:tc>
        <w:tc>
          <w:tcPr>
            <w:tcW w:w="1020" w:type="dxa"/>
            <w:shd w:val="clear" w:color="auto" w:fill="auto"/>
          </w:tcPr>
          <w:p w14:paraId="605766D1" w14:textId="22337C37" w:rsidR="00C43403" w:rsidRDefault="00C43403" w:rsidP="00C43403">
            <w:pPr>
              <w:pStyle w:val="TAL"/>
              <w:rPr>
                <w:sz w:val="16"/>
              </w:rPr>
            </w:pPr>
            <w:r>
              <w:rPr>
                <w:sz w:val="16"/>
              </w:rPr>
              <w:t>approved</w:t>
            </w:r>
          </w:p>
        </w:tc>
        <w:tc>
          <w:tcPr>
            <w:tcW w:w="1133" w:type="dxa"/>
            <w:shd w:val="clear" w:color="auto" w:fill="auto"/>
          </w:tcPr>
          <w:p w14:paraId="141046F5" w14:textId="2C3120AD" w:rsidR="00C43403" w:rsidRDefault="00C43403" w:rsidP="00C43403">
            <w:pPr>
              <w:pStyle w:val="TAL"/>
              <w:rPr>
                <w:sz w:val="16"/>
              </w:rPr>
            </w:pPr>
            <w:r>
              <w:rPr>
                <w:sz w:val="16"/>
              </w:rPr>
              <w:t>29.522</w:t>
            </w:r>
          </w:p>
        </w:tc>
        <w:tc>
          <w:tcPr>
            <w:tcW w:w="572" w:type="dxa"/>
            <w:shd w:val="clear" w:color="auto" w:fill="auto"/>
          </w:tcPr>
          <w:p w14:paraId="4F7ECF1D" w14:textId="73BF4664" w:rsidR="00C43403" w:rsidRDefault="00C43403" w:rsidP="00C43403">
            <w:pPr>
              <w:pStyle w:val="TAL"/>
              <w:rPr>
                <w:sz w:val="16"/>
              </w:rPr>
            </w:pPr>
            <w:r>
              <w:rPr>
                <w:sz w:val="16"/>
              </w:rPr>
              <w:t>0693</w:t>
            </w:r>
          </w:p>
        </w:tc>
        <w:tc>
          <w:tcPr>
            <w:tcW w:w="567" w:type="dxa"/>
            <w:shd w:val="clear" w:color="auto" w:fill="auto"/>
          </w:tcPr>
          <w:p w14:paraId="4EDC6885" w14:textId="0BFC575A" w:rsidR="00C43403" w:rsidRDefault="00C43403" w:rsidP="00C43403">
            <w:pPr>
              <w:pStyle w:val="TAL"/>
              <w:rPr>
                <w:sz w:val="16"/>
              </w:rPr>
            </w:pPr>
            <w:r>
              <w:rPr>
                <w:sz w:val="16"/>
              </w:rPr>
              <w:t>1</w:t>
            </w:r>
          </w:p>
        </w:tc>
        <w:tc>
          <w:tcPr>
            <w:tcW w:w="567" w:type="dxa"/>
            <w:shd w:val="clear" w:color="auto" w:fill="auto"/>
          </w:tcPr>
          <w:p w14:paraId="78A2A01D" w14:textId="6AAFD642" w:rsidR="00C43403" w:rsidRDefault="00C43403" w:rsidP="00C43403">
            <w:pPr>
              <w:pStyle w:val="TAL"/>
              <w:rPr>
                <w:sz w:val="16"/>
              </w:rPr>
            </w:pPr>
            <w:r>
              <w:rPr>
                <w:sz w:val="16"/>
              </w:rPr>
              <w:t>B</w:t>
            </w:r>
          </w:p>
        </w:tc>
        <w:tc>
          <w:tcPr>
            <w:tcW w:w="510" w:type="dxa"/>
            <w:shd w:val="clear" w:color="auto" w:fill="auto"/>
          </w:tcPr>
          <w:p w14:paraId="11E564A9" w14:textId="76BB9583" w:rsidR="00C43403" w:rsidRDefault="00C43403" w:rsidP="00C43403">
            <w:pPr>
              <w:pStyle w:val="TAL"/>
              <w:rPr>
                <w:sz w:val="16"/>
              </w:rPr>
            </w:pPr>
            <w:r>
              <w:rPr>
                <w:sz w:val="16"/>
              </w:rPr>
              <w:t>Rel-17</w:t>
            </w:r>
          </w:p>
        </w:tc>
        <w:tc>
          <w:tcPr>
            <w:tcW w:w="661" w:type="dxa"/>
            <w:shd w:val="clear" w:color="auto" w:fill="auto"/>
          </w:tcPr>
          <w:p w14:paraId="28535F11" w14:textId="1563C63E" w:rsidR="00C43403" w:rsidRDefault="00C43403" w:rsidP="00C43403">
            <w:pPr>
              <w:pStyle w:val="TAL"/>
              <w:rPr>
                <w:sz w:val="16"/>
              </w:rPr>
            </w:pPr>
            <w:r>
              <w:rPr>
                <w:sz w:val="16"/>
              </w:rPr>
              <w:t>17.6.0</w:t>
            </w:r>
          </w:p>
        </w:tc>
        <w:tc>
          <w:tcPr>
            <w:tcW w:w="2671" w:type="dxa"/>
            <w:shd w:val="clear" w:color="auto" w:fill="auto"/>
          </w:tcPr>
          <w:p w14:paraId="2172E772" w14:textId="2FB8F18C" w:rsidR="00C43403" w:rsidRDefault="00C43403" w:rsidP="00C43403">
            <w:pPr>
              <w:pStyle w:val="TAL"/>
              <w:rPr>
                <w:sz w:val="16"/>
              </w:rPr>
            </w:pPr>
            <w:r>
              <w:rPr>
                <w:sz w:val="16"/>
              </w:rPr>
              <w:t xml:space="preserve">Define API data model  in </w:t>
            </w:r>
            <w:proofErr w:type="spellStart"/>
            <w:r>
              <w:rPr>
                <w:sz w:val="16"/>
              </w:rPr>
              <w:t>Nnef_MBSUserDataIngestSession</w:t>
            </w:r>
            <w:proofErr w:type="spellEnd"/>
            <w:r>
              <w:rPr>
                <w:sz w:val="16"/>
              </w:rPr>
              <w:t xml:space="preserve"> API</w:t>
            </w:r>
          </w:p>
        </w:tc>
      </w:tr>
      <w:tr w:rsidR="0033450E" w14:paraId="776E5F35" w14:textId="77777777">
        <w:tc>
          <w:tcPr>
            <w:tcW w:w="1133" w:type="dxa"/>
            <w:shd w:val="clear" w:color="auto" w:fill="auto"/>
          </w:tcPr>
          <w:p w14:paraId="0004F0D5" w14:textId="604763F8" w:rsidR="00C43403" w:rsidRDefault="00C43403" w:rsidP="00C43403">
            <w:pPr>
              <w:pStyle w:val="TAL"/>
              <w:rPr>
                <w:sz w:val="16"/>
              </w:rPr>
            </w:pPr>
            <w:r>
              <w:rPr>
                <w:sz w:val="16"/>
              </w:rPr>
              <w:t>C3-224639</w:t>
            </w:r>
          </w:p>
        </w:tc>
        <w:tc>
          <w:tcPr>
            <w:tcW w:w="1020" w:type="dxa"/>
            <w:shd w:val="clear" w:color="auto" w:fill="auto"/>
          </w:tcPr>
          <w:p w14:paraId="5897D30D" w14:textId="2DD31AB4" w:rsidR="00C43403" w:rsidRDefault="00C43403" w:rsidP="00C43403">
            <w:pPr>
              <w:pStyle w:val="TAL"/>
              <w:rPr>
                <w:sz w:val="16"/>
              </w:rPr>
            </w:pPr>
            <w:r>
              <w:rPr>
                <w:sz w:val="16"/>
              </w:rPr>
              <w:t>agreed</w:t>
            </w:r>
          </w:p>
        </w:tc>
        <w:tc>
          <w:tcPr>
            <w:tcW w:w="1020" w:type="dxa"/>
            <w:shd w:val="clear" w:color="auto" w:fill="auto"/>
          </w:tcPr>
          <w:p w14:paraId="538871FD" w14:textId="16B43DAA" w:rsidR="00C43403" w:rsidRDefault="00C43403" w:rsidP="00C43403">
            <w:pPr>
              <w:pStyle w:val="TAL"/>
              <w:rPr>
                <w:sz w:val="16"/>
              </w:rPr>
            </w:pPr>
            <w:r>
              <w:rPr>
                <w:sz w:val="16"/>
              </w:rPr>
              <w:t>approved</w:t>
            </w:r>
          </w:p>
        </w:tc>
        <w:tc>
          <w:tcPr>
            <w:tcW w:w="1133" w:type="dxa"/>
            <w:shd w:val="clear" w:color="auto" w:fill="auto"/>
          </w:tcPr>
          <w:p w14:paraId="3489DD90" w14:textId="1BAE672B" w:rsidR="00C43403" w:rsidRDefault="00C43403" w:rsidP="00C43403">
            <w:pPr>
              <w:pStyle w:val="TAL"/>
              <w:rPr>
                <w:sz w:val="16"/>
              </w:rPr>
            </w:pPr>
            <w:r>
              <w:rPr>
                <w:sz w:val="16"/>
              </w:rPr>
              <w:t>29.522</w:t>
            </w:r>
          </w:p>
        </w:tc>
        <w:tc>
          <w:tcPr>
            <w:tcW w:w="572" w:type="dxa"/>
            <w:shd w:val="clear" w:color="auto" w:fill="auto"/>
          </w:tcPr>
          <w:p w14:paraId="2805B14F" w14:textId="0CB8B03F" w:rsidR="00C43403" w:rsidRDefault="00C43403" w:rsidP="00C43403">
            <w:pPr>
              <w:pStyle w:val="TAL"/>
              <w:rPr>
                <w:sz w:val="16"/>
              </w:rPr>
            </w:pPr>
            <w:r>
              <w:rPr>
                <w:sz w:val="16"/>
              </w:rPr>
              <w:t>0694</w:t>
            </w:r>
          </w:p>
        </w:tc>
        <w:tc>
          <w:tcPr>
            <w:tcW w:w="567" w:type="dxa"/>
            <w:shd w:val="clear" w:color="auto" w:fill="auto"/>
          </w:tcPr>
          <w:p w14:paraId="7D6FEEEC" w14:textId="244E0946" w:rsidR="00C43403" w:rsidRDefault="00C43403" w:rsidP="00C43403">
            <w:pPr>
              <w:pStyle w:val="TAL"/>
              <w:rPr>
                <w:sz w:val="16"/>
              </w:rPr>
            </w:pPr>
            <w:r>
              <w:rPr>
                <w:sz w:val="16"/>
              </w:rPr>
              <w:t>1</w:t>
            </w:r>
          </w:p>
        </w:tc>
        <w:tc>
          <w:tcPr>
            <w:tcW w:w="567" w:type="dxa"/>
            <w:shd w:val="clear" w:color="auto" w:fill="auto"/>
          </w:tcPr>
          <w:p w14:paraId="4A2DE206" w14:textId="60C69898" w:rsidR="00C43403" w:rsidRDefault="00C43403" w:rsidP="00C43403">
            <w:pPr>
              <w:pStyle w:val="TAL"/>
              <w:rPr>
                <w:sz w:val="16"/>
              </w:rPr>
            </w:pPr>
            <w:r>
              <w:rPr>
                <w:sz w:val="16"/>
              </w:rPr>
              <w:t>B</w:t>
            </w:r>
          </w:p>
        </w:tc>
        <w:tc>
          <w:tcPr>
            <w:tcW w:w="510" w:type="dxa"/>
            <w:shd w:val="clear" w:color="auto" w:fill="auto"/>
          </w:tcPr>
          <w:p w14:paraId="5D44D79F" w14:textId="3DD8FB13" w:rsidR="00C43403" w:rsidRDefault="00C43403" w:rsidP="00C43403">
            <w:pPr>
              <w:pStyle w:val="TAL"/>
              <w:rPr>
                <w:sz w:val="16"/>
              </w:rPr>
            </w:pPr>
            <w:r>
              <w:rPr>
                <w:sz w:val="16"/>
              </w:rPr>
              <w:t>Rel-17</w:t>
            </w:r>
          </w:p>
        </w:tc>
        <w:tc>
          <w:tcPr>
            <w:tcW w:w="661" w:type="dxa"/>
            <w:shd w:val="clear" w:color="auto" w:fill="auto"/>
          </w:tcPr>
          <w:p w14:paraId="3510C7A1" w14:textId="4824EB68" w:rsidR="00C43403" w:rsidRDefault="00C43403" w:rsidP="00C43403">
            <w:pPr>
              <w:pStyle w:val="TAL"/>
              <w:rPr>
                <w:sz w:val="16"/>
              </w:rPr>
            </w:pPr>
            <w:r>
              <w:rPr>
                <w:sz w:val="16"/>
              </w:rPr>
              <w:t>17.6.0</w:t>
            </w:r>
          </w:p>
        </w:tc>
        <w:tc>
          <w:tcPr>
            <w:tcW w:w="2671" w:type="dxa"/>
            <w:shd w:val="clear" w:color="auto" w:fill="auto"/>
          </w:tcPr>
          <w:p w14:paraId="5FC72F4C" w14:textId="4B67D703" w:rsidR="00C43403" w:rsidRDefault="00C43403" w:rsidP="00C43403">
            <w:pPr>
              <w:pStyle w:val="TAL"/>
              <w:rPr>
                <w:sz w:val="16"/>
              </w:rPr>
            </w:pPr>
            <w:r>
              <w:rPr>
                <w:sz w:val="16"/>
              </w:rPr>
              <w:t xml:space="preserve">Define Service and Service Operations in </w:t>
            </w:r>
            <w:proofErr w:type="spellStart"/>
            <w:r>
              <w:rPr>
                <w:sz w:val="16"/>
              </w:rPr>
              <w:t>Nnef_MBSUserDataIngestSession</w:t>
            </w:r>
            <w:proofErr w:type="spellEnd"/>
            <w:r>
              <w:rPr>
                <w:sz w:val="16"/>
              </w:rPr>
              <w:t xml:space="preserve"> API</w:t>
            </w:r>
          </w:p>
        </w:tc>
      </w:tr>
      <w:tr w:rsidR="0033450E" w14:paraId="208FA443" w14:textId="77777777">
        <w:tc>
          <w:tcPr>
            <w:tcW w:w="1133" w:type="dxa"/>
            <w:shd w:val="clear" w:color="auto" w:fill="auto"/>
          </w:tcPr>
          <w:p w14:paraId="426520DE" w14:textId="419D5A6F" w:rsidR="00C43403" w:rsidRDefault="00C43403" w:rsidP="00C43403">
            <w:pPr>
              <w:pStyle w:val="TAL"/>
              <w:rPr>
                <w:sz w:val="16"/>
              </w:rPr>
            </w:pPr>
            <w:r>
              <w:rPr>
                <w:sz w:val="16"/>
              </w:rPr>
              <w:t>C3-224640</w:t>
            </w:r>
          </w:p>
        </w:tc>
        <w:tc>
          <w:tcPr>
            <w:tcW w:w="1020" w:type="dxa"/>
            <w:shd w:val="clear" w:color="auto" w:fill="auto"/>
          </w:tcPr>
          <w:p w14:paraId="3CAAAB02" w14:textId="4CA321BA" w:rsidR="00C43403" w:rsidRDefault="00C43403" w:rsidP="00C43403">
            <w:pPr>
              <w:pStyle w:val="TAL"/>
              <w:rPr>
                <w:sz w:val="16"/>
              </w:rPr>
            </w:pPr>
            <w:r>
              <w:rPr>
                <w:sz w:val="16"/>
              </w:rPr>
              <w:t>agreed</w:t>
            </w:r>
          </w:p>
        </w:tc>
        <w:tc>
          <w:tcPr>
            <w:tcW w:w="1020" w:type="dxa"/>
            <w:shd w:val="clear" w:color="auto" w:fill="auto"/>
          </w:tcPr>
          <w:p w14:paraId="7A6F34B4" w14:textId="2951A866" w:rsidR="00C43403" w:rsidRDefault="00C43403" w:rsidP="00C43403">
            <w:pPr>
              <w:pStyle w:val="TAL"/>
              <w:rPr>
                <w:sz w:val="16"/>
              </w:rPr>
            </w:pPr>
            <w:r>
              <w:rPr>
                <w:sz w:val="16"/>
              </w:rPr>
              <w:t>approved</w:t>
            </w:r>
          </w:p>
        </w:tc>
        <w:tc>
          <w:tcPr>
            <w:tcW w:w="1133" w:type="dxa"/>
            <w:shd w:val="clear" w:color="auto" w:fill="auto"/>
          </w:tcPr>
          <w:p w14:paraId="1745DA73" w14:textId="3CB62400" w:rsidR="00C43403" w:rsidRDefault="00C43403" w:rsidP="00C43403">
            <w:pPr>
              <w:pStyle w:val="TAL"/>
              <w:rPr>
                <w:sz w:val="16"/>
              </w:rPr>
            </w:pPr>
            <w:r>
              <w:rPr>
                <w:sz w:val="16"/>
              </w:rPr>
              <w:t>29.522</w:t>
            </w:r>
          </w:p>
        </w:tc>
        <w:tc>
          <w:tcPr>
            <w:tcW w:w="572" w:type="dxa"/>
            <w:shd w:val="clear" w:color="auto" w:fill="auto"/>
          </w:tcPr>
          <w:p w14:paraId="6DDA2765" w14:textId="328FF0C3" w:rsidR="00C43403" w:rsidRDefault="00C43403" w:rsidP="00C43403">
            <w:pPr>
              <w:pStyle w:val="TAL"/>
              <w:rPr>
                <w:sz w:val="16"/>
              </w:rPr>
            </w:pPr>
            <w:r>
              <w:rPr>
                <w:sz w:val="16"/>
              </w:rPr>
              <w:t>0695</w:t>
            </w:r>
          </w:p>
        </w:tc>
        <w:tc>
          <w:tcPr>
            <w:tcW w:w="567" w:type="dxa"/>
            <w:shd w:val="clear" w:color="auto" w:fill="auto"/>
          </w:tcPr>
          <w:p w14:paraId="652641AE" w14:textId="57143DBC" w:rsidR="00C43403" w:rsidRDefault="00C43403" w:rsidP="00C43403">
            <w:pPr>
              <w:pStyle w:val="TAL"/>
              <w:rPr>
                <w:sz w:val="16"/>
              </w:rPr>
            </w:pPr>
            <w:r>
              <w:rPr>
                <w:sz w:val="16"/>
              </w:rPr>
              <w:t>1</w:t>
            </w:r>
          </w:p>
        </w:tc>
        <w:tc>
          <w:tcPr>
            <w:tcW w:w="567" w:type="dxa"/>
            <w:shd w:val="clear" w:color="auto" w:fill="auto"/>
          </w:tcPr>
          <w:p w14:paraId="07B290F2" w14:textId="3E91276B" w:rsidR="00C43403" w:rsidRDefault="00C43403" w:rsidP="00C43403">
            <w:pPr>
              <w:pStyle w:val="TAL"/>
              <w:rPr>
                <w:sz w:val="16"/>
              </w:rPr>
            </w:pPr>
            <w:r>
              <w:rPr>
                <w:sz w:val="16"/>
              </w:rPr>
              <w:t>B</w:t>
            </w:r>
          </w:p>
        </w:tc>
        <w:tc>
          <w:tcPr>
            <w:tcW w:w="510" w:type="dxa"/>
            <w:shd w:val="clear" w:color="auto" w:fill="auto"/>
          </w:tcPr>
          <w:p w14:paraId="686F5A7F" w14:textId="61A210B5" w:rsidR="00C43403" w:rsidRDefault="00C43403" w:rsidP="00C43403">
            <w:pPr>
              <w:pStyle w:val="TAL"/>
              <w:rPr>
                <w:sz w:val="16"/>
              </w:rPr>
            </w:pPr>
            <w:r>
              <w:rPr>
                <w:sz w:val="16"/>
              </w:rPr>
              <w:t>Rel-17</w:t>
            </w:r>
          </w:p>
        </w:tc>
        <w:tc>
          <w:tcPr>
            <w:tcW w:w="661" w:type="dxa"/>
            <w:shd w:val="clear" w:color="auto" w:fill="auto"/>
          </w:tcPr>
          <w:p w14:paraId="12EF9806" w14:textId="2167CB9E" w:rsidR="00C43403" w:rsidRDefault="00C43403" w:rsidP="00C43403">
            <w:pPr>
              <w:pStyle w:val="TAL"/>
              <w:rPr>
                <w:sz w:val="16"/>
              </w:rPr>
            </w:pPr>
            <w:r>
              <w:rPr>
                <w:sz w:val="16"/>
              </w:rPr>
              <w:t>17.6.0</w:t>
            </w:r>
          </w:p>
        </w:tc>
        <w:tc>
          <w:tcPr>
            <w:tcW w:w="2671" w:type="dxa"/>
            <w:shd w:val="clear" w:color="auto" w:fill="auto"/>
          </w:tcPr>
          <w:p w14:paraId="0CA7E883" w14:textId="25FB3A67" w:rsidR="00C43403" w:rsidRDefault="00C43403" w:rsidP="00C43403">
            <w:pPr>
              <w:pStyle w:val="TAL"/>
              <w:rPr>
                <w:sz w:val="16"/>
              </w:rPr>
            </w:pPr>
            <w:r>
              <w:rPr>
                <w:sz w:val="16"/>
              </w:rPr>
              <w:t xml:space="preserve">Define OpenAPI file of </w:t>
            </w:r>
            <w:proofErr w:type="spellStart"/>
            <w:r>
              <w:rPr>
                <w:sz w:val="16"/>
              </w:rPr>
              <w:t>Nnef_MBSUserDataIngestSession</w:t>
            </w:r>
            <w:proofErr w:type="spellEnd"/>
            <w:r>
              <w:rPr>
                <w:sz w:val="16"/>
              </w:rPr>
              <w:t xml:space="preserve"> API</w:t>
            </w:r>
          </w:p>
        </w:tc>
      </w:tr>
      <w:tr w:rsidR="0033450E" w14:paraId="66CA2D5B" w14:textId="77777777">
        <w:tc>
          <w:tcPr>
            <w:tcW w:w="1133" w:type="dxa"/>
            <w:shd w:val="clear" w:color="auto" w:fill="auto"/>
          </w:tcPr>
          <w:p w14:paraId="4249010A" w14:textId="753ADE10" w:rsidR="00C43403" w:rsidRDefault="00C43403" w:rsidP="00C43403">
            <w:pPr>
              <w:pStyle w:val="TAL"/>
              <w:rPr>
                <w:sz w:val="16"/>
              </w:rPr>
            </w:pPr>
            <w:r>
              <w:rPr>
                <w:sz w:val="16"/>
              </w:rPr>
              <w:t>C3-224704</w:t>
            </w:r>
          </w:p>
        </w:tc>
        <w:tc>
          <w:tcPr>
            <w:tcW w:w="1020" w:type="dxa"/>
            <w:shd w:val="clear" w:color="auto" w:fill="auto"/>
          </w:tcPr>
          <w:p w14:paraId="05B9B2BB" w14:textId="6E65FC21" w:rsidR="00C43403" w:rsidRDefault="00C43403" w:rsidP="00C43403">
            <w:pPr>
              <w:pStyle w:val="TAL"/>
              <w:rPr>
                <w:sz w:val="16"/>
              </w:rPr>
            </w:pPr>
            <w:r>
              <w:rPr>
                <w:sz w:val="16"/>
              </w:rPr>
              <w:t>agreed</w:t>
            </w:r>
          </w:p>
        </w:tc>
        <w:tc>
          <w:tcPr>
            <w:tcW w:w="1020" w:type="dxa"/>
            <w:shd w:val="clear" w:color="auto" w:fill="auto"/>
          </w:tcPr>
          <w:p w14:paraId="400A5818" w14:textId="5986629E" w:rsidR="00C43403" w:rsidRDefault="00C43403" w:rsidP="00C43403">
            <w:pPr>
              <w:pStyle w:val="TAL"/>
              <w:rPr>
                <w:sz w:val="16"/>
              </w:rPr>
            </w:pPr>
            <w:r>
              <w:rPr>
                <w:sz w:val="16"/>
              </w:rPr>
              <w:t>approved</w:t>
            </w:r>
          </w:p>
        </w:tc>
        <w:tc>
          <w:tcPr>
            <w:tcW w:w="1133" w:type="dxa"/>
            <w:shd w:val="clear" w:color="auto" w:fill="auto"/>
          </w:tcPr>
          <w:p w14:paraId="67E27858" w14:textId="13821F24" w:rsidR="00C43403" w:rsidRDefault="00C43403" w:rsidP="00C43403">
            <w:pPr>
              <w:pStyle w:val="TAL"/>
              <w:rPr>
                <w:sz w:val="16"/>
              </w:rPr>
            </w:pPr>
            <w:r>
              <w:rPr>
                <w:sz w:val="16"/>
              </w:rPr>
              <w:t>29.522</w:t>
            </w:r>
          </w:p>
        </w:tc>
        <w:tc>
          <w:tcPr>
            <w:tcW w:w="572" w:type="dxa"/>
            <w:shd w:val="clear" w:color="auto" w:fill="auto"/>
          </w:tcPr>
          <w:p w14:paraId="762FA9D2" w14:textId="01F17675" w:rsidR="00C43403" w:rsidRDefault="00C43403" w:rsidP="00C43403">
            <w:pPr>
              <w:pStyle w:val="TAL"/>
              <w:rPr>
                <w:sz w:val="16"/>
              </w:rPr>
            </w:pPr>
            <w:r>
              <w:rPr>
                <w:sz w:val="16"/>
              </w:rPr>
              <w:t>0699</w:t>
            </w:r>
          </w:p>
        </w:tc>
        <w:tc>
          <w:tcPr>
            <w:tcW w:w="567" w:type="dxa"/>
            <w:shd w:val="clear" w:color="auto" w:fill="auto"/>
          </w:tcPr>
          <w:p w14:paraId="1D92E609" w14:textId="275A19D5" w:rsidR="00C43403" w:rsidRDefault="00C43403" w:rsidP="00C43403">
            <w:pPr>
              <w:pStyle w:val="TAL"/>
              <w:rPr>
                <w:sz w:val="16"/>
              </w:rPr>
            </w:pPr>
            <w:r>
              <w:rPr>
                <w:sz w:val="16"/>
              </w:rPr>
              <w:t>1</w:t>
            </w:r>
          </w:p>
        </w:tc>
        <w:tc>
          <w:tcPr>
            <w:tcW w:w="567" w:type="dxa"/>
            <w:shd w:val="clear" w:color="auto" w:fill="auto"/>
          </w:tcPr>
          <w:p w14:paraId="278FADC7" w14:textId="469DC41E" w:rsidR="00C43403" w:rsidRDefault="00C43403" w:rsidP="00C43403">
            <w:pPr>
              <w:pStyle w:val="TAL"/>
              <w:rPr>
                <w:sz w:val="16"/>
              </w:rPr>
            </w:pPr>
            <w:r>
              <w:rPr>
                <w:sz w:val="16"/>
              </w:rPr>
              <w:t>B</w:t>
            </w:r>
          </w:p>
        </w:tc>
        <w:tc>
          <w:tcPr>
            <w:tcW w:w="510" w:type="dxa"/>
            <w:shd w:val="clear" w:color="auto" w:fill="auto"/>
          </w:tcPr>
          <w:p w14:paraId="4E0A8236" w14:textId="2D79852C" w:rsidR="00C43403" w:rsidRDefault="00C43403" w:rsidP="00C43403">
            <w:pPr>
              <w:pStyle w:val="TAL"/>
              <w:rPr>
                <w:sz w:val="16"/>
              </w:rPr>
            </w:pPr>
            <w:r>
              <w:rPr>
                <w:sz w:val="16"/>
              </w:rPr>
              <w:t>Rel-17</w:t>
            </w:r>
          </w:p>
        </w:tc>
        <w:tc>
          <w:tcPr>
            <w:tcW w:w="661" w:type="dxa"/>
            <w:shd w:val="clear" w:color="auto" w:fill="auto"/>
          </w:tcPr>
          <w:p w14:paraId="04322012" w14:textId="29F6AD65" w:rsidR="00C43403" w:rsidRDefault="00C43403" w:rsidP="00C43403">
            <w:pPr>
              <w:pStyle w:val="TAL"/>
              <w:rPr>
                <w:sz w:val="16"/>
              </w:rPr>
            </w:pPr>
            <w:r>
              <w:rPr>
                <w:sz w:val="16"/>
              </w:rPr>
              <w:t>17.6.0</w:t>
            </w:r>
          </w:p>
        </w:tc>
        <w:tc>
          <w:tcPr>
            <w:tcW w:w="2671" w:type="dxa"/>
            <w:shd w:val="clear" w:color="auto" w:fill="auto"/>
          </w:tcPr>
          <w:p w14:paraId="12050CD6" w14:textId="7766CF4F" w:rsidR="00C43403" w:rsidRDefault="00C43403" w:rsidP="00C43403">
            <w:pPr>
              <w:pStyle w:val="TAL"/>
              <w:rPr>
                <w:sz w:val="16"/>
              </w:rPr>
            </w:pPr>
            <w:r>
              <w:rPr>
                <w:sz w:val="16"/>
              </w:rPr>
              <w:t xml:space="preserve">Adding the support of MBS Service Requirements for the </w:t>
            </w:r>
            <w:proofErr w:type="spellStart"/>
            <w:r>
              <w:rPr>
                <w:sz w:val="16"/>
              </w:rPr>
              <w:t>Nnef_MBSSession</w:t>
            </w:r>
            <w:proofErr w:type="spellEnd"/>
            <w:r>
              <w:rPr>
                <w:sz w:val="16"/>
              </w:rPr>
              <w:t xml:space="preserve"> API</w:t>
            </w:r>
          </w:p>
        </w:tc>
      </w:tr>
      <w:tr w:rsidR="0033450E" w14:paraId="192D93FD" w14:textId="77777777">
        <w:tc>
          <w:tcPr>
            <w:tcW w:w="1133" w:type="dxa"/>
            <w:shd w:val="clear" w:color="auto" w:fill="auto"/>
          </w:tcPr>
          <w:p w14:paraId="266DF727" w14:textId="0493201D" w:rsidR="00C43403" w:rsidRDefault="00C43403" w:rsidP="00C43403">
            <w:pPr>
              <w:pStyle w:val="TAL"/>
              <w:rPr>
                <w:sz w:val="16"/>
              </w:rPr>
            </w:pPr>
            <w:r>
              <w:rPr>
                <w:sz w:val="16"/>
              </w:rPr>
              <w:t>C3-224705</w:t>
            </w:r>
          </w:p>
        </w:tc>
        <w:tc>
          <w:tcPr>
            <w:tcW w:w="1020" w:type="dxa"/>
            <w:shd w:val="clear" w:color="auto" w:fill="auto"/>
          </w:tcPr>
          <w:p w14:paraId="63AF4CC9" w14:textId="1B43ABCA" w:rsidR="00C43403" w:rsidRDefault="00C43403" w:rsidP="00C43403">
            <w:pPr>
              <w:pStyle w:val="TAL"/>
              <w:rPr>
                <w:sz w:val="16"/>
              </w:rPr>
            </w:pPr>
            <w:r>
              <w:rPr>
                <w:sz w:val="16"/>
              </w:rPr>
              <w:t>agreed</w:t>
            </w:r>
          </w:p>
        </w:tc>
        <w:tc>
          <w:tcPr>
            <w:tcW w:w="1020" w:type="dxa"/>
            <w:shd w:val="clear" w:color="auto" w:fill="auto"/>
          </w:tcPr>
          <w:p w14:paraId="5721AF02" w14:textId="0E222127" w:rsidR="00C43403" w:rsidRDefault="00C43403" w:rsidP="00C43403">
            <w:pPr>
              <w:pStyle w:val="TAL"/>
              <w:rPr>
                <w:sz w:val="16"/>
              </w:rPr>
            </w:pPr>
            <w:r>
              <w:rPr>
                <w:sz w:val="16"/>
              </w:rPr>
              <w:t>approved</w:t>
            </w:r>
          </w:p>
        </w:tc>
        <w:tc>
          <w:tcPr>
            <w:tcW w:w="1133" w:type="dxa"/>
            <w:shd w:val="clear" w:color="auto" w:fill="auto"/>
          </w:tcPr>
          <w:p w14:paraId="4243C076" w14:textId="4E5E948F" w:rsidR="00C43403" w:rsidRDefault="00C43403" w:rsidP="00C43403">
            <w:pPr>
              <w:pStyle w:val="TAL"/>
              <w:rPr>
                <w:sz w:val="16"/>
              </w:rPr>
            </w:pPr>
            <w:r>
              <w:rPr>
                <w:sz w:val="16"/>
              </w:rPr>
              <w:t>29.522</w:t>
            </w:r>
          </w:p>
        </w:tc>
        <w:tc>
          <w:tcPr>
            <w:tcW w:w="572" w:type="dxa"/>
            <w:shd w:val="clear" w:color="auto" w:fill="auto"/>
          </w:tcPr>
          <w:p w14:paraId="3C3B3573" w14:textId="1D75FF0E" w:rsidR="00C43403" w:rsidRDefault="00C43403" w:rsidP="00C43403">
            <w:pPr>
              <w:pStyle w:val="TAL"/>
              <w:rPr>
                <w:sz w:val="16"/>
              </w:rPr>
            </w:pPr>
            <w:r>
              <w:rPr>
                <w:sz w:val="16"/>
              </w:rPr>
              <w:t>0700</w:t>
            </w:r>
          </w:p>
        </w:tc>
        <w:tc>
          <w:tcPr>
            <w:tcW w:w="567" w:type="dxa"/>
            <w:shd w:val="clear" w:color="auto" w:fill="auto"/>
          </w:tcPr>
          <w:p w14:paraId="467E5AAA" w14:textId="52C66C0A" w:rsidR="00C43403" w:rsidRDefault="00C43403" w:rsidP="00C43403">
            <w:pPr>
              <w:pStyle w:val="TAL"/>
              <w:rPr>
                <w:sz w:val="16"/>
              </w:rPr>
            </w:pPr>
            <w:r>
              <w:rPr>
                <w:sz w:val="16"/>
              </w:rPr>
              <w:t>1</w:t>
            </w:r>
          </w:p>
        </w:tc>
        <w:tc>
          <w:tcPr>
            <w:tcW w:w="567" w:type="dxa"/>
            <w:shd w:val="clear" w:color="auto" w:fill="auto"/>
          </w:tcPr>
          <w:p w14:paraId="7868F615" w14:textId="212B9F11" w:rsidR="00C43403" w:rsidRDefault="00C43403" w:rsidP="00C43403">
            <w:pPr>
              <w:pStyle w:val="TAL"/>
              <w:rPr>
                <w:sz w:val="16"/>
              </w:rPr>
            </w:pPr>
            <w:r>
              <w:rPr>
                <w:sz w:val="16"/>
              </w:rPr>
              <w:t>B</w:t>
            </w:r>
          </w:p>
        </w:tc>
        <w:tc>
          <w:tcPr>
            <w:tcW w:w="510" w:type="dxa"/>
            <w:shd w:val="clear" w:color="auto" w:fill="auto"/>
          </w:tcPr>
          <w:p w14:paraId="6DB58B06" w14:textId="21820414" w:rsidR="00C43403" w:rsidRDefault="00C43403" w:rsidP="00C43403">
            <w:pPr>
              <w:pStyle w:val="TAL"/>
              <w:rPr>
                <w:sz w:val="16"/>
              </w:rPr>
            </w:pPr>
            <w:r>
              <w:rPr>
                <w:sz w:val="16"/>
              </w:rPr>
              <w:t>Rel-17</w:t>
            </w:r>
          </w:p>
        </w:tc>
        <w:tc>
          <w:tcPr>
            <w:tcW w:w="661" w:type="dxa"/>
            <w:shd w:val="clear" w:color="auto" w:fill="auto"/>
          </w:tcPr>
          <w:p w14:paraId="68A347B5" w14:textId="13E32FE3" w:rsidR="00C43403" w:rsidRDefault="00C43403" w:rsidP="00C43403">
            <w:pPr>
              <w:pStyle w:val="TAL"/>
              <w:rPr>
                <w:sz w:val="16"/>
              </w:rPr>
            </w:pPr>
            <w:r>
              <w:rPr>
                <w:sz w:val="16"/>
              </w:rPr>
              <w:t>17.6.0</w:t>
            </w:r>
          </w:p>
        </w:tc>
        <w:tc>
          <w:tcPr>
            <w:tcW w:w="2671" w:type="dxa"/>
            <w:shd w:val="clear" w:color="auto" w:fill="auto"/>
          </w:tcPr>
          <w:p w14:paraId="5B02E58F" w14:textId="0DB0C8EC" w:rsidR="00C43403" w:rsidRDefault="00C43403" w:rsidP="00C43403">
            <w:pPr>
              <w:pStyle w:val="TAL"/>
              <w:rPr>
                <w:sz w:val="16"/>
              </w:rPr>
            </w:pPr>
            <w:r>
              <w:rPr>
                <w:sz w:val="16"/>
              </w:rPr>
              <w:t xml:space="preserve">Completing the definition of the </w:t>
            </w:r>
            <w:proofErr w:type="spellStart"/>
            <w:r>
              <w:rPr>
                <w:sz w:val="16"/>
              </w:rPr>
              <w:t>Nnef_MBSSession</w:t>
            </w:r>
            <w:proofErr w:type="spellEnd"/>
            <w:r>
              <w:rPr>
                <w:sz w:val="16"/>
              </w:rPr>
              <w:t xml:space="preserve"> API</w:t>
            </w:r>
          </w:p>
        </w:tc>
      </w:tr>
      <w:tr w:rsidR="0033450E" w14:paraId="1A50D725" w14:textId="77777777">
        <w:tc>
          <w:tcPr>
            <w:tcW w:w="1133" w:type="dxa"/>
            <w:shd w:val="clear" w:color="auto" w:fill="auto"/>
          </w:tcPr>
          <w:p w14:paraId="629CA79D" w14:textId="2A5A6130" w:rsidR="00C43403" w:rsidRDefault="00C43403" w:rsidP="00C43403">
            <w:pPr>
              <w:pStyle w:val="TAL"/>
              <w:rPr>
                <w:sz w:val="16"/>
              </w:rPr>
            </w:pPr>
            <w:r>
              <w:rPr>
                <w:sz w:val="16"/>
              </w:rPr>
              <w:t>C3-224706</w:t>
            </w:r>
          </w:p>
        </w:tc>
        <w:tc>
          <w:tcPr>
            <w:tcW w:w="1020" w:type="dxa"/>
            <w:shd w:val="clear" w:color="auto" w:fill="auto"/>
          </w:tcPr>
          <w:p w14:paraId="2ED72B32" w14:textId="684F317F" w:rsidR="00C43403" w:rsidRDefault="00C43403" w:rsidP="00C43403">
            <w:pPr>
              <w:pStyle w:val="TAL"/>
              <w:rPr>
                <w:sz w:val="16"/>
              </w:rPr>
            </w:pPr>
            <w:r>
              <w:rPr>
                <w:sz w:val="16"/>
              </w:rPr>
              <w:t>agreed</w:t>
            </w:r>
          </w:p>
        </w:tc>
        <w:tc>
          <w:tcPr>
            <w:tcW w:w="1020" w:type="dxa"/>
            <w:shd w:val="clear" w:color="auto" w:fill="auto"/>
          </w:tcPr>
          <w:p w14:paraId="0FA0EBFE" w14:textId="412AC4C8" w:rsidR="00C43403" w:rsidRDefault="00C43403" w:rsidP="00C43403">
            <w:pPr>
              <w:pStyle w:val="TAL"/>
              <w:rPr>
                <w:sz w:val="16"/>
              </w:rPr>
            </w:pPr>
            <w:r>
              <w:rPr>
                <w:sz w:val="16"/>
              </w:rPr>
              <w:t>approved</w:t>
            </w:r>
          </w:p>
        </w:tc>
        <w:tc>
          <w:tcPr>
            <w:tcW w:w="1133" w:type="dxa"/>
            <w:shd w:val="clear" w:color="auto" w:fill="auto"/>
          </w:tcPr>
          <w:p w14:paraId="2B8A260C" w14:textId="20CBF8DC" w:rsidR="00C43403" w:rsidRDefault="00C43403" w:rsidP="00C43403">
            <w:pPr>
              <w:pStyle w:val="TAL"/>
              <w:rPr>
                <w:sz w:val="16"/>
              </w:rPr>
            </w:pPr>
            <w:r>
              <w:rPr>
                <w:sz w:val="16"/>
              </w:rPr>
              <w:t>29.522</w:t>
            </w:r>
          </w:p>
        </w:tc>
        <w:tc>
          <w:tcPr>
            <w:tcW w:w="572" w:type="dxa"/>
            <w:shd w:val="clear" w:color="auto" w:fill="auto"/>
          </w:tcPr>
          <w:p w14:paraId="6DE26BBB" w14:textId="4C16DF58" w:rsidR="00C43403" w:rsidRDefault="00C43403" w:rsidP="00C43403">
            <w:pPr>
              <w:pStyle w:val="TAL"/>
              <w:rPr>
                <w:sz w:val="16"/>
              </w:rPr>
            </w:pPr>
            <w:r>
              <w:rPr>
                <w:sz w:val="16"/>
              </w:rPr>
              <w:t>0701</w:t>
            </w:r>
          </w:p>
        </w:tc>
        <w:tc>
          <w:tcPr>
            <w:tcW w:w="567" w:type="dxa"/>
            <w:shd w:val="clear" w:color="auto" w:fill="auto"/>
          </w:tcPr>
          <w:p w14:paraId="224BC8D1" w14:textId="2483217D" w:rsidR="00C43403" w:rsidRDefault="00C43403" w:rsidP="00C43403">
            <w:pPr>
              <w:pStyle w:val="TAL"/>
              <w:rPr>
                <w:sz w:val="16"/>
              </w:rPr>
            </w:pPr>
            <w:r>
              <w:rPr>
                <w:sz w:val="16"/>
              </w:rPr>
              <w:t>1</w:t>
            </w:r>
          </w:p>
        </w:tc>
        <w:tc>
          <w:tcPr>
            <w:tcW w:w="567" w:type="dxa"/>
            <w:shd w:val="clear" w:color="auto" w:fill="auto"/>
          </w:tcPr>
          <w:p w14:paraId="5063B259" w14:textId="55A88F2D" w:rsidR="00C43403" w:rsidRDefault="00C43403" w:rsidP="00C43403">
            <w:pPr>
              <w:pStyle w:val="TAL"/>
              <w:rPr>
                <w:sz w:val="16"/>
              </w:rPr>
            </w:pPr>
            <w:r>
              <w:rPr>
                <w:sz w:val="16"/>
              </w:rPr>
              <w:t>F</w:t>
            </w:r>
          </w:p>
        </w:tc>
        <w:tc>
          <w:tcPr>
            <w:tcW w:w="510" w:type="dxa"/>
            <w:shd w:val="clear" w:color="auto" w:fill="auto"/>
          </w:tcPr>
          <w:p w14:paraId="1BBDD18F" w14:textId="3E89983A" w:rsidR="00C43403" w:rsidRDefault="00C43403" w:rsidP="00C43403">
            <w:pPr>
              <w:pStyle w:val="TAL"/>
              <w:rPr>
                <w:sz w:val="16"/>
              </w:rPr>
            </w:pPr>
            <w:r>
              <w:rPr>
                <w:sz w:val="16"/>
              </w:rPr>
              <w:t>Rel-17</w:t>
            </w:r>
          </w:p>
        </w:tc>
        <w:tc>
          <w:tcPr>
            <w:tcW w:w="661" w:type="dxa"/>
            <w:shd w:val="clear" w:color="auto" w:fill="auto"/>
          </w:tcPr>
          <w:p w14:paraId="5C1D0A87" w14:textId="3FA1AB9B" w:rsidR="00C43403" w:rsidRDefault="00C43403" w:rsidP="00C43403">
            <w:pPr>
              <w:pStyle w:val="TAL"/>
              <w:rPr>
                <w:sz w:val="16"/>
              </w:rPr>
            </w:pPr>
            <w:r>
              <w:rPr>
                <w:sz w:val="16"/>
              </w:rPr>
              <w:t>17.6.0</w:t>
            </w:r>
          </w:p>
        </w:tc>
        <w:tc>
          <w:tcPr>
            <w:tcW w:w="2671" w:type="dxa"/>
            <w:shd w:val="clear" w:color="auto" w:fill="auto"/>
          </w:tcPr>
          <w:p w14:paraId="6129C3FE" w14:textId="38413E8A" w:rsidR="00C43403" w:rsidRDefault="00C43403" w:rsidP="00C43403">
            <w:pPr>
              <w:pStyle w:val="TAL"/>
              <w:rPr>
                <w:sz w:val="16"/>
              </w:rPr>
            </w:pPr>
            <w:r>
              <w:rPr>
                <w:sz w:val="16"/>
              </w:rPr>
              <w:t xml:space="preserve">Miscellaneous corrections to the </w:t>
            </w:r>
            <w:proofErr w:type="spellStart"/>
            <w:r>
              <w:rPr>
                <w:sz w:val="16"/>
              </w:rPr>
              <w:t>Nnef_MBSSession</w:t>
            </w:r>
            <w:proofErr w:type="spellEnd"/>
            <w:r>
              <w:rPr>
                <w:sz w:val="16"/>
              </w:rPr>
              <w:t xml:space="preserve"> API</w:t>
            </w:r>
          </w:p>
        </w:tc>
      </w:tr>
    </w:tbl>
    <w:p w14:paraId="39E2617A" w14:textId="77777777" w:rsidR="00C43403" w:rsidRDefault="00C43403" w:rsidP="00C43403"/>
    <w:p w14:paraId="39D3F0F7"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3627" w14:textId="2B927098" w:rsidR="00C43403" w:rsidRDefault="00C43403" w:rsidP="00C43403">
      <w:pPr>
        <w:rPr>
          <w:rFonts w:ascii="Arial" w:hAnsi="Arial" w:cs="Arial"/>
          <w:b/>
          <w:sz w:val="24"/>
        </w:rPr>
      </w:pPr>
      <w:r>
        <w:rPr>
          <w:rFonts w:ascii="Arial" w:hAnsi="Arial" w:cs="Arial"/>
          <w:b/>
          <w:color w:val="0000FF"/>
          <w:sz w:val="24"/>
        </w:rPr>
        <w:t>CP-222095</w:t>
      </w:r>
      <w:r>
        <w:rPr>
          <w:rFonts w:ascii="Arial" w:hAnsi="Arial" w:cs="Arial"/>
          <w:b/>
          <w:color w:val="0000FF"/>
          <w:sz w:val="24"/>
        </w:rPr>
        <w:tab/>
      </w:r>
      <w:r>
        <w:rPr>
          <w:rFonts w:ascii="Arial" w:hAnsi="Arial" w:cs="Arial"/>
          <w:b/>
          <w:sz w:val="24"/>
        </w:rPr>
        <w:t>CR pack on 5MBS - Pack 2/2</w:t>
      </w:r>
    </w:p>
    <w:p w14:paraId="53A55C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CB2A14" w14:textId="77777777" w:rsidR="00C43403" w:rsidRDefault="00C43403" w:rsidP="00C43403">
      <w:pPr>
        <w:rPr>
          <w:rFonts w:ascii="Arial" w:hAnsi="Arial" w:cs="Arial"/>
          <w:b/>
        </w:rPr>
      </w:pPr>
      <w:r>
        <w:rPr>
          <w:rFonts w:ascii="Arial" w:hAnsi="Arial" w:cs="Arial"/>
          <w:b/>
        </w:rPr>
        <w:t xml:space="preserve">Abstract: </w:t>
      </w:r>
    </w:p>
    <w:p w14:paraId="0F06367B" w14:textId="77777777" w:rsidR="00C43403" w:rsidRDefault="00C43403" w:rsidP="00C43403">
      <w:r>
        <w:t>C3-224707 is revised in CP-222207. C3-224717 is revised in CP-222208.</w:t>
      </w:r>
    </w:p>
    <w:p w14:paraId="435A31F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C2B37B8" w14:textId="77777777">
        <w:tc>
          <w:tcPr>
            <w:tcW w:w="1133" w:type="dxa"/>
            <w:shd w:val="clear" w:color="auto" w:fill="auto"/>
          </w:tcPr>
          <w:p w14:paraId="6053814C" w14:textId="71053388" w:rsidR="00C43403" w:rsidRDefault="00C43403">
            <w:pPr>
              <w:pStyle w:val="TAH"/>
            </w:pPr>
            <w:r>
              <w:t>WG TDoc</w:t>
            </w:r>
          </w:p>
        </w:tc>
        <w:tc>
          <w:tcPr>
            <w:tcW w:w="1020" w:type="dxa"/>
            <w:shd w:val="clear" w:color="auto" w:fill="auto"/>
          </w:tcPr>
          <w:p w14:paraId="7E9420E4" w14:textId="6F96D041" w:rsidR="00C43403" w:rsidRDefault="00C43403">
            <w:pPr>
              <w:pStyle w:val="TAH"/>
            </w:pPr>
            <w:r>
              <w:t xml:space="preserve">WG </w:t>
            </w:r>
            <w:proofErr w:type="spellStart"/>
            <w:r>
              <w:t>decisn</w:t>
            </w:r>
            <w:proofErr w:type="spellEnd"/>
          </w:p>
        </w:tc>
        <w:tc>
          <w:tcPr>
            <w:tcW w:w="1020" w:type="dxa"/>
            <w:shd w:val="clear" w:color="auto" w:fill="auto"/>
          </w:tcPr>
          <w:p w14:paraId="13BEB455" w14:textId="07C04487" w:rsidR="00C43403" w:rsidRDefault="00C43403">
            <w:pPr>
              <w:pStyle w:val="TAH"/>
            </w:pPr>
            <w:r>
              <w:t xml:space="preserve">TSG </w:t>
            </w:r>
            <w:proofErr w:type="spellStart"/>
            <w:r>
              <w:t>decisn</w:t>
            </w:r>
            <w:proofErr w:type="spellEnd"/>
          </w:p>
        </w:tc>
        <w:tc>
          <w:tcPr>
            <w:tcW w:w="1133" w:type="dxa"/>
            <w:shd w:val="clear" w:color="auto" w:fill="auto"/>
          </w:tcPr>
          <w:p w14:paraId="1618CAC4" w14:textId="7611ACB5" w:rsidR="00C43403" w:rsidRDefault="00C43403">
            <w:pPr>
              <w:pStyle w:val="TAH"/>
            </w:pPr>
            <w:r>
              <w:t>Spec</w:t>
            </w:r>
          </w:p>
        </w:tc>
        <w:tc>
          <w:tcPr>
            <w:tcW w:w="572" w:type="dxa"/>
            <w:shd w:val="clear" w:color="auto" w:fill="auto"/>
          </w:tcPr>
          <w:p w14:paraId="50278949" w14:textId="1F1B8867" w:rsidR="00C43403" w:rsidRDefault="00C43403">
            <w:pPr>
              <w:pStyle w:val="TAH"/>
            </w:pPr>
            <w:r>
              <w:t>CR</w:t>
            </w:r>
          </w:p>
        </w:tc>
        <w:tc>
          <w:tcPr>
            <w:tcW w:w="567" w:type="dxa"/>
            <w:shd w:val="clear" w:color="auto" w:fill="auto"/>
          </w:tcPr>
          <w:p w14:paraId="17CA8552" w14:textId="7E4C9994" w:rsidR="00C43403" w:rsidRDefault="00C43403">
            <w:pPr>
              <w:pStyle w:val="TAH"/>
            </w:pPr>
            <w:r>
              <w:t>rev</w:t>
            </w:r>
          </w:p>
        </w:tc>
        <w:tc>
          <w:tcPr>
            <w:tcW w:w="567" w:type="dxa"/>
            <w:shd w:val="clear" w:color="auto" w:fill="auto"/>
          </w:tcPr>
          <w:p w14:paraId="4F695F6C" w14:textId="5BACAB84" w:rsidR="00C43403" w:rsidRDefault="00C43403">
            <w:pPr>
              <w:pStyle w:val="TAH"/>
            </w:pPr>
            <w:r>
              <w:t>cat</w:t>
            </w:r>
          </w:p>
        </w:tc>
        <w:tc>
          <w:tcPr>
            <w:tcW w:w="510" w:type="dxa"/>
            <w:shd w:val="clear" w:color="auto" w:fill="auto"/>
          </w:tcPr>
          <w:p w14:paraId="187E9AC3" w14:textId="0A3CBE66" w:rsidR="00C43403" w:rsidRDefault="00C43403">
            <w:pPr>
              <w:pStyle w:val="TAH"/>
            </w:pPr>
            <w:proofErr w:type="spellStart"/>
            <w:r>
              <w:t>Rel</w:t>
            </w:r>
            <w:proofErr w:type="spellEnd"/>
          </w:p>
        </w:tc>
        <w:tc>
          <w:tcPr>
            <w:tcW w:w="661" w:type="dxa"/>
            <w:shd w:val="clear" w:color="auto" w:fill="auto"/>
          </w:tcPr>
          <w:p w14:paraId="4C03ED3A" w14:textId="5761018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B0A15C" w14:textId="3F858EC2" w:rsidR="00C43403" w:rsidRDefault="00C43403">
            <w:pPr>
              <w:pStyle w:val="TAH"/>
            </w:pPr>
            <w:r>
              <w:t>Title</w:t>
            </w:r>
          </w:p>
        </w:tc>
      </w:tr>
      <w:tr w:rsidR="0033450E" w14:paraId="5BCF1BFB" w14:textId="77777777">
        <w:tc>
          <w:tcPr>
            <w:tcW w:w="1133" w:type="dxa"/>
            <w:shd w:val="clear" w:color="auto" w:fill="auto"/>
          </w:tcPr>
          <w:p w14:paraId="3D137D9A" w14:textId="337141D4" w:rsidR="00C43403" w:rsidRDefault="00C43403">
            <w:pPr>
              <w:pStyle w:val="TAL"/>
              <w:rPr>
                <w:sz w:val="16"/>
              </w:rPr>
            </w:pPr>
            <w:r>
              <w:rPr>
                <w:sz w:val="16"/>
              </w:rPr>
              <w:t>C3-224707</w:t>
            </w:r>
          </w:p>
        </w:tc>
        <w:tc>
          <w:tcPr>
            <w:tcW w:w="1020" w:type="dxa"/>
            <w:shd w:val="clear" w:color="auto" w:fill="auto"/>
          </w:tcPr>
          <w:p w14:paraId="2FC660AD" w14:textId="1AF72D19" w:rsidR="00C43403" w:rsidRDefault="00C43403">
            <w:pPr>
              <w:pStyle w:val="TAL"/>
              <w:rPr>
                <w:sz w:val="16"/>
              </w:rPr>
            </w:pPr>
            <w:r>
              <w:rPr>
                <w:sz w:val="16"/>
              </w:rPr>
              <w:t>revised</w:t>
            </w:r>
          </w:p>
        </w:tc>
        <w:tc>
          <w:tcPr>
            <w:tcW w:w="1020" w:type="dxa"/>
            <w:shd w:val="clear" w:color="auto" w:fill="auto"/>
          </w:tcPr>
          <w:p w14:paraId="68779D9E" w14:textId="1789CBB6" w:rsidR="00C43403" w:rsidRDefault="00C43403">
            <w:pPr>
              <w:pStyle w:val="TAL"/>
              <w:rPr>
                <w:sz w:val="16"/>
              </w:rPr>
            </w:pPr>
            <w:r>
              <w:rPr>
                <w:sz w:val="16"/>
              </w:rPr>
              <w:t>revised</w:t>
            </w:r>
          </w:p>
        </w:tc>
        <w:tc>
          <w:tcPr>
            <w:tcW w:w="1133" w:type="dxa"/>
            <w:shd w:val="clear" w:color="auto" w:fill="auto"/>
          </w:tcPr>
          <w:p w14:paraId="4FE6AF42" w14:textId="1C58BE5D" w:rsidR="00C43403" w:rsidRDefault="00C43403">
            <w:pPr>
              <w:pStyle w:val="TAL"/>
              <w:rPr>
                <w:sz w:val="16"/>
              </w:rPr>
            </w:pPr>
            <w:r>
              <w:rPr>
                <w:sz w:val="16"/>
              </w:rPr>
              <w:t>29.522</w:t>
            </w:r>
          </w:p>
        </w:tc>
        <w:tc>
          <w:tcPr>
            <w:tcW w:w="572" w:type="dxa"/>
            <w:shd w:val="clear" w:color="auto" w:fill="auto"/>
          </w:tcPr>
          <w:p w14:paraId="5FDE504A" w14:textId="138BC6EF" w:rsidR="00C43403" w:rsidRDefault="00C43403">
            <w:pPr>
              <w:pStyle w:val="TAL"/>
              <w:rPr>
                <w:sz w:val="16"/>
              </w:rPr>
            </w:pPr>
            <w:r>
              <w:rPr>
                <w:sz w:val="16"/>
              </w:rPr>
              <w:t>0706</w:t>
            </w:r>
          </w:p>
        </w:tc>
        <w:tc>
          <w:tcPr>
            <w:tcW w:w="567" w:type="dxa"/>
            <w:shd w:val="clear" w:color="auto" w:fill="auto"/>
          </w:tcPr>
          <w:p w14:paraId="6EBB1480" w14:textId="745B8DCC" w:rsidR="00C43403" w:rsidRDefault="00C43403">
            <w:pPr>
              <w:pStyle w:val="TAL"/>
              <w:rPr>
                <w:sz w:val="16"/>
              </w:rPr>
            </w:pPr>
            <w:r>
              <w:rPr>
                <w:sz w:val="16"/>
              </w:rPr>
              <w:t>1</w:t>
            </w:r>
          </w:p>
        </w:tc>
        <w:tc>
          <w:tcPr>
            <w:tcW w:w="567" w:type="dxa"/>
            <w:shd w:val="clear" w:color="auto" w:fill="auto"/>
          </w:tcPr>
          <w:p w14:paraId="1A0E68BD" w14:textId="775BB62E" w:rsidR="00C43403" w:rsidRDefault="00C43403">
            <w:pPr>
              <w:pStyle w:val="TAL"/>
              <w:rPr>
                <w:sz w:val="16"/>
              </w:rPr>
            </w:pPr>
            <w:r>
              <w:rPr>
                <w:sz w:val="16"/>
              </w:rPr>
              <w:t>B</w:t>
            </w:r>
          </w:p>
        </w:tc>
        <w:tc>
          <w:tcPr>
            <w:tcW w:w="510" w:type="dxa"/>
            <w:shd w:val="clear" w:color="auto" w:fill="auto"/>
          </w:tcPr>
          <w:p w14:paraId="35D4E66A" w14:textId="1468F248" w:rsidR="00C43403" w:rsidRDefault="00C43403">
            <w:pPr>
              <w:pStyle w:val="TAL"/>
              <w:rPr>
                <w:sz w:val="16"/>
              </w:rPr>
            </w:pPr>
            <w:r>
              <w:rPr>
                <w:sz w:val="16"/>
              </w:rPr>
              <w:t>Rel-17</w:t>
            </w:r>
          </w:p>
        </w:tc>
        <w:tc>
          <w:tcPr>
            <w:tcW w:w="661" w:type="dxa"/>
            <w:shd w:val="clear" w:color="auto" w:fill="auto"/>
          </w:tcPr>
          <w:p w14:paraId="43983C7C" w14:textId="19237978" w:rsidR="00C43403" w:rsidRDefault="00C43403">
            <w:pPr>
              <w:pStyle w:val="TAL"/>
              <w:rPr>
                <w:sz w:val="16"/>
              </w:rPr>
            </w:pPr>
            <w:r>
              <w:rPr>
                <w:sz w:val="16"/>
              </w:rPr>
              <w:t>17.6.0</w:t>
            </w:r>
          </w:p>
        </w:tc>
        <w:tc>
          <w:tcPr>
            <w:tcW w:w="2607" w:type="dxa"/>
            <w:shd w:val="clear" w:color="auto" w:fill="auto"/>
          </w:tcPr>
          <w:p w14:paraId="425541EE" w14:textId="00F7A4BF" w:rsidR="00C43403" w:rsidRDefault="00C43403">
            <w:pPr>
              <w:pStyle w:val="TAL"/>
              <w:rPr>
                <w:sz w:val="16"/>
              </w:rPr>
            </w:pPr>
            <w:r>
              <w:rPr>
                <w:sz w:val="16"/>
              </w:rPr>
              <w:t>Updating the OpenAPI description to support MBS Session Authorization provisioning</w:t>
            </w:r>
          </w:p>
        </w:tc>
      </w:tr>
      <w:tr w:rsidR="0033450E" w14:paraId="43B89625" w14:textId="77777777">
        <w:tc>
          <w:tcPr>
            <w:tcW w:w="1133" w:type="dxa"/>
            <w:shd w:val="clear" w:color="auto" w:fill="auto"/>
          </w:tcPr>
          <w:p w14:paraId="1E0532E1" w14:textId="1B64EDB3" w:rsidR="00C43403" w:rsidRDefault="00C43403" w:rsidP="00C43403">
            <w:pPr>
              <w:pStyle w:val="TAL"/>
              <w:rPr>
                <w:sz w:val="16"/>
              </w:rPr>
            </w:pPr>
            <w:r>
              <w:rPr>
                <w:sz w:val="16"/>
              </w:rPr>
              <w:t>C3-224708</w:t>
            </w:r>
          </w:p>
        </w:tc>
        <w:tc>
          <w:tcPr>
            <w:tcW w:w="1020" w:type="dxa"/>
            <w:shd w:val="clear" w:color="auto" w:fill="auto"/>
          </w:tcPr>
          <w:p w14:paraId="487D998F" w14:textId="09FFA0DB" w:rsidR="00C43403" w:rsidRDefault="00C43403" w:rsidP="00C43403">
            <w:pPr>
              <w:pStyle w:val="TAL"/>
              <w:rPr>
                <w:sz w:val="16"/>
              </w:rPr>
            </w:pPr>
            <w:r>
              <w:rPr>
                <w:sz w:val="16"/>
              </w:rPr>
              <w:t>agreed</w:t>
            </w:r>
          </w:p>
        </w:tc>
        <w:tc>
          <w:tcPr>
            <w:tcW w:w="1020" w:type="dxa"/>
            <w:shd w:val="clear" w:color="auto" w:fill="auto"/>
          </w:tcPr>
          <w:p w14:paraId="1578E928" w14:textId="2ECAA735" w:rsidR="00C43403" w:rsidRDefault="00C43403" w:rsidP="00C43403">
            <w:pPr>
              <w:pStyle w:val="TAL"/>
              <w:rPr>
                <w:sz w:val="16"/>
              </w:rPr>
            </w:pPr>
            <w:r>
              <w:rPr>
                <w:sz w:val="16"/>
              </w:rPr>
              <w:t>approved</w:t>
            </w:r>
          </w:p>
        </w:tc>
        <w:tc>
          <w:tcPr>
            <w:tcW w:w="1133" w:type="dxa"/>
            <w:shd w:val="clear" w:color="auto" w:fill="auto"/>
          </w:tcPr>
          <w:p w14:paraId="5A954DB7" w14:textId="2F7D7831" w:rsidR="00C43403" w:rsidRDefault="00C43403" w:rsidP="00C43403">
            <w:pPr>
              <w:pStyle w:val="TAL"/>
              <w:rPr>
                <w:sz w:val="16"/>
              </w:rPr>
            </w:pPr>
            <w:r>
              <w:rPr>
                <w:sz w:val="16"/>
              </w:rPr>
              <w:t>29.522</w:t>
            </w:r>
          </w:p>
        </w:tc>
        <w:tc>
          <w:tcPr>
            <w:tcW w:w="572" w:type="dxa"/>
            <w:shd w:val="clear" w:color="auto" w:fill="auto"/>
          </w:tcPr>
          <w:p w14:paraId="2CD34970" w14:textId="7B78C4C4" w:rsidR="00C43403" w:rsidRDefault="00C43403" w:rsidP="00C43403">
            <w:pPr>
              <w:pStyle w:val="TAL"/>
              <w:rPr>
                <w:sz w:val="16"/>
              </w:rPr>
            </w:pPr>
            <w:r>
              <w:rPr>
                <w:sz w:val="16"/>
              </w:rPr>
              <w:t>0712</w:t>
            </w:r>
          </w:p>
        </w:tc>
        <w:tc>
          <w:tcPr>
            <w:tcW w:w="567" w:type="dxa"/>
            <w:shd w:val="clear" w:color="auto" w:fill="auto"/>
          </w:tcPr>
          <w:p w14:paraId="40B50D01" w14:textId="632192A8" w:rsidR="00C43403" w:rsidRDefault="00C43403" w:rsidP="00C43403">
            <w:pPr>
              <w:pStyle w:val="TAL"/>
              <w:rPr>
                <w:sz w:val="16"/>
              </w:rPr>
            </w:pPr>
            <w:r>
              <w:rPr>
                <w:sz w:val="16"/>
              </w:rPr>
              <w:t>1</w:t>
            </w:r>
          </w:p>
        </w:tc>
        <w:tc>
          <w:tcPr>
            <w:tcW w:w="567" w:type="dxa"/>
            <w:shd w:val="clear" w:color="auto" w:fill="auto"/>
          </w:tcPr>
          <w:p w14:paraId="7CC0A57E" w14:textId="1A040FD3" w:rsidR="00C43403" w:rsidRDefault="00C43403" w:rsidP="00C43403">
            <w:pPr>
              <w:pStyle w:val="TAL"/>
              <w:rPr>
                <w:sz w:val="16"/>
              </w:rPr>
            </w:pPr>
            <w:r>
              <w:rPr>
                <w:sz w:val="16"/>
              </w:rPr>
              <w:t>B</w:t>
            </w:r>
          </w:p>
        </w:tc>
        <w:tc>
          <w:tcPr>
            <w:tcW w:w="510" w:type="dxa"/>
            <w:shd w:val="clear" w:color="auto" w:fill="auto"/>
          </w:tcPr>
          <w:p w14:paraId="0599D394" w14:textId="28DFCE7F" w:rsidR="00C43403" w:rsidRDefault="00C43403" w:rsidP="00C43403">
            <w:pPr>
              <w:pStyle w:val="TAL"/>
              <w:rPr>
                <w:sz w:val="16"/>
              </w:rPr>
            </w:pPr>
            <w:r>
              <w:rPr>
                <w:sz w:val="16"/>
              </w:rPr>
              <w:t>Rel-17</w:t>
            </w:r>
          </w:p>
        </w:tc>
        <w:tc>
          <w:tcPr>
            <w:tcW w:w="661" w:type="dxa"/>
            <w:shd w:val="clear" w:color="auto" w:fill="auto"/>
          </w:tcPr>
          <w:p w14:paraId="79569188" w14:textId="2D01A47F" w:rsidR="00C43403" w:rsidRDefault="00C43403" w:rsidP="00C43403">
            <w:pPr>
              <w:pStyle w:val="TAL"/>
              <w:rPr>
                <w:sz w:val="16"/>
              </w:rPr>
            </w:pPr>
            <w:r>
              <w:rPr>
                <w:sz w:val="16"/>
              </w:rPr>
              <w:t>17.6.0</w:t>
            </w:r>
          </w:p>
        </w:tc>
        <w:tc>
          <w:tcPr>
            <w:tcW w:w="2607" w:type="dxa"/>
            <w:shd w:val="clear" w:color="auto" w:fill="auto"/>
          </w:tcPr>
          <w:p w14:paraId="0919F42A" w14:textId="3310651E" w:rsidR="00C43403" w:rsidRDefault="00C43403" w:rsidP="00C43403">
            <w:pPr>
              <w:pStyle w:val="TAL"/>
              <w:rPr>
                <w:sz w:val="16"/>
              </w:rPr>
            </w:pPr>
            <w:r>
              <w:rPr>
                <w:sz w:val="16"/>
              </w:rPr>
              <w:t xml:space="preserve">Defining the OpenAPI description of the </w:t>
            </w:r>
            <w:proofErr w:type="spellStart"/>
            <w:r>
              <w:rPr>
                <w:sz w:val="16"/>
              </w:rPr>
              <w:t>Nnef_MBSUserService</w:t>
            </w:r>
            <w:proofErr w:type="spellEnd"/>
            <w:r>
              <w:rPr>
                <w:sz w:val="16"/>
              </w:rPr>
              <w:t xml:space="preserve"> API</w:t>
            </w:r>
          </w:p>
        </w:tc>
      </w:tr>
      <w:tr w:rsidR="0033450E" w14:paraId="389945F6" w14:textId="77777777">
        <w:tc>
          <w:tcPr>
            <w:tcW w:w="1133" w:type="dxa"/>
            <w:shd w:val="clear" w:color="auto" w:fill="auto"/>
          </w:tcPr>
          <w:p w14:paraId="1755161A" w14:textId="6B1DB8FE" w:rsidR="00C43403" w:rsidRDefault="00C43403" w:rsidP="00C43403">
            <w:pPr>
              <w:pStyle w:val="TAL"/>
              <w:rPr>
                <w:sz w:val="16"/>
              </w:rPr>
            </w:pPr>
            <w:r>
              <w:rPr>
                <w:sz w:val="16"/>
              </w:rPr>
              <w:t>C3-224714</w:t>
            </w:r>
          </w:p>
        </w:tc>
        <w:tc>
          <w:tcPr>
            <w:tcW w:w="1020" w:type="dxa"/>
            <w:shd w:val="clear" w:color="auto" w:fill="auto"/>
          </w:tcPr>
          <w:p w14:paraId="363D9B58" w14:textId="6E4EE52D" w:rsidR="00C43403" w:rsidRDefault="00C43403" w:rsidP="00C43403">
            <w:pPr>
              <w:pStyle w:val="TAL"/>
              <w:rPr>
                <w:sz w:val="16"/>
              </w:rPr>
            </w:pPr>
            <w:r>
              <w:rPr>
                <w:sz w:val="16"/>
              </w:rPr>
              <w:t>agreed</w:t>
            </w:r>
          </w:p>
        </w:tc>
        <w:tc>
          <w:tcPr>
            <w:tcW w:w="1020" w:type="dxa"/>
            <w:shd w:val="clear" w:color="auto" w:fill="auto"/>
          </w:tcPr>
          <w:p w14:paraId="747D45C6" w14:textId="63BAE7C1" w:rsidR="00C43403" w:rsidRDefault="00C43403" w:rsidP="00C43403">
            <w:pPr>
              <w:pStyle w:val="TAL"/>
              <w:rPr>
                <w:sz w:val="16"/>
              </w:rPr>
            </w:pPr>
            <w:r>
              <w:rPr>
                <w:sz w:val="16"/>
              </w:rPr>
              <w:t>approved</w:t>
            </w:r>
          </w:p>
        </w:tc>
        <w:tc>
          <w:tcPr>
            <w:tcW w:w="1133" w:type="dxa"/>
            <w:shd w:val="clear" w:color="auto" w:fill="auto"/>
          </w:tcPr>
          <w:p w14:paraId="04EAAFB9" w14:textId="1459D36C" w:rsidR="00C43403" w:rsidRDefault="00C43403" w:rsidP="00C43403">
            <w:pPr>
              <w:pStyle w:val="TAL"/>
              <w:rPr>
                <w:sz w:val="16"/>
              </w:rPr>
            </w:pPr>
            <w:r>
              <w:rPr>
                <w:sz w:val="16"/>
              </w:rPr>
              <w:t>29.521</w:t>
            </w:r>
          </w:p>
        </w:tc>
        <w:tc>
          <w:tcPr>
            <w:tcW w:w="572" w:type="dxa"/>
            <w:shd w:val="clear" w:color="auto" w:fill="auto"/>
          </w:tcPr>
          <w:p w14:paraId="3A640A2C" w14:textId="551096D2" w:rsidR="00C43403" w:rsidRDefault="00C43403" w:rsidP="00C43403">
            <w:pPr>
              <w:pStyle w:val="TAL"/>
              <w:rPr>
                <w:sz w:val="16"/>
              </w:rPr>
            </w:pPr>
            <w:r>
              <w:rPr>
                <w:sz w:val="16"/>
              </w:rPr>
              <w:t>0158</w:t>
            </w:r>
          </w:p>
        </w:tc>
        <w:tc>
          <w:tcPr>
            <w:tcW w:w="567" w:type="dxa"/>
            <w:shd w:val="clear" w:color="auto" w:fill="auto"/>
          </w:tcPr>
          <w:p w14:paraId="2AE71C24" w14:textId="7876E627" w:rsidR="00C43403" w:rsidRDefault="00C43403" w:rsidP="00C43403">
            <w:pPr>
              <w:pStyle w:val="TAL"/>
              <w:rPr>
                <w:sz w:val="16"/>
              </w:rPr>
            </w:pPr>
            <w:r>
              <w:rPr>
                <w:sz w:val="16"/>
              </w:rPr>
              <w:t>1</w:t>
            </w:r>
          </w:p>
        </w:tc>
        <w:tc>
          <w:tcPr>
            <w:tcW w:w="567" w:type="dxa"/>
            <w:shd w:val="clear" w:color="auto" w:fill="auto"/>
          </w:tcPr>
          <w:p w14:paraId="7F2F68F7" w14:textId="04686DA4" w:rsidR="00C43403" w:rsidRDefault="00C43403" w:rsidP="00C43403">
            <w:pPr>
              <w:pStyle w:val="TAL"/>
              <w:rPr>
                <w:sz w:val="16"/>
              </w:rPr>
            </w:pPr>
            <w:r>
              <w:rPr>
                <w:sz w:val="16"/>
              </w:rPr>
              <w:t>B</w:t>
            </w:r>
          </w:p>
        </w:tc>
        <w:tc>
          <w:tcPr>
            <w:tcW w:w="510" w:type="dxa"/>
            <w:shd w:val="clear" w:color="auto" w:fill="auto"/>
          </w:tcPr>
          <w:p w14:paraId="58DACE67" w14:textId="3542EFA4" w:rsidR="00C43403" w:rsidRDefault="00C43403" w:rsidP="00C43403">
            <w:pPr>
              <w:pStyle w:val="TAL"/>
              <w:rPr>
                <w:sz w:val="16"/>
              </w:rPr>
            </w:pPr>
            <w:r>
              <w:rPr>
                <w:sz w:val="16"/>
              </w:rPr>
              <w:t>Rel-17</w:t>
            </w:r>
          </w:p>
        </w:tc>
        <w:tc>
          <w:tcPr>
            <w:tcW w:w="661" w:type="dxa"/>
            <w:shd w:val="clear" w:color="auto" w:fill="auto"/>
          </w:tcPr>
          <w:p w14:paraId="5D2D3D3A" w14:textId="63F02FDB" w:rsidR="00C43403" w:rsidRDefault="00C43403" w:rsidP="00C43403">
            <w:pPr>
              <w:pStyle w:val="TAL"/>
              <w:rPr>
                <w:sz w:val="16"/>
              </w:rPr>
            </w:pPr>
            <w:r>
              <w:rPr>
                <w:sz w:val="16"/>
              </w:rPr>
              <w:t>17.5.0</w:t>
            </w:r>
          </w:p>
        </w:tc>
        <w:tc>
          <w:tcPr>
            <w:tcW w:w="2607" w:type="dxa"/>
            <w:shd w:val="clear" w:color="auto" w:fill="auto"/>
          </w:tcPr>
          <w:p w14:paraId="2B92C4EB" w14:textId="1068D721" w:rsidR="00C43403" w:rsidRDefault="00C43403" w:rsidP="00C43403">
            <w:pPr>
              <w:pStyle w:val="TAL"/>
              <w:rPr>
                <w:sz w:val="16"/>
              </w:rPr>
            </w:pPr>
            <w:r>
              <w:rPr>
                <w:sz w:val="16"/>
              </w:rPr>
              <w:t>Updating the service description clauses to support the PCF for a MBS Session binding</w:t>
            </w:r>
          </w:p>
        </w:tc>
      </w:tr>
      <w:tr w:rsidR="0033450E" w14:paraId="5B575792" w14:textId="77777777">
        <w:tc>
          <w:tcPr>
            <w:tcW w:w="1133" w:type="dxa"/>
            <w:shd w:val="clear" w:color="auto" w:fill="auto"/>
          </w:tcPr>
          <w:p w14:paraId="50779CF2" w14:textId="40C75175" w:rsidR="00C43403" w:rsidRDefault="00C43403" w:rsidP="00C43403">
            <w:pPr>
              <w:pStyle w:val="TAL"/>
              <w:rPr>
                <w:sz w:val="16"/>
              </w:rPr>
            </w:pPr>
            <w:r>
              <w:rPr>
                <w:sz w:val="16"/>
              </w:rPr>
              <w:t>C3-224715</w:t>
            </w:r>
          </w:p>
        </w:tc>
        <w:tc>
          <w:tcPr>
            <w:tcW w:w="1020" w:type="dxa"/>
            <w:shd w:val="clear" w:color="auto" w:fill="auto"/>
          </w:tcPr>
          <w:p w14:paraId="17CCCF60" w14:textId="398CD20B" w:rsidR="00C43403" w:rsidRDefault="00C43403" w:rsidP="00C43403">
            <w:pPr>
              <w:pStyle w:val="TAL"/>
              <w:rPr>
                <w:sz w:val="16"/>
              </w:rPr>
            </w:pPr>
            <w:r>
              <w:rPr>
                <w:sz w:val="16"/>
              </w:rPr>
              <w:t>agreed</w:t>
            </w:r>
          </w:p>
        </w:tc>
        <w:tc>
          <w:tcPr>
            <w:tcW w:w="1020" w:type="dxa"/>
            <w:shd w:val="clear" w:color="auto" w:fill="auto"/>
          </w:tcPr>
          <w:p w14:paraId="273C5916" w14:textId="6A62AFFC" w:rsidR="00C43403" w:rsidRDefault="00C43403" w:rsidP="00C43403">
            <w:pPr>
              <w:pStyle w:val="TAL"/>
              <w:rPr>
                <w:sz w:val="16"/>
              </w:rPr>
            </w:pPr>
            <w:r>
              <w:rPr>
                <w:sz w:val="16"/>
              </w:rPr>
              <w:t>approved</w:t>
            </w:r>
          </w:p>
        </w:tc>
        <w:tc>
          <w:tcPr>
            <w:tcW w:w="1133" w:type="dxa"/>
            <w:shd w:val="clear" w:color="auto" w:fill="auto"/>
          </w:tcPr>
          <w:p w14:paraId="51327835" w14:textId="67063508" w:rsidR="00C43403" w:rsidRDefault="00C43403" w:rsidP="00C43403">
            <w:pPr>
              <w:pStyle w:val="TAL"/>
              <w:rPr>
                <w:sz w:val="16"/>
              </w:rPr>
            </w:pPr>
            <w:r>
              <w:rPr>
                <w:sz w:val="16"/>
              </w:rPr>
              <w:t>29.521</w:t>
            </w:r>
          </w:p>
        </w:tc>
        <w:tc>
          <w:tcPr>
            <w:tcW w:w="572" w:type="dxa"/>
            <w:shd w:val="clear" w:color="auto" w:fill="auto"/>
          </w:tcPr>
          <w:p w14:paraId="183A7394" w14:textId="742D4F9E" w:rsidR="00C43403" w:rsidRDefault="00C43403" w:rsidP="00C43403">
            <w:pPr>
              <w:pStyle w:val="TAL"/>
              <w:rPr>
                <w:sz w:val="16"/>
              </w:rPr>
            </w:pPr>
            <w:r>
              <w:rPr>
                <w:sz w:val="16"/>
              </w:rPr>
              <w:t>0159</w:t>
            </w:r>
          </w:p>
        </w:tc>
        <w:tc>
          <w:tcPr>
            <w:tcW w:w="567" w:type="dxa"/>
            <w:shd w:val="clear" w:color="auto" w:fill="auto"/>
          </w:tcPr>
          <w:p w14:paraId="1570C4F1" w14:textId="095446D4" w:rsidR="00C43403" w:rsidRDefault="00C43403" w:rsidP="00C43403">
            <w:pPr>
              <w:pStyle w:val="TAL"/>
              <w:rPr>
                <w:sz w:val="16"/>
              </w:rPr>
            </w:pPr>
            <w:r>
              <w:rPr>
                <w:sz w:val="16"/>
              </w:rPr>
              <w:t>1</w:t>
            </w:r>
          </w:p>
        </w:tc>
        <w:tc>
          <w:tcPr>
            <w:tcW w:w="567" w:type="dxa"/>
            <w:shd w:val="clear" w:color="auto" w:fill="auto"/>
          </w:tcPr>
          <w:p w14:paraId="224012AA" w14:textId="012DF22F" w:rsidR="00C43403" w:rsidRDefault="00C43403" w:rsidP="00C43403">
            <w:pPr>
              <w:pStyle w:val="TAL"/>
              <w:rPr>
                <w:sz w:val="16"/>
              </w:rPr>
            </w:pPr>
            <w:r>
              <w:rPr>
                <w:sz w:val="16"/>
              </w:rPr>
              <w:t>B</w:t>
            </w:r>
          </w:p>
        </w:tc>
        <w:tc>
          <w:tcPr>
            <w:tcW w:w="510" w:type="dxa"/>
            <w:shd w:val="clear" w:color="auto" w:fill="auto"/>
          </w:tcPr>
          <w:p w14:paraId="0F18D7AE" w14:textId="5AB0AD45" w:rsidR="00C43403" w:rsidRDefault="00C43403" w:rsidP="00C43403">
            <w:pPr>
              <w:pStyle w:val="TAL"/>
              <w:rPr>
                <w:sz w:val="16"/>
              </w:rPr>
            </w:pPr>
            <w:r>
              <w:rPr>
                <w:sz w:val="16"/>
              </w:rPr>
              <w:t>Rel-17</w:t>
            </w:r>
          </w:p>
        </w:tc>
        <w:tc>
          <w:tcPr>
            <w:tcW w:w="661" w:type="dxa"/>
            <w:shd w:val="clear" w:color="auto" w:fill="auto"/>
          </w:tcPr>
          <w:p w14:paraId="4716F278" w14:textId="46F412BF" w:rsidR="00C43403" w:rsidRDefault="00C43403" w:rsidP="00C43403">
            <w:pPr>
              <w:pStyle w:val="TAL"/>
              <w:rPr>
                <w:sz w:val="16"/>
              </w:rPr>
            </w:pPr>
            <w:r>
              <w:rPr>
                <w:sz w:val="16"/>
              </w:rPr>
              <w:t>17.5.0</w:t>
            </w:r>
          </w:p>
        </w:tc>
        <w:tc>
          <w:tcPr>
            <w:tcW w:w="2607" w:type="dxa"/>
            <w:shd w:val="clear" w:color="auto" w:fill="auto"/>
          </w:tcPr>
          <w:p w14:paraId="5660D1A4" w14:textId="1C801729" w:rsidR="00C43403" w:rsidRDefault="00C43403" w:rsidP="00C43403">
            <w:pPr>
              <w:pStyle w:val="TAL"/>
              <w:rPr>
                <w:sz w:val="16"/>
              </w:rPr>
            </w:pPr>
            <w:r>
              <w:rPr>
                <w:sz w:val="16"/>
              </w:rPr>
              <w:t>Defining the resources part to support the PCF for an MBS Session binding</w:t>
            </w:r>
          </w:p>
        </w:tc>
      </w:tr>
      <w:tr w:rsidR="0033450E" w14:paraId="0E8A7628" w14:textId="77777777">
        <w:tc>
          <w:tcPr>
            <w:tcW w:w="1133" w:type="dxa"/>
            <w:shd w:val="clear" w:color="auto" w:fill="auto"/>
          </w:tcPr>
          <w:p w14:paraId="0EEEDCEE" w14:textId="70E38D02" w:rsidR="00C43403" w:rsidRDefault="00C43403" w:rsidP="00C43403">
            <w:pPr>
              <w:pStyle w:val="TAL"/>
              <w:rPr>
                <w:sz w:val="16"/>
              </w:rPr>
            </w:pPr>
            <w:r>
              <w:rPr>
                <w:sz w:val="16"/>
              </w:rPr>
              <w:t>C3-224716</w:t>
            </w:r>
          </w:p>
        </w:tc>
        <w:tc>
          <w:tcPr>
            <w:tcW w:w="1020" w:type="dxa"/>
            <w:shd w:val="clear" w:color="auto" w:fill="auto"/>
          </w:tcPr>
          <w:p w14:paraId="7C9E3F71" w14:textId="64A57392" w:rsidR="00C43403" w:rsidRDefault="00C43403" w:rsidP="00C43403">
            <w:pPr>
              <w:pStyle w:val="TAL"/>
              <w:rPr>
                <w:sz w:val="16"/>
              </w:rPr>
            </w:pPr>
            <w:r>
              <w:rPr>
                <w:sz w:val="16"/>
              </w:rPr>
              <w:t>agreed</w:t>
            </w:r>
          </w:p>
        </w:tc>
        <w:tc>
          <w:tcPr>
            <w:tcW w:w="1020" w:type="dxa"/>
            <w:shd w:val="clear" w:color="auto" w:fill="auto"/>
          </w:tcPr>
          <w:p w14:paraId="5DF4DFF7" w14:textId="3A4F8CF8" w:rsidR="00C43403" w:rsidRDefault="00C43403" w:rsidP="00C43403">
            <w:pPr>
              <w:pStyle w:val="TAL"/>
              <w:rPr>
                <w:sz w:val="16"/>
              </w:rPr>
            </w:pPr>
            <w:r>
              <w:rPr>
                <w:sz w:val="16"/>
              </w:rPr>
              <w:t>approved</w:t>
            </w:r>
          </w:p>
        </w:tc>
        <w:tc>
          <w:tcPr>
            <w:tcW w:w="1133" w:type="dxa"/>
            <w:shd w:val="clear" w:color="auto" w:fill="auto"/>
          </w:tcPr>
          <w:p w14:paraId="1640E1C5" w14:textId="18DFD346" w:rsidR="00C43403" w:rsidRDefault="00C43403" w:rsidP="00C43403">
            <w:pPr>
              <w:pStyle w:val="TAL"/>
              <w:rPr>
                <w:sz w:val="16"/>
              </w:rPr>
            </w:pPr>
            <w:r>
              <w:rPr>
                <w:sz w:val="16"/>
              </w:rPr>
              <w:t>29.521</w:t>
            </w:r>
          </w:p>
        </w:tc>
        <w:tc>
          <w:tcPr>
            <w:tcW w:w="572" w:type="dxa"/>
            <w:shd w:val="clear" w:color="auto" w:fill="auto"/>
          </w:tcPr>
          <w:p w14:paraId="522210A4" w14:textId="5DB8DB5A" w:rsidR="00C43403" w:rsidRDefault="00C43403" w:rsidP="00C43403">
            <w:pPr>
              <w:pStyle w:val="TAL"/>
              <w:rPr>
                <w:sz w:val="16"/>
              </w:rPr>
            </w:pPr>
            <w:r>
              <w:rPr>
                <w:sz w:val="16"/>
              </w:rPr>
              <w:t>0160</w:t>
            </w:r>
          </w:p>
        </w:tc>
        <w:tc>
          <w:tcPr>
            <w:tcW w:w="567" w:type="dxa"/>
            <w:shd w:val="clear" w:color="auto" w:fill="auto"/>
          </w:tcPr>
          <w:p w14:paraId="7FE547C1" w14:textId="17C3EB02" w:rsidR="00C43403" w:rsidRDefault="00C43403" w:rsidP="00C43403">
            <w:pPr>
              <w:pStyle w:val="TAL"/>
              <w:rPr>
                <w:sz w:val="16"/>
              </w:rPr>
            </w:pPr>
            <w:r>
              <w:rPr>
                <w:sz w:val="16"/>
              </w:rPr>
              <w:t>1</w:t>
            </w:r>
          </w:p>
        </w:tc>
        <w:tc>
          <w:tcPr>
            <w:tcW w:w="567" w:type="dxa"/>
            <w:shd w:val="clear" w:color="auto" w:fill="auto"/>
          </w:tcPr>
          <w:p w14:paraId="19FEB1B3" w14:textId="521B6100" w:rsidR="00C43403" w:rsidRDefault="00C43403" w:rsidP="00C43403">
            <w:pPr>
              <w:pStyle w:val="TAL"/>
              <w:rPr>
                <w:sz w:val="16"/>
              </w:rPr>
            </w:pPr>
            <w:r>
              <w:rPr>
                <w:sz w:val="16"/>
              </w:rPr>
              <w:t>B</w:t>
            </w:r>
          </w:p>
        </w:tc>
        <w:tc>
          <w:tcPr>
            <w:tcW w:w="510" w:type="dxa"/>
            <w:shd w:val="clear" w:color="auto" w:fill="auto"/>
          </w:tcPr>
          <w:p w14:paraId="5AF3D9CC" w14:textId="7F651C75" w:rsidR="00C43403" w:rsidRDefault="00C43403" w:rsidP="00C43403">
            <w:pPr>
              <w:pStyle w:val="TAL"/>
              <w:rPr>
                <w:sz w:val="16"/>
              </w:rPr>
            </w:pPr>
            <w:r>
              <w:rPr>
                <w:sz w:val="16"/>
              </w:rPr>
              <w:t>Rel-17</w:t>
            </w:r>
          </w:p>
        </w:tc>
        <w:tc>
          <w:tcPr>
            <w:tcW w:w="661" w:type="dxa"/>
            <w:shd w:val="clear" w:color="auto" w:fill="auto"/>
          </w:tcPr>
          <w:p w14:paraId="57F742AC" w14:textId="65019E13" w:rsidR="00C43403" w:rsidRDefault="00C43403" w:rsidP="00C43403">
            <w:pPr>
              <w:pStyle w:val="TAL"/>
              <w:rPr>
                <w:sz w:val="16"/>
              </w:rPr>
            </w:pPr>
            <w:r>
              <w:rPr>
                <w:sz w:val="16"/>
              </w:rPr>
              <w:t>17.5.0</w:t>
            </w:r>
          </w:p>
        </w:tc>
        <w:tc>
          <w:tcPr>
            <w:tcW w:w="2607" w:type="dxa"/>
            <w:shd w:val="clear" w:color="auto" w:fill="auto"/>
          </w:tcPr>
          <w:p w14:paraId="43C598FA" w14:textId="0A1A3C90" w:rsidR="00C43403" w:rsidRDefault="00C43403" w:rsidP="00C43403">
            <w:pPr>
              <w:pStyle w:val="TAL"/>
              <w:rPr>
                <w:sz w:val="16"/>
              </w:rPr>
            </w:pPr>
            <w:r>
              <w:rPr>
                <w:sz w:val="16"/>
              </w:rPr>
              <w:t>Defining the data model part to support the PCF for an MBS Session binding</w:t>
            </w:r>
          </w:p>
        </w:tc>
      </w:tr>
      <w:tr w:rsidR="0033450E" w14:paraId="6E23670B" w14:textId="77777777">
        <w:tc>
          <w:tcPr>
            <w:tcW w:w="1133" w:type="dxa"/>
            <w:shd w:val="clear" w:color="auto" w:fill="auto"/>
          </w:tcPr>
          <w:p w14:paraId="17F496F3" w14:textId="5F3501D6" w:rsidR="00C43403" w:rsidRDefault="00C43403" w:rsidP="00C43403">
            <w:pPr>
              <w:pStyle w:val="TAL"/>
              <w:rPr>
                <w:sz w:val="16"/>
              </w:rPr>
            </w:pPr>
            <w:r>
              <w:rPr>
                <w:sz w:val="16"/>
              </w:rPr>
              <w:t>C3-224717</w:t>
            </w:r>
          </w:p>
        </w:tc>
        <w:tc>
          <w:tcPr>
            <w:tcW w:w="1020" w:type="dxa"/>
            <w:shd w:val="clear" w:color="auto" w:fill="auto"/>
          </w:tcPr>
          <w:p w14:paraId="1D4FA605" w14:textId="0F945DDD" w:rsidR="00C43403" w:rsidRDefault="00C43403" w:rsidP="00C43403">
            <w:pPr>
              <w:pStyle w:val="TAL"/>
              <w:rPr>
                <w:sz w:val="16"/>
              </w:rPr>
            </w:pPr>
            <w:r>
              <w:rPr>
                <w:sz w:val="16"/>
              </w:rPr>
              <w:t>revised</w:t>
            </w:r>
          </w:p>
        </w:tc>
        <w:tc>
          <w:tcPr>
            <w:tcW w:w="1020" w:type="dxa"/>
            <w:shd w:val="clear" w:color="auto" w:fill="auto"/>
          </w:tcPr>
          <w:p w14:paraId="13A0DB12" w14:textId="49E1A912" w:rsidR="00C43403" w:rsidRDefault="00C43403" w:rsidP="00C43403">
            <w:pPr>
              <w:pStyle w:val="TAL"/>
              <w:rPr>
                <w:sz w:val="16"/>
              </w:rPr>
            </w:pPr>
            <w:r>
              <w:rPr>
                <w:sz w:val="16"/>
              </w:rPr>
              <w:t>revised</w:t>
            </w:r>
          </w:p>
        </w:tc>
        <w:tc>
          <w:tcPr>
            <w:tcW w:w="1133" w:type="dxa"/>
            <w:shd w:val="clear" w:color="auto" w:fill="auto"/>
          </w:tcPr>
          <w:p w14:paraId="1D00FF6F" w14:textId="712003CF" w:rsidR="00C43403" w:rsidRDefault="00C43403" w:rsidP="00C43403">
            <w:pPr>
              <w:pStyle w:val="TAL"/>
              <w:rPr>
                <w:sz w:val="16"/>
              </w:rPr>
            </w:pPr>
            <w:r>
              <w:rPr>
                <w:sz w:val="16"/>
              </w:rPr>
              <w:t>29.521</w:t>
            </w:r>
          </w:p>
        </w:tc>
        <w:tc>
          <w:tcPr>
            <w:tcW w:w="572" w:type="dxa"/>
            <w:shd w:val="clear" w:color="auto" w:fill="auto"/>
          </w:tcPr>
          <w:p w14:paraId="4A53FA26" w14:textId="743F0818" w:rsidR="00C43403" w:rsidRDefault="00C43403" w:rsidP="00C43403">
            <w:pPr>
              <w:pStyle w:val="TAL"/>
              <w:rPr>
                <w:sz w:val="16"/>
              </w:rPr>
            </w:pPr>
            <w:r>
              <w:rPr>
                <w:sz w:val="16"/>
              </w:rPr>
              <w:t>0161</w:t>
            </w:r>
          </w:p>
        </w:tc>
        <w:tc>
          <w:tcPr>
            <w:tcW w:w="567" w:type="dxa"/>
            <w:shd w:val="clear" w:color="auto" w:fill="auto"/>
          </w:tcPr>
          <w:p w14:paraId="12B05FD2" w14:textId="31267023" w:rsidR="00C43403" w:rsidRDefault="00C43403" w:rsidP="00C43403">
            <w:pPr>
              <w:pStyle w:val="TAL"/>
              <w:rPr>
                <w:sz w:val="16"/>
              </w:rPr>
            </w:pPr>
            <w:r>
              <w:rPr>
                <w:sz w:val="16"/>
              </w:rPr>
              <w:t>1</w:t>
            </w:r>
          </w:p>
        </w:tc>
        <w:tc>
          <w:tcPr>
            <w:tcW w:w="567" w:type="dxa"/>
            <w:shd w:val="clear" w:color="auto" w:fill="auto"/>
          </w:tcPr>
          <w:p w14:paraId="1358B0DE" w14:textId="2AA8CC74" w:rsidR="00C43403" w:rsidRDefault="00C43403" w:rsidP="00C43403">
            <w:pPr>
              <w:pStyle w:val="TAL"/>
              <w:rPr>
                <w:sz w:val="16"/>
              </w:rPr>
            </w:pPr>
            <w:r>
              <w:rPr>
                <w:sz w:val="16"/>
              </w:rPr>
              <w:t>B</w:t>
            </w:r>
          </w:p>
        </w:tc>
        <w:tc>
          <w:tcPr>
            <w:tcW w:w="510" w:type="dxa"/>
            <w:shd w:val="clear" w:color="auto" w:fill="auto"/>
          </w:tcPr>
          <w:p w14:paraId="4C85E341" w14:textId="28B83A89" w:rsidR="00C43403" w:rsidRDefault="00C43403" w:rsidP="00C43403">
            <w:pPr>
              <w:pStyle w:val="TAL"/>
              <w:rPr>
                <w:sz w:val="16"/>
              </w:rPr>
            </w:pPr>
            <w:r>
              <w:rPr>
                <w:sz w:val="16"/>
              </w:rPr>
              <w:t>Rel-17</w:t>
            </w:r>
          </w:p>
        </w:tc>
        <w:tc>
          <w:tcPr>
            <w:tcW w:w="661" w:type="dxa"/>
            <w:shd w:val="clear" w:color="auto" w:fill="auto"/>
          </w:tcPr>
          <w:p w14:paraId="476C0DB4" w14:textId="3EAA5CAE" w:rsidR="00C43403" w:rsidRDefault="00C43403" w:rsidP="00C43403">
            <w:pPr>
              <w:pStyle w:val="TAL"/>
              <w:rPr>
                <w:sz w:val="16"/>
              </w:rPr>
            </w:pPr>
            <w:r>
              <w:rPr>
                <w:sz w:val="16"/>
              </w:rPr>
              <w:t>17.5.0</w:t>
            </w:r>
          </w:p>
        </w:tc>
        <w:tc>
          <w:tcPr>
            <w:tcW w:w="2607" w:type="dxa"/>
            <w:shd w:val="clear" w:color="auto" w:fill="auto"/>
          </w:tcPr>
          <w:p w14:paraId="17568B1C" w14:textId="28B260EB" w:rsidR="00C43403" w:rsidRDefault="00C43403" w:rsidP="00C43403">
            <w:pPr>
              <w:pStyle w:val="TAL"/>
              <w:rPr>
                <w:sz w:val="16"/>
              </w:rPr>
            </w:pPr>
            <w:r>
              <w:rPr>
                <w:sz w:val="16"/>
              </w:rPr>
              <w:t>Updating the OpenAPI description part to support the PCF for an MBS Session binding</w:t>
            </w:r>
          </w:p>
        </w:tc>
      </w:tr>
      <w:tr w:rsidR="0033450E" w14:paraId="3D0DCBC1" w14:textId="77777777">
        <w:tc>
          <w:tcPr>
            <w:tcW w:w="1133" w:type="dxa"/>
            <w:shd w:val="clear" w:color="auto" w:fill="auto"/>
          </w:tcPr>
          <w:p w14:paraId="2837738B" w14:textId="554E8FBE" w:rsidR="00C43403" w:rsidRDefault="00C43403" w:rsidP="00C43403">
            <w:pPr>
              <w:pStyle w:val="TAL"/>
              <w:rPr>
                <w:sz w:val="16"/>
              </w:rPr>
            </w:pPr>
            <w:r>
              <w:rPr>
                <w:sz w:val="16"/>
              </w:rPr>
              <w:t>C3-224718</w:t>
            </w:r>
          </w:p>
        </w:tc>
        <w:tc>
          <w:tcPr>
            <w:tcW w:w="1020" w:type="dxa"/>
            <w:shd w:val="clear" w:color="auto" w:fill="auto"/>
          </w:tcPr>
          <w:p w14:paraId="7258734F" w14:textId="41ED43B1" w:rsidR="00C43403" w:rsidRDefault="00C43403" w:rsidP="00C43403">
            <w:pPr>
              <w:pStyle w:val="TAL"/>
              <w:rPr>
                <w:sz w:val="16"/>
              </w:rPr>
            </w:pPr>
            <w:r>
              <w:rPr>
                <w:sz w:val="16"/>
              </w:rPr>
              <w:t>agreed</w:t>
            </w:r>
          </w:p>
        </w:tc>
        <w:tc>
          <w:tcPr>
            <w:tcW w:w="1020" w:type="dxa"/>
            <w:shd w:val="clear" w:color="auto" w:fill="auto"/>
          </w:tcPr>
          <w:p w14:paraId="464C9968" w14:textId="464AA4B5" w:rsidR="00C43403" w:rsidRDefault="00C43403" w:rsidP="00C43403">
            <w:pPr>
              <w:pStyle w:val="TAL"/>
              <w:rPr>
                <w:sz w:val="16"/>
              </w:rPr>
            </w:pPr>
            <w:r>
              <w:rPr>
                <w:sz w:val="16"/>
              </w:rPr>
              <w:t>approved</w:t>
            </w:r>
          </w:p>
        </w:tc>
        <w:tc>
          <w:tcPr>
            <w:tcW w:w="1133" w:type="dxa"/>
            <w:shd w:val="clear" w:color="auto" w:fill="auto"/>
          </w:tcPr>
          <w:p w14:paraId="03A6006E" w14:textId="389D9191" w:rsidR="00C43403" w:rsidRDefault="00C43403" w:rsidP="00C43403">
            <w:pPr>
              <w:pStyle w:val="TAL"/>
              <w:rPr>
                <w:sz w:val="16"/>
              </w:rPr>
            </w:pPr>
            <w:r>
              <w:rPr>
                <w:sz w:val="16"/>
              </w:rPr>
              <w:t>29.519</w:t>
            </w:r>
          </w:p>
        </w:tc>
        <w:tc>
          <w:tcPr>
            <w:tcW w:w="572" w:type="dxa"/>
            <w:shd w:val="clear" w:color="auto" w:fill="auto"/>
          </w:tcPr>
          <w:p w14:paraId="126B20AE" w14:textId="0FE62B0A" w:rsidR="00C43403" w:rsidRDefault="00C43403" w:rsidP="00C43403">
            <w:pPr>
              <w:pStyle w:val="TAL"/>
              <w:rPr>
                <w:sz w:val="16"/>
              </w:rPr>
            </w:pPr>
            <w:r>
              <w:rPr>
                <w:sz w:val="16"/>
              </w:rPr>
              <w:t>0359</w:t>
            </w:r>
          </w:p>
        </w:tc>
        <w:tc>
          <w:tcPr>
            <w:tcW w:w="567" w:type="dxa"/>
            <w:shd w:val="clear" w:color="auto" w:fill="auto"/>
          </w:tcPr>
          <w:p w14:paraId="32D166D6" w14:textId="0C0DDD6D" w:rsidR="00C43403" w:rsidRDefault="00C43403" w:rsidP="00C43403">
            <w:pPr>
              <w:pStyle w:val="TAL"/>
              <w:rPr>
                <w:sz w:val="16"/>
              </w:rPr>
            </w:pPr>
            <w:r>
              <w:rPr>
                <w:sz w:val="16"/>
              </w:rPr>
              <w:t>1</w:t>
            </w:r>
          </w:p>
        </w:tc>
        <w:tc>
          <w:tcPr>
            <w:tcW w:w="567" w:type="dxa"/>
            <w:shd w:val="clear" w:color="auto" w:fill="auto"/>
          </w:tcPr>
          <w:p w14:paraId="2662FF5A" w14:textId="0AF45A52" w:rsidR="00C43403" w:rsidRDefault="00C43403" w:rsidP="00C43403">
            <w:pPr>
              <w:pStyle w:val="TAL"/>
              <w:rPr>
                <w:sz w:val="16"/>
              </w:rPr>
            </w:pPr>
            <w:r>
              <w:rPr>
                <w:sz w:val="16"/>
              </w:rPr>
              <w:t>B</w:t>
            </w:r>
          </w:p>
        </w:tc>
        <w:tc>
          <w:tcPr>
            <w:tcW w:w="510" w:type="dxa"/>
            <w:shd w:val="clear" w:color="auto" w:fill="auto"/>
          </w:tcPr>
          <w:p w14:paraId="3EEAF0D8" w14:textId="5B39A659" w:rsidR="00C43403" w:rsidRDefault="00C43403" w:rsidP="00C43403">
            <w:pPr>
              <w:pStyle w:val="TAL"/>
              <w:rPr>
                <w:sz w:val="16"/>
              </w:rPr>
            </w:pPr>
            <w:r>
              <w:rPr>
                <w:sz w:val="16"/>
              </w:rPr>
              <w:t>Rel-17</w:t>
            </w:r>
          </w:p>
        </w:tc>
        <w:tc>
          <w:tcPr>
            <w:tcW w:w="661" w:type="dxa"/>
            <w:shd w:val="clear" w:color="auto" w:fill="auto"/>
          </w:tcPr>
          <w:p w14:paraId="56265D71" w14:textId="4DAF84C4" w:rsidR="00C43403" w:rsidRDefault="00C43403" w:rsidP="00C43403">
            <w:pPr>
              <w:pStyle w:val="TAL"/>
              <w:rPr>
                <w:sz w:val="16"/>
              </w:rPr>
            </w:pPr>
            <w:r>
              <w:rPr>
                <w:sz w:val="16"/>
              </w:rPr>
              <w:t>17.7.0</w:t>
            </w:r>
          </w:p>
        </w:tc>
        <w:tc>
          <w:tcPr>
            <w:tcW w:w="2607" w:type="dxa"/>
            <w:shd w:val="clear" w:color="auto" w:fill="auto"/>
          </w:tcPr>
          <w:p w14:paraId="18DBA320" w14:textId="61852446" w:rsidR="00C43403" w:rsidRDefault="00C43403" w:rsidP="00C43403">
            <w:pPr>
              <w:pStyle w:val="TAL"/>
              <w:rPr>
                <w:sz w:val="16"/>
              </w:rPr>
            </w:pPr>
            <w:r>
              <w:rPr>
                <w:sz w:val="16"/>
              </w:rPr>
              <w:t>Supporting MBS policy control</w:t>
            </w:r>
          </w:p>
        </w:tc>
      </w:tr>
      <w:tr w:rsidR="0033450E" w14:paraId="2359C551" w14:textId="77777777">
        <w:tc>
          <w:tcPr>
            <w:tcW w:w="1133" w:type="dxa"/>
            <w:shd w:val="clear" w:color="auto" w:fill="auto"/>
          </w:tcPr>
          <w:p w14:paraId="2833D00A" w14:textId="45F37F94" w:rsidR="00C43403" w:rsidRDefault="00C43403" w:rsidP="00C43403">
            <w:pPr>
              <w:pStyle w:val="TAL"/>
              <w:rPr>
                <w:sz w:val="16"/>
              </w:rPr>
            </w:pPr>
            <w:r>
              <w:rPr>
                <w:sz w:val="16"/>
              </w:rPr>
              <w:t>C3-224771</w:t>
            </w:r>
          </w:p>
        </w:tc>
        <w:tc>
          <w:tcPr>
            <w:tcW w:w="1020" w:type="dxa"/>
            <w:shd w:val="clear" w:color="auto" w:fill="auto"/>
          </w:tcPr>
          <w:p w14:paraId="66C0C641" w14:textId="297231B9" w:rsidR="00C43403" w:rsidRDefault="00C43403" w:rsidP="00C43403">
            <w:pPr>
              <w:pStyle w:val="TAL"/>
              <w:rPr>
                <w:sz w:val="16"/>
              </w:rPr>
            </w:pPr>
            <w:r>
              <w:rPr>
                <w:sz w:val="16"/>
              </w:rPr>
              <w:t>agreed</w:t>
            </w:r>
          </w:p>
        </w:tc>
        <w:tc>
          <w:tcPr>
            <w:tcW w:w="1020" w:type="dxa"/>
            <w:shd w:val="clear" w:color="auto" w:fill="auto"/>
          </w:tcPr>
          <w:p w14:paraId="0C82956A" w14:textId="1CEA61B2" w:rsidR="00C43403" w:rsidRDefault="00C43403" w:rsidP="00C43403">
            <w:pPr>
              <w:pStyle w:val="TAL"/>
              <w:rPr>
                <w:sz w:val="16"/>
              </w:rPr>
            </w:pPr>
            <w:r>
              <w:rPr>
                <w:sz w:val="16"/>
              </w:rPr>
              <w:t>approved</w:t>
            </w:r>
          </w:p>
        </w:tc>
        <w:tc>
          <w:tcPr>
            <w:tcW w:w="1133" w:type="dxa"/>
            <w:shd w:val="clear" w:color="auto" w:fill="auto"/>
          </w:tcPr>
          <w:p w14:paraId="08AAC945" w14:textId="66B2BB2F" w:rsidR="00C43403" w:rsidRDefault="00C43403" w:rsidP="00C43403">
            <w:pPr>
              <w:pStyle w:val="TAL"/>
              <w:rPr>
                <w:sz w:val="16"/>
              </w:rPr>
            </w:pPr>
            <w:r>
              <w:rPr>
                <w:sz w:val="16"/>
              </w:rPr>
              <w:t>29.522</w:t>
            </w:r>
          </w:p>
        </w:tc>
        <w:tc>
          <w:tcPr>
            <w:tcW w:w="572" w:type="dxa"/>
            <w:shd w:val="clear" w:color="auto" w:fill="auto"/>
          </w:tcPr>
          <w:p w14:paraId="1AF813AA" w14:textId="71C3EBE3" w:rsidR="00C43403" w:rsidRDefault="00C43403" w:rsidP="00C43403">
            <w:pPr>
              <w:pStyle w:val="TAL"/>
              <w:rPr>
                <w:sz w:val="16"/>
              </w:rPr>
            </w:pPr>
            <w:r>
              <w:rPr>
                <w:sz w:val="16"/>
              </w:rPr>
              <w:t>0647</w:t>
            </w:r>
          </w:p>
        </w:tc>
        <w:tc>
          <w:tcPr>
            <w:tcW w:w="567" w:type="dxa"/>
            <w:shd w:val="clear" w:color="auto" w:fill="auto"/>
          </w:tcPr>
          <w:p w14:paraId="3A17320E" w14:textId="043D604D" w:rsidR="00C43403" w:rsidRDefault="00C43403" w:rsidP="00C43403">
            <w:pPr>
              <w:pStyle w:val="TAL"/>
              <w:rPr>
                <w:sz w:val="16"/>
              </w:rPr>
            </w:pPr>
            <w:r>
              <w:rPr>
                <w:sz w:val="16"/>
              </w:rPr>
              <w:t>1</w:t>
            </w:r>
          </w:p>
        </w:tc>
        <w:tc>
          <w:tcPr>
            <w:tcW w:w="567" w:type="dxa"/>
            <w:shd w:val="clear" w:color="auto" w:fill="auto"/>
          </w:tcPr>
          <w:p w14:paraId="26E82000" w14:textId="41A40EC3" w:rsidR="00C43403" w:rsidRDefault="00C43403" w:rsidP="00C43403">
            <w:pPr>
              <w:pStyle w:val="TAL"/>
              <w:rPr>
                <w:sz w:val="16"/>
              </w:rPr>
            </w:pPr>
            <w:r>
              <w:rPr>
                <w:sz w:val="16"/>
              </w:rPr>
              <w:t>F</w:t>
            </w:r>
          </w:p>
        </w:tc>
        <w:tc>
          <w:tcPr>
            <w:tcW w:w="510" w:type="dxa"/>
            <w:shd w:val="clear" w:color="auto" w:fill="auto"/>
          </w:tcPr>
          <w:p w14:paraId="32205C78" w14:textId="4DD72FCC" w:rsidR="00C43403" w:rsidRDefault="00C43403" w:rsidP="00C43403">
            <w:pPr>
              <w:pStyle w:val="TAL"/>
              <w:rPr>
                <w:sz w:val="16"/>
              </w:rPr>
            </w:pPr>
            <w:r>
              <w:rPr>
                <w:sz w:val="16"/>
              </w:rPr>
              <w:t>Rel-17</w:t>
            </w:r>
          </w:p>
        </w:tc>
        <w:tc>
          <w:tcPr>
            <w:tcW w:w="661" w:type="dxa"/>
            <w:shd w:val="clear" w:color="auto" w:fill="auto"/>
          </w:tcPr>
          <w:p w14:paraId="1E88317A" w14:textId="53518099" w:rsidR="00C43403" w:rsidRDefault="00C43403" w:rsidP="00C43403">
            <w:pPr>
              <w:pStyle w:val="TAL"/>
              <w:rPr>
                <w:sz w:val="16"/>
              </w:rPr>
            </w:pPr>
            <w:r>
              <w:rPr>
                <w:sz w:val="16"/>
              </w:rPr>
              <w:t>17.6.0</w:t>
            </w:r>
          </w:p>
        </w:tc>
        <w:tc>
          <w:tcPr>
            <w:tcW w:w="2607" w:type="dxa"/>
            <w:shd w:val="clear" w:color="auto" w:fill="auto"/>
          </w:tcPr>
          <w:p w14:paraId="69DECC8A" w14:textId="78BF3F1A" w:rsidR="00C43403" w:rsidRDefault="00C43403" w:rsidP="00C43403">
            <w:pPr>
              <w:pStyle w:val="TAL"/>
              <w:rPr>
                <w:sz w:val="16"/>
              </w:rPr>
            </w:pPr>
            <w:r>
              <w:rPr>
                <w:sz w:val="16"/>
              </w:rPr>
              <w:t>Resolution of EN related to Event reports in MBS session management.</w:t>
            </w:r>
          </w:p>
        </w:tc>
      </w:tr>
    </w:tbl>
    <w:p w14:paraId="6D6F8DA7" w14:textId="77777777" w:rsidR="00C43403" w:rsidRDefault="00C43403" w:rsidP="00C43403"/>
    <w:p w14:paraId="35477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F63DC4" w14:textId="7FC16E75" w:rsidR="00C43403" w:rsidRDefault="00C43403" w:rsidP="00C43403">
      <w:pPr>
        <w:rPr>
          <w:rFonts w:ascii="Arial" w:hAnsi="Arial" w:cs="Arial"/>
          <w:b/>
          <w:sz w:val="24"/>
        </w:rPr>
      </w:pPr>
      <w:r>
        <w:rPr>
          <w:rFonts w:ascii="Arial" w:hAnsi="Arial" w:cs="Arial"/>
          <w:b/>
          <w:color w:val="0000FF"/>
          <w:sz w:val="24"/>
        </w:rPr>
        <w:t>CP-222151</w:t>
      </w:r>
      <w:r>
        <w:rPr>
          <w:rFonts w:ascii="Arial" w:hAnsi="Arial" w:cs="Arial"/>
          <w:b/>
          <w:color w:val="0000FF"/>
          <w:sz w:val="24"/>
        </w:rPr>
        <w:tab/>
      </w:r>
      <w:r>
        <w:rPr>
          <w:rFonts w:ascii="Arial" w:hAnsi="Arial" w:cs="Arial"/>
          <w:b/>
          <w:sz w:val="24"/>
        </w:rPr>
        <w:t>CR Pack on 5MBS</w:t>
      </w:r>
    </w:p>
    <w:p w14:paraId="453B6D5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B5717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0EA01E" w14:textId="77777777">
        <w:tc>
          <w:tcPr>
            <w:tcW w:w="1133" w:type="dxa"/>
            <w:shd w:val="clear" w:color="auto" w:fill="auto"/>
          </w:tcPr>
          <w:p w14:paraId="2B36FC33" w14:textId="0421536D" w:rsidR="00C43403" w:rsidRDefault="00C43403">
            <w:pPr>
              <w:pStyle w:val="TAH"/>
            </w:pPr>
            <w:r>
              <w:lastRenderedPageBreak/>
              <w:t>WG TDoc</w:t>
            </w:r>
          </w:p>
        </w:tc>
        <w:tc>
          <w:tcPr>
            <w:tcW w:w="1020" w:type="dxa"/>
            <w:shd w:val="clear" w:color="auto" w:fill="auto"/>
          </w:tcPr>
          <w:p w14:paraId="7775FD40" w14:textId="0D8A3CBD" w:rsidR="00C43403" w:rsidRDefault="00C43403">
            <w:pPr>
              <w:pStyle w:val="TAH"/>
            </w:pPr>
            <w:r>
              <w:t xml:space="preserve">WG </w:t>
            </w:r>
            <w:proofErr w:type="spellStart"/>
            <w:r>
              <w:t>decisn</w:t>
            </w:r>
            <w:proofErr w:type="spellEnd"/>
          </w:p>
        </w:tc>
        <w:tc>
          <w:tcPr>
            <w:tcW w:w="1020" w:type="dxa"/>
            <w:shd w:val="clear" w:color="auto" w:fill="auto"/>
          </w:tcPr>
          <w:p w14:paraId="04818075" w14:textId="0B48E4B9" w:rsidR="00C43403" w:rsidRDefault="00C43403">
            <w:pPr>
              <w:pStyle w:val="TAH"/>
            </w:pPr>
            <w:r>
              <w:t xml:space="preserve">TSG </w:t>
            </w:r>
            <w:proofErr w:type="spellStart"/>
            <w:r>
              <w:t>decisn</w:t>
            </w:r>
            <w:proofErr w:type="spellEnd"/>
          </w:p>
        </w:tc>
        <w:tc>
          <w:tcPr>
            <w:tcW w:w="1133" w:type="dxa"/>
            <w:shd w:val="clear" w:color="auto" w:fill="auto"/>
          </w:tcPr>
          <w:p w14:paraId="7729B3E2" w14:textId="067B3A51" w:rsidR="00C43403" w:rsidRDefault="00C43403">
            <w:pPr>
              <w:pStyle w:val="TAH"/>
            </w:pPr>
            <w:r>
              <w:t>Spec</w:t>
            </w:r>
          </w:p>
        </w:tc>
        <w:tc>
          <w:tcPr>
            <w:tcW w:w="572" w:type="dxa"/>
            <w:shd w:val="clear" w:color="auto" w:fill="auto"/>
          </w:tcPr>
          <w:p w14:paraId="15E6EBD3" w14:textId="4078F63D" w:rsidR="00C43403" w:rsidRDefault="00C43403">
            <w:pPr>
              <w:pStyle w:val="TAH"/>
            </w:pPr>
            <w:r>
              <w:t>CR</w:t>
            </w:r>
          </w:p>
        </w:tc>
        <w:tc>
          <w:tcPr>
            <w:tcW w:w="567" w:type="dxa"/>
            <w:shd w:val="clear" w:color="auto" w:fill="auto"/>
          </w:tcPr>
          <w:p w14:paraId="56F1C7E8" w14:textId="7B8B6091" w:rsidR="00C43403" w:rsidRDefault="00C43403">
            <w:pPr>
              <w:pStyle w:val="TAH"/>
            </w:pPr>
            <w:r>
              <w:t>rev</w:t>
            </w:r>
          </w:p>
        </w:tc>
        <w:tc>
          <w:tcPr>
            <w:tcW w:w="567" w:type="dxa"/>
            <w:shd w:val="clear" w:color="auto" w:fill="auto"/>
          </w:tcPr>
          <w:p w14:paraId="148EE959" w14:textId="2D0495C9" w:rsidR="00C43403" w:rsidRDefault="00C43403">
            <w:pPr>
              <w:pStyle w:val="TAH"/>
            </w:pPr>
            <w:r>
              <w:t>cat</w:t>
            </w:r>
          </w:p>
        </w:tc>
        <w:tc>
          <w:tcPr>
            <w:tcW w:w="510" w:type="dxa"/>
            <w:shd w:val="clear" w:color="auto" w:fill="auto"/>
          </w:tcPr>
          <w:p w14:paraId="499ABB8C" w14:textId="23F30448" w:rsidR="00C43403" w:rsidRDefault="00C43403">
            <w:pPr>
              <w:pStyle w:val="TAH"/>
            </w:pPr>
            <w:proofErr w:type="spellStart"/>
            <w:r>
              <w:t>Rel</w:t>
            </w:r>
            <w:proofErr w:type="spellEnd"/>
          </w:p>
        </w:tc>
        <w:tc>
          <w:tcPr>
            <w:tcW w:w="661" w:type="dxa"/>
            <w:shd w:val="clear" w:color="auto" w:fill="auto"/>
          </w:tcPr>
          <w:p w14:paraId="5019B6E3" w14:textId="3CF803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89F1D1" w14:textId="11B8261A" w:rsidR="00C43403" w:rsidRDefault="00C43403">
            <w:pPr>
              <w:pStyle w:val="TAH"/>
            </w:pPr>
            <w:r>
              <w:t>Title</w:t>
            </w:r>
          </w:p>
        </w:tc>
      </w:tr>
      <w:tr w:rsidR="0033450E" w14:paraId="0B44E0E4" w14:textId="77777777">
        <w:tc>
          <w:tcPr>
            <w:tcW w:w="1133" w:type="dxa"/>
            <w:shd w:val="clear" w:color="auto" w:fill="auto"/>
          </w:tcPr>
          <w:p w14:paraId="52F40245" w14:textId="6C7430D0" w:rsidR="00C43403" w:rsidRDefault="00C43403">
            <w:pPr>
              <w:pStyle w:val="TAL"/>
              <w:rPr>
                <w:sz w:val="16"/>
              </w:rPr>
            </w:pPr>
            <w:r>
              <w:rPr>
                <w:sz w:val="16"/>
              </w:rPr>
              <w:t>C1-224918</w:t>
            </w:r>
          </w:p>
        </w:tc>
        <w:tc>
          <w:tcPr>
            <w:tcW w:w="1020" w:type="dxa"/>
            <w:shd w:val="clear" w:color="auto" w:fill="auto"/>
          </w:tcPr>
          <w:p w14:paraId="7607F9E3" w14:textId="40819F49" w:rsidR="00C43403" w:rsidRDefault="00C43403">
            <w:pPr>
              <w:pStyle w:val="TAL"/>
              <w:rPr>
                <w:sz w:val="16"/>
              </w:rPr>
            </w:pPr>
            <w:r>
              <w:rPr>
                <w:sz w:val="16"/>
              </w:rPr>
              <w:t>agreed</w:t>
            </w:r>
          </w:p>
        </w:tc>
        <w:tc>
          <w:tcPr>
            <w:tcW w:w="1020" w:type="dxa"/>
            <w:shd w:val="clear" w:color="auto" w:fill="auto"/>
          </w:tcPr>
          <w:p w14:paraId="2B0A7E17" w14:textId="47C899F2" w:rsidR="00C43403" w:rsidRDefault="00C43403">
            <w:pPr>
              <w:pStyle w:val="TAL"/>
              <w:rPr>
                <w:sz w:val="16"/>
              </w:rPr>
            </w:pPr>
            <w:r>
              <w:rPr>
                <w:sz w:val="16"/>
              </w:rPr>
              <w:t>approved</w:t>
            </w:r>
          </w:p>
        </w:tc>
        <w:tc>
          <w:tcPr>
            <w:tcW w:w="1133" w:type="dxa"/>
            <w:shd w:val="clear" w:color="auto" w:fill="auto"/>
          </w:tcPr>
          <w:p w14:paraId="4C93FF50" w14:textId="75C6BE5D" w:rsidR="00C43403" w:rsidRDefault="00C43403">
            <w:pPr>
              <w:pStyle w:val="TAL"/>
              <w:rPr>
                <w:sz w:val="16"/>
              </w:rPr>
            </w:pPr>
            <w:r>
              <w:rPr>
                <w:sz w:val="16"/>
              </w:rPr>
              <w:t>24.501</w:t>
            </w:r>
          </w:p>
        </w:tc>
        <w:tc>
          <w:tcPr>
            <w:tcW w:w="572" w:type="dxa"/>
            <w:shd w:val="clear" w:color="auto" w:fill="auto"/>
          </w:tcPr>
          <w:p w14:paraId="64B67A6D" w14:textId="6481F3BD" w:rsidR="00C43403" w:rsidRDefault="00C43403">
            <w:pPr>
              <w:pStyle w:val="TAL"/>
              <w:rPr>
                <w:sz w:val="16"/>
              </w:rPr>
            </w:pPr>
            <w:r>
              <w:rPr>
                <w:sz w:val="16"/>
              </w:rPr>
              <w:t>4586</w:t>
            </w:r>
          </w:p>
        </w:tc>
        <w:tc>
          <w:tcPr>
            <w:tcW w:w="567" w:type="dxa"/>
            <w:shd w:val="clear" w:color="auto" w:fill="auto"/>
          </w:tcPr>
          <w:p w14:paraId="478383AF" w14:textId="77777777" w:rsidR="00C43403" w:rsidRDefault="00C43403">
            <w:pPr>
              <w:pStyle w:val="TAL"/>
              <w:rPr>
                <w:sz w:val="16"/>
              </w:rPr>
            </w:pPr>
          </w:p>
        </w:tc>
        <w:tc>
          <w:tcPr>
            <w:tcW w:w="567" w:type="dxa"/>
            <w:shd w:val="clear" w:color="auto" w:fill="auto"/>
          </w:tcPr>
          <w:p w14:paraId="1B5FB37B" w14:textId="68708089" w:rsidR="00C43403" w:rsidRDefault="00C43403">
            <w:pPr>
              <w:pStyle w:val="TAL"/>
              <w:rPr>
                <w:sz w:val="16"/>
              </w:rPr>
            </w:pPr>
            <w:r>
              <w:rPr>
                <w:sz w:val="16"/>
              </w:rPr>
              <w:t>F</w:t>
            </w:r>
          </w:p>
        </w:tc>
        <w:tc>
          <w:tcPr>
            <w:tcW w:w="510" w:type="dxa"/>
            <w:shd w:val="clear" w:color="auto" w:fill="auto"/>
          </w:tcPr>
          <w:p w14:paraId="41754688" w14:textId="3EFFF0AB" w:rsidR="00C43403" w:rsidRDefault="00C43403">
            <w:pPr>
              <w:pStyle w:val="TAL"/>
              <w:rPr>
                <w:sz w:val="16"/>
              </w:rPr>
            </w:pPr>
            <w:r>
              <w:rPr>
                <w:sz w:val="16"/>
              </w:rPr>
              <w:t>Rel-17</w:t>
            </w:r>
          </w:p>
        </w:tc>
        <w:tc>
          <w:tcPr>
            <w:tcW w:w="661" w:type="dxa"/>
            <w:shd w:val="clear" w:color="auto" w:fill="auto"/>
          </w:tcPr>
          <w:p w14:paraId="4B1FA8DF" w14:textId="7BC0B559" w:rsidR="00C43403" w:rsidRDefault="00C43403">
            <w:pPr>
              <w:pStyle w:val="TAL"/>
              <w:rPr>
                <w:sz w:val="16"/>
              </w:rPr>
            </w:pPr>
            <w:r>
              <w:rPr>
                <w:sz w:val="16"/>
              </w:rPr>
              <w:t>17.7.1</w:t>
            </w:r>
          </w:p>
        </w:tc>
        <w:tc>
          <w:tcPr>
            <w:tcW w:w="2607" w:type="dxa"/>
            <w:shd w:val="clear" w:color="auto" w:fill="auto"/>
          </w:tcPr>
          <w:p w14:paraId="189E4835" w14:textId="2AFA0062" w:rsidR="00C43403" w:rsidRDefault="00C43403">
            <w:pPr>
              <w:pStyle w:val="TAL"/>
              <w:rPr>
                <w:sz w:val="16"/>
              </w:rPr>
            </w:pPr>
            <w:r>
              <w:rPr>
                <w:sz w:val="16"/>
              </w:rPr>
              <w:t>MBS session maintenance after handover</w:t>
            </w:r>
          </w:p>
        </w:tc>
      </w:tr>
      <w:tr w:rsidR="0033450E" w14:paraId="642E81C3" w14:textId="77777777">
        <w:tc>
          <w:tcPr>
            <w:tcW w:w="1133" w:type="dxa"/>
            <w:shd w:val="clear" w:color="auto" w:fill="auto"/>
          </w:tcPr>
          <w:p w14:paraId="516B7054" w14:textId="6734FF90" w:rsidR="00C43403" w:rsidRDefault="00C43403" w:rsidP="00C43403">
            <w:pPr>
              <w:pStyle w:val="TAL"/>
              <w:rPr>
                <w:sz w:val="16"/>
              </w:rPr>
            </w:pPr>
            <w:r>
              <w:rPr>
                <w:sz w:val="16"/>
              </w:rPr>
              <w:t>C1-224947</w:t>
            </w:r>
          </w:p>
        </w:tc>
        <w:tc>
          <w:tcPr>
            <w:tcW w:w="1020" w:type="dxa"/>
            <w:shd w:val="clear" w:color="auto" w:fill="auto"/>
          </w:tcPr>
          <w:p w14:paraId="21C1387C" w14:textId="773D1C76" w:rsidR="00C43403" w:rsidRDefault="00C43403" w:rsidP="00C43403">
            <w:pPr>
              <w:pStyle w:val="TAL"/>
              <w:rPr>
                <w:sz w:val="16"/>
              </w:rPr>
            </w:pPr>
            <w:r>
              <w:rPr>
                <w:sz w:val="16"/>
              </w:rPr>
              <w:t>agreed</w:t>
            </w:r>
          </w:p>
        </w:tc>
        <w:tc>
          <w:tcPr>
            <w:tcW w:w="1020" w:type="dxa"/>
            <w:shd w:val="clear" w:color="auto" w:fill="auto"/>
          </w:tcPr>
          <w:p w14:paraId="0CA0AB17" w14:textId="7E79E34F" w:rsidR="00C43403" w:rsidRDefault="00C43403" w:rsidP="00C43403">
            <w:pPr>
              <w:pStyle w:val="TAL"/>
              <w:rPr>
                <w:sz w:val="16"/>
              </w:rPr>
            </w:pPr>
            <w:r>
              <w:rPr>
                <w:sz w:val="16"/>
              </w:rPr>
              <w:t>approved</w:t>
            </w:r>
          </w:p>
        </w:tc>
        <w:tc>
          <w:tcPr>
            <w:tcW w:w="1133" w:type="dxa"/>
            <w:shd w:val="clear" w:color="auto" w:fill="auto"/>
          </w:tcPr>
          <w:p w14:paraId="0AD0541F" w14:textId="25124510" w:rsidR="00C43403" w:rsidRDefault="00C43403" w:rsidP="00C43403">
            <w:pPr>
              <w:pStyle w:val="TAL"/>
              <w:rPr>
                <w:sz w:val="16"/>
              </w:rPr>
            </w:pPr>
            <w:r>
              <w:rPr>
                <w:sz w:val="16"/>
              </w:rPr>
              <w:t>24.501</w:t>
            </w:r>
          </w:p>
        </w:tc>
        <w:tc>
          <w:tcPr>
            <w:tcW w:w="572" w:type="dxa"/>
            <w:shd w:val="clear" w:color="auto" w:fill="auto"/>
          </w:tcPr>
          <w:p w14:paraId="7537D6AA" w14:textId="48F037ED" w:rsidR="00C43403" w:rsidRDefault="00C43403" w:rsidP="00C43403">
            <w:pPr>
              <w:pStyle w:val="TAL"/>
              <w:rPr>
                <w:sz w:val="16"/>
              </w:rPr>
            </w:pPr>
            <w:r>
              <w:rPr>
                <w:sz w:val="16"/>
              </w:rPr>
              <w:t>4607</w:t>
            </w:r>
          </w:p>
        </w:tc>
        <w:tc>
          <w:tcPr>
            <w:tcW w:w="567" w:type="dxa"/>
            <w:shd w:val="clear" w:color="auto" w:fill="auto"/>
          </w:tcPr>
          <w:p w14:paraId="7A333ACE" w14:textId="77777777" w:rsidR="00C43403" w:rsidRDefault="00C43403" w:rsidP="00C43403">
            <w:pPr>
              <w:pStyle w:val="TAL"/>
              <w:rPr>
                <w:sz w:val="16"/>
              </w:rPr>
            </w:pPr>
          </w:p>
        </w:tc>
        <w:tc>
          <w:tcPr>
            <w:tcW w:w="567" w:type="dxa"/>
            <w:shd w:val="clear" w:color="auto" w:fill="auto"/>
          </w:tcPr>
          <w:p w14:paraId="1A63E534" w14:textId="429E5304" w:rsidR="00C43403" w:rsidRDefault="00C43403" w:rsidP="00C43403">
            <w:pPr>
              <w:pStyle w:val="TAL"/>
              <w:rPr>
                <w:sz w:val="16"/>
              </w:rPr>
            </w:pPr>
            <w:r>
              <w:rPr>
                <w:sz w:val="16"/>
              </w:rPr>
              <w:t>F</w:t>
            </w:r>
          </w:p>
        </w:tc>
        <w:tc>
          <w:tcPr>
            <w:tcW w:w="510" w:type="dxa"/>
            <w:shd w:val="clear" w:color="auto" w:fill="auto"/>
          </w:tcPr>
          <w:p w14:paraId="055CB2D1" w14:textId="4EE3AB13" w:rsidR="00C43403" w:rsidRDefault="00C43403" w:rsidP="00C43403">
            <w:pPr>
              <w:pStyle w:val="TAL"/>
              <w:rPr>
                <w:sz w:val="16"/>
              </w:rPr>
            </w:pPr>
            <w:r>
              <w:rPr>
                <w:sz w:val="16"/>
              </w:rPr>
              <w:t>Rel-17</w:t>
            </w:r>
          </w:p>
        </w:tc>
        <w:tc>
          <w:tcPr>
            <w:tcW w:w="661" w:type="dxa"/>
            <w:shd w:val="clear" w:color="auto" w:fill="auto"/>
          </w:tcPr>
          <w:p w14:paraId="5044B4DF" w14:textId="0F26E3F4" w:rsidR="00C43403" w:rsidRDefault="00C43403" w:rsidP="00C43403">
            <w:pPr>
              <w:pStyle w:val="TAL"/>
              <w:rPr>
                <w:sz w:val="16"/>
              </w:rPr>
            </w:pPr>
            <w:r>
              <w:rPr>
                <w:sz w:val="16"/>
              </w:rPr>
              <w:t>17.7.1</w:t>
            </w:r>
          </w:p>
        </w:tc>
        <w:tc>
          <w:tcPr>
            <w:tcW w:w="2607" w:type="dxa"/>
            <w:shd w:val="clear" w:color="auto" w:fill="auto"/>
          </w:tcPr>
          <w:p w14:paraId="76DBAAA5" w14:textId="6203B844" w:rsidR="00C43403" w:rsidRDefault="00C43403" w:rsidP="00C43403">
            <w:pPr>
              <w:pStyle w:val="TAL"/>
              <w:rPr>
                <w:sz w:val="16"/>
              </w:rPr>
            </w:pPr>
            <w:r>
              <w:rPr>
                <w:sz w:val="16"/>
              </w:rPr>
              <w:t>Delivering list of keys in MBS Security container</w:t>
            </w:r>
          </w:p>
        </w:tc>
      </w:tr>
      <w:tr w:rsidR="0033450E" w14:paraId="0A0BD06E" w14:textId="77777777">
        <w:tc>
          <w:tcPr>
            <w:tcW w:w="1133" w:type="dxa"/>
            <w:shd w:val="clear" w:color="auto" w:fill="auto"/>
          </w:tcPr>
          <w:p w14:paraId="7B2EA6B4" w14:textId="0247B2DA" w:rsidR="00C43403" w:rsidRDefault="00C43403" w:rsidP="00C43403">
            <w:pPr>
              <w:pStyle w:val="TAL"/>
              <w:rPr>
                <w:sz w:val="16"/>
              </w:rPr>
            </w:pPr>
            <w:r>
              <w:rPr>
                <w:sz w:val="16"/>
              </w:rPr>
              <w:t>C1-224949</w:t>
            </w:r>
          </w:p>
        </w:tc>
        <w:tc>
          <w:tcPr>
            <w:tcW w:w="1020" w:type="dxa"/>
            <w:shd w:val="clear" w:color="auto" w:fill="auto"/>
          </w:tcPr>
          <w:p w14:paraId="47BE3709" w14:textId="13A51317" w:rsidR="00C43403" w:rsidRDefault="00C43403" w:rsidP="00C43403">
            <w:pPr>
              <w:pStyle w:val="TAL"/>
              <w:rPr>
                <w:sz w:val="16"/>
              </w:rPr>
            </w:pPr>
            <w:r>
              <w:rPr>
                <w:sz w:val="16"/>
              </w:rPr>
              <w:t>agreed</w:t>
            </w:r>
          </w:p>
        </w:tc>
        <w:tc>
          <w:tcPr>
            <w:tcW w:w="1020" w:type="dxa"/>
            <w:shd w:val="clear" w:color="auto" w:fill="auto"/>
          </w:tcPr>
          <w:p w14:paraId="6752209F" w14:textId="3EDA0E2F" w:rsidR="00C43403" w:rsidRDefault="00C43403" w:rsidP="00C43403">
            <w:pPr>
              <w:pStyle w:val="TAL"/>
              <w:rPr>
                <w:sz w:val="16"/>
              </w:rPr>
            </w:pPr>
            <w:r>
              <w:rPr>
                <w:sz w:val="16"/>
              </w:rPr>
              <w:t>approved</w:t>
            </w:r>
          </w:p>
        </w:tc>
        <w:tc>
          <w:tcPr>
            <w:tcW w:w="1133" w:type="dxa"/>
            <w:shd w:val="clear" w:color="auto" w:fill="auto"/>
          </w:tcPr>
          <w:p w14:paraId="54BA511F" w14:textId="4E5EEDBA" w:rsidR="00C43403" w:rsidRDefault="00C43403" w:rsidP="00C43403">
            <w:pPr>
              <w:pStyle w:val="TAL"/>
              <w:rPr>
                <w:sz w:val="16"/>
              </w:rPr>
            </w:pPr>
            <w:r>
              <w:rPr>
                <w:sz w:val="16"/>
              </w:rPr>
              <w:t>24.501</w:t>
            </w:r>
          </w:p>
        </w:tc>
        <w:tc>
          <w:tcPr>
            <w:tcW w:w="572" w:type="dxa"/>
            <w:shd w:val="clear" w:color="auto" w:fill="auto"/>
          </w:tcPr>
          <w:p w14:paraId="0AC6F88B" w14:textId="2AD2CB71" w:rsidR="00C43403" w:rsidRDefault="00C43403" w:rsidP="00C43403">
            <w:pPr>
              <w:pStyle w:val="TAL"/>
              <w:rPr>
                <w:sz w:val="16"/>
              </w:rPr>
            </w:pPr>
            <w:r>
              <w:rPr>
                <w:sz w:val="16"/>
              </w:rPr>
              <w:t>4609</w:t>
            </w:r>
          </w:p>
        </w:tc>
        <w:tc>
          <w:tcPr>
            <w:tcW w:w="567" w:type="dxa"/>
            <w:shd w:val="clear" w:color="auto" w:fill="auto"/>
          </w:tcPr>
          <w:p w14:paraId="0E399DA7" w14:textId="77777777" w:rsidR="00C43403" w:rsidRDefault="00C43403" w:rsidP="00C43403">
            <w:pPr>
              <w:pStyle w:val="TAL"/>
              <w:rPr>
                <w:sz w:val="16"/>
              </w:rPr>
            </w:pPr>
          </w:p>
        </w:tc>
        <w:tc>
          <w:tcPr>
            <w:tcW w:w="567" w:type="dxa"/>
            <w:shd w:val="clear" w:color="auto" w:fill="auto"/>
          </w:tcPr>
          <w:p w14:paraId="5361C923" w14:textId="73D383D7" w:rsidR="00C43403" w:rsidRDefault="00C43403" w:rsidP="00C43403">
            <w:pPr>
              <w:pStyle w:val="TAL"/>
              <w:rPr>
                <w:sz w:val="16"/>
              </w:rPr>
            </w:pPr>
            <w:r>
              <w:rPr>
                <w:sz w:val="16"/>
              </w:rPr>
              <w:t>F</w:t>
            </w:r>
          </w:p>
        </w:tc>
        <w:tc>
          <w:tcPr>
            <w:tcW w:w="510" w:type="dxa"/>
            <w:shd w:val="clear" w:color="auto" w:fill="auto"/>
          </w:tcPr>
          <w:p w14:paraId="696E29C4" w14:textId="1475CE7D" w:rsidR="00C43403" w:rsidRDefault="00C43403" w:rsidP="00C43403">
            <w:pPr>
              <w:pStyle w:val="TAL"/>
              <w:rPr>
                <w:sz w:val="16"/>
              </w:rPr>
            </w:pPr>
            <w:r>
              <w:rPr>
                <w:sz w:val="16"/>
              </w:rPr>
              <w:t>Rel-17</w:t>
            </w:r>
          </w:p>
        </w:tc>
        <w:tc>
          <w:tcPr>
            <w:tcW w:w="661" w:type="dxa"/>
            <w:shd w:val="clear" w:color="auto" w:fill="auto"/>
          </w:tcPr>
          <w:p w14:paraId="42452D2E" w14:textId="067F3CCC" w:rsidR="00C43403" w:rsidRDefault="00C43403" w:rsidP="00C43403">
            <w:pPr>
              <w:pStyle w:val="TAL"/>
              <w:rPr>
                <w:sz w:val="16"/>
              </w:rPr>
            </w:pPr>
            <w:r>
              <w:rPr>
                <w:sz w:val="16"/>
              </w:rPr>
              <w:t>17.7.1</w:t>
            </w:r>
          </w:p>
        </w:tc>
        <w:tc>
          <w:tcPr>
            <w:tcW w:w="2607" w:type="dxa"/>
            <w:shd w:val="clear" w:color="auto" w:fill="auto"/>
          </w:tcPr>
          <w:p w14:paraId="72E3038B" w14:textId="5A4C181A" w:rsidR="00C43403" w:rsidRDefault="00C43403" w:rsidP="00C43403">
            <w:pPr>
              <w:pStyle w:val="TAL"/>
              <w:rPr>
                <w:sz w:val="16"/>
              </w:rPr>
            </w:pPr>
            <w:r>
              <w:rPr>
                <w:sz w:val="16"/>
              </w:rPr>
              <w:t>Correction for the condition of including the Security container in the Received MBS container IE</w:t>
            </w:r>
          </w:p>
        </w:tc>
      </w:tr>
      <w:tr w:rsidR="0033450E" w14:paraId="1475CF9F" w14:textId="77777777">
        <w:tc>
          <w:tcPr>
            <w:tcW w:w="1133" w:type="dxa"/>
            <w:shd w:val="clear" w:color="auto" w:fill="auto"/>
          </w:tcPr>
          <w:p w14:paraId="4FF9E6CB" w14:textId="06AAB1B3" w:rsidR="00C43403" w:rsidRDefault="00C43403" w:rsidP="00C43403">
            <w:pPr>
              <w:pStyle w:val="TAL"/>
              <w:rPr>
                <w:sz w:val="16"/>
              </w:rPr>
            </w:pPr>
            <w:r>
              <w:rPr>
                <w:sz w:val="16"/>
              </w:rPr>
              <w:t>C1-225159</w:t>
            </w:r>
          </w:p>
        </w:tc>
        <w:tc>
          <w:tcPr>
            <w:tcW w:w="1020" w:type="dxa"/>
            <w:shd w:val="clear" w:color="auto" w:fill="auto"/>
          </w:tcPr>
          <w:p w14:paraId="4117EC50" w14:textId="5D6FD693" w:rsidR="00C43403" w:rsidRDefault="00C43403" w:rsidP="00C43403">
            <w:pPr>
              <w:pStyle w:val="TAL"/>
              <w:rPr>
                <w:sz w:val="16"/>
              </w:rPr>
            </w:pPr>
            <w:r>
              <w:rPr>
                <w:sz w:val="16"/>
              </w:rPr>
              <w:t>agreed</w:t>
            </w:r>
          </w:p>
        </w:tc>
        <w:tc>
          <w:tcPr>
            <w:tcW w:w="1020" w:type="dxa"/>
            <w:shd w:val="clear" w:color="auto" w:fill="auto"/>
          </w:tcPr>
          <w:p w14:paraId="4DD1887C" w14:textId="2687A83C" w:rsidR="00C43403" w:rsidRDefault="00C43403" w:rsidP="00C43403">
            <w:pPr>
              <w:pStyle w:val="TAL"/>
              <w:rPr>
                <w:sz w:val="16"/>
              </w:rPr>
            </w:pPr>
            <w:r>
              <w:rPr>
                <w:sz w:val="16"/>
              </w:rPr>
              <w:t>approved</w:t>
            </w:r>
          </w:p>
        </w:tc>
        <w:tc>
          <w:tcPr>
            <w:tcW w:w="1133" w:type="dxa"/>
            <w:shd w:val="clear" w:color="auto" w:fill="auto"/>
          </w:tcPr>
          <w:p w14:paraId="7A6DEB90" w14:textId="3D4DCFAD" w:rsidR="00C43403" w:rsidRDefault="00C43403" w:rsidP="00C43403">
            <w:pPr>
              <w:pStyle w:val="TAL"/>
              <w:rPr>
                <w:sz w:val="16"/>
              </w:rPr>
            </w:pPr>
            <w:r>
              <w:rPr>
                <w:sz w:val="16"/>
              </w:rPr>
              <w:t>24.501</w:t>
            </w:r>
          </w:p>
        </w:tc>
        <w:tc>
          <w:tcPr>
            <w:tcW w:w="572" w:type="dxa"/>
            <w:shd w:val="clear" w:color="auto" w:fill="auto"/>
          </w:tcPr>
          <w:p w14:paraId="65F2F071" w14:textId="6D24FD6E" w:rsidR="00C43403" w:rsidRDefault="00C43403" w:rsidP="00C43403">
            <w:pPr>
              <w:pStyle w:val="TAL"/>
              <w:rPr>
                <w:sz w:val="16"/>
              </w:rPr>
            </w:pPr>
            <w:r>
              <w:rPr>
                <w:sz w:val="16"/>
              </w:rPr>
              <w:t>4621</w:t>
            </w:r>
          </w:p>
        </w:tc>
        <w:tc>
          <w:tcPr>
            <w:tcW w:w="567" w:type="dxa"/>
            <w:shd w:val="clear" w:color="auto" w:fill="auto"/>
          </w:tcPr>
          <w:p w14:paraId="33FF0614" w14:textId="3F1B6025" w:rsidR="00C43403" w:rsidRDefault="00C43403" w:rsidP="00C43403">
            <w:pPr>
              <w:pStyle w:val="TAL"/>
              <w:rPr>
                <w:sz w:val="16"/>
              </w:rPr>
            </w:pPr>
            <w:r>
              <w:rPr>
                <w:sz w:val="16"/>
              </w:rPr>
              <w:t>1</w:t>
            </w:r>
          </w:p>
        </w:tc>
        <w:tc>
          <w:tcPr>
            <w:tcW w:w="567" w:type="dxa"/>
            <w:shd w:val="clear" w:color="auto" w:fill="auto"/>
          </w:tcPr>
          <w:p w14:paraId="5998FDBD" w14:textId="18443699" w:rsidR="00C43403" w:rsidRDefault="00C43403" w:rsidP="00C43403">
            <w:pPr>
              <w:pStyle w:val="TAL"/>
              <w:rPr>
                <w:sz w:val="16"/>
              </w:rPr>
            </w:pPr>
            <w:r>
              <w:rPr>
                <w:sz w:val="16"/>
              </w:rPr>
              <w:t>F</w:t>
            </w:r>
          </w:p>
        </w:tc>
        <w:tc>
          <w:tcPr>
            <w:tcW w:w="510" w:type="dxa"/>
            <w:shd w:val="clear" w:color="auto" w:fill="auto"/>
          </w:tcPr>
          <w:p w14:paraId="5D4B18A5" w14:textId="0BEF462E" w:rsidR="00C43403" w:rsidRDefault="00C43403" w:rsidP="00C43403">
            <w:pPr>
              <w:pStyle w:val="TAL"/>
              <w:rPr>
                <w:sz w:val="16"/>
              </w:rPr>
            </w:pPr>
            <w:r>
              <w:rPr>
                <w:sz w:val="16"/>
              </w:rPr>
              <w:t>Rel-17</w:t>
            </w:r>
          </w:p>
        </w:tc>
        <w:tc>
          <w:tcPr>
            <w:tcW w:w="661" w:type="dxa"/>
            <w:shd w:val="clear" w:color="auto" w:fill="auto"/>
          </w:tcPr>
          <w:p w14:paraId="24FD5BBE" w14:textId="756407D5" w:rsidR="00C43403" w:rsidRDefault="00C43403" w:rsidP="00C43403">
            <w:pPr>
              <w:pStyle w:val="TAL"/>
              <w:rPr>
                <w:sz w:val="16"/>
              </w:rPr>
            </w:pPr>
            <w:r>
              <w:rPr>
                <w:sz w:val="16"/>
              </w:rPr>
              <w:t>17.7.1</w:t>
            </w:r>
          </w:p>
        </w:tc>
        <w:tc>
          <w:tcPr>
            <w:tcW w:w="2607" w:type="dxa"/>
            <w:shd w:val="clear" w:color="auto" w:fill="auto"/>
          </w:tcPr>
          <w:p w14:paraId="26B54DC9" w14:textId="198D6E44" w:rsidR="00C43403" w:rsidRDefault="00C43403" w:rsidP="00C43403">
            <w:pPr>
              <w:pStyle w:val="TAL"/>
              <w:rPr>
                <w:sz w:val="16"/>
              </w:rPr>
            </w:pPr>
            <w:r>
              <w:rPr>
                <w:sz w:val="16"/>
              </w:rPr>
              <w:t>Correction to timers of multicast/broadcast services</w:t>
            </w:r>
          </w:p>
        </w:tc>
      </w:tr>
      <w:tr w:rsidR="0033450E" w14:paraId="25870030" w14:textId="77777777">
        <w:tc>
          <w:tcPr>
            <w:tcW w:w="1133" w:type="dxa"/>
            <w:shd w:val="clear" w:color="auto" w:fill="auto"/>
          </w:tcPr>
          <w:p w14:paraId="741A6267" w14:textId="471EEC7B" w:rsidR="00C43403" w:rsidRDefault="00C43403" w:rsidP="00C43403">
            <w:pPr>
              <w:pStyle w:val="TAL"/>
              <w:rPr>
                <w:sz w:val="16"/>
              </w:rPr>
            </w:pPr>
            <w:r>
              <w:rPr>
                <w:sz w:val="16"/>
              </w:rPr>
              <w:t>C1-225299</w:t>
            </w:r>
          </w:p>
        </w:tc>
        <w:tc>
          <w:tcPr>
            <w:tcW w:w="1020" w:type="dxa"/>
            <w:shd w:val="clear" w:color="auto" w:fill="auto"/>
          </w:tcPr>
          <w:p w14:paraId="333E1157" w14:textId="0863099F" w:rsidR="00C43403" w:rsidRDefault="00C43403" w:rsidP="00C43403">
            <w:pPr>
              <w:pStyle w:val="TAL"/>
              <w:rPr>
                <w:sz w:val="16"/>
              </w:rPr>
            </w:pPr>
            <w:r>
              <w:rPr>
                <w:sz w:val="16"/>
              </w:rPr>
              <w:t>agreed</w:t>
            </w:r>
          </w:p>
        </w:tc>
        <w:tc>
          <w:tcPr>
            <w:tcW w:w="1020" w:type="dxa"/>
            <w:shd w:val="clear" w:color="auto" w:fill="auto"/>
          </w:tcPr>
          <w:p w14:paraId="6F2BFD43" w14:textId="5A74D18E" w:rsidR="00C43403" w:rsidRDefault="00C43403" w:rsidP="00C43403">
            <w:pPr>
              <w:pStyle w:val="TAL"/>
              <w:rPr>
                <w:sz w:val="16"/>
              </w:rPr>
            </w:pPr>
            <w:r>
              <w:rPr>
                <w:sz w:val="16"/>
              </w:rPr>
              <w:t>approved</w:t>
            </w:r>
          </w:p>
        </w:tc>
        <w:tc>
          <w:tcPr>
            <w:tcW w:w="1133" w:type="dxa"/>
            <w:shd w:val="clear" w:color="auto" w:fill="auto"/>
          </w:tcPr>
          <w:p w14:paraId="059FD832" w14:textId="4E9828A6" w:rsidR="00C43403" w:rsidRDefault="00C43403" w:rsidP="00C43403">
            <w:pPr>
              <w:pStyle w:val="TAL"/>
              <w:rPr>
                <w:sz w:val="16"/>
              </w:rPr>
            </w:pPr>
            <w:r>
              <w:rPr>
                <w:sz w:val="16"/>
              </w:rPr>
              <w:t>24.501</w:t>
            </w:r>
          </w:p>
        </w:tc>
        <w:tc>
          <w:tcPr>
            <w:tcW w:w="572" w:type="dxa"/>
            <w:shd w:val="clear" w:color="auto" w:fill="auto"/>
          </w:tcPr>
          <w:p w14:paraId="6035BC85" w14:textId="3E5C5002" w:rsidR="00C43403" w:rsidRDefault="00C43403" w:rsidP="00C43403">
            <w:pPr>
              <w:pStyle w:val="TAL"/>
              <w:rPr>
                <w:sz w:val="16"/>
              </w:rPr>
            </w:pPr>
            <w:r>
              <w:rPr>
                <w:sz w:val="16"/>
              </w:rPr>
              <w:t>4568</w:t>
            </w:r>
          </w:p>
        </w:tc>
        <w:tc>
          <w:tcPr>
            <w:tcW w:w="567" w:type="dxa"/>
            <w:shd w:val="clear" w:color="auto" w:fill="auto"/>
          </w:tcPr>
          <w:p w14:paraId="088E29AA" w14:textId="76761F2F" w:rsidR="00C43403" w:rsidRDefault="00C43403" w:rsidP="00C43403">
            <w:pPr>
              <w:pStyle w:val="TAL"/>
              <w:rPr>
                <w:sz w:val="16"/>
              </w:rPr>
            </w:pPr>
            <w:r>
              <w:rPr>
                <w:sz w:val="16"/>
              </w:rPr>
              <w:t>1</w:t>
            </w:r>
          </w:p>
        </w:tc>
        <w:tc>
          <w:tcPr>
            <w:tcW w:w="567" w:type="dxa"/>
            <w:shd w:val="clear" w:color="auto" w:fill="auto"/>
          </w:tcPr>
          <w:p w14:paraId="50E10F16" w14:textId="2C9752B3" w:rsidR="00C43403" w:rsidRDefault="00C43403" w:rsidP="00C43403">
            <w:pPr>
              <w:pStyle w:val="TAL"/>
              <w:rPr>
                <w:sz w:val="16"/>
              </w:rPr>
            </w:pPr>
            <w:r>
              <w:rPr>
                <w:sz w:val="16"/>
              </w:rPr>
              <w:t>F</w:t>
            </w:r>
          </w:p>
        </w:tc>
        <w:tc>
          <w:tcPr>
            <w:tcW w:w="510" w:type="dxa"/>
            <w:shd w:val="clear" w:color="auto" w:fill="auto"/>
          </w:tcPr>
          <w:p w14:paraId="650C9EE6" w14:textId="444C63FC" w:rsidR="00C43403" w:rsidRDefault="00C43403" w:rsidP="00C43403">
            <w:pPr>
              <w:pStyle w:val="TAL"/>
              <w:rPr>
                <w:sz w:val="16"/>
              </w:rPr>
            </w:pPr>
            <w:r>
              <w:rPr>
                <w:sz w:val="16"/>
              </w:rPr>
              <w:t>Rel-17</w:t>
            </w:r>
          </w:p>
        </w:tc>
        <w:tc>
          <w:tcPr>
            <w:tcW w:w="661" w:type="dxa"/>
            <w:shd w:val="clear" w:color="auto" w:fill="auto"/>
          </w:tcPr>
          <w:p w14:paraId="3038CA94" w14:textId="41A494E9" w:rsidR="00C43403" w:rsidRDefault="00C43403" w:rsidP="00C43403">
            <w:pPr>
              <w:pStyle w:val="TAL"/>
              <w:rPr>
                <w:sz w:val="16"/>
              </w:rPr>
            </w:pPr>
            <w:r>
              <w:rPr>
                <w:sz w:val="16"/>
              </w:rPr>
              <w:t>17.7.1</w:t>
            </w:r>
          </w:p>
        </w:tc>
        <w:tc>
          <w:tcPr>
            <w:tcW w:w="2607" w:type="dxa"/>
            <w:shd w:val="clear" w:color="auto" w:fill="auto"/>
          </w:tcPr>
          <w:p w14:paraId="0DC04E42" w14:textId="61F18ABB" w:rsidR="00C43403" w:rsidRDefault="00C43403" w:rsidP="00C43403">
            <w:pPr>
              <w:pStyle w:val="TAL"/>
              <w:rPr>
                <w:sz w:val="16"/>
              </w:rPr>
            </w:pPr>
            <w:r>
              <w:rPr>
                <w:sz w:val="16"/>
              </w:rPr>
              <w:t>Providing TMGI to lower layer for paging</w:t>
            </w:r>
          </w:p>
        </w:tc>
      </w:tr>
      <w:tr w:rsidR="0033450E" w14:paraId="1C33648D" w14:textId="77777777">
        <w:tc>
          <w:tcPr>
            <w:tcW w:w="1133" w:type="dxa"/>
            <w:shd w:val="clear" w:color="auto" w:fill="auto"/>
          </w:tcPr>
          <w:p w14:paraId="2C2C08DE" w14:textId="7AA528C5" w:rsidR="00C43403" w:rsidRDefault="00C43403" w:rsidP="00C43403">
            <w:pPr>
              <w:pStyle w:val="TAL"/>
              <w:rPr>
                <w:sz w:val="16"/>
              </w:rPr>
            </w:pPr>
            <w:r>
              <w:rPr>
                <w:sz w:val="16"/>
              </w:rPr>
              <w:t>C1-225311</w:t>
            </w:r>
          </w:p>
        </w:tc>
        <w:tc>
          <w:tcPr>
            <w:tcW w:w="1020" w:type="dxa"/>
            <w:shd w:val="clear" w:color="auto" w:fill="auto"/>
          </w:tcPr>
          <w:p w14:paraId="305CF63B" w14:textId="2D1A0C92" w:rsidR="00C43403" w:rsidRDefault="00C43403" w:rsidP="00C43403">
            <w:pPr>
              <w:pStyle w:val="TAL"/>
              <w:rPr>
                <w:sz w:val="16"/>
              </w:rPr>
            </w:pPr>
            <w:r>
              <w:rPr>
                <w:sz w:val="16"/>
              </w:rPr>
              <w:t>agreed</w:t>
            </w:r>
          </w:p>
        </w:tc>
        <w:tc>
          <w:tcPr>
            <w:tcW w:w="1020" w:type="dxa"/>
            <w:shd w:val="clear" w:color="auto" w:fill="auto"/>
          </w:tcPr>
          <w:p w14:paraId="795EF724" w14:textId="5B611262" w:rsidR="00C43403" w:rsidRDefault="00C43403" w:rsidP="00C43403">
            <w:pPr>
              <w:pStyle w:val="TAL"/>
              <w:rPr>
                <w:sz w:val="16"/>
              </w:rPr>
            </w:pPr>
            <w:r>
              <w:rPr>
                <w:sz w:val="16"/>
              </w:rPr>
              <w:t>approved</w:t>
            </w:r>
          </w:p>
        </w:tc>
        <w:tc>
          <w:tcPr>
            <w:tcW w:w="1133" w:type="dxa"/>
            <w:shd w:val="clear" w:color="auto" w:fill="auto"/>
          </w:tcPr>
          <w:p w14:paraId="4B3C2BBE" w14:textId="360B0F2C" w:rsidR="00C43403" w:rsidRDefault="00C43403" w:rsidP="00C43403">
            <w:pPr>
              <w:pStyle w:val="TAL"/>
              <w:rPr>
                <w:sz w:val="16"/>
              </w:rPr>
            </w:pPr>
            <w:r>
              <w:rPr>
                <w:sz w:val="16"/>
              </w:rPr>
              <w:t>24.501</w:t>
            </w:r>
          </w:p>
        </w:tc>
        <w:tc>
          <w:tcPr>
            <w:tcW w:w="572" w:type="dxa"/>
            <w:shd w:val="clear" w:color="auto" w:fill="auto"/>
          </w:tcPr>
          <w:p w14:paraId="5E67080A" w14:textId="6151CF18" w:rsidR="00C43403" w:rsidRDefault="00C43403" w:rsidP="00C43403">
            <w:pPr>
              <w:pStyle w:val="TAL"/>
              <w:rPr>
                <w:sz w:val="16"/>
              </w:rPr>
            </w:pPr>
            <w:r>
              <w:rPr>
                <w:sz w:val="16"/>
              </w:rPr>
              <w:t>4582</w:t>
            </w:r>
          </w:p>
        </w:tc>
        <w:tc>
          <w:tcPr>
            <w:tcW w:w="567" w:type="dxa"/>
            <w:shd w:val="clear" w:color="auto" w:fill="auto"/>
          </w:tcPr>
          <w:p w14:paraId="31AC56AE" w14:textId="1A82A9D5" w:rsidR="00C43403" w:rsidRDefault="00C43403" w:rsidP="00C43403">
            <w:pPr>
              <w:pStyle w:val="TAL"/>
              <w:rPr>
                <w:sz w:val="16"/>
              </w:rPr>
            </w:pPr>
            <w:r>
              <w:rPr>
                <w:sz w:val="16"/>
              </w:rPr>
              <w:t>1</w:t>
            </w:r>
          </w:p>
        </w:tc>
        <w:tc>
          <w:tcPr>
            <w:tcW w:w="567" w:type="dxa"/>
            <w:shd w:val="clear" w:color="auto" w:fill="auto"/>
          </w:tcPr>
          <w:p w14:paraId="3B860C08" w14:textId="21BA0940" w:rsidR="00C43403" w:rsidRDefault="00C43403" w:rsidP="00C43403">
            <w:pPr>
              <w:pStyle w:val="TAL"/>
              <w:rPr>
                <w:sz w:val="16"/>
              </w:rPr>
            </w:pPr>
            <w:r>
              <w:rPr>
                <w:sz w:val="16"/>
              </w:rPr>
              <w:t>F</w:t>
            </w:r>
          </w:p>
        </w:tc>
        <w:tc>
          <w:tcPr>
            <w:tcW w:w="510" w:type="dxa"/>
            <w:shd w:val="clear" w:color="auto" w:fill="auto"/>
          </w:tcPr>
          <w:p w14:paraId="208858F0" w14:textId="7901B0EA" w:rsidR="00C43403" w:rsidRDefault="00C43403" w:rsidP="00C43403">
            <w:pPr>
              <w:pStyle w:val="TAL"/>
              <w:rPr>
                <w:sz w:val="16"/>
              </w:rPr>
            </w:pPr>
            <w:r>
              <w:rPr>
                <w:sz w:val="16"/>
              </w:rPr>
              <w:t>Rel-17</w:t>
            </w:r>
          </w:p>
        </w:tc>
        <w:tc>
          <w:tcPr>
            <w:tcW w:w="661" w:type="dxa"/>
            <w:shd w:val="clear" w:color="auto" w:fill="auto"/>
          </w:tcPr>
          <w:p w14:paraId="29C8B459" w14:textId="50ED0AF3" w:rsidR="00C43403" w:rsidRDefault="00C43403" w:rsidP="00C43403">
            <w:pPr>
              <w:pStyle w:val="TAL"/>
              <w:rPr>
                <w:sz w:val="16"/>
              </w:rPr>
            </w:pPr>
            <w:r>
              <w:rPr>
                <w:sz w:val="16"/>
              </w:rPr>
              <w:t>17.7.1</w:t>
            </w:r>
          </w:p>
        </w:tc>
        <w:tc>
          <w:tcPr>
            <w:tcW w:w="2607" w:type="dxa"/>
            <w:shd w:val="clear" w:color="auto" w:fill="auto"/>
          </w:tcPr>
          <w:p w14:paraId="13BB86E9" w14:textId="30C9F58E" w:rsidR="00C43403" w:rsidRDefault="00C43403" w:rsidP="00C43403">
            <w:pPr>
              <w:pStyle w:val="TAL"/>
              <w:rPr>
                <w:sz w:val="16"/>
              </w:rPr>
            </w:pPr>
            <w:r>
              <w:rPr>
                <w:sz w:val="16"/>
              </w:rPr>
              <w:t>MBS session maintenance when releasing user-plane resources of a MA PDU session</w:t>
            </w:r>
          </w:p>
        </w:tc>
      </w:tr>
      <w:tr w:rsidR="0033450E" w14:paraId="18C5AEA7" w14:textId="77777777">
        <w:tc>
          <w:tcPr>
            <w:tcW w:w="1133" w:type="dxa"/>
            <w:shd w:val="clear" w:color="auto" w:fill="auto"/>
          </w:tcPr>
          <w:p w14:paraId="0E616958" w14:textId="72C9FA42" w:rsidR="00C43403" w:rsidRDefault="00C43403" w:rsidP="00C43403">
            <w:pPr>
              <w:pStyle w:val="TAL"/>
              <w:rPr>
                <w:sz w:val="16"/>
              </w:rPr>
            </w:pPr>
            <w:r>
              <w:rPr>
                <w:sz w:val="16"/>
              </w:rPr>
              <w:t>C1-225312</w:t>
            </w:r>
          </w:p>
        </w:tc>
        <w:tc>
          <w:tcPr>
            <w:tcW w:w="1020" w:type="dxa"/>
            <w:shd w:val="clear" w:color="auto" w:fill="auto"/>
          </w:tcPr>
          <w:p w14:paraId="4A130AEB" w14:textId="49929BA7" w:rsidR="00C43403" w:rsidRDefault="00C43403" w:rsidP="00C43403">
            <w:pPr>
              <w:pStyle w:val="TAL"/>
              <w:rPr>
                <w:sz w:val="16"/>
              </w:rPr>
            </w:pPr>
            <w:r>
              <w:rPr>
                <w:sz w:val="16"/>
              </w:rPr>
              <w:t>agreed</w:t>
            </w:r>
          </w:p>
        </w:tc>
        <w:tc>
          <w:tcPr>
            <w:tcW w:w="1020" w:type="dxa"/>
            <w:shd w:val="clear" w:color="auto" w:fill="auto"/>
          </w:tcPr>
          <w:p w14:paraId="5796B652" w14:textId="186A423E" w:rsidR="00C43403" w:rsidRDefault="00C43403" w:rsidP="00C43403">
            <w:pPr>
              <w:pStyle w:val="TAL"/>
              <w:rPr>
                <w:sz w:val="16"/>
              </w:rPr>
            </w:pPr>
            <w:r>
              <w:rPr>
                <w:sz w:val="16"/>
              </w:rPr>
              <w:t>approved</w:t>
            </w:r>
          </w:p>
        </w:tc>
        <w:tc>
          <w:tcPr>
            <w:tcW w:w="1133" w:type="dxa"/>
            <w:shd w:val="clear" w:color="auto" w:fill="auto"/>
          </w:tcPr>
          <w:p w14:paraId="4BDD3AF6" w14:textId="3F7BFF91" w:rsidR="00C43403" w:rsidRDefault="00C43403" w:rsidP="00C43403">
            <w:pPr>
              <w:pStyle w:val="TAL"/>
              <w:rPr>
                <w:sz w:val="16"/>
              </w:rPr>
            </w:pPr>
            <w:r>
              <w:rPr>
                <w:sz w:val="16"/>
              </w:rPr>
              <w:t>24.501</w:t>
            </w:r>
          </w:p>
        </w:tc>
        <w:tc>
          <w:tcPr>
            <w:tcW w:w="572" w:type="dxa"/>
            <w:shd w:val="clear" w:color="auto" w:fill="auto"/>
          </w:tcPr>
          <w:p w14:paraId="012BBAAD" w14:textId="13083C9D" w:rsidR="00C43403" w:rsidRDefault="00C43403" w:rsidP="00C43403">
            <w:pPr>
              <w:pStyle w:val="TAL"/>
              <w:rPr>
                <w:sz w:val="16"/>
              </w:rPr>
            </w:pPr>
            <w:r>
              <w:rPr>
                <w:sz w:val="16"/>
              </w:rPr>
              <w:t>4583</w:t>
            </w:r>
          </w:p>
        </w:tc>
        <w:tc>
          <w:tcPr>
            <w:tcW w:w="567" w:type="dxa"/>
            <w:shd w:val="clear" w:color="auto" w:fill="auto"/>
          </w:tcPr>
          <w:p w14:paraId="05A52105" w14:textId="3E0A0BD5" w:rsidR="00C43403" w:rsidRDefault="00C43403" w:rsidP="00C43403">
            <w:pPr>
              <w:pStyle w:val="TAL"/>
              <w:rPr>
                <w:sz w:val="16"/>
              </w:rPr>
            </w:pPr>
            <w:r>
              <w:rPr>
                <w:sz w:val="16"/>
              </w:rPr>
              <w:t>1</w:t>
            </w:r>
          </w:p>
        </w:tc>
        <w:tc>
          <w:tcPr>
            <w:tcW w:w="567" w:type="dxa"/>
            <w:shd w:val="clear" w:color="auto" w:fill="auto"/>
          </w:tcPr>
          <w:p w14:paraId="2AF069B4" w14:textId="2274B815" w:rsidR="00C43403" w:rsidRDefault="00C43403" w:rsidP="00C43403">
            <w:pPr>
              <w:pStyle w:val="TAL"/>
              <w:rPr>
                <w:sz w:val="16"/>
              </w:rPr>
            </w:pPr>
            <w:r>
              <w:rPr>
                <w:sz w:val="16"/>
              </w:rPr>
              <w:t>F</w:t>
            </w:r>
          </w:p>
        </w:tc>
        <w:tc>
          <w:tcPr>
            <w:tcW w:w="510" w:type="dxa"/>
            <w:shd w:val="clear" w:color="auto" w:fill="auto"/>
          </w:tcPr>
          <w:p w14:paraId="6413D5CB" w14:textId="72C6BEF7" w:rsidR="00C43403" w:rsidRDefault="00C43403" w:rsidP="00C43403">
            <w:pPr>
              <w:pStyle w:val="TAL"/>
              <w:rPr>
                <w:sz w:val="16"/>
              </w:rPr>
            </w:pPr>
            <w:r>
              <w:rPr>
                <w:sz w:val="16"/>
              </w:rPr>
              <w:t>Rel-17</w:t>
            </w:r>
          </w:p>
        </w:tc>
        <w:tc>
          <w:tcPr>
            <w:tcW w:w="661" w:type="dxa"/>
            <w:shd w:val="clear" w:color="auto" w:fill="auto"/>
          </w:tcPr>
          <w:p w14:paraId="67FDBE86" w14:textId="4D98F28E" w:rsidR="00C43403" w:rsidRDefault="00C43403" w:rsidP="00C43403">
            <w:pPr>
              <w:pStyle w:val="TAL"/>
              <w:rPr>
                <w:sz w:val="16"/>
              </w:rPr>
            </w:pPr>
            <w:r>
              <w:rPr>
                <w:sz w:val="16"/>
              </w:rPr>
              <w:t>17.7.1</w:t>
            </w:r>
          </w:p>
        </w:tc>
        <w:tc>
          <w:tcPr>
            <w:tcW w:w="2607" w:type="dxa"/>
            <w:shd w:val="clear" w:color="auto" w:fill="auto"/>
          </w:tcPr>
          <w:p w14:paraId="0C8300E3" w14:textId="7F9E0FEB" w:rsidR="00C43403" w:rsidRDefault="00C43403" w:rsidP="00C43403">
            <w:pPr>
              <w:pStyle w:val="TAL"/>
              <w:rPr>
                <w:sz w:val="16"/>
              </w:rPr>
            </w:pPr>
            <w:r>
              <w:rPr>
                <w:sz w:val="16"/>
              </w:rPr>
              <w:t>MBS back-off timer for IP address</w:t>
            </w:r>
          </w:p>
        </w:tc>
      </w:tr>
      <w:tr w:rsidR="0033450E" w14:paraId="084AD79E" w14:textId="77777777">
        <w:tc>
          <w:tcPr>
            <w:tcW w:w="1133" w:type="dxa"/>
            <w:shd w:val="clear" w:color="auto" w:fill="auto"/>
          </w:tcPr>
          <w:p w14:paraId="2BCE22AC" w14:textId="3A3E77FB" w:rsidR="00C43403" w:rsidRDefault="00C43403" w:rsidP="00C43403">
            <w:pPr>
              <w:pStyle w:val="TAL"/>
              <w:rPr>
                <w:sz w:val="16"/>
              </w:rPr>
            </w:pPr>
            <w:r>
              <w:rPr>
                <w:sz w:val="16"/>
              </w:rPr>
              <w:t>C1-225313</w:t>
            </w:r>
          </w:p>
        </w:tc>
        <w:tc>
          <w:tcPr>
            <w:tcW w:w="1020" w:type="dxa"/>
            <w:shd w:val="clear" w:color="auto" w:fill="auto"/>
          </w:tcPr>
          <w:p w14:paraId="1E14EE6A" w14:textId="098D98C7" w:rsidR="00C43403" w:rsidRDefault="00C43403" w:rsidP="00C43403">
            <w:pPr>
              <w:pStyle w:val="TAL"/>
              <w:rPr>
                <w:sz w:val="16"/>
              </w:rPr>
            </w:pPr>
            <w:r>
              <w:rPr>
                <w:sz w:val="16"/>
              </w:rPr>
              <w:t>agreed</w:t>
            </w:r>
          </w:p>
        </w:tc>
        <w:tc>
          <w:tcPr>
            <w:tcW w:w="1020" w:type="dxa"/>
            <w:shd w:val="clear" w:color="auto" w:fill="auto"/>
          </w:tcPr>
          <w:p w14:paraId="240B0864" w14:textId="182AAD70" w:rsidR="00C43403" w:rsidRDefault="00C43403" w:rsidP="00C43403">
            <w:pPr>
              <w:pStyle w:val="TAL"/>
              <w:rPr>
                <w:sz w:val="16"/>
              </w:rPr>
            </w:pPr>
            <w:r>
              <w:rPr>
                <w:sz w:val="16"/>
              </w:rPr>
              <w:t>approved</w:t>
            </w:r>
          </w:p>
        </w:tc>
        <w:tc>
          <w:tcPr>
            <w:tcW w:w="1133" w:type="dxa"/>
            <w:shd w:val="clear" w:color="auto" w:fill="auto"/>
          </w:tcPr>
          <w:p w14:paraId="564D9A6D" w14:textId="384C5C6F" w:rsidR="00C43403" w:rsidRDefault="00C43403" w:rsidP="00C43403">
            <w:pPr>
              <w:pStyle w:val="TAL"/>
              <w:rPr>
                <w:sz w:val="16"/>
              </w:rPr>
            </w:pPr>
            <w:r>
              <w:rPr>
                <w:sz w:val="16"/>
              </w:rPr>
              <w:t>24.501</w:t>
            </w:r>
          </w:p>
        </w:tc>
        <w:tc>
          <w:tcPr>
            <w:tcW w:w="572" w:type="dxa"/>
            <w:shd w:val="clear" w:color="auto" w:fill="auto"/>
          </w:tcPr>
          <w:p w14:paraId="7A2A26FA" w14:textId="6482D162" w:rsidR="00C43403" w:rsidRDefault="00C43403" w:rsidP="00C43403">
            <w:pPr>
              <w:pStyle w:val="TAL"/>
              <w:rPr>
                <w:sz w:val="16"/>
              </w:rPr>
            </w:pPr>
            <w:r>
              <w:rPr>
                <w:sz w:val="16"/>
              </w:rPr>
              <w:t>4584</w:t>
            </w:r>
          </w:p>
        </w:tc>
        <w:tc>
          <w:tcPr>
            <w:tcW w:w="567" w:type="dxa"/>
            <w:shd w:val="clear" w:color="auto" w:fill="auto"/>
          </w:tcPr>
          <w:p w14:paraId="3E264DCA" w14:textId="09A78C40" w:rsidR="00C43403" w:rsidRDefault="00C43403" w:rsidP="00C43403">
            <w:pPr>
              <w:pStyle w:val="TAL"/>
              <w:rPr>
                <w:sz w:val="16"/>
              </w:rPr>
            </w:pPr>
            <w:r>
              <w:rPr>
                <w:sz w:val="16"/>
              </w:rPr>
              <w:t>1</w:t>
            </w:r>
          </w:p>
        </w:tc>
        <w:tc>
          <w:tcPr>
            <w:tcW w:w="567" w:type="dxa"/>
            <w:shd w:val="clear" w:color="auto" w:fill="auto"/>
          </w:tcPr>
          <w:p w14:paraId="5E8319B8" w14:textId="7BBC1916" w:rsidR="00C43403" w:rsidRDefault="00C43403" w:rsidP="00C43403">
            <w:pPr>
              <w:pStyle w:val="TAL"/>
              <w:rPr>
                <w:sz w:val="16"/>
              </w:rPr>
            </w:pPr>
            <w:r>
              <w:rPr>
                <w:sz w:val="16"/>
              </w:rPr>
              <w:t>F</w:t>
            </w:r>
          </w:p>
        </w:tc>
        <w:tc>
          <w:tcPr>
            <w:tcW w:w="510" w:type="dxa"/>
            <w:shd w:val="clear" w:color="auto" w:fill="auto"/>
          </w:tcPr>
          <w:p w14:paraId="667E91CA" w14:textId="7A1B56C7" w:rsidR="00C43403" w:rsidRDefault="00C43403" w:rsidP="00C43403">
            <w:pPr>
              <w:pStyle w:val="TAL"/>
              <w:rPr>
                <w:sz w:val="16"/>
              </w:rPr>
            </w:pPr>
            <w:r>
              <w:rPr>
                <w:sz w:val="16"/>
              </w:rPr>
              <w:t>Rel-17</w:t>
            </w:r>
          </w:p>
        </w:tc>
        <w:tc>
          <w:tcPr>
            <w:tcW w:w="661" w:type="dxa"/>
            <w:shd w:val="clear" w:color="auto" w:fill="auto"/>
          </w:tcPr>
          <w:p w14:paraId="20ABEC71" w14:textId="05DCFED1" w:rsidR="00C43403" w:rsidRDefault="00C43403" w:rsidP="00C43403">
            <w:pPr>
              <w:pStyle w:val="TAL"/>
              <w:rPr>
                <w:sz w:val="16"/>
              </w:rPr>
            </w:pPr>
            <w:r>
              <w:rPr>
                <w:sz w:val="16"/>
              </w:rPr>
              <w:t>17.7.1</w:t>
            </w:r>
          </w:p>
        </w:tc>
        <w:tc>
          <w:tcPr>
            <w:tcW w:w="2607" w:type="dxa"/>
            <w:shd w:val="clear" w:color="auto" w:fill="auto"/>
          </w:tcPr>
          <w:p w14:paraId="7E9A80C4" w14:textId="0A284868" w:rsidR="00C43403" w:rsidRDefault="00C43403" w:rsidP="00C43403">
            <w:pPr>
              <w:pStyle w:val="TAL"/>
              <w:rPr>
                <w:sz w:val="16"/>
              </w:rPr>
            </w:pPr>
            <w:r>
              <w:rPr>
                <w:sz w:val="16"/>
              </w:rPr>
              <w:t>Clarification on the determination of outside the MBS service area</w:t>
            </w:r>
          </w:p>
        </w:tc>
      </w:tr>
      <w:tr w:rsidR="0033450E" w14:paraId="24E7E5B0" w14:textId="77777777">
        <w:tc>
          <w:tcPr>
            <w:tcW w:w="1133" w:type="dxa"/>
            <w:shd w:val="clear" w:color="auto" w:fill="auto"/>
          </w:tcPr>
          <w:p w14:paraId="70D1F8A4" w14:textId="6F636634" w:rsidR="00C43403" w:rsidRDefault="00C43403" w:rsidP="00C43403">
            <w:pPr>
              <w:pStyle w:val="TAL"/>
              <w:rPr>
                <w:sz w:val="16"/>
              </w:rPr>
            </w:pPr>
            <w:r>
              <w:rPr>
                <w:sz w:val="16"/>
              </w:rPr>
              <w:t>C1-225314</w:t>
            </w:r>
          </w:p>
        </w:tc>
        <w:tc>
          <w:tcPr>
            <w:tcW w:w="1020" w:type="dxa"/>
            <w:shd w:val="clear" w:color="auto" w:fill="auto"/>
          </w:tcPr>
          <w:p w14:paraId="423C91B5" w14:textId="5354CDDA" w:rsidR="00C43403" w:rsidRDefault="00C43403" w:rsidP="00C43403">
            <w:pPr>
              <w:pStyle w:val="TAL"/>
              <w:rPr>
                <w:sz w:val="16"/>
              </w:rPr>
            </w:pPr>
            <w:r>
              <w:rPr>
                <w:sz w:val="16"/>
              </w:rPr>
              <w:t>agreed</w:t>
            </w:r>
          </w:p>
        </w:tc>
        <w:tc>
          <w:tcPr>
            <w:tcW w:w="1020" w:type="dxa"/>
            <w:shd w:val="clear" w:color="auto" w:fill="auto"/>
          </w:tcPr>
          <w:p w14:paraId="28AE9669" w14:textId="776A12DD" w:rsidR="00C43403" w:rsidRDefault="00C43403" w:rsidP="00C43403">
            <w:pPr>
              <w:pStyle w:val="TAL"/>
              <w:rPr>
                <w:sz w:val="16"/>
              </w:rPr>
            </w:pPr>
            <w:r>
              <w:rPr>
                <w:sz w:val="16"/>
              </w:rPr>
              <w:t>approved</w:t>
            </w:r>
          </w:p>
        </w:tc>
        <w:tc>
          <w:tcPr>
            <w:tcW w:w="1133" w:type="dxa"/>
            <w:shd w:val="clear" w:color="auto" w:fill="auto"/>
          </w:tcPr>
          <w:p w14:paraId="4CCD02D3" w14:textId="3B628CFD" w:rsidR="00C43403" w:rsidRDefault="00C43403" w:rsidP="00C43403">
            <w:pPr>
              <w:pStyle w:val="TAL"/>
              <w:rPr>
                <w:sz w:val="16"/>
              </w:rPr>
            </w:pPr>
            <w:r>
              <w:rPr>
                <w:sz w:val="16"/>
              </w:rPr>
              <w:t>24.501</w:t>
            </w:r>
          </w:p>
        </w:tc>
        <w:tc>
          <w:tcPr>
            <w:tcW w:w="572" w:type="dxa"/>
            <w:shd w:val="clear" w:color="auto" w:fill="auto"/>
          </w:tcPr>
          <w:p w14:paraId="6FF239D5" w14:textId="4EC7A48B" w:rsidR="00C43403" w:rsidRDefault="00C43403" w:rsidP="00C43403">
            <w:pPr>
              <w:pStyle w:val="TAL"/>
              <w:rPr>
                <w:sz w:val="16"/>
              </w:rPr>
            </w:pPr>
            <w:r>
              <w:rPr>
                <w:sz w:val="16"/>
              </w:rPr>
              <w:t>4585</w:t>
            </w:r>
          </w:p>
        </w:tc>
        <w:tc>
          <w:tcPr>
            <w:tcW w:w="567" w:type="dxa"/>
            <w:shd w:val="clear" w:color="auto" w:fill="auto"/>
          </w:tcPr>
          <w:p w14:paraId="3AA190C6" w14:textId="5C005225" w:rsidR="00C43403" w:rsidRDefault="00C43403" w:rsidP="00C43403">
            <w:pPr>
              <w:pStyle w:val="TAL"/>
              <w:rPr>
                <w:sz w:val="16"/>
              </w:rPr>
            </w:pPr>
            <w:r>
              <w:rPr>
                <w:sz w:val="16"/>
              </w:rPr>
              <w:t>1</w:t>
            </w:r>
          </w:p>
        </w:tc>
        <w:tc>
          <w:tcPr>
            <w:tcW w:w="567" w:type="dxa"/>
            <w:shd w:val="clear" w:color="auto" w:fill="auto"/>
          </w:tcPr>
          <w:p w14:paraId="633BC116" w14:textId="135C33A1" w:rsidR="00C43403" w:rsidRDefault="00C43403" w:rsidP="00C43403">
            <w:pPr>
              <w:pStyle w:val="TAL"/>
              <w:rPr>
                <w:sz w:val="16"/>
              </w:rPr>
            </w:pPr>
            <w:r>
              <w:rPr>
                <w:sz w:val="16"/>
              </w:rPr>
              <w:t>F</w:t>
            </w:r>
          </w:p>
        </w:tc>
        <w:tc>
          <w:tcPr>
            <w:tcW w:w="510" w:type="dxa"/>
            <w:shd w:val="clear" w:color="auto" w:fill="auto"/>
          </w:tcPr>
          <w:p w14:paraId="066B5BF0" w14:textId="53356754" w:rsidR="00C43403" w:rsidRDefault="00C43403" w:rsidP="00C43403">
            <w:pPr>
              <w:pStyle w:val="TAL"/>
              <w:rPr>
                <w:sz w:val="16"/>
              </w:rPr>
            </w:pPr>
            <w:r>
              <w:rPr>
                <w:sz w:val="16"/>
              </w:rPr>
              <w:t>Rel-17</w:t>
            </w:r>
          </w:p>
        </w:tc>
        <w:tc>
          <w:tcPr>
            <w:tcW w:w="661" w:type="dxa"/>
            <w:shd w:val="clear" w:color="auto" w:fill="auto"/>
          </w:tcPr>
          <w:p w14:paraId="5FB2ABBA" w14:textId="42C9D210" w:rsidR="00C43403" w:rsidRDefault="00C43403" w:rsidP="00C43403">
            <w:pPr>
              <w:pStyle w:val="TAL"/>
              <w:rPr>
                <w:sz w:val="16"/>
              </w:rPr>
            </w:pPr>
            <w:r>
              <w:rPr>
                <w:sz w:val="16"/>
              </w:rPr>
              <w:t>17.7.1</w:t>
            </w:r>
          </w:p>
        </w:tc>
        <w:tc>
          <w:tcPr>
            <w:tcW w:w="2607" w:type="dxa"/>
            <w:shd w:val="clear" w:color="auto" w:fill="auto"/>
          </w:tcPr>
          <w:p w14:paraId="6472D87B" w14:textId="538C93C4" w:rsidR="00C43403" w:rsidRDefault="00C43403" w:rsidP="00C43403">
            <w:pPr>
              <w:pStyle w:val="TAL"/>
              <w:rPr>
                <w:sz w:val="16"/>
              </w:rPr>
            </w:pPr>
            <w:r>
              <w:rPr>
                <w:sz w:val="16"/>
              </w:rPr>
              <w:t>PDU session status IE handling for MBS session</w:t>
            </w:r>
          </w:p>
        </w:tc>
      </w:tr>
      <w:tr w:rsidR="0033450E" w14:paraId="325AEE3F" w14:textId="77777777">
        <w:tc>
          <w:tcPr>
            <w:tcW w:w="1133" w:type="dxa"/>
            <w:shd w:val="clear" w:color="auto" w:fill="auto"/>
          </w:tcPr>
          <w:p w14:paraId="71602F30" w14:textId="6572B509" w:rsidR="00C43403" w:rsidRDefault="00C43403" w:rsidP="00C43403">
            <w:pPr>
              <w:pStyle w:val="TAL"/>
              <w:rPr>
                <w:sz w:val="16"/>
              </w:rPr>
            </w:pPr>
            <w:r>
              <w:rPr>
                <w:sz w:val="16"/>
              </w:rPr>
              <w:t>C1-225315</w:t>
            </w:r>
          </w:p>
        </w:tc>
        <w:tc>
          <w:tcPr>
            <w:tcW w:w="1020" w:type="dxa"/>
            <w:shd w:val="clear" w:color="auto" w:fill="auto"/>
          </w:tcPr>
          <w:p w14:paraId="11FF2FF6" w14:textId="7C98056A" w:rsidR="00C43403" w:rsidRDefault="00C43403" w:rsidP="00C43403">
            <w:pPr>
              <w:pStyle w:val="TAL"/>
              <w:rPr>
                <w:sz w:val="16"/>
              </w:rPr>
            </w:pPr>
            <w:r>
              <w:rPr>
                <w:sz w:val="16"/>
              </w:rPr>
              <w:t>agreed</w:t>
            </w:r>
          </w:p>
        </w:tc>
        <w:tc>
          <w:tcPr>
            <w:tcW w:w="1020" w:type="dxa"/>
            <w:shd w:val="clear" w:color="auto" w:fill="auto"/>
          </w:tcPr>
          <w:p w14:paraId="05DFBD06" w14:textId="6F14A9F8" w:rsidR="00C43403" w:rsidRDefault="00C43403" w:rsidP="00C43403">
            <w:pPr>
              <w:pStyle w:val="TAL"/>
              <w:rPr>
                <w:sz w:val="16"/>
              </w:rPr>
            </w:pPr>
            <w:r>
              <w:rPr>
                <w:sz w:val="16"/>
              </w:rPr>
              <w:t>approved</w:t>
            </w:r>
          </w:p>
        </w:tc>
        <w:tc>
          <w:tcPr>
            <w:tcW w:w="1133" w:type="dxa"/>
            <w:shd w:val="clear" w:color="auto" w:fill="auto"/>
          </w:tcPr>
          <w:p w14:paraId="73633BAF" w14:textId="06C96FAE" w:rsidR="00C43403" w:rsidRDefault="00C43403" w:rsidP="00C43403">
            <w:pPr>
              <w:pStyle w:val="TAL"/>
              <w:rPr>
                <w:sz w:val="16"/>
              </w:rPr>
            </w:pPr>
            <w:r>
              <w:rPr>
                <w:sz w:val="16"/>
              </w:rPr>
              <w:t>24.501</w:t>
            </w:r>
          </w:p>
        </w:tc>
        <w:tc>
          <w:tcPr>
            <w:tcW w:w="572" w:type="dxa"/>
            <w:shd w:val="clear" w:color="auto" w:fill="auto"/>
          </w:tcPr>
          <w:p w14:paraId="40F5A4BB" w14:textId="78CE1EEE" w:rsidR="00C43403" w:rsidRDefault="00C43403" w:rsidP="00C43403">
            <w:pPr>
              <w:pStyle w:val="TAL"/>
              <w:rPr>
                <w:sz w:val="16"/>
              </w:rPr>
            </w:pPr>
            <w:r>
              <w:rPr>
                <w:sz w:val="16"/>
              </w:rPr>
              <w:t>4587</w:t>
            </w:r>
          </w:p>
        </w:tc>
        <w:tc>
          <w:tcPr>
            <w:tcW w:w="567" w:type="dxa"/>
            <w:shd w:val="clear" w:color="auto" w:fill="auto"/>
          </w:tcPr>
          <w:p w14:paraId="2ABD7306" w14:textId="16857D8F" w:rsidR="00C43403" w:rsidRDefault="00C43403" w:rsidP="00C43403">
            <w:pPr>
              <w:pStyle w:val="TAL"/>
              <w:rPr>
                <w:sz w:val="16"/>
              </w:rPr>
            </w:pPr>
            <w:r>
              <w:rPr>
                <w:sz w:val="16"/>
              </w:rPr>
              <w:t>1</w:t>
            </w:r>
          </w:p>
        </w:tc>
        <w:tc>
          <w:tcPr>
            <w:tcW w:w="567" w:type="dxa"/>
            <w:shd w:val="clear" w:color="auto" w:fill="auto"/>
          </w:tcPr>
          <w:p w14:paraId="40F285E5" w14:textId="1A2E9C69" w:rsidR="00C43403" w:rsidRDefault="00C43403" w:rsidP="00C43403">
            <w:pPr>
              <w:pStyle w:val="TAL"/>
              <w:rPr>
                <w:sz w:val="16"/>
              </w:rPr>
            </w:pPr>
            <w:r>
              <w:rPr>
                <w:sz w:val="16"/>
              </w:rPr>
              <w:t>F</w:t>
            </w:r>
          </w:p>
        </w:tc>
        <w:tc>
          <w:tcPr>
            <w:tcW w:w="510" w:type="dxa"/>
            <w:shd w:val="clear" w:color="auto" w:fill="auto"/>
          </w:tcPr>
          <w:p w14:paraId="33077E6E" w14:textId="09332A3C" w:rsidR="00C43403" w:rsidRDefault="00C43403" w:rsidP="00C43403">
            <w:pPr>
              <w:pStyle w:val="TAL"/>
              <w:rPr>
                <w:sz w:val="16"/>
              </w:rPr>
            </w:pPr>
            <w:r>
              <w:rPr>
                <w:sz w:val="16"/>
              </w:rPr>
              <w:t>Rel-17</w:t>
            </w:r>
          </w:p>
        </w:tc>
        <w:tc>
          <w:tcPr>
            <w:tcW w:w="661" w:type="dxa"/>
            <w:shd w:val="clear" w:color="auto" w:fill="auto"/>
          </w:tcPr>
          <w:p w14:paraId="418A0C71" w14:textId="0AE7FB38" w:rsidR="00C43403" w:rsidRDefault="00C43403" w:rsidP="00C43403">
            <w:pPr>
              <w:pStyle w:val="TAL"/>
              <w:rPr>
                <w:sz w:val="16"/>
              </w:rPr>
            </w:pPr>
            <w:r>
              <w:rPr>
                <w:sz w:val="16"/>
              </w:rPr>
              <w:t>17.7.1</w:t>
            </w:r>
          </w:p>
        </w:tc>
        <w:tc>
          <w:tcPr>
            <w:tcW w:w="2607" w:type="dxa"/>
            <w:shd w:val="clear" w:color="auto" w:fill="auto"/>
          </w:tcPr>
          <w:p w14:paraId="680C13A7" w14:textId="009D4866" w:rsidR="00C43403" w:rsidRDefault="00C43403" w:rsidP="00C43403">
            <w:pPr>
              <w:pStyle w:val="TAL"/>
              <w:rPr>
                <w:sz w:val="16"/>
              </w:rPr>
            </w:pPr>
            <w:r>
              <w:rPr>
                <w:sz w:val="16"/>
              </w:rPr>
              <w:t>Request to join MBS session during establishment procedure</w:t>
            </w:r>
          </w:p>
        </w:tc>
      </w:tr>
      <w:tr w:rsidR="0033450E" w14:paraId="0995FBC4" w14:textId="77777777">
        <w:tc>
          <w:tcPr>
            <w:tcW w:w="1133" w:type="dxa"/>
            <w:shd w:val="clear" w:color="auto" w:fill="auto"/>
          </w:tcPr>
          <w:p w14:paraId="49279616" w14:textId="59E85310" w:rsidR="00C43403" w:rsidRDefault="00C43403" w:rsidP="00C43403">
            <w:pPr>
              <w:pStyle w:val="TAL"/>
              <w:rPr>
                <w:sz w:val="16"/>
              </w:rPr>
            </w:pPr>
            <w:r>
              <w:rPr>
                <w:sz w:val="16"/>
              </w:rPr>
              <w:t>C1-225334</w:t>
            </w:r>
          </w:p>
        </w:tc>
        <w:tc>
          <w:tcPr>
            <w:tcW w:w="1020" w:type="dxa"/>
            <w:shd w:val="clear" w:color="auto" w:fill="auto"/>
          </w:tcPr>
          <w:p w14:paraId="0EB59CDE" w14:textId="40C763E1" w:rsidR="00C43403" w:rsidRDefault="00C43403" w:rsidP="00C43403">
            <w:pPr>
              <w:pStyle w:val="TAL"/>
              <w:rPr>
                <w:sz w:val="16"/>
              </w:rPr>
            </w:pPr>
            <w:r>
              <w:rPr>
                <w:sz w:val="16"/>
              </w:rPr>
              <w:t>agreed</w:t>
            </w:r>
          </w:p>
        </w:tc>
        <w:tc>
          <w:tcPr>
            <w:tcW w:w="1020" w:type="dxa"/>
            <w:shd w:val="clear" w:color="auto" w:fill="auto"/>
          </w:tcPr>
          <w:p w14:paraId="684FA013" w14:textId="3C4F8B20" w:rsidR="00C43403" w:rsidRDefault="00C43403" w:rsidP="00C43403">
            <w:pPr>
              <w:pStyle w:val="TAL"/>
              <w:rPr>
                <w:sz w:val="16"/>
              </w:rPr>
            </w:pPr>
            <w:r>
              <w:rPr>
                <w:sz w:val="16"/>
              </w:rPr>
              <w:t>approved</w:t>
            </w:r>
          </w:p>
        </w:tc>
        <w:tc>
          <w:tcPr>
            <w:tcW w:w="1133" w:type="dxa"/>
            <w:shd w:val="clear" w:color="auto" w:fill="auto"/>
          </w:tcPr>
          <w:p w14:paraId="51BCF848" w14:textId="5299230A" w:rsidR="00C43403" w:rsidRDefault="00C43403" w:rsidP="00C43403">
            <w:pPr>
              <w:pStyle w:val="TAL"/>
              <w:rPr>
                <w:sz w:val="16"/>
              </w:rPr>
            </w:pPr>
            <w:r>
              <w:rPr>
                <w:sz w:val="16"/>
              </w:rPr>
              <w:t>24.501</w:t>
            </w:r>
          </w:p>
        </w:tc>
        <w:tc>
          <w:tcPr>
            <w:tcW w:w="572" w:type="dxa"/>
            <w:shd w:val="clear" w:color="auto" w:fill="auto"/>
          </w:tcPr>
          <w:p w14:paraId="598DB3E7" w14:textId="57E21D5C" w:rsidR="00C43403" w:rsidRDefault="00C43403" w:rsidP="00C43403">
            <w:pPr>
              <w:pStyle w:val="TAL"/>
              <w:rPr>
                <w:sz w:val="16"/>
              </w:rPr>
            </w:pPr>
            <w:r>
              <w:rPr>
                <w:sz w:val="16"/>
              </w:rPr>
              <w:t>4491</w:t>
            </w:r>
          </w:p>
        </w:tc>
        <w:tc>
          <w:tcPr>
            <w:tcW w:w="567" w:type="dxa"/>
            <w:shd w:val="clear" w:color="auto" w:fill="auto"/>
          </w:tcPr>
          <w:p w14:paraId="2C3B8547" w14:textId="188D2D63" w:rsidR="00C43403" w:rsidRDefault="00C43403" w:rsidP="00C43403">
            <w:pPr>
              <w:pStyle w:val="TAL"/>
              <w:rPr>
                <w:sz w:val="16"/>
              </w:rPr>
            </w:pPr>
            <w:r>
              <w:rPr>
                <w:sz w:val="16"/>
              </w:rPr>
              <w:t>1</w:t>
            </w:r>
          </w:p>
        </w:tc>
        <w:tc>
          <w:tcPr>
            <w:tcW w:w="567" w:type="dxa"/>
            <w:shd w:val="clear" w:color="auto" w:fill="auto"/>
          </w:tcPr>
          <w:p w14:paraId="0274BEE7" w14:textId="7B12F612" w:rsidR="00C43403" w:rsidRDefault="00C43403" w:rsidP="00C43403">
            <w:pPr>
              <w:pStyle w:val="TAL"/>
              <w:rPr>
                <w:sz w:val="16"/>
              </w:rPr>
            </w:pPr>
            <w:r>
              <w:rPr>
                <w:sz w:val="16"/>
              </w:rPr>
              <w:t>F</w:t>
            </w:r>
          </w:p>
        </w:tc>
        <w:tc>
          <w:tcPr>
            <w:tcW w:w="510" w:type="dxa"/>
            <w:shd w:val="clear" w:color="auto" w:fill="auto"/>
          </w:tcPr>
          <w:p w14:paraId="53CC49AE" w14:textId="2176F8D7" w:rsidR="00C43403" w:rsidRDefault="00C43403" w:rsidP="00C43403">
            <w:pPr>
              <w:pStyle w:val="TAL"/>
              <w:rPr>
                <w:sz w:val="16"/>
              </w:rPr>
            </w:pPr>
            <w:r>
              <w:rPr>
                <w:sz w:val="16"/>
              </w:rPr>
              <w:t>Rel-17</w:t>
            </w:r>
          </w:p>
        </w:tc>
        <w:tc>
          <w:tcPr>
            <w:tcW w:w="661" w:type="dxa"/>
            <w:shd w:val="clear" w:color="auto" w:fill="auto"/>
          </w:tcPr>
          <w:p w14:paraId="5F338708" w14:textId="6C3523F3" w:rsidR="00C43403" w:rsidRDefault="00C43403" w:rsidP="00C43403">
            <w:pPr>
              <w:pStyle w:val="TAL"/>
              <w:rPr>
                <w:sz w:val="16"/>
              </w:rPr>
            </w:pPr>
            <w:r>
              <w:rPr>
                <w:sz w:val="16"/>
              </w:rPr>
              <w:t>17.7.1</w:t>
            </w:r>
          </w:p>
        </w:tc>
        <w:tc>
          <w:tcPr>
            <w:tcW w:w="2607" w:type="dxa"/>
            <w:shd w:val="clear" w:color="auto" w:fill="auto"/>
          </w:tcPr>
          <w:p w14:paraId="56D0212F" w14:textId="4DB104EE" w:rsidR="00C43403" w:rsidRDefault="00C43403" w:rsidP="00C43403">
            <w:pPr>
              <w:pStyle w:val="TAL"/>
              <w:rPr>
                <w:sz w:val="16"/>
              </w:rPr>
            </w:pPr>
            <w:r>
              <w:rPr>
                <w:sz w:val="16"/>
              </w:rPr>
              <w:t>Handling of the MBS multicast session on local release of PDU session</w:t>
            </w:r>
          </w:p>
        </w:tc>
      </w:tr>
      <w:tr w:rsidR="0033450E" w14:paraId="1A250003" w14:textId="77777777">
        <w:tc>
          <w:tcPr>
            <w:tcW w:w="1133" w:type="dxa"/>
            <w:shd w:val="clear" w:color="auto" w:fill="auto"/>
          </w:tcPr>
          <w:p w14:paraId="7EA36A92" w14:textId="187E2B97" w:rsidR="00C43403" w:rsidRDefault="00C43403" w:rsidP="00C43403">
            <w:pPr>
              <w:pStyle w:val="TAL"/>
              <w:rPr>
                <w:sz w:val="16"/>
              </w:rPr>
            </w:pPr>
            <w:r>
              <w:rPr>
                <w:sz w:val="16"/>
              </w:rPr>
              <w:t>C1-225346</w:t>
            </w:r>
          </w:p>
        </w:tc>
        <w:tc>
          <w:tcPr>
            <w:tcW w:w="1020" w:type="dxa"/>
            <w:shd w:val="clear" w:color="auto" w:fill="auto"/>
          </w:tcPr>
          <w:p w14:paraId="5E3C578D" w14:textId="3B5AF1AF" w:rsidR="00C43403" w:rsidRDefault="00C43403" w:rsidP="00C43403">
            <w:pPr>
              <w:pStyle w:val="TAL"/>
              <w:rPr>
                <w:sz w:val="16"/>
              </w:rPr>
            </w:pPr>
            <w:r>
              <w:rPr>
                <w:sz w:val="16"/>
              </w:rPr>
              <w:t>agreed</w:t>
            </w:r>
          </w:p>
        </w:tc>
        <w:tc>
          <w:tcPr>
            <w:tcW w:w="1020" w:type="dxa"/>
            <w:shd w:val="clear" w:color="auto" w:fill="auto"/>
          </w:tcPr>
          <w:p w14:paraId="4BF7A772" w14:textId="2AF69866" w:rsidR="00C43403" w:rsidRDefault="00C43403" w:rsidP="00C43403">
            <w:pPr>
              <w:pStyle w:val="TAL"/>
              <w:rPr>
                <w:sz w:val="16"/>
              </w:rPr>
            </w:pPr>
            <w:r>
              <w:rPr>
                <w:sz w:val="16"/>
              </w:rPr>
              <w:t>approved</w:t>
            </w:r>
          </w:p>
        </w:tc>
        <w:tc>
          <w:tcPr>
            <w:tcW w:w="1133" w:type="dxa"/>
            <w:shd w:val="clear" w:color="auto" w:fill="auto"/>
          </w:tcPr>
          <w:p w14:paraId="76DF977A" w14:textId="51414204" w:rsidR="00C43403" w:rsidRDefault="00C43403" w:rsidP="00C43403">
            <w:pPr>
              <w:pStyle w:val="TAL"/>
              <w:rPr>
                <w:sz w:val="16"/>
              </w:rPr>
            </w:pPr>
            <w:r>
              <w:rPr>
                <w:sz w:val="16"/>
              </w:rPr>
              <w:t>24.501</w:t>
            </w:r>
          </w:p>
        </w:tc>
        <w:tc>
          <w:tcPr>
            <w:tcW w:w="572" w:type="dxa"/>
            <w:shd w:val="clear" w:color="auto" w:fill="auto"/>
          </w:tcPr>
          <w:p w14:paraId="7AC32611" w14:textId="4F8E7FCC" w:rsidR="00C43403" w:rsidRDefault="00C43403" w:rsidP="00C43403">
            <w:pPr>
              <w:pStyle w:val="TAL"/>
              <w:rPr>
                <w:sz w:val="16"/>
              </w:rPr>
            </w:pPr>
            <w:r>
              <w:rPr>
                <w:sz w:val="16"/>
              </w:rPr>
              <w:t>4610</w:t>
            </w:r>
          </w:p>
        </w:tc>
        <w:tc>
          <w:tcPr>
            <w:tcW w:w="567" w:type="dxa"/>
            <w:shd w:val="clear" w:color="auto" w:fill="auto"/>
          </w:tcPr>
          <w:p w14:paraId="2B985908" w14:textId="28C9A7FA" w:rsidR="00C43403" w:rsidRDefault="00C43403" w:rsidP="00C43403">
            <w:pPr>
              <w:pStyle w:val="TAL"/>
              <w:rPr>
                <w:sz w:val="16"/>
              </w:rPr>
            </w:pPr>
            <w:r>
              <w:rPr>
                <w:sz w:val="16"/>
              </w:rPr>
              <w:t>1</w:t>
            </w:r>
          </w:p>
        </w:tc>
        <w:tc>
          <w:tcPr>
            <w:tcW w:w="567" w:type="dxa"/>
            <w:shd w:val="clear" w:color="auto" w:fill="auto"/>
          </w:tcPr>
          <w:p w14:paraId="0E9C4F51" w14:textId="5B3DE6C1" w:rsidR="00C43403" w:rsidRDefault="00C43403" w:rsidP="00C43403">
            <w:pPr>
              <w:pStyle w:val="TAL"/>
              <w:rPr>
                <w:sz w:val="16"/>
              </w:rPr>
            </w:pPr>
            <w:r>
              <w:rPr>
                <w:sz w:val="16"/>
              </w:rPr>
              <w:t>F</w:t>
            </w:r>
          </w:p>
        </w:tc>
        <w:tc>
          <w:tcPr>
            <w:tcW w:w="510" w:type="dxa"/>
            <w:shd w:val="clear" w:color="auto" w:fill="auto"/>
          </w:tcPr>
          <w:p w14:paraId="1D9B8DE0" w14:textId="70CA5825" w:rsidR="00C43403" w:rsidRDefault="00C43403" w:rsidP="00C43403">
            <w:pPr>
              <w:pStyle w:val="TAL"/>
              <w:rPr>
                <w:sz w:val="16"/>
              </w:rPr>
            </w:pPr>
            <w:r>
              <w:rPr>
                <w:sz w:val="16"/>
              </w:rPr>
              <w:t>Rel-17</w:t>
            </w:r>
          </w:p>
        </w:tc>
        <w:tc>
          <w:tcPr>
            <w:tcW w:w="661" w:type="dxa"/>
            <w:shd w:val="clear" w:color="auto" w:fill="auto"/>
          </w:tcPr>
          <w:p w14:paraId="739E8DBC" w14:textId="1DA48213" w:rsidR="00C43403" w:rsidRDefault="00C43403" w:rsidP="00C43403">
            <w:pPr>
              <w:pStyle w:val="TAL"/>
              <w:rPr>
                <w:sz w:val="16"/>
              </w:rPr>
            </w:pPr>
            <w:r>
              <w:rPr>
                <w:sz w:val="16"/>
              </w:rPr>
              <w:t>17.7.1</w:t>
            </w:r>
          </w:p>
        </w:tc>
        <w:tc>
          <w:tcPr>
            <w:tcW w:w="2607" w:type="dxa"/>
            <w:shd w:val="clear" w:color="auto" w:fill="auto"/>
          </w:tcPr>
          <w:p w14:paraId="24B04A74" w14:textId="4B1EC57B" w:rsidR="00C43403" w:rsidRDefault="00C43403" w:rsidP="00C43403">
            <w:pPr>
              <w:pStyle w:val="TAL"/>
              <w:rPr>
                <w:sz w:val="16"/>
              </w:rPr>
            </w:pPr>
            <w:r>
              <w:rPr>
                <w:sz w:val="16"/>
              </w:rPr>
              <w:t>MBS Security keys update to the UE</w:t>
            </w:r>
          </w:p>
        </w:tc>
      </w:tr>
    </w:tbl>
    <w:p w14:paraId="6DA71A2D" w14:textId="77777777" w:rsidR="00C43403" w:rsidRDefault="00C43403" w:rsidP="00C43403"/>
    <w:p w14:paraId="02F21F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7788" w14:textId="7E8BF3C3" w:rsidR="00C43403" w:rsidRDefault="00C43403" w:rsidP="00C43403">
      <w:pPr>
        <w:rPr>
          <w:rFonts w:ascii="Arial" w:hAnsi="Arial" w:cs="Arial"/>
          <w:b/>
          <w:sz w:val="24"/>
        </w:rPr>
      </w:pPr>
      <w:r>
        <w:rPr>
          <w:rFonts w:ascii="Arial" w:hAnsi="Arial" w:cs="Arial"/>
          <w:b/>
          <w:color w:val="0000FF"/>
          <w:sz w:val="24"/>
        </w:rPr>
        <w:t>CP-222203</w:t>
      </w:r>
      <w:r>
        <w:rPr>
          <w:rFonts w:ascii="Arial" w:hAnsi="Arial" w:cs="Arial"/>
          <w:b/>
          <w:color w:val="0000FF"/>
          <w:sz w:val="24"/>
        </w:rPr>
        <w:tab/>
      </w:r>
      <w:r>
        <w:rPr>
          <w:rFonts w:ascii="Arial" w:hAnsi="Arial" w:cs="Arial"/>
          <w:b/>
          <w:sz w:val="24"/>
        </w:rPr>
        <w:t>General description for TS 24.575</w:t>
      </w:r>
    </w:p>
    <w:p w14:paraId="6BFC594C"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40ADE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CP-222218</w:t>
      </w:r>
      <w:r>
        <w:rPr>
          <w:color w:val="993300"/>
          <w:u w:val="single"/>
        </w:rPr>
        <w:t>.</w:t>
      </w:r>
    </w:p>
    <w:p w14:paraId="5A136CC9" w14:textId="6C964707" w:rsidR="00C43403" w:rsidRDefault="00C43403" w:rsidP="00C43403">
      <w:pPr>
        <w:rPr>
          <w:rFonts w:ascii="Arial" w:hAnsi="Arial" w:cs="Arial"/>
          <w:b/>
          <w:sz w:val="24"/>
        </w:rPr>
      </w:pPr>
      <w:r>
        <w:rPr>
          <w:rFonts w:ascii="Arial" w:hAnsi="Arial" w:cs="Arial"/>
          <w:b/>
          <w:color w:val="0000FF"/>
          <w:sz w:val="24"/>
        </w:rPr>
        <w:t>CP-222204</w:t>
      </w:r>
      <w:r>
        <w:rPr>
          <w:rFonts w:ascii="Arial" w:hAnsi="Arial" w:cs="Arial"/>
          <w:b/>
          <w:color w:val="0000FF"/>
          <w:sz w:val="24"/>
        </w:rPr>
        <w:tab/>
      </w:r>
      <w:r>
        <w:rPr>
          <w:rFonts w:ascii="Arial" w:hAnsi="Arial" w:cs="Arial"/>
          <w:b/>
          <w:sz w:val="24"/>
        </w:rPr>
        <w:t>UE pre-configuration MO parameters for TS 24.575</w:t>
      </w:r>
    </w:p>
    <w:p w14:paraId="640D3465"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6B2E0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CP-222219</w:t>
      </w:r>
      <w:r>
        <w:rPr>
          <w:color w:val="993300"/>
          <w:u w:val="single"/>
        </w:rPr>
        <w:t>.</w:t>
      </w:r>
    </w:p>
    <w:p w14:paraId="5C2FCA7B" w14:textId="51285FC2" w:rsidR="00C43403" w:rsidRDefault="00C43403" w:rsidP="00C43403">
      <w:pPr>
        <w:rPr>
          <w:rFonts w:ascii="Arial" w:hAnsi="Arial" w:cs="Arial"/>
          <w:b/>
          <w:sz w:val="24"/>
        </w:rPr>
      </w:pPr>
      <w:r>
        <w:rPr>
          <w:rFonts w:ascii="Arial" w:hAnsi="Arial" w:cs="Arial"/>
          <w:b/>
          <w:color w:val="0000FF"/>
          <w:sz w:val="24"/>
        </w:rPr>
        <w:t>CP-222207</w:t>
      </w:r>
      <w:r>
        <w:rPr>
          <w:rFonts w:ascii="Arial" w:hAnsi="Arial" w:cs="Arial"/>
          <w:b/>
          <w:color w:val="0000FF"/>
          <w:sz w:val="24"/>
        </w:rPr>
        <w:tab/>
      </w:r>
      <w:r>
        <w:rPr>
          <w:rFonts w:ascii="Arial" w:hAnsi="Arial" w:cs="Arial"/>
          <w:b/>
          <w:sz w:val="24"/>
        </w:rPr>
        <w:t>Updating the OpenAPI description to support MBS Session Authorization provisioning</w:t>
      </w:r>
    </w:p>
    <w:p w14:paraId="574C761F"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rev 2 Cat: B (Rel-17)</w:t>
      </w:r>
      <w:r>
        <w:rPr>
          <w:i/>
        </w:rPr>
        <w:br/>
      </w:r>
      <w:r>
        <w:rPr>
          <w:i/>
        </w:rPr>
        <w:br/>
      </w:r>
      <w:r>
        <w:rPr>
          <w:i/>
        </w:rPr>
        <w:tab/>
      </w:r>
      <w:r>
        <w:rPr>
          <w:i/>
        </w:rPr>
        <w:tab/>
      </w:r>
      <w:r>
        <w:rPr>
          <w:i/>
        </w:rPr>
        <w:tab/>
      </w:r>
      <w:r>
        <w:rPr>
          <w:i/>
        </w:rPr>
        <w:tab/>
      </w:r>
      <w:r>
        <w:rPr>
          <w:i/>
        </w:rPr>
        <w:tab/>
        <w:t>Source: Huawei</w:t>
      </w:r>
    </w:p>
    <w:p w14:paraId="10304E59" w14:textId="77777777" w:rsidR="00C43403" w:rsidRDefault="00C43403" w:rsidP="00C43403">
      <w:pPr>
        <w:rPr>
          <w:color w:val="808080"/>
        </w:rPr>
      </w:pPr>
      <w:r>
        <w:rPr>
          <w:color w:val="808080"/>
        </w:rPr>
        <w:t>(Replaces C3-224707)</w:t>
      </w:r>
    </w:p>
    <w:p w14:paraId="615AE6CD" w14:textId="77777777" w:rsidR="00C43403" w:rsidRDefault="00C43403" w:rsidP="00C43403">
      <w:pPr>
        <w:rPr>
          <w:rFonts w:ascii="Arial" w:hAnsi="Arial" w:cs="Arial"/>
          <w:b/>
        </w:rPr>
      </w:pPr>
      <w:r>
        <w:rPr>
          <w:rFonts w:ascii="Arial" w:hAnsi="Arial" w:cs="Arial"/>
          <w:b/>
        </w:rPr>
        <w:t xml:space="preserve">Abstract: </w:t>
      </w:r>
    </w:p>
    <w:p w14:paraId="1BF87E5E" w14:textId="77777777" w:rsidR="00C43403" w:rsidRDefault="00C43403" w:rsidP="00C43403">
      <w:r>
        <w:t>Revision of CT3 agreed CR C3-224707 in CR pack CP-222095.</w:t>
      </w:r>
    </w:p>
    <w:p w14:paraId="5F8288FF" w14:textId="77777777" w:rsidR="00C43403" w:rsidRDefault="00C43403" w:rsidP="00C43403">
      <w:pPr>
        <w:rPr>
          <w:rFonts w:ascii="Arial" w:hAnsi="Arial" w:cs="Arial"/>
          <w:b/>
        </w:rPr>
      </w:pPr>
      <w:r>
        <w:rPr>
          <w:rFonts w:ascii="Arial" w:hAnsi="Arial" w:cs="Arial"/>
          <w:b/>
        </w:rPr>
        <w:t xml:space="preserve">Discussion: </w:t>
      </w:r>
    </w:p>
    <w:p w14:paraId="66AB5E13" w14:textId="77777777" w:rsidR="00C43403" w:rsidRDefault="00C43403" w:rsidP="00C43403">
      <w:r>
        <w:t>Rev2:</w:t>
      </w:r>
    </w:p>
    <w:p w14:paraId="09CB2536" w14:textId="77777777" w:rsidR="00C43403" w:rsidRDefault="00C43403" w:rsidP="00C43403">
      <w:r>
        <w:lastRenderedPageBreak/>
        <w:t>Update the reference of "</w:t>
      </w:r>
      <w:proofErr w:type="spellStart"/>
      <w:r>
        <w:t>gpsisList</w:t>
      </w:r>
      <w:proofErr w:type="spellEnd"/>
      <w:r>
        <w:t>" attribute in the OpenAPI.</w:t>
      </w:r>
    </w:p>
    <w:p w14:paraId="42D7B6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7D68" w14:textId="47D915D8" w:rsidR="00C43403" w:rsidRDefault="00C43403" w:rsidP="00C43403">
      <w:pPr>
        <w:rPr>
          <w:rFonts w:ascii="Arial" w:hAnsi="Arial" w:cs="Arial"/>
          <w:b/>
          <w:sz w:val="24"/>
        </w:rPr>
      </w:pPr>
      <w:r>
        <w:rPr>
          <w:rFonts w:ascii="Arial" w:hAnsi="Arial" w:cs="Arial"/>
          <w:b/>
          <w:color w:val="0000FF"/>
          <w:sz w:val="24"/>
        </w:rPr>
        <w:t>CP-222208</w:t>
      </w:r>
      <w:r>
        <w:rPr>
          <w:rFonts w:ascii="Arial" w:hAnsi="Arial" w:cs="Arial"/>
          <w:b/>
          <w:color w:val="0000FF"/>
          <w:sz w:val="24"/>
        </w:rPr>
        <w:tab/>
      </w:r>
      <w:r>
        <w:rPr>
          <w:rFonts w:ascii="Arial" w:hAnsi="Arial" w:cs="Arial"/>
          <w:b/>
          <w:sz w:val="24"/>
        </w:rPr>
        <w:t>Updating the OpenAPI description part to support the PCF for an MBS Session binding</w:t>
      </w:r>
    </w:p>
    <w:p w14:paraId="321DCC6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rev 2 Cat: B (Rel-17)</w:t>
      </w:r>
      <w:r>
        <w:rPr>
          <w:i/>
        </w:rPr>
        <w:br/>
      </w:r>
      <w:r>
        <w:rPr>
          <w:i/>
        </w:rPr>
        <w:br/>
      </w:r>
      <w:r>
        <w:rPr>
          <w:i/>
        </w:rPr>
        <w:tab/>
      </w:r>
      <w:r>
        <w:rPr>
          <w:i/>
        </w:rPr>
        <w:tab/>
      </w:r>
      <w:r>
        <w:rPr>
          <w:i/>
        </w:rPr>
        <w:tab/>
      </w:r>
      <w:r>
        <w:rPr>
          <w:i/>
        </w:rPr>
        <w:tab/>
      </w:r>
      <w:r>
        <w:rPr>
          <w:i/>
        </w:rPr>
        <w:tab/>
        <w:t>Source: Huawei</w:t>
      </w:r>
    </w:p>
    <w:p w14:paraId="0C499268" w14:textId="77777777" w:rsidR="00C43403" w:rsidRDefault="00C43403" w:rsidP="00C43403">
      <w:pPr>
        <w:rPr>
          <w:color w:val="808080"/>
        </w:rPr>
      </w:pPr>
      <w:r>
        <w:rPr>
          <w:color w:val="808080"/>
        </w:rPr>
        <w:t>(Replaces C3-224717)</w:t>
      </w:r>
    </w:p>
    <w:p w14:paraId="0B06050F" w14:textId="77777777" w:rsidR="00C43403" w:rsidRDefault="00C43403" w:rsidP="00C43403">
      <w:pPr>
        <w:rPr>
          <w:rFonts w:ascii="Arial" w:hAnsi="Arial" w:cs="Arial"/>
          <w:b/>
        </w:rPr>
      </w:pPr>
      <w:r>
        <w:rPr>
          <w:rFonts w:ascii="Arial" w:hAnsi="Arial" w:cs="Arial"/>
          <w:b/>
        </w:rPr>
        <w:t xml:space="preserve">Abstract: </w:t>
      </w:r>
    </w:p>
    <w:p w14:paraId="7BCCEE94" w14:textId="77777777" w:rsidR="00C43403" w:rsidRDefault="00C43403" w:rsidP="00C43403">
      <w:r>
        <w:t>Revision of CT3 agreed CR C3-224717 in CR pack CP-222095.</w:t>
      </w:r>
    </w:p>
    <w:p w14:paraId="3E58E001" w14:textId="77777777" w:rsidR="00C43403" w:rsidRDefault="00C43403" w:rsidP="00C43403">
      <w:pPr>
        <w:rPr>
          <w:rFonts w:ascii="Arial" w:hAnsi="Arial" w:cs="Arial"/>
          <w:b/>
        </w:rPr>
      </w:pPr>
      <w:r>
        <w:rPr>
          <w:rFonts w:ascii="Arial" w:hAnsi="Arial" w:cs="Arial"/>
          <w:b/>
        </w:rPr>
        <w:t xml:space="preserve">Discussion: </w:t>
      </w:r>
    </w:p>
    <w:p w14:paraId="0E62B7A7" w14:textId="77777777" w:rsidR="00C43403" w:rsidRDefault="00C43403" w:rsidP="00C43403">
      <w:r>
        <w:t>Rev2:</w:t>
      </w:r>
    </w:p>
    <w:p w14:paraId="4675A452" w14:textId="77777777" w:rsidR="00C43403" w:rsidRDefault="00C43403" w:rsidP="00C43403">
      <w:r>
        <w:t>Update the indentation of /</w:t>
      </w:r>
      <w:proofErr w:type="spellStart"/>
      <w:r>
        <w:t>pcf</w:t>
      </w:r>
      <w:proofErr w:type="spellEnd"/>
      <w:r>
        <w:t>-</w:t>
      </w:r>
      <w:proofErr w:type="spellStart"/>
      <w:r>
        <w:t>mbs</w:t>
      </w:r>
      <w:proofErr w:type="spellEnd"/>
      <w:r>
        <w:t>-bindings/{</w:t>
      </w:r>
      <w:proofErr w:type="spellStart"/>
      <w:r>
        <w:t>bindingId</w:t>
      </w:r>
      <w:proofErr w:type="spellEnd"/>
      <w:r>
        <w:t>} and /</w:t>
      </w:r>
      <w:proofErr w:type="spellStart"/>
      <w:r>
        <w:t>pcf</w:t>
      </w:r>
      <w:proofErr w:type="spellEnd"/>
      <w:r>
        <w:t>-</w:t>
      </w:r>
      <w:proofErr w:type="spellStart"/>
      <w:r>
        <w:t>mbs</w:t>
      </w:r>
      <w:proofErr w:type="spellEnd"/>
      <w:r>
        <w:t>-bindings resources.</w:t>
      </w:r>
    </w:p>
    <w:p w14:paraId="48E8F02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7D050" w14:textId="4D8242C5" w:rsidR="00C43403" w:rsidRDefault="00C43403" w:rsidP="00C43403">
      <w:pPr>
        <w:rPr>
          <w:rFonts w:ascii="Arial" w:hAnsi="Arial" w:cs="Arial"/>
          <w:b/>
          <w:sz w:val="24"/>
        </w:rPr>
      </w:pPr>
      <w:r>
        <w:rPr>
          <w:rFonts w:ascii="Arial" w:hAnsi="Arial" w:cs="Arial"/>
          <w:b/>
          <w:color w:val="0000FF"/>
          <w:sz w:val="24"/>
        </w:rPr>
        <w:t>CP-222218</w:t>
      </w:r>
      <w:r>
        <w:rPr>
          <w:rFonts w:ascii="Arial" w:hAnsi="Arial" w:cs="Arial"/>
          <w:b/>
          <w:color w:val="0000FF"/>
          <w:sz w:val="24"/>
        </w:rPr>
        <w:tab/>
      </w:r>
      <w:r>
        <w:rPr>
          <w:rFonts w:ascii="Arial" w:hAnsi="Arial" w:cs="Arial"/>
          <w:b/>
          <w:sz w:val="24"/>
        </w:rPr>
        <w:t>General description for TS 24.575</w:t>
      </w:r>
    </w:p>
    <w:p w14:paraId="4C4701B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6BFB0B8A" w14:textId="77777777" w:rsidR="00C43403" w:rsidRDefault="00C43403" w:rsidP="00C43403">
      <w:pPr>
        <w:rPr>
          <w:color w:val="808080"/>
        </w:rPr>
      </w:pPr>
      <w:r>
        <w:rPr>
          <w:color w:val="808080"/>
        </w:rPr>
        <w:t>(Replaces CP-222203)</w:t>
      </w:r>
    </w:p>
    <w:p w14:paraId="49B815C0" w14:textId="77777777" w:rsidR="00C43403" w:rsidRDefault="00C43403" w:rsidP="00C43403">
      <w:pPr>
        <w:rPr>
          <w:rFonts w:ascii="Arial" w:hAnsi="Arial" w:cs="Arial"/>
          <w:b/>
        </w:rPr>
      </w:pPr>
      <w:r>
        <w:rPr>
          <w:rFonts w:ascii="Arial" w:hAnsi="Arial" w:cs="Arial"/>
          <w:b/>
        </w:rPr>
        <w:t xml:space="preserve">Abstract: </w:t>
      </w:r>
    </w:p>
    <w:p w14:paraId="18AF6C02" w14:textId="77777777" w:rsidR="00C43403" w:rsidRDefault="00C43403" w:rsidP="00C43403">
      <w:r>
        <w:t>No change to the proposal. Just source companies updated</w:t>
      </w:r>
    </w:p>
    <w:p w14:paraId="5622BE9A" w14:textId="77777777" w:rsidR="00C43403" w:rsidRDefault="00C43403" w:rsidP="00C43403">
      <w:pPr>
        <w:rPr>
          <w:rFonts w:ascii="Arial" w:hAnsi="Arial" w:cs="Arial"/>
          <w:b/>
        </w:rPr>
      </w:pPr>
      <w:r>
        <w:rPr>
          <w:rFonts w:ascii="Arial" w:hAnsi="Arial" w:cs="Arial"/>
          <w:b/>
        </w:rPr>
        <w:t xml:space="preserve">Discussion: </w:t>
      </w:r>
    </w:p>
    <w:p w14:paraId="5A12283A" w14:textId="77777777" w:rsidR="00C43403" w:rsidRDefault="00C43403" w:rsidP="00C43403">
      <w:r>
        <w:t>No change to the proposal. Just source companies updated</w:t>
      </w:r>
    </w:p>
    <w:p w14:paraId="1F8700F2" w14:textId="77777777" w:rsidR="00C43403" w:rsidRDefault="00C43403" w:rsidP="00C43403">
      <w:r>
        <w:t>Following the CT decision to leave out UE pre-configuration aspects from Rel-17, the pCR is not pursued.</w:t>
      </w:r>
    </w:p>
    <w:p w14:paraId="191A1DB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85151" w14:textId="25B90E0B" w:rsidR="00C43403" w:rsidRDefault="00C43403" w:rsidP="00C43403">
      <w:pPr>
        <w:rPr>
          <w:rFonts w:ascii="Arial" w:hAnsi="Arial" w:cs="Arial"/>
          <w:b/>
          <w:sz w:val="24"/>
        </w:rPr>
      </w:pPr>
      <w:r>
        <w:rPr>
          <w:rFonts w:ascii="Arial" w:hAnsi="Arial" w:cs="Arial"/>
          <w:b/>
          <w:color w:val="0000FF"/>
          <w:sz w:val="24"/>
        </w:rPr>
        <w:t>CP-222219</w:t>
      </w:r>
      <w:r>
        <w:rPr>
          <w:rFonts w:ascii="Arial" w:hAnsi="Arial" w:cs="Arial"/>
          <w:b/>
          <w:color w:val="0000FF"/>
          <w:sz w:val="24"/>
        </w:rPr>
        <w:tab/>
      </w:r>
      <w:r>
        <w:rPr>
          <w:rFonts w:ascii="Arial" w:hAnsi="Arial" w:cs="Arial"/>
          <w:b/>
          <w:sz w:val="24"/>
        </w:rPr>
        <w:t>UE pre-configuration MO parameters for TS 24.575</w:t>
      </w:r>
    </w:p>
    <w:p w14:paraId="20681F8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360F3ED4" w14:textId="77777777" w:rsidR="00C43403" w:rsidRDefault="00C43403" w:rsidP="00C43403">
      <w:pPr>
        <w:rPr>
          <w:color w:val="808080"/>
        </w:rPr>
      </w:pPr>
      <w:r>
        <w:rPr>
          <w:color w:val="808080"/>
        </w:rPr>
        <w:t>(Replaces CP-222204)</w:t>
      </w:r>
    </w:p>
    <w:p w14:paraId="0DD14007" w14:textId="77777777" w:rsidR="00C43403" w:rsidRDefault="00C43403" w:rsidP="00C43403">
      <w:pPr>
        <w:rPr>
          <w:rFonts w:ascii="Arial" w:hAnsi="Arial" w:cs="Arial"/>
          <w:b/>
        </w:rPr>
      </w:pPr>
      <w:r>
        <w:rPr>
          <w:rFonts w:ascii="Arial" w:hAnsi="Arial" w:cs="Arial"/>
          <w:b/>
        </w:rPr>
        <w:t xml:space="preserve">Abstract: </w:t>
      </w:r>
    </w:p>
    <w:p w14:paraId="10C6D518" w14:textId="77777777" w:rsidR="00C43403" w:rsidRDefault="00C43403" w:rsidP="00C43403">
      <w:r>
        <w:t>No change to the proposal. Just source companies updated</w:t>
      </w:r>
    </w:p>
    <w:p w14:paraId="41521E8C" w14:textId="77777777" w:rsidR="00C43403" w:rsidRDefault="00C43403" w:rsidP="00C43403">
      <w:pPr>
        <w:rPr>
          <w:rFonts w:ascii="Arial" w:hAnsi="Arial" w:cs="Arial"/>
          <w:b/>
        </w:rPr>
      </w:pPr>
      <w:r>
        <w:rPr>
          <w:rFonts w:ascii="Arial" w:hAnsi="Arial" w:cs="Arial"/>
          <w:b/>
        </w:rPr>
        <w:t xml:space="preserve">Discussion: </w:t>
      </w:r>
    </w:p>
    <w:p w14:paraId="46BD1FE2" w14:textId="77777777" w:rsidR="00C43403" w:rsidRDefault="00C43403" w:rsidP="00C43403">
      <w:r>
        <w:t>No change to the proposal. Just source companies updated.</w:t>
      </w:r>
    </w:p>
    <w:p w14:paraId="337D7AB3" w14:textId="77777777" w:rsidR="00C43403" w:rsidRDefault="00C43403" w:rsidP="00C43403">
      <w:r>
        <w:t>Following the CT decision to leave out UE pre-configuration aspects from Rel-17, the pCR is not pursued.</w:t>
      </w:r>
    </w:p>
    <w:p w14:paraId="4671C51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93F64" w14:textId="77777777" w:rsidR="00C43403" w:rsidRDefault="00C43403" w:rsidP="00C43403">
      <w:pPr>
        <w:pStyle w:val="Heading3"/>
      </w:pPr>
      <w:bookmarkStart w:id="129" w:name="_Toc114216454"/>
      <w:r>
        <w:t>17.49</w:t>
      </w:r>
      <w:r>
        <w:tab/>
        <w:t>CT Aspects of Application Layer Support for Uncrewed Aerial Systems (UAS) [UASAPP]</w:t>
      </w:r>
      <w:bookmarkEnd w:id="129"/>
    </w:p>
    <w:p w14:paraId="475C898C" w14:textId="39B184C2" w:rsidR="00C43403" w:rsidRDefault="00C43403" w:rsidP="00C43403">
      <w:pPr>
        <w:rPr>
          <w:rFonts w:ascii="Arial" w:hAnsi="Arial" w:cs="Arial"/>
          <w:b/>
          <w:sz w:val="24"/>
        </w:rPr>
      </w:pPr>
      <w:r>
        <w:rPr>
          <w:rFonts w:ascii="Arial" w:hAnsi="Arial" w:cs="Arial"/>
          <w:b/>
          <w:color w:val="0000FF"/>
          <w:sz w:val="24"/>
        </w:rPr>
        <w:t>CP-222149</w:t>
      </w:r>
      <w:r>
        <w:rPr>
          <w:rFonts w:ascii="Arial" w:hAnsi="Arial" w:cs="Arial"/>
          <w:b/>
          <w:color w:val="0000FF"/>
          <w:sz w:val="24"/>
        </w:rPr>
        <w:tab/>
      </w:r>
      <w:r>
        <w:rPr>
          <w:rFonts w:ascii="Arial" w:hAnsi="Arial" w:cs="Arial"/>
          <w:b/>
          <w:sz w:val="24"/>
        </w:rPr>
        <w:t>CR Pack on UASAPP</w:t>
      </w:r>
    </w:p>
    <w:p w14:paraId="38AA550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837E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F2E8FE" w14:textId="77777777">
        <w:tc>
          <w:tcPr>
            <w:tcW w:w="1133" w:type="dxa"/>
            <w:shd w:val="clear" w:color="auto" w:fill="auto"/>
          </w:tcPr>
          <w:p w14:paraId="0318FE5C" w14:textId="17E11F29" w:rsidR="00C43403" w:rsidRDefault="00C43403">
            <w:pPr>
              <w:pStyle w:val="TAH"/>
            </w:pPr>
            <w:r>
              <w:t>WG TDoc</w:t>
            </w:r>
          </w:p>
        </w:tc>
        <w:tc>
          <w:tcPr>
            <w:tcW w:w="1020" w:type="dxa"/>
            <w:shd w:val="clear" w:color="auto" w:fill="auto"/>
          </w:tcPr>
          <w:p w14:paraId="70E2C37F" w14:textId="327514ED" w:rsidR="00C43403" w:rsidRDefault="00C43403">
            <w:pPr>
              <w:pStyle w:val="TAH"/>
            </w:pPr>
            <w:r>
              <w:t xml:space="preserve">WG </w:t>
            </w:r>
            <w:proofErr w:type="spellStart"/>
            <w:r>
              <w:t>decisn</w:t>
            </w:r>
            <w:proofErr w:type="spellEnd"/>
          </w:p>
        </w:tc>
        <w:tc>
          <w:tcPr>
            <w:tcW w:w="1020" w:type="dxa"/>
            <w:shd w:val="clear" w:color="auto" w:fill="auto"/>
          </w:tcPr>
          <w:p w14:paraId="4672C232" w14:textId="50B0A84E" w:rsidR="00C43403" w:rsidRDefault="00C43403">
            <w:pPr>
              <w:pStyle w:val="TAH"/>
            </w:pPr>
            <w:r>
              <w:t xml:space="preserve">TSG </w:t>
            </w:r>
            <w:proofErr w:type="spellStart"/>
            <w:r>
              <w:t>decisn</w:t>
            </w:r>
            <w:proofErr w:type="spellEnd"/>
          </w:p>
        </w:tc>
        <w:tc>
          <w:tcPr>
            <w:tcW w:w="1133" w:type="dxa"/>
            <w:shd w:val="clear" w:color="auto" w:fill="auto"/>
          </w:tcPr>
          <w:p w14:paraId="3B90C7AA" w14:textId="24359ADE" w:rsidR="00C43403" w:rsidRDefault="00C43403">
            <w:pPr>
              <w:pStyle w:val="TAH"/>
            </w:pPr>
            <w:r>
              <w:t>Spec</w:t>
            </w:r>
          </w:p>
        </w:tc>
        <w:tc>
          <w:tcPr>
            <w:tcW w:w="572" w:type="dxa"/>
            <w:shd w:val="clear" w:color="auto" w:fill="auto"/>
          </w:tcPr>
          <w:p w14:paraId="3C4893E2" w14:textId="37830B05" w:rsidR="00C43403" w:rsidRDefault="00C43403">
            <w:pPr>
              <w:pStyle w:val="TAH"/>
            </w:pPr>
            <w:r>
              <w:t>CR</w:t>
            </w:r>
          </w:p>
        </w:tc>
        <w:tc>
          <w:tcPr>
            <w:tcW w:w="567" w:type="dxa"/>
            <w:shd w:val="clear" w:color="auto" w:fill="auto"/>
          </w:tcPr>
          <w:p w14:paraId="475E17BF" w14:textId="394A8686" w:rsidR="00C43403" w:rsidRDefault="00C43403">
            <w:pPr>
              <w:pStyle w:val="TAH"/>
            </w:pPr>
            <w:r>
              <w:t>rev</w:t>
            </w:r>
          </w:p>
        </w:tc>
        <w:tc>
          <w:tcPr>
            <w:tcW w:w="567" w:type="dxa"/>
            <w:shd w:val="clear" w:color="auto" w:fill="auto"/>
          </w:tcPr>
          <w:p w14:paraId="7FC1E1A2" w14:textId="7B1795FF" w:rsidR="00C43403" w:rsidRDefault="00C43403">
            <w:pPr>
              <w:pStyle w:val="TAH"/>
            </w:pPr>
            <w:r>
              <w:t>cat</w:t>
            </w:r>
          </w:p>
        </w:tc>
        <w:tc>
          <w:tcPr>
            <w:tcW w:w="510" w:type="dxa"/>
            <w:shd w:val="clear" w:color="auto" w:fill="auto"/>
          </w:tcPr>
          <w:p w14:paraId="4BFA0F98" w14:textId="52E2573D" w:rsidR="00C43403" w:rsidRDefault="00C43403">
            <w:pPr>
              <w:pStyle w:val="TAH"/>
            </w:pPr>
            <w:proofErr w:type="spellStart"/>
            <w:r>
              <w:t>Rel</w:t>
            </w:r>
            <w:proofErr w:type="spellEnd"/>
          </w:p>
        </w:tc>
        <w:tc>
          <w:tcPr>
            <w:tcW w:w="661" w:type="dxa"/>
            <w:shd w:val="clear" w:color="auto" w:fill="auto"/>
          </w:tcPr>
          <w:p w14:paraId="53350AEA" w14:textId="5039A5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F0A4E6" w14:textId="4E9DD06D" w:rsidR="00C43403" w:rsidRDefault="00C43403">
            <w:pPr>
              <w:pStyle w:val="TAH"/>
            </w:pPr>
            <w:r>
              <w:t>Title</w:t>
            </w:r>
          </w:p>
        </w:tc>
      </w:tr>
      <w:tr w:rsidR="0033450E" w14:paraId="590FACC3" w14:textId="77777777">
        <w:tc>
          <w:tcPr>
            <w:tcW w:w="1133" w:type="dxa"/>
            <w:shd w:val="clear" w:color="auto" w:fill="auto"/>
          </w:tcPr>
          <w:p w14:paraId="5EF21741" w14:textId="49638FBA" w:rsidR="00C43403" w:rsidRDefault="00C43403">
            <w:pPr>
              <w:pStyle w:val="TAL"/>
              <w:rPr>
                <w:sz w:val="16"/>
              </w:rPr>
            </w:pPr>
            <w:r>
              <w:rPr>
                <w:sz w:val="16"/>
              </w:rPr>
              <w:t>C1-224930</w:t>
            </w:r>
          </w:p>
        </w:tc>
        <w:tc>
          <w:tcPr>
            <w:tcW w:w="1020" w:type="dxa"/>
            <w:shd w:val="clear" w:color="auto" w:fill="auto"/>
          </w:tcPr>
          <w:p w14:paraId="0872F18F" w14:textId="0B8DB913" w:rsidR="00C43403" w:rsidRDefault="00C43403">
            <w:pPr>
              <w:pStyle w:val="TAL"/>
              <w:rPr>
                <w:sz w:val="16"/>
              </w:rPr>
            </w:pPr>
            <w:r>
              <w:rPr>
                <w:sz w:val="16"/>
              </w:rPr>
              <w:t>agreed</w:t>
            </w:r>
          </w:p>
        </w:tc>
        <w:tc>
          <w:tcPr>
            <w:tcW w:w="1020" w:type="dxa"/>
            <w:shd w:val="clear" w:color="auto" w:fill="auto"/>
          </w:tcPr>
          <w:p w14:paraId="3CA99F5D" w14:textId="5701D3F6" w:rsidR="00C43403" w:rsidRDefault="00C43403">
            <w:pPr>
              <w:pStyle w:val="TAL"/>
              <w:rPr>
                <w:sz w:val="16"/>
              </w:rPr>
            </w:pPr>
            <w:r>
              <w:rPr>
                <w:sz w:val="16"/>
              </w:rPr>
              <w:t>approved</w:t>
            </w:r>
          </w:p>
        </w:tc>
        <w:tc>
          <w:tcPr>
            <w:tcW w:w="1133" w:type="dxa"/>
            <w:shd w:val="clear" w:color="auto" w:fill="auto"/>
          </w:tcPr>
          <w:p w14:paraId="52539743" w14:textId="7C2D57D5" w:rsidR="00C43403" w:rsidRDefault="00C43403">
            <w:pPr>
              <w:pStyle w:val="TAL"/>
              <w:rPr>
                <w:sz w:val="16"/>
              </w:rPr>
            </w:pPr>
            <w:r>
              <w:rPr>
                <w:sz w:val="16"/>
              </w:rPr>
              <w:t>24.257</w:t>
            </w:r>
          </w:p>
        </w:tc>
        <w:tc>
          <w:tcPr>
            <w:tcW w:w="572" w:type="dxa"/>
            <w:shd w:val="clear" w:color="auto" w:fill="auto"/>
          </w:tcPr>
          <w:p w14:paraId="6BDED56E" w14:textId="728F93EA" w:rsidR="00C43403" w:rsidRDefault="00C43403">
            <w:pPr>
              <w:pStyle w:val="TAL"/>
              <w:rPr>
                <w:sz w:val="16"/>
              </w:rPr>
            </w:pPr>
            <w:r>
              <w:rPr>
                <w:sz w:val="16"/>
              </w:rPr>
              <w:t>0007</w:t>
            </w:r>
          </w:p>
        </w:tc>
        <w:tc>
          <w:tcPr>
            <w:tcW w:w="567" w:type="dxa"/>
            <w:shd w:val="clear" w:color="auto" w:fill="auto"/>
          </w:tcPr>
          <w:p w14:paraId="5EAED2F9" w14:textId="77777777" w:rsidR="00C43403" w:rsidRDefault="00C43403">
            <w:pPr>
              <w:pStyle w:val="TAL"/>
              <w:rPr>
                <w:sz w:val="16"/>
              </w:rPr>
            </w:pPr>
          </w:p>
        </w:tc>
        <w:tc>
          <w:tcPr>
            <w:tcW w:w="567" w:type="dxa"/>
            <w:shd w:val="clear" w:color="auto" w:fill="auto"/>
          </w:tcPr>
          <w:p w14:paraId="73E07797" w14:textId="092A7CDC" w:rsidR="00C43403" w:rsidRDefault="00C43403">
            <w:pPr>
              <w:pStyle w:val="TAL"/>
              <w:rPr>
                <w:sz w:val="16"/>
              </w:rPr>
            </w:pPr>
            <w:r>
              <w:rPr>
                <w:sz w:val="16"/>
              </w:rPr>
              <w:t>F</w:t>
            </w:r>
          </w:p>
        </w:tc>
        <w:tc>
          <w:tcPr>
            <w:tcW w:w="510" w:type="dxa"/>
            <w:shd w:val="clear" w:color="auto" w:fill="auto"/>
          </w:tcPr>
          <w:p w14:paraId="0558D398" w14:textId="3E04B959" w:rsidR="00C43403" w:rsidRDefault="00C43403">
            <w:pPr>
              <w:pStyle w:val="TAL"/>
              <w:rPr>
                <w:sz w:val="16"/>
              </w:rPr>
            </w:pPr>
            <w:r>
              <w:rPr>
                <w:sz w:val="16"/>
              </w:rPr>
              <w:t>Rel-17</w:t>
            </w:r>
          </w:p>
        </w:tc>
        <w:tc>
          <w:tcPr>
            <w:tcW w:w="661" w:type="dxa"/>
            <w:shd w:val="clear" w:color="auto" w:fill="auto"/>
          </w:tcPr>
          <w:p w14:paraId="3BBA2BE3" w14:textId="5647525D" w:rsidR="00C43403" w:rsidRDefault="00C43403">
            <w:pPr>
              <w:pStyle w:val="TAL"/>
              <w:rPr>
                <w:sz w:val="16"/>
              </w:rPr>
            </w:pPr>
            <w:r>
              <w:rPr>
                <w:sz w:val="16"/>
              </w:rPr>
              <w:t>17.1.0</w:t>
            </w:r>
          </w:p>
        </w:tc>
        <w:tc>
          <w:tcPr>
            <w:tcW w:w="2607" w:type="dxa"/>
            <w:shd w:val="clear" w:color="auto" w:fill="auto"/>
          </w:tcPr>
          <w:p w14:paraId="703269BF" w14:textId="092F9B1F" w:rsidR="00C43403" w:rsidRDefault="00C43403">
            <w:pPr>
              <w:pStyle w:val="TAL"/>
              <w:rPr>
                <w:sz w:val="16"/>
              </w:rPr>
            </w:pPr>
            <w:r>
              <w:rPr>
                <w:sz w:val="16"/>
              </w:rPr>
              <w:t>Correction on communications between UAVs</w:t>
            </w:r>
          </w:p>
        </w:tc>
      </w:tr>
      <w:tr w:rsidR="0033450E" w14:paraId="0B22B5C8" w14:textId="77777777">
        <w:tc>
          <w:tcPr>
            <w:tcW w:w="1133" w:type="dxa"/>
            <w:shd w:val="clear" w:color="auto" w:fill="auto"/>
          </w:tcPr>
          <w:p w14:paraId="1ED8C3B0" w14:textId="4DA46065" w:rsidR="00C43403" w:rsidRDefault="00C43403" w:rsidP="00C43403">
            <w:pPr>
              <w:pStyle w:val="TAL"/>
              <w:rPr>
                <w:sz w:val="16"/>
              </w:rPr>
            </w:pPr>
            <w:r>
              <w:rPr>
                <w:sz w:val="16"/>
              </w:rPr>
              <w:t>C1-225216</w:t>
            </w:r>
          </w:p>
        </w:tc>
        <w:tc>
          <w:tcPr>
            <w:tcW w:w="1020" w:type="dxa"/>
            <w:shd w:val="clear" w:color="auto" w:fill="auto"/>
          </w:tcPr>
          <w:p w14:paraId="7CD80070" w14:textId="3612D902" w:rsidR="00C43403" w:rsidRDefault="00C43403" w:rsidP="00C43403">
            <w:pPr>
              <w:pStyle w:val="TAL"/>
              <w:rPr>
                <w:sz w:val="16"/>
              </w:rPr>
            </w:pPr>
            <w:r>
              <w:rPr>
                <w:sz w:val="16"/>
              </w:rPr>
              <w:t>agreed</w:t>
            </w:r>
          </w:p>
        </w:tc>
        <w:tc>
          <w:tcPr>
            <w:tcW w:w="1020" w:type="dxa"/>
            <w:shd w:val="clear" w:color="auto" w:fill="auto"/>
          </w:tcPr>
          <w:p w14:paraId="0595D029" w14:textId="0C1C0529" w:rsidR="00C43403" w:rsidRDefault="00C43403" w:rsidP="00C43403">
            <w:pPr>
              <w:pStyle w:val="TAL"/>
              <w:rPr>
                <w:sz w:val="16"/>
              </w:rPr>
            </w:pPr>
            <w:r>
              <w:rPr>
                <w:sz w:val="16"/>
              </w:rPr>
              <w:t>approved</w:t>
            </w:r>
          </w:p>
        </w:tc>
        <w:tc>
          <w:tcPr>
            <w:tcW w:w="1133" w:type="dxa"/>
            <w:shd w:val="clear" w:color="auto" w:fill="auto"/>
          </w:tcPr>
          <w:p w14:paraId="5F5F77F4" w14:textId="29FEAACC" w:rsidR="00C43403" w:rsidRDefault="00C43403" w:rsidP="00C43403">
            <w:pPr>
              <w:pStyle w:val="TAL"/>
              <w:rPr>
                <w:sz w:val="16"/>
              </w:rPr>
            </w:pPr>
            <w:r>
              <w:rPr>
                <w:sz w:val="16"/>
              </w:rPr>
              <w:t>24.257</w:t>
            </w:r>
          </w:p>
        </w:tc>
        <w:tc>
          <w:tcPr>
            <w:tcW w:w="572" w:type="dxa"/>
            <w:shd w:val="clear" w:color="auto" w:fill="auto"/>
          </w:tcPr>
          <w:p w14:paraId="6C89BB48" w14:textId="29EB10BA" w:rsidR="00C43403" w:rsidRDefault="00C43403" w:rsidP="00C43403">
            <w:pPr>
              <w:pStyle w:val="TAL"/>
              <w:rPr>
                <w:sz w:val="16"/>
              </w:rPr>
            </w:pPr>
            <w:r>
              <w:rPr>
                <w:sz w:val="16"/>
              </w:rPr>
              <w:t>0005</w:t>
            </w:r>
          </w:p>
        </w:tc>
        <w:tc>
          <w:tcPr>
            <w:tcW w:w="567" w:type="dxa"/>
            <w:shd w:val="clear" w:color="auto" w:fill="auto"/>
          </w:tcPr>
          <w:p w14:paraId="7AE2ABB8" w14:textId="39ED8763" w:rsidR="00C43403" w:rsidRDefault="00C43403" w:rsidP="00C43403">
            <w:pPr>
              <w:pStyle w:val="TAL"/>
              <w:rPr>
                <w:sz w:val="16"/>
              </w:rPr>
            </w:pPr>
            <w:r>
              <w:rPr>
                <w:sz w:val="16"/>
              </w:rPr>
              <w:t>1</w:t>
            </w:r>
          </w:p>
        </w:tc>
        <w:tc>
          <w:tcPr>
            <w:tcW w:w="567" w:type="dxa"/>
            <w:shd w:val="clear" w:color="auto" w:fill="auto"/>
          </w:tcPr>
          <w:p w14:paraId="64E2A7B4" w14:textId="686FB64E" w:rsidR="00C43403" w:rsidRDefault="00C43403" w:rsidP="00C43403">
            <w:pPr>
              <w:pStyle w:val="TAL"/>
              <w:rPr>
                <w:sz w:val="16"/>
              </w:rPr>
            </w:pPr>
            <w:r>
              <w:rPr>
                <w:sz w:val="16"/>
              </w:rPr>
              <w:t>F</w:t>
            </w:r>
          </w:p>
        </w:tc>
        <w:tc>
          <w:tcPr>
            <w:tcW w:w="510" w:type="dxa"/>
            <w:shd w:val="clear" w:color="auto" w:fill="auto"/>
          </w:tcPr>
          <w:p w14:paraId="664899F3" w14:textId="20B1CA45" w:rsidR="00C43403" w:rsidRDefault="00C43403" w:rsidP="00C43403">
            <w:pPr>
              <w:pStyle w:val="TAL"/>
              <w:rPr>
                <w:sz w:val="16"/>
              </w:rPr>
            </w:pPr>
            <w:r>
              <w:rPr>
                <w:sz w:val="16"/>
              </w:rPr>
              <w:t>Rel-17</w:t>
            </w:r>
          </w:p>
        </w:tc>
        <w:tc>
          <w:tcPr>
            <w:tcW w:w="661" w:type="dxa"/>
            <w:shd w:val="clear" w:color="auto" w:fill="auto"/>
          </w:tcPr>
          <w:p w14:paraId="0A46FF42" w14:textId="5FA97D2D" w:rsidR="00C43403" w:rsidRDefault="00C43403" w:rsidP="00C43403">
            <w:pPr>
              <w:pStyle w:val="TAL"/>
              <w:rPr>
                <w:sz w:val="16"/>
              </w:rPr>
            </w:pPr>
            <w:r>
              <w:rPr>
                <w:sz w:val="16"/>
              </w:rPr>
              <w:t>17.1.0</w:t>
            </w:r>
          </w:p>
        </w:tc>
        <w:tc>
          <w:tcPr>
            <w:tcW w:w="2607" w:type="dxa"/>
            <w:shd w:val="clear" w:color="auto" w:fill="auto"/>
          </w:tcPr>
          <w:p w14:paraId="60BB43BE" w14:textId="04340576" w:rsidR="00C43403" w:rsidRDefault="00C43403" w:rsidP="00C43403">
            <w:pPr>
              <w:pStyle w:val="TAL"/>
              <w:rPr>
                <w:sz w:val="16"/>
              </w:rPr>
            </w:pPr>
            <w:r>
              <w:rPr>
                <w:sz w:val="16"/>
              </w:rPr>
              <w:t>Update to the structure of C2 communication modes configuration procedure</w:t>
            </w:r>
          </w:p>
        </w:tc>
      </w:tr>
      <w:tr w:rsidR="0033450E" w14:paraId="568F5A6A" w14:textId="77777777">
        <w:tc>
          <w:tcPr>
            <w:tcW w:w="1133" w:type="dxa"/>
            <w:shd w:val="clear" w:color="auto" w:fill="auto"/>
          </w:tcPr>
          <w:p w14:paraId="2A5A26A7" w14:textId="548C7218" w:rsidR="00C43403" w:rsidRDefault="00C43403" w:rsidP="00C43403">
            <w:pPr>
              <w:pStyle w:val="TAL"/>
              <w:rPr>
                <w:sz w:val="16"/>
              </w:rPr>
            </w:pPr>
            <w:r>
              <w:rPr>
                <w:sz w:val="16"/>
              </w:rPr>
              <w:t>C1-225217</w:t>
            </w:r>
          </w:p>
        </w:tc>
        <w:tc>
          <w:tcPr>
            <w:tcW w:w="1020" w:type="dxa"/>
            <w:shd w:val="clear" w:color="auto" w:fill="auto"/>
          </w:tcPr>
          <w:p w14:paraId="5F899554" w14:textId="2B01D78A" w:rsidR="00C43403" w:rsidRDefault="00C43403" w:rsidP="00C43403">
            <w:pPr>
              <w:pStyle w:val="TAL"/>
              <w:rPr>
                <w:sz w:val="16"/>
              </w:rPr>
            </w:pPr>
            <w:r>
              <w:rPr>
                <w:sz w:val="16"/>
              </w:rPr>
              <w:t>agreed</w:t>
            </w:r>
          </w:p>
        </w:tc>
        <w:tc>
          <w:tcPr>
            <w:tcW w:w="1020" w:type="dxa"/>
            <w:shd w:val="clear" w:color="auto" w:fill="auto"/>
          </w:tcPr>
          <w:p w14:paraId="3C32AE5A" w14:textId="00B6944A" w:rsidR="00C43403" w:rsidRDefault="00C43403" w:rsidP="00C43403">
            <w:pPr>
              <w:pStyle w:val="TAL"/>
              <w:rPr>
                <w:sz w:val="16"/>
              </w:rPr>
            </w:pPr>
            <w:r>
              <w:rPr>
                <w:sz w:val="16"/>
              </w:rPr>
              <w:t>approved</w:t>
            </w:r>
          </w:p>
        </w:tc>
        <w:tc>
          <w:tcPr>
            <w:tcW w:w="1133" w:type="dxa"/>
            <w:shd w:val="clear" w:color="auto" w:fill="auto"/>
          </w:tcPr>
          <w:p w14:paraId="7F578FAE" w14:textId="77639579" w:rsidR="00C43403" w:rsidRDefault="00C43403" w:rsidP="00C43403">
            <w:pPr>
              <w:pStyle w:val="TAL"/>
              <w:rPr>
                <w:sz w:val="16"/>
              </w:rPr>
            </w:pPr>
            <w:r>
              <w:rPr>
                <w:sz w:val="16"/>
              </w:rPr>
              <w:t>24.257</w:t>
            </w:r>
          </w:p>
        </w:tc>
        <w:tc>
          <w:tcPr>
            <w:tcW w:w="572" w:type="dxa"/>
            <w:shd w:val="clear" w:color="auto" w:fill="auto"/>
          </w:tcPr>
          <w:p w14:paraId="5D2FF002" w14:textId="426A44CF" w:rsidR="00C43403" w:rsidRDefault="00C43403" w:rsidP="00C43403">
            <w:pPr>
              <w:pStyle w:val="TAL"/>
              <w:rPr>
                <w:sz w:val="16"/>
              </w:rPr>
            </w:pPr>
            <w:r>
              <w:rPr>
                <w:sz w:val="16"/>
              </w:rPr>
              <w:t>0006</w:t>
            </w:r>
          </w:p>
        </w:tc>
        <w:tc>
          <w:tcPr>
            <w:tcW w:w="567" w:type="dxa"/>
            <w:shd w:val="clear" w:color="auto" w:fill="auto"/>
          </w:tcPr>
          <w:p w14:paraId="131768DA" w14:textId="01DE9657" w:rsidR="00C43403" w:rsidRDefault="00C43403" w:rsidP="00C43403">
            <w:pPr>
              <w:pStyle w:val="TAL"/>
              <w:rPr>
                <w:sz w:val="16"/>
              </w:rPr>
            </w:pPr>
            <w:r>
              <w:rPr>
                <w:sz w:val="16"/>
              </w:rPr>
              <w:t>1</w:t>
            </w:r>
          </w:p>
        </w:tc>
        <w:tc>
          <w:tcPr>
            <w:tcW w:w="567" w:type="dxa"/>
            <w:shd w:val="clear" w:color="auto" w:fill="auto"/>
          </w:tcPr>
          <w:p w14:paraId="041E2ACC" w14:textId="533A329D" w:rsidR="00C43403" w:rsidRDefault="00C43403" w:rsidP="00C43403">
            <w:pPr>
              <w:pStyle w:val="TAL"/>
              <w:rPr>
                <w:sz w:val="16"/>
              </w:rPr>
            </w:pPr>
            <w:r>
              <w:rPr>
                <w:sz w:val="16"/>
              </w:rPr>
              <w:t>F</w:t>
            </w:r>
          </w:p>
        </w:tc>
        <w:tc>
          <w:tcPr>
            <w:tcW w:w="510" w:type="dxa"/>
            <w:shd w:val="clear" w:color="auto" w:fill="auto"/>
          </w:tcPr>
          <w:p w14:paraId="145C7F0C" w14:textId="7AB494EA" w:rsidR="00C43403" w:rsidRDefault="00C43403" w:rsidP="00C43403">
            <w:pPr>
              <w:pStyle w:val="TAL"/>
              <w:rPr>
                <w:sz w:val="16"/>
              </w:rPr>
            </w:pPr>
            <w:r>
              <w:rPr>
                <w:sz w:val="16"/>
              </w:rPr>
              <w:t>Rel-17</w:t>
            </w:r>
          </w:p>
        </w:tc>
        <w:tc>
          <w:tcPr>
            <w:tcW w:w="661" w:type="dxa"/>
            <w:shd w:val="clear" w:color="auto" w:fill="auto"/>
          </w:tcPr>
          <w:p w14:paraId="3B82A5E8" w14:textId="7CC1CAB7" w:rsidR="00C43403" w:rsidRDefault="00C43403" w:rsidP="00C43403">
            <w:pPr>
              <w:pStyle w:val="TAL"/>
              <w:rPr>
                <w:sz w:val="16"/>
              </w:rPr>
            </w:pPr>
            <w:r>
              <w:rPr>
                <w:sz w:val="16"/>
              </w:rPr>
              <w:t>17.1.0</w:t>
            </w:r>
          </w:p>
        </w:tc>
        <w:tc>
          <w:tcPr>
            <w:tcW w:w="2607" w:type="dxa"/>
            <w:shd w:val="clear" w:color="auto" w:fill="auto"/>
          </w:tcPr>
          <w:p w14:paraId="1E23981D" w14:textId="318ADC79" w:rsidR="00C43403" w:rsidRDefault="00C43403" w:rsidP="00C43403">
            <w:pPr>
              <w:pStyle w:val="TAL"/>
              <w:rPr>
                <w:sz w:val="16"/>
              </w:rPr>
            </w:pPr>
            <w:r>
              <w:rPr>
                <w:sz w:val="16"/>
              </w:rPr>
              <w:t>miscellaneous editorial corrections</w:t>
            </w:r>
          </w:p>
        </w:tc>
      </w:tr>
    </w:tbl>
    <w:p w14:paraId="78984320" w14:textId="77777777" w:rsidR="00C43403" w:rsidRDefault="00C43403" w:rsidP="00C43403"/>
    <w:p w14:paraId="24B8BF2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42CC5" w14:textId="77777777" w:rsidR="00C43403" w:rsidRDefault="00C43403" w:rsidP="00C43403">
      <w:pPr>
        <w:pStyle w:val="Heading3"/>
      </w:pPr>
      <w:bookmarkStart w:id="130" w:name="_Toc114216455"/>
      <w:r>
        <w:t>17.50</w:t>
      </w:r>
      <w:r>
        <w:tab/>
        <w:t>CT aspects of eV2XARC_Ph2 [eV2XARC_Ph2]</w:t>
      </w:r>
      <w:bookmarkEnd w:id="130"/>
    </w:p>
    <w:p w14:paraId="03BA0567" w14:textId="77777777" w:rsidR="00C43403" w:rsidRDefault="00C43403" w:rsidP="00C43403">
      <w:pPr>
        <w:pStyle w:val="Heading3"/>
      </w:pPr>
      <w:bookmarkStart w:id="131" w:name="_Toc114216456"/>
      <w:r>
        <w:t>17.51</w:t>
      </w:r>
      <w:r>
        <w:tab/>
        <w:t>CT aspects of MCOver5GS [MCOver5GS]</w:t>
      </w:r>
      <w:bookmarkEnd w:id="131"/>
    </w:p>
    <w:p w14:paraId="1F188B08" w14:textId="77777777" w:rsidR="00C43403" w:rsidRDefault="00C43403" w:rsidP="00C43403">
      <w:pPr>
        <w:pStyle w:val="Heading3"/>
      </w:pPr>
      <w:bookmarkStart w:id="132" w:name="_Toc114216457"/>
      <w:r>
        <w:t>17.52</w:t>
      </w:r>
      <w:r>
        <w:tab/>
        <w:t>Enhancement of 5G PCC related services in Rel-17 [en5GPccSer17]</w:t>
      </w:r>
      <w:bookmarkEnd w:id="132"/>
    </w:p>
    <w:p w14:paraId="3CEE1540" w14:textId="77777777" w:rsidR="00C43403" w:rsidRDefault="00C43403" w:rsidP="00C43403">
      <w:pPr>
        <w:pStyle w:val="Heading3"/>
      </w:pPr>
      <w:bookmarkStart w:id="133" w:name="_Toc114216458"/>
      <w:r>
        <w:t>17.53</w:t>
      </w:r>
      <w:r>
        <w:tab/>
        <w:t>Enhancements of 3GPP Northbound Interfaces and Application Layer APIs [NBI17]</w:t>
      </w:r>
      <w:bookmarkEnd w:id="133"/>
    </w:p>
    <w:p w14:paraId="287BAB5A" w14:textId="2CF82838" w:rsidR="00C43403" w:rsidRDefault="00C43403" w:rsidP="00C43403">
      <w:pPr>
        <w:rPr>
          <w:rFonts w:ascii="Arial" w:hAnsi="Arial" w:cs="Arial"/>
          <w:b/>
          <w:sz w:val="24"/>
        </w:rPr>
      </w:pPr>
      <w:r>
        <w:rPr>
          <w:rFonts w:ascii="Arial" w:hAnsi="Arial" w:cs="Arial"/>
          <w:b/>
          <w:color w:val="0000FF"/>
          <w:sz w:val="24"/>
        </w:rPr>
        <w:t>CP-222117</w:t>
      </w:r>
      <w:r>
        <w:rPr>
          <w:rFonts w:ascii="Arial" w:hAnsi="Arial" w:cs="Arial"/>
          <w:b/>
          <w:color w:val="0000FF"/>
          <w:sz w:val="24"/>
        </w:rPr>
        <w:tab/>
      </w:r>
      <w:r>
        <w:rPr>
          <w:rFonts w:ascii="Arial" w:hAnsi="Arial" w:cs="Arial"/>
          <w:b/>
          <w:sz w:val="24"/>
        </w:rPr>
        <w:t>CR pack on NBI17 - Pack 1/2</w:t>
      </w:r>
    </w:p>
    <w:p w14:paraId="6C6891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0C50C8" w14:textId="77777777" w:rsidR="00C43403" w:rsidRDefault="00C43403" w:rsidP="00C43403">
      <w:pPr>
        <w:rPr>
          <w:rFonts w:ascii="Arial" w:hAnsi="Arial" w:cs="Arial"/>
          <w:b/>
        </w:rPr>
      </w:pPr>
      <w:r>
        <w:rPr>
          <w:rFonts w:ascii="Arial" w:hAnsi="Arial" w:cs="Arial"/>
          <w:b/>
        </w:rPr>
        <w:t xml:space="preserve">Abstract: </w:t>
      </w:r>
    </w:p>
    <w:p w14:paraId="2B922AF1" w14:textId="77777777" w:rsidR="00C43403" w:rsidRDefault="00C43403" w:rsidP="00C43403">
      <w:r>
        <w:t>C3-224069 is revised in CP-222182.</w:t>
      </w:r>
    </w:p>
    <w:p w14:paraId="34858C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B6C2A2" w14:textId="77777777">
        <w:tc>
          <w:tcPr>
            <w:tcW w:w="1133" w:type="dxa"/>
            <w:shd w:val="clear" w:color="auto" w:fill="auto"/>
          </w:tcPr>
          <w:p w14:paraId="33B4A970" w14:textId="1955A495" w:rsidR="00C43403" w:rsidRDefault="00C43403">
            <w:pPr>
              <w:pStyle w:val="TAH"/>
            </w:pPr>
            <w:r>
              <w:lastRenderedPageBreak/>
              <w:t>WG TDoc</w:t>
            </w:r>
          </w:p>
        </w:tc>
        <w:tc>
          <w:tcPr>
            <w:tcW w:w="1020" w:type="dxa"/>
            <w:shd w:val="clear" w:color="auto" w:fill="auto"/>
          </w:tcPr>
          <w:p w14:paraId="34D4FB04" w14:textId="0597B8E8" w:rsidR="00C43403" w:rsidRDefault="00C43403">
            <w:pPr>
              <w:pStyle w:val="TAH"/>
            </w:pPr>
            <w:r>
              <w:t xml:space="preserve">WG </w:t>
            </w:r>
            <w:proofErr w:type="spellStart"/>
            <w:r>
              <w:t>decisn</w:t>
            </w:r>
            <w:proofErr w:type="spellEnd"/>
          </w:p>
        </w:tc>
        <w:tc>
          <w:tcPr>
            <w:tcW w:w="1020" w:type="dxa"/>
            <w:shd w:val="clear" w:color="auto" w:fill="auto"/>
          </w:tcPr>
          <w:p w14:paraId="69AE8D4F" w14:textId="289D486A" w:rsidR="00C43403" w:rsidRDefault="00C43403">
            <w:pPr>
              <w:pStyle w:val="TAH"/>
            </w:pPr>
            <w:r>
              <w:t xml:space="preserve">TSG </w:t>
            </w:r>
            <w:proofErr w:type="spellStart"/>
            <w:r>
              <w:t>decisn</w:t>
            </w:r>
            <w:proofErr w:type="spellEnd"/>
          </w:p>
        </w:tc>
        <w:tc>
          <w:tcPr>
            <w:tcW w:w="1133" w:type="dxa"/>
            <w:shd w:val="clear" w:color="auto" w:fill="auto"/>
          </w:tcPr>
          <w:p w14:paraId="68700D21" w14:textId="34EFE3D3" w:rsidR="00C43403" w:rsidRDefault="00C43403">
            <w:pPr>
              <w:pStyle w:val="TAH"/>
            </w:pPr>
            <w:r>
              <w:t>Spec</w:t>
            </w:r>
          </w:p>
        </w:tc>
        <w:tc>
          <w:tcPr>
            <w:tcW w:w="572" w:type="dxa"/>
            <w:shd w:val="clear" w:color="auto" w:fill="auto"/>
          </w:tcPr>
          <w:p w14:paraId="2DB48760" w14:textId="7203DCE8" w:rsidR="00C43403" w:rsidRDefault="00C43403">
            <w:pPr>
              <w:pStyle w:val="TAH"/>
            </w:pPr>
            <w:r>
              <w:t>CR</w:t>
            </w:r>
          </w:p>
        </w:tc>
        <w:tc>
          <w:tcPr>
            <w:tcW w:w="567" w:type="dxa"/>
            <w:shd w:val="clear" w:color="auto" w:fill="auto"/>
          </w:tcPr>
          <w:p w14:paraId="01BA464B" w14:textId="193EA685" w:rsidR="00C43403" w:rsidRDefault="00C43403">
            <w:pPr>
              <w:pStyle w:val="TAH"/>
            </w:pPr>
            <w:r>
              <w:t>rev</w:t>
            </w:r>
          </w:p>
        </w:tc>
        <w:tc>
          <w:tcPr>
            <w:tcW w:w="567" w:type="dxa"/>
            <w:shd w:val="clear" w:color="auto" w:fill="auto"/>
          </w:tcPr>
          <w:p w14:paraId="62276B9C" w14:textId="13870812" w:rsidR="00C43403" w:rsidRDefault="00C43403">
            <w:pPr>
              <w:pStyle w:val="TAH"/>
            </w:pPr>
            <w:r>
              <w:t>cat</w:t>
            </w:r>
          </w:p>
        </w:tc>
        <w:tc>
          <w:tcPr>
            <w:tcW w:w="510" w:type="dxa"/>
            <w:shd w:val="clear" w:color="auto" w:fill="auto"/>
          </w:tcPr>
          <w:p w14:paraId="1D581AA4" w14:textId="3E4D6684" w:rsidR="00C43403" w:rsidRDefault="00C43403">
            <w:pPr>
              <w:pStyle w:val="TAH"/>
            </w:pPr>
            <w:proofErr w:type="spellStart"/>
            <w:r>
              <w:t>Rel</w:t>
            </w:r>
            <w:proofErr w:type="spellEnd"/>
          </w:p>
        </w:tc>
        <w:tc>
          <w:tcPr>
            <w:tcW w:w="661" w:type="dxa"/>
            <w:shd w:val="clear" w:color="auto" w:fill="auto"/>
          </w:tcPr>
          <w:p w14:paraId="5802BD53" w14:textId="3A62B6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25F862" w14:textId="780D0442" w:rsidR="00C43403" w:rsidRDefault="00C43403">
            <w:pPr>
              <w:pStyle w:val="TAH"/>
            </w:pPr>
            <w:r>
              <w:t>Title</w:t>
            </w:r>
          </w:p>
        </w:tc>
      </w:tr>
      <w:tr w:rsidR="0033450E" w14:paraId="723C58DD" w14:textId="77777777">
        <w:tc>
          <w:tcPr>
            <w:tcW w:w="1133" w:type="dxa"/>
            <w:shd w:val="clear" w:color="auto" w:fill="auto"/>
          </w:tcPr>
          <w:p w14:paraId="6A7C73D5" w14:textId="1029FD2A" w:rsidR="00C43403" w:rsidRDefault="00C43403">
            <w:pPr>
              <w:pStyle w:val="TAL"/>
              <w:rPr>
                <w:sz w:val="16"/>
              </w:rPr>
            </w:pPr>
            <w:r>
              <w:rPr>
                <w:sz w:val="16"/>
              </w:rPr>
              <w:t>C3-224065</w:t>
            </w:r>
          </w:p>
        </w:tc>
        <w:tc>
          <w:tcPr>
            <w:tcW w:w="1020" w:type="dxa"/>
            <w:shd w:val="clear" w:color="auto" w:fill="auto"/>
          </w:tcPr>
          <w:p w14:paraId="4374AB3D" w14:textId="35E1F6DF" w:rsidR="00C43403" w:rsidRDefault="00C43403">
            <w:pPr>
              <w:pStyle w:val="TAL"/>
              <w:rPr>
                <w:sz w:val="16"/>
              </w:rPr>
            </w:pPr>
            <w:r>
              <w:rPr>
                <w:sz w:val="16"/>
              </w:rPr>
              <w:t>agreed</w:t>
            </w:r>
          </w:p>
        </w:tc>
        <w:tc>
          <w:tcPr>
            <w:tcW w:w="1020" w:type="dxa"/>
            <w:shd w:val="clear" w:color="auto" w:fill="auto"/>
          </w:tcPr>
          <w:p w14:paraId="6DDA1C79" w14:textId="38C88ED8" w:rsidR="00C43403" w:rsidRDefault="00C43403">
            <w:pPr>
              <w:pStyle w:val="TAL"/>
              <w:rPr>
                <w:sz w:val="16"/>
              </w:rPr>
            </w:pPr>
            <w:r>
              <w:rPr>
                <w:sz w:val="16"/>
              </w:rPr>
              <w:t>approved</w:t>
            </w:r>
          </w:p>
        </w:tc>
        <w:tc>
          <w:tcPr>
            <w:tcW w:w="1133" w:type="dxa"/>
            <w:shd w:val="clear" w:color="auto" w:fill="auto"/>
          </w:tcPr>
          <w:p w14:paraId="63833B93" w14:textId="011CD967" w:rsidR="00C43403" w:rsidRDefault="00C43403">
            <w:pPr>
              <w:pStyle w:val="TAL"/>
              <w:rPr>
                <w:sz w:val="16"/>
              </w:rPr>
            </w:pPr>
            <w:r>
              <w:rPr>
                <w:sz w:val="16"/>
              </w:rPr>
              <w:t>29.549</w:t>
            </w:r>
          </w:p>
        </w:tc>
        <w:tc>
          <w:tcPr>
            <w:tcW w:w="572" w:type="dxa"/>
            <w:shd w:val="clear" w:color="auto" w:fill="auto"/>
          </w:tcPr>
          <w:p w14:paraId="3C916CB7" w14:textId="4ACCEB3B" w:rsidR="00C43403" w:rsidRDefault="00C43403">
            <w:pPr>
              <w:pStyle w:val="TAL"/>
              <w:rPr>
                <w:sz w:val="16"/>
              </w:rPr>
            </w:pPr>
            <w:r>
              <w:rPr>
                <w:sz w:val="16"/>
              </w:rPr>
              <w:t>0100</w:t>
            </w:r>
          </w:p>
        </w:tc>
        <w:tc>
          <w:tcPr>
            <w:tcW w:w="567" w:type="dxa"/>
            <w:shd w:val="clear" w:color="auto" w:fill="auto"/>
          </w:tcPr>
          <w:p w14:paraId="32047B0D" w14:textId="77777777" w:rsidR="00C43403" w:rsidRDefault="00C43403">
            <w:pPr>
              <w:pStyle w:val="TAL"/>
              <w:rPr>
                <w:sz w:val="16"/>
              </w:rPr>
            </w:pPr>
          </w:p>
        </w:tc>
        <w:tc>
          <w:tcPr>
            <w:tcW w:w="567" w:type="dxa"/>
            <w:shd w:val="clear" w:color="auto" w:fill="auto"/>
          </w:tcPr>
          <w:p w14:paraId="70F18201" w14:textId="326913B9" w:rsidR="00C43403" w:rsidRDefault="00C43403">
            <w:pPr>
              <w:pStyle w:val="TAL"/>
              <w:rPr>
                <w:sz w:val="16"/>
              </w:rPr>
            </w:pPr>
            <w:r>
              <w:rPr>
                <w:sz w:val="16"/>
              </w:rPr>
              <w:t>F</w:t>
            </w:r>
          </w:p>
        </w:tc>
        <w:tc>
          <w:tcPr>
            <w:tcW w:w="510" w:type="dxa"/>
            <w:shd w:val="clear" w:color="auto" w:fill="auto"/>
          </w:tcPr>
          <w:p w14:paraId="7C1549DC" w14:textId="0426649F" w:rsidR="00C43403" w:rsidRDefault="00C43403">
            <w:pPr>
              <w:pStyle w:val="TAL"/>
              <w:rPr>
                <w:sz w:val="16"/>
              </w:rPr>
            </w:pPr>
            <w:r>
              <w:rPr>
                <w:sz w:val="16"/>
              </w:rPr>
              <w:t>Rel-17</w:t>
            </w:r>
          </w:p>
        </w:tc>
        <w:tc>
          <w:tcPr>
            <w:tcW w:w="661" w:type="dxa"/>
            <w:shd w:val="clear" w:color="auto" w:fill="auto"/>
          </w:tcPr>
          <w:p w14:paraId="57BF7388" w14:textId="4FEED505" w:rsidR="00C43403" w:rsidRDefault="00C43403">
            <w:pPr>
              <w:pStyle w:val="TAL"/>
              <w:rPr>
                <w:sz w:val="16"/>
              </w:rPr>
            </w:pPr>
            <w:r>
              <w:rPr>
                <w:sz w:val="16"/>
              </w:rPr>
              <w:t>17.5.0</w:t>
            </w:r>
          </w:p>
        </w:tc>
        <w:tc>
          <w:tcPr>
            <w:tcW w:w="2607" w:type="dxa"/>
            <w:shd w:val="clear" w:color="auto" w:fill="auto"/>
          </w:tcPr>
          <w:p w14:paraId="66C016EC" w14:textId="186EEF92" w:rsidR="00C43403" w:rsidRDefault="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SS_NetworkSliceAdaptation</w:t>
            </w:r>
            <w:proofErr w:type="spellEnd"/>
            <w:r>
              <w:rPr>
                <w:sz w:val="16"/>
              </w:rPr>
              <w:t xml:space="preserve"> API</w:t>
            </w:r>
          </w:p>
        </w:tc>
      </w:tr>
      <w:tr w:rsidR="0033450E" w14:paraId="4E064225" w14:textId="77777777">
        <w:tc>
          <w:tcPr>
            <w:tcW w:w="1133" w:type="dxa"/>
            <w:shd w:val="clear" w:color="auto" w:fill="auto"/>
          </w:tcPr>
          <w:p w14:paraId="2EDFFF4A" w14:textId="61245769" w:rsidR="00C43403" w:rsidRDefault="00C43403" w:rsidP="00C43403">
            <w:pPr>
              <w:pStyle w:val="TAL"/>
              <w:rPr>
                <w:sz w:val="16"/>
              </w:rPr>
            </w:pPr>
            <w:r>
              <w:rPr>
                <w:sz w:val="16"/>
              </w:rPr>
              <w:t>C3-224066</w:t>
            </w:r>
          </w:p>
        </w:tc>
        <w:tc>
          <w:tcPr>
            <w:tcW w:w="1020" w:type="dxa"/>
            <w:shd w:val="clear" w:color="auto" w:fill="auto"/>
          </w:tcPr>
          <w:p w14:paraId="6251875B" w14:textId="4A3A4C68" w:rsidR="00C43403" w:rsidRDefault="00C43403" w:rsidP="00C43403">
            <w:pPr>
              <w:pStyle w:val="TAL"/>
              <w:rPr>
                <w:sz w:val="16"/>
              </w:rPr>
            </w:pPr>
            <w:r>
              <w:rPr>
                <w:sz w:val="16"/>
              </w:rPr>
              <w:t>agreed</w:t>
            </w:r>
          </w:p>
        </w:tc>
        <w:tc>
          <w:tcPr>
            <w:tcW w:w="1020" w:type="dxa"/>
            <w:shd w:val="clear" w:color="auto" w:fill="auto"/>
          </w:tcPr>
          <w:p w14:paraId="6CC2A737" w14:textId="399215E3" w:rsidR="00C43403" w:rsidRDefault="00C43403" w:rsidP="00C43403">
            <w:pPr>
              <w:pStyle w:val="TAL"/>
              <w:rPr>
                <w:sz w:val="16"/>
              </w:rPr>
            </w:pPr>
            <w:r>
              <w:rPr>
                <w:sz w:val="16"/>
              </w:rPr>
              <w:t>approved</w:t>
            </w:r>
          </w:p>
        </w:tc>
        <w:tc>
          <w:tcPr>
            <w:tcW w:w="1133" w:type="dxa"/>
            <w:shd w:val="clear" w:color="auto" w:fill="auto"/>
          </w:tcPr>
          <w:p w14:paraId="0295DE2C" w14:textId="345E72B8" w:rsidR="00C43403" w:rsidRDefault="00C43403" w:rsidP="00C43403">
            <w:pPr>
              <w:pStyle w:val="TAL"/>
              <w:rPr>
                <w:sz w:val="16"/>
              </w:rPr>
            </w:pPr>
            <w:r>
              <w:rPr>
                <w:sz w:val="16"/>
              </w:rPr>
              <w:t>29.549</w:t>
            </w:r>
          </w:p>
        </w:tc>
        <w:tc>
          <w:tcPr>
            <w:tcW w:w="572" w:type="dxa"/>
            <w:shd w:val="clear" w:color="auto" w:fill="auto"/>
          </w:tcPr>
          <w:p w14:paraId="4A78F4C2" w14:textId="2663BABD" w:rsidR="00C43403" w:rsidRDefault="00C43403" w:rsidP="00C43403">
            <w:pPr>
              <w:pStyle w:val="TAL"/>
              <w:rPr>
                <w:sz w:val="16"/>
              </w:rPr>
            </w:pPr>
            <w:r>
              <w:rPr>
                <w:sz w:val="16"/>
              </w:rPr>
              <w:t>0101</w:t>
            </w:r>
          </w:p>
        </w:tc>
        <w:tc>
          <w:tcPr>
            <w:tcW w:w="567" w:type="dxa"/>
            <w:shd w:val="clear" w:color="auto" w:fill="auto"/>
          </w:tcPr>
          <w:p w14:paraId="1D5287DA" w14:textId="77777777" w:rsidR="00C43403" w:rsidRDefault="00C43403" w:rsidP="00C43403">
            <w:pPr>
              <w:pStyle w:val="TAL"/>
              <w:rPr>
                <w:sz w:val="16"/>
              </w:rPr>
            </w:pPr>
          </w:p>
        </w:tc>
        <w:tc>
          <w:tcPr>
            <w:tcW w:w="567" w:type="dxa"/>
            <w:shd w:val="clear" w:color="auto" w:fill="auto"/>
          </w:tcPr>
          <w:p w14:paraId="02328AB8" w14:textId="5AFF997C" w:rsidR="00C43403" w:rsidRDefault="00C43403" w:rsidP="00C43403">
            <w:pPr>
              <w:pStyle w:val="TAL"/>
              <w:rPr>
                <w:sz w:val="16"/>
              </w:rPr>
            </w:pPr>
            <w:r>
              <w:rPr>
                <w:sz w:val="16"/>
              </w:rPr>
              <w:t>F</w:t>
            </w:r>
          </w:p>
        </w:tc>
        <w:tc>
          <w:tcPr>
            <w:tcW w:w="510" w:type="dxa"/>
            <w:shd w:val="clear" w:color="auto" w:fill="auto"/>
          </w:tcPr>
          <w:p w14:paraId="6800641F" w14:textId="1AB00610" w:rsidR="00C43403" w:rsidRDefault="00C43403" w:rsidP="00C43403">
            <w:pPr>
              <w:pStyle w:val="TAL"/>
              <w:rPr>
                <w:sz w:val="16"/>
              </w:rPr>
            </w:pPr>
            <w:r>
              <w:rPr>
                <w:sz w:val="16"/>
              </w:rPr>
              <w:t>Rel-17</w:t>
            </w:r>
          </w:p>
        </w:tc>
        <w:tc>
          <w:tcPr>
            <w:tcW w:w="661" w:type="dxa"/>
            <w:shd w:val="clear" w:color="auto" w:fill="auto"/>
          </w:tcPr>
          <w:p w14:paraId="720DEAB4" w14:textId="6DE54962" w:rsidR="00C43403" w:rsidRDefault="00C43403" w:rsidP="00C43403">
            <w:pPr>
              <w:pStyle w:val="TAL"/>
              <w:rPr>
                <w:sz w:val="16"/>
              </w:rPr>
            </w:pPr>
            <w:r>
              <w:rPr>
                <w:sz w:val="16"/>
              </w:rPr>
              <w:t>17.5.0</w:t>
            </w:r>
          </w:p>
        </w:tc>
        <w:tc>
          <w:tcPr>
            <w:tcW w:w="2607" w:type="dxa"/>
            <w:shd w:val="clear" w:color="auto" w:fill="auto"/>
          </w:tcPr>
          <w:p w14:paraId="1AF1EC63" w14:textId="103D2FF0"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SS_UserProfileRetrieval</w:t>
            </w:r>
            <w:proofErr w:type="spellEnd"/>
            <w:r>
              <w:rPr>
                <w:sz w:val="16"/>
              </w:rPr>
              <w:t xml:space="preserve"> API</w:t>
            </w:r>
          </w:p>
        </w:tc>
      </w:tr>
      <w:tr w:rsidR="0033450E" w14:paraId="3B25A500" w14:textId="77777777">
        <w:tc>
          <w:tcPr>
            <w:tcW w:w="1133" w:type="dxa"/>
            <w:shd w:val="clear" w:color="auto" w:fill="auto"/>
          </w:tcPr>
          <w:p w14:paraId="15558B63" w14:textId="2E37C3A6" w:rsidR="00C43403" w:rsidRDefault="00C43403" w:rsidP="00C43403">
            <w:pPr>
              <w:pStyle w:val="TAL"/>
              <w:rPr>
                <w:sz w:val="16"/>
              </w:rPr>
            </w:pPr>
            <w:r>
              <w:rPr>
                <w:sz w:val="16"/>
              </w:rPr>
              <w:t>C3-224069</w:t>
            </w:r>
          </w:p>
        </w:tc>
        <w:tc>
          <w:tcPr>
            <w:tcW w:w="1020" w:type="dxa"/>
            <w:shd w:val="clear" w:color="auto" w:fill="auto"/>
          </w:tcPr>
          <w:p w14:paraId="0DD11A47" w14:textId="2C597832" w:rsidR="00C43403" w:rsidRDefault="00C43403" w:rsidP="00C43403">
            <w:pPr>
              <w:pStyle w:val="TAL"/>
              <w:rPr>
                <w:sz w:val="16"/>
              </w:rPr>
            </w:pPr>
            <w:r>
              <w:rPr>
                <w:sz w:val="16"/>
              </w:rPr>
              <w:t>revised</w:t>
            </w:r>
          </w:p>
        </w:tc>
        <w:tc>
          <w:tcPr>
            <w:tcW w:w="1020" w:type="dxa"/>
            <w:shd w:val="clear" w:color="auto" w:fill="auto"/>
          </w:tcPr>
          <w:p w14:paraId="29E9C9F2" w14:textId="7F64D52D" w:rsidR="00C43403" w:rsidRDefault="00C43403" w:rsidP="00C43403">
            <w:pPr>
              <w:pStyle w:val="TAL"/>
              <w:rPr>
                <w:sz w:val="16"/>
              </w:rPr>
            </w:pPr>
            <w:r>
              <w:rPr>
                <w:sz w:val="16"/>
              </w:rPr>
              <w:t>revised</w:t>
            </w:r>
          </w:p>
        </w:tc>
        <w:tc>
          <w:tcPr>
            <w:tcW w:w="1133" w:type="dxa"/>
            <w:shd w:val="clear" w:color="auto" w:fill="auto"/>
          </w:tcPr>
          <w:p w14:paraId="08F50C94" w14:textId="5A531655" w:rsidR="00C43403" w:rsidRDefault="00C43403" w:rsidP="00C43403">
            <w:pPr>
              <w:pStyle w:val="TAL"/>
              <w:rPr>
                <w:sz w:val="16"/>
              </w:rPr>
            </w:pPr>
            <w:r>
              <w:rPr>
                <w:sz w:val="16"/>
              </w:rPr>
              <w:t>29.549</w:t>
            </w:r>
          </w:p>
        </w:tc>
        <w:tc>
          <w:tcPr>
            <w:tcW w:w="572" w:type="dxa"/>
            <w:shd w:val="clear" w:color="auto" w:fill="auto"/>
          </w:tcPr>
          <w:p w14:paraId="3BF03E11" w14:textId="408CA5CD" w:rsidR="00C43403" w:rsidRDefault="00C43403" w:rsidP="00C43403">
            <w:pPr>
              <w:pStyle w:val="TAL"/>
              <w:rPr>
                <w:sz w:val="16"/>
              </w:rPr>
            </w:pPr>
            <w:r>
              <w:rPr>
                <w:sz w:val="16"/>
              </w:rPr>
              <w:t>0104</w:t>
            </w:r>
          </w:p>
        </w:tc>
        <w:tc>
          <w:tcPr>
            <w:tcW w:w="567" w:type="dxa"/>
            <w:shd w:val="clear" w:color="auto" w:fill="auto"/>
          </w:tcPr>
          <w:p w14:paraId="0A89E3C7" w14:textId="77777777" w:rsidR="00C43403" w:rsidRDefault="00C43403" w:rsidP="00C43403">
            <w:pPr>
              <w:pStyle w:val="TAL"/>
              <w:rPr>
                <w:sz w:val="16"/>
              </w:rPr>
            </w:pPr>
          </w:p>
        </w:tc>
        <w:tc>
          <w:tcPr>
            <w:tcW w:w="567" w:type="dxa"/>
            <w:shd w:val="clear" w:color="auto" w:fill="auto"/>
          </w:tcPr>
          <w:p w14:paraId="66F3F559" w14:textId="6EC18B07" w:rsidR="00C43403" w:rsidRDefault="00C43403" w:rsidP="00C43403">
            <w:pPr>
              <w:pStyle w:val="TAL"/>
              <w:rPr>
                <w:sz w:val="16"/>
              </w:rPr>
            </w:pPr>
            <w:r>
              <w:rPr>
                <w:sz w:val="16"/>
              </w:rPr>
              <w:t>F</w:t>
            </w:r>
          </w:p>
        </w:tc>
        <w:tc>
          <w:tcPr>
            <w:tcW w:w="510" w:type="dxa"/>
            <w:shd w:val="clear" w:color="auto" w:fill="auto"/>
          </w:tcPr>
          <w:p w14:paraId="3818500B" w14:textId="11FF786B" w:rsidR="00C43403" w:rsidRDefault="00C43403" w:rsidP="00C43403">
            <w:pPr>
              <w:pStyle w:val="TAL"/>
              <w:rPr>
                <w:sz w:val="16"/>
              </w:rPr>
            </w:pPr>
            <w:r>
              <w:rPr>
                <w:sz w:val="16"/>
              </w:rPr>
              <w:t>Rel-17</w:t>
            </w:r>
          </w:p>
        </w:tc>
        <w:tc>
          <w:tcPr>
            <w:tcW w:w="661" w:type="dxa"/>
            <w:shd w:val="clear" w:color="auto" w:fill="auto"/>
          </w:tcPr>
          <w:p w14:paraId="17C38160" w14:textId="10BB5181" w:rsidR="00C43403" w:rsidRDefault="00C43403" w:rsidP="00C43403">
            <w:pPr>
              <w:pStyle w:val="TAL"/>
              <w:rPr>
                <w:sz w:val="16"/>
              </w:rPr>
            </w:pPr>
            <w:r>
              <w:rPr>
                <w:sz w:val="16"/>
              </w:rPr>
              <w:t>17.5.0</w:t>
            </w:r>
          </w:p>
        </w:tc>
        <w:tc>
          <w:tcPr>
            <w:tcW w:w="2607" w:type="dxa"/>
            <w:shd w:val="clear" w:color="auto" w:fill="auto"/>
          </w:tcPr>
          <w:p w14:paraId="42470F60" w14:textId="7D3270EA" w:rsidR="00C43403" w:rsidRDefault="00C43403" w:rsidP="00C43403">
            <w:pPr>
              <w:pStyle w:val="TAL"/>
              <w:rPr>
                <w:sz w:val="16"/>
              </w:rPr>
            </w:pPr>
            <w:r>
              <w:rPr>
                <w:sz w:val="16"/>
              </w:rPr>
              <w:t>"Error handling" clause: alignment with other NBI and 5GS APIs</w:t>
            </w:r>
          </w:p>
        </w:tc>
      </w:tr>
      <w:tr w:rsidR="0033450E" w14:paraId="1EEDF6AA" w14:textId="77777777">
        <w:tc>
          <w:tcPr>
            <w:tcW w:w="1133" w:type="dxa"/>
            <w:shd w:val="clear" w:color="auto" w:fill="auto"/>
          </w:tcPr>
          <w:p w14:paraId="3312D3EC" w14:textId="2A1C8923" w:rsidR="00C43403" w:rsidRDefault="00C43403" w:rsidP="00C43403">
            <w:pPr>
              <w:pStyle w:val="TAL"/>
              <w:rPr>
                <w:sz w:val="16"/>
              </w:rPr>
            </w:pPr>
            <w:r>
              <w:rPr>
                <w:sz w:val="16"/>
              </w:rPr>
              <w:t>C3-224072</w:t>
            </w:r>
          </w:p>
        </w:tc>
        <w:tc>
          <w:tcPr>
            <w:tcW w:w="1020" w:type="dxa"/>
            <w:shd w:val="clear" w:color="auto" w:fill="auto"/>
          </w:tcPr>
          <w:p w14:paraId="7458D761" w14:textId="23C5D218" w:rsidR="00C43403" w:rsidRDefault="00C43403" w:rsidP="00C43403">
            <w:pPr>
              <w:pStyle w:val="TAL"/>
              <w:rPr>
                <w:sz w:val="16"/>
              </w:rPr>
            </w:pPr>
            <w:r>
              <w:rPr>
                <w:sz w:val="16"/>
              </w:rPr>
              <w:t>agreed</w:t>
            </w:r>
          </w:p>
        </w:tc>
        <w:tc>
          <w:tcPr>
            <w:tcW w:w="1020" w:type="dxa"/>
            <w:shd w:val="clear" w:color="auto" w:fill="auto"/>
          </w:tcPr>
          <w:p w14:paraId="0F4B8B7E" w14:textId="7719960B" w:rsidR="00C43403" w:rsidRDefault="00C43403" w:rsidP="00C43403">
            <w:pPr>
              <w:pStyle w:val="TAL"/>
              <w:rPr>
                <w:sz w:val="16"/>
              </w:rPr>
            </w:pPr>
            <w:r>
              <w:rPr>
                <w:sz w:val="16"/>
              </w:rPr>
              <w:t>approved</w:t>
            </w:r>
          </w:p>
        </w:tc>
        <w:tc>
          <w:tcPr>
            <w:tcW w:w="1133" w:type="dxa"/>
            <w:shd w:val="clear" w:color="auto" w:fill="auto"/>
          </w:tcPr>
          <w:p w14:paraId="60331FF0" w14:textId="2B9E0E19" w:rsidR="00C43403" w:rsidRDefault="00C43403" w:rsidP="00C43403">
            <w:pPr>
              <w:pStyle w:val="TAL"/>
              <w:rPr>
                <w:sz w:val="16"/>
              </w:rPr>
            </w:pPr>
            <w:r>
              <w:rPr>
                <w:sz w:val="16"/>
              </w:rPr>
              <w:t>29.549</w:t>
            </w:r>
          </w:p>
        </w:tc>
        <w:tc>
          <w:tcPr>
            <w:tcW w:w="572" w:type="dxa"/>
            <w:shd w:val="clear" w:color="auto" w:fill="auto"/>
          </w:tcPr>
          <w:p w14:paraId="245D18C0" w14:textId="698F9059" w:rsidR="00C43403" w:rsidRDefault="00C43403" w:rsidP="00C43403">
            <w:pPr>
              <w:pStyle w:val="TAL"/>
              <w:rPr>
                <w:sz w:val="16"/>
              </w:rPr>
            </w:pPr>
            <w:r>
              <w:rPr>
                <w:sz w:val="16"/>
              </w:rPr>
              <w:t>0107</w:t>
            </w:r>
          </w:p>
        </w:tc>
        <w:tc>
          <w:tcPr>
            <w:tcW w:w="567" w:type="dxa"/>
            <w:shd w:val="clear" w:color="auto" w:fill="auto"/>
          </w:tcPr>
          <w:p w14:paraId="228B3A12" w14:textId="77777777" w:rsidR="00C43403" w:rsidRDefault="00C43403" w:rsidP="00C43403">
            <w:pPr>
              <w:pStyle w:val="TAL"/>
              <w:rPr>
                <w:sz w:val="16"/>
              </w:rPr>
            </w:pPr>
          </w:p>
        </w:tc>
        <w:tc>
          <w:tcPr>
            <w:tcW w:w="567" w:type="dxa"/>
            <w:shd w:val="clear" w:color="auto" w:fill="auto"/>
          </w:tcPr>
          <w:p w14:paraId="523F807B" w14:textId="43A19A2C" w:rsidR="00C43403" w:rsidRDefault="00C43403" w:rsidP="00C43403">
            <w:pPr>
              <w:pStyle w:val="TAL"/>
              <w:rPr>
                <w:sz w:val="16"/>
              </w:rPr>
            </w:pPr>
            <w:r>
              <w:rPr>
                <w:sz w:val="16"/>
              </w:rPr>
              <w:t>F</w:t>
            </w:r>
          </w:p>
        </w:tc>
        <w:tc>
          <w:tcPr>
            <w:tcW w:w="510" w:type="dxa"/>
            <w:shd w:val="clear" w:color="auto" w:fill="auto"/>
          </w:tcPr>
          <w:p w14:paraId="6930D482" w14:textId="29A45CC8" w:rsidR="00C43403" w:rsidRDefault="00C43403" w:rsidP="00C43403">
            <w:pPr>
              <w:pStyle w:val="TAL"/>
              <w:rPr>
                <w:sz w:val="16"/>
              </w:rPr>
            </w:pPr>
            <w:r>
              <w:rPr>
                <w:sz w:val="16"/>
              </w:rPr>
              <w:t>Rel-17</w:t>
            </w:r>
          </w:p>
        </w:tc>
        <w:tc>
          <w:tcPr>
            <w:tcW w:w="661" w:type="dxa"/>
            <w:shd w:val="clear" w:color="auto" w:fill="auto"/>
          </w:tcPr>
          <w:p w14:paraId="115579AA" w14:textId="2188337C" w:rsidR="00C43403" w:rsidRDefault="00C43403" w:rsidP="00C43403">
            <w:pPr>
              <w:pStyle w:val="TAL"/>
              <w:rPr>
                <w:sz w:val="16"/>
              </w:rPr>
            </w:pPr>
            <w:r>
              <w:rPr>
                <w:sz w:val="16"/>
              </w:rPr>
              <w:t>17.5.0</w:t>
            </w:r>
          </w:p>
        </w:tc>
        <w:tc>
          <w:tcPr>
            <w:tcW w:w="2607" w:type="dxa"/>
            <w:shd w:val="clear" w:color="auto" w:fill="auto"/>
          </w:tcPr>
          <w:p w14:paraId="17291A98" w14:textId="012BD2D3" w:rsidR="00C43403" w:rsidRDefault="00C43403" w:rsidP="00C43403">
            <w:pPr>
              <w:pStyle w:val="TAL"/>
              <w:rPr>
                <w:sz w:val="16"/>
              </w:rPr>
            </w:pPr>
            <w:r>
              <w:rPr>
                <w:sz w:val="16"/>
              </w:rPr>
              <w:t xml:space="preserve">Correction of the </w:t>
            </w:r>
            <w:proofErr w:type="spellStart"/>
            <w:r>
              <w:rPr>
                <w:sz w:val="16"/>
              </w:rPr>
              <w:t>LocationInfo</w:t>
            </w:r>
            <w:proofErr w:type="spellEnd"/>
            <w:r>
              <w:rPr>
                <w:sz w:val="16"/>
              </w:rPr>
              <w:t xml:space="preserve"> data type spelling in the </w:t>
            </w:r>
            <w:proofErr w:type="spellStart"/>
            <w:r>
              <w:rPr>
                <w:sz w:val="16"/>
              </w:rPr>
              <w:t>SS_LocationAreaInfoRetrieval</w:t>
            </w:r>
            <w:proofErr w:type="spellEnd"/>
            <w:r>
              <w:rPr>
                <w:sz w:val="16"/>
              </w:rPr>
              <w:t xml:space="preserve"> API</w:t>
            </w:r>
          </w:p>
        </w:tc>
      </w:tr>
      <w:tr w:rsidR="0033450E" w14:paraId="7F097DCB" w14:textId="77777777">
        <w:tc>
          <w:tcPr>
            <w:tcW w:w="1133" w:type="dxa"/>
            <w:shd w:val="clear" w:color="auto" w:fill="auto"/>
          </w:tcPr>
          <w:p w14:paraId="3C245F5B" w14:textId="2A2BC331" w:rsidR="00C43403" w:rsidRDefault="00C43403" w:rsidP="00C43403">
            <w:pPr>
              <w:pStyle w:val="TAL"/>
              <w:rPr>
                <w:sz w:val="16"/>
              </w:rPr>
            </w:pPr>
            <w:r>
              <w:rPr>
                <w:sz w:val="16"/>
              </w:rPr>
              <w:t>C3-224073</w:t>
            </w:r>
          </w:p>
        </w:tc>
        <w:tc>
          <w:tcPr>
            <w:tcW w:w="1020" w:type="dxa"/>
            <w:shd w:val="clear" w:color="auto" w:fill="auto"/>
          </w:tcPr>
          <w:p w14:paraId="5A6AECF1" w14:textId="6BEBFEBF" w:rsidR="00C43403" w:rsidRDefault="00C43403" w:rsidP="00C43403">
            <w:pPr>
              <w:pStyle w:val="TAL"/>
              <w:rPr>
                <w:sz w:val="16"/>
              </w:rPr>
            </w:pPr>
            <w:r>
              <w:rPr>
                <w:sz w:val="16"/>
              </w:rPr>
              <w:t>agreed</w:t>
            </w:r>
          </w:p>
        </w:tc>
        <w:tc>
          <w:tcPr>
            <w:tcW w:w="1020" w:type="dxa"/>
            <w:shd w:val="clear" w:color="auto" w:fill="auto"/>
          </w:tcPr>
          <w:p w14:paraId="5310ACF2" w14:textId="5798DE52" w:rsidR="00C43403" w:rsidRDefault="00C43403" w:rsidP="00C43403">
            <w:pPr>
              <w:pStyle w:val="TAL"/>
              <w:rPr>
                <w:sz w:val="16"/>
              </w:rPr>
            </w:pPr>
            <w:r>
              <w:rPr>
                <w:sz w:val="16"/>
              </w:rPr>
              <w:t>approved</w:t>
            </w:r>
          </w:p>
        </w:tc>
        <w:tc>
          <w:tcPr>
            <w:tcW w:w="1133" w:type="dxa"/>
            <w:shd w:val="clear" w:color="auto" w:fill="auto"/>
          </w:tcPr>
          <w:p w14:paraId="41C7A01F" w14:textId="1E95D039" w:rsidR="00C43403" w:rsidRDefault="00C43403" w:rsidP="00C43403">
            <w:pPr>
              <w:pStyle w:val="TAL"/>
              <w:rPr>
                <w:sz w:val="16"/>
              </w:rPr>
            </w:pPr>
            <w:r>
              <w:rPr>
                <w:sz w:val="16"/>
              </w:rPr>
              <w:t>29.486</w:t>
            </w:r>
          </w:p>
        </w:tc>
        <w:tc>
          <w:tcPr>
            <w:tcW w:w="572" w:type="dxa"/>
            <w:shd w:val="clear" w:color="auto" w:fill="auto"/>
          </w:tcPr>
          <w:p w14:paraId="2256A7CB" w14:textId="7461EBC7" w:rsidR="00C43403" w:rsidRDefault="00C43403" w:rsidP="00C43403">
            <w:pPr>
              <w:pStyle w:val="TAL"/>
              <w:rPr>
                <w:sz w:val="16"/>
              </w:rPr>
            </w:pPr>
            <w:r>
              <w:rPr>
                <w:sz w:val="16"/>
              </w:rPr>
              <w:t>0086</w:t>
            </w:r>
          </w:p>
        </w:tc>
        <w:tc>
          <w:tcPr>
            <w:tcW w:w="567" w:type="dxa"/>
            <w:shd w:val="clear" w:color="auto" w:fill="auto"/>
          </w:tcPr>
          <w:p w14:paraId="716FEB1D" w14:textId="77777777" w:rsidR="00C43403" w:rsidRDefault="00C43403" w:rsidP="00C43403">
            <w:pPr>
              <w:pStyle w:val="TAL"/>
              <w:rPr>
                <w:sz w:val="16"/>
              </w:rPr>
            </w:pPr>
          </w:p>
        </w:tc>
        <w:tc>
          <w:tcPr>
            <w:tcW w:w="567" w:type="dxa"/>
            <w:shd w:val="clear" w:color="auto" w:fill="auto"/>
          </w:tcPr>
          <w:p w14:paraId="6D9BA59A" w14:textId="6B9F1FA9" w:rsidR="00C43403" w:rsidRDefault="00C43403" w:rsidP="00C43403">
            <w:pPr>
              <w:pStyle w:val="TAL"/>
              <w:rPr>
                <w:sz w:val="16"/>
              </w:rPr>
            </w:pPr>
            <w:r>
              <w:rPr>
                <w:sz w:val="16"/>
              </w:rPr>
              <w:t>F</w:t>
            </w:r>
          </w:p>
        </w:tc>
        <w:tc>
          <w:tcPr>
            <w:tcW w:w="510" w:type="dxa"/>
            <w:shd w:val="clear" w:color="auto" w:fill="auto"/>
          </w:tcPr>
          <w:p w14:paraId="072CFEB5" w14:textId="528E85AA" w:rsidR="00C43403" w:rsidRDefault="00C43403" w:rsidP="00C43403">
            <w:pPr>
              <w:pStyle w:val="TAL"/>
              <w:rPr>
                <w:sz w:val="16"/>
              </w:rPr>
            </w:pPr>
            <w:r>
              <w:rPr>
                <w:sz w:val="16"/>
              </w:rPr>
              <w:t>Rel-17</w:t>
            </w:r>
          </w:p>
        </w:tc>
        <w:tc>
          <w:tcPr>
            <w:tcW w:w="661" w:type="dxa"/>
            <w:shd w:val="clear" w:color="auto" w:fill="auto"/>
          </w:tcPr>
          <w:p w14:paraId="64341FAC" w14:textId="40AA9A8F" w:rsidR="00C43403" w:rsidRDefault="00C43403" w:rsidP="00C43403">
            <w:pPr>
              <w:pStyle w:val="TAL"/>
              <w:rPr>
                <w:sz w:val="16"/>
              </w:rPr>
            </w:pPr>
            <w:r>
              <w:rPr>
                <w:sz w:val="16"/>
              </w:rPr>
              <w:t>17.5.0</w:t>
            </w:r>
          </w:p>
        </w:tc>
        <w:tc>
          <w:tcPr>
            <w:tcW w:w="2607" w:type="dxa"/>
            <w:shd w:val="clear" w:color="auto" w:fill="auto"/>
          </w:tcPr>
          <w:p w14:paraId="3EAFF2FC" w14:textId="6BF82495"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5323A663" w14:textId="77777777">
        <w:tc>
          <w:tcPr>
            <w:tcW w:w="1133" w:type="dxa"/>
            <w:shd w:val="clear" w:color="auto" w:fill="auto"/>
          </w:tcPr>
          <w:p w14:paraId="2868B33C" w14:textId="19B311AA" w:rsidR="00C43403" w:rsidRDefault="00C43403" w:rsidP="00C43403">
            <w:pPr>
              <w:pStyle w:val="TAL"/>
              <w:rPr>
                <w:sz w:val="16"/>
              </w:rPr>
            </w:pPr>
            <w:r>
              <w:rPr>
                <w:sz w:val="16"/>
              </w:rPr>
              <w:t>C3-224074</w:t>
            </w:r>
          </w:p>
        </w:tc>
        <w:tc>
          <w:tcPr>
            <w:tcW w:w="1020" w:type="dxa"/>
            <w:shd w:val="clear" w:color="auto" w:fill="auto"/>
          </w:tcPr>
          <w:p w14:paraId="53B0DF62" w14:textId="05B9573E" w:rsidR="00C43403" w:rsidRDefault="00C43403" w:rsidP="00C43403">
            <w:pPr>
              <w:pStyle w:val="TAL"/>
              <w:rPr>
                <w:sz w:val="16"/>
              </w:rPr>
            </w:pPr>
            <w:r>
              <w:rPr>
                <w:sz w:val="16"/>
              </w:rPr>
              <w:t>agreed</w:t>
            </w:r>
          </w:p>
        </w:tc>
        <w:tc>
          <w:tcPr>
            <w:tcW w:w="1020" w:type="dxa"/>
            <w:shd w:val="clear" w:color="auto" w:fill="auto"/>
          </w:tcPr>
          <w:p w14:paraId="4376A398" w14:textId="325486A5" w:rsidR="00C43403" w:rsidRDefault="00C43403" w:rsidP="00C43403">
            <w:pPr>
              <w:pStyle w:val="TAL"/>
              <w:rPr>
                <w:sz w:val="16"/>
              </w:rPr>
            </w:pPr>
            <w:r>
              <w:rPr>
                <w:sz w:val="16"/>
              </w:rPr>
              <w:t>approved</w:t>
            </w:r>
          </w:p>
        </w:tc>
        <w:tc>
          <w:tcPr>
            <w:tcW w:w="1133" w:type="dxa"/>
            <w:shd w:val="clear" w:color="auto" w:fill="auto"/>
          </w:tcPr>
          <w:p w14:paraId="396ED4C3" w14:textId="6FBE265B" w:rsidR="00C43403" w:rsidRDefault="00C43403" w:rsidP="00C43403">
            <w:pPr>
              <w:pStyle w:val="TAL"/>
              <w:rPr>
                <w:sz w:val="16"/>
              </w:rPr>
            </w:pPr>
            <w:r>
              <w:rPr>
                <w:sz w:val="16"/>
              </w:rPr>
              <w:t>29.549</w:t>
            </w:r>
          </w:p>
        </w:tc>
        <w:tc>
          <w:tcPr>
            <w:tcW w:w="572" w:type="dxa"/>
            <w:shd w:val="clear" w:color="auto" w:fill="auto"/>
          </w:tcPr>
          <w:p w14:paraId="6BE50ECF" w14:textId="6CD256A9" w:rsidR="00C43403" w:rsidRDefault="00C43403" w:rsidP="00C43403">
            <w:pPr>
              <w:pStyle w:val="TAL"/>
              <w:rPr>
                <w:sz w:val="16"/>
              </w:rPr>
            </w:pPr>
            <w:r>
              <w:rPr>
                <w:sz w:val="16"/>
              </w:rPr>
              <w:t>0108</w:t>
            </w:r>
          </w:p>
        </w:tc>
        <w:tc>
          <w:tcPr>
            <w:tcW w:w="567" w:type="dxa"/>
            <w:shd w:val="clear" w:color="auto" w:fill="auto"/>
          </w:tcPr>
          <w:p w14:paraId="4D761076" w14:textId="77777777" w:rsidR="00C43403" w:rsidRDefault="00C43403" w:rsidP="00C43403">
            <w:pPr>
              <w:pStyle w:val="TAL"/>
              <w:rPr>
                <w:sz w:val="16"/>
              </w:rPr>
            </w:pPr>
          </w:p>
        </w:tc>
        <w:tc>
          <w:tcPr>
            <w:tcW w:w="567" w:type="dxa"/>
            <w:shd w:val="clear" w:color="auto" w:fill="auto"/>
          </w:tcPr>
          <w:p w14:paraId="4562630C" w14:textId="5C5376EC" w:rsidR="00C43403" w:rsidRDefault="00C43403" w:rsidP="00C43403">
            <w:pPr>
              <w:pStyle w:val="TAL"/>
              <w:rPr>
                <w:sz w:val="16"/>
              </w:rPr>
            </w:pPr>
            <w:r>
              <w:rPr>
                <w:sz w:val="16"/>
              </w:rPr>
              <w:t>F</w:t>
            </w:r>
          </w:p>
        </w:tc>
        <w:tc>
          <w:tcPr>
            <w:tcW w:w="510" w:type="dxa"/>
            <w:shd w:val="clear" w:color="auto" w:fill="auto"/>
          </w:tcPr>
          <w:p w14:paraId="6A7E9794" w14:textId="09061A5F" w:rsidR="00C43403" w:rsidRDefault="00C43403" w:rsidP="00C43403">
            <w:pPr>
              <w:pStyle w:val="TAL"/>
              <w:rPr>
                <w:sz w:val="16"/>
              </w:rPr>
            </w:pPr>
            <w:r>
              <w:rPr>
                <w:sz w:val="16"/>
              </w:rPr>
              <w:t>Rel-17</w:t>
            </w:r>
          </w:p>
        </w:tc>
        <w:tc>
          <w:tcPr>
            <w:tcW w:w="661" w:type="dxa"/>
            <w:shd w:val="clear" w:color="auto" w:fill="auto"/>
          </w:tcPr>
          <w:p w14:paraId="1589E8E7" w14:textId="4A2E71CC" w:rsidR="00C43403" w:rsidRDefault="00C43403" w:rsidP="00C43403">
            <w:pPr>
              <w:pStyle w:val="TAL"/>
              <w:rPr>
                <w:sz w:val="16"/>
              </w:rPr>
            </w:pPr>
            <w:r>
              <w:rPr>
                <w:sz w:val="16"/>
              </w:rPr>
              <w:t>17.5.0</w:t>
            </w:r>
          </w:p>
        </w:tc>
        <w:tc>
          <w:tcPr>
            <w:tcW w:w="2607" w:type="dxa"/>
            <w:shd w:val="clear" w:color="auto" w:fill="auto"/>
          </w:tcPr>
          <w:p w14:paraId="66B89B1D" w14:textId="72D07D4B"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37498974" w14:textId="77777777">
        <w:tc>
          <w:tcPr>
            <w:tcW w:w="1133" w:type="dxa"/>
            <w:shd w:val="clear" w:color="auto" w:fill="auto"/>
          </w:tcPr>
          <w:p w14:paraId="7FE95005" w14:textId="1B2AE688" w:rsidR="00C43403" w:rsidRDefault="00C43403" w:rsidP="00C43403">
            <w:pPr>
              <w:pStyle w:val="TAL"/>
              <w:rPr>
                <w:sz w:val="16"/>
              </w:rPr>
            </w:pPr>
            <w:r>
              <w:rPr>
                <w:sz w:val="16"/>
              </w:rPr>
              <w:t>C3-224258</w:t>
            </w:r>
          </w:p>
        </w:tc>
        <w:tc>
          <w:tcPr>
            <w:tcW w:w="1020" w:type="dxa"/>
            <w:shd w:val="clear" w:color="auto" w:fill="auto"/>
          </w:tcPr>
          <w:p w14:paraId="34AFC00F" w14:textId="57DABC82" w:rsidR="00C43403" w:rsidRDefault="00C43403" w:rsidP="00C43403">
            <w:pPr>
              <w:pStyle w:val="TAL"/>
              <w:rPr>
                <w:sz w:val="16"/>
              </w:rPr>
            </w:pPr>
            <w:r>
              <w:rPr>
                <w:sz w:val="16"/>
              </w:rPr>
              <w:t>agreed</w:t>
            </w:r>
          </w:p>
        </w:tc>
        <w:tc>
          <w:tcPr>
            <w:tcW w:w="1020" w:type="dxa"/>
            <w:shd w:val="clear" w:color="auto" w:fill="auto"/>
          </w:tcPr>
          <w:p w14:paraId="5567DD2F" w14:textId="7D7E9D8A" w:rsidR="00C43403" w:rsidRDefault="00C43403" w:rsidP="00C43403">
            <w:pPr>
              <w:pStyle w:val="TAL"/>
              <w:rPr>
                <w:sz w:val="16"/>
              </w:rPr>
            </w:pPr>
            <w:r>
              <w:rPr>
                <w:sz w:val="16"/>
              </w:rPr>
              <w:t>approved</w:t>
            </w:r>
          </w:p>
        </w:tc>
        <w:tc>
          <w:tcPr>
            <w:tcW w:w="1133" w:type="dxa"/>
            <w:shd w:val="clear" w:color="auto" w:fill="auto"/>
          </w:tcPr>
          <w:p w14:paraId="0C9D36D5" w14:textId="7D6EC0EC" w:rsidR="00C43403" w:rsidRDefault="00C43403" w:rsidP="00C43403">
            <w:pPr>
              <w:pStyle w:val="TAL"/>
              <w:rPr>
                <w:sz w:val="16"/>
              </w:rPr>
            </w:pPr>
            <w:r>
              <w:rPr>
                <w:sz w:val="16"/>
              </w:rPr>
              <w:t>29.122</w:t>
            </w:r>
          </w:p>
        </w:tc>
        <w:tc>
          <w:tcPr>
            <w:tcW w:w="572" w:type="dxa"/>
            <w:shd w:val="clear" w:color="auto" w:fill="auto"/>
          </w:tcPr>
          <w:p w14:paraId="064D4C4B" w14:textId="1CEC1F70" w:rsidR="00C43403" w:rsidRDefault="00C43403" w:rsidP="00C43403">
            <w:pPr>
              <w:pStyle w:val="TAL"/>
              <w:rPr>
                <w:sz w:val="16"/>
              </w:rPr>
            </w:pPr>
            <w:r>
              <w:rPr>
                <w:sz w:val="16"/>
              </w:rPr>
              <w:t>0598</w:t>
            </w:r>
          </w:p>
        </w:tc>
        <w:tc>
          <w:tcPr>
            <w:tcW w:w="567" w:type="dxa"/>
            <w:shd w:val="clear" w:color="auto" w:fill="auto"/>
          </w:tcPr>
          <w:p w14:paraId="5E749496" w14:textId="77777777" w:rsidR="00C43403" w:rsidRDefault="00C43403" w:rsidP="00C43403">
            <w:pPr>
              <w:pStyle w:val="TAL"/>
              <w:rPr>
                <w:sz w:val="16"/>
              </w:rPr>
            </w:pPr>
          </w:p>
        </w:tc>
        <w:tc>
          <w:tcPr>
            <w:tcW w:w="567" w:type="dxa"/>
            <w:shd w:val="clear" w:color="auto" w:fill="auto"/>
          </w:tcPr>
          <w:p w14:paraId="3975394D" w14:textId="297ECF59" w:rsidR="00C43403" w:rsidRDefault="00C43403" w:rsidP="00C43403">
            <w:pPr>
              <w:pStyle w:val="TAL"/>
              <w:rPr>
                <w:sz w:val="16"/>
              </w:rPr>
            </w:pPr>
            <w:r>
              <w:rPr>
                <w:sz w:val="16"/>
              </w:rPr>
              <w:t>F</w:t>
            </w:r>
          </w:p>
        </w:tc>
        <w:tc>
          <w:tcPr>
            <w:tcW w:w="510" w:type="dxa"/>
            <w:shd w:val="clear" w:color="auto" w:fill="auto"/>
          </w:tcPr>
          <w:p w14:paraId="61240DA5" w14:textId="00E56400" w:rsidR="00C43403" w:rsidRDefault="00C43403" w:rsidP="00C43403">
            <w:pPr>
              <w:pStyle w:val="TAL"/>
              <w:rPr>
                <w:sz w:val="16"/>
              </w:rPr>
            </w:pPr>
            <w:r>
              <w:rPr>
                <w:sz w:val="16"/>
              </w:rPr>
              <w:t>Rel-17</w:t>
            </w:r>
          </w:p>
        </w:tc>
        <w:tc>
          <w:tcPr>
            <w:tcW w:w="661" w:type="dxa"/>
            <w:shd w:val="clear" w:color="auto" w:fill="auto"/>
          </w:tcPr>
          <w:p w14:paraId="3F2C6881" w14:textId="7B39FF3B" w:rsidR="00C43403" w:rsidRDefault="00C43403" w:rsidP="00C43403">
            <w:pPr>
              <w:pStyle w:val="TAL"/>
              <w:rPr>
                <w:sz w:val="16"/>
              </w:rPr>
            </w:pPr>
            <w:r>
              <w:rPr>
                <w:sz w:val="16"/>
              </w:rPr>
              <w:t>17.6.0</w:t>
            </w:r>
          </w:p>
        </w:tc>
        <w:tc>
          <w:tcPr>
            <w:tcW w:w="2607" w:type="dxa"/>
            <w:shd w:val="clear" w:color="auto" w:fill="auto"/>
          </w:tcPr>
          <w:p w14:paraId="25B1F67B" w14:textId="7B017337" w:rsidR="00C43403" w:rsidRDefault="00C43403" w:rsidP="00C43403">
            <w:pPr>
              <w:pStyle w:val="TAL"/>
              <w:rPr>
                <w:sz w:val="16"/>
              </w:rPr>
            </w:pPr>
            <w:r>
              <w:rPr>
                <w:sz w:val="16"/>
              </w:rPr>
              <w:t xml:space="preserve">Application errors handling for the </w:t>
            </w:r>
            <w:proofErr w:type="spellStart"/>
            <w:r>
              <w:rPr>
                <w:sz w:val="16"/>
              </w:rPr>
              <w:t>RacsParameterProvisioning</w:t>
            </w:r>
            <w:proofErr w:type="spellEnd"/>
            <w:r>
              <w:rPr>
                <w:sz w:val="16"/>
              </w:rPr>
              <w:t xml:space="preserve"> API</w:t>
            </w:r>
          </w:p>
        </w:tc>
      </w:tr>
      <w:tr w:rsidR="0033450E" w14:paraId="139EB333" w14:textId="77777777">
        <w:tc>
          <w:tcPr>
            <w:tcW w:w="1133" w:type="dxa"/>
            <w:shd w:val="clear" w:color="auto" w:fill="auto"/>
          </w:tcPr>
          <w:p w14:paraId="4F87BE2C" w14:textId="4A4D5A82" w:rsidR="00C43403" w:rsidRDefault="00C43403" w:rsidP="00C43403">
            <w:pPr>
              <w:pStyle w:val="TAL"/>
              <w:rPr>
                <w:sz w:val="16"/>
              </w:rPr>
            </w:pPr>
            <w:r>
              <w:rPr>
                <w:sz w:val="16"/>
              </w:rPr>
              <w:t>C3-224259</w:t>
            </w:r>
          </w:p>
        </w:tc>
        <w:tc>
          <w:tcPr>
            <w:tcW w:w="1020" w:type="dxa"/>
            <w:shd w:val="clear" w:color="auto" w:fill="auto"/>
          </w:tcPr>
          <w:p w14:paraId="25976D2F" w14:textId="149602CC" w:rsidR="00C43403" w:rsidRDefault="00C43403" w:rsidP="00C43403">
            <w:pPr>
              <w:pStyle w:val="TAL"/>
              <w:rPr>
                <w:sz w:val="16"/>
              </w:rPr>
            </w:pPr>
            <w:r>
              <w:rPr>
                <w:sz w:val="16"/>
              </w:rPr>
              <w:t>agreed</w:t>
            </w:r>
          </w:p>
        </w:tc>
        <w:tc>
          <w:tcPr>
            <w:tcW w:w="1020" w:type="dxa"/>
            <w:shd w:val="clear" w:color="auto" w:fill="auto"/>
          </w:tcPr>
          <w:p w14:paraId="3D447DB0" w14:textId="59F61038" w:rsidR="00C43403" w:rsidRDefault="00C43403" w:rsidP="00C43403">
            <w:pPr>
              <w:pStyle w:val="TAL"/>
              <w:rPr>
                <w:sz w:val="16"/>
              </w:rPr>
            </w:pPr>
            <w:r>
              <w:rPr>
                <w:sz w:val="16"/>
              </w:rPr>
              <w:t>approved</w:t>
            </w:r>
          </w:p>
        </w:tc>
        <w:tc>
          <w:tcPr>
            <w:tcW w:w="1133" w:type="dxa"/>
            <w:shd w:val="clear" w:color="auto" w:fill="auto"/>
          </w:tcPr>
          <w:p w14:paraId="0796AC12" w14:textId="4FD91274" w:rsidR="00C43403" w:rsidRDefault="00C43403" w:rsidP="00C43403">
            <w:pPr>
              <w:pStyle w:val="TAL"/>
              <w:rPr>
                <w:sz w:val="16"/>
              </w:rPr>
            </w:pPr>
            <w:r>
              <w:rPr>
                <w:sz w:val="16"/>
              </w:rPr>
              <w:t>29.522</w:t>
            </w:r>
          </w:p>
        </w:tc>
        <w:tc>
          <w:tcPr>
            <w:tcW w:w="572" w:type="dxa"/>
            <w:shd w:val="clear" w:color="auto" w:fill="auto"/>
          </w:tcPr>
          <w:p w14:paraId="3A53EDEE" w14:textId="55A5CB60" w:rsidR="00C43403" w:rsidRDefault="00C43403" w:rsidP="00C43403">
            <w:pPr>
              <w:pStyle w:val="TAL"/>
              <w:rPr>
                <w:sz w:val="16"/>
              </w:rPr>
            </w:pPr>
            <w:r>
              <w:rPr>
                <w:sz w:val="16"/>
              </w:rPr>
              <w:t>0669</w:t>
            </w:r>
          </w:p>
        </w:tc>
        <w:tc>
          <w:tcPr>
            <w:tcW w:w="567" w:type="dxa"/>
            <w:shd w:val="clear" w:color="auto" w:fill="auto"/>
          </w:tcPr>
          <w:p w14:paraId="40DB9090" w14:textId="77777777" w:rsidR="00C43403" w:rsidRDefault="00C43403" w:rsidP="00C43403">
            <w:pPr>
              <w:pStyle w:val="TAL"/>
              <w:rPr>
                <w:sz w:val="16"/>
              </w:rPr>
            </w:pPr>
          </w:p>
        </w:tc>
        <w:tc>
          <w:tcPr>
            <w:tcW w:w="567" w:type="dxa"/>
            <w:shd w:val="clear" w:color="auto" w:fill="auto"/>
          </w:tcPr>
          <w:p w14:paraId="4245BAA1" w14:textId="5477F68B" w:rsidR="00C43403" w:rsidRDefault="00C43403" w:rsidP="00C43403">
            <w:pPr>
              <w:pStyle w:val="TAL"/>
              <w:rPr>
                <w:sz w:val="16"/>
              </w:rPr>
            </w:pPr>
            <w:r>
              <w:rPr>
                <w:sz w:val="16"/>
              </w:rPr>
              <w:t>F</w:t>
            </w:r>
          </w:p>
        </w:tc>
        <w:tc>
          <w:tcPr>
            <w:tcW w:w="510" w:type="dxa"/>
            <w:shd w:val="clear" w:color="auto" w:fill="auto"/>
          </w:tcPr>
          <w:p w14:paraId="081595EC" w14:textId="193A1614" w:rsidR="00C43403" w:rsidRDefault="00C43403" w:rsidP="00C43403">
            <w:pPr>
              <w:pStyle w:val="TAL"/>
              <w:rPr>
                <w:sz w:val="16"/>
              </w:rPr>
            </w:pPr>
            <w:r>
              <w:rPr>
                <w:sz w:val="16"/>
              </w:rPr>
              <w:t>Rel-17</w:t>
            </w:r>
          </w:p>
        </w:tc>
        <w:tc>
          <w:tcPr>
            <w:tcW w:w="661" w:type="dxa"/>
            <w:shd w:val="clear" w:color="auto" w:fill="auto"/>
          </w:tcPr>
          <w:p w14:paraId="3F2533A2" w14:textId="646DC01A" w:rsidR="00C43403" w:rsidRDefault="00C43403" w:rsidP="00C43403">
            <w:pPr>
              <w:pStyle w:val="TAL"/>
              <w:rPr>
                <w:sz w:val="16"/>
              </w:rPr>
            </w:pPr>
            <w:r>
              <w:rPr>
                <w:sz w:val="16"/>
              </w:rPr>
              <w:t>17.6.0</w:t>
            </w:r>
          </w:p>
        </w:tc>
        <w:tc>
          <w:tcPr>
            <w:tcW w:w="2607" w:type="dxa"/>
            <w:shd w:val="clear" w:color="auto" w:fill="auto"/>
          </w:tcPr>
          <w:p w14:paraId="113AB0D6" w14:textId="616F802F" w:rsidR="00C43403" w:rsidRDefault="00C43403" w:rsidP="00C43403">
            <w:pPr>
              <w:pStyle w:val="TAL"/>
              <w:rPr>
                <w:sz w:val="16"/>
              </w:rPr>
            </w:pPr>
            <w:r>
              <w:rPr>
                <w:sz w:val="16"/>
              </w:rPr>
              <w:t xml:space="preserve">Application errors handling for the </w:t>
            </w:r>
            <w:proofErr w:type="spellStart"/>
            <w:r>
              <w:rPr>
                <w:sz w:val="16"/>
              </w:rPr>
              <w:t>TimeSyncExposure</w:t>
            </w:r>
            <w:proofErr w:type="spellEnd"/>
            <w:r>
              <w:rPr>
                <w:sz w:val="16"/>
              </w:rPr>
              <w:t xml:space="preserve"> API</w:t>
            </w:r>
          </w:p>
        </w:tc>
      </w:tr>
      <w:tr w:rsidR="0033450E" w14:paraId="01916F6F" w14:textId="77777777">
        <w:tc>
          <w:tcPr>
            <w:tcW w:w="1133" w:type="dxa"/>
            <w:shd w:val="clear" w:color="auto" w:fill="auto"/>
          </w:tcPr>
          <w:p w14:paraId="543AE3B5" w14:textId="436CA61A" w:rsidR="00C43403" w:rsidRDefault="00C43403" w:rsidP="00C43403">
            <w:pPr>
              <w:pStyle w:val="TAL"/>
              <w:rPr>
                <w:sz w:val="16"/>
              </w:rPr>
            </w:pPr>
            <w:r>
              <w:rPr>
                <w:sz w:val="16"/>
              </w:rPr>
              <w:t>C3-224260</w:t>
            </w:r>
          </w:p>
        </w:tc>
        <w:tc>
          <w:tcPr>
            <w:tcW w:w="1020" w:type="dxa"/>
            <w:shd w:val="clear" w:color="auto" w:fill="auto"/>
          </w:tcPr>
          <w:p w14:paraId="723E80C6" w14:textId="3A2D16CD" w:rsidR="00C43403" w:rsidRDefault="00C43403" w:rsidP="00C43403">
            <w:pPr>
              <w:pStyle w:val="TAL"/>
              <w:rPr>
                <w:sz w:val="16"/>
              </w:rPr>
            </w:pPr>
            <w:r>
              <w:rPr>
                <w:sz w:val="16"/>
              </w:rPr>
              <w:t>agreed</w:t>
            </w:r>
          </w:p>
        </w:tc>
        <w:tc>
          <w:tcPr>
            <w:tcW w:w="1020" w:type="dxa"/>
            <w:shd w:val="clear" w:color="auto" w:fill="auto"/>
          </w:tcPr>
          <w:p w14:paraId="62DF2CF4" w14:textId="6ED0963A" w:rsidR="00C43403" w:rsidRDefault="00C43403" w:rsidP="00C43403">
            <w:pPr>
              <w:pStyle w:val="TAL"/>
              <w:rPr>
                <w:sz w:val="16"/>
              </w:rPr>
            </w:pPr>
            <w:r>
              <w:rPr>
                <w:sz w:val="16"/>
              </w:rPr>
              <w:t>approved</w:t>
            </w:r>
          </w:p>
        </w:tc>
        <w:tc>
          <w:tcPr>
            <w:tcW w:w="1133" w:type="dxa"/>
            <w:shd w:val="clear" w:color="auto" w:fill="auto"/>
          </w:tcPr>
          <w:p w14:paraId="26CC84C1" w14:textId="53203484" w:rsidR="00C43403" w:rsidRDefault="00C43403" w:rsidP="00C43403">
            <w:pPr>
              <w:pStyle w:val="TAL"/>
              <w:rPr>
                <w:sz w:val="16"/>
              </w:rPr>
            </w:pPr>
            <w:r>
              <w:rPr>
                <w:sz w:val="16"/>
              </w:rPr>
              <w:t>29.522</w:t>
            </w:r>
          </w:p>
        </w:tc>
        <w:tc>
          <w:tcPr>
            <w:tcW w:w="572" w:type="dxa"/>
            <w:shd w:val="clear" w:color="auto" w:fill="auto"/>
          </w:tcPr>
          <w:p w14:paraId="0F0D9A1C" w14:textId="158B9920" w:rsidR="00C43403" w:rsidRDefault="00C43403" w:rsidP="00C43403">
            <w:pPr>
              <w:pStyle w:val="TAL"/>
              <w:rPr>
                <w:sz w:val="16"/>
              </w:rPr>
            </w:pPr>
            <w:r>
              <w:rPr>
                <w:sz w:val="16"/>
              </w:rPr>
              <w:t>0670</w:t>
            </w:r>
          </w:p>
        </w:tc>
        <w:tc>
          <w:tcPr>
            <w:tcW w:w="567" w:type="dxa"/>
            <w:shd w:val="clear" w:color="auto" w:fill="auto"/>
          </w:tcPr>
          <w:p w14:paraId="17DDEE47" w14:textId="77777777" w:rsidR="00C43403" w:rsidRDefault="00C43403" w:rsidP="00C43403">
            <w:pPr>
              <w:pStyle w:val="TAL"/>
              <w:rPr>
                <w:sz w:val="16"/>
              </w:rPr>
            </w:pPr>
          </w:p>
        </w:tc>
        <w:tc>
          <w:tcPr>
            <w:tcW w:w="567" w:type="dxa"/>
            <w:shd w:val="clear" w:color="auto" w:fill="auto"/>
          </w:tcPr>
          <w:p w14:paraId="380AE5EC" w14:textId="277E2D0E" w:rsidR="00C43403" w:rsidRDefault="00C43403" w:rsidP="00C43403">
            <w:pPr>
              <w:pStyle w:val="TAL"/>
              <w:rPr>
                <w:sz w:val="16"/>
              </w:rPr>
            </w:pPr>
            <w:r>
              <w:rPr>
                <w:sz w:val="16"/>
              </w:rPr>
              <w:t>F</w:t>
            </w:r>
          </w:p>
        </w:tc>
        <w:tc>
          <w:tcPr>
            <w:tcW w:w="510" w:type="dxa"/>
            <w:shd w:val="clear" w:color="auto" w:fill="auto"/>
          </w:tcPr>
          <w:p w14:paraId="15235731" w14:textId="2E93300E" w:rsidR="00C43403" w:rsidRDefault="00C43403" w:rsidP="00C43403">
            <w:pPr>
              <w:pStyle w:val="TAL"/>
              <w:rPr>
                <w:sz w:val="16"/>
              </w:rPr>
            </w:pPr>
            <w:r>
              <w:rPr>
                <w:sz w:val="16"/>
              </w:rPr>
              <w:t>Rel-17</w:t>
            </w:r>
          </w:p>
        </w:tc>
        <w:tc>
          <w:tcPr>
            <w:tcW w:w="661" w:type="dxa"/>
            <w:shd w:val="clear" w:color="auto" w:fill="auto"/>
          </w:tcPr>
          <w:p w14:paraId="07D4BF15" w14:textId="5FA744E1" w:rsidR="00C43403" w:rsidRDefault="00C43403" w:rsidP="00C43403">
            <w:pPr>
              <w:pStyle w:val="TAL"/>
              <w:rPr>
                <w:sz w:val="16"/>
              </w:rPr>
            </w:pPr>
            <w:r>
              <w:rPr>
                <w:sz w:val="16"/>
              </w:rPr>
              <w:t>17.6.0</w:t>
            </w:r>
          </w:p>
        </w:tc>
        <w:tc>
          <w:tcPr>
            <w:tcW w:w="2607" w:type="dxa"/>
            <w:shd w:val="clear" w:color="auto" w:fill="auto"/>
          </w:tcPr>
          <w:p w14:paraId="07B338A9" w14:textId="2F0A43A1" w:rsidR="00C43403" w:rsidRDefault="00C43403" w:rsidP="00C43403">
            <w:pPr>
              <w:pStyle w:val="TAL"/>
              <w:rPr>
                <w:sz w:val="16"/>
              </w:rPr>
            </w:pPr>
            <w:r>
              <w:rPr>
                <w:sz w:val="16"/>
              </w:rPr>
              <w:t xml:space="preserve">Application errors handling for the </w:t>
            </w:r>
            <w:proofErr w:type="spellStart"/>
            <w:r>
              <w:rPr>
                <w:sz w:val="16"/>
              </w:rPr>
              <w:t>AMPolicyAuthorization</w:t>
            </w:r>
            <w:proofErr w:type="spellEnd"/>
            <w:r>
              <w:rPr>
                <w:sz w:val="16"/>
              </w:rPr>
              <w:t xml:space="preserve"> API</w:t>
            </w:r>
          </w:p>
        </w:tc>
      </w:tr>
      <w:tr w:rsidR="0033450E" w14:paraId="69707173" w14:textId="77777777">
        <w:tc>
          <w:tcPr>
            <w:tcW w:w="1133" w:type="dxa"/>
            <w:shd w:val="clear" w:color="auto" w:fill="auto"/>
          </w:tcPr>
          <w:p w14:paraId="71EF0CB4" w14:textId="19BD3D98" w:rsidR="00C43403" w:rsidRDefault="00C43403" w:rsidP="00C43403">
            <w:pPr>
              <w:pStyle w:val="TAL"/>
              <w:rPr>
                <w:sz w:val="16"/>
              </w:rPr>
            </w:pPr>
            <w:r>
              <w:rPr>
                <w:sz w:val="16"/>
              </w:rPr>
              <w:t>C3-224261</w:t>
            </w:r>
          </w:p>
        </w:tc>
        <w:tc>
          <w:tcPr>
            <w:tcW w:w="1020" w:type="dxa"/>
            <w:shd w:val="clear" w:color="auto" w:fill="auto"/>
          </w:tcPr>
          <w:p w14:paraId="7AC75A76" w14:textId="0BF0AA84" w:rsidR="00C43403" w:rsidRDefault="00C43403" w:rsidP="00C43403">
            <w:pPr>
              <w:pStyle w:val="TAL"/>
              <w:rPr>
                <w:sz w:val="16"/>
              </w:rPr>
            </w:pPr>
            <w:r>
              <w:rPr>
                <w:sz w:val="16"/>
              </w:rPr>
              <w:t>agreed</w:t>
            </w:r>
          </w:p>
        </w:tc>
        <w:tc>
          <w:tcPr>
            <w:tcW w:w="1020" w:type="dxa"/>
            <w:shd w:val="clear" w:color="auto" w:fill="auto"/>
          </w:tcPr>
          <w:p w14:paraId="4CE66890" w14:textId="2ACA4992" w:rsidR="00C43403" w:rsidRDefault="00C43403" w:rsidP="00C43403">
            <w:pPr>
              <w:pStyle w:val="TAL"/>
              <w:rPr>
                <w:sz w:val="16"/>
              </w:rPr>
            </w:pPr>
            <w:r>
              <w:rPr>
                <w:sz w:val="16"/>
              </w:rPr>
              <w:t>approved</w:t>
            </w:r>
          </w:p>
        </w:tc>
        <w:tc>
          <w:tcPr>
            <w:tcW w:w="1133" w:type="dxa"/>
            <w:shd w:val="clear" w:color="auto" w:fill="auto"/>
          </w:tcPr>
          <w:p w14:paraId="3E46345B" w14:textId="2D7521AF" w:rsidR="00C43403" w:rsidRDefault="00C43403" w:rsidP="00C43403">
            <w:pPr>
              <w:pStyle w:val="TAL"/>
              <w:rPr>
                <w:sz w:val="16"/>
              </w:rPr>
            </w:pPr>
            <w:r>
              <w:rPr>
                <w:sz w:val="16"/>
              </w:rPr>
              <w:t>29.522</w:t>
            </w:r>
          </w:p>
        </w:tc>
        <w:tc>
          <w:tcPr>
            <w:tcW w:w="572" w:type="dxa"/>
            <w:shd w:val="clear" w:color="auto" w:fill="auto"/>
          </w:tcPr>
          <w:p w14:paraId="26534AF2" w14:textId="019A0088" w:rsidR="00C43403" w:rsidRDefault="00C43403" w:rsidP="00C43403">
            <w:pPr>
              <w:pStyle w:val="TAL"/>
              <w:rPr>
                <w:sz w:val="16"/>
              </w:rPr>
            </w:pPr>
            <w:r>
              <w:rPr>
                <w:sz w:val="16"/>
              </w:rPr>
              <w:t>0671</w:t>
            </w:r>
          </w:p>
        </w:tc>
        <w:tc>
          <w:tcPr>
            <w:tcW w:w="567" w:type="dxa"/>
            <w:shd w:val="clear" w:color="auto" w:fill="auto"/>
          </w:tcPr>
          <w:p w14:paraId="646EEF1E" w14:textId="77777777" w:rsidR="00C43403" w:rsidRDefault="00C43403" w:rsidP="00C43403">
            <w:pPr>
              <w:pStyle w:val="TAL"/>
              <w:rPr>
                <w:sz w:val="16"/>
              </w:rPr>
            </w:pPr>
          </w:p>
        </w:tc>
        <w:tc>
          <w:tcPr>
            <w:tcW w:w="567" w:type="dxa"/>
            <w:shd w:val="clear" w:color="auto" w:fill="auto"/>
          </w:tcPr>
          <w:p w14:paraId="0ED83D80" w14:textId="0C131F9A" w:rsidR="00C43403" w:rsidRDefault="00C43403" w:rsidP="00C43403">
            <w:pPr>
              <w:pStyle w:val="TAL"/>
              <w:rPr>
                <w:sz w:val="16"/>
              </w:rPr>
            </w:pPr>
            <w:r>
              <w:rPr>
                <w:sz w:val="16"/>
              </w:rPr>
              <w:t>F</w:t>
            </w:r>
          </w:p>
        </w:tc>
        <w:tc>
          <w:tcPr>
            <w:tcW w:w="510" w:type="dxa"/>
            <w:shd w:val="clear" w:color="auto" w:fill="auto"/>
          </w:tcPr>
          <w:p w14:paraId="18BC04AF" w14:textId="54B00148" w:rsidR="00C43403" w:rsidRDefault="00C43403" w:rsidP="00C43403">
            <w:pPr>
              <w:pStyle w:val="TAL"/>
              <w:rPr>
                <w:sz w:val="16"/>
              </w:rPr>
            </w:pPr>
            <w:r>
              <w:rPr>
                <w:sz w:val="16"/>
              </w:rPr>
              <w:t>Rel-17</w:t>
            </w:r>
          </w:p>
        </w:tc>
        <w:tc>
          <w:tcPr>
            <w:tcW w:w="661" w:type="dxa"/>
            <w:shd w:val="clear" w:color="auto" w:fill="auto"/>
          </w:tcPr>
          <w:p w14:paraId="000C755C" w14:textId="7F2DFE2F" w:rsidR="00C43403" w:rsidRDefault="00C43403" w:rsidP="00C43403">
            <w:pPr>
              <w:pStyle w:val="TAL"/>
              <w:rPr>
                <w:sz w:val="16"/>
              </w:rPr>
            </w:pPr>
            <w:r>
              <w:rPr>
                <w:sz w:val="16"/>
              </w:rPr>
              <w:t>17.6.0</w:t>
            </w:r>
          </w:p>
        </w:tc>
        <w:tc>
          <w:tcPr>
            <w:tcW w:w="2607" w:type="dxa"/>
            <w:shd w:val="clear" w:color="auto" w:fill="auto"/>
          </w:tcPr>
          <w:p w14:paraId="78FEFE58" w14:textId="227D3D1F" w:rsidR="00C43403" w:rsidRDefault="00C43403" w:rsidP="00C43403">
            <w:pPr>
              <w:pStyle w:val="TAL"/>
              <w:rPr>
                <w:sz w:val="16"/>
              </w:rPr>
            </w:pPr>
            <w:r>
              <w:rPr>
                <w:sz w:val="16"/>
              </w:rPr>
              <w:t>Application errors handling for the ASTI API</w:t>
            </w:r>
          </w:p>
        </w:tc>
      </w:tr>
      <w:tr w:rsidR="0033450E" w14:paraId="12EBD05A" w14:textId="77777777">
        <w:tc>
          <w:tcPr>
            <w:tcW w:w="1133" w:type="dxa"/>
            <w:shd w:val="clear" w:color="auto" w:fill="auto"/>
          </w:tcPr>
          <w:p w14:paraId="7A7E6747" w14:textId="7BA4CE08" w:rsidR="00C43403" w:rsidRDefault="00C43403" w:rsidP="00C43403">
            <w:pPr>
              <w:pStyle w:val="TAL"/>
              <w:rPr>
                <w:sz w:val="16"/>
              </w:rPr>
            </w:pPr>
            <w:r>
              <w:rPr>
                <w:sz w:val="16"/>
              </w:rPr>
              <w:t>C3-224274</w:t>
            </w:r>
          </w:p>
        </w:tc>
        <w:tc>
          <w:tcPr>
            <w:tcW w:w="1020" w:type="dxa"/>
            <w:shd w:val="clear" w:color="auto" w:fill="auto"/>
          </w:tcPr>
          <w:p w14:paraId="5E4CFDAF" w14:textId="7C80F1BA" w:rsidR="00C43403" w:rsidRDefault="00C43403" w:rsidP="00C43403">
            <w:pPr>
              <w:pStyle w:val="TAL"/>
              <w:rPr>
                <w:sz w:val="16"/>
              </w:rPr>
            </w:pPr>
            <w:r>
              <w:rPr>
                <w:sz w:val="16"/>
              </w:rPr>
              <w:t>agreed</w:t>
            </w:r>
          </w:p>
        </w:tc>
        <w:tc>
          <w:tcPr>
            <w:tcW w:w="1020" w:type="dxa"/>
            <w:shd w:val="clear" w:color="auto" w:fill="auto"/>
          </w:tcPr>
          <w:p w14:paraId="4AAD1C2F" w14:textId="79C67144" w:rsidR="00C43403" w:rsidRDefault="00C43403" w:rsidP="00C43403">
            <w:pPr>
              <w:pStyle w:val="TAL"/>
              <w:rPr>
                <w:sz w:val="16"/>
              </w:rPr>
            </w:pPr>
            <w:r>
              <w:rPr>
                <w:sz w:val="16"/>
              </w:rPr>
              <w:t>approved</w:t>
            </w:r>
          </w:p>
        </w:tc>
        <w:tc>
          <w:tcPr>
            <w:tcW w:w="1133" w:type="dxa"/>
            <w:shd w:val="clear" w:color="auto" w:fill="auto"/>
          </w:tcPr>
          <w:p w14:paraId="6E1F0958" w14:textId="4CF431EB" w:rsidR="00C43403" w:rsidRDefault="00C43403" w:rsidP="00C43403">
            <w:pPr>
              <w:pStyle w:val="TAL"/>
              <w:rPr>
                <w:sz w:val="16"/>
              </w:rPr>
            </w:pPr>
            <w:r>
              <w:rPr>
                <w:sz w:val="16"/>
              </w:rPr>
              <w:t>29.549</w:t>
            </w:r>
          </w:p>
        </w:tc>
        <w:tc>
          <w:tcPr>
            <w:tcW w:w="572" w:type="dxa"/>
            <w:shd w:val="clear" w:color="auto" w:fill="auto"/>
          </w:tcPr>
          <w:p w14:paraId="37B65FBE" w14:textId="4F2BD3B8" w:rsidR="00C43403" w:rsidRDefault="00C43403" w:rsidP="00C43403">
            <w:pPr>
              <w:pStyle w:val="TAL"/>
              <w:rPr>
                <w:sz w:val="16"/>
              </w:rPr>
            </w:pPr>
            <w:r>
              <w:rPr>
                <w:sz w:val="16"/>
              </w:rPr>
              <w:t>0112</w:t>
            </w:r>
          </w:p>
        </w:tc>
        <w:tc>
          <w:tcPr>
            <w:tcW w:w="567" w:type="dxa"/>
            <w:shd w:val="clear" w:color="auto" w:fill="auto"/>
          </w:tcPr>
          <w:p w14:paraId="6A83CFB7" w14:textId="77777777" w:rsidR="00C43403" w:rsidRDefault="00C43403" w:rsidP="00C43403">
            <w:pPr>
              <w:pStyle w:val="TAL"/>
              <w:rPr>
                <w:sz w:val="16"/>
              </w:rPr>
            </w:pPr>
          </w:p>
        </w:tc>
        <w:tc>
          <w:tcPr>
            <w:tcW w:w="567" w:type="dxa"/>
            <w:shd w:val="clear" w:color="auto" w:fill="auto"/>
          </w:tcPr>
          <w:p w14:paraId="5DC49B8F" w14:textId="5F662165" w:rsidR="00C43403" w:rsidRDefault="00C43403" w:rsidP="00C43403">
            <w:pPr>
              <w:pStyle w:val="TAL"/>
              <w:rPr>
                <w:sz w:val="16"/>
              </w:rPr>
            </w:pPr>
            <w:r>
              <w:rPr>
                <w:sz w:val="16"/>
              </w:rPr>
              <w:t>F</w:t>
            </w:r>
          </w:p>
        </w:tc>
        <w:tc>
          <w:tcPr>
            <w:tcW w:w="510" w:type="dxa"/>
            <w:shd w:val="clear" w:color="auto" w:fill="auto"/>
          </w:tcPr>
          <w:p w14:paraId="5A90B55C" w14:textId="6C1BFA94" w:rsidR="00C43403" w:rsidRDefault="00C43403" w:rsidP="00C43403">
            <w:pPr>
              <w:pStyle w:val="TAL"/>
              <w:rPr>
                <w:sz w:val="16"/>
              </w:rPr>
            </w:pPr>
            <w:r>
              <w:rPr>
                <w:sz w:val="16"/>
              </w:rPr>
              <w:t>Rel-17</w:t>
            </w:r>
          </w:p>
        </w:tc>
        <w:tc>
          <w:tcPr>
            <w:tcW w:w="661" w:type="dxa"/>
            <w:shd w:val="clear" w:color="auto" w:fill="auto"/>
          </w:tcPr>
          <w:p w14:paraId="7C8A6049" w14:textId="0868E645" w:rsidR="00C43403" w:rsidRDefault="00C43403" w:rsidP="00C43403">
            <w:pPr>
              <w:pStyle w:val="TAL"/>
              <w:rPr>
                <w:sz w:val="16"/>
              </w:rPr>
            </w:pPr>
            <w:r>
              <w:rPr>
                <w:sz w:val="16"/>
              </w:rPr>
              <w:t>17.5.0</w:t>
            </w:r>
          </w:p>
        </w:tc>
        <w:tc>
          <w:tcPr>
            <w:tcW w:w="2607" w:type="dxa"/>
            <w:shd w:val="clear" w:color="auto" w:fill="auto"/>
          </w:tcPr>
          <w:p w14:paraId="639CD6DD" w14:textId="3B56AB20" w:rsidR="00C43403" w:rsidRDefault="00C43403" w:rsidP="00C43403">
            <w:pPr>
              <w:pStyle w:val="TAL"/>
              <w:rPr>
                <w:sz w:val="16"/>
              </w:rPr>
            </w:pPr>
            <w:r>
              <w:rPr>
                <w:sz w:val="16"/>
              </w:rPr>
              <w:t>Definitions of HTTP "406 Not Acceptable" response</w:t>
            </w:r>
          </w:p>
        </w:tc>
      </w:tr>
      <w:tr w:rsidR="0033450E" w14:paraId="6D6B9AF7" w14:textId="77777777">
        <w:tc>
          <w:tcPr>
            <w:tcW w:w="1133" w:type="dxa"/>
            <w:shd w:val="clear" w:color="auto" w:fill="auto"/>
          </w:tcPr>
          <w:p w14:paraId="3A53EE50" w14:textId="5424E96B" w:rsidR="00C43403" w:rsidRDefault="00C43403" w:rsidP="00C43403">
            <w:pPr>
              <w:pStyle w:val="TAL"/>
              <w:rPr>
                <w:sz w:val="16"/>
              </w:rPr>
            </w:pPr>
            <w:r>
              <w:rPr>
                <w:sz w:val="16"/>
              </w:rPr>
              <w:t>C3-224276</w:t>
            </w:r>
          </w:p>
        </w:tc>
        <w:tc>
          <w:tcPr>
            <w:tcW w:w="1020" w:type="dxa"/>
            <w:shd w:val="clear" w:color="auto" w:fill="auto"/>
          </w:tcPr>
          <w:p w14:paraId="40EA4BDA" w14:textId="271B9918" w:rsidR="00C43403" w:rsidRDefault="00C43403" w:rsidP="00C43403">
            <w:pPr>
              <w:pStyle w:val="TAL"/>
              <w:rPr>
                <w:sz w:val="16"/>
              </w:rPr>
            </w:pPr>
            <w:r>
              <w:rPr>
                <w:sz w:val="16"/>
              </w:rPr>
              <w:t>agreed</w:t>
            </w:r>
          </w:p>
        </w:tc>
        <w:tc>
          <w:tcPr>
            <w:tcW w:w="1020" w:type="dxa"/>
            <w:shd w:val="clear" w:color="auto" w:fill="auto"/>
          </w:tcPr>
          <w:p w14:paraId="776CCD66" w14:textId="68CD04C9" w:rsidR="00C43403" w:rsidRDefault="00C43403" w:rsidP="00C43403">
            <w:pPr>
              <w:pStyle w:val="TAL"/>
              <w:rPr>
                <w:sz w:val="16"/>
              </w:rPr>
            </w:pPr>
            <w:r>
              <w:rPr>
                <w:sz w:val="16"/>
              </w:rPr>
              <w:t>approved</w:t>
            </w:r>
          </w:p>
        </w:tc>
        <w:tc>
          <w:tcPr>
            <w:tcW w:w="1133" w:type="dxa"/>
            <w:shd w:val="clear" w:color="auto" w:fill="auto"/>
          </w:tcPr>
          <w:p w14:paraId="2410AEC7" w14:textId="1C3D6F69" w:rsidR="00C43403" w:rsidRDefault="00C43403" w:rsidP="00C43403">
            <w:pPr>
              <w:pStyle w:val="TAL"/>
              <w:rPr>
                <w:sz w:val="16"/>
              </w:rPr>
            </w:pPr>
            <w:r>
              <w:rPr>
                <w:sz w:val="16"/>
              </w:rPr>
              <w:t>29.122</w:t>
            </w:r>
          </w:p>
        </w:tc>
        <w:tc>
          <w:tcPr>
            <w:tcW w:w="572" w:type="dxa"/>
            <w:shd w:val="clear" w:color="auto" w:fill="auto"/>
          </w:tcPr>
          <w:p w14:paraId="2F0DD159" w14:textId="7BE7C131" w:rsidR="00C43403" w:rsidRDefault="00C43403" w:rsidP="00C43403">
            <w:pPr>
              <w:pStyle w:val="TAL"/>
              <w:rPr>
                <w:sz w:val="16"/>
              </w:rPr>
            </w:pPr>
            <w:r>
              <w:rPr>
                <w:sz w:val="16"/>
              </w:rPr>
              <w:t>0600</w:t>
            </w:r>
          </w:p>
        </w:tc>
        <w:tc>
          <w:tcPr>
            <w:tcW w:w="567" w:type="dxa"/>
            <w:shd w:val="clear" w:color="auto" w:fill="auto"/>
          </w:tcPr>
          <w:p w14:paraId="402520FE" w14:textId="77777777" w:rsidR="00C43403" w:rsidRDefault="00C43403" w:rsidP="00C43403">
            <w:pPr>
              <w:pStyle w:val="TAL"/>
              <w:rPr>
                <w:sz w:val="16"/>
              </w:rPr>
            </w:pPr>
          </w:p>
        </w:tc>
        <w:tc>
          <w:tcPr>
            <w:tcW w:w="567" w:type="dxa"/>
            <w:shd w:val="clear" w:color="auto" w:fill="auto"/>
          </w:tcPr>
          <w:p w14:paraId="6B6F8C0F" w14:textId="04EB81E5" w:rsidR="00C43403" w:rsidRDefault="00C43403" w:rsidP="00C43403">
            <w:pPr>
              <w:pStyle w:val="TAL"/>
              <w:rPr>
                <w:sz w:val="16"/>
              </w:rPr>
            </w:pPr>
            <w:r>
              <w:rPr>
                <w:sz w:val="16"/>
              </w:rPr>
              <w:t>F</w:t>
            </w:r>
          </w:p>
        </w:tc>
        <w:tc>
          <w:tcPr>
            <w:tcW w:w="510" w:type="dxa"/>
            <w:shd w:val="clear" w:color="auto" w:fill="auto"/>
          </w:tcPr>
          <w:p w14:paraId="315D08D9" w14:textId="59E2E2DD" w:rsidR="00C43403" w:rsidRDefault="00C43403" w:rsidP="00C43403">
            <w:pPr>
              <w:pStyle w:val="TAL"/>
              <w:rPr>
                <w:sz w:val="16"/>
              </w:rPr>
            </w:pPr>
            <w:r>
              <w:rPr>
                <w:sz w:val="16"/>
              </w:rPr>
              <w:t>Rel-17</w:t>
            </w:r>
          </w:p>
        </w:tc>
        <w:tc>
          <w:tcPr>
            <w:tcW w:w="661" w:type="dxa"/>
            <w:shd w:val="clear" w:color="auto" w:fill="auto"/>
          </w:tcPr>
          <w:p w14:paraId="592927CD" w14:textId="70262CB9" w:rsidR="00C43403" w:rsidRDefault="00C43403" w:rsidP="00C43403">
            <w:pPr>
              <w:pStyle w:val="TAL"/>
              <w:rPr>
                <w:sz w:val="16"/>
              </w:rPr>
            </w:pPr>
            <w:r>
              <w:rPr>
                <w:sz w:val="16"/>
              </w:rPr>
              <w:t>17.6.0</w:t>
            </w:r>
          </w:p>
        </w:tc>
        <w:tc>
          <w:tcPr>
            <w:tcW w:w="2607" w:type="dxa"/>
            <w:shd w:val="clear" w:color="auto" w:fill="auto"/>
          </w:tcPr>
          <w:p w14:paraId="1AE8BB71" w14:textId="038E9964" w:rsidR="00C43403" w:rsidRDefault="00C43403" w:rsidP="00C43403">
            <w:pPr>
              <w:pStyle w:val="TAL"/>
              <w:rPr>
                <w:sz w:val="16"/>
              </w:rPr>
            </w:pPr>
            <w:r>
              <w:rPr>
                <w:sz w:val="16"/>
              </w:rPr>
              <w:t>Application errors handling for the NIDD API</w:t>
            </w:r>
          </w:p>
        </w:tc>
      </w:tr>
      <w:tr w:rsidR="0033450E" w14:paraId="015F9496" w14:textId="77777777">
        <w:tc>
          <w:tcPr>
            <w:tcW w:w="1133" w:type="dxa"/>
            <w:shd w:val="clear" w:color="auto" w:fill="auto"/>
          </w:tcPr>
          <w:p w14:paraId="54FF1E6D" w14:textId="4AD3EFA5" w:rsidR="00C43403" w:rsidRDefault="00C43403" w:rsidP="00C43403">
            <w:pPr>
              <w:pStyle w:val="TAL"/>
              <w:rPr>
                <w:sz w:val="16"/>
              </w:rPr>
            </w:pPr>
            <w:r>
              <w:rPr>
                <w:sz w:val="16"/>
              </w:rPr>
              <w:t>C3-224277</w:t>
            </w:r>
          </w:p>
        </w:tc>
        <w:tc>
          <w:tcPr>
            <w:tcW w:w="1020" w:type="dxa"/>
            <w:shd w:val="clear" w:color="auto" w:fill="auto"/>
          </w:tcPr>
          <w:p w14:paraId="5A3F1164" w14:textId="3F9D6CC7" w:rsidR="00C43403" w:rsidRDefault="00C43403" w:rsidP="00C43403">
            <w:pPr>
              <w:pStyle w:val="TAL"/>
              <w:rPr>
                <w:sz w:val="16"/>
              </w:rPr>
            </w:pPr>
            <w:r>
              <w:rPr>
                <w:sz w:val="16"/>
              </w:rPr>
              <w:t>agreed</w:t>
            </w:r>
          </w:p>
        </w:tc>
        <w:tc>
          <w:tcPr>
            <w:tcW w:w="1020" w:type="dxa"/>
            <w:shd w:val="clear" w:color="auto" w:fill="auto"/>
          </w:tcPr>
          <w:p w14:paraId="408B0258" w14:textId="1562D973" w:rsidR="00C43403" w:rsidRDefault="00C43403" w:rsidP="00C43403">
            <w:pPr>
              <w:pStyle w:val="TAL"/>
              <w:rPr>
                <w:sz w:val="16"/>
              </w:rPr>
            </w:pPr>
            <w:r>
              <w:rPr>
                <w:sz w:val="16"/>
              </w:rPr>
              <w:t>approved</w:t>
            </w:r>
          </w:p>
        </w:tc>
        <w:tc>
          <w:tcPr>
            <w:tcW w:w="1133" w:type="dxa"/>
            <w:shd w:val="clear" w:color="auto" w:fill="auto"/>
          </w:tcPr>
          <w:p w14:paraId="2FE5BBB8" w14:textId="0C3CCB60" w:rsidR="00C43403" w:rsidRDefault="00C43403" w:rsidP="00C43403">
            <w:pPr>
              <w:pStyle w:val="TAL"/>
              <w:rPr>
                <w:sz w:val="16"/>
              </w:rPr>
            </w:pPr>
            <w:r>
              <w:rPr>
                <w:sz w:val="16"/>
              </w:rPr>
              <w:t>29.122</w:t>
            </w:r>
          </w:p>
        </w:tc>
        <w:tc>
          <w:tcPr>
            <w:tcW w:w="572" w:type="dxa"/>
            <w:shd w:val="clear" w:color="auto" w:fill="auto"/>
          </w:tcPr>
          <w:p w14:paraId="1B5F3BD7" w14:textId="1352D701" w:rsidR="00C43403" w:rsidRDefault="00C43403" w:rsidP="00C43403">
            <w:pPr>
              <w:pStyle w:val="TAL"/>
              <w:rPr>
                <w:sz w:val="16"/>
              </w:rPr>
            </w:pPr>
            <w:r>
              <w:rPr>
                <w:sz w:val="16"/>
              </w:rPr>
              <w:t>0601</w:t>
            </w:r>
          </w:p>
        </w:tc>
        <w:tc>
          <w:tcPr>
            <w:tcW w:w="567" w:type="dxa"/>
            <w:shd w:val="clear" w:color="auto" w:fill="auto"/>
          </w:tcPr>
          <w:p w14:paraId="2F877136" w14:textId="77777777" w:rsidR="00C43403" w:rsidRDefault="00C43403" w:rsidP="00C43403">
            <w:pPr>
              <w:pStyle w:val="TAL"/>
              <w:rPr>
                <w:sz w:val="16"/>
              </w:rPr>
            </w:pPr>
          </w:p>
        </w:tc>
        <w:tc>
          <w:tcPr>
            <w:tcW w:w="567" w:type="dxa"/>
            <w:shd w:val="clear" w:color="auto" w:fill="auto"/>
          </w:tcPr>
          <w:p w14:paraId="7A0EF0BE" w14:textId="6C0EEC85" w:rsidR="00C43403" w:rsidRDefault="00C43403" w:rsidP="00C43403">
            <w:pPr>
              <w:pStyle w:val="TAL"/>
              <w:rPr>
                <w:sz w:val="16"/>
              </w:rPr>
            </w:pPr>
            <w:r>
              <w:rPr>
                <w:sz w:val="16"/>
              </w:rPr>
              <w:t>F</w:t>
            </w:r>
          </w:p>
        </w:tc>
        <w:tc>
          <w:tcPr>
            <w:tcW w:w="510" w:type="dxa"/>
            <w:shd w:val="clear" w:color="auto" w:fill="auto"/>
          </w:tcPr>
          <w:p w14:paraId="2A3697D8" w14:textId="13949C23" w:rsidR="00C43403" w:rsidRDefault="00C43403" w:rsidP="00C43403">
            <w:pPr>
              <w:pStyle w:val="TAL"/>
              <w:rPr>
                <w:sz w:val="16"/>
              </w:rPr>
            </w:pPr>
            <w:r>
              <w:rPr>
                <w:sz w:val="16"/>
              </w:rPr>
              <w:t>Rel-17</w:t>
            </w:r>
          </w:p>
        </w:tc>
        <w:tc>
          <w:tcPr>
            <w:tcW w:w="661" w:type="dxa"/>
            <w:shd w:val="clear" w:color="auto" w:fill="auto"/>
          </w:tcPr>
          <w:p w14:paraId="0B6C05D3" w14:textId="47369AE5" w:rsidR="00C43403" w:rsidRDefault="00C43403" w:rsidP="00C43403">
            <w:pPr>
              <w:pStyle w:val="TAL"/>
              <w:rPr>
                <w:sz w:val="16"/>
              </w:rPr>
            </w:pPr>
            <w:r>
              <w:rPr>
                <w:sz w:val="16"/>
              </w:rPr>
              <w:t>17.6.0</w:t>
            </w:r>
          </w:p>
        </w:tc>
        <w:tc>
          <w:tcPr>
            <w:tcW w:w="2607" w:type="dxa"/>
            <w:shd w:val="clear" w:color="auto" w:fill="auto"/>
          </w:tcPr>
          <w:p w14:paraId="4A2826A6" w14:textId="14E1152A" w:rsidR="00C43403" w:rsidRDefault="00C43403" w:rsidP="00C43403">
            <w:pPr>
              <w:pStyle w:val="TAL"/>
              <w:rPr>
                <w:sz w:val="16"/>
              </w:rPr>
            </w:pPr>
            <w:r>
              <w:rPr>
                <w:sz w:val="16"/>
              </w:rPr>
              <w:t xml:space="preserve">Application errors handling for the </w:t>
            </w:r>
            <w:proofErr w:type="spellStart"/>
            <w:r>
              <w:rPr>
                <w:sz w:val="16"/>
              </w:rPr>
              <w:t>ReportingNetworkStatus</w:t>
            </w:r>
            <w:proofErr w:type="spellEnd"/>
            <w:r>
              <w:rPr>
                <w:sz w:val="16"/>
              </w:rPr>
              <w:t xml:space="preserve"> API</w:t>
            </w:r>
          </w:p>
        </w:tc>
      </w:tr>
      <w:tr w:rsidR="0033450E" w14:paraId="328A1AD4" w14:textId="77777777">
        <w:tc>
          <w:tcPr>
            <w:tcW w:w="1133" w:type="dxa"/>
            <w:shd w:val="clear" w:color="auto" w:fill="auto"/>
          </w:tcPr>
          <w:p w14:paraId="09ECF29E" w14:textId="773401F1" w:rsidR="00C43403" w:rsidRDefault="00C43403" w:rsidP="00C43403">
            <w:pPr>
              <w:pStyle w:val="TAL"/>
              <w:rPr>
                <w:sz w:val="16"/>
              </w:rPr>
            </w:pPr>
            <w:r>
              <w:rPr>
                <w:sz w:val="16"/>
              </w:rPr>
              <w:t>C3-224278</w:t>
            </w:r>
          </w:p>
        </w:tc>
        <w:tc>
          <w:tcPr>
            <w:tcW w:w="1020" w:type="dxa"/>
            <w:shd w:val="clear" w:color="auto" w:fill="auto"/>
          </w:tcPr>
          <w:p w14:paraId="62243F09" w14:textId="213B6CF8" w:rsidR="00C43403" w:rsidRDefault="00C43403" w:rsidP="00C43403">
            <w:pPr>
              <w:pStyle w:val="TAL"/>
              <w:rPr>
                <w:sz w:val="16"/>
              </w:rPr>
            </w:pPr>
            <w:r>
              <w:rPr>
                <w:sz w:val="16"/>
              </w:rPr>
              <w:t>agreed</w:t>
            </w:r>
          </w:p>
        </w:tc>
        <w:tc>
          <w:tcPr>
            <w:tcW w:w="1020" w:type="dxa"/>
            <w:shd w:val="clear" w:color="auto" w:fill="auto"/>
          </w:tcPr>
          <w:p w14:paraId="2393197B" w14:textId="7FD027A7" w:rsidR="00C43403" w:rsidRDefault="00C43403" w:rsidP="00C43403">
            <w:pPr>
              <w:pStyle w:val="TAL"/>
              <w:rPr>
                <w:sz w:val="16"/>
              </w:rPr>
            </w:pPr>
            <w:r>
              <w:rPr>
                <w:sz w:val="16"/>
              </w:rPr>
              <w:t>approved</w:t>
            </w:r>
          </w:p>
        </w:tc>
        <w:tc>
          <w:tcPr>
            <w:tcW w:w="1133" w:type="dxa"/>
            <w:shd w:val="clear" w:color="auto" w:fill="auto"/>
          </w:tcPr>
          <w:p w14:paraId="5D455C06" w14:textId="6F8E2F65" w:rsidR="00C43403" w:rsidRDefault="00C43403" w:rsidP="00C43403">
            <w:pPr>
              <w:pStyle w:val="TAL"/>
              <w:rPr>
                <w:sz w:val="16"/>
              </w:rPr>
            </w:pPr>
            <w:r>
              <w:rPr>
                <w:sz w:val="16"/>
              </w:rPr>
              <w:t>29.122</w:t>
            </w:r>
          </w:p>
        </w:tc>
        <w:tc>
          <w:tcPr>
            <w:tcW w:w="572" w:type="dxa"/>
            <w:shd w:val="clear" w:color="auto" w:fill="auto"/>
          </w:tcPr>
          <w:p w14:paraId="48E831F0" w14:textId="3CBD2E1A" w:rsidR="00C43403" w:rsidRDefault="00C43403" w:rsidP="00C43403">
            <w:pPr>
              <w:pStyle w:val="TAL"/>
              <w:rPr>
                <w:sz w:val="16"/>
              </w:rPr>
            </w:pPr>
            <w:r>
              <w:rPr>
                <w:sz w:val="16"/>
              </w:rPr>
              <w:t>0602</w:t>
            </w:r>
          </w:p>
        </w:tc>
        <w:tc>
          <w:tcPr>
            <w:tcW w:w="567" w:type="dxa"/>
            <w:shd w:val="clear" w:color="auto" w:fill="auto"/>
          </w:tcPr>
          <w:p w14:paraId="0ED0A346" w14:textId="77777777" w:rsidR="00C43403" w:rsidRDefault="00C43403" w:rsidP="00C43403">
            <w:pPr>
              <w:pStyle w:val="TAL"/>
              <w:rPr>
                <w:sz w:val="16"/>
              </w:rPr>
            </w:pPr>
          </w:p>
        </w:tc>
        <w:tc>
          <w:tcPr>
            <w:tcW w:w="567" w:type="dxa"/>
            <w:shd w:val="clear" w:color="auto" w:fill="auto"/>
          </w:tcPr>
          <w:p w14:paraId="75147B29" w14:textId="409E7163" w:rsidR="00C43403" w:rsidRDefault="00C43403" w:rsidP="00C43403">
            <w:pPr>
              <w:pStyle w:val="TAL"/>
              <w:rPr>
                <w:sz w:val="16"/>
              </w:rPr>
            </w:pPr>
            <w:r>
              <w:rPr>
                <w:sz w:val="16"/>
              </w:rPr>
              <w:t>F</w:t>
            </w:r>
          </w:p>
        </w:tc>
        <w:tc>
          <w:tcPr>
            <w:tcW w:w="510" w:type="dxa"/>
            <w:shd w:val="clear" w:color="auto" w:fill="auto"/>
          </w:tcPr>
          <w:p w14:paraId="2DC5BFB8" w14:textId="1970C9EB" w:rsidR="00C43403" w:rsidRDefault="00C43403" w:rsidP="00C43403">
            <w:pPr>
              <w:pStyle w:val="TAL"/>
              <w:rPr>
                <w:sz w:val="16"/>
              </w:rPr>
            </w:pPr>
            <w:r>
              <w:rPr>
                <w:sz w:val="16"/>
              </w:rPr>
              <w:t>Rel-17</w:t>
            </w:r>
          </w:p>
        </w:tc>
        <w:tc>
          <w:tcPr>
            <w:tcW w:w="661" w:type="dxa"/>
            <w:shd w:val="clear" w:color="auto" w:fill="auto"/>
          </w:tcPr>
          <w:p w14:paraId="1658B802" w14:textId="16FF05E1" w:rsidR="00C43403" w:rsidRDefault="00C43403" w:rsidP="00C43403">
            <w:pPr>
              <w:pStyle w:val="TAL"/>
              <w:rPr>
                <w:sz w:val="16"/>
              </w:rPr>
            </w:pPr>
            <w:r>
              <w:rPr>
                <w:sz w:val="16"/>
              </w:rPr>
              <w:t>17.6.0</w:t>
            </w:r>
          </w:p>
        </w:tc>
        <w:tc>
          <w:tcPr>
            <w:tcW w:w="2607" w:type="dxa"/>
            <w:shd w:val="clear" w:color="auto" w:fill="auto"/>
          </w:tcPr>
          <w:p w14:paraId="6497E71C" w14:textId="5091437B" w:rsidR="00C43403" w:rsidRDefault="00C43403" w:rsidP="00C43403">
            <w:pPr>
              <w:pStyle w:val="TAL"/>
              <w:rPr>
                <w:sz w:val="16"/>
              </w:rPr>
            </w:pPr>
            <w:r>
              <w:rPr>
                <w:sz w:val="16"/>
              </w:rPr>
              <w:t xml:space="preserve">Application errors handling for the </w:t>
            </w:r>
            <w:proofErr w:type="spellStart"/>
            <w:r>
              <w:rPr>
                <w:sz w:val="16"/>
              </w:rPr>
              <w:t>ECRControl</w:t>
            </w:r>
            <w:proofErr w:type="spellEnd"/>
            <w:r>
              <w:rPr>
                <w:sz w:val="16"/>
              </w:rPr>
              <w:t xml:space="preserve"> API</w:t>
            </w:r>
          </w:p>
        </w:tc>
      </w:tr>
      <w:tr w:rsidR="0033450E" w14:paraId="28629F5A" w14:textId="77777777">
        <w:tc>
          <w:tcPr>
            <w:tcW w:w="1133" w:type="dxa"/>
            <w:shd w:val="clear" w:color="auto" w:fill="auto"/>
          </w:tcPr>
          <w:p w14:paraId="011907AD" w14:textId="6A87F4F8" w:rsidR="00C43403" w:rsidRDefault="00C43403" w:rsidP="00C43403">
            <w:pPr>
              <w:pStyle w:val="TAL"/>
              <w:rPr>
                <w:sz w:val="16"/>
              </w:rPr>
            </w:pPr>
            <w:r>
              <w:rPr>
                <w:sz w:val="16"/>
              </w:rPr>
              <w:t>C3-224461</w:t>
            </w:r>
          </w:p>
        </w:tc>
        <w:tc>
          <w:tcPr>
            <w:tcW w:w="1020" w:type="dxa"/>
            <w:shd w:val="clear" w:color="auto" w:fill="auto"/>
          </w:tcPr>
          <w:p w14:paraId="38481EA9" w14:textId="7CCDAD8D" w:rsidR="00C43403" w:rsidRDefault="00C43403" w:rsidP="00C43403">
            <w:pPr>
              <w:pStyle w:val="TAL"/>
              <w:rPr>
                <w:sz w:val="16"/>
              </w:rPr>
            </w:pPr>
            <w:r>
              <w:rPr>
                <w:sz w:val="16"/>
              </w:rPr>
              <w:t>agreed</w:t>
            </w:r>
          </w:p>
        </w:tc>
        <w:tc>
          <w:tcPr>
            <w:tcW w:w="1020" w:type="dxa"/>
            <w:shd w:val="clear" w:color="auto" w:fill="auto"/>
          </w:tcPr>
          <w:p w14:paraId="41CD16AE" w14:textId="7987E3CB" w:rsidR="00C43403" w:rsidRDefault="00C43403" w:rsidP="00C43403">
            <w:pPr>
              <w:pStyle w:val="TAL"/>
              <w:rPr>
                <w:sz w:val="16"/>
              </w:rPr>
            </w:pPr>
            <w:r>
              <w:rPr>
                <w:sz w:val="16"/>
              </w:rPr>
              <w:t>approved</w:t>
            </w:r>
          </w:p>
        </w:tc>
        <w:tc>
          <w:tcPr>
            <w:tcW w:w="1133" w:type="dxa"/>
            <w:shd w:val="clear" w:color="auto" w:fill="auto"/>
          </w:tcPr>
          <w:p w14:paraId="73EBFBFB" w14:textId="6D3AE066" w:rsidR="00C43403" w:rsidRDefault="00C43403" w:rsidP="00C43403">
            <w:pPr>
              <w:pStyle w:val="TAL"/>
              <w:rPr>
                <w:sz w:val="16"/>
              </w:rPr>
            </w:pPr>
            <w:r>
              <w:rPr>
                <w:sz w:val="16"/>
              </w:rPr>
              <w:t>29.522</w:t>
            </w:r>
          </w:p>
        </w:tc>
        <w:tc>
          <w:tcPr>
            <w:tcW w:w="572" w:type="dxa"/>
            <w:shd w:val="clear" w:color="auto" w:fill="auto"/>
          </w:tcPr>
          <w:p w14:paraId="3F2EC62B" w14:textId="06BF9A6D" w:rsidR="00C43403" w:rsidRDefault="00C43403" w:rsidP="00C43403">
            <w:pPr>
              <w:pStyle w:val="TAL"/>
              <w:rPr>
                <w:sz w:val="16"/>
              </w:rPr>
            </w:pPr>
            <w:r>
              <w:rPr>
                <w:sz w:val="16"/>
              </w:rPr>
              <w:t>0722</w:t>
            </w:r>
          </w:p>
        </w:tc>
        <w:tc>
          <w:tcPr>
            <w:tcW w:w="567" w:type="dxa"/>
            <w:shd w:val="clear" w:color="auto" w:fill="auto"/>
          </w:tcPr>
          <w:p w14:paraId="00752E60" w14:textId="77777777" w:rsidR="00C43403" w:rsidRDefault="00C43403" w:rsidP="00C43403">
            <w:pPr>
              <w:pStyle w:val="TAL"/>
              <w:rPr>
                <w:sz w:val="16"/>
              </w:rPr>
            </w:pPr>
          </w:p>
        </w:tc>
        <w:tc>
          <w:tcPr>
            <w:tcW w:w="567" w:type="dxa"/>
            <w:shd w:val="clear" w:color="auto" w:fill="auto"/>
          </w:tcPr>
          <w:p w14:paraId="2A80C8AE" w14:textId="7F93F454" w:rsidR="00C43403" w:rsidRDefault="00C43403" w:rsidP="00C43403">
            <w:pPr>
              <w:pStyle w:val="TAL"/>
              <w:rPr>
                <w:sz w:val="16"/>
              </w:rPr>
            </w:pPr>
            <w:r>
              <w:rPr>
                <w:sz w:val="16"/>
              </w:rPr>
              <w:t>F</w:t>
            </w:r>
          </w:p>
        </w:tc>
        <w:tc>
          <w:tcPr>
            <w:tcW w:w="510" w:type="dxa"/>
            <w:shd w:val="clear" w:color="auto" w:fill="auto"/>
          </w:tcPr>
          <w:p w14:paraId="299F90B5" w14:textId="6A112536" w:rsidR="00C43403" w:rsidRDefault="00C43403" w:rsidP="00C43403">
            <w:pPr>
              <w:pStyle w:val="TAL"/>
              <w:rPr>
                <w:sz w:val="16"/>
              </w:rPr>
            </w:pPr>
            <w:r>
              <w:rPr>
                <w:sz w:val="16"/>
              </w:rPr>
              <w:t>Rel-17</w:t>
            </w:r>
          </w:p>
        </w:tc>
        <w:tc>
          <w:tcPr>
            <w:tcW w:w="661" w:type="dxa"/>
            <w:shd w:val="clear" w:color="auto" w:fill="auto"/>
          </w:tcPr>
          <w:p w14:paraId="697F3865" w14:textId="2ECD7BA2" w:rsidR="00C43403" w:rsidRDefault="00C43403" w:rsidP="00C43403">
            <w:pPr>
              <w:pStyle w:val="TAL"/>
              <w:rPr>
                <w:sz w:val="16"/>
              </w:rPr>
            </w:pPr>
            <w:r>
              <w:rPr>
                <w:sz w:val="16"/>
              </w:rPr>
              <w:t>17.6.0</w:t>
            </w:r>
          </w:p>
        </w:tc>
        <w:tc>
          <w:tcPr>
            <w:tcW w:w="2607" w:type="dxa"/>
            <w:shd w:val="clear" w:color="auto" w:fill="auto"/>
          </w:tcPr>
          <w:p w14:paraId="50A36B92" w14:textId="1C0CC8BA" w:rsidR="00C43403" w:rsidRDefault="00C43403" w:rsidP="00C43403">
            <w:pPr>
              <w:pStyle w:val="TAL"/>
              <w:rPr>
                <w:sz w:val="16"/>
              </w:rPr>
            </w:pPr>
            <w:r>
              <w:rPr>
                <w:sz w:val="16"/>
              </w:rPr>
              <w:t>Error handling clause alignment with other NBI and 5GS APIs</w:t>
            </w:r>
          </w:p>
        </w:tc>
      </w:tr>
      <w:tr w:rsidR="0033450E" w14:paraId="37E88EBE" w14:textId="77777777">
        <w:tc>
          <w:tcPr>
            <w:tcW w:w="1133" w:type="dxa"/>
            <w:shd w:val="clear" w:color="auto" w:fill="auto"/>
          </w:tcPr>
          <w:p w14:paraId="6658206D" w14:textId="6FB8D7A0" w:rsidR="00C43403" w:rsidRDefault="00C43403" w:rsidP="00C43403">
            <w:pPr>
              <w:pStyle w:val="TAL"/>
              <w:rPr>
                <w:sz w:val="16"/>
              </w:rPr>
            </w:pPr>
            <w:r>
              <w:rPr>
                <w:sz w:val="16"/>
              </w:rPr>
              <w:t>C3-224464</w:t>
            </w:r>
          </w:p>
        </w:tc>
        <w:tc>
          <w:tcPr>
            <w:tcW w:w="1020" w:type="dxa"/>
            <w:shd w:val="clear" w:color="auto" w:fill="auto"/>
          </w:tcPr>
          <w:p w14:paraId="5DE0D8F3" w14:textId="213515B4" w:rsidR="00C43403" w:rsidRDefault="00C43403" w:rsidP="00C43403">
            <w:pPr>
              <w:pStyle w:val="TAL"/>
              <w:rPr>
                <w:sz w:val="16"/>
              </w:rPr>
            </w:pPr>
            <w:r>
              <w:rPr>
                <w:sz w:val="16"/>
              </w:rPr>
              <w:t>agreed</w:t>
            </w:r>
          </w:p>
        </w:tc>
        <w:tc>
          <w:tcPr>
            <w:tcW w:w="1020" w:type="dxa"/>
            <w:shd w:val="clear" w:color="auto" w:fill="auto"/>
          </w:tcPr>
          <w:p w14:paraId="15EFDCF0" w14:textId="0C8E688B" w:rsidR="00C43403" w:rsidRDefault="00C43403" w:rsidP="00C43403">
            <w:pPr>
              <w:pStyle w:val="TAL"/>
              <w:rPr>
                <w:sz w:val="16"/>
              </w:rPr>
            </w:pPr>
            <w:r>
              <w:rPr>
                <w:sz w:val="16"/>
              </w:rPr>
              <w:t>approved</w:t>
            </w:r>
          </w:p>
        </w:tc>
        <w:tc>
          <w:tcPr>
            <w:tcW w:w="1133" w:type="dxa"/>
            <w:shd w:val="clear" w:color="auto" w:fill="auto"/>
          </w:tcPr>
          <w:p w14:paraId="2DFBA3ED" w14:textId="4E4D6148" w:rsidR="00C43403" w:rsidRDefault="00C43403" w:rsidP="00C43403">
            <w:pPr>
              <w:pStyle w:val="TAL"/>
              <w:rPr>
                <w:sz w:val="16"/>
              </w:rPr>
            </w:pPr>
            <w:r>
              <w:rPr>
                <w:sz w:val="16"/>
              </w:rPr>
              <w:t>29.122</w:t>
            </w:r>
          </w:p>
        </w:tc>
        <w:tc>
          <w:tcPr>
            <w:tcW w:w="572" w:type="dxa"/>
            <w:shd w:val="clear" w:color="auto" w:fill="auto"/>
          </w:tcPr>
          <w:p w14:paraId="29CC928A" w14:textId="0999D742" w:rsidR="00C43403" w:rsidRDefault="00C43403" w:rsidP="00C43403">
            <w:pPr>
              <w:pStyle w:val="TAL"/>
              <w:rPr>
                <w:sz w:val="16"/>
              </w:rPr>
            </w:pPr>
            <w:r>
              <w:rPr>
                <w:sz w:val="16"/>
              </w:rPr>
              <w:t>0616</w:t>
            </w:r>
          </w:p>
        </w:tc>
        <w:tc>
          <w:tcPr>
            <w:tcW w:w="567" w:type="dxa"/>
            <w:shd w:val="clear" w:color="auto" w:fill="auto"/>
          </w:tcPr>
          <w:p w14:paraId="281E9100" w14:textId="77777777" w:rsidR="00C43403" w:rsidRDefault="00C43403" w:rsidP="00C43403">
            <w:pPr>
              <w:pStyle w:val="TAL"/>
              <w:rPr>
                <w:sz w:val="16"/>
              </w:rPr>
            </w:pPr>
          </w:p>
        </w:tc>
        <w:tc>
          <w:tcPr>
            <w:tcW w:w="567" w:type="dxa"/>
            <w:shd w:val="clear" w:color="auto" w:fill="auto"/>
          </w:tcPr>
          <w:p w14:paraId="37AD70D0" w14:textId="6DE3B91E" w:rsidR="00C43403" w:rsidRDefault="00C43403" w:rsidP="00C43403">
            <w:pPr>
              <w:pStyle w:val="TAL"/>
              <w:rPr>
                <w:sz w:val="16"/>
              </w:rPr>
            </w:pPr>
            <w:r>
              <w:rPr>
                <w:sz w:val="16"/>
              </w:rPr>
              <w:t>F</w:t>
            </w:r>
          </w:p>
        </w:tc>
        <w:tc>
          <w:tcPr>
            <w:tcW w:w="510" w:type="dxa"/>
            <w:shd w:val="clear" w:color="auto" w:fill="auto"/>
          </w:tcPr>
          <w:p w14:paraId="13CD9DCD" w14:textId="5441B24D" w:rsidR="00C43403" w:rsidRDefault="00C43403" w:rsidP="00C43403">
            <w:pPr>
              <w:pStyle w:val="TAL"/>
              <w:rPr>
                <w:sz w:val="16"/>
              </w:rPr>
            </w:pPr>
            <w:r>
              <w:rPr>
                <w:sz w:val="16"/>
              </w:rPr>
              <w:t>Rel-17</w:t>
            </w:r>
          </w:p>
        </w:tc>
        <w:tc>
          <w:tcPr>
            <w:tcW w:w="661" w:type="dxa"/>
            <w:shd w:val="clear" w:color="auto" w:fill="auto"/>
          </w:tcPr>
          <w:p w14:paraId="522B8AD4" w14:textId="77621E4B" w:rsidR="00C43403" w:rsidRDefault="00C43403" w:rsidP="00C43403">
            <w:pPr>
              <w:pStyle w:val="TAL"/>
              <w:rPr>
                <w:sz w:val="16"/>
              </w:rPr>
            </w:pPr>
            <w:r>
              <w:rPr>
                <w:sz w:val="16"/>
              </w:rPr>
              <w:t>17.6.0</w:t>
            </w:r>
          </w:p>
        </w:tc>
        <w:tc>
          <w:tcPr>
            <w:tcW w:w="2607" w:type="dxa"/>
            <w:shd w:val="clear" w:color="auto" w:fill="auto"/>
          </w:tcPr>
          <w:p w14:paraId="6B79BA2F" w14:textId="0A3119C9" w:rsidR="00C43403" w:rsidRDefault="00C43403" w:rsidP="00C43403">
            <w:pPr>
              <w:pStyle w:val="TAL"/>
              <w:rPr>
                <w:sz w:val="16"/>
              </w:rPr>
            </w:pPr>
            <w:r>
              <w:rPr>
                <w:sz w:val="16"/>
              </w:rPr>
              <w:t xml:space="preserve">Application errors handling for the </w:t>
            </w:r>
            <w:proofErr w:type="spellStart"/>
            <w:r>
              <w:rPr>
                <w:sz w:val="16"/>
              </w:rPr>
              <w:t>MontoringEvent</w:t>
            </w:r>
            <w:proofErr w:type="spellEnd"/>
            <w:r>
              <w:rPr>
                <w:sz w:val="16"/>
              </w:rPr>
              <w:t xml:space="preserve"> API</w:t>
            </w:r>
          </w:p>
        </w:tc>
      </w:tr>
      <w:tr w:rsidR="0033450E" w14:paraId="134A9B1D" w14:textId="77777777">
        <w:tc>
          <w:tcPr>
            <w:tcW w:w="1133" w:type="dxa"/>
            <w:shd w:val="clear" w:color="auto" w:fill="auto"/>
          </w:tcPr>
          <w:p w14:paraId="06B5C40F" w14:textId="302D735D" w:rsidR="00C43403" w:rsidRDefault="00C43403" w:rsidP="00C43403">
            <w:pPr>
              <w:pStyle w:val="TAL"/>
              <w:rPr>
                <w:sz w:val="16"/>
              </w:rPr>
            </w:pPr>
            <w:r>
              <w:rPr>
                <w:sz w:val="16"/>
              </w:rPr>
              <w:t>C3-224549</w:t>
            </w:r>
          </w:p>
        </w:tc>
        <w:tc>
          <w:tcPr>
            <w:tcW w:w="1020" w:type="dxa"/>
            <w:shd w:val="clear" w:color="auto" w:fill="auto"/>
          </w:tcPr>
          <w:p w14:paraId="062F382A" w14:textId="5AAF89BB" w:rsidR="00C43403" w:rsidRDefault="00C43403" w:rsidP="00C43403">
            <w:pPr>
              <w:pStyle w:val="TAL"/>
              <w:rPr>
                <w:sz w:val="16"/>
              </w:rPr>
            </w:pPr>
            <w:r>
              <w:rPr>
                <w:sz w:val="16"/>
              </w:rPr>
              <w:t>agreed</w:t>
            </w:r>
          </w:p>
        </w:tc>
        <w:tc>
          <w:tcPr>
            <w:tcW w:w="1020" w:type="dxa"/>
            <w:shd w:val="clear" w:color="auto" w:fill="auto"/>
          </w:tcPr>
          <w:p w14:paraId="5C8A4606" w14:textId="1B43A7B3" w:rsidR="00C43403" w:rsidRDefault="00C43403" w:rsidP="00C43403">
            <w:pPr>
              <w:pStyle w:val="TAL"/>
              <w:rPr>
                <w:sz w:val="16"/>
              </w:rPr>
            </w:pPr>
            <w:r>
              <w:rPr>
                <w:sz w:val="16"/>
              </w:rPr>
              <w:t>approved</w:t>
            </w:r>
          </w:p>
        </w:tc>
        <w:tc>
          <w:tcPr>
            <w:tcW w:w="1133" w:type="dxa"/>
            <w:shd w:val="clear" w:color="auto" w:fill="auto"/>
          </w:tcPr>
          <w:p w14:paraId="3FAD38CF" w14:textId="0D852C90" w:rsidR="00C43403" w:rsidRDefault="00C43403" w:rsidP="00C43403">
            <w:pPr>
              <w:pStyle w:val="TAL"/>
              <w:rPr>
                <w:sz w:val="16"/>
              </w:rPr>
            </w:pPr>
            <w:r>
              <w:rPr>
                <w:sz w:val="16"/>
              </w:rPr>
              <w:t>29.122</w:t>
            </w:r>
          </w:p>
        </w:tc>
        <w:tc>
          <w:tcPr>
            <w:tcW w:w="572" w:type="dxa"/>
            <w:shd w:val="clear" w:color="auto" w:fill="auto"/>
          </w:tcPr>
          <w:p w14:paraId="736934DD" w14:textId="490B3C12" w:rsidR="00C43403" w:rsidRDefault="00C43403" w:rsidP="00C43403">
            <w:pPr>
              <w:pStyle w:val="TAL"/>
              <w:rPr>
                <w:sz w:val="16"/>
              </w:rPr>
            </w:pPr>
            <w:r>
              <w:rPr>
                <w:sz w:val="16"/>
              </w:rPr>
              <w:t>0613</w:t>
            </w:r>
          </w:p>
        </w:tc>
        <w:tc>
          <w:tcPr>
            <w:tcW w:w="567" w:type="dxa"/>
            <w:shd w:val="clear" w:color="auto" w:fill="auto"/>
          </w:tcPr>
          <w:p w14:paraId="261DF00F" w14:textId="4F0C5B60" w:rsidR="00C43403" w:rsidRDefault="00C43403" w:rsidP="00C43403">
            <w:pPr>
              <w:pStyle w:val="TAL"/>
              <w:rPr>
                <w:sz w:val="16"/>
              </w:rPr>
            </w:pPr>
            <w:r>
              <w:rPr>
                <w:sz w:val="16"/>
              </w:rPr>
              <w:t>1</w:t>
            </w:r>
          </w:p>
        </w:tc>
        <w:tc>
          <w:tcPr>
            <w:tcW w:w="567" w:type="dxa"/>
            <w:shd w:val="clear" w:color="auto" w:fill="auto"/>
          </w:tcPr>
          <w:p w14:paraId="658F26F8" w14:textId="281A4DBD" w:rsidR="00C43403" w:rsidRDefault="00C43403" w:rsidP="00C43403">
            <w:pPr>
              <w:pStyle w:val="TAL"/>
              <w:rPr>
                <w:sz w:val="16"/>
              </w:rPr>
            </w:pPr>
            <w:r>
              <w:rPr>
                <w:sz w:val="16"/>
              </w:rPr>
              <w:t>F</w:t>
            </w:r>
          </w:p>
        </w:tc>
        <w:tc>
          <w:tcPr>
            <w:tcW w:w="510" w:type="dxa"/>
            <w:shd w:val="clear" w:color="auto" w:fill="auto"/>
          </w:tcPr>
          <w:p w14:paraId="3FD6E8C9" w14:textId="142519AA" w:rsidR="00C43403" w:rsidRDefault="00C43403" w:rsidP="00C43403">
            <w:pPr>
              <w:pStyle w:val="TAL"/>
              <w:rPr>
                <w:sz w:val="16"/>
              </w:rPr>
            </w:pPr>
            <w:r>
              <w:rPr>
                <w:sz w:val="16"/>
              </w:rPr>
              <w:t>Rel-17</w:t>
            </w:r>
          </w:p>
        </w:tc>
        <w:tc>
          <w:tcPr>
            <w:tcW w:w="661" w:type="dxa"/>
            <w:shd w:val="clear" w:color="auto" w:fill="auto"/>
          </w:tcPr>
          <w:p w14:paraId="32AD480E" w14:textId="6E56459A" w:rsidR="00C43403" w:rsidRDefault="00C43403" w:rsidP="00C43403">
            <w:pPr>
              <w:pStyle w:val="TAL"/>
              <w:rPr>
                <w:sz w:val="16"/>
              </w:rPr>
            </w:pPr>
            <w:r>
              <w:rPr>
                <w:sz w:val="16"/>
              </w:rPr>
              <w:t>17.6.0</w:t>
            </w:r>
          </w:p>
        </w:tc>
        <w:tc>
          <w:tcPr>
            <w:tcW w:w="2607" w:type="dxa"/>
            <w:shd w:val="clear" w:color="auto" w:fill="auto"/>
          </w:tcPr>
          <w:p w14:paraId="3CB1FD2E" w14:textId="7EB923A5" w:rsidR="00C43403" w:rsidRDefault="00C43403" w:rsidP="00C43403">
            <w:pPr>
              <w:pStyle w:val="TAL"/>
              <w:rPr>
                <w:sz w:val="16"/>
              </w:rPr>
            </w:pPr>
            <w:r>
              <w:rPr>
                <w:sz w:val="16"/>
              </w:rPr>
              <w:t xml:space="preserve">Updates on PATCH in </w:t>
            </w:r>
            <w:proofErr w:type="spellStart"/>
            <w:r>
              <w:rPr>
                <w:sz w:val="16"/>
              </w:rPr>
              <w:t>MonitoringEvent</w:t>
            </w:r>
            <w:proofErr w:type="spellEnd"/>
            <w:r>
              <w:rPr>
                <w:sz w:val="16"/>
              </w:rPr>
              <w:t xml:space="preserve"> API</w:t>
            </w:r>
          </w:p>
        </w:tc>
      </w:tr>
      <w:tr w:rsidR="0033450E" w14:paraId="5662740C" w14:textId="77777777">
        <w:tc>
          <w:tcPr>
            <w:tcW w:w="1133" w:type="dxa"/>
            <w:shd w:val="clear" w:color="auto" w:fill="auto"/>
          </w:tcPr>
          <w:p w14:paraId="61061A47" w14:textId="1A0AD6B7" w:rsidR="00C43403" w:rsidRDefault="00C43403" w:rsidP="00C43403">
            <w:pPr>
              <w:pStyle w:val="TAL"/>
              <w:rPr>
                <w:sz w:val="16"/>
              </w:rPr>
            </w:pPr>
            <w:r>
              <w:rPr>
                <w:sz w:val="16"/>
              </w:rPr>
              <w:t>C3-224551</w:t>
            </w:r>
          </w:p>
        </w:tc>
        <w:tc>
          <w:tcPr>
            <w:tcW w:w="1020" w:type="dxa"/>
            <w:shd w:val="clear" w:color="auto" w:fill="auto"/>
          </w:tcPr>
          <w:p w14:paraId="422B0237" w14:textId="2CDBE29A" w:rsidR="00C43403" w:rsidRDefault="00C43403" w:rsidP="00C43403">
            <w:pPr>
              <w:pStyle w:val="TAL"/>
              <w:rPr>
                <w:sz w:val="16"/>
              </w:rPr>
            </w:pPr>
            <w:r>
              <w:rPr>
                <w:sz w:val="16"/>
              </w:rPr>
              <w:t>agreed</w:t>
            </w:r>
          </w:p>
        </w:tc>
        <w:tc>
          <w:tcPr>
            <w:tcW w:w="1020" w:type="dxa"/>
            <w:shd w:val="clear" w:color="auto" w:fill="auto"/>
          </w:tcPr>
          <w:p w14:paraId="0700CB74" w14:textId="0A9109A9" w:rsidR="00C43403" w:rsidRDefault="00C43403" w:rsidP="00C43403">
            <w:pPr>
              <w:pStyle w:val="TAL"/>
              <w:rPr>
                <w:sz w:val="16"/>
              </w:rPr>
            </w:pPr>
            <w:r>
              <w:rPr>
                <w:sz w:val="16"/>
              </w:rPr>
              <w:t>approved</w:t>
            </w:r>
          </w:p>
        </w:tc>
        <w:tc>
          <w:tcPr>
            <w:tcW w:w="1133" w:type="dxa"/>
            <w:shd w:val="clear" w:color="auto" w:fill="auto"/>
          </w:tcPr>
          <w:p w14:paraId="4489E1F4" w14:textId="792C5874" w:rsidR="00C43403" w:rsidRDefault="00C43403" w:rsidP="00C43403">
            <w:pPr>
              <w:pStyle w:val="TAL"/>
              <w:rPr>
                <w:sz w:val="16"/>
              </w:rPr>
            </w:pPr>
            <w:r>
              <w:rPr>
                <w:sz w:val="16"/>
              </w:rPr>
              <w:t>29.122</w:t>
            </w:r>
          </w:p>
        </w:tc>
        <w:tc>
          <w:tcPr>
            <w:tcW w:w="572" w:type="dxa"/>
            <w:shd w:val="clear" w:color="auto" w:fill="auto"/>
          </w:tcPr>
          <w:p w14:paraId="78AE2C0C" w14:textId="354A65F5" w:rsidR="00C43403" w:rsidRDefault="00C43403" w:rsidP="00C43403">
            <w:pPr>
              <w:pStyle w:val="TAL"/>
              <w:rPr>
                <w:sz w:val="16"/>
              </w:rPr>
            </w:pPr>
            <w:r>
              <w:rPr>
                <w:sz w:val="16"/>
              </w:rPr>
              <w:t>0612</w:t>
            </w:r>
          </w:p>
        </w:tc>
        <w:tc>
          <w:tcPr>
            <w:tcW w:w="567" w:type="dxa"/>
            <w:shd w:val="clear" w:color="auto" w:fill="auto"/>
          </w:tcPr>
          <w:p w14:paraId="4CDCC377" w14:textId="02363FC0" w:rsidR="00C43403" w:rsidRDefault="00C43403" w:rsidP="00C43403">
            <w:pPr>
              <w:pStyle w:val="TAL"/>
              <w:rPr>
                <w:sz w:val="16"/>
              </w:rPr>
            </w:pPr>
            <w:r>
              <w:rPr>
                <w:sz w:val="16"/>
              </w:rPr>
              <w:t>1</w:t>
            </w:r>
          </w:p>
        </w:tc>
        <w:tc>
          <w:tcPr>
            <w:tcW w:w="567" w:type="dxa"/>
            <w:shd w:val="clear" w:color="auto" w:fill="auto"/>
          </w:tcPr>
          <w:p w14:paraId="4C4396DA" w14:textId="763850C2" w:rsidR="00C43403" w:rsidRDefault="00C43403" w:rsidP="00C43403">
            <w:pPr>
              <w:pStyle w:val="TAL"/>
              <w:rPr>
                <w:sz w:val="16"/>
              </w:rPr>
            </w:pPr>
            <w:r>
              <w:rPr>
                <w:sz w:val="16"/>
              </w:rPr>
              <w:t>F</w:t>
            </w:r>
          </w:p>
        </w:tc>
        <w:tc>
          <w:tcPr>
            <w:tcW w:w="510" w:type="dxa"/>
            <w:shd w:val="clear" w:color="auto" w:fill="auto"/>
          </w:tcPr>
          <w:p w14:paraId="57FF153E" w14:textId="697F2287" w:rsidR="00C43403" w:rsidRDefault="00C43403" w:rsidP="00C43403">
            <w:pPr>
              <w:pStyle w:val="TAL"/>
              <w:rPr>
                <w:sz w:val="16"/>
              </w:rPr>
            </w:pPr>
            <w:r>
              <w:rPr>
                <w:sz w:val="16"/>
              </w:rPr>
              <w:t>Rel-17</w:t>
            </w:r>
          </w:p>
        </w:tc>
        <w:tc>
          <w:tcPr>
            <w:tcW w:w="661" w:type="dxa"/>
            <w:shd w:val="clear" w:color="auto" w:fill="auto"/>
          </w:tcPr>
          <w:p w14:paraId="6FDEC283" w14:textId="4D5C9625" w:rsidR="00C43403" w:rsidRDefault="00C43403" w:rsidP="00C43403">
            <w:pPr>
              <w:pStyle w:val="TAL"/>
              <w:rPr>
                <w:sz w:val="16"/>
              </w:rPr>
            </w:pPr>
            <w:r>
              <w:rPr>
                <w:sz w:val="16"/>
              </w:rPr>
              <w:t>17.6.0</w:t>
            </w:r>
          </w:p>
        </w:tc>
        <w:tc>
          <w:tcPr>
            <w:tcW w:w="2607" w:type="dxa"/>
            <w:shd w:val="clear" w:color="auto" w:fill="auto"/>
          </w:tcPr>
          <w:p w14:paraId="4FD9175F" w14:textId="73F8E201" w:rsidR="00C43403" w:rsidRDefault="00C43403" w:rsidP="00C43403">
            <w:pPr>
              <w:pStyle w:val="TAL"/>
              <w:rPr>
                <w:sz w:val="16"/>
              </w:rPr>
            </w:pPr>
            <w:r>
              <w:rPr>
                <w:sz w:val="16"/>
              </w:rPr>
              <w:t>Boolean types in partial modification</w:t>
            </w:r>
          </w:p>
        </w:tc>
      </w:tr>
      <w:tr w:rsidR="0033450E" w14:paraId="53502854" w14:textId="77777777">
        <w:tc>
          <w:tcPr>
            <w:tcW w:w="1133" w:type="dxa"/>
            <w:shd w:val="clear" w:color="auto" w:fill="auto"/>
          </w:tcPr>
          <w:p w14:paraId="64F66214" w14:textId="4527F848" w:rsidR="00C43403" w:rsidRDefault="00C43403" w:rsidP="00C43403">
            <w:pPr>
              <w:pStyle w:val="TAL"/>
              <w:rPr>
                <w:sz w:val="16"/>
              </w:rPr>
            </w:pPr>
            <w:r>
              <w:rPr>
                <w:sz w:val="16"/>
              </w:rPr>
              <w:t>C3-224553</w:t>
            </w:r>
          </w:p>
        </w:tc>
        <w:tc>
          <w:tcPr>
            <w:tcW w:w="1020" w:type="dxa"/>
            <w:shd w:val="clear" w:color="auto" w:fill="auto"/>
          </w:tcPr>
          <w:p w14:paraId="5B1D7640" w14:textId="296CACDD" w:rsidR="00C43403" w:rsidRDefault="00C43403" w:rsidP="00C43403">
            <w:pPr>
              <w:pStyle w:val="TAL"/>
              <w:rPr>
                <w:sz w:val="16"/>
              </w:rPr>
            </w:pPr>
            <w:r>
              <w:rPr>
                <w:sz w:val="16"/>
              </w:rPr>
              <w:t>agreed</w:t>
            </w:r>
          </w:p>
        </w:tc>
        <w:tc>
          <w:tcPr>
            <w:tcW w:w="1020" w:type="dxa"/>
            <w:shd w:val="clear" w:color="auto" w:fill="auto"/>
          </w:tcPr>
          <w:p w14:paraId="144E5F0D" w14:textId="4930516F" w:rsidR="00C43403" w:rsidRDefault="00C43403" w:rsidP="00C43403">
            <w:pPr>
              <w:pStyle w:val="TAL"/>
              <w:rPr>
                <w:sz w:val="16"/>
              </w:rPr>
            </w:pPr>
            <w:r>
              <w:rPr>
                <w:sz w:val="16"/>
              </w:rPr>
              <w:t>approved</w:t>
            </w:r>
          </w:p>
        </w:tc>
        <w:tc>
          <w:tcPr>
            <w:tcW w:w="1133" w:type="dxa"/>
            <w:shd w:val="clear" w:color="auto" w:fill="auto"/>
          </w:tcPr>
          <w:p w14:paraId="1DA13B7C" w14:textId="5DB0DD2C" w:rsidR="00C43403" w:rsidRDefault="00C43403" w:rsidP="00C43403">
            <w:pPr>
              <w:pStyle w:val="TAL"/>
              <w:rPr>
                <w:sz w:val="16"/>
              </w:rPr>
            </w:pPr>
            <w:r>
              <w:rPr>
                <w:sz w:val="16"/>
              </w:rPr>
              <w:t>29.122</w:t>
            </w:r>
          </w:p>
        </w:tc>
        <w:tc>
          <w:tcPr>
            <w:tcW w:w="572" w:type="dxa"/>
            <w:shd w:val="clear" w:color="auto" w:fill="auto"/>
          </w:tcPr>
          <w:p w14:paraId="4D73BBA5" w14:textId="6521D69F" w:rsidR="00C43403" w:rsidRDefault="00C43403" w:rsidP="00C43403">
            <w:pPr>
              <w:pStyle w:val="TAL"/>
              <w:rPr>
                <w:sz w:val="16"/>
              </w:rPr>
            </w:pPr>
            <w:r>
              <w:rPr>
                <w:sz w:val="16"/>
              </w:rPr>
              <w:t>0599</w:t>
            </w:r>
          </w:p>
        </w:tc>
        <w:tc>
          <w:tcPr>
            <w:tcW w:w="567" w:type="dxa"/>
            <w:shd w:val="clear" w:color="auto" w:fill="auto"/>
          </w:tcPr>
          <w:p w14:paraId="6BF27A3C" w14:textId="5E337258" w:rsidR="00C43403" w:rsidRDefault="00C43403" w:rsidP="00C43403">
            <w:pPr>
              <w:pStyle w:val="TAL"/>
              <w:rPr>
                <w:sz w:val="16"/>
              </w:rPr>
            </w:pPr>
            <w:r>
              <w:rPr>
                <w:sz w:val="16"/>
              </w:rPr>
              <w:t>1</w:t>
            </w:r>
          </w:p>
        </w:tc>
        <w:tc>
          <w:tcPr>
            <w:tcW w:w="567" w:type="dxa"/>
            <w:shd w:val="clear" w:color="auto" w:fill="auto"/>
          </w:tcPr>
          <w:p w14:paraId="50485312" w14:textId="76B678FA" w:rsidR="00C43403" w:rsidRDefault="00C43403" w:rsidP="00C43403">
            <w:pPr>
              <w:pStyle w:val="TAL"/>
              <w:rPr>
                <w:sz w:val="16"/>
              </w:rPr>
            </w:pPr>
            <w:r>
              <w:rPr>
                <w:sz w:val="16"/>
              </w:rPr>
              <w:t>F</w:t>
            </w:r>
          </w:p>
        </w:tc>
        <w:tc>
          <w:tcPr>
            <w:tcW w:w="510" w:type="dxa"/>
            <w:shd w:val="clear" w:color="auto" w:fill="auto"/>
          </w:tcPr>
          <w:p w14:paraId="01A7BC60" w14:textId="514BF4F2" w:rsidR="00C43403" w:rsidRDefault="00C43403" w:rsidP="00C43403">
            <w:pPr>
              <w:pStyle w:val="TAL"/>
              <w:rPr>
                <w:sz w:val="16"/>
              </w:rPr>
            </w:pPr>
            <w:r>
              <w:rPr>
                <w:sz w:val="16"/>
              </w:rPr>
              <w:t>Rel-17</w:t>
            </w:r>
          </w:p>
        </w:tc>
        <w:tc>
          <w:tcPr>
            <w:tcW w:w="661" w:type="dxa"/>
            <w:shd w:val="clear" w:color="auto" w:fill="auto"/>
          </w:tcPr>
          <w:p w14:paraId="1AF25265" w14:textId="6A00D7EE" w:rsidR="00C43403" w:rsidRDefault="00C43403" w:rsidP="00C43403">
            <w:pPr>
              <w:pStyle w:val="TAL"/>
              <w:rPr>
                <w:sz w:val="16"/>
              </w:rPr>
            </w:pPr>
            <w:r>
              <w:rPr>
                <w:sz w:val="16"/>
              </w:rPr>
              <w:t>17.6.0</w:t>
            </w:r>
          </w:p>
        </w:tc>
        <w:tc>
          <w:tcPr>
            <w:tcW w:w="2607" w:type="dxa"/>
            <w:shd w:val="clear" w:color="auto" w:fill="auto"/>
          </w:tcPr>
          <w:p w14:paraId="5D4FA3EA" w14:textId="3D68B481" w:rsidR="00C43403" w:rsidRDefault="00C43403" w:rsidP="00C43403">
            <w:pPr>
              <w:pStyle w:val="TAL"/>
              <w:rPr>
                <w:sz w:val="16"/>
              </w:rPr>
            </w:pPr>
            <w:r>
              <w:rPr>
                <w:sz w:val="16"/>
              </w:rPr>
              <w:t>Usage of the "tags" field and URI structure</w:t>
            </w:r>
          </w:p>
        </w:tc>
      </w:tr>
      <w:tr w:rsidR="0033450E" w14:paraId="67EF02F5" w14:textId="77777777">
        <w:tc>
          <w:tcPr>
            <w:tcW w:w="1133" w:type="dxa"/>
            <w:shd w:val="clear" w:color="auto" w:fill="auto"/>
          </w:tcPr>
          <w:p w14:paraId="7C57A82B" w14:textId="575168D0" w:rsidR="00C43403" w:rsidRDefault="00C43403" w:rsidP="00C43403">
            <w:pPr>
              <w:pStyle w:val="TAL"/>
              <w:rPr>
                <w:sz w:val="16"/>
              </w:rPr>
            </w:pPr>
            <w:r>
              <w:rPr>
                <w:sz w:val="16"/>
              </w:rPr>
              <w:t>C3-224554</w:t>
            </w:r>
          </w:p>
        </w:tc>
        <w:tc>
          <w:tcPr>
            <w:tcW w:w="1020" w:type="dxa"/>
            <w:shd w:val="clear" w:color="auto" w:fill="auto"/>
          </w:tcPr>
          <w:p w14:paraId="49DB849D" w14:textId="692EDE68" w:rsidR="00C43403" w:rsidRDefault="00C43403" w:rsidP="00C43403">
            <w:pPr>
              <w:pStyle w:val="TAL"/>
              <w:rPr>
                <w:sz w:val="16"/>
              </w:rPr>
            </w:pPr>
            <w:r>
              <w:rPr>
                <w:sz w:val="16"/>
              </w:rPr>
              <w:t>agreed</w:t>
            </w:r>
          </w:p>
        </w:tc>
        <w:tc>
          <w:tcPr>
            <w:tcW w:w="1020" w:type="dxa"/>
            <w:shd w:val="clear" w:color="auto" w:fill="auto"/>
          </w:tcPr>
          <w:p w14:paraId="057B52C8" w14:textId="46173CBC" w:rsidR="00C43403" w:rsidRDefault="00C43403" w:rsidP="00C43403">
            <w:pPr>
              <w:pStyle w:val="TAL"/>
              <w:rPr>
                <w:sz w:val="16"/>
              </w:rPr>
            </w:pPr>
            <w:r>
              <w:rPr>
                <w:sz w:val="16"/>
              </w:rPr>
              <w:t>approved</w:t>
            </w:r>
          </w:p>
        </w:tc>
        <w:tc>
          <w:tcPr>
            <w:tcW w:w="1133" w:type="dxa"/>
            <w:shd w:val="clear" w:color="auto" w:fill="auto"/>
          </w:tcPr>
          <w:p w14:paraId="67236AAA" w14:textId="0481C2EE" w:rsidR="00C43403" w:rsidRDefault="00C43403" w:rsidP="00C43403">
            <w:pPr>
              <w:pStyle w:val="TAL"/>
              <w:rPr>
                <w:sz w:val="16"/>
              </w:rPr>
            </w:pPr>
            <w:r>
              <w:rPr>
                <w:sz w:val="16"/>
              </w:rPr>
              <w:t>29.122</w:t>
            </w:r>
          </w:p>
        </w:tc>
        <w:tc>
          <w:tcPr>
            <w:tcW w:w="572" w:type="dxa"/>
            <w:shd w:val="clear" w:color="auto" w:fill="auto"/>
          </w:tcPr>
          <w:p w14:paraId="54BFFBCF" w14:textId="011FD4A5" w:rsidR="00C43403" w:rsidRDefault="00C43403" w:rsidP="00C43403">
            <w:pPr>
              <w:pStyle w:val="TAL"/>
              <w:rPr>
                <w:sz w:val="16"/>
              </w:rPr>
            </w:pPr>
            <w:r>
              <w:rPr>
                <w:sz w:val="16"/>
              </w:rPr>
              <w:t>0603</w:t>
            </w:r>
          </w:p>
        </w:tc>
        <w:tc>
          <w:tcPr>
            <w:tcW w:w="567" w:type="dxa"/>
            <w:shd w:val="clear" w:color="auto" w:fill="auto"/>
          </w:tcPr>
          <w:p w14:paraId="642C1E4C" w14:textId="3D2D698D" w:rsidR="00C43403" w:rsidRDefault="00C43403" w:rsidP="00C43403">
            <w:pPr>
              <w:pStyle w:val="TAL"/>
              <w:rPr>
                <w:sz w:val="16"/>
              </w:rPr>
            </w:pPr>
            <w:r>
              <w:rPr>
                <w:sz w:val="16"/>
              </w:rPr>
              <w:t>1</w:t>
            </w:r>
          </w:p>
        </w:tc>
        <w:tc>
          <w:tcPr>
            <w:tcW w:w="567" w:type="dxa"/>
            <w:shd w:val="clear" w:color="auto" w:fill="auto"/>
          </w:tcPr>
          <w:p w14:paraId="0B932B3F" w14:textId="12371520" w:rsidR="00C43403" w:rsidRDefault="00C43403" w:rsidP="00C43403">
            <w:pPr>
              <w:pStyle w:val="TAL"/>
              <w:rPr>
                <w:sz w:val="16"/>
              </w:rPr>
            </w:pPr>
            <w:r>
              <w:rPr>
                <w:sz w:val="16"/>
              </w:rPr>
              <w:t>F</w:t>
            </w:r>
          </w:p>
        </w:tc>
        <w:tc>
          <w:tcPr>
            <w:tcW w:w="510" w:type="dxa"/>
            <w:shd w:val="clear" w:color="auto" w:fill="auto"/>
          </w:tcPr>
          <w:p w14:paraId="27EEB700" w14:textId="663235D4" w:rsidR="00C43403" w:rsidRDefault="00C43403" w:rsidP="00C43403">
            <w:pPr>
              <w:pStyle w:val="TAL"/>
              <w:rPr>
                <w:sz w:val="16"/>
              </w:rPr>
            </w:pPr>
            <w:r>
              <w:rPr>
                <w:sz w:val="16"/>
              </w:rPr>
              <w:t>Rel-17</w:t>
            </w:r>
          </w:p>
        </w:tc>
        <w:tc>
          <w:tcPr>
            <w:tcW w:w="661" w:type="dxa"/>
            <w:shd w:val="clear" w:color="auto" w:fill="auto"/>
          </w:tcPr>
          <w:p w14:paraId="0BEF4DCD" w14:textId="2F47F19D" w:rsidR="00C43403" w:rsidRDefault="00C43403" w:rsidP="00C43403">
            <w:pPr>
              <w:pStyle w:val="TAL"/>
              <w:rPr>
                <w:sz w:val="16"/>
              </w:rPr>
            </w:pPr>
            <w:r>
              <w:rPr>
                <w:sz w:val="16"/>
              </w:rPr>
              <w:t>17.6.0</w:t>
            </w:r>
          </w:p>
        </w:tc>
        <w:tc>
          <w:tcPr>
            <w:tcW w:w="2607" w:type="dxa"/>
            <w:shd w:val="clear" w:color="auto" w:fill="auto"/>
          </w:tcPr>
          <w:p w14:paraId="768859EE" w14:textId="760CE794" w:rsidR="00C43403" w:rsidRDefault="00C43403" w:rsidP="00C43403">
            <w:pPr>
              <w:pStyle w:val="TAL"/>
              <w:rPr>
                <w:sz w:val="16"/>
              </w:rPr>
            </w:pPr>
            <w:r>
              <w:rPr>
                <w:sz w:val="16"/>
              </w:rPr>
              <w:t>"Error handling" clause: alignment with other NBI and 5GS APIs</w:t>
            </w:r>
          </w:p>
        </w:tc>
      </w:tr>
    </w:tbl>
    <w:p w14:paraId="6A97EBF4" w14:textId="77777777" w:rsidR="00C43403" w:rsidRDefault="00C43403" w:rsidP="00C43403"/>
    <w:p w14:paraId="794F59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F9CC53" w14:textId="5F725789" w:rsidR="00C43403" w:rsidRDefault="00C43403" w:rsidP="00C43403">
      <w:pPr>
        <w:rPr>
          <w:rFonts w:ascii="Arial" w:hAnsi="Arial" w:cs="Arial"/>
          <w:b/>
          <w:sz w:val="24"/>
        </w:rPr>
      </w:pPr>
      <w:r>
        <w:rPr>
          <w:rFonts w:ascii="Arial" w:hAnsi="Arial" w:cs="Arial"/>
          <w:b/>
          <w:color w:val="0000FF"/>
          <w:sz w:val="24"/>
        </w:rPr>
        <w:t>CP-222118</w:t>
      </w:r>
      <w:r>
        <w:rPr>
          <w:rFonts w:ascii="Arial" w:hAnsi="Arial" w:cs="Arial"/>
          <w:b/>
          <w:color w:val="0000FF"/>
          <w:sz w:val="24"/>
        </w:rPr>
        <w:tab/>
      </w:r>
      <w:r>
        <w:rPr>
          <w:rFonts w:ascii="Arial" w:hAnsi="Arial" w:cs="Arial"/>
          <w:b/>
          <w:sz w:val="24"/>
        </w:rPr>
        <w:t>CR pack on NBI17 - Pack 2/2</w:t>
      </w:r>
    </w:p>
    <w:p w14:paraId="404256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C1A9C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1B05778" w14:textId="77777777">
        <w:tc>
          <w:tcPr>
            <w:tcW w:w="1133" w:type="dxa"/>
            <w:shd w:val="clear" w:color="auto" w:fill="auto"/>
          </w:tcPr>
          <w:p w14:paraId="2E761D49" w14:textId="6518583B" w:rsidR="00C43403" w:rsidRDefault="00C43403">
            <w:pPr>
              <w:pStyle w:val="TAH"/>
            </w:pPr>
            <w:r>
              <w:lastRenderedPageBreak/>
              <w:t>WG TDoc</w:t>
            </w:r>
          </w:p>
        </w:tc>
        <w:tc>
          <w:tcPr>
            <w:tcW w:w="1020" w:type="dxa"/>
            <w:shd w:val="clear" w:color="auto" w:fill="auto"/>
          </w:tcPr>
          <w:p w14:paraId="044E36D1" w14:textId="71FDADC5" w:rsidR="00C43403" w:rsidRDefault="00C43403">
            <w:pPr>
              <w:pStyle w:val="TAH"/>
            </w:pPr>
            <w:r>
              <w:t xml:space="preserve">WG </w:t>
            </w:r>
            <w:proofErr w:type="spellStart"/>
            <w:r>
              <w:t>decisn</w:t>
            </w:r>
            <w:proofErr w:type="spellEnd"/>
          </w:p>
        </w:tc>
        <w:tc>
          <w:tcPr>
            <w:tcW w:w="1020" w:type="dxa"/>
            <w:shd w:val="clear" w:color="auto" w:fill="auto"/>
          </w:tcPr>
          <w:p w14:paraId="4799935E" w14:textId="2C004359" w:rsidR="00C43403" w:rsidRDefault="00C43403">
            <w:pPr>
              <w:pStyle w:val="TAH"/>
            </w:pPr>
            <w:r>
              <w:t xml:space="preserve">TSG </w:t>
            </w:r>
            <w:proofErr w:type="spellStart"/>
            <w:r>
              <w:t>decisn</w:t>
            </w:r>
            <w:proofErr w:type="spellEnd"/>
          </w:p>
        </w:tc>
        <w:tc>
          <w:tcPr>
            <w:tcW w:w="1133" w:type="dxa"/>
            <w:shd w:val="clear" w:color="auto" w:fill="auto"/>
          </w:tcPr>
          <w:p w14:paraId="69B753C3" w14:textId="21246CA6" w:rsidR="00C43403" w:rsidRDefault="00C43403">
            <w:pPr>
              <w:pStyle w:val="TAH"/>
            </w:pPr>
            <w:r>
              <w:t>Spec</w:t>
            </w:r>
          </w:p>
        </w:tc>
        <w:tc>
          <w:tcPr>
            <w:tcW w:w="572" w:type="dxa"/>
            <w:shd w:val="clear" w:color="auto" w:fill="auto"/>
          </w:tcPr>
          <w:p w14:paraId="39155F25" w14:textId="0D68E271" w:rsidR="00C43403" w:rsidRDefault="00C43403">
            <w:pPr>
              <w:pStyle w:val="TAH"/>
            </w:pPr>
            <w:r>
              <w:t>CR</w:t>
            </w:r>
          </w:p>
        </w:tc>
        <w:tc>
          <w:tcPr>
            <w:tcW w:w="567" w:type="dxa"/>
            <w:shd w:val="clear" w:color="auto" w:fill="auto"/>
          </w:tcPr>
          <w:p w14:paraId="03EFD939" w14:textId="0BC3BD21" w:rsidR="00C43403" w:rsidRDefault="00C43403">
            <w:pPr>
              <w:pStyle w:val="TAH"/>
            </w:pPr>
            <w:r>
              <w:t>rev</w:t>
            </w:r>
          </w:p>
        </w:tc>
        <w:tc>
          <w:tcPr>
            <w:tcW w:w="567" w:type="dxa"/>
            <w:shd w:val="clear" w:color="auto" w:fill="auto"/>
          </w:tcPr>
          <w:p w14:paraId="236D1DD3" w14:textId="6F3B57AD" w:rsidR="00C43403" w:rsidRDefault="00C43403">
            <w:pPr>
              <w:pStyle w:val="TAH"/>
            </w:pPr>
            <w:r>
              <w:t>cat</w:t>
            </w:r>
          </w:p>
        </w:tc>
        <w:tc>
          <w:tcPr>
            <w:tcW w:w="510" w:type="dxa"/>
            <w:shd w:val="clear" w:color="auto" w:fill="auto"/>
          </w:tcPr>
          <w:p w14:paraId="2C1DF162" w14:textId="529F8CFF" w:rsidR="00C43403" w:rsidRDefault="00C43403">
            <w:pPr>
              <w:pStyle w:val="TAH"/>
            </w:pPr>
            <w:proofErr w:type="spellStart"/>
            <w:r>
              <w:t>Rel</w:t>
            </w:r>
            <w:proofErr w:type="spellEnd"/>
          </w:p>
        </w:tc>
        <w:tc>
          <w:tcPr>
            <w:tcW w:w="661" w:type="dxa"/>
            <w:shd w:val="clear" w:color="auto" w:fill="auto"/>
          </w:tcPr>
          <w:p w14:paraId="13C20C41" w14:textId="4DF0E3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5CD050" w14:textId="2D6524BD" w:rsidR="00C43403" w:rsidRDefault="00C43403">
            <w:pPr>
              <w:pStyle w:val="TAH"/>
            </w:pPr>
            <w:r>
              <w:t>Title</w:t>
            </w:r>
          </w:p>
        </w:tc>
      </w:tr>
      <w:tr w:rsidR="0033450E" w14:paraId="239AE0BF" w14:textId="77777777">
        <w:tc>
          <w:tcPr>
            <w:tcW w:w="1133" w:type="dxa"/>
            <w:shd w:val="clear" w:color="auto" w:fill="auto"/>
          </w:tcPr>
          <w:p w14:paraId="457A52C5" w14:textId="07ACCB11" w:rsidR="00C43403" w:rsidRDefault="00C43403">
            <w:pPr>
              <w:pStyle w:val="TAL"/>
              <w:rPr>
                <w:sz w:val="16"/>
              </w:rPr>
            </w:pPr>
            <w:r>
              <w:rPr>
                <w:sz w:val="16"/>
              </w:rPr>
              <w:t>C3-224555</w:t>
            </w:r>
          </w:p>
        </w:tc>
        <w:tc>
          <w:tcPr>
            <w:tcW w:w="1020" w:type="dxa"/>
            <w:shd w:val="clear" w:color="auto" w:fill="auto"/>
          </w:tcPr>
          <w:p w14:paraId="00C62151" w14:textId="0AF71030" w:rsidR="00C43403" w:rsidRDefault="00C43403">
            <w:pPr>
              <w:pStyle w:val="TAL"/>
              <w:rPr>
                <w:sz w:val="16"/>
              </w:rPr>
            </w:pPr>
            <w:r>
              <w:rPr>
                <w:sz w:val="16"/>
              </w:rPr>
              <w:t>agreed</w:t>
            </w:r>
          </w:p>
        </w:tc>
        <w:tc>
          <w:tcPr>
            <w:tcW w:w="1020" w:type="dxa"/>
            <w:shd w:val="clear" w:color="auto" w:fill="auto"/>
          </w:tcPr>
          <w:p w14:paraId="4BF8DA6B" w14:textId="4334C014" w:rsidR="00C43403" w:rsidRDefault="00C43403">
            <w:pPr>
              <w:pStyle w:val="TAL"/>
              <w:rPr>
                <w:sz w:val="16"/>
              </w:rPr>
            </w:pPr>
            <w:r>
              <w:rPr>
                <w:sz w:val="16"/>
              </w:rPr>
              <w:t>approved</w:t>
            </w:r>
          </w:p>
        </w:tc>
        <w:tc>
          <w:tcPr>
            <w:tcW w:w="1133" w:type="dxa"/>
            <w:shd w:val="clear" w:color="auto" w:fill="auto"/>
          </w:tcPr>
          <w:p w14:paraId="24E02B57" w14:textId="59B99369" w:rsidR="00C43403" w:rsidRDefault="00C43403">
            <w:pPr>
              <w:pStyle w:val="TAL"/>
              <w:rPr>
                <w:sz w:val="16"/>
              </w:rPr>
            </w:pPr>
            <w:r>
              <w:rPr>
                <w:sz w:val="16"/>
              </w:rPr>
              <w:t>29.522</w:t>
            </w:r>
          </w:p>
        </w:tc>
        <w:tc>
          <w:tcPr>
            <w:tcW w:w="572" w:type="dxa"/>
            <w:shd w:val="clear" w:color="auto" w:fill="auto"/>
          </w:tcPr>
          <w:p w14:paraId="46EB8032" w14:textId="3F58FC4F" w:rsidR="00C43403" w:rsidRDefault="00C43403">
            <w:pPr>
              <w:pStyle w:val="TAL"/>
              <w:rPr>
                <w:sz w:val="16"/>
              </w:rPr>
            </w:pPr>
            <w:r>
              <w:rPr>
                <w:sz w:val="16"/>
              </w:rPr>
              <w:t>0673</w:t>
            </w:r>
          </w:p>
        </w:tc>
        <w:tc>
          <w:tcPr>
            <w:tcW w:w="567" w:type="dxa"/>
            <w:shd w:val="clear" w:color="auto" w:fill="auto"/>
          </w:tcPr>
          <w:p w14:paraId="53A1E4F7" w14:textId="53D44262" w:rsidR="00C43403" w:rsidRDefault="00C43403">
            <w:pPr>
              <w:pStyle w:val="TAL"/>
              <w:rPr>
                <w:sz w:val="16"/>
              </w:rPr>
            </w:pPr>
            <w:r>
              <w:rPr>
                <w:sz w:val="16"/>
              </w:rPr>
              <w:t>1</w:t>
            </w:r>
          </w:p>
        </w:tc>
        <w:tc>
          <w:tcPr>
            <w:tcW w:w="567" w:type="dxa"/>
            <w:shd w:val="clear" w:color="auto" w:fill="auto"/>
          </w:tcPr>
          <w:p w14:paraId="04D9B9AA" w14:textId="110381B8" w:rsidR="00C43403" w:rsidRDefault="00C43403">
            <w:pPr>
              <w:pStyle w:val="TAL"/>
              <w:rPr>
                <w:sz w:val="16"/>
              </w:rPr>
            </w:pPr>
            <w:r>
              <w:rPr>
                <w:sz w:val="16"/>
              </w:rPr>
              <w:t>F</w:t>
            </w:r>
          </w:p>
        </w:tc>
        <w:tc>
          <w:tcPr>
            <w:tcW w:w="510" w:type="dxa"/>
            <w:shd w:val="clear" w:color="auto" w:fill="auto"/>
          </w:tcPr>
          <w:p w14:paraId="2FB471BF" w14:textId="4E943AB2" w:rsidR="00C43403" w:rsidRDefault="00C43403">
            <w:pPr>
              <w:pStyle w:val="TAL"/>
              <w:rPr>
                <w:sz w:val="16"/>
              </w:rPr>
            </w:pPr>
            <w:r>
              <w:rPr>
                <w:sz w:val="16"/>
              </w:rPr>
              <w:t>Rel-17</w:t>
            </w:r>
          </w:p>
        </w:tc>
        <w:tc>
          <w:tcPr>
            <w:tcW w:w="661" w:type="dxa"/>
            <w:shd w:val="clear" w:color="auto" w:fill="auto"/>
          </w:tcPr>
          <w:p w14:paraId="387C6EB3" w14:textId="279CAA1D" w:rsidR="00C43403" w:rsidRDefault="00C43403">
            <w:pPr>
              <w:pStyle w:val="TAL"/>
              <w:rPr>
                <w:sz w:val="16"/>
              </w:rPr>
            </w:pPr>
            <w:r>
              <w:rPr>
                <w:sz w:val="16"/>
              </w:rPr>
              <w:t>17.6.0</w:t>
            </w:r>
          </w:p>
        </w:tc>
        <w:tc>
          <w:tcPr>
            <w:tcW w:w="2607" w:type="dxa"/>
            <w:shd w:val="clear" w:color="auto" w:fill="auto"/>
          </w:tcPr>
          <w:p w14:paraId="18AF995A" w14:textId="4036E025" w:rsidR="00C43403" w:rsidRDefault="00C43403">
            <w:pPr>
              <w:pStyle w:val="TAL"/>
              <w:rPr>
                <w:sz w:val="16"/>
              </w:rPr>
            </w:pPr>
            <w:r>
              <w:rPr>
                <w:sz w:val="16"/>
              </w:rPr>
              <w:t>Body in relayed error response</w:t>
            </w:r>
          </w:p>
        </w:tc>
      </w:tr>
      <w:tr w:rsidR="0033450E" w14:paraId="18D02356" w14:textId="77777777">
        <w:tc>
          <w:tcPr>
            <w:tcW w:w="1133" w:type="dxa"/>
            <w:shd w:val="clear" w:color="auto" w:fill="auto"/>
          </w:tcPr>
          <w:p w14:paraId="206EC1B8" w14:textId="03E86493" w:rsidR="00C43403" w:rsidRDefault="00C43403" w:rsidP="00C43403">
            <w:pPr>
              <w:pStyle w:val="TAL"/>
              <w:rPr>
                <w:sz w:val="16"/>
              </w:rPr>
            </w:pPr>
            <w:r>
              <w:rPr>
                <w:sz w:val="16"/>
              </w:rPr>
              <w:t>C3-224559</w:t>
            </w:r>
          </w:p>
        </w:tc>
        <w:tc>
          <w:tcPr>
            <w:tcW w:w="1020" w:type="dxa"/>
            <w:shd w:val="clear" w:color="auto" w:fill="auto"/>
          </w:tcPr>
          <w:p w14:paraId="540A7F1E" w14:textId="05671613" w:rsidR="00C43403" w:rsidRDefault="00C43403" w:rsidP="00C43403">
            <w:pPr>
              <w:pStyle w:val="TAL"/>
              <w:rPr>
                <w:sz w:val="16"/>
              </w:rPr>
            </w:pPr>
            <w:r>
              <w:rPr>
                <w:sz w:val="16"/>
              </w:rPr>
              <w:t>agreed</w:t>
            </w:r>
          </w:p>
        </w:tc>
        <w:tc>
          <w:tcPr>
            <w:tcW w:w="1020" w:type="dxa"/>
            <w:shd w:val="clear" w:color="auto" w:fill="auto"/>
          </w:tcPr>
          <w:p w14:paraId="31BB827B" w14:textId="5EC692FE" w:rsidR="00C43403" w:rsidRDefault="00C43403" w:rsidP="00C43403">
            <w:pPr>
              <w:pStyle w:val="TAL"/>
              <w:rPr>
                <w:sz w:val="16"/>
              </w:rPr>
            </w:pPr>
            <w:r>
              <w:rPr>
                <w:sz w:val="16"/>
              </w:rPr>
              <w:t>approved</w:t>
            </w:r>
          </w:p>
        </w:tc>
        <w:tc>
          <w:tcPr>
            <w:tcW w:w="1133" w:type="dxa"/>
            <w:shd w:val="clear" w:color="auto" w:fill="auto"/>
          </w:tcPr>
          <w:p w14:paraId="018987B2" w14:textId="03020E0B" w:rsidR="00C43403" w:rsidRDefault="00C43403" w:rsidP="00C43403">
            <w:pPr>
              <w:pStyle w:val="TAL"/>
              <w:rPr>
                <w:sz w:val="16"/>
              </w:rPr>
            </w:pPr>
            <w:r>
              <w:rPr>
                <w:sz w:val="16"/>
              </w:rPr>
              <w:t>29.122</w:t>
            </w:r>
          </w:p>
        </w:tc>
        <w:tc>
          <w:tcPr>
            <w:tcW w:w="572" w:type="dxa"/>
            <w:shd w:val="clear" w:color="auto" w:fill="auto"/>
          </w:tcPr>
          <w:p w14:paraId="1427776E" w14:textId="00E16177" w:rsidR="00C43403" w:rsidRDefault="00C43403" w:rsidP="00C43403">
            <w:pPr>
              <w:pStyle w:val="TAL"/>
              <w:rPr>
                <w:sz w:val="16"/>
              </w:rPr>
            </w:pPr>
            <w:r>
              <w:rPr>
                <w:sz w:val="16"/>
              </w:rPr>
              <w:t>0614</w:t>
            </w:r>
          </w:p>
        </w:tc>
        <w:tc>
          <w:tcPr>
            <w:tcW w:w="567" w:type="dxa"/>
            <w:shd w:val="clear" w:color="auto" w:fill="auto"/>
          </w:tcPr>
          <w:p w14:paraId="491D808B" w14:textId="6164BED0" w:rsidR="00C43403" w:rsidRDefault="00C43403" w:rsidP="00C43403">
            <w:pPr>
              <w:pStyle w:val="TAL"/>
              <w:rPr>
                <w:sz w:val="16"/>
              </w:rPr>
            </w:pPr>
            <w:r>
              <w:rPr>
                <w:sz w:val="16"/>
              </w:rPr>
              <w:t>1</w:t>
            </w:r>
          </w:p>
        </w:tc>
        <w:tc>
          <w:tcPr>
            <w:tcW w:w="567" w:type="dxa"/>
            <w:shd w:val="clear" w:color="auto" w:fill="auto"/>
          </w:tcPr>
          <w:p w14:paraId="0BD921B7" w14:textId="70F92551" w:rsidR="00C43403" w:rsidRDefault="00C43403" w:rsidP="00C43403">
            <w:pPr>
              <w:pStyle w:val="TAL"/>
              <w:rPr>
                <w:sz w:val="16"/>
              </w:rPr>
            </w:pPr>
            <w:r>
              <w:rPr>
                <w:sz w:val="16"/>
              </w:rPr>
              <w:t>F</w:t>
            </w:r>
          </w:p>
        </w:tc>
        <w:tc>
          <w:tcPr>
            <w:tcW w:w="510" w:type="dxa"/>
            <w:shd w:val="clear" w:color="auto" w:fill="auto"/>
          </w:tcPr>
          <w:p w14:paraId="23EF10BF" w14:textId="211999E0" w:rsidR="00C43403" w:rsidRDefault="00C43403" w:rsidP="00C43403">
            <w:pPr>
              <w:pStyle w:val="TAL"/>
              <w:rPr>
                <w:sz w:val="16"/>
              </w:rPr>
            </w:pPr>
            <w:r>
              <w:rPr>
                <w:sz w:val="16"/>
              </w:rPr>
              <w:t>Rel-17</w:t>
            </w:r>
          </w:p>
        </w:tc>
        <w:tc>
          <w:tcPr>
            <w:tcW w:w="661" w:type="dxa"/>
            <w:shd w:val="clear" w:color="auto" w:fill="auto"/>
          </w:tcPr>
          <w:p w14:paraId="256229C2" w14:textId="6E30ED2E" w:rsidR="00C43403" w:rsidRDefault="00C43403" w:rsidP="00C43403">
            <w:pPr>
              <w:pStyle w:val="TAL"/>
              <w:rPr>
                <w:sz w:val="16"/>
              </w:rPr>
            </w:pPr>
            <w:r>
              <w:rPr>
                <w:sz w:val="16"/>
              </w:rPr>
              <w:t>17.6.0</w:t>
            </w:r>
          </w:p>
        </w:tc>
        <w:tc>
          <w:tcPr>
            <w:tcW w:w="2607" w:type="dxa"/>
            <w:shd w:val="clear" w:color="auto" w:fill="auto"/>
          </w:tcPr>
          <w:p w14:paraId="41E8BE0F" w14:textId="6607F080" w:rsidR="00C43403" w:rsidRDefault="00C43403" w:rsidP="00C43403">
            <w:pPr>
              <w:pStyle w:val="TAL"/>
              <w:rPr>
                <w:sz w:val="16"/>
              </w:rPr>
            </w:pPr>
            <w:r>
              <w:rPr>
                <w:sz w:val="16"/>
              </w:rPr>
              <w:t xml:space="preserve">Missing description field for enumeration data type in </w:t>
            </w:r>
            <w:proofErr w:type="spellStart"/>
            <w:r>
              <w:rPr>
                <w:sz w:val="16"/>
              </w:rPr>
              <w:t>MonitoringEvent</w:t>
            </w:r>
            <w:proofErr w:type="spellEnd"/>
            <w:r>
              <w:rPr>
                <w:sz w:val="16"/>
              </w:rPr>
              <w:t xml:space="preserve"> API</w:t>
            </w:r>
          </w:p>
        </w:tc>
      </w:tr>
      <w:tr w:rsidR="0033450E" w14:paraId="23807931" w14:textId="77777777">
        <w:tc>
          <w:tcPr>
            <w:tcW w:w="1133" w:type="dxa"/>
            <w:shd w:val="clear" w:color="auto" w:fill="auto"/>
          </w:tcPr>
          <w:p w14:paraId="33AFF895" w14:textId="12B60959" w:rsidR="00C43403" w:rsidRDefault="00C43403" w:rsidP="00C43403">
            <w:pPr>
              <w:pStyle w:val="TAL"/>
              <w:rPr>
                <w:sz w:val="16"/>
              </w:rPr>
            </w:pPr>
            <w:r>
              <w:rPr>
                <w:sz w:val="16"/>
              </w:rPr>
              <w:t>C3-224560</w:t>
            </w:r>
          </w:p>
        </w:tc>
        <w:tc>
          <w:tcPr>
            <w:tcW w:w="1020" w:type="dxa"/>
            <w:shd w:val="clear" w:color="auto" w:fill="auto"/>
          </w:tcPr>
          <w:p w14:paraId="00E04CB7" w14:textId="6C9145D0" w:rsidR="00C43403" w:rsidRDefault="00C43403" w:rsidP="00C43403">
            <w:pPr>
              <w:pStyle w:val="TAL"/>
              <w:rPr>
                <w:sz w:val="16"/>
              </w:rPr>
            </w:pPr>
            <w:r>
              <w:rPr>
                <w:sz w:val="16"/>
              </w:rPr>
              <w:t>agreed</w:t>
            </w:r>
          </w:p>
        </w:tc>
        <w:tc>
          <w:tcPr>
            <w:tcW w:w="1020" w:type="dxa"/>
            <w:shd w:val="clear" w:color="auto" w:fill="auto"/>
          </w:tcPr>
          <w:p w14:paraId="37EBC121" w14:textId="1C303C65" w:rsidR="00C43403" w:rsidRDefault="00C43403" w:rsidP="00C43403">
            <w:pPr>
              <w:pStyle w:val="TAL"/>
              <w:rPr>
                <w:sz w:val="16"/>
              </w:rPr>
            </w:pPr>
            <w:r>
              <w:rPr>
                <w:sz w:val="16"/>
              </w:rPr>
              <w:t>approved</w:t>
            </w:r>
          </w:p>
        </w:tc>
        <w:tc>
          <w:tcPr>
            <w:tcW w:w="1133" w:type="dxa"/>
            <w:shd w:val="clear" w:color="auto" w:fill="auto"/>
          </w:tcPr>
          <w:p w14:paraId="6A5CCEC0" w14:textId="01899DAD" w:rsidR="00C43403" w:rsidRDefault="00C43403" w:rsidP="00C43403">
            <w:pPr>
              <w:pStyle w:val="TAL"/>
              <w:rPr>
                <w:sz w:val="16"/>
              </w:rPr>
            </w:pPr>
            <w:r>
              <w:rPr>
                <w:sz w:val="16"/>
              </w:rPr>
              <w:t>29.522</w:t>
            </w:r>
          </w:p>
        </w:tc>
        <w:tc>
          <w:tcPr>
            <w:tcW w:w="572" w:type="dxa"/>
            <w:shd w:val="clear" w:color="auto" w:fill="auto"/>
          </w:tcPr>
          <w:p w14:paraId="05749729" w14:textId="1772A50E" w:rsidR="00C43403" w:rsidRDefault="00C43403" w:rsidP="00C43403">
            <w:pPr>
              <w:pStyle w:val="TAL"/>
              <w:rPr>
                <w:sz w:val="16"/>
              </w:rPr>
            </w:pPr>
            <w:r>
              <w:rPr>
                <w:sz w:val="16"/>
              </w:rPr>
              <w:t>0697</w:t>
            </w:r>
          </w:p>
        </w:tc>
        <w:tc>
          <w:tcPr>
            <w:tcW w:w="567" w:type="dxa"/>
            <w:shd w:val="clear" w:color="auto" w:fill="auto"/>
          </w:tcPr>
          <w:p w14:paraId="64D7B996" w14:textId="2432CE33" w:rsidR="00C43403" w:rsidRDefault="00C43403" w:rsidP="00C43403">
            <w:pPr>
              <w:pStyle w:val="TAL"/>
              <w:rPr>
                <w:sz w:val="16"/>
              </w:rPr>
            </w:pPr>
            <w:r>
              <w:rPr>
                <w:sz w:val="16"/>
              </w:rPr>
              <w:t>1</w:t>
            </w:r>
          </w:p>
        </w:tc>
        <w:tc>
          <w:tcPr>
            <w:tcW w:w="567" w:type="dxa"/>
            <w:shd w:val="clear" w:color="auto" w:fill="auto"/>
          </w:tcPr>
          <w:p w14:paraId="42F7AA73" w14:textId="4C1D3DC6" w:rsidR="00C43403" w:rsidRDefault="00C43403" w:rsidP="00C43403">
            <w:pPr>
              <w:pStyle w:val="TAL"/>
              <w:rPr>
                <w:sz w:val="16"/>
              </w:rPr>
            </w:pPr>
            <w:r>
              <w:rPr>
                <w:sz w:val="16"/>
              </w:rPr>
              <w:t>F</w:t>
            </w:r>
          </w:p>
        </w:tc>
        <w:tc>
          <w:tcPr>
            <w:tcW w:w="510" w:type="dxa"/>
            <w:shd w:val="clear" w:color="auto" w:fill="auto"/>
          </w:tcPr>
          <w:p w14:paraId="3252DA64" w14:textId="18D7C2D1" w:rsidR="00C43403" w:rsidRDefault="00C43403" w:rsidP="00C43403">
            <w:pPr>
              <w:pStyle w:val="TAL"/>
              <w:rPr>
                <w:sz w:val="16"/>
              </w:rPr>
            </w:pPr>
            <w:r>
              <w:rPr>
                <w:sz w:val="16"/>
              </w:rPr>
              <w:t>Rel-17</w:t>
            </w:r>
          </w:p>
        </w:tc>
        <w:tc>
          <w:tcPr>
            <w:tcW w:w="661" w:type="dxa"/>
            <w:shd w:val="clear" w:color="auto" w:fill="auto"/>
          </w:tcPr>
          <w:p w14:paraId="2F90F549" w14:textId="28597AAF" w:rsidR="00C43403" w:rsidRDefault="00C43403" w:rsidP="00C43403">
            <w:pPr>
              <w:pStyle w:val="TAL"/>
              <w:rPr>
                <w:sz w:val="16"/>
              </w:rPr>
            </w:pPr>
            <w:r>
              <w:rPr>
                <w:sz w:val="16"/>
              </w:rPr>
              <w:t>17.6.0</w:t>
            </w:r>
          </w:p>
        </w:tc>
        <w:tc>
          <w:tcPr>
            <w:tcW w:w="2607" w:type="dxa"/>
            <w:shd w:val="clear" w:color="auto" w:fill="auto"/>
          </w:tcPr>
          <w:p w14:paraId="671ECBE2" w14:textId="0BC44C3E" w:rsidR="00C43403" w:rsidRDefault="00C43403" w:rsidP="00C43403">
            <w:pPr>
              <w:pStyle w:val="TAL"/>
              <w:rPr>
                <w:sz w:val="16"/>
              </w:rPr>
            </w:pPr>
            <w:r>
              <w:rPr>
                <w:sz w:val="16"/>
              </w:rPr>
              <w:t xml:space="preserve">Missing description field for enumeration data type in </w:t>
            </w:r>
            <w:proofErr w:type="spellStart"/>
            <w:r>
              <w:rPr>
                <w:sz w:val="16"/>
              </w:rPr>
              <w:t>IPTVConfiguration</w:t>
            </w:r>
            <w:proofErr w:type="spellEnd"/>
            <w:r>
              <w:rPr>
                <w:sz w:val="16"/>
              </w:rPr>
              <w:t xml:space="preserve"> API</w:t>
            </w:r>
          </w:p>
        </w:tc>
      </w:tr>
      <w:tr w:rsidR="0033450E" w14:paraId="6DDC0F09" w14:textId="77777777">
        <w:tc>
          <w:tcPr>
            <w:tcW w:w="1133" w:type="dxa"/>
            <w:shd w:val="clear" w:color="auto" w:fill="auto"/>
          </w:tcPr>
          <w:p w14:paraId="7C2B7D65" w14:textId="2E39B206" w:rsidR="00C43403" w:rsidRDefault="00C43403" w:rsidP="00C43403">
            <w:pPr>
              <w:pStyle w:val="TAL"/>
              <w:rPr>
                <w:sz w:val="16"/>
              </w:rPr>
            </w:pPr>
            <w:r>
              <w:rPr>
                <w:sz w:val="16"/>
              </w:rPr>
              <w:t>C3-224561</w:t>
            </w:r>
          </w:p>
        </w:tc>
        <w:tc>
          <w:tcPr>
            <w:tcW w:w="1020" w:type="dxa"/>
            <w:shd w:val="clear" w:color="auto" w:fill="auto"/>
          </w:tcPr>
          <w:p w14:paraId="2B7687A0" w14:textId="766F5D6E" w:rsidR="00C43403" w:rsidRDefault="00C43403" w:rsidP="00C43403">
            <w:pPr>
              <w:pStyle w:val="TAL"/>
              <w:rPr>
                <w:sz w:val="16"/>
              </w:rPr>
            </w:pPr>
            <w:r>
              <w:rPr>
                <w:sz w:val="16"/>
              </w:rPr>
              <w:t>agreed</w:t>
            </w:r>
          </w:p>
        </w:tc>
        <w:tc>
          <w:tcPr>
            <w:tcW w:w="1020" w:type="dxa"/>
            <w:shd w:val="clear" w:color="auto" w:fill="auto"/>
          </w:tcPr>
          <w:p w14:paraId="7D3DC962" w14:textId="29602937" w:rsidR="00C43403" w:rsidRDefault="00C43403" w:rsidP="00C43403">
            <w:pPr>
              <w:pStyle w:val="TAL"/>
              <w:rPr>
                <w:sz w:val="16"/>
              </w:rPr>
            </w:pPr>
            <w:r>
              <w:rPr>
                <w:sz w:val="16"/>
              </w:rPr>
              <w:t>approved</w:t>
            </w:r>
          </w:p>
        </w:tc>
        <w:tc>
          <w:tcPr>
            <w:tcW w:w="1133" w:type="dxa"/>
            <w:shd w:val="clear" w:color="auto" w:fill="auto"/>
          </w:tcPr>
          <w:p w14:paraId="4663A0A6" w14:textId="6919FE51" w:rsidR="00C43403" w:rsidRDefault="00C43403" w:rsidP="00C43403">
            <w:pPr>
              <w:pStyle w:val="TAL"/>
              <w:rPr>
                <w:sz w:val="16"/>
              </w:rPr>
            </w:pPr>
            <w:r>
              <w:rPr>
                <w:sz w:val="16"/>
              </w:rPr>
              <w:t>29.522</w:t>
            </w:r>
          </w:p>
        </w:tc>
        <w:tc>
          <w:tcPr>
            <w:tcW w:w="572" w:type="dxa"/>
            <w:shd w:val="clear" w:color="auto" w:fill="auto"/>
          </w:tcPr>
          <w:p w14:paraId="7716D771" w14:textId="253E5360" w:rsidR="00C43403" w:rsidRDefault="00C43403" w:rsidP="00C43403">
            <w:pPr>
              <w:pStyle w:val="TAL"/>
              <w:rPr>
                <w:sz w:val="16"/>
              </w:rPr>
            </w:pPr>
            <w:r>
              <w:rPr>
                <w:sz w:val="16"/>
              </w:rPr>
              <w:t>0698</w:t>
            </w:r>
          </w:p>
        </w:tc>
        <w:tc>
          <w:tcPr>
            <w:tcW w:w="567" w:type="dxa"/>
            <w:shd w:val="clear" w:color="auto" w:fill="auto"/>
          </w:tcPr>
          <w:p w14:paraId="425413C5" w14:textId="63115D91" w:rsidR="00C43403" w:rsidRDefault="00C43403" w:rsidP="00C43403">
            <w:pPr>
              <w:pStyle w:val="TAL"/>
              <w:rPr>
                <w:sz w:val="16"/>
              </w:rPr>
            </w:pPr>
            <w:r>
              <w:rPr>
                <w:sz w:val="16"/>
              </w:rPr>
              <w:t>1</w:t>
            </w:r>
          </w:p>
        </w:tc>
        <w:tc>
          <w:tcPr>
            <w:tcW w:w="567" w:type="dxa"/>
            <w:shd w:val="clear" w:color="auto" w:fill="auto"/>
          </w:tcPr>
          <w:p w14:paraId="2E874103" w14:textId="2C3F7FC2" w:rsidR="00C43403" w:rsidRDefault="00C43403" w:rsidP="00C43403">
            <w:pPr>
              <w:pStyle w:val="TAL"/>
              <w:rPr>
                <w:sz w:val="16"/>
              </w:rPr>
            </w:pPr>
            <w:r>
              <w:rPr>
                <w:sz w:val="16"/>
              </w:rPr>
              <w:t>F</w:t>
            </w:r>
          </w:p>
        </w:tc>
        <w:tc>
          <w:tcPr>
            <w:tcW w:w="510" w:type="dxa"/>
            <w:shd w:val="clear" w:color="auto" w:fill="auto"/>
          </w:tcPr>
          <w:p w14:paraId="15D5DEC4" w14:textId="1B150787" w:rsidR="00C43403" w:rsidRDefault="00C43403" w:rsidP="00C43403">
            <w:pPr>
              <w:pStyle w:val="TAL"/>
              <w:rPr>
                <w:sz w:val="16"/>
              </w:rPr>
            </w:pPr>
            <w:r>
              <w:rPr>
                <w:sz w:val="16"/>
              </w:rPr>
              <w:t>Rel-17</w:t>
            </w:r>
          </w:p>
        </w:tc>
        <w:tc>
          <w:tcPr>
            <w:tcW w:w="661" w:type="dxa"/>
            <w:shd w:val="clear" w:color="auto" w:fill="auto"/>
          </w:tcPr>
          <w:p w14:paraId="48CFD467" w14:textId="10CE758D" w:rsidR="00C43403" w:rsidRDefault="00C43403" w:rsidP="00C43403">
            <w:pPr>
              <w:pStyle w:val="TAL"/>
              <w:rPr>
                <w:sz w:val="16"/>
              </w:rPr>
            </w:pPr>
            <w:r>
              <w:rPr>
                <w:sz w:val="16"/>
              </w:rPr>
              <w:t>17.6.0</w:t>
            </w:r>
          </w:p>
        </w:tc>
        <w:tc>
          <w:tcPr>
            <w:tcW w:w="2607" w:type="dxa"/>
            <w:shd w:val="clear" w:color="auto" w:fill="auto"/>
          </w:tcPr>
          <w:p w14:paraId="68144D08" w14:textId="5B805BD7" w:rsidR="00C43403" w:rsidRDefault="00C43403" w:rsidP="00C43403">
            <w:pPr>
              <w:pStyle w:val="TAL"/>
              <w:rPr>
                <w:sz w:val="16"/>
              </w:rPr>
            </w:pPr>
            <w:r>
              <w:rPr>
                <w:sz w:val="16"/>
              </w:rPr>
              <w:t xml:space="preserve">Missing description field for enumeration data type in </w:t>
            </w:r>
            <w:proofErr w:type="spellStart"/>
            <w:r>
              <w:rPr>
                <w:sz w:val="16"/>
              </w:rPr>
              <w:t>TrafficInfluence</w:t>
            </w:r>
            <w:proofErr w:type="spellEnd"/>
            <w:r>
              <w:rPr>
                <w:sz w:val="16"/>
              </w:rPr>
              <w:t xml:space="preserve"> API</w:t>
            </w:r>
          </w:p>
        </w:tc>
      </w:tr>
      <w:tr w:rsidR="0033450E" w14:paraId="3B2355FA" w14:textId="77777777">
        <w:tc>
          <w:tcPr>
            <w:tcW w:w="1133" w:type="dxa"/>
            <w:shd w:val="clear" w:color="auto" w:fill="auto"/>
          </w:tcPr>
          <w:p w14:paraId="133B2810" w14:textId="55A62F1C" w:rsidR="00C43403" w:rsidRDefault="00C43403" w:rsidP="00C43403">
            <w:pPr>
              <w:pStyle w:val="TAL"/>
              <w:rPr>
                <w:sz w:val="16"/>
              </w:rPr>
            </w:pPr>
            <w:r>
              <w:rPr>
                <w:sz w:val="16"/>
              </w:rPr>
              <w:t>C3-224562</w:t>
            </w:r>
          </w:p>
        </w:tc>
        <w:tc>
          <w:tcPr>
            <w:tcW w:w="1020" w:type="dxa"/>
            <w:shd w:val="clear" w:color="auto" w:fill="auto"/>
          </w:tcPr>
          <w:p w14:paraId="5F7CAF39" w14:textId="636A3676" w:rsidR="00C43403" w:rsidRDefault="00C43403" w:rsidP="00C43403">
            <w:pPr>
              <w:pStyle w:val="TAL"/>
              <w:rPr>
                <w:sz w:val="16"/>
              </w:rPr>
            </w:pPr>
            <w:r>
              <w:rPr>
                <w:sz w:val="16"/>
              </w:rPr>
              <w:t>agreed</w:t>
            </w:r>
          </w:p>
        </w:tc>
        <w:tc>
          <w:tcPr>
            <w:tcW w:w="1020" w:type="dxa"/>
            <w:shd w:val="clear" w:color="auto" w:fill="auto"/>
          </w:tcPr>
          <w:p w14:paraId="4D5B0D80" w14:textId="7CB83F48" w:rsidR="00C43403" w:rsidRDefault="00C43403" w:rsidP="00C43403">
            <w:pPr>
              <w:pStyle w:val="TAL"/>
              <w:rPr>
                <w:sz w:val="16"/>
              </w:rPr>
            </w:pPr>
            <w:r>
              <w:rPr>
                <w:sz w:val="16"/>
              </w:rPr>
              <w:t>approved</w:t>
            </w:r>
          </w:p>
        </w:tc>
        <w:tc>
          <w:tcPr>
            <w:tcW w:w="1133" w:type="dxa"/>
            <w:shd w:val="clear" w:color="auto" w:fill="auto"/>
          </w:tcPr>
          <w:p w14:paraId="3921C1A4" w14:textId="43609502" w:rsidR="00C43403" w:rsidRDefault="00C43403" w:rsidP="00C43403">
            <w:pPr>
              <w:pStyle w:val="TAL"/>
              <w:rPr>
                <w:sz w:val="16"/>
              </w:rPr>
            </w:pPr>
            <w:r>
              <w:rPr>
                <w:sz w:val="16"/>
              </w:rPr>
              <w:t>29.522</w:t>
            </w:r>
          </w:p>
        </w:tc>
        <w:tc>
          <w:tcPr>
            <w:tcW w:w="572" w:type="dxa"/>
            <w:shd w:val="clear" w:color="auto" w:fill="auto"/>
          </w:tcPr>
          <w:p w14:paraId="5F0E77C2" w14:textId="6B413E46" w:rsidR="00C43403" w:rsidRDefault="00C43403" w:rsidP="00C43403">
            <w:pPr>
              <w:pStyle w:val="TAL"/>
              <w:rPr>
                <w:sz w:val="16"/>
              </w:rPr>
            </w:pPr>
            <w:r>
              <w:rPr>
                <w:sz w:val="16"/>
              </w:rPr>
              <w:t>0729</w:t>
            </w:r>
          </w:p>
        </w:tc>
        <w:tc>
          <w:tcPr>
            <w:tcW w:w="567" w:type="dxa"/>
            <w:shd w:val="clear" w:color="auto" w:fill="auto"/>
          </w:tcPr>
          <w:p w14:paraId="49153CBF" w14:textId="40FEE762" w:rsidR="00C43403" w:rsidRDefault="00C43403" w:rsidP="00C43403">
            <w:pPr>
              <w:pStyle w:val="TAL"/>
              <w:rPr>
                <w:sz w:val="16"/>
              </w:rPr>
            </w:pPr>
            <w:r>
              <w:rPr>
                <w:sz w:val="16"/>
              </w:rPr>
              <w:t>1</w:t>
            </w:r>
          </w:p>
        </w:tc>
        <w:tc>
          <w:tcPr>
            <w:tcW w:w="567" w:type="dxa"/>
            <w:shd w:val="clear" w:color="auto" w:fill="auto"/>
          </w:tcPr>
          <w:p w14:paraId="4EC83B1C" w14:textId="0DFF806F" w:rsidR="00C43403" w:rsidRDefault="00C43403" w:rsidP="00C43403">
            <w:pPr>
              <w:pStyle w:val="TAL"/>
              <w:rPr>
                <w:sz w:val="16"/>
              </w:rPr>
            </w:pPr>
            <w:r>
              <w:rPr>
                <w:sz w:val="16"/>
              </w:rPr>
              <w:t>F</w:t>
            </w:r>
          </w:p>
        </w:tc>
        <w:tc>
          <w:tcPr>
            <w:tcW w:w="510" w:type="dxa"/>
            <w:shd w:val="clear" w:color="auto" w:fill="auto"/>
          </w:tcPr>
          <w:p w14:paraId="72908533" w14:textId="1DEED008" w:rsidR="00C43403" w:rsidRDefault="00C43403" w:rsidP="00C43403">
            <w:pPr>
              <w:pStyle w:val="TAL"/>
              <w:rPr>
                <w:sz w:val="16"/>
              </w:rPr>
            </w:pPr>
            <w:r>
              <w:rPr>
                <w:sz w:val="16"/>
              </w:rPr>
              <w:t>Rel-17</w:t>
            </w:r>
          </w:p>
        </w:tc>
        <w:tc>
          <w:tcPr>
            <w:tcW w:w="661" w:type="dxa"/>
            <w:shd w:val="clear" w:color="auto" w:fill="auto"/>
          </w:tcPr>
          <w:p w14:paraId="2D52E22D" w14:textId="6DAF951A" w:rsidR="00C43403" w:rsidRDefault="00C43403" w:rsidP="00C43403">
            <w:pPr>
              <w:pStyle w:val="TAL"/>
              <w:rPr>
                <w:sz w:val="16"/>
              </w:rPr>
            </w:pPr>
            <w:r>
              <w:rPr>
                <w:sz w:val="16"/>
              </w:rPr>
              <w:t>17.6.0</w:t>
            </w:r>
          </w:p>
        </w:tc>
        <w:tc>
          <w:tcPr>
            <w:tcW w:w="2607" w:type="dxa"/>
            <w:shd w:val="clear" w:color="auto" w:fill="auto"/>
          </w:tcPr>
          <w:p w14:paraId="5FBB9A82" w14:textId="03F7EA41" w:rsidR="00C43403" w:rsidRDefault="00C43403" w:rsidP="00C43403">
            <w:pPr>
              <w:pStyle w:val="TAL"/>
              <w:rPr>
                <w:sz w:val="16"/>
              </w:rPr>
            </w:pPr>
            <w:r>
              <w:rPr>
                <w:sz w:val="16"/>
              </w:rPr>
              <w:t>Operation identifiers for NEF northbound APIs</w:t>
            </w:r>
          </w:p>
        </w:tc>
      </w:tr>
      <w:tr w:rsidR="0033450E" w14:paraId="3706ACAF" w14:textId="77777777">
        <w:tc>
          <w:tcPr>
            <w:tcW w:w="1133" w:type="dxa"/>
            <w:shd w:val="clear" w:color="auto" w:fill="auto"/>
          </w:tcPr>
          <w:p w14:paraId="5BB5C755" w14:textId="161B8EE4" w:rsidR="00C43403" w:rsidRDefault="00C43403" w:rsidP="00C43403">
            <w:pPr>
              <w:pStyle w:val="TAL"/>
              <w:rPr>
                <w:sz w:val="16"/>
              </w:rPr>
            </w:pPr>
            <w:r>
              <w:rPr>
                <w:sz w:val="16"/>
              </w:rPr>
              <w:t>C3-224565</w:t>
            </w:r>
          </w:p>
        </w:tc>
        <w:tc>
          <w:tcPr>
            <w:tcW w:w="1020" w:type="dxa"/>
            <w:shd w:val="clear" w:color="auto" w:fill="auto"/>
          </w:tcPr>
          <w:p w14:paraId="67ACE8D6" w14:textId="3A458816" w:rsidR="00C43403" w:rsidRDefault="00C43403" w:rsidP="00C43403">
            <w:pPr>
              <w:pStyle w:val="TAL"/>
              <w:rPr>
                <w:sz w:val="16"/>
              </w:rPr>
            </w:pPr>
            <w:r>
              <w:rPr>
                <w:sz w:val="16"/>
              </w:rPr>
              <w:t>agreed</w:t>
            </w:r>
          </w:p>
        </w:tc>
        <w:tc>
          <w:tcPr>
            <w:tcW w:w="1020" w:type="dxa"/>
            <w:shd w:val="clear" w:color="auto" w:fill="auto"/>
          </w:tcPr>
          <w:p w14:paraId="6F6D353A" w14:textId="188283DE" w:rsidR="00C43403" w:rsidRDefault="00C43403" w:rsidP="00C43403">
            <w:pPr>
              <w:pStyle w:val="TAL"/>
              <w:rPr>
                <w:sz w:val="16"/>
              </w:rPr>
            </w:pPr>
            <w:r>
              <w:rPr>
                <w:sz w:val="16"/>
              </w:rPr>
              <w:t>approved</w:t>
            </w:r>
          </w:p>
        </w:tc>
        <w:tc>
          <w:tcPr>
            <w:tcW w:w="1133" w:type="dxa"/>
            <w:shd w:val="clear" w:color="auto" w:fill="auto"/>
          </w:tcPr>
          <w:p w14:paraId="4B9FE9F5" w14:textId="6209A740" w:rsidR="00C43403" w:rsidRDefault="00C43403" w:rsidP="00C43403">
            <w:pPr>
              <w:pStyle w:val="TAL"/>
              <w:rPr>
                <w:sz w:val="16"/>
              </w:rPr>
            </w:pPr>
            <w:r>
              <w:rPr>
                <w:sz w:val="16"/>
              </w:rPr>
              <w:t>29.549</w:t>
            </w:r>
          </w:p>
        </w:tc>
        <w:tc>
          <w:tcPr>
            <w:tcW w:w="572" w:type="dxa"/>
            <w:shd w:val="clear" w:color="auto" w:fill="auto"/>
          </w:tcPr>
          <w:p w14:paraId="50DF2775" w14:textId="276226A8" w:rsidR="00C43403" w:rsidRDefault="00C43403" w:rsidP="00C43403">
            <w:pPr>
              <w:pStyle w:val="TAL"/>
              <w:rPr>
                <w:sz w:val="16"/>
              </w:rPr>
            </w:pPr>
            <w:r>
              <w:rPr>
                <w:sz w:val="16"/>
              </w:rPr>
              <w:t>0096</w:t>
            </w:r>
          </w:p>
        </w:tc>
        <w:tc>
          <w:tcPr>
            <w:tcW w:w="567" w:type="dxa"/>
            <w:shd w:val="clear" w:color="auto" w:fill="auto"/>
          </w:tcPr>
          <w:p w14:paraId="1BF989F9" w14:textId="7B71BDCA" w:rsidR="00C43403" w:rsidRDefault="00C43403" w:rsidP="00C43403">
            <w:pPr>
              <w:pStyle w:val="TAL"/>
              <w:rPr>
                <w:sz w:val="16"/>
              </w:rPr>
            </w:pPr>
            <w:r>
              <w:rPr>
                <w:sz w:val="16"/>
              </w:rPr>
              <w:t>1</w:t>
            </w:r>
          </w:p>
        </w:tc>
        <w:tc>
          <w:tcPr>
            <w:tcW w:w="567" w:type="dxa"/>
            <w:shd w:val="clear" w:color="auto" w:fill="auto"/>
          </w:tcPr>
          <w:p w14:paraId="4F2EE076" w14:textId="558AE884" w:rsidR="00C43403" w:rsidRDefault="00C43403" w:rsidP="00C43403">
            <w:pPr>
              <w:pStyle w:val="TAL"/>
              <w:rPr>
                <w:sz w:val="16"/>
              </w:rPr>
            </w:pPr>
            <w:r>
              <w:rPr>
                <w:sz w:val="16"/>
              </w:rPr>
              <w:t>F</w:t>
            </w:r>
          </w:p>
        </w:tc>
        <w:tc>
          <w:tcPr>
            <w:tcW w:w="510" w:type="dxa"/>
            <w:shd w:val="clear" w:color="auto" w:fill="auto"/>
          </w:tcPr>
          <w:p w14:paraId="5465E1E3" w14:textId="4D06ECCA" w:rsidR="00C43403" w:rsidRDefault="00C43403" w:rsidP="00C43403">
            <w:pPr>
              <w:pStyle w:val="TAL"/>
              <w:rPr>
                <w:sz w:val="16"/>
              </w:rPr>
            </w:pPr>
            <w:r>
              <w:rPr>
                <w:sz w:val="16"/>
              </w:rPr>
              <w:t>Rel-17</w:t>
            </w:r>
          </w:p>
        </w:tc>
        <w:tc>
          <w:tcPr>
            <w:tcW w:w="661" w:type="dxa"/>
            <w:shd w:val="clear" w:color="auto" w:fill="auto"/>
          </w:tcPr>
          <w:p w14:paraId="6397A531" w14:textId="1DB6DD3F" w:rsidR="00C43403" w:rsidRDefault="00C43403" w:rsidP="00C43403">
            <w:pPr>
              <w:pStyle w:val="TAL"/>
              <w:rPr>
                <w:sz w:val="16"/>
              </w:rPr>
            </w:pPr>
            <w:r>
              <w:rPr>
                <w:sz w:val="16"/>
              </w:rPr>
              <w:t>17.5.0</w:t>
            </w:r>
          </w:p>
        </w:tc>
        <w:tc>
          <w:tcPr>
            <w:tcW w:w="2607" w:type="dxa"/>
            <w:shd w:val="clear" w:color="auto" w:fill="auto"/>
          </w:tcPr>
          <w:p w14:paraId="4BA93FF0" w14:textId="0B5287E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SS_Events</w:t>
            </w:r>
            <w:proofErr w:type="spellEnd"/>
            <w:r>
              <w:rPr>
                <w:sz w:val="16"/>
              </w:rPr>
              <w:t xml:space="preserve"> API</w:t>
            </w:r>
          </w:p>
        </w:tc>
      </w:tr>
      <w:tr w:rsidR="0033450E" w14:paraId="0975951B" w14:textId="77777777">
        <w:tc>
          <w:tcPr>
            <w:tcW w:w="1133" w:type="dxa"/>
            <w:shd w:val="clear" w:color="auto" w:fill="auto"/>
          </w:tcPr>
          <w:p w14:paraId="00263DE8" w14:textId="7EE5E5AD" w:rsidR="00C43403" w:rsidRDefault="00C43403" w:rsidP="00C43403">
            <w:pPr>
              <w:pStyle w:val="TAL"/>
              <w:rPr>
                <w:sz w:val="16"/>
              </w:rPr>
            </w:pPr>
            <w:r>
              <w:rPr>
                <w:sz w:val="16"/>
              </w:rPr>
              <w:t>C3-224566</w:t>
            </w:r>
          </w:p>
        </w:tc>
        <w:tc>
          <w:tcPr>
            <w:tcW w:w="1020" w:type="dxa"/>
            <w:shd w:val="clear" w:color="auto" w:fill="auto"/>
          </w:tcPr>
          <w:p w14:paraId="5621930B" w14:textId="54A918E1" w:rsidR="00C43403" w:rsidRDefault="00C43403" w:rsidP="00C43403">
            <w:pPr>
              <w:pStyle w:val="TAL"/>
              <w:rPr>
                <w:sz w:val="16"/>
              </w:rPr>
            </w:pPr>
            <w:r>
              <w:rPr>
                <w:sz w:val="16"/>
              </w:rPr>
              <w:t>agreed</w:t>
            </w:r>
          </w:p>
        </w:tc>
        <w:tc>
          <w:tcPr>
            <w:tcW w:w="1020" w:type="dxa"/>
            <w:shd w:val="clear" w:color="auto" w:fill="auto"/>
          </w:tcPr>
          <w:p w14:paraId="6112FBD1" w14:textId="762C5377" w:rsidR="00C43403" w:rsidRDefault="00C43403" w:rsidP="00C43403">
            <w:pPr>
              <w:pStyle w:val="TAL"/>
              <w:rPr>
                <w:sz w:val="16"/>
              </w:rPr>
            </w:pPr>
            <w:r>
              <w:rPr>
                <w:sz w:val="16"/>
              </w:rPr>
              <w:t>approved</w:t>
            </w:r>
          </w:p>
        </w:tc>
        <w:tc>
          <w:tcPr>
            <w:tcW w:w="1133" w:type="dxa"/>
            <w:shd w:val="clear" w:color="auto" w:fill="auto"/>
          </w:tcPr>
          <w:p w14:paraId="30535B97" w14:textId="1D8AF35E" w:rsidR="00C43403" w:rsidRDefault="00C43403" w:rsidP="00C43403">
            <w:pPr>
              <w:pStyle w:val="TAL"/>
              <w:rPr>
                <w:sz w:val="16"/>
              </w:rPr>
            </w:pPr>
            <w:r>
              <w:rPr>
                <w:sz w:val="16"/>
              </w:rPr>
              <w:t>29.549</w:t>
            </w:r>
          </w:p>
        </w:tc>
        <w:tc>
          <w:tcPr>
            <w:tcW w:w="572" w:type="dxa"/>
            <w:shd w:val="clear" w:color="auto" w:fill="auto"/>
          </w:tcPr>
          <w:p w14:paraId="08ED8175" w14:textId="76A72FCB" w:rsidR="00C43403" w:rsidRDefault="00C43403" w:rsidP="00C43403">
            <w:pPr>
              <w:pStyle w:val="TAL"/>
              <w:rPr>
                <w:sz w:val="16"/>
              </w:rPr>
            </w:pPr>
            <w:r>
              <w:rPr>
                <w:sz w:val="16"/>
              </w:rPr>
              <w:t>0097</w:t>
            </w:r>
          </w:p>
        </w:tc>
        <w:tc>
          <w:tcPr>
            <w:tcW w:w="567" w:type="dxa"/>
            <w:shd w:val="clear" w:color="auto" w:fill="auto"/>
          </w:tcPr>
          <w:p w14:paraId="1A8C1190" w14:textId="06E16600" w:rsidR="00C43403" w:rsidRDefault="00C43403" w:rsidP="00C43403">
            <w:pPr>
              <w:pStyle w:val="TAL"/>
              <w:rPr>
                <w:sz w:val="16"/>
              </w:rPr>
            </w:pPr>
            <w:r>
              <w:rPr>
                <w:sz w:val="16"/>
              </w:rPr>
              <w:t>1</w:t>
            </w:r>
          </w:p>
        </w:tc>
        <w:tc>
          <w:tcPr>
            <w:tcW w:w="567" w:type="dxa"/>
            <w:shd w:val="clear" w:color="auto" w:fill="auto"/>
          </w:tcPr>
          <w:p w14:paraId="0A8A93AA" w14:textId="1012CD2B" w:rsidR="00C43403" w:rsidRDefault="00C43403" w:rsidP="00C43403">
            <w:pPr>
              <w:pStyle w:val="TAL"/>
              <w:rPr>
                <w:sz w:val="16"/>
              </w:rPr>
            </w:pPr>
            <w:r>
              <w:rPr>
                <w:sz w:val="16"/>
              </w:rPr>
              <w:t>F</w:t>
            </w:r>
          </w:p>
        </w:tc>
        <w:tc>
          <w:tcPr>
            <w:tcW w:w="510" w:type="dxa"/>
            <w:shd w:val="clear" w:color="auto" w:fill="auto"/>
          </w:tcPr>
          <w:p w14:paraId="014F85C7" w14:textId="3C55A2D1" w:rsidR="00C43403" w:rsidRDefault="00C43403" w:rsidP="00C43403">
            <w:pPr>
              <w:pStyle w:val="TAL"/>
              <w:rPr>
                <w:sz w:val="16"/>
              </w:rPr>
            </w:pPr>
            <w:r>
              <w:rPr>
                <w:sz w:val="16"/>
              </w:rPr>
              <w:t>Rel-17</w:t>
            </w:r>
          </w:p>
        </w:tc>
        <w:tc>
          <w:tcPr>
            <w:tcW w:w="661" w:type="dxa"/>
            <w:shd w:val="clear" w:color="auto" w:fill="auto"/>
          </w:tcPr>
          <w:p w14:paraId="62CBCC6D" w14:textId="3C540E9B" w:rsidR="00C43403" w:rsidRDefault="00C43403" w:rsidP="00C43403">
            <w:pPr>
              <w:pStyle w:val="TAL"/>
              <w:rPr>
                <w:sz w:val="16"/>
              </w:rPr>
            </w:pPr>
            <w:r>
              <w:rPr>
                <w:sz w:val="16"/>
              </w:rPr>
              <w:t>17.5.0</w:t>
            </w:r>
          </w:p>
        </w:tc>
        <w:tc>
          <w:tcPr>
            <w:tcW w:w="2607" w:type="dxa"/>
            <w:shd w:val="clear" w:color="auto" w:fill="auto"/>
          </w:tcPr>
          <w:p w14:paraId="3F6E6716" w14:textId="7FC1329C"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SS_GroupManagement</w:t>
            </w:r>
            <w:proofErr w:type="spellEnd"/>
            <w:r>
              <w:rPr>
                <w:sz w:val="16"/>
              </w:rPr>
              <w:t xml:space="preserve"> API</w:t>
            </w:r>
          </w:p>
        </w:tc>
      </w:tr>
      <w:tr w:rsidR="0033450E" w14:paraId="61F7E8C5" w14:textId="77777777">
        <w:tc>
          <w:tcPr>
            <w:tcW w:w="1133" w:type="dxa"/>
            <w:shd w:val="clear" w:color="auto" w:fill="auto"/>
          </w:tcPr>
          <w:p w14:paraId="4DF94E2B" w14:textId="7EA9C154" w:rsidR="00C43403" w:rsidRDefault="00C43403" w:rsidP="00C43403">
            <w:pPr>
              <w:pStyle w:val="TAL"/>
              <w:rPr>
                <w:sz w:val="16"/>
              </w:rPr>
            </w:pPr>
            <w:r>
              <w:rPr>
                <w:sz w:val="16"/>
              </w:rPr>
              <w:t>C3-224567</w:t>
            </w:r>
          </w:p>
        </w:tc>
        <w:tc>
          <w:tcPr>
            <w:tcW w:w="1020" w:type="dxa"/>
            <w:shd w:val="clear" w:color="auto" w:fill="auto"/>
          </w:tcPr>
          <w:p w14:paraId="7038B17E" w14:textId="516AA5B5" w:rsidR="00C43403" w:rsidRDefault="00C43403" w:rsidP="00C43403">
            <w:pPr>
              <w:pStyle w:val="TAL"/>
              <w:rPr>
                <w:sz w:val="16"/>
              </w:rPr>
            </w:pPr>
            <w:r>
              <w:rPr>
                <w:sz w:val="16"/>
              </w:rPr>
              <w:t>agreed</w:t>
            </w:r>
          </w:p>
        </w:tc>
        <w:tc>
          <w:tcPr>
            <w:tcW w:w="1020" w:type="dxa"/>
            <w:shd w:val="clear" w:color="auto" w:fill="auto"/>
          </w:tcPr>
          <w:p w14:paraId="49FE21DD" w14:textId="0363E3B4" w:rsidR="00C43403" w:rsidRDefault="00C43403" w:rsidP="00C43403">
            <w:pPr>
              <w:pStyle w:val="TAL"/>
              <w:rPr>
                <w:sz w:val="16"/>
              </w:rPr>
            </w:pPr>
            <w:r>
              <w:rPr>
                <w:sz w:val="16"/>
              </w:rPr>
              <w:t>approved</w:t>
            </w:r>
          </w:p>
        </w:tc>
        <w:tc>
          <w:tcPr>
            <w:tcW w:w="1133" w:type="dxa"/>
            <w:shd w:val="clear" w:color="auto" w:fill="auto"/>
          </w:tcPr>
          <w:p w14:paraId="3565F520" w14:textId="2A2326CA" w:rsidR="00C43403" w:rsidRDefault="00C43403" w:rsidP="00C43403">
            <w:pPr>
              <w:pStyle w:val="TAL"/>
              <w:rPr>
                <w:sz w:val="16"/>
              </w:rPr>
            </w:pPr>
            <w:r>
              <w:rPr>
                <w:sz w:val="16"/>
              </w:rPr>
              <w:t>29.549</w:t>
            </w:r>
          </w:p>
        </w:tc>
        <w:tc>
          <w:tcPr>
            <w:tcW w:w="572" w:type="dxa"/>
            <w:shd w:val="clear" w:color="auto" w:fill="auto"/>
          </w:tcPr>
          <w:p w14:paraId="23799E4D" w14:textId="2193E847" w:rsidR="00C43403" w:rsidRDefault="00C43403" w:rsidP="00C43403">
            <w:pPr>
              <w:pStyle w:val="TAL"/>
              <w:rPr>
                <w:sz w:val="16"/>
              </w:rPr>
            </w:pPr>
            <w:r>
              <w:rPr>
                <w:sz w:val="16"/>
              </w:rPr>
              <w:t>0098</w:t>
            </w:r>
          </w:p>
        </w:tc>
        <w:tc>
          <w:tcPr>
            <w:tcW w:w="567" w:type="dxa"/>
            <w:shd w:val="clear" w:color="auto" w:fill="auto"/>
          </w:tcPr>
          <w:p w14:paraId="0BBAA301" w14:textId="4242BDEA" w:rsidR="00C43403" w:rsidRDefault="00C43403" w:rsidP="00C43403">
            <w:pPr>
              <w:pStyle w:val="TAL"/>
              <w:rPr>
                <w:sz w:val="16"/>
              </w:rPr>
            </w:pPr>
            <w:r>
              <w:rPr>
                <w:sz w:val="16"/>
              </w:rPr>
              <w:t>1</w:t>
            </w:r>
          </w:p>
        </w:tc>
        <w:tc>
          <w:tcPr>
            <w:tcW w:w="567" w:type="dxa"/>
            <w:shd w:val="clear" w:color="auto" w:fill="auto"/>
          </w:tcPr>
          <w:p w14:paraId="120C053A" w14:textId="157C96D9" w:rsidR="00C43403" w:rsidRDefault="00C43403" w:rsidP="00C43403">
            <w:pPr>
              <w:pStyle w:val="TAL"/>
              <w:rPr>
                <w:sz w:val="16"/>
              </w:rPr>
            </w:pPr>
            <w:r>
              <w:rPr>
                <w:sz w:val="16"/>
              </w:rPr>
              <w:t>F</w:t>
            </w:r>
          </w:p>
        </w:tc>
        <w:tc>
          <w:tcPr>
            <w:tcW w:w="510" w:type="dxa"/>
            <w:shd w:val="clear" w:color="auto" w:fill="auto"/>
          </w:tcPr>
          <w:p w14:paraId="72314DD2" w14:textId="67B3B854" w:rsidR="00C43403" w:rsidRDefault="00C43403" w:rsidP="00C43403">
            <w:pPr>
              <w:pStyle w:val="TAL"/>
              <w:rPr>
                <w:sz w:val="16"/>
              </w:rPr>
            </w:pPr>
            <w:r>
              <w:rPr>
                <w:sz w:val="16"/>
              </w:rPr>
              <w:t>Rel-17</w:t>
            </w:r>
          </w:p>
        </w:tc>
        <w:tc>
          <w:tcPr>
            <w:tcW w:w="661" w:type="dxa"/>
            <w:shd w:val="clear" w:color="auto" w:fill="auto"/>
          </w:tcPr>
          <w:p w14:paraId="688363A1" w14:textId="74B362E0" w:rsidR="00C43403" w:rsidRDefault="00C43403" w:rsidP="00C43403">
            <w:pPr>
              <w:pStyle w:val="TAL"/>
              <w:rPr>
                <w:sz w:val="16"/>
              </w:rPr>
            </w:pPr>
            <w:r>
              <w:rPr>
                <w:sz w:val="16"/>
              </w:rPr>
              <w:t>17.5.0</w:t>
            </w:r>
          </w:p>
        </w:tc>
        <w:tc>
          <w:tcPr>
            <w:tcW w:w="2607" w:type="dxa"/>
            <w:shd w:val="clear" w:color="auto" w:fill="auto"/>
          </w:tcPr>
          <w:p w14:paraId="1391F886" w14:textId="20E52EF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SS_KeyInfoRetrieval</w:t>
            </w:r>
            <w:proofErr w:type="spellEnd"/>
            <w:r>
              <w:rPr>
                <w:sz w:val="16"/>
              </w:rPr>
              <w:t xml:space="preserve"> API</w:t>
            </w:r>
          </w:p>
        </w:tc>
      </w:tr>
      <w:tr w:rsidR="0033450E" w14:paraId="6D650554" w14:textId="77777777">
        <w:tc>
          <w:tcPr>
            <w:tcW w:w="1133" w:type="dxa"/>
            <w:shd w:val="clear" w:color="auto" w:fill="auto"/>
          </w:tcPr>
          <w:p w14:paraId="3EA413D1" w14:textId="578A507D" w:rsidR="00C43403" w:rsidRDefault="00C43403" w:rsidP="00C43403">
            <w:pPr>
              <w:pStyle w:val="TAL"/>
              <w:rPr>
                <w:sz w:val="16"/>
              </w:rPr>
            </w:pPr>
            <w:r>
              <w:rPr>
                <w:sz w:val="16"/>
              </w:rPr>
              <w:t>C3-224568</w:t>
            </w:r>
          </w:p>
        </w:tc>
        <w:tc>
          <w:tcPr>
            <w:tcW w:w="1020" w:type="dxa"/>
            <w:shd w:val="clear" w:color="auto" w:fill="auto"/>
          </w:tcPr>
          <w:p w14:paraId="379909C6" w14:textId="703EB7AE" w:rsidR="00C43403" w:rsidRDefault="00C43403" w:rsidP="00C43403">
            <w:pPr>
              <w:pStyle w:val="TAL"/>
              <w:rPr>
                <w:sz w:val="16"/>
              </w:rPr>
            </w:pPr>
            <w:r>
              <w:rPr>
                <w:sz w:val="16"/>
              </w:rPr>
              <w:t>agreed</w:t>
            </w:r>
          </w:p>
        </w:tc>
        <w:tc>
          <w:tcPr>
            <w:tcW w:w="1020" w:type="dxa"/>
            <w:shd w:val="clear" w:color="auto" w:fill="auto"/>
          </w:tcPr>
          <w:p w14:paraId="0518CA66" w14:textId="31197A1C" w:rsidR="00C43403" w:rsidRDefault="00C43403" w:rsidP="00C43403">
            <w:pPr>
              <w:pStyle w:val="TAL"/>
              <w:rPr>
                <w:sz w:val="16"/>
              </w:rPr>
            </w:pPr>
            <w:r>
              <w:rPr>
                <w:sz w:val="16"/>
              </w:rPr>
              <w:t>approved</w:t>
            </w:r>
          </w:p>
        </w:tc>
        <w:tc>
          <w:tcPr>
            <w:tcW w:w="1133" w:type="dxa"/>
            <w:shd w:val="clear" w:color="auto" w:fill="auto"/>
          </w:tcPr>
          <w:p w14:paraId="231959E3" w14:textId="396E4D3A" w:rsidR="00C43403" w:rsidRDefault="00C43403" w:rsidP="00C43403">
            <w:pPr>
              <w:pStyle w:val="TAL"/>
              <w:rPr>
                <w:sz w:val="16"/>
              </w:rPr>
            </w:pPr>
            <w:r>
              <w:rPr>
                <w:sz w:val="16"/>
              </w:rPr>
              <w:t>29.549</w:t>
            </w:r>
          </w:p>
        </w:tc>
        <w:tc>
          <w:tcPr>
            <w:tcW w:w="572" w:type="dxa"/>
            <w:shd w:val="clear" w:color="auto" w:fill="auto"/>
          </w:tcPr>
          <w:p w14:paraId="1E9A2119" w14:textId="579587BB" w:rsidR="00C43403" w:rsidRDefault="00C43403" w:rsidP="00C43403">
            <w:pPr>
              <w:pStyle w:val="TAL"/>
              <w:rPr>
                <w:sz w:val="16"/>
              </w:rPr>
            </w:pPr>
            <w:r>
              <w:rPr>
                <w:sz w:val="16"/>
              </w:rPr>
              <w:t>0099</w:t>
            </w:r>
          </w:p>
        </w:tc>
        <w:tc>
          <w:tcPr>
            <w:tcW w:w="567" w:type="dxa"/>
            <w:shd w:val="clear" w:color="auto" w:fill="auto"/>
          </w:tcPr>
          <w:p w14:paraId="19F48870" w14:textId="1E84ECB9" w:rsidR="00C43403" w:rsidRDefault="00C43403" w:rsidP="00C43403">
            <w:pPr>
              <w:pStyle w:val="TAL"/>
              <w:rPr>
                <w:sz w:val="16"/>
              </w:rPr>
            </w:pPr>
            <w:r>
              <w:rPr>
                <w:sz w:val="16"/>
              </w:rPr>
              <w:t>1</w:t>
            </w:r>
          </w:p>
        </w:tc>
        <w:tc>
          <w:tcPr>
            <w:tcW w:w="567" w:type="dxa"/>
            <w:shd w:val="clear" w:color="auto" w:fill="auto"/>
          </w:tcPr>
          <w:p w14:paraId="5522E7AF" w14:textId="6C7A3C3D" w:rsidR="00C43403" w:rsidRDefault="00C43403" w:rsidP="00C43403">
            <w:pPr>
              <w:pStyle w:val="TAL"/>
              <w:rPr>
                <w:sz w:val="16"/>
              </w:rPr>
            </w:pPr>
            <w:r>
              <w:rPr>
                <w:sz w:val="16"/>
              </w:rPr>
              <w:t>F</w:t>
            </w:r>
          </w:p>
        </w:tc>
        <w:tc>
          <w:tcPr>
            <w:tcW w:w="510" w:type="dxa"/>
            <w:shd w:val="clear" w:color="auto" w:fill="auto"/>
          </w:tcPr>
          <w:p w14:paraId="371F0ADA" w14:textId="2865D17E" w:rsidR="00C43403" w:rsidRDefault="00C43403" w:rsidP="00C43403">
            <w:pPr>
              <w:pStyle w:val="TAL"/>
              <w:rPr>
                <w:sz w:val="16"/>
              </w:rPr>
            </w:pPr>
            <w:r>
              <w:rPr>
                <w:sz w:val="16"/>
              </w:rPr>
              <w:t>Rel-17</w:t>
            </w:r>
          </w:p>
        </w:tc>
        <w:tc>
          <w:tcPr>
            <w:tcW w:w="661" w:type="dxa"/>
            <w:shd w:val="clear" w:color="auto" w:fill="auto"/>
          </w:tcPr>
          <w:p w14:paraId="3CF024B6" w14:textId="6522A6D0" w:rsidR="00C43403" w:rsidRDefault="00C43403" w:rsidP="00C43403">
            <w:pPr>
              <w:pStyle w:val="TAL"/>
              <w:rPr>
                <w:sz w:val="16"/>
              </w:rPr>
            </w:pPr>
            <w:r>
              <w:rPr>
                <w:sz w:val="16"/>
              </w:rPr>
              <w:t>17.5.0</w:t>
            </w:r>
          </w:p>
        </w:tc>
        <w:tc>
          <w:tcPr>
            <w:tcW w:w="2607" w:type="dxa"/>
            <w:shd w:val="clear" w:color="auto" w:fill="auto"/>
          </w:tcPr>
          <w:p w14:paraId="63BD39F3" w14:textId="7D6663CF"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SS_LocationAreaInfoRetrieval</w:t>
            </w:r>
            <w:proofErr w:type="spellEnd"/>
            <w:r>
              <w:rPr>
                <w:sz w:val="16"/>
              </w:rPr>
              <w:t xml:space="preserve"> API</w:t>
            </w:r>
          </w:p>
        </w:tc>
      </w:tr>
      <w:tr w:rsidR="0033450E" w14:paraId="1D1B8A15" w14:textId="77777777">
        <w:tc>
          <w:tcPr>
            <w:tcW w:w="1133" w:type="dxa"/>
            <w:shd w:val="clear" w:color="auto" w:fill="auto"/>
          </w:tcPr>
          <w:p w14:paraId="6F49F2EF" w14:textId="448D02E6" w:rsidR="00C43403" w:rsidRDefault="00C43403" w:rsidP="00C43403">
            <w:pPr>
              <w:pStyle w:val="TAL"/>
              <w:rPr>
                <w:sz w:val="16"/>
              </w:rPr>
            </w:pPr>
            <w:r>
              <w:rPr>
                <w:sz w:val="16"/>
              </w:rPr>
              <w:t>C3-224569</w:t>
            </w:r>
          </w:p>
        </w:tc>
        <w:tc>
          <w:tcPr>
            <w:tcW w:w="1020" w:type="dxa"/>
            <w:shd w:val="clear" w:color="auto" w:fill="auto"/>
          </w:tcPr>
          <w:p w14:paraId="02F9AB98" w14:textId="70B4FF07" w:rsidR="00C43403" w:rsidRDefault="00C43403" w:rsidP="00C43403">
            <w:pPr>
              <w:pStyle w:val="TAL"/>
              <w:rPr>
                <w:sz w:val="16"/>
              </w:rPr>
            </w:pPr>
            <w:r>
              <w:rPr>
                <w:sz w:val="16"/>
              </w:rPr>
              <w:t>agreed</w:t>
            </w:r>
          </w:p>
        </w:tc>
        <w:tc>
          <w:tcPr>
            <w:tcW w:w="1020" w:type="dxa"/>
            <w:shd w:val="clear" w:color="auto" w:fill="auto"/>
          </w:tcPr>
          <w:p w14:paraId="3F38A7EE" w14:textId="6AA8A8B3" w:rsidR="00C43403" w:rsidRDefault="00C43403" w:rsidP="00C43403">
            <w:pPr>
              <w:pStyle w:val="TAL"/>
              <w:rPr>
                <w:sz w:val="16"/>
              </w:rPr>
            </w:pPr>
            <w:r>
              <w:rPr>
                <w:sz w:val="16"/>
              </w:rPr>
              <w:t>approved</w:t>
            </w:r>
          </w:p>
        </w:tc>
        <w:tc>
          <w:tcPr>
            <w:tcW w:w="1133" w:type="dxa"/>
            <w:shd w:val="clear" w:color="auto" w:fill="auto"/>
          </w:tcPr>
          <w:p w14:paraId="7B8F3AC3" w14:textId="635CD04A" w:rsidR="00C43403" w:rsidRDefault="00C43403" w:rsidP="00C43403">
            <w:pPr>
              <w:pStyle w:val="TAL"/>
              <w:rPr>
                <w:sz w:val="16"/>
              </w:rPr>
            </w:pPr>
            <w:r>
              <w:rPr>
                <w:sz w:val="16"/>
              </w:rPr>
              <w:t>29.549</w:t>
            </w:r>
          </w:p>
        </w:tc>
        <w:tc>
          <w:tcPr>
            <w:tcW w:w="572" w:type="dxa"/>
            <w:shd w:val="clear" w:color="auto" w:fill="auto"/>
          </w:tcPr>
          <w:p w14:paraId="40CE51DC" w14:textId="7AAF8AFC" w:rsidR="00C43403" w:rsidRDefault="00C43403" w:rsidP="00C43403">
            <w:pPr>
              <w:pStyle w:val="TAL"/>
              <w:rPr>
                <w:sz w:val="16"/>
              </w:rPr>
            </w:pPr>
            <w:r>
              <w:rPr>
                <w:sz w:val="16"/>
              </w:rPr>
              <w:t>0102</w:t>
            </w:r>
          </w:p>
        </w:tc>
        <w:tc>
          <w:tcPr>
            <w:tcW w:w="567" w:type="dxa"/>
            <w:shd w:val="clear" w:color="auto" w:fill="auto"/>
          </w:tcPr>
          <w:p w14:paraId="46274B0D" w14:textId="3B73D929" w:rsidR="00C43403" w:rsidRDefault="00C43403" w:rsidP="00C43403">
            <w:pPr>
              <w:pStyle w:val="TAL"/>
              <w:rPr>
                <w:sz w:val="16"/>
              </w:rPr>
            </w:pPr>
            <w:r>
              <w:rPr>
                <w:sz w:val="16"/>
              </w:rPr>
              <w:t>1</w:t>
            </w:r>
          </w:p>
        </w:tc>
        <w:tc>
          <w:tcPr>
            <w:tcW w:w="567" w:type="dxa"/>
            <w:shd w:val="clear" w:color="auto" w:fill="auto"/>
          </w:tcPr>
          <w:p w14:paraId="6C76FB4D" w14:textId="665EDE39" w:rsidR="00C43403" w:rsidRDefault="00C43403" w:rsidP="00C43403">
            <w:pPr>
              <w:pStyle w:val="TAL"/>
              <w:rPr>
                <w:sz w:val="16"/>
              </w:rPr>
            </w:pPr>
            <w:r>
              <w:rPr>
                <w:sz w:val="16"/>
              </w:rPr>
              <w:t>F</w:t>
            </w:r>
          </w:p>
        </w:tc>
        <w:tc>
          <w:tcPr>
            <w:tcW w:w="510" w:type="dxa"/>
            <w:shd w:val="clear" w:color="auto" w:fill="auto"/>
          </w:tcPr>
          <w:p w14:paraId="2B93A10D" w14:textId="608012DD" w:rsidR="00C43403" w:rsidRDefault="00C43403" w:rsidP="00C43403">
            <w:pPr>
              <w:pStyle w:val="TAL"/>
              <w:rPr>
                <w:sz w:val="16"/>
              </w:rPr>
            </w:pPr>
            <w:r>
              <w:rPr>
                <w:sz w:val="16"/>
              </w:rPr>
              <w:t>Rel-17</w:t>
            </w:r>
          </w:p>
        </w:tc>
        <w:tc>
          <w:tcPr>
            <w:tcW w:w="661" w:type="dxa"/>
            <w:shd w:val="clear" w:color="auto" w:fill="auto"/>
          </w:tcPr>
          <w:p w14:paraId="59962EBC" w14:textId="2C60802D" w:rsidR="00C43403" w:rsidRDefault="00C43403" w:rsidP="00C43403">
            <w:pPr>
              <w:pStyle w:val="TAL"/>
              <w:rPr>
                <w:sz w:val="16"/>
              </w:rPr>
            </w:pPr>
            <w:r>
              <w:rPr>
                <w:sz w:val="16"/>
              </w:rPr>
              <w:t>17.5.0</w:t>
            </w:r>
          </w:p>
        </w:tc>
        <w:tc>
          <w:tcPr>
            <w:tcW w:w="2607" w:type="dxa"/>
            <w:shd w:val="clear" w:color="auto" w:fill="auto"/>
          </w:tcPr>
          <w:p w14:paraId="718BD948" w14:textId="0D221AAA"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SS_LocationReporting</w:t>
            </w:r>
            <w:proofErr w:type="spellEnd"/>
            <w:r>
              <w:rPr>
                <w:sz w:val="16"/>
              </w:rPr>
              <w:t xml:space="preserve"> API</w:t>
            </w:r>
          </w:p>
        </w:tc>
      </w:tr>
      <w:tr w:rsidR="0033450E" w14:paraId="4A46558C" w14:textId="77777777">
        <w:tc>
          <w:tcPr>
            <w:tcW w:w="1133" w:type="dxa"/>
            <w:shd w:val="clear" w:color="auto" w:fill="auto"/>
          </w:tcPr>
          <w:p w14:paraId="42E73D23" w14:textId="074CA897" w:rsidR="00C43403" w:rsidRDefault="00C43403" w:rsidP="00C43403">
            <w:pPr>
              <w:pStyle w:val="TAL"/>
              <w:rPr>
                <w:sz w:val="16"/>
              </w:rPr>
            </w:pPr>
            <w:r>
              <w:rPr>
                <w:sz w:val="16"/>
              </w:rPr>
              <w:t>C3-224599</w:t>
            </w:r>
          </w:p>
        </w:tc>
        <w:tc>
          <w:tcPr>
            <w:tcW w:w="1020" w:type="dxa"/>
            <w:shd w:val="clear" w:color="auto" w:fill="auto"/>
          </w:tcPr>
          <w:p w14:paraId="3C2130EC" w14:textId="22EC5C55" w:rsidR="00C43403" w:rsidRDefault="00C43403" w:rsidP="00C43403">
            <w:pPr>
              <w:pStyle w:val="TAL"/>
              <w:rPr>
                <w:sz w:val="16"/>
              </w:rPr>
            </w:pPr>
            <w:r>
              <w:rPr>
                <w:sz w:val="16"/>
              </w:rPr>
              <w:t>agreed</w:t>
            </w:r>
          </w:p>
        </w:tc>
        <w:tc>
          <w:tcPr>
            <w:tcW w:w="1020" w:type="dxa"/>
            <w:shd w:val="clear" w:color="auto" w:fill="auto"/>
          </w:tcPr>
          <w:p w14:paraId="605E92F7" w14:textId="609EFA8D" w:rsidR="00C43403" w:rsidRDefault="00C43403" w:rsidP="00C43403">
            <w:pPr>
              <w:pStyle w:val="TAL"/>
              <w:rPr>
                <w:sz w:val="16"/>
              </w:rPr>
            </w:pPr>
            <w:r>
              <w:rPr>
                <w:sz w:val="16"/>
              </w:rPr>
              <w:t>approved</w:t>
            </w:r>
          </w:p>
        </w:tc>
        <w:tc>
          <w:tcPr>
            <w:tcW w:w="1133" w:type="dxa"/>
            <w:shd w:val="clear" w:color="auto" w:fill="auto"/>
          </w:tcPr>
          <w:p w14:paraId="273907A4" w14:textId="4DFECC9D" w:rsidR="00C43403" w:rsidRDefault="00C43403" w:rsidP="00C43403">
            <w:pPr>
              <w:pStyle w:val="TAL"/>
              <w:rPr>
                <w:sz w:val="16"/>
              </w:rPr>
            </w:pPr>
            <w:r>
              <w:rPr>
                <w:sz w:val="16"/>
              </w:rPr>
              <w:t>29.122</w:t>
            </w:r>
          </w:p>
        </w:tc>
        <w:tc>
          <w:tcPr>
            <w:tcW w:w="572" w:type="dxa"/>
            <w:shd w:val="clear" w:color="auto" w:fill="auto"/>
          </w:tcPr>
          <w:p w14:paraId="51E6E65C" w14:textId="42FC7143" w:rsidR="00C43403" w:rsidRDefault="00C43403" w:rsidP="00C43403">
            <w:pPr>
              <w:pStyle w:val="TAL"/>
              <w:rPr>
                <w:sz w:val="16"/>
              </w:rPr>
            </w:pPr>
            <w:r>
              <w:rPr>
                <w:sz w:val="16"/>
              </w:rPr>
              <w:t>0595</w:t>
            </w:r>
          </w:p>
        </w:tc>
        <w:tc>
          <w:tcPr>
            <w:tcW w:w="567" w:type="dxa"/>
            <w:shd w:val="clear" w:color="auto" w:fill="auto"/>
          </w:tcPr>
          <w:p w14:paraId="222031B6" w14:textId="6991E317" w:rsidR="00C43403" w:rsidRDefault="00C43403" w:rsidP="00C43403">
            <w:pPr>
              <w:pStyle w:val="TAL"/>
              <w:rPr>
                <w:sz w:val="16"/>
              </w:rPr>
            </w:pPr>
            <w:r>
              <w:rPr>
                <w:sz w:val="16"/>
              </w:rPr>
              <w:t>1</w:t>
            </w:r>
          </w:p>
        </w:tc>
        <w:tc>
          <w:tcPr>
            <w:tcW w:w="567" w:type="dxa"/>
            <w:shd w:val="clear" w:color="auto" w:fill="auto"/>
          </w:tcPr>
          <w:p w14:paraId="481FE83C" w14:textId="1CC1DBB3" w:rsidR="00C43403" w:rsidRDefault="00C43403" w:rsidP="00C43403">
            <w:pPr>
              <w:pStyle w:val="TAL"/>
              <w:rPr>
                <w:sz w:val="16"/>
              </w:rPr>
            </w:pPr>
            <w:r>
              <w:rPr>
                <w:sz w:val="16"/>
              </w:rPr>
              <w:t>F</w:t>
            </w:r>
          </w:p>
        </w:tc>
        <w:tc>
          <w:tcPr>
            <w:tcW w:w="510" w:type="dxa"/>
            <w:shd w:val="clear" w:color="auto" w:fill="auto"/>
          </w:tcPr>
          <w:p w14:paraId="0B1D2CD4" w14:textId="54161C8C" w:rsidR="00C43403" w:rsidRDefault="00C43403" w:rsidP="00C43403">
            <w:pPr>
              <w:pStyle w:val="TAL"/>
              <w:rPr>
                <w:sz w:val="16"/>
              </w:rPr>
            </w:pPr>
            <w:r>
              <w:rPr>
                <w:sz w:val="16"/>
              </w:rPr>
              <w:t>Rel-17</w:t>
            </w:r>
          </w:p>
        </w:tc>
        <w:tc>
          <w:tcPr>
            <w:tcW w:w="661" w:type="dxa"/>
            <w:shd w:val="clear" w:color="auto" w:fill="auto"/>
          </w:tcPr>
          <w:p w14:paraId="794D6B1F" w14:textId="6F51FB60" w:rsidR="00C43403" w:rsidRDefault="00C43403" w:rsidP="00C43403">
            <w:pPr>
              <w:pStyle w:val="TAL"/>
              <w:rPr>
                <w:sz w:val="16"/>
              </w:rPr>
            </w:pPr>
            <w:r>
              <w:rPr>
                <w:sz w:val="16"/>
              </w:rPr>
              <w:t>17.6.0</w:t>
            </w:r>
          </w:p>
        </w:tc>
        <w:tc>
          <w:tcPr>
            <w:tcW w:w="2607" w:type="dxa"/>
            <w:shd w:val="clear" w:color="auto" w:fill="auto"/>
          </w:tcPr>
          <w:p w14:paraId="2A13879D" w14:textId="37258DE2" w:rsidR="00C43403" w:rsidRDefault="00C43403" w:rsidP="00C43403">
            <w:pPr>
              <w:pStyle w:val="TAL"/>
              <w:rPr>
                <w:sz w:val="16"/>
              </w:rPr>
            </w:pPr>
            <w:r>
              <w:rPr>
                <w:sz w:val="16"/>
              </w:rPr>
              <w:t>The events subscribed by the NEF</w:t>
            </w:r>
          </w:p>
        </w:tc>
      </w:tr>
      <w:tr w:rsidR="0033450E" w14:paraId="3F9D8C33" w14:textId="77777777">
        <w:tc>
          <w:tcPr>
            <w:tcW w:w="1133" w:type="dxa"/>
            <w:shd w:val="clear" w:color="auto" w:fill="auto"/>
          </w:tcPr>
          <w:p w14:paraId="210F208A" w14:textId="1A185772" w:rsidR="00C43403" w:rsidRDefault="00C43403" w:rsidP="00C43403">
            <w:pPr>
              <w:pStyle w:val="TAL"/>
              <w:rPr>
                <w:sz w:val="16"/>
              </w:rPr>
            </w:pPr>
            <w:r>
              <w:rPr>
                <w:sz w:val="16"/>
              </w:rPr>
              <w:t>C3-224600</w:t>
            </w:r>
          </w:p>
        </w:tc>
        <w:tc>
          <w:tcPr>
            <w:tcW w:w="1020" w:type="dxa"/>
            <w:shd w:val="clear" w:color="auto" w:fill="auto"/>
          </w:tcPr>
          <w:p w14:paraId="5C600A26" w14:textId="32DF7EDD" w:rsidR="00C43403" w:rsidRDefault="00C43403" w:rsidP="00C43403">
            <w:pPr>
              <w:pStyle w:val="TAL"/>
              <w:rPr>
                <w:sz w:val="16"/>
              </w:rPr>
            </w:pPr>
            <w:r>
              <w:rPr>
                <w:sz w:val="16"/>
              </w:rPr>
              <w:t>agreed</w:t>
            </w:r>
          </w:p>
        </w:tc>
        <w:tc>
          <w:tcPr>
            <w:tcW w:w="1020" w:type="dxa"/>
            <w:shd w:val="clear" w:color="auto" w:fill="auto"/>
          </w:tcPr>
          <w:p w14:paraId="6B724099" w14:textId="4312C4F1" w:rsidR="00C43403" w:rsidRDefault="00C43403" w:rsidP="00C43403">
            <w:pPr>
              <w:pStyle w:val="TAL"/>
              <w:rPr>
                <w:sz w:val="16"/>
              </w:rPr>
            </w:pPr>
            <w:r>
              <w:rPr>
                <w:sz w:val="16"/>
              </w:rPr>
              <w:t>approved</w:t>
            </w:r>
          </w:p>
        </w:tc>
        <w:tc>
          <w:tcPr>
            <w:tcW w:w="1133" w:type="dxa"/>
            <w:shd w:val="clear" w:color="auto" w:fill="auto"/>
          </w:tcPr>
          <w:p w14:paraId="192523E6" w14:textId="421A3787" w:rsidR="00C43403" w:rsidRDefault="00C43403" w:rsidP="00C43403">
            <w:pPr>
              <w:pStyle w:val="TAL"/>
              <w:rPr>
                <w:sz w:val="16"/>
              </w:rPr>
            </w:pPr>
            <w:r>
              <w:rPr>
                <w:sz w:val="16"/>
              </w:rPr>
              <w:t>29.522</w:t>
            </w:r>
          </w:p>
        </w:tc>
        <w:tc>
          <w:tcPr>
            <w:tcW w:w="572" w:type="dxa"/>
            <w:shd w:val="clear" w:color="auto" w:fill="auto"/>
          </w:tcPr>
          <w:p w14:paraId="40DEDAD6" w14:textId="02D1180E" w:rsidR="00C43403" w:rsidRDefault="00C43403" w:rsidP="00C43403">
            <w:pPr>
              <w:pStyle w:val="TAL"/>
              <w:rPr>
                <w:sz w:val="16"/>
              </w:rPr>
            </w:pPr>
            <w:r>
              <w:rPr>
                <w:sz w:val="16"/>
              </w:rPr>
              <w:t>0683</w:t>
            </w:r>
          </w:p>
        </w:tc>
        <w:tc>
          <w:tcPr>
            <w:tcW w:w="567" w:type="dxa"/>
            <w:shd w:val="clear" w:color="auto" w:fill="auto"/>
          </w:tcPr>
          <w:p w14:paraId="407E2AFE" w14:textId="2A9474AE" w:rsidR="00C43403" w:rsidRDefault="00C43403" w:rsidP="00C43403">
            <w:pPr>
              <w:pStyle w:val="TAL"/>
              <w:rPr>
                <w:sz w:val="16"/>
              </w:rPr>
            </w:pPr>
            <w:r>
              <w:rPr>
                <w:sz w:val="16"/>
              </w:rPr>
              <w:t>1</w:t>
            </w:r>
          </w:p>
        </w:tc>
        <w:tc>
          <w:tcPr>
            <w:tcW w:w="567" w:type="dxa"/>
            <w:shd w:val="clear" w:color="auto" w:fill="auto"/>
          </w:tcPr>
          <w:p w14:paraId="434437A7" w14:textId="1C4CF568" w:rsidR="00C43403" w:rsidRDefault="00C43403" w:rsidP="00C43403">
            <w:pPr>
              <w:pStyle w:val="TAL"/>
              <w:rPr>
                <w:sz w:val="16"/>
              </w:rPr>
            </w:pPr>
            <w:r>
              <w:rPr>
                <w:sz w:val="16"/>
              </w:rPr>
              <w:t>F</w:t>
            </w:r>
          </w:p>
        </w:tc>
        <w:tc>
          <w:tcPr>
            <w:tcW w:w="510" w:type="dxa"/>
            <w:shd w:val="clear" w:color="auto" w:fill="auto"/>
          </w:tcPr>
          <w:p w14:paraId="2B17D24B" w14:textId="4F6F581E" w:rsidR="00C43403" w:rsidRDefault="00C43403" w:rsidP="00C43403">
            <w:pPr>
              <w:pStyle w:val="TAL"/>
              <w:rPr>
                <w:sz w:val="16"/>
              </w:rPr>
            </w:pPr>
            <w:r>
              <w:rPr>
                <w:sz w:val="16"/>
              </w:rPr>
              <w:t>Rel-17</w:t>
            </w:r>
          </w:p>
        </w:tc>
        <w:tc>
          <w:tcPr>
            <w:tcW w:w="661" w:type="dxa"/>
            <w:shd w:val="clear" w:color="auto" w:fill="auto"/>
          </w:tcPr>
          <w:p w14:paraId="4BEB4BCE" w14:textId="7D945FB8" w:rsidR="00C43403" w:rsidRDefault="00C43403" w:rsidP="00C43403">
            <w:pPr>
              <w:pStyle w:val="TAL"/>
              <w:rPr>
                <w:sz w:val="16"/>
              </w:rPr>
            </w:pPr>
            <w:r>
              <w:rPr>
                <w:sz w:val="16"/>
              </w:rPr>
              <w:t>17.6.0</w:t>
            </w:r>
          </w:p>
        </w:tc>
        <w:tc>
          <w:tcPr>
            <w:tcW w:w="2607" w:type="dxa"/>
            <w:shd w:val="clear" w:color="auto" w:fill="auto"/>
          </w:tcPr>
          <w:p w14:paraId="1CC7FF65" w14:textId="40291A78" w:rsidR="00C43403" w:rsidRDefault="00C43403" w:rsidP="00C43403">
            <w:pPr>
              <w:pStyle w:val="TAL"/>
              <w:rPr>
                <w:sz w:val="16"/>
              </w:rPr>
            </w:pPr>
            <w:r>
              <w:rPr>
                <w:sz w:val="16"/>
              </w:rPr>
              <w:t>he events subscribed by the NEF</w:t>
            </w:r>
          </w:p>
        </w:tc>
      </w:tr>
      <w:tr w:rsidR="0033450E" w14:paraId="4DD610BA" w14:textId="77777777">
        <w:tc>
          <w:tcPr>
            <w:tcW w:w="1133" w:type="dxa"/>
            <w:shd w:val="clear" w:color="auto" w:fill="auto"/>
          </w:tcPr>
          <w:p w14:paraId="4929039D" w14:textId="284C7C73" w:rsidR="00C43403" w:rsidRDefault="00C43403" w:rsidP="00C43403">
            <w:pPr>
              <w:pStyle w:val="TAL"/>
              <w:rPr>
                <w:sz w:val="16"/>
              </w:rPr>
            </w:pPr>
            <w:r>
              <w:rPr>
                <w:sz w:val="16"/>
              </w:rPr>
              <w:t>C3-224675</w:t>
            </w:r>
          </w:p>
        </w:tc>
        <w:tc>
          <w:tcPr>
            <w:tcW w:w="1020" w:type="dxa"/>
            <w:shd w:val="clear" w:color="auto" w:fill="auto"/>
          </w:tcPr>
          <w:p w14:paraId="457C77CD" w14:textId="194F0931" w:rsidR="00C43403" w:rsidRDefault="00C43403" w:rsidP="00C43403">
            <w:pPr>
              <w:pStyle w:val="TAL"/>
              <w:rPr>
                <w:sz w:val="16"/>
              </w:rPr>
            </w:pPr>
            <w:r>
              <w:rPr>
                <w:sz w:val="16"/>
              </w:rPr>
              <w:t>agreed</w:t>
            </w:r>
          </w:p>
        </w:tc>
        <w:tc>
          <w:tcPr>
            <w:tcW w:w="1020" w:type="dxa"/>
            <w:shd w:val="clear" w:color="auto" w:fill="auto"/>
          </w:tcPr>
          <w:p w14:paraId="530CBE2D" w14:textId="0820663C" w:rsidR="00C43403" w:rsidRDefault="00C43403" w:rsidP="00C43403">
            <w:pPr>
              <w:pStyle w:val="TAL"/>
              <w:rPr>
                <w:sz w:val="16"/>
              </w:rPr>
            </w:pPr>
            <w:r>
              <w:rPr>
                <w:sz w:val="16"/>
              </w:rPr>
              <w:t>approved</w:t>
            </w:r>
          </w:p>
        </w:tc>
        <w:tc>
          <w:tcPr>
            <w:tcW w:w="1133" w:type="dxa"/>
            <w:shd w:val="clear" w:color="auto" w:fill="auto"/>
          </w:tcPr>
          <w:p w14:paraId="2AE8A1DC" w14:textId="5DFEBF92" w:rsidR="00C43403" w:rsidRDefault="00C43403" w:rsidP="00C43403">
            <w:pPr>
              <w:pStyle w:val="TAL"/>
              <w:rPr>
                <w:sz w:val="16"/>
              </w:rPr>
            </w:pPr>
            <w:r>
              <w:rPr>
                <w:sz w:val="16"/>
              </w:rPr>
              <w:t>29.122</w:t>
            </w:r>
          </w:p>
        </w:tc>
        <w:tc>
          <w:tcPr>
            <w:tcW w:w="572" w:type="dxa"/>
            <w:shd w:val="clear" w:color="auto" w:fill="auto"/>
          </w:tcPr>
          <w:p w14:paraId="399642C6" w14:textId="11083196" w:rsidR="00C43403" w:rsidRDefault="00C43403" w:rsidP="00C43403">
            <w:pPr>
              <w:pStyle w:val="TAL"/>
              <w:rPr>
                <w:sz w:val="16"/>
              </w:rPr>
            </w:pPr>
            <w:r>
              <w:rPr>
                <w:sz w:val="16"/>
              </w:rPr>
              <w:t>0597</w:t>
            </w:r>
          </w:p>
        </w:tc>
        <w:tc>
          <w:tcPr>
            <w:tcW w:w="567" w:type="dxa"/>
            <w:shd w:val="clear" w:color="auto" w:fill="auto"/>
          </w:tcPr>
          <w:p w14:paraId="548C7534" w14:textId="02631067" w:rsidR="00C43403" w:rsidRDefault="00C43403" w:rsidP="00C43403">
            <w:pPr>
              <w:pStyle w:val="TAL"/>
              <w:rPr>
                <w:sz w:val="16"/>
              </w:rPr>
            </w:pPr>
            <w:r>
              <w:rPr>
                <w:sz w:val="16"/>
              </w:rPr>
              <w:t>1</w:t>
            </w:r>
          </w:p>
        </w:tc>
        <w:tc>
          <w:tcPr>
            <w:tcW w:w="567" w:type="dxa"/>
            <w:shd w:val="clear" w:color="auto" w:fill="auto"/>
          </w:tcPr>
          <w:p w14:paraId="2B792C7A" w14:textId="2D78E8C8" w:rsidR="00C43403" w:rsidRDefault="00C43403" w:rsidP="00C43403">
            <w:pPr>
              <w:pStyle w:val="TAL"/>
              <w:rPr>
                <w:sz w:val="16"/>
              </w:rPr>
            </w:pPr>
            <w:r>
              <w:rPr>
                <w:sz w:val="16"/>
              </w:rPr>
              <w:t>F</w:t>
            </w:r>
          </w:p>
        </w:tc>
        <w:tc>
          <w:tcPr>
            <w:tcW w:w="510" w:type="dxa"/>
            <w:shd w:val="clear" w:color="auto" w:fill="auto"/>
          </w:tcPr>
          <w:p w14:paraId="62ABFCF7" w14:textId="1286FE54" w:rsidR="00C43403" w:rsidRDefault="00C43403" w:rsidP="00C43403">
            <w:pPr>
              <w:pStyle w:val="TAL"/>
              <w:rPr>
                <w:sz w:val="16"/>
              </w:rPr>
            </w:pPr>
            <w:r>
              <w:rPr>
                <w:sz w:val="16"/>
              </w:rPr>
              <w:t>Rel-17</w:t>
            </w:r>
          </w:p>
        </w:tc>
        <w:tc>
          <w:tcPr>
            <w:tcW w:w="661" w:type="dxa"/>
            <w:shd w:val="clear" w:color="auto" w:fill="auto"/>
          </w:tcPr>
          <w:p w14:paraId="7B1475DB" w14:textId="5FD79370" w:rsidR="00C43403" w:rsidRDefault="00C43403" w:rsidP="00C43403">
            <w:pPr>
              <w:pStyle w:val="TAL"/>
              <w:rPr>
                <w:sz w:val="16"/>
              </w:rPr>
            </w:pPr>
            <w:r>
              <w:rPr>
                <w:sz w:val="16"/>
              </w:rPr>
              <w:t>17.6.0</w:t>
            </w:r>
          </w:p>
        </w:tc>
        <w:tc>
          <w:tcPr>
            <w:tcW w:w="2607" w:type="dxa"/>
            <w:shd w:val="clear" w:color="auto" w:fill="auto"/>
          </w:tcPr>
          <w:p w14:paraId="5AFA4280" w14:textId="6C400EFE" w:rsidR="00C43403" w:rsidRDefault="00C43403" w:rsidP="00C43403">
            <w:pPr>
              <w:pStyle w:val="TAL"/>
              <w:rPr>
                <w:sz w:val="16"/>
              </w:rPr>
            </w:pPr>
            <w:r>
              <w:rPr>
                <w:sz w:val="16"/>
              </w:rPr>
              <w:t xml:space="preserve">Application errors handling for the </w:t>
            </w:r>
            <w:proofErr w:type="spellStart"/>
            <w:r>
              <w:rPr>
                <w:sz w:val="16"/>
              </w:rPr>
              <w:t>NpConfiguration</w:t>
            </w:r>
            <w:proofErr w:type="spellEnd"/>
            <w:r>
              <w:rPr>
                <w:sz w:val="16"/>
              </w:rPr>
              <w:t xml:space="preserve"> API</w:t>
            </w:r>
          </w:p>
        </w:tc>
      </w:tr>
      <w:tr w:rsidR="0033450E" w14:paraId="34DDFAFA" w14:textId="77777777">
        <w:tc>
          <w:tcPr>
            <w:tcW w:w="1133" w:type="dxa"/>
            <w:shd w:val="clear" w:color="auto" w:fill="auto"/>
          </w:tcPr>
          <w:p w14:paraId="096A3B81" w14:textId="42F207FC" w:rsidR="00C43403" w:rsidRDefault="00C43403" w:rsidP="00C43403">
            <w:pPr>
              <w:pStyle w:val="TAL"/>
              <w:rPr>
                <w:sz w:val="16"/>
              </w:rPr>
            </w:pPr>
            <w:r>
              <w:rPr>
                <w:sz w:val="16"/>
              </w:rPr>
              <w:t>C3-224679</w:t>
            </w:r>
          </w:p>
        </w:tc>
        <w:tc>
          <w:tcPr>
            <w:tcW w:w="1020" w:type="dxa"/>
            <w:shd w:val="clear" w:color="auto" w:fill="auto"/>
          </w:tcPr>
          <w:p w14:paraId="4B796D73" w14:textId="5A292D1B" w:rsidR="00C43403" w:rsidRDefault="00C43403" w:rsidP="00C43403">
            <w:pPr>
              <w:pStyle w:val="TAL"/>
              <w:rPr>
                <w:sz w:val="16"/>
              </w:rPr>
            </w:pPr>
            <w:r>
              <w:rPr>
                <w:sz w:val="16"/>
              </w:rPr>
              <w:t>agreed</w:t>
            </w:r>
          </w:p>
        </w:tc>
        <w:tc>
          <w:tcPr>
            <w:tcW w:w="1020" w:type="dxa"/>
            <w:shd w:val="clear" w:color="auto" w:fill="auto"/>
          </w:tcPr>
          <w:p w14:paraId="0C68A75A" w14:textId="78B4477C" w:rsidR="00C43403" w:rsidRDefault="00C43403" w:rsidP="00C43403">
            <w:pPr>
              <w:pStyle w:val="TAL"/>
              <w:rPr>
                <w:sz w:val="16"/>
              </w:rPr>
            </w:pPr>
            <w:r>
              <w:rPr>
                <w:sz w:val="16"/>
              </w:rPr>
              <w:t>approved</w:t>
            </w:r>
          </w:p>
        </w:tc>
        <w:tc>
          <w:tcPr>
            <w:tcW w:w="1133" w:type="dxa"/>
            <w:shd w:val="clear" w:color="auto" w:fill="auto"/>
          </w:tcPr>
          <w:p w14:paraId="25E8E19E" w14:textId="372768B8" w:rsidR="00C43403" w:rsidRDefault="00C43403" w:rsidP="00C43403">
            <w:pPr>
              <w:pStyle w:val="TAL"/>
              <w:rPr>
                <w:sz w:val="16"/>
              </w:rPr>
            </w:pPr>
            <w:r>
              <w:rPr>
                <w:sz w:val="16"/>
              </w:rPr>
              <w:t>29.222</w:t>
            </w:r>
          </w:p>
        </w:tc>
        <w:tc>
          <w:tcPr>
            <w:tcW w:w="572" w:type="dxa"/>
            <w:shd w:val="clear" w:color="auto" w:fill="auto"/>
          </w:tcPr>
          <w:p w14:paraId="72242D88" w14:textId="7DE91A4E" w:rsidR="00C43403" w:rsidRDefault="00C43403" w:rsidP="00C43403">
            <w:pPr>
              <w:pStyle w:val="TAL"/>
              <w:rPr>
                <w:sz w:val="16"/>
              </w:rPr>
            </w:pPr>
            <w:r>
              <w:rPr>
                <w:sz w:val="16"/>
              </w:rPr>
              <w:t>0251</w:t>
            </w:r>
          </w:p>
        </w:tc>
        <w:tc>
          <w:tcPr>
            <w:tcW w:w="567" w:type="dxa"/>
            <w:shd w:val="clear" w:color="auto" w:fill="auto"/>
          </w:tcPr>
          <w:p w14:paraId="70F3B104" w14:textId="72A31CC4" w:rsidR="00C43403" w:rsidRDefault="00C43403" w:rsidP="00C43403">
            <w:pPr>
              <w:pStyle w:val="TAL"/>
              <w:rPr>
                <w:sz w:val="16"/>
              </w:rPr>
            </w:pPr>
            <w:r>
              <w:rPr>
                <w:sz w:val="16"/>
              </w:rPr>
              <w:t>2</w:t>
            </w:r>
          </w:p>
        </w:tc>
        <w:tc>
          <w:tcPr>
            <w:tcW w:w="567" w:type="dxa"/>
            <w:shd w:val="clear" w:color="auto" w:fill="auto"/>
          </w:tcPr>
          <w:p w14:paraId="4FDAD4F9" w14:textId="769383E9" w:rsidR="00C43403" w:rsidRDefault="00C43403" w:rsidP="00C43403">
            <w:pPr>
              <w:pStyle w:val="TAL"/>
              <w:rPr>
                <w:sz w:val="16"/>
              </w:rPr>
            </w:pPr>
            <w:r>
              <w:rPr>
                <w:sz w:val="16"/>
              </w:rPr>
              <w:t>F</w:t>
            </w:r>
          </w:p>
        </w:tc>
        <w:tc>
          <w:tcPr>
            <w:tcW w:w="510" w:type="dxa"/>
            <w:shd w:val="clear" w:color="auto" w:fill="auto"/>
          </w:tcPr>
          <w:p w14:paraId="19292B4D" w14:textId="14387377" w:rsidR="00C43403" w:rsidRDefault="00C43403" w:rsidP="00C43403">
            <w:pPr>
              <w:pStyle w:val="TAL"/>
              <w:rPr>
                <w:sz w:val="16"/>
              </w:rPr>
            </w:pPr>
            <w:r>
              <w:rPr>
                <w:sz w:val="16"/>
              </w:rPr>
              <w:t>Rel-17</w:t>
            </w:r>
          </w:p>
        </w:tc>
        <w:tc>
          <w:tcPr>
            <w:tcW w:w="661" w:type="dxa"/>
            <w:shd w:val="clear" w:color="auto" w:fill="auto"/>
          </w:tcPr>
          <w:p w14:paraId="5B6EF074" w14:textId="54B24C69" w:rsidR="00C43403" w:rsidRDefault="00C43403" w:rsidP="00C43403">
            <w:pPr>
              <w:pStyle w:val="TAL"/>
              <w:rPr>
                <w:sz w:val="16"/>
              </w:rPr>
            </w:pPr>
            <w:r>
              <w:rPr>
                <w:sz w:val="16"/>
              </w:rPr>
              <w:t>17.5.0</w:t>
            </w:r>
          </w:p>
        </w:tc>
        <w:tc>
          <w:tcPr>
            <w:tcW w:w="2607" w:type="dxa"/>
            <w:shd w:val="clear" w:color="auto" w:fill="auto"/>
          </w:tcPr>
          <w:p w14:paraId="4A0B76EB" w14:textId="572A2A1D" w:rsidR="00C43403" w:rsidRDefault="00C43403" w:rsidP="00C43403">
            <w:pPr>
              <w:pStyle w:val="TAL"/>
              <w:rPr>
                <w:sz w:val="16"/>
              </w:rPr>
            </w:pPr>
            <w:r>
              <w:rPr>
                <w:sz w:val="16"/>
              </w:rPr>
              <w:t>Corrections to the references for URI structure from TS 29.501 to TS 29.122.</w:t>
            </w:r>
          </w:p>
        </w:tc>
      </w:tr>
      <w:tr w:rsidR="0033450E" w14:paraId="73700E6D" w14:textId="77777777">
        <w:tc>
          <w:tcPr>
            <w:tcW w:w="1133" w:type="dxa"/>
            <w:shd w:val="clear" w:color="auto" w:fill="auto"/>
          </w:tcPr>
          <w:p w14:paraId="29816676" w14:textId="2CE65134" w:rsidR="00C43403" w:rsidRDefault="00C43403" w:rsidP="00C43403">
            <w:pPr>
              <w:pStyle w:val="TAL"/>
              <w:rPr>
                <w:sz w:val="16"/>
              </w:rPr>
            </w:pPr>
            <w:r>
              <w:rPr>
                <w:sz w:val="16"/>
              </w:rPr>
              <w:t>C3-224726</w:t>
            </w:r>
          </w:p>
        </w:tc>
        <w:tc>
          <w:tcPr>
            <w:tcW w:w="1020" w:type="dxa"/>
            <w:shd w:val="clear" w:color="auto" w:fill="auto"/>
          </w:tcPr>
          <w:p w14:paraId="64448758" w14:textId="1AC5F70F" w:rsidR="00C43403" w:rsidRDefault="00C43403" w:rsidP="00C43403">
            <w:pPr>
              <w:pStyle w:val="TAL"/>
              <w:rPr>
                <w:sz w:val="16"/>
              </w:rPr>
            </w:pPr>
            <w:r>
              <w:rPr>
                <w:sz w:val="16"/>
              </w:rPr>
              <w:t>agreed</w:t>
            </w:r>
          </w:p>
        </w:tc>
        <w:tc>
          <w:tcPr>
            <w:tcW w:w="1020" w:type="dxa"/>
            <w:shd w:val="clear" w:color="auto" w:fill="auto"/>
          </w:tcPr>
          <w:p w14:paraId="340929F0" w14:textId="37A3B2A5" w:rsidR="00C43403" w:rsidRDefault="00C43403" w:rsidP="00C43403">
            <w:pPr>
              <w:pStyle w:val="TAL"/>
              <w:rPr>
                <w:sz w:val="16"/>
              </w:rPr>
            </w:pPr>
            <w:r>
              <w:rPr>
                <w:sz w:val="16"/>
              </w:rPr>
              <w:t>approved</w:t>
            </w:r>
          </w:p>
        </w:tc>
        <w:tc>
          <w:tcPr>
            <w:tcW w:w="1133" w:type="dxa"/>
            <w:shd w:val="clear" w:color="auto" w:fill="auto"/>
          </w:tcPr>
          <w:p w14:paraId="5E9AB666" w14:textId="1E0946A0" w:rsidR="00C43403" w:rsidRDefault="00C43403" w:rsidP="00C43403">
            <w:pPr>
              <w:pStyle w:val="TAL"/>
              <w:rPr>
                <w:sz w:val="16"/>
              </w:rPr>
            </w:pPr>
            <w:r>
              <w:rPr>
                <w:sz w:val="16"/>
              </w:rPr>
              <w:t>29.522</w:t>
            </w:r>
          </w:p>
        </w:tc>
        <w:tc>
          <w:tcPr>
            <w:tcW w:w="572" w:type="dxa"/>
            <w:shd w:val="clear" w:color="auto" w:fill="auto"/>
          </w:tcPr>
          <w:p w14:paraId="70545B91" w14:textId="64E72411" w:rsidR="00C43403" w:rsidRDefault="00C43403" w:rsidP="00C43403">
            <w:pPr>
              <w:pStyle w:val="TAL"/>
              <w:rPr>
                <w:sz w:val="16"/>
              </w:rPr>
            </w:pPr>
            <w:r>
              <w:rPr>
                <w:sz w:val="16"/>
              </w:rPr>
              <w:t>0724</w:t>
            </w:r>
          </w:p>
        </w:tc>
        <w:tc>
          <w:tcPr>
            <w:tcW w:w="567" w:type="dxa"/>
            <w:shd w:val="clear" w:color="auto" w:fill="auto"/>
          </w:tcPr>
          <w:p w14:paraId="6F49B4D2" w14:textId="125F8602" w:rsidR="00C43403" w:rsidRDefault="00C43403" w:rsidP="00C43403">
            <w:pPr>
              <w:pStyle w:val="TAL"/>
              <w:rPr>
                <w:sz w:val="16"/>
              </w:rPr>
            </w:pPr>
            <w:r>
              <w:rPr>
                <w:sz w:val="16"/>
              </w:rPr>
              <w:t>1</w:t>
            </w:r>
          </w:p>
        </w:tc>
        <w:tc>
          <w:tcPr>
            <w:tcW w:w="567" w:type="dxa"/>
            <w:shd w:val="clear" w:color="auto" w:fill="auto"/>
          </w:tcPr>
          <w:p w14:paraId="79AAD2E6" w14:textId="75A4A86E" w:rsidR="00C43403" w:rsidRDefault="00C43403" w:rsidP="00C43403">
            <w:pPr>
              <w:pStyle w:val="TAL"/>
              <w:rPr>
                <w:sz w:val="16"/>
              </w:rPr>
            </w:pPr>
            <w:r>
              <w:rPr>
                <w:sz w:val="16"/>
              </w:rPr>
              <w:t>F</w:t>
            </w:r>
          </w:p>
        </w:tc>
        <w:tc>
          <w:tcPr>
            <w:tcW w:w="510" w:type="dxa"/>
            <w:shd w:val="clear" w:color="auto" w:fill="auto"/>
          </w:tcPr>
          <w:p w14:paraId="2969B013" w14:textId="48DE7C85" w:rsidR="00C43403" w:rsidRDefault="00C43403" w:rsidP="00C43403">
            <w:pPr>
              <w:pStyle w:val="TAL"/>
              <w:rPr>
                <w:sz w:val="16"/>
              </w:rPr>
            </w:pPr>
            <w:r>
              <w:rPr>
                <w:sz w:val="16"/>
              </w:rPr>
              <w:t>Rel-17</w:t>
            </w:r>
          </w:p>
        </w:tc>
        <w:tc>
          <w:tcPr>
            <w:tcW w:w="661" w:type="dxa"/>
            <w:shd w:val="clear" w:color="auto" w:fill="auto"/>
          </w:tcPr>
          <w:p w14:paraId="56949FBE" w14:textId="1A5BDE33" w:rsidR="00C43403" w:rsidRDefault="00C43403" w:rsidP="00C43403">
            <w:pPr>
              <w:pStyle w:val="TAL"/>
              <w:rPr>
                <w:sz w:val="16"/>
              </w:rPr>
            </w:pPr>
            <w:r>
              <w:rPr>
                <w:sz w:val="16"/>
              </w:rPr>
              <w:t>17.6.0</w:t>
            </w:r>
          </w:p>
        </w:tc>
        <w:tc>
          <w:tcPr>
            <w:tcW w:w="2607" w:type="dxa"/>
            <w:shd w:val="clear" w:color="auto" w:fill="auto"/>
          </w:tcPr>
          <w:p w14:paraId="1EC129DF" w14:textId="516802DF" w:rsidR="00C43403" w:rsidRDefault="00C43403" w:rsidP="00C43403">
            <w:pPr>
              <w:pStyle w:val="TAL"/>
              <w:rPr>
                <w:sz w:val="16"/>
              </w:rPr>
            </w:pPr>
            <w:r>
              <w:rPr>
                <w:sz w:val="16"/>
              </w:rPr>
              <w:t xml:space="preserve">Application errors handling for the </w:t>
            </w:r>
            <w:proofErr w:type="spellStart"/>
            <w:r>
              <w:rPr>
                <w:sz w:val="16"/>
              </w:rPr>
              <w:t>AnalyticsExposure</w:t>
            </w:r>
            <w:proofErr w:type="spellEnd"/>
            <w:r>
              <w:rPr>
                <w:sz w:val="16"/>
              </w:rPr>
              <w:t xml:space="preserve"> API</w:t>
            </w:r>
          </w:p>
        </w:tc>
      </w:tr>
    </w:tbl>
    <w:p w14:paraId="7F613AD1" w14:textId="77777777" w:rsidR="00C43403" w:rsidRDefault="00C43403" w:rsidP="00C43403"/>
    <w:p w14:paraId="60CFD4D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A00FA" w14:textId="69F81DCD" w:rsidR="00C43403" w:rsidRDefault="00C43403" w:rsidP="00C43403">
      <w:pPr>
        <w:rPr>
          <w:rFonts w:ascii="Arial" w:hAnsi="Arial" w:cs="Arial"/>
          <w:b/>
          <w:sz w:val="24"/>
        </w:rPr>
      </w:pPr>
      <w:r>
        <w:rPr>
          <w:rFonts w:ascii="Arial" w:hAnsi="Arial" w:cs="Arial"/>
          <w:b/>
          <w:color w:val="0000FF"/>
          <w:sz w:val="24"/>
        </w:rPr>
        <w:t>CP-222182</w:t>
      </w:r>
      <w:r>
        <w:rPr>
          <w:rFonts w:ascii="Arial" w:hAnsi="Arial" w:cs="Arial"/>
          <w:b/>
          <w:color w:val="0000FF"/>
          <w:sz w:val="24"/>
        </w:rPr>
        <w:tab/>
      </w:r>
      <w:r>
        <w:rPr>
          <w:rFonts w:ascii="Arial" w:hAnsi="Arial" w:cs="Arial"/>
          <w:b/>
          <w:sz w:val="24"/>
        </w:rPr>
        <w:t>"Error handling" clause: alignment with other NBI and 5GS APIs</w:t>
      </w:r>
    </w:p>
    <w:p w14:paraId="7058C77F"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CR-0104  rev 1 Cat: F (Rel-17)</w:t>
      </w:r>
      <w:r>
        <w:rPr>
          <w:i/>
        </w:rPr>
        <w:br/>
      </w:r>
      <w:r>
        <w:rPr>
          <w:i/>
        </w:rPr>
        <w:br/>
      </w:r>
      <w:r>
        <w:rPr>
          <w:i/>
        </w:rPr>
        <w:tab/>
      </w:r>
      <w:r>
        <w:rPr>
          <w:i/>
        </w:rPr>
        <w:tab/>
      </w:r>
      <w:r>
        <w:rPr>
          <w:i/>
        </w:rPr>
        <w:tab/>
      </w:r>
      <w:r>
        <w:rPr>
          <w:i/>
        </w:rPr>
        <w:tab/>
      </w:r>
      <w:r>
        <w:rPr>
          <w:i/>
        </w:rPr>
        <w:tab/>
        <w:t>Source: Ericsson, Huawei</w:t>
      </w:r>
    </w:p>
    <w:p w14:paraId="6DA0A3F9" w14:textId="77777777" w:rsidR="00C43403" w:rsidRDefault="00C43403" w:rsidP="00C43403">
      <w:pPr>
        <w:rPr>
          <w:color w:val="808080"/>
        </w:rPr>
      </w:pPr>
      <w:r>
        <w:rPr>
          <w:color w:val="808080"/>
        </w:rPr>
        <w:t>(Replaces C3-224069)</w:t>
      </w:r>
    </w:p>
    <w:p w14:paraId="3D56C99F" w14:textId="77777777" w:rsidR="00C43403" w:rsidRDefault="00C43403" w:rsidP="00C43403">
      <w:pPr>
        <w:rPr>
          <w:rFonts w:ascii="Arial" w:hAnsi="Arial" w:cs="Arial"/>
          <w:b/>
        </w:rPr>
      </w:pPr>
      <w:r>
        <w:rPr>
          <w:rFonts w:ascii="Arial" w:hAnsi="Arial" w:cs="Arial"/>
          <w:b/>
        </w:rPr>
        <w:t xml:space="preserve">Abstract: </w:t>
      </w:r>
    </w:p>
    <w:p w14:paraId="1AF2B807" w14:textId="77777777" w:rsidR="00C43403" w:rsidRDefault="00C43403" w:rsidP="00C43403">
      <w:r>
        <w:t>Revision of CT3 agreed CR C3-224069 in CR pack CP-222117.</w:t>
      </w:r>
    </w:p>
    <w:p w14:paraId="1BCBAB6E" w14:textId="77777777" w:rsidR="00C43403" w:rsidRDefault="00C43403" w:rsidP="00C43403">
      <w:pPr>
        <w:rPr>
          <w:rFonts w:ascii="Arial" w:hAnsi="Arial" w:cs="Arial"/>
          <w:b/>
        </w:rPr>
      </w:pPr>
      <w:r>
        <w:rPr>
          <w:rFonts w:ascii="Arial" w:hAnsi="Arial" w:cs="Arial"/>
          <w:b/>
        </w:rPr>
        <w:t xml:space="preserve">Discussion: </w:t>
      </w:r>
    </w:p>
    <w:p w14:paraId="124F4888" w14:textId="77777777" w:rsidR="00C43403" w:rsidRDefault="00C43403" w:rsidP="00C43403">
      <w:r>
        <w:t>C3-224069 agreed in CT3#123e meeting is revised to remove the text "General error responses are defined in clause 6.7." in clause 7.4.2.5.</w:t>
      </w:r>
    </w:p>
    <w:p w14:paraId="311D6F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E31C" w14:textId="77777777" w:rsidR="00C43403" w:rsidRDefault="00C43403" w:rsidP="00C43403">
      <w:pPr>
        <w:pStyle w:val="Heading3"/>
      </w:pPr>
      <w:bookmarkStart w:id="134" w:name="_Toc114216459"/>
      <w:r>
        <w:t>17.54</w:t>
      </w:r>
      <w:r>
        <w:tab/>
        <w:t>Stage 3 aspects of enh3MCPTT [enh3MCPTT-CT]</w:t>
      </w:r>
      <w:bookmarkEnd w:id="134"/>
    </w:p>
    <w:p w14:paraId="5A7AEB2B" w14:textId="77777777" w:rsidR="00C43403" w:rsidRDefault="00C43403" w:rsidP="00C43403">
      <w:pPr>
        <w:pStyle w:val="Heading3"/>
      </w:pPr>
      <w:bookmarkStart w:id="135" w:name="_Toc114216460"/>
      <w:r>
        <w:t>17.55</w:t>
      </w:r>
      <w:r>
        <w:tab/>
        <w:t>Enhanced Service Enabler Architecture Layer for Verticals [eSEAL]</w:t>
      </w:r>
      <w:bookmarkEnd w:id="135"/>
    </w:p>
    <w:p w14:paraId="6E9C2E44" w14:textId="5F05EC95" w:rsidR="00C43403" w:rsidRDefault="00C43403" w:rsidP="00C43403">
      <w:pPr>
        <w:rPr>
          <w:rFonts w:ascii="Arial" w:hAnsi="Arial" w:cs="Arial"/>
          <w:b/>
          <w:sz w:val="24"/>
        </w:rPr>
      </w:pPr>
      <w:r>
        <w:rPr>
          <w:rFonts w:ascii="Arial" w:hAnsi="Arial" w:cs="Arial"/>
          <w:b/>
          <w:color w:val="0000FF"/>
          <w:sz w:val="24"/>
        </w:rPr>
        <w:t>CP-222108</w:t>
      </w:r>
      <w:r>
        <w:rPr>
          <w:rFonts w:ascii="Arial" w:hAnsi="Arial" w:cs="Arial"/>
          <w:b/>
          <w:color w:val="0000FF"/>
          <w:sz w:val="24"/>
        </w:rPr>
        <w:tab/>
      </w:r>
      <w:r>
        <w:rPr>
          <w:rFonts w:ascii="Arial" w:hAnsi="Arial" w:cs="Arial"/>
          <w:b/>
          <w:sz w:val="24"/>
        </w:rPr>
        <w:t>CR pack on eSEAL</w:t>
      </w:r>
    </w:p>
    <w:p w14:paraId="21F4E51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BDF279" w14:textId="77777777" w:rsidR="00C43403" w:rsidRDefault="00C43403" w:rsidP="00C43403">
      <w:pPr>
        <w:rPr>
          <w:rFonts w:ascii="Arial" w:hAnsi="Arial" w:cs="Arial"/>
          <w:b/>
        </w:rPr>
      </w:pPr>
      <w:r>
        <w:rPr>
          <w:rFonts w:ascii="Arial" w:hAnsi="Arial" w:cs="Arial"/>
          <w:b/>
        </w:rPr>
        <w:t xml:space="preserve">Abstract: </w:t>
      </w:r>
    </w:p>
    <w:p w14:paraId="5255DF71" w14:textId="77777777" w:rsidR="00C43403" w:rsidRDefault="00C43403" w:rsidP="00C43403">
      <w:r>
        <w:t>C3-224060 is revised in CP-222181.</w:t>
      </w:r>
    </w:p>
    <w:p w14:paraId="4E43CA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7"/>
        <w:gridCol w:w="1091"/>
        <w:gridCol w:w="572"/>
        <w:gridCol w:w="559"/>
        <w:gridCol w:w="558"/>
        <w:gridCol w:w="510"/>
        <w:gridCol w:w="661"/>
        <w:gridCol w:w="2805"/>
      </w:tblGrid>
      <w:tr w:rsidR="0033450E" w14:paraId="26C361E3" w14:textId="77777777">
        <w:tc>
          <w:tcPr>
            <w:tcW w:w="1095" w:type="dxa"/>
            <w:shd w:val="clear" w:color="auto" w:fill="auto"/>
          </w:tcPr>
          <w:p w14:paraId="15A9BB80" w14:textId="308EFB63" w:rsidR="00C43403" w:rsidRDefault="00C43403">
            <w:pPr>
              <w:pStyle w:val="TAH"/>
            </w:pPr>
            <w:r>
              <w:t>WG TDoc</w:t>
            </w:r>
          </w:p>
        </w:tc>
        <w:tc>
          <w:tcPr>
            <w:tcW w:w="997" w:type="dxa"/>
            <w:shd w:val="clear" w:color="auto" w:fill="auto"/>
          </w:tcPr>
          <w:p w14:paraId="2B8AE4FC" w14:textId="784EC819" w:rsidR="00C43403" w:rsidRDefault="00C43403">
            <w:pPr>
              <w:pStyle w:val="TAH"/>
            </w:pPr>
            <w:r>
              <w:t xml:space="preserve">WG </w:t>
            </w:r>
            <w:proofErr w:type="spellStart"/>
            <w:r>
              <w:t>decisn</w:t>
            </w:r>
            <w:proofErr w:type="spellEnd"/>
          </w:p>
        </w:tc>
        <w:tc>
          <w:tcPr>
            <w:tcW w:w="1007" w:type="dxa"/>
            <w:shd w:val="clear" w:color="auto" w:fill="auto"/>
          </w:tcPr>
          <w:p w14:paraId="0A7F55F7" w14:textId="015F5DB3" w:rsidR="00C43403" w:rsidRDefault="00C43403">
            <w:pPr>
              <w:pStyle w:val="TAH"/>
            </w:pPr>
            <w:r>
              <w:t xml:space="preserve">TSG </w:t>
            </w:r>
            <w:proofErr w:type="spellStart"/>
            <w:r>
              <w:t>decisn</w:t>
            </w:r>
            <w:proofErr w:type="spellEnd"/>
          </w:p>
        </w:tc>
        <w:tc>
          <w:tcPr>
            <w:tcW w:w="1091" w:type="dxa"/>
            <w:shd w:val="clear" w:color="auto" w:fill="auto"/>
          </w:tcPr>
          <w:p w14:paraId="5211A3F8" w14:textId="429A3DD2" w:rsidR="00C43403" w:rsidRDefault="00C43403">
            <w:pPr>
              <w:pStyle w:val="TAH"/>
            </w:pPr>
            <w:r>
              <w:t>Spec</w:t>
            </w:r>
          </w:p>
        </w:tc>
        <w:tc>
          <w:tcPr>
            <w:tcW w:w="572" w:type="dxa"/>
            <w:shd w:val="clear" w:color="auto" w:fill="auto"/>
          </w:tcPr>
          <w:p w14:paraId="09CC46A0" w14:textId="3242780F" w:rsidR="00C43403" w:rsidRDefault="00C43403">
            <w:pPr>
              <w:pStyle w:val="TAH"/>
            </w:pPr>
            <w:r>
              <w:t>CR</w:t>
            </w:r>
          </w:p>
        </w:tc>
        <w:tc>
          <w:tcPr>
            <w:tcW w:w="559" w:type="dxa"/>
            <w:shd w:val="clear" w:color="auto" w:fill="auto"/>
          </w:tcPr>
          <w:p w14:paraId="7CBE2051" w14:textId="3B04A36D" w:rsidR="00C43403" w:rsidRDefault="00C43403">
            <w:pPr>
              <w:pStyle w:val="TAH"/>
            </w:pPr>
            <w:r>
              <w:t>rev</w:t>
            </w:r>
          </w:p>
        </w:tc>
        <w:tc>
          <w:tcPr>
            <w:tcW w:w="558" w:type="dxa"/>
            <w:shd w:val="clear" w:color="auto" w:fill="auto"/>
          </w:tcPr>
          <w:p w14:paraId="24EACC79" w14:textId="3BFE6D7B" w:rsidR="00C43403" w:rsidRDefault="00C43403">
            <w:pPr>
              <w:pStyle w:val="TAH"/>
            </w:pPr>
            <w:r>
              <w:t>cat</w:t>
            </w:r>
          </w:p>
        </w:tc>
        <w:tc>
          <w:tcPr>
            <w:tcW w:w="510" w:type="dxa"/>
            <w:shd w:val="clear" w:color="auto" w:fill="auto"/>
          </w:tcPr>
          <w:p w14:paraId="5EB2F9F9" w14:textId="2ABADC34" w:rsidR="00C43403" w:rsidRDefault="00C43403">
            <w:pPr>
              <w:pStyle w:val="TAH"/>
            </w:pPr>
            <w:proofErr w:type="spellStart"/>
            <w:r>
              <w:t>Rel</w:t>
            </w:r>
            <w:proofErr w:type="spellEnd"/>
          </w:p>
        </w:tc>
        <w:tc>
          <w:tcPr>
            <w:tcW w:w="661" w:type="dxa"/>
            <w:shd w:val="clear" w:color="auto" w:fill="auto"/>
          </w:tcPr>
          <w:p w14:paraId="132CB242" w14:textId="5D9E8C88" w:rsidR="00C43403" w:rsidRDefault="00C43403">
            <w:pPr>
              <w:pStyle w:val="TAH"/>
            </w:pPr>
            <w:proofErr w:type="spellStart"/>
            <w:r>
              <w:t>init</w:t>
            </w:r>
            <w:proofErr w:type="spellEnd"/>
            <w:r>
              <w:t xml:space="preserve"> </w:t>
            </w:r>
            <w:proofErr w:type="spellStart"/>
            <w:r>
              <w:t>vers</w:t>
            </w:r>
            <w:proofErr w:type="spellEnd"/>
          </w:p>
        </w:tc>
        <w:tc>
          <w:tcPr>
            <w:tcW w:w="2805" w:type="dxa"/>
            <w:shd w:val="clear" w:color="auto" w:fill="auto"/>
          </w:tcPr>
          <w:p w14:paraId="34BF3790" w14:textId="26822ED9" w:rsidR="00C43403" w:rsidRDefault="00C43403">
            <w:pPr>
              <w:pStyle w:val="TAH"/>
            </w:pPr>
            <w:r>
              <w:t>Title</w:t>
            </w:r>
          </w:p>
        </w:tc>
      </w:tr>
      <w:tr w:rsidR="0033450E" w14:paraId="4F737F57" w14:textId="77777777">
        <w:tc>
          <w:tcPr>
            <w:tcW w:w="1095" w:type="dxa"/>
            <w:shd w:val="clear" w:color="auto" w:fill="auto"/>
          </w:tcPr>
          <w:p w14:paraId="6E04D5AB" w14:textId="1CE90AA5" w:rsidR="00C43403" w:rsidRDefault="00C43403">
            <w:pPr>
              <w:pStyle w:val="TAL"/>
              <w:rPr>
                <w:sz w:val="16"/>
              </w:rPr>
            </w:pPr>
            <w:r>
              <w:rPr>
                <w:sz w:val="16"/>
              </w:rPr>
              <w:t>C3-224060</w:t>
            </w:r>
          </w:p>
        </w:tc>
        <w:tc>
          <w:tcPr>
            <w:tcW w:w="997" w:type="dxa"/>
            <w:shd w:val="clear" w:color="auto" w:fill="auto"/>
          </w:tcPr>
          <w:p w14:paraId="4A85F9E8" w14:textId="334A0DD8" w:rsidR="00C43403" w:rsidRDefault="00C43403">
            <w:pPr>
              <w:pStyle w:val="TAL"/>
              <w:rPr>
                <w:sz w:val="16"/>
              </w:rPr>
            </w:pPr>
            <w:r>
              <w:rPr>
                <w:sz w:val="16"/>
              </w:rPr>
              <w:t>revised</w:t>
            </w:r>
          </w:p>
        </w:tc>
        <w:tc>
          <w:tcPr>
            <w:tcW w:w="1007" w:type="dxa"/>
            <w:shd w:val="clear" w:color="auto" w:fill="auto"/>
          </w:tcPr>
          <w:p w14:paraId="10D10BA1" w14:textId="3B01F042" w:rsidR="00C43403" w:rsidRDefault="00C43403">
            <w:pPr>
              <w:pStyle w:val="TAL"/>
              <w:rPr>
                <w:sz w:val="16"/>
              </w:rPr>
            </w:pPr>
            <w:r>
              <w:rPr>
                <w:sz w:val="16"/>
              </w:rPr>
              <w:t>revised</w:t>
            </w:r>
          </w:p>
        </w:tc>
        <w:tc>
          <w:tcPr>
            <w:tcW w:w="1091" w:type="dxa"/>
            <w:shd w:val="clear" w:color="auto" w:fill="auto"/>
          </w:tcPr>
          <w:p w14:paraId="3EB7EADE" w14:textId="546AF72E" w:rsidR="00C43403" w:rsidRDefault="00C43403">
            <w:pPr>
              <w:pStyle w:val="TAL"/>
              <w:rPr>
                <w:sz w:val="16"/>
              </w:rPr>
            </w:pPr>
            <w:r>
              <w:rPr>
                <w:sz w:val="16"/>
              </w:rPr>
              <w:t>29.549</w:t>
            </w:r>
          </w:p>
        </w:tc>
        <w:tc>
          <w:tcPr>
            <w:tcW w:w="572" w:type="dxa"/>
            <w:shd w:val="clear" w:color="auto" w:fill="auto"/>
          </w:tcPr>
          <w:p w14:paraId="30BA1626" w14:textId="26998C6F" w:rsidR="00C43403" w:rsidRDefault="00C43403">
            <w:pPr>
              <w:pStyle w:val="TAL"/>
              <w:rPr>
                <w:sz w:val="16"/>
              </w:rPr>
            </w:pPr>
            <w:r>
              <w:rPr>
                <w:sz w:val="16"/>
              </w:rPr>
              <w:t>0095</w:t>
            </w:r>
          </w:p>
        </w:tc>
        <w:tc>
          <w:tcPr>
            <w:tcW w:w="559" w:type="dxa"/>
            <w:shd w:val="clear" w:color="auto" w:fill="auto"/>
          </w:tcPr>
          <w:p w14:paraId="6DF07EED" w14:textId="77777777" w:rsidR="00C43403" w:rsidRDefault="00C43403">
            <w:pPr>
              <w:pStyle w:val="TAL"/>
              <w:rPr>
                <w:sz w:val="16"/>
              </w:rPr>
            </w:pPr>
          </w:p>
        </w:tc>
        <w:tc>
          <w:tcPr>
            <w:tcW w:w="558" w:type="dxa"/>
            <w:shd w:val="clear" w:color="auto" w:fill="auto"/>
          </w:tcPr>
          <w:p w14:paraId="3E42431B" w14:textId="6BAD474D" w:rsidR="00C43403" w:rsidRDefault="00C43403">
            <w:pPr>
              <w:pStyle w:val="TAL"/>
              <w:rPr>
                <w:sz w:val="16"/>
              </w:rPr>
            </w:pPr>
            <w:r>
              <w:rPr>
                <w:sz w:val="16"/>
              </w:rPr>
              <w:t>F</w:t>
            </w:r>
          </w:p>
        </w:tc>
        <w:tc>
          <w:tcPr>
            <w:tcW w:w="510" w:type="dxa"/>
            <w:shd w:val="clear" w:color="auto" w:fill="auto"/>
          </w:tcPr>
          <w:p w14:paraId="0F154A23" w14:textId="71955206" w:rsidR="00C43403" w:rsidRDefault="00C43403">
            <w:pPr>
              <w:pStyle w:val="TAL"/>
              <w:rPr>
                <w:sz w:val="16"/>
              </w:rPr>
            </w:pPr>
            <w:r>
              <w:rPr>
                <w:sz w:val="16"/>
              </w:rPr>
              <w:t>Rel-17</w:t>
            </w:r>
          </w:p>
        </w:tc>
        <w:tc>
          <w:tcPr>
            <w:tcW w:w="661" w:type="dxa"/>
            <w:shd w:val="clear" w:color="auto" w:fill="auto"/>
          </w:tcPr>
          <w:p w14:paraId="3EC9E6B3" w14:textId="0878B688" w:rsidR="00C43403" w:rsidRDefault="00C43403">
            <w:pPr>
              <w:pStyle w:val="TAL"/>
              <w:rPr>
                <w:sz w:val="16"/>
              </w:rPr>
            </w:pPr>
            <w:r>
              <w:rPr>
                <w:sz w:val="16"/>
              </w:rPr>
              <w:t>17.5.0</w:t>
            </w:r>
          </w:p>
        </w:tc>
        <w:tc>
          <w:tcPr>
            <w:tcW w:w="2805" w:type="dxa"/>
            <w:shd w:val="clear" w:color="auto" w:fill="auto"/>
          </w:tcPr>
          <w:p w14:paraId="62A42D87" w14:textId="19FF26BF" w:rsidR="00C43403" w:rsidRDefault="00C43403">
            <w:pPr>
              <w:pStyle w:val="TAL"/>
              <w:rPr>
                <w:sz w:val="16"/>
              </w:rPr>
            </w:pPr>
            <w:r>
              <w:rPr>
                <w:sz w:val="16"/>
              </w:rPr>
              <w:t>Termination of reporting related updates</w:t>
            </w:r>
          </w:p>
        </w:tc>
      </w:tr>
      <w:tr w:rsidR="0033450E" w14:paraId="4FD50D8C" w14:textId="77777777">
        <w:tc>
          <w:tcPr>
            <w:tcW w:w="1095" w:type="dxa"/>
            <w:shd w:val="clear" w:color="auto" w:fill="auto"/>
          </w:tcPr>
          <w:p w14:paraId="0040C46B" w14:textId="3B75A35A" w:rsidR="00C43403" w:rsidRDefault="00C43403" w:rsidP="00C43403">
            <w:pPr>
              <w:pStyle w:val="TAL"/>
              <w:rPr>
                <w:sz w:val="16"/>
              </w:rPr>
            </w:pPr>
            <w:r>
              <w:rPr>
                <w:sz w:val="16"/>
              </w:rPr>
              <w:t>C3-224070</w:t>
            </w:r>
          </w:p>
        </w:tc>
        <w:tc>
          <w:tcPr>
            <w:tcW w:w="997" w:type="dxa"/>
            <w:shd w:val="clear" w:color="auto" w:fill="auto"/>
          </w:tcPr>
          <w:p w14:paraId="4FBBFA76" w14:textId="2B089853" w:rsidR="00C43403" w:rsidRDefault="00C43403" w:rsidP="00C43403">
            <w:pPr>
              <w:pStyle w:val="TAL"/>
              <w:rPr>
                <w:sz w:val="16"/>
              </w:rPr>
            </w:pPr>
            <w:r>
              <w:rPr>
                <w:sz w:val="16"/>
              </w:rPr>
              <w:t>agreed</w:t>
            </w:r>
          </w:p>
        </w:tc>
        <w:tc>
          <w:tcPr>
            <w:tcW w:w="1007" w:type="dxa"/>
            <w:shd w:val="clear" w:color="auto" w:fill="auto"/>
          </w:tcPr>
          <w:p w14:paraId="7984668B" w14:textId="03C87FD3" w:rsidR="00C43403" w:rsidRDefault="00C43403" w:rsidP="00C43403">
            <w:pPr>
              <w:pStyle w:val="TAL"/>
              <w:rPr>
                <w:sz w:val="16"/>
              </w:rPr>
            </w:pPr>
            <w:r>
              <w:rPr>
                <w:sz w:val="16"/>
              </w:rPr>
              <w:t>approved</w:t>
            </w:r>
          </w:p>
        </w:tc>
        <w:tc>
          <w:tcPr>
            <w:tcW w:w="1091" w:type="dxa"/>
            <w:shd w:val="clear" w:color="auto" w:fill="auto"/>
          </w:tcPr>
          <w:p w14:paraId="675EDD60" w14:textId="3DDC62B2" w:rsidR="00C43403" w:rsidRDefault="00C43403" w:rsidP="00C43403">
            <w:pPr>
              <w:pStyle w:val="TAL"/>
              <w:rPr>
                <w:sz w:val="16"/>
              </w:rPr>
            </w:pPr>
            <w:r>
              <w:rPr>
                <w:sz w:val="16"/>
              </w:rPr>
              <w:t>29.549</w:t>
            </w:r>
          </w:p>
        </w:tc>
        <w:tc>
          <w:tcPr>
            <w:tcW w:w="572" w:type="dxa"/>
            <w:shd w:val="clear" w:color="auto" w:fill="auto"/>
          </w:tcPr>
          <w:p w14:paraId="3D5FA7E2" w14:textId="4AC32479" w:rsidR="00C43403" w:rsidRDefault="00C43403" w:rsidP="00C43403">
            <w:pPr>
              <w:pStyle w:val="TAL"/>
              <w:rPr>
                <w:sz w:val="16"/>
              </w:rPr>
            </w:pPr>
            <w:r>
              <w:rPr>
                <w:sz w:val="16"/>
              </w:rPr>
              <w:t>0105</w:t>
            </w:r>
          </w:p>
        </w:tc>
        <w:tc>
          <w:tcPr>
            <w:tcW w:w="559" w:type="dxa"/>
            <w:shd w:val="clear" w:color="auto" w:fill="auto"/>
          </w:tcPr>
          <w:p w14:paraId="19B8542F" w14:textId="77777777" w:rsidR="00C43403" w:rsidRDefault="00C43403" w:rsidP="00C43403">
            <w:pPr>
              <w:pStyle w:val="TAL"/>
              <w:rPr>
                <w:sz w:val="16"/>
              </w:rPr>
            </w:pPr>
          </w:p>
        </w:tc>
        <w:tc>
          <w:tcPr>
            <w:tcW w:w="558" w:type="dxa"/>
            <w:shd w:val="clear" w:color="auto" w:fill="auto"/>
          </w:tcPr>
          <w:p w14:paraId="4F8242B3" w14:textId="3B5B1FAE" w:rsidR="00C43403" w:rsidRDefault="00C43403" w:rsidP="00C43403">
            <w:pPr>
              <w:pStyle w:val="TAL"/>
              <w:rPr>
                <w:sz w:val="16"/>
              </w:rPr>
            </w:pPr>
            <w:r>
              <w:rPr>
                <w:sz w:val="16"/>
              </w:rPr>
              <w:t>F</w:t>
            </w:r>
          </w:p>
        </w:tc>
        <w:tc>
          <w:tcPr>
            <w:tcW w:w="510" w:type="dxa"/>
            <w:shd w:val="clear" w:color="auto" w:fill="auto"/>
          </w:tcPr>
          <w:p w14:paraId="5345ACA3" w14:textId="31DB3B5E" w:rsidR="00C43403" w:rsidRDefault="00C43403" w:rsidP="00C43403">
            <w:pPr>
              <w:pStyle w:val="TAL"/>
              <w:rPr>
                <w:sz w:val="16"/>
              </w:rPr>
            </w:pPr>
            <w:r>
              <w:rPr>
                <w:sz w:val="16"/>
              </w:rPr>
              <w:t>Rel-17</w:t>
            </w:r>
          </w:p>
        </w:tc>
        <w:tc>
          <w:tcPr>
            <w:tcW w:w="661" w:type="dxa"/>
            <w:shd w:val="clear" w:color="auto" w:fill="auto"/>
          </w:tcPr>
          <w:p w14:paraId="32FCBA5D" w14:textId="428140DE" w:rsidR="00C43403" w:rsidRDefault="00C43403" w:rsidP="00C43403">
            <w:pPr>
              <w:pStyle w:val="TAL"/>
              <w:rPr>
                <w:sz w:val="16"/>
              </w:rPr>
            </w:pPr>
            <w:r>
              <w:rPr>
                <w:sz w:val="16"/>
              </w:rPr>
              <w:t>17.5.0</w:t>
            </w:r>
          </w:p>
        </w:tc>
        <w:tc>
          <w:tcPr>
            <w:tcW w:w="2805" w:type="dxa"/>
            <w:shd w:val="clear" w:color="auto" w:fill="auto"/>
          </w:tcPr>
          <w:p w14:paraId="248650C3" w14:textId="73A25591" w:rsidR="00C43403" w:rsidRDefault="00C43403" w:rsidP="00C43403">
            <w:pPr>
              <w:pStyle w:val="TAL"/>
              <w:rPr>
                <w:sz w:val="16"/>
              </w:rPr>
            </w:pPr>
            <w:r>
              <w:rPr>
                <w:sz w:val="16"/>
              </w:rPr>
              <w:t xml:space="preserve">Correction of the </w:t>
            </w:r>
            <w:proofErr w:type="spellStart"/>
            <w:r>
              <w:rPr>
                <w:sz w:val="16"/>
              </w:rPr>
              <w:t>SS_NetworkResourceAdaptation</w:t>
            </w:r>
            <w:proofErr w:type="spellEnd"/>
            <w:r>
              <w:rPr>
                <w:sz w:val="16"/>
              </w:rPr>
              <w:t xml:space="preserve"> API naming</w:t>
            </w:r>
          </w:p>
        </w:tc>
      </w:tr>
      <w:tr w:rsidR="0033450E" w14:paraId="00951F72" w14:textId="77777777">
        <w:tc>
          <w:tcPr>
            <w:tcW w:w="1095" w:type="dxa"/>
            <w:shd w:val="clear" w:color="auto" w:fill="auto"/>
          </w:tcPr>
          <w:p w14:paraId="1D760982" w14:textId="73E400F3" w:rsidR="00C43403" w:rsidRDefault="00C43403" w:rsidP="00C43403">
            <w:pPr>
              <w:pStyle w:val="TAL"/>
              <w:rPr>
                <w:sz w:val="16"/>
              </w:rPr>
            </w:pPr>
            <w:r>
              <w:rPr>
                <w:sz w:val="16"/>
              </w:rPr>
              <w:t>C3-224075</w:t>
            </w:r>
          </w:p>
        </w:tc>
        <w:tc>
          <w:tcPr>
            <w:tcW w:w="997" w:type="dxa"/>
            <w:shd w:val="clear" w:color="auto" w:fill="auto"/>
          </w:tcPr>
          <w:p w14:paraId="54578DB4" w14:textId="0D054E63" w:rsidR="00C43403" w:rsidRDefault="00C43403" w:rsidP="00C43403">
            <w:pPr>
              <w:pStyle w:val="TAL"/>
              <w:rPr>
                <w:sz w:val="16"/>
              </w:rPr>
            </w:pPr>
            <w:r>
              <w:rPr>
                <w:sz w:val="16"/>
              </w:rPr>
              <w:t>agreed</w:t>
            </w:r>
          </w:p>
        </w:tc>
        <w:tc>
          <w:tcPr>
            <w:tcW w:w="1007" w:type="dxa"/>
            <w:shd w:val="clear" w:color="auto" w:fill="auto"/>
          </w:tcPr>
          <w:p w14:paraId="3DE40530" w14:textId="1F9CDE65" w:rsidR="00C43403" w:rsidRDefault="00C43403" w:rsidP="00C43403">
            <w:pPr>
              <w:pStyle w:val="TAL"/>
              <w:rPr>
                <w:sz w:val="16"/>
              </w:rPr>
            </w:pPr>
            <w:r>
              <w:rPr>
                <w:sz w:val="16"/>
              </w:rPr>
              <w:t>approved</w:t>
            </w:r>
          </w:p>
        </w:tc>
        <w:tc>
          <w:tcPr>
            <w:tcW w:w="1091" w:type="dxa"/>
            <w:shd w:val="clear" w:color="auto" w:fill="auto"/>
          </w:tcPr>
          <w:p w14:paraId="6FA7D142" w14:textId="600C8588" w:rsidR="00C43403" w:rsidRDefault="00C43403" w:rsidP="00C43403">
            <w:pPr>
              <w:pStyle w:val="TAL"/>
              <w:rPr>
                <w:sz w:val="16"/>
              </w:rPr>
            </w:pPr>
            <w:r>
              <w:rPr>
                <w:sz w:val="16"/>
              </w:rPr>
              <w:t>29.549</w:t>
            </w:r>
          </w:p>
        </w:tc>
        <w:tc>
          <w:tcPr>
            <w:tcW w:w="572" w:type="dxa"/>
            <w:shd w:val="clear" w:color="auto" w:fill="auto"/>
          </w:tcPr>
          <w:p w14:paraId="1413D47B" w14:textId="5B6B9F20" w:rsidR="00C43403" w:rsidRDefault="00C43403" w:rsidP="00C43403">
            <w:pPr>
              <w:pStyle w:val="TAL"/>
              <w:rPr>
                <w:sz w:val="16"/>
              </w:rPr>
            </w:pPr>
            <w:r>
              <w:rPr>
                <w:sz w:val="16"/>
              </w:rPr>
              <w:t>0109</w:t>
            </w:r>
          </w:p>
        </w:tc>
        <w:tc>
          <w:tcPr>
            <w:tcW w:w="559" w:type="dxa"/>
            <w:shd w:val="clear" w:color="auto" w:fill="auto"/>
          </w:tcPr>
          <w:p w14:paraId="57CB1DC4" w14:textId="77777777" w:rsidR="00C43403" w:rsidRDefault="00C43403" w:rsidP="00C43403">
            <w:pPr>
              <w:pStyle w:val="TAL"/>
              <w:rPr>
                <w:sz w:val="16"/>
              </w:rPr>
            </w:pPr>
          </w:p>
        </w:tc>
        <w:tc>
          <w:tcPr>
            <w:tcW w:w="558" w:type="dxa"/>
            <w:shd w:val="clear" w:color="auto" w:fill="auto"/>
          </w:tcPr>
          <w:p w14:paraId="2641D30E" w14:textId="4AC47DF8" w:rsidR="00C43403" w:rsidRDefault="00C43403" w:rsidP="00C43403">
            <w:pPr>
              <w:pStyle w:val="TAL"/>
              <w:rPr>
                <w:sz w:val="16"/>
              </w:rPr>
            </w:pPr>
            <w:r>
              <w:rPr>
                <w:sz w:val="16"/>
              </w:rPr>
              <w:t>F</w:t>
            </w:r>
          </w:p>
        </w:tc>
        <w:tc>
          <w:tcPr>
            <w:tcW w:w="510" w:type="dxa"/>
            <w:shd w:val="clear" w:color="auto" w:fill="auto"/>
          </w:tcPr>
          <w:p w14:paraId="464A7450" w14:textId="6F2169C9" w:rsidR="00C43403" w:rsidRDefault="00C43403" w:rsidP="00C43403">
            <w:pPr>
              <w:pStyle w:val="TAL"/>
              <w:rPr>
                <w:sz w:val="16"/>
              </w:rPr>
            </w:pPr>
            <w:r>
              <w:rPr>
                <w:sz w:val="16"/>
              </w:rPr>
              <w:t>Rel-17</w:t>
            </w:r>
          </w:p>
        </w:tc>
        <w:tc>
          <w:tcPr>
            <w:tcW w:w="661" w:type="dxa"/>
            <w:shd w:val="clear" w:color="auto" w:fill="auto"/>
          </w:tcPr>
          <w:p w14:paraId="315CEBB1" w14:textId="6FE423ED" w:rsidR="00C43403" w:rsidRDefault="00C43403" w:rsidP="00C43403">
            <w:pPr>
              <w:pStyle w:val="TAL"/>
              <w:rPr>
                <w:sz w:val="16"/>
              </w:rPr>
            </w:pPr>
            <w:r>
              <w:rPr>
                <w:sz w:val="16"/>
              </w:rPr>
              <w:t>17.5.0</w:t>
            </w:r>
          </w:p>
        </w:tc>
        <w:tc>
          <w:tcPr>
            <w:tcW w:w="2805" w:type="dxa"/>
            <w:shd w:val="clear" w:color="auto" w:fill="auto"/>
          </w:tcPr>
          <w:p w14:paraId="54CABBD8" w14:textId="1E43281F" w:rsidR="00C43403" w:rsidRDefault="00C43403" w:rsidP="00C43403">
            <w:pPr>
              <w:pStyle w:val="TAL"/>
              <w:rPr>
                <w:sz w:val="16"/>
              </w:rPr>
            </w:pPr>
            <w:r>
              <w:rPr>
                <w:sz w:val="16"/>
              </w:rPr>
              <w:t xml:space="preserve">Correction of the note for </w:t>
            </w:r>
            <w:proofErr w:type="spellStart"/>
            <w:r>
              <w:rPr>
                <w:sz w:val="16"/>
              </w:rPr>
              <w:t>LocationInfoCriteria</w:t>
            </w:r>
            <w:proofErr w:type="spellEnd"/>
            <w:r>
              <w:rPr>
                <w:sz w:val="16"/>
              </w:rPr>
              <w:t xml:space="preserve"> data type in </w:t>
            </w:r>
            <w:proofErr w:type="spellStart"/>
            <w:r>
              <w:rPr>
                <w:sz w:val="16"/>
              </w:rPr>
              <w:t>SS_Events</w:t>
            </w:r>
            <w:proofErr w:type="spellEnd"/>
            <w:r>
              <w:rPr>
                <w:sz w:val="16"/>
              </w:rPr>
              <w:t xml:space="preserve"> API</w:t>
            </w:r>
          </w:p>
        </w:tc>
      </w:tr>
      <w:tr w:rsidR="0033450E" w14:paraId="53508FB9" w14:textId="77777777">
        <w:tc>
          <w:tcPr>
            <w:tcW w:w="1095" w:type="dxa"/>
            <w:shd w:val="clear" w:color="auto" w:fill="auto"/>
          </w:tcPr>
          <w:p w14:paraId="5C105443" w14:textId="54A6A178" w:rsidR="00C43403" w:rsidRDefault="00C43403" w:rsidP="00C43403">
            <w:pPr>
              <w:pStyle w:val="TAL"/>
              <w:rPr>
                <w:sz w:val="16"/>
              </w:rPr>
            </w:pPr>
            <w:r>
              <w:rPr>
                <w:sz w:val="16"/>
              </w:rPr>
              <w:t>C3-224570</w:t>
            </w:r>
          </w:p>
        </w:tc>
        <w:tc>
          <w:tcPr>
            <w:tcW w:w="997" w:type="dxa"/>
            <w:shd w:val="clear" w:color="auto" w:fill="auto"/>
          </w:tcPr>
          <w:p w14:paraId="797D889F" w14:textId="178D5CB3" w:rsidR="00C43403" w:rsidRDefault="00C43403" w:rsidP="00C43403">
            <w:pPr>
              <w:pStyle w:val="TAL"/>
              <w:rPr>
                <w:sz w:val="16"/>
              </w:rPr>
            </w:pPr>
            <w:r>
              <w:rPr>
                <w:sz w:val="16"/>
              </w:rPr>
              <w:t>agreed</w:t>
            </w:r>
          </w:p>
        </w:tc>
        <w:tc>
          <w:tcPr>
            <w:tcW w:w="1007" w:type="dxa"/>
            <w:shd w:val="clear" w:color="auto" w:fill="auto"/>
          </w:tcPr>
          <w:p w14:paraId="5FEF2662" w14:textId="252A0C48" w:rsidR="00C43403" w:rsidRDefault="00C43403" w:rsidP="00C43403">
            <w:pPr>
              <w:pStyle w:val="TAL"/>
              <w:rPr>
                <w:sz w:val="16"/>
              </w:rPr>
            </w:pPr>
            <w:r>
              <w:rPr>
                <w:sz w:val="16"/>
              </w:rPr>
              <w:t>approved</w:t>
            </w:r>
          </w:p>
        </w:tc>
        <w:tc>
          <w:tcPr>
            <w:tcW w:w="1091" w:type="dxa"/>
            <w:shd w:val="clear" w:color="auto" w:fill="auto"/>
          </w:tcPr>
          <w:p w14:paraId="74A069B8" w14:textId="5925E40C" w:rsidR="00C43403" w:rsidRDefault="00C43403" w:rsidP="00C43403">
            <w:pPr>
              <w:pStyle w:val="TAL"/>
              <w:rPr>
                <w:sz w:val="16"/>
              </w:rPr>
            </w:pPr>
            <w:r>
              <w:rPr>
                <w:sz w:val="16"/>
              </w:rPr>
              <w:t>29.549</w:t>
            </w:r>
          </w:p>
        </w:tc>
        <w:tc>
          <w:tcPr>
            <w:tcW w:w="572" w:type="dxa"/>
            <w:shd w:val="clear" w:color="auto" w:fill="auto"/>
          </w:tcPr>
          <w:p w14:paraId="4904BC2B" w14:textId="1DAA7B8D" w:rsidR="00C43403" w:rsidRDefault="00C43403" w:rsidP="00C43403">
            <w:pPr>
              <w:pStyle w:val="TAL"/>
              <w:rPr>
                <w:sz w:val="16"/>
              </w:rPr>
            </w:pPr>
            <w:r>
              <w:rPr>
                <w:sz w:val="16"/>
              </w:rPr>
              <w:t>0103</w:t>
            </w:r>
          </w:p>
        </w:tc>
        <w:tc>
          <w:tcPr>
            <w:tcW w:w="559" w:type="dxa"/>
            <w:shd w:val="clear" w:color="auto" w:fill="auto"/>
          </w:tcPr>
          <w:p w14:paraId="55B38F11" w14:textId="305285DF" w:rsidR="00C43403" w:rsidRDefault="00C43403" w:rsidP="00C43403">
            <w:pPr>
              <w:pStyle w:val="TAL"/>
              <w:rPr>
                <w:sz w:val="16"/>
              </w:rPr>
            </w:pPr>
            <w:r>
              <w:rPr>
                <w:sz w:val="16"/>
              </w:rPr>
              <w:t>1</w:t>
            </w:r>
          </w:p>
        </w:tc>
        <w:tc>
          <w:tcPr>
            <w:tcW w:w="558" w:type="dxa"/>
            <w:shd w:val="clear" w:color="auto" w:fill="auto"/>
          </w:tcPr>
          <w:p w14:paraId="64846A06" w14:textId="68E697F2" w:rsidR="00C43403" w:rsidRDefault="00C43403" w:rsidP="00C43403">
            <w:pPr>
              <w:pStyle w:val="TAL"/>
              <w:rPr>
                <w:sz w:val="16"/>
              </w:rPr>
            </w:pPr>
            <w:r>
              <w:rPr>
                <w:sz w:val="16"/>
              </w:rPr>
              <w:t>F</w:t>
            </w:r>
          </w:p>
        </w:tc>
        <w:tc>
          <w:tcPr>
            <w:tcW w:w="510" w:type="dxa"/>
            <w:shd w:val="clear" w:color="auto" w:fill="auto"/>
          </w:tcPr>
          <w:p w14:paraId="46E442C5" w14:textId="71601A3E" w:rsidR="00C43403" w:rsidRDefault="00C43403" w:rsidP="00C43403">
            <w:pPr>
              <w:pStyle w:val="TAL"/>
              <w:rPr>
                <w:sz w:val="16"/>
              </w:rPr>
            </w:pPr>
            <w:r>
              <w:rPr>
                <w:sz w:val="16"/>
              </w:rPr>
              <w:t>Rel-17</w:t>
            </w:r>
          </w:p>
        </w:tc>
        <w:tc>
          <w:tcPr>
            <w:tcW w:w="661" w:type="dxa"/>
            <w:shd w:val="clear" w:color="auto" w:fill="auto"/>
          </w:tcPr>
          <w:p w14:paraId="3DE24A32" w14:textId="0EDBBBFB" w:rsidR="00C43403" w:rsidRDefault="00C43403" w:rsidP="00C43403">
            <w:pPr>
              <w:pStyle w:val="TAL"/>
              <w:rPr>
                <w:sz w:val="16"/>
              </w:rPr>
            </w:pPr>
            <w:r>
              <w:rPr>
                <w:sz w:val="16"/>
              </w:rPr>
              <w:t>17.5.0</w:t>
            </w:r>
          </w:p>
        </w:tc>
        <w:tc>
          <w:tcPr>
            <w:tcW w:w="2805" w:type="dxa"/>
            <w:shd w:val="clear" w:color="auto" w:fill="auto"/>
          </w:tcPr>
          <w:p w14:paraId="2D4536B5" w14:textId="1EC73E9D" w:rsidR="00C43403" w:rsidRDefault="00C43403" w:rsidP="00C43403">
            <w:pPr>
              <w:pStyle w:val="TAL"/>
              <w:rPr>
                <w:sz w:val="16"/>
              </w:rPr>
            </w:pPr>
            <w:r>
              <w:rPr>
                <w:sz w:val="16"/>
              </w:rPr>
              <w:t xml:space="preserve">Path correction in the </w:t>
            </w:r>
            <w:proofErr w:type="spellStart"/>
            <w:r>
              <w:rPr>
                <w:sz w:val="16"/>
              </w:rPr>
              <w:t>SS_LocationAreaInfoRetrieval</w:t>
            </w:r>
            <w:proofErr w:type="spellEnd"/>
            <w:r>
              <w:rPr>
                <w:sz w:val="16"/>
              </w:rPr>
              <w:t xml:space="preserve"> OpenAPI file</w:t>
            </w:r>
          </w:p>
        </w:tc>
      </w:tr>
      <w:tr w:rsidR="0033450E" w14:paraId="78E1B947" w14:textId="77777777">
        <w:tc>
          <w:tcPr>
            <w:tcW w:w="1095" w:type="dxa"/>
            <w:shd w:val="clear" w:color="auto" w:fill="auto"/>
          </w:tcPr>
          <w:p w14:paraId="4D6A0F56" w14:textId="068DE25D" w:rsidR="00C43403" w:rsidRDefault="00C43403" w:rsidP="00C43403">
            <w:pPr>
              <w:pStyle w:val="TAL"/>
              <w:rPr>
                <w:sz w:val="16"/>
              </w:rPr>
            </w:pPr>
            <w:r>
              <w:rPr>
                <w:sz w:val="16"/>
              </w:rPr>
              <w:t>C3-224571</w:t>
            </w:r>
          </w:p>
        </w:tc>
        <w:tc>
          <w:tcPr>
            <w:tcW w:w="997" w:type="dxa"/>
            <w:shd w:val="clear" w:color="auto" w:fill="auto"/>
          </w:tcPr>
          <w:p w14:paraId="78DB23F1" w14:textId="0C31D025" w:rsidR="00C43403" w:rsidRDefault="00C43403" w:rsidP="00C43403">
            <w:pPr>
              <w:pStyle w:val="TAL"/>
              <w:rPr>
                <w:sz w:val="16"/>
              </w:rPr>
            </w:pPr>
            <w:r>
              <w:rPr>
                <w:sz w:val="16"/>
              </w:rPr>
              <w:t>agreed</w:t>
            </w:r>
          </w:p>
        </w:tc>
        <w:tc>
          <w:tcPr>
            <w:tcW w:w="1007" w:type="dxa"/>
            <w:shd w:val="clear" w:color="auto" w:fill="auto"/>
          </w:tcPr>
          <w:p w14:paraId="09FEBC41" w14:textId="6E0AE46B" w:rsidR="00C43403" w:rsidRDefault="00C43403" w:rsidP="00C43403">
            <w:pPr>
              <w:pStyle w:val="TAL"/>
              <w:rPr>
                <w:sz w:val="16"/>
              </w:rPr>
            </w:pPr>
            <w:r>
              <w:rPr>
                <w:sz w:val="16"/>
              </w:rPr>
              <w:t>approved</w:t>
            </w:r>
          </w:p>
        </w:tc>
        <w:tc>
          <w:tcPr>
            <w:tcW w:w="1091" w:type="dxa"/>
            <w:shd w:val="clear" w:color="auto" w:fill="auto"/>
          </w:tcPr>
          <w:p w14:paraId="0C88CC14" w14:textId="32E9D9ED" w:rsidR="00C43403" w:rsidRDefault="00C43403" w:rsidP="00C43403">
            <w:pPr>
              <w:pStyle w:val="TAL"/>
              <w:rPr>
                <w:sz w:val="16"/>
              </w:rPr>
            </w:pPr>
            <w:r>
              <w:rPr>
                <w:sz w:val="16"/>
              </w:rPr>
              <w:t>29.549</w:t>
            </w:r>
          </w:p>
        </w:tc>
        <w:tc>
          <w:tcPr>
            <w:tcW w:w="572" w:type="dxa"/>
            <w:shd w:val="clear" w:color="auto" w:fill="auto"/>
          </w:tcPr>
          <w:p w14:paraId="7709D329" w14:textId="505A3915" w:rsidR="00C43403" w:rsidRDefault="00C43403" w:rsidP="00C43403">
            <w:pPr>
              <w:pStyle w:val="TAL"/>
              <w:rPr>
                <w:sz w:val="16"/>
              </w:rPr>
            </w:pPr>
            <w:r>
              <w:rPr>
                <w:sz w:val="16"/>
              </w:rPr>
              <w:t>0106</w:t>
            </w:r>
          </w:p>
        </w:tc>
        <w:tc>
          <w:tcPr>
            <w:tcW w:w="559" w:type="dxa"/>
            <w:shd w:val="clear" w:color="auto" w:fill="auto"/>
          </w:tcPr>
          <w:p w14:paraId="4EF6B911" w14:textId="304CA842" w:rsidR="00C43403" w:rsidRDefault="00C43403" w:rsidP="00C43403">
            <w:pPr>
              <w:pStyle w:val="TAL"/>
              <w:rPr>
                <w:sz w:val="16"/>
              </w:rPr>
            </w:pPr>
            <w:r>
              <w:rPr>
                <w:sz w:val="16"/>
              </w:rPr>
              <w:t>1</w:t>
            </w:r>
          </w:p>
        </w:tc>
        <w:tc>
          <w:tcPr>
            <w:tcW w:w="558" w:type="dxa"/>
            <w:shd w:val="clear" w:color="auto" w:fill="auto"/>
          </w:tcPr>
          <w:p w14:paraId="6A268DAD" w14:textId="07DFA659" w:rsidR="00C43403" w:rsidRDefault="00C43403" w:rsidP="00C43403">
            <w:pPr>
              <w:pStyle w:val="TAL"/>
              <w:rPr>
                <w:sz w:val="16"/>
              </w:rPr>
            </w:pPr>
            <w:r>
              <w:rPr>
                <w:sz w:val="16"/>
              </w:rPr>
              <w:t>F</w:t>
            </w:r>
          </w:p>
        </w:tc>
        <w:tc>
          <w:tcPr>
            <w:tcW w:w="510" w:type="dxa"/>
            <w:shd w:val="clear" w:color="auto" w:fill="auto"/>
          </w:tcPr>
          <w:p w14:paraId="64161125" w14:textId="29FD6AEB" w:rsidR="00C43403" w:rsidRDefault="00C43403" w:rsidP="00C43403">
            <w:pPr>
              <w:pStyle w:val="TAL"/>
              <w:rPr>
                <w:sz w:val="16"/>
              </w:rPr>
            </w:pPr>
            <w:r>
              <w:rPr>
                <w:sz w:val="16"/>
              </w:rPr>
              <w:t>Rel-17</w:t>
            </w:r>
          </w:p>
        </w:tc>
        <w:tc>
          <w:tcPr>
            <w:tcW w:w="661" w:type="dxa"/>
            <w:shd w:val="clear" w:color="auto" w:fill="auto"/>
          </w:tcPr>
          <w:p w14:paraId="3D9C967A" w14:textId="79FB70E4" w:rsidR="00C43403" w:rsidRDefault="00C43403" w:rsidP="00C43403">
            <w:pPr>
              <w:pStyle w:val="TAL"/>
              <w:rPr>
                <w:sz w:val="16"/>
              </w:rPr>
            </w:pPr>
            <w:r>
              <w:rPr>
                <w:sz w:val="16"/>
              </w:rPr>
              <w:t>17.5.0</w:t>
            </w:r>
          </w:p>
        </w:tc>
        <w:tc>
          <w:tcPr>
            <w:tcW w:w="2805" w:type="dxa"/>
            <w:shd w:val="clear" w:color="auto" w:fill="auto"/>
          </w:tcPr>
          <w:p w14:paraId="3B459E96" w14:textId="3E26CB85" w:rsidR="00C43403" w:rsidRDefault="00C43403" w:rsidP="00C43403">
            <w:pPr>
              <w:pStyle w:val="TAL"/>
              <w:rPr>
                <w:sz w:val="16"/>
              </w:rPr>
            </w:pPr>
            <w:r>
              <w:rPr>
                <w:sz w:val="16"/>
              </w:rPr>
              <w:t xml:space="preserve">Correction in error cases in the </w:t>
            </w:r>
            <w:proofErr w:type="spellStart"/>
            <w:r>
              <w:rPr>
                <w:sz w:val="16"/>
              </w:rPr>
              <w:t>SS_NetworkResourceMonitoring</w:t>
            </w:r>
            <w:proofErr w:type="spellEnd"/>
            <w:r>
              <w:rPr>
                <w:sz w:val="16"/>
              </w:rPr>
              <w:t xml:space="preserve"> API</w:t>
            </w:r>
          </w:p>
        </w:tc>
      </w:tr>
      <w:tr w:rsidR="0033450E" w14:paraId="0DA97D2F" w14:textId="77777777">
        <w:tc>
          <w:tcPr>
            <w:tcW w:w="1095" w:type="dxa"/>
            <w:shd w:val="clear" w:color="auto" w:fill="auto"/>
          </w:tcPr>
          <w:p w14:paraId="08172EA2" w14:textId="3A343231" w:rsidR="00C43403" w:rsidRDefault="00C43403" w:rsidP="00C43403">
            <w:pPr>
              <w:pStyle w:val="TAL"/>
              <w:rPr>
                <w:sz w:val="16"/>
              </w:rPr>
            </w:pPr>
            <w:r>
              <w:rPr>
                <w:sz w:val="16"/>
              </w:rPr>
              <w:t>C3-224572</w:t>
            </w:r>
          </w:p>
        </w:tc>
        <w:tc>
          <w:tcPr>
            <w:tcW w:w="997" w:type="dxa"/>
            <w:shd w:val="clear" w:color="auto" w:fill="auto"/>
          </w:tcPr>
          <w:p w14:paraId="7C64C2E8" w14:textId="7F764B87" w:rsidR="00C43403" w:rsidRDefault="00C43403" w:rsidP="00C43403">
            <w:pPr>
              <w:pStyle w:val="TAL"/>
              <w:rPr>
                <w:sz w:val="16"/>
              </w:rPr>
            </w:pPr>
            <w:r>
              <w:rPr>
                <w:sz w:val="16"/>
              </w:rPr>
              <w:t>agreed</w:t>
            </w:r>
          </w:p>
        </w:tc>
        <w:tc>
          <w:tcPr>
            <w:tcW w:w="1007" w:type="dxa"/>
            <w:shd w:val="clear" w:color="auto" w:fill="auto"/>
          </w:tcPr>
          <w:p w14:paraId="4096381D" w14:textId="783C700D" w:rsidR="00C43403" w:rsidRDefault="00C43403" w:rsidP="00C43403">
            <w:pPr>
              <w:pStyle w:val="TAL"/>
              <w:rPr>
                <w:sz w:val="16"/>
              </w:rPr>
            </w:pPr>
            <w:r>
              <w:rPr>
                <w:sz w:val="16"/>
              </w:rPr>
              <w:t>approved</w:t>
            </w:r>
          </w:p>
        </w:tc>
        <w:tc>
          <w:tcPr>
            <w:tcW w:w="1091" w:type="dxa"/>
            <w:shd w:val="clear" w:color="auto" w:fill="auto"/>
          </w:tcPr>
          <w:p w14:paraId="5DF397DC" w14:textId="41A3A639" w:rsidR="00C43403" w:rsidRDefault="00C43403" w:rsidP="00C43403">
            <w:pPr>
              <w:pStyle w:val="TAL"/>
              <w:rPr>
                <w:sz w:val="16"/>
              </w:rPr>
            </w:pPr>
            <w:r>
              <w:rPr>
                <w:sz w:val="16"/>
              </w:rPr>
              <w:t>29.549</w:t>
            </w:r>
          </w:p>
        </w:tc>
        <w:tc>
          <w:tcPr>
            <w:tcW w:w="572" w:type="dxa"/>
            <w:shd w:val="clear" w:color="auto" w:fill="auto"/>
          </w:tcPr>
          <w:p w14:paraId="6515BF44" w14:textId="3E2CAA28" w:rsidR="00C43403" w:rsidRDefault="00C43403" w:rsidP="00C43403">
            <w:pPr>
              <w:pStyle w:val="TAL"/>
              <w:rPr>
                <w:sz w:val="16"/>
              </w:rPr>
            </w:pPr>
            <w:r>
              <w:rPr>
                <w:sz w:val="16"/>
              </w:rPr>
              <w:t>0110</w:t>
            </w:r>
          </w:p>
        </w:tc>
        <w:tc>
          <w:tcPr>
            <w:tcW w:w="559" w:type="dxa"/>
            <w:shd w:val="clear" w:color="auto" w:fill="auto"/>
          </w:tcPr>
          <w:p w14:paraId="0E578692" w14:textId="52888504" w:rsidR="00C43403" w:rsidRDefault="00C43403" w:rsidP="00C43403">
            <w:pPr>
              <w:pStyle w:val="TAL"/>
              <w:rPr>
                <w:sz w:val="16"/>
              </w:rPr>
            </w:pPr>
            <w:r>
              <w:rPr>
                <w:sz w:val="16"/>
              </w:rPr>
              <w:t>1</w:t>
            </w:r>
          </w:p>
        </w:tc>
        <w:tc>
          <w:tcPr>
            <w:tcW w:w="558" w:type="dxa"/>
            <w:shd w:val="clear" w:color="auto" w:fill="auto"/>
          </w:tcPr>
          <w:p w14:paraId="4ED253F9" w14:textId="5A63C50A" w:rsidR="00C43403" w:rsidRDefault="00C43403" w:rsidP="00C43403">
            <w:pPr>
              <w:pStyle w:val="TAL"/>
              <w:rPr>
                <w:sz w:val="16"/>
              </w:rPr>
            </w:pPr>
            <w:r>
              <w:rPr>
                <w:sz w:val="16"/>
              </w:rPr>
              <w:t>F</w:t>
            </w:r>
          </w:p>
        </w:tc>
        <w:tc>
          <w:tcPr>
            <w:tcW w:w="510" w:type="dxa"/>
            <w:shd w:val="clear" w:color="auto" w:fill="auto"/>
          </w:tcPr>
          <w:p w14:paraId="75EC557D" w14:textId="408B01A0" w:rsidR="00C43403" w:rsidRDefault="00C43403" w:rsidP="00C43403">
            <w:pPr>
              <w:pStyle w:val="TAL"/>
              <w:rPr>
                <w:sz w:val="16"/>
              </w:rPr>
            </w:pPr>
            <w:r>
              <w:rPr>
                <w:sz w:val="16"/>
              </w:rPr>
              <w:t>Rel-17</w:t>
            </w:r>
          </w:p>
        </w:tc>
        <w:tc>
          <w:tcPr>
            <w:tcW w:w="661" w:type="dxa"/>
            <w:shd w:val="clear" w:color="auto" w:fill="auto"/>
          </w:tcPr>
          <w:p w14:paraId="06989B0B" w14:textId="2FCA2DAB" w:rsidR="00C43403" w:rsidRDefault="00C43403" w:rsidP="00C43403">
            <w:pPr>
              <w:pStyle w:val="TAL"/>
              <w:rPr>
                <w:sz w:val="16"/>
              </w:rPr>
            </w:pPr>
            <w:r>
              <w:rPr>
                <w:sz w:val="16"/>
              </w:rPr>
              <w:t>17.5.0</w:t>
            </w:r>
          </w:p>
        </w:tc>
        <w:tc>
          <w:tcPr>
            <w:tcW w:w="2805" w:type="dxa"/>
            <w:shd w:val="clear" w:color="auto" w:fill="auto"/>
          </w:tcPr>
          <w:p w14:paraId="2780A793" w14:textId="7A46CB17" w:rsidR="00C43403" w:rsidRDefault="00C43403" w:rsidP="00C43403">
            <w:pPr>
              <w:pStyle w:val="TAL"/>
              <w:rPr>
                <w:sz w:val="16"/>
              </w:rPr>
            </w:pPr>
            <w:r>
              <w:rPr>
                <w:sz w:val="16"/>
              </w:rPr>
              <w:t>Correction of the "</w:t>
            </w:r>
            <w:proofErr w:type="spellStart"/>
            <w:r>
              <w:rPr>
                <w:sz w:val="16"/>
              </w:rPr>
              <w:t>proxRange</w:t>
            </w:r>
            <w:proofErr w:type="spellEnd"/>
            <w:r>
              <w:rPr>
                <w:sz w:val="16"/>
              </w:rPr>
              <w:t xml:space="preserve">" attribute within the </w:t>
            </w:r>
            <w:proofErr w:type="spellStart"/>
            <w:r>
              <w:rPr>
                <w:sz w:val="16"/>
              </w:rPr>
              <w:t>ReferenceUEDetail</w:t>
            </w:r>
            <w:proofErr w:type="spellEnd"/>
            <w:r>
              <w:rPr>
                <w:sz w:val="16"/>
              </w:rPr>
              <w:t xml:space="preserve"> structure in </w:t>
            </w:r>
            <w:proofErr w:type="spellStart"/>
            <w:r>
              <w:rPr>
                <w:sz w:val="16"/>
              </w:rPr>
              <w:t>SS_Events</w:t>
            </w:r>
            <w:proofErr w:type="spellEnd"/>
            <w:r>
              <w:rPr>
                <w:sz w:val="16"/>
              </w:rPr>
              <w:t xml:space="preserve"> API</w:t>
            </w:r>
          </w:p>
        </w:tc>
      </w:tr>
      <w:tr w:rsidR="0033450E" w14:paraId="7E2FF5AE" w14:textId="77777777">
        <w:tc>
          <w:tcPr>
            <w:tcW w:w="1095" w:type="dxa"/>
            <w:shd w:val="clear" w:color="auto" w:fill="auto"/>
          </w:tcPr>
          <w:p w14:paraId="40376511" w14:textId="10F114A4" w:rsidR="00C43403" w:rsidRDefault="00C43403" w:rsidP="00C43403">
            <w:pPr>
              <w:pStyle w:val="TAL"/>
              <w:rPr>
                <w:sz w:val="16"/>
              </w:rPr>
            </w:pPr>
            <w:r>
              <w:rPr>
                <w:sz w:val="16"/>
              </w:rPr>
              <w:t>C3-224573</w:t>
            </w:r>
          </w:p>
        </w:tc>
        <w:tc>
          <w:tcPr>
            <w:tcW w:w="997" w:type="dxa"/>
            <w:shd w:val="clear" w:color="auto" w:fill="auto"/>
          </w:tcPr>
          <w:p w14:paraId="282D22B5" w14:textId="0BB197F2" w:rsidR="00C43403" w:rsidRDefault="00C43403" w:rsidP="00C43403">
            <w:pPr>
              <w:pStyle w:val="TAL"/>
              <w:rPr>
                <w:sz w:val="16"/>
              </w:rPr>
            </w:pPr>
            <w:r>
              <w:rPr>
                <w:sz w:val="16"/>
              </w:rPr>
              <w:t>agreed</w:t>
            </w:r>
          </w:p>
        </w:tc>
        <w:tc>
          <w:tcPr>
            <w:tcW w:w="1007" w:type="dxa"/>
            <w:shd w:val="clear" w:color="auto" w:fill="auto"/>
          </w:tcPr>
          <w:p w14:paraId="669931F3" w14:textId="371ED384" w:rsidR="00C43403" w:rsidRDefault="00C43403" w:rsidP="00C43403">
            <w:pPr>
              <w:pStyle w:val="TAL"/>
              <w:rPr>
                <w:sz w:val="16"/>
              </w:rPr>
            </w:pPr>
            <w:r>
              <w:rPr>
                <w:sz w:val="16"/>
              </w:rPr>
              <w:t>approved</w:t>
            </w:r>
          </w:p>
        </w:tc>
        <w:tc>
          <w:tcPr>
            <w:tcW w:w="1091" w:type="dxa"/>
            <w:shd w:val="clear" w:color="auto" w:fill="auto"/>
          </w:tcPr>
          <w:p w14:paraId="1E1E19F6" w14:textId="34A53610" w:rsidR="00C43403" w:rsidRDefault="00C43403" w:rsidP="00C43403">
            <w:pPr>
              <w:pStyle w:val="TAL"/>
              <w:rPr>
                <w:sz w:val="16"/>
              </w:rPr>
            </w:pPr>
            <w:r>
              <w:rPr>
                <w:sz w:val="16"/>
              </w:rPr>
              <w:t>29.549</w:t>
            </w:r>
          </w:p>
        </w:tc>
        <w:tc>
          <w:tcPr>
            <w:tcW w:w="572" w:type="dxa"/>
            <w:shd w:val="clear" w:color="auto" w:fill="auto"/>
          </w:tcPr>
          <w:p w14:paraId="03D6AE50" w14:textId="4117C5C0" w:rsidR="00C43403" w:rsidRDefault="00C43403" w:rsidP="00C43403">
            <w:pPr>
              <w:pStyle w:val="TAL"/>
              <w:rPr>
                <w:sz w:val="16"/>
              </w:rPr>
            </w:pPr>
            <w:r>
              <w:rPr>
                <w:sz w:val="16"/>
              </w:rPr>
              <w:t>0111</w:t>
            </w:r>
          </w:p>
        </w:tc>
        <w:tc>
          <w:tcPr>
            <w:tcW w:w="559" w:type="dxa"/>
            <w:shd w:val="clear" w:color="auto" w:fill="auto"/>
          </w:tcPr>
          <w:p w14:paraId="5DE9F286" w14:textId="480A2A98" w:rsidR="00C43403" w:rsidRDefault="00C43403" w:rsidP="00C43403">
            <w:pPr>
              <w:pStyle w:val="TAL"/>
              <w:rPr>
                <w:sz w:val="16"/>
              </w:rPr>
            </w:pPr>
            <w:r>
              <w:rPr>
                <w:sz w:val="16"/>
              </w:rPr>
              <w:t>1</w:t>
            </w:r>
          </w:p>
        </w:tc>
        <w:tc>
          <w:tcPr>
            <w:tcW w:w="558" w:type="dxa"/>
            <w:shd w:val="clear" w:color="auto" w:fill="auto"/>
          </w:tcPr>
          <w:p w14:paraId="7309F91C" w14:textId="4910ECE0" w:rsidR="00C43403" w:rsidRDefault="00C43403" w:rsidP="00C43403">
            <w:pPr>
              <w:pStyle w:val="TAL"/>
              <w:rPr>
                <w:sz w:val="16"/>
              </w:rPr>
            </w:pPr>
            <w:r>
              <w:rPr>
                <w:sz w:val="16"/>
              </w:rPr>
              <w:t>F</w:t>
            </w:r>
          </w:p>
        </w:tc>
        <w:tc>
          <w:tcPr>
            <w:tcW w:w="510" w:type="dxa"/>
            <w:shd w:val="clear" w:color="auto" w:fill="auto"/>
          </w:tcPr>
          <w:p w14:paraId="60A69FBB" w14:textId="295C172E" w:rsidR="00C43403" w:rsidRDefault="00C43403" w:rsidP="00C43403">
            <w:pPr>
              <w:pStyle w:val="TAL"/>
              <w:rPr>
                <w:sz w:val="16"/>
              </w:rPr>
            </w:pPr>
            <w:r>
              <w:rPr>
                <w:sz w:val="16"/>
              </w:rPr>
              <w:t>Rel-17</w:t>
            </w:r>
          </w:p>
        </w:tc>
        <w:tc>
          <w:tcPr>
            <w:tcW w:w="661" w:type="dxa"/>
            <w:shd w:val="clear" w:color="auto" w:fill="auto"/>
          </w:tcPr>
          <w:p w14:paraId="734AACCF" w14:textId="4CF21654" w:rsidR="00C43403" w:rsidRDefault="00C43403" w:rsidP="00C43403">
            <w:pPr>
              <w:pStyle w:val="TAL"/>
              <w:rPr>
                <w:sz w:val="16"/>
              </w:rPr>
            </w:pPr>
            <w:r>
              <w:rPr>
                <w:sz w:val="16"/>
              </w:rPr>
              <w:t>17.5.0</w:t>
            </w:r>
          </w:p>
        </w:tc>
        <w:tc>
          <w:tcPr>
            <w:tcW w:w="2805" w:type="dxa"/>
            <w:shd w:val="clear" w:color="auto" w:fill="auto"/>
          </w:tcPr>
          <w:p w14:paraId="12D48646" w14:textId="7E4F6D74" w:rsidR="00C43403" w:rsidRDefault="00C43403" w:rsidP="00C43403">
            <w:pPr>
              <w:pStyle w:val="TAL"/>
              <w:rPr>
                <w:sz w:val="16"/>
              </w:rPr>
            </w:pPr>
            <w:r>
              <w:rPr>
                <w:sz w:val="16"/>
              </w:rPr>
              <w:t xml:space="preserve">Correction in the validation criteria for the </w:t>
            </w:r>
            <w:proofErr w:type="spellStart"/>
            <w:r>
              <w:rPr>
                <w:sz w:val="16"/>
              </w:rPr>
              <w:t>Update_Trigger_Location_Reporting</w:t>
            </w:r>
            <w:proofErr w:type="spellEnd"/>
            <w:r>
              <w:rPr>
                <w:sz w:val="16"/>
              </w:rPr>
              <w:t xml:space="preserve"> service operation in the </w:t>
            </w:r>
            <w:proofErr w:type="spellStart"/>
            <w:r>
              <w:rPr>
                <w:sz w:val="16"/>
              </w:rPr>
              <w:t>SS_LocationReporting</w:t>
            </w:r>
            <w:proofErr w:type="spellEnd"/>
            <w:r>
              <w:rPr>
                <w:sz w:val="16"/>
              </w:rPr>
              <w:t xml:space="preserve"> API</w:t>
            </w:r>
          </w:p>
        </w:tc>
      </w:tr>
      <w:tr w:rsidR="0033450E" w14:paraId="6A1CEABA" w14:textId="77777777">
        <w:tc>
          <w:tcPr>
            <w:tcW w:w="1095" w:type="dxa"/>
            <w:shd w:val="clear" w:color="auto" w:fill="auto"/>
          </w:tcPr>
          <w:p w14:paraId="717D3494" w14:textId="7265D46F" w:rsidR="00C43403" w:rsidRDefault="00C43403" w:rsidP="00C43403">
            <w:pPr>
              <w:pStyle w:val="TAL"/>
              <w:rPr>
                <w:sz w:val="16"/>
              </w:rPr>
            </w:pPr>
            <w:r>
              <w:rPr>
                <w:sz w:val="16"/>
              </w:rPr>
              <w:t>C3-224657</w:t>
            </w:r>
          </w:p>
        </w:tc>
        <w:tc>
          <w:tcPr>
            <w:tcW w:w="997" w:type="dxa"/>
            <w:shd w:val="clear" w:color="auto" w:fill="auto"/>
          </w:tcPr>
          <w:p w14:paraId="6B5715A3" w14:textId="4793919F" w:rsidR="00C43403" w:rsidRDefault="00C43403" w:rsidP="00C43403">
            <w:pPr>
              <w:pStyle w:val="TAL"/>
              <w:rPr>
                <w:sz w:val="16"/>
              </w:rPr>
            </w:pPr>
            <w:r>
              <w:rPr>
                <w:sz w:val="16"/>
              </w:rPr>
              <w:t>agreed</w:t>
            </w:r>
          </w:p>
        </w:tc>
        <w:tc>
          <w:tcPr>
            <w:tcW w:w="1007" w:type="dxa"/>
            <w:shd w:val="clear" w:color="auto" w:fill="auto"/>
          </w:tcPr>
          <w:p w14:paraId="06E6026F" w14:textId="03465ECD" w:rsidR="00C43403" w:rsidRDefault="00C43403" w:rsidP="00C43403">
            <w:pPr>
              <w:pStyle w:val="TAL"/>
              <w:rPr>
                <w:sz w:val="16"/>
              </w:rPr>
            </w:pPr>
            <w:r>
              <w:rPr>
                <w:sz w:val="16"/>
              </w:rPr>
              <w:t>approved</w:t>
            </w:r>
          </w:p>
        </w:tc>
        <w:tc>
          <w:tcPr>
            <w:tcW w:w="1091" w:type="dxa"/>
            <w:shd w:val="clear" w:color="auto" w:fill="auto"/>
          </w:tcPr>
          <w:p w14:paraId="40F8054F" w14:textId="3DAF9060" w:rsidR="00C43403" w:rsidRDefault="00C43403" w:rsidP="00C43403">
            <w:pPr>
              <w:pStyle w:val="TAL"/>
              <w:rPr>
                <w:sz w:val="16"/>
              </w:rPr>
            </w:pPr>
            <w:r>
              <w:rPr>
                <w:sz w:val="16"/>
              </w:rPr>
              <w:t>29.549</w:t>
            </w:r>
          </w:p>
        </w:tc>
        <w:tc>
          <w:tcPr>
            <w:tcW w:w="572" w:type="dxa"/>
            <w:shd w:val="clear" w:color="auto" w:fill="auto"/>
          </w:tcPr>
          <w:p w14:paraId="05F08F41" w14:textId="13428BAC" w:rsidR="00C43403" w:rsidRDefault="00C43403" w:rsidP="00C43403">
            <w:pPr>
              <w:pStyle w:val="TAL"/>
              <w:rPr>
                <w:sz w:val="16"/>
              </w:rPr>
            </w:pPr>
            <w:r>
              <w:rPr>
                <w:sz w:val="16"/>
              </w:rPr>
              <w:t>0094</w:t>
            </w:r>
          </w:p>
        </w:tc>
        <w:tc>
          <w:tcPr>
            <w:tcW w:w="559" w:type="dxa"/>
            <w:shd w:val="clear" w:color="auto" w:fill="auto"/>
          </w:tcPr>
          <w:p w14:paraId="78B46523" w14:textId="7AF4F2F6" w:rsidR="00C43403" w:rsidRDefault="00C43403" w:rsidP="00C43403">
            <w:pPr>
              <w:pStyle w:val="TAL"/>
              <w:rPr>
                <w:sz w:val="16"/>
              </w:rPr>
            </w:pPr>
            <w:r>
              <w:rPr>
                <w:sz w:val="16"/>
              </w:rPr>
              <w:t>2</w:t>
            </w:r>
          </w:p>
        </w:tc>
        <w:tc>
          <w:tcPr>
            <w:tcW w:w="558" w:type="dxa"/>
            <w:shd w:val="clear" w:color="auto" w:fill="auto"/>
          </w:tcPr>
          <w:p w14:paraId="3B98D638" w14:textId="2219D163" w:rsidR="00C43403" w:rsidRDefault="00C43403" w:rsidP="00C43403">
            <w:pPr>
              <w:pStyle w:val="TAL"/>
              <w:rPr>
                <w:sz w:val="16"/>
              </w:rPr>
            </w:pPr>
            <w:r>
              <w:rPr>
                <w:sz w:val="16"/>
              </w:rPr>
              <w:t>F</w:t>
            </w:r>
          </w:p>
        </w:tc>
        <w:tc>
          <w:tcPr>
            <w:tcW w:w="510" w:type="dxa"/>
            <w:shd w:val="clear" w:color="auto" w:fill="auto"/>
          </w:tcPr>
          <w:p w14:paraId="715EE866" w14:textId="53828CEB" w:rsidR="00C43403" w:rsidRDefault="00C43403" w:rsidP="00C43403">
            <w:pPr>
              <w:pStyle w:val="TAL"/>
              <w:rPr>
                <w:sz w:val="16"/>
              </w:rPr>
            </w:pPr>
            <w:r>
              <w:rPr>
                <w:sz w:val="16"/>
              </w:rPr>
              <w:t>Rel-17</w:t>
            </w:r>
          </w:p>
        </w:tc>
        <w:tc>
          <w:tcPr>
            <w:tcW w:w="661" w:type="dxa"/>
            <w:shd w:val="clear" w:color="auto" w:fill="auto"/>
          </w:tcPr>
          <w:p w14:paraId="61068AE3" w14:textId="5264F7ED" w:rsidR="00C43403" w:rsidRDefault="00C43403" w:rsidP="00C43403">
            <w:pPr>
              <w:pStyle w:val="TAL"/>
              <w:rPr>
                <w:sz w:val="16"/>
              </w:rPr>
            </w:pPr>
            <w:r>
              <w:rPr>
                <w:sz w:val="16"/>
              </w:rPr>
              <w:t>17.5.0</w:t>
            </w:r>
          </w:p>
        </w:tc>
        <w:tc>
          <w:tcPr>
            <w:tcW w:w="2805" w:type="dxa"/>
            <w:shd w:val="clear" w:color="auto" w:fill="auto"/>
          </w:tcPr>
          <w:p w14:paraId="530B0DCA" w14:textId="06880FCD" w:rsidR="00C43403" w:rsidRDefault="00C43403" w:rsidP="00C43403">
            <w:pPr>
              <w:pStyle w:val="TAL"/>
              <w:rPr>
                <w:sz w:val="16"/>
              </w:rPr>
            </w:pPr>
            <w:r>
              <w:rPr>
                <w:sz w:val="16"/>
              </w:rPr>
              <w:t>Modification of data type for Network slice capability Enablement API</w:t>
            </w:r>
          </w:p>
        </w:tc>
      </w:tr>
    </w:tbl>
    <w:p w14:paraId="48B2A26D" w14:textId="77777777" w:rsidR="00C43403" w:rsidRDefault="00C43403" w:rsidP="00C43403"/>
    <w:p w14:paraId="3E0F689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EE6F74" w14:textId="7DD7702C" w:rsidR="00C43403" w:rsidRDefault="00C43403" w:rsidP="00C43403">
      <w:pPr>
        <w:rPr>
          <w:rFonts w:ascii="Arial" w:hAnsi="Arial" w:cs="Arial"/>
          <w:b/>
          <w:sz w:val="24"/>
        </w:rPr>
      </w:pPr>
      <w:r>
        <w:rPr>
          <w:rFonts w:ascii="Arial" w:hAnsi="Arial" w:cs="Arial"/>
          <w:b/>
          <w:color w:val="0000FF"/>
          <w:sz w:val="24"/>
        </w:rPr>
        <w:t>CP-222150</w:t>
      </w:r>
      <w:r>
        <w:rPr>
          <w:rFonts w:ascii="Arial" w:hAnsi="Arial" w:cs="Arial"/>
          <w:b/>
          <w:color w:val="0000FF"/>
          <w:sz w:val="24"/>
        </w:rPr>
        <w:tab/>
      </w:r>
      <w:r>
        <w:rPr>
          <w:rFonts w:ascii="Arial" w:hAnsi="Arial" w:cs="Arial"/>
          <w:b/>
          <w:sz w:val="24"/>
        </w:rPr>
        <w:t>CR pack on eSEAL</w:t>
      </w:r>
    </w:p>
    <w:p w14:paraId="6A06FC6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BA97E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BFD0DD3" w14:textId="77777777">
        <w:tc>
          <w:tcPr>
            <w:tcW w:w="1133" w:type="dxa"/>
            <w:shd w:val="clear" w:color="auto" w:fill="auto"/>
          </w:tcPr>
          <w:p w14:paraId="506E1EC9" w14:textId="26081206" w:rsidR="00C43403" w:rsidRDefault="00C43403">
            <w:pPr>
              <w:pStyle w:val="TAH"/>
            </w:pPr>
            <w:r>
              <w:lastRenderedPageBreak/>
              <w:t>WG TDoc</w:t>
            </w:r>
          </w:p>
        </w:tc>
        <w:tc>
          <w:tcPr>
            <w:tcW w:w="1020" w:type="dxa"/>
            <w:shd w:val="clear" w:color="auto" w:fill="auto"/>
          </w:tcPr>
          <w:p w14:paraId="2B9FF62A" w14:textId="1EA836C4" w:rsidR="00C43403" w:rsidRDefault="00C43403">
            <w:pPr>
              <w:pStyle w:val="TAH"/>
            </w:pPr>
            <w:r>
              <w:t xml:space="preserve">WG </w:t>
            </w:r>
            <w:proofErr w:type="spellStart"/>
            <w:r>
              <w:t>decisn</w:t>
            </w:r>
            <w:proofErr w:type="spellEnd"/>
          </w:p>
        </w:tc>
        <w:tc>
          <w:tcPr>
            <w:tcW w:w="1020" w:type="dxa"/>
            <w:shd w:val="clear" w:color="auto" w:fill="auto"/>
          </w:tcPr>
          <w:p w14:paraId="32B36760" w14:textId="3649B4BA" w:rsidR="00C43403" w:rsidRDefault="00C43403">
            <w:pPr>
              <w:pStyle w:val="TAH"/>
            </w:pPr>
            <w:r>
              <w:t xml:space="preserve">TSG </w:t>
            </w:r>
            <w:proofErr w:type="spellStart"/>
            <w:r>
              <w:t>decisn</w:t>
            </w:r>
            <w:proofErr w:type="spellEnd"/>
          </w:p>
        </w:tc>
        <w:tc>
          <w:tcPr>
            <w:tcW w:w="1133" w:type="dxa"/>
            <w:shd w:val="clear" w:color="auto" w:fill="auto"/>
          </w:tcPr>
          <w:p w14:paraId="2791979B" w14:textId="44A70DE6" w:rsidR="00C43403" w:rsidRDefault="00C43403">
            <w:pPr>
              <w:pStyle w:val="TAH"/>
            </w:pPr>
            <w:r>
              <w:t>Spec</w:t>
            </w:r>
          </w:p>
        </w:tc>
        <w:tc>
          <w:tcPr>
            <w:tcW w:w="572" w:type="dxa"/>
            <w:shd w:val="clear" w:color="auto" w:fill="auto"/>
          </w:tcPr>
          <w:p w14:paraId="1771E4F6" w14:textId="57CD1196" w:rsidR="00C43403" w:rsidRDefault="00C43403">
            <w:pPr>
              <w:pStyle w:val="TAH"/>
            </w:pPr>
            <w:r>
              <w:t>CR</w:t>
            </w:r>
          </w:p>
        </w:tc>
        <w:tc>
          <w:tcPr>
            <w:tcW w:w="567" w:type="dxa"/>
            <w:shd w:val="clear" w:color="auto" w:fill="auto"/>
          </w:tcPr>
          <w:p w14:paraId="07696812" w14:textId="712889F2" w:rsidR="00C43403" w:rsidRDefault="00C43403">
            <w:pPr>
              <w:pStyle w:val="TAH"/>
            </w:pPr>
            <w:r>
              <w:t>rev</w:t>
            </w:r>
          </w:p>
        </w:tc>
        <w:tc>
          <w:tcPr>
            <w:tcW w:w="567" w:type="dxa"/>
            <w:shd w:val="clear" w:color="auto" w:fill="auto"/>
          </w:tcPr>
          <w:p w14:paraId="71CA1E94" w14:textId="3B40FCAE" w:rsidR="00C43403" w:rsidRDefault="00C43403">
            <w:pPr>
              <w:pStyle w:val="TAH"/>
            </w:pPr>
            <w:r>
              <w:t>cat</w:t>
            </w:r>
          </w:p>
        </w:tc>
        <w:tc>
          <w:tcPr>
            <w:tcW w:w="510" w:type="dxa"/>
            <w:shd w:val="clear" w:color="auto" w:fill="auto"/>
          </w:tcPr>
          <w:p w14:paraId="7203FBC3" w14:textId="472A6B1D" w:rsidR="00C43403" w:rsidRDefault="00C43403">
            <w:pPr>
              <w:pStyle w:val="TAH"/>
            </w:pPr>
            <w:proofErr w:type="spellStart"/>
            <w:r>
              <w:t>Rel</w:t>
            </w:r>
            <w:proofErr w:type="spellEnd"/>
          </w:p>
        </w:tc>
        <w:tc>
          <w:tcPr>
            <w:tcW w:w="661" w:type="dxa"/>
            <w:shd w:val="clear" w:color="auto" w:fill="auto"/>
          </w:tcPr>
          <w:p w14:paraId="1DDE6C8A" w14:textId="415C11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F6B7FB" w14:textId="0416416C" w:rsidR="00C43403" w:rsidRDefault="00C43403">
            <w:pPr>
              <w:pStyle w:val="TAH"/>
            </w:pPr>
            <w:r>
              <w:t>Title</w:t>
            </w:r>
          </w:p>
        </w:tc>
      </w:tr>
      <w:tr w:rsidR="0033450E" w14:paraId="499531F1" w14:textId="77777777">
        <w:tc>
          <w:tcPr>
            <w:tcW w:w="1133" w:type="dxa"/>
            <w:shd w:val="clear" w:color="auto" w:fill="auto"/>
          </w:tcPr>
          <w:p w14:paraId="5728C938" w14:textId="7BA9C3C9" w:rsidR="00C43403" w:rsidRDefault="00C43403">
            <w:pPr>
              <w:pStyle w:val="TAL"/>
              <w:rPr>
                <w:sz w:val="16"/>
              </w:rPr>
            </w:pPr>
            <w:r>
              <w:rPr>
                <w:sz w:val="16"/>
              </w:rPr>
              <w:t>C1-224667</w:t>
            </w:r>
          </w:p>
        </w:tc>
        <w:tc>
          <w:tcPr>
            <w:tcW w:w="1020" w:type="dxa"/>
            <w:shd w:val="clear" w:color="auto" w:fill="auto"/>
          </w:tcPr>
          <w:p w14:paraId="52BC498D" w14:textId="3AC90309" w:rsidR="00C43403" w:rsidRDefault="00C43403">
            <w:pPr>
              <w:pStyle w:val="TAL"/>
              <w:rPr>
                <w:sz w:val="16"/>
              </w:rPr>
            </w:pPr>
            <w:r>
              <w:rPr>
                <w:sz w:val="16"/>
              </w:rPr>
              <w:t>agreed</w:t>
            </w:r>
          </w:p>
        </w:tc>
        <w:tc>
          <w:tcPr>
            <w:tcW w:w="1020" w:type="dxa"/>
            <w:shd w:val="clear" w:color="auto" w:fill="auto"/>
          </w:tcPr>
          <w:p w14:paraId="1C5E88C2" w14:textId="4C86446A" w:rsidR="00C43403" w:rsidRDefault="00C43403">
            <w:pPr>
              <w:pStyle w:val="TAL"/>
              <w:rPr>
                <w:sz w:val="16"/>
              </w:rPr>
            </w:pPr>
            <w:r>
              <w:rPr>
                <w:sz w:val="16"/>
              </w:rPr>
              <w:t>approved</w:t>
            </w:r>
          </w:p>
        </w:tc>
        <w:tc>
          <w:tcPr>
            <w:tcW w:w="1133" w:type="dxa"/>
            <w:shd w:val="clear" w:color="auto" w:fill="auto"/>
          </w:tcPr>
          <w:p w14:paraId="71B1287B" w14:textId="55FB6FAC" w:rsidR="00C43403" w:rsidRDefault="00C43403">
            <w:pPr>
              <w:pStyle w:val="TAL"/>
              <w:rPr>
                <w:sz w:val="16"/>
              </w:rPr>
            </w:pPr>
            <w:r>
              <w:rPr>
                <w:sz w:val="16"/>
              </w:rPr>
              <w:t>24.548</w:t>
            </w:r>
          </w:p>
        </w:tc>
        <w:tc>
          <w:tcPr>
            <w:tcW w:w="572" w:type="dxa"/>
            <w:shd w:val="clear" w:color="auto" w:fill="auto"/>
          </w:tcPr>
          <w:p w14:paraId="346AE4C1" w14:textId="29F7F92B" w:rsidR="00C43403" w:rsidRDefault="00C43403">
            <w:pPr>
              <w:pStyle w:val="TAL"/>
              <w:rPr>
                <w:sz w:val="16"/>
              </w:rPr>
            </w:pPr>
            <w:r>
              <w:rPr>
                <w:sz w:val="16"/>
              </w:rPr>
              <w:t>0021</w:t>
            </w:r>
          </w:p>
        </w:tc>
        <w:tc>
          <w:tcPr>
            <w:tcW w:w="567" w:type="dxa"/>
            <w:shd w:val="clear" w:color="auto" w:fill="auto"/>
          </w:tcPr>
          <w:p w14:paraId="03D69383" w14:textId="77777777" w:rsidR="00C43403" w:rsidRDefault="00C43403">
            <w:pPr>
              <w:pStyle w:val="TAL"/>
              <w:rPr>
                <w:sz w:val="16"/>
              </w:rPr>
            </w:pPr>
          </w:p>
        </w:tc>
        <w:tc>
          <w:tcPr>
            <w:tcW w:w="567" w:type="dxa"/>
            <w:shd w:val="clear" w:color="auto" w:fill="auto"/>
          </w:tcPr>
          <w:p w14:paraId="59E5C26F" w14:textId="291EBEBD" w:rsidR="00C43403" w:rsidRDefault="00C43403">
            <w:pPr>
              <w:pStyle w:val="TAL"/>
              <w:rPr>
                <w:sz w:val="16"/>
              </w:rPr>
            </w:pPr>
            <w:r>
              <w:rPr>
                <w:sz w:val="16"/>
              </w:rPr>
              <w:t>B</w:t>
            </w:r>
          </w:p>
        </w:tc>
        <w:tc>
          <w:tcPr>
            <w:tcW w:w="510" w:type="dxa"/>
            <w:shd w:val="clear" w:color="auto" w:fill="auto"/>
          </w:tcPr>
          <w:p w14:paraId="5E60FEDA" w14:textId="1B882384" w:rsidR="00C43403" w:rsidRDefault="00C43403">
            <w:pPr>
              <w:pStyle w:val="TAL"/>
              <w:rPr>
                <w:sz w:val="16"/>
              </w:rPr>
            </w:pPr>
            <w:r>
              <w:rPr>
                <w:sz w:val="16"/>
              </w:rPr>
              <w:t>Rel-17</w:t>
            </w:r>
          </w:p>
        </w:tc>
        <w:tc>
          <w:tcPr>
            <w:tcW w:w="661" w:type="dxa"/>
            <w:shd w:val="clear" w:color="auto" w:fill="auto"/>
          </w:tcPr>
          <w:p w14:paraId="4A1DEBED" w14:textId="50C74409" w:rsidR="00C43403" w:rsidRDefault="00C43403">
            <w:pPr>
              <w:pStyle w:val="TAL"/>
              <w:rPr>
                <w:sz w:val="16"/>
              </w:rPr>
            </w:pPr>
            <w:r>
              <w:rPr>
                <w:sz w:val="16"/>
              </w:rPr>
              <w:t>17.1.0</w:t>
            </w:r>
          </w:p>
        </w:tc>
        <w:tc>
          <w:tcPr>
            <w:tcW w:w="2607" w:type="dxa"/>
            <w:shd w:val="clear" w:color="auto" w:fill="auto"/>
          </w:tcPr>
          <w:p w14:paraId="78F0D12A" w14:textId="0789F93F" w:rsidR="00C43403" w:rsidRDefault="00C43403">
            <w:pPr>
              <w:pStyle w:val="TAL"/>
              <w:rPr>
                <w:sz w:val="16"/>
              </w:rPr>
            </w:pPr>
            <w:r>
              <w:rPr>
                <w:sz w:val="16"/>
              </w:rPr>
              <w:t>Addition of CoAP for MBMS bearer announcement over MBMS bearer procedure</w:t>
            </w:r>
          </w:p>
        </w:tc>
      </w:tr>
      <w:tr w:rsidR="0033450E" w14:paraId="68E02D9E" w14:textId="77777777">
        <w:tc>
          <w:tcPr>
            <w:tcW w:w="1133" w:type="dxa"/>
            <w:shd w:val="clear" w:color="auto" w:fill="auto"/>
          </w:tcPr>
          <w:p w14:paraId="5709ED2D" w14:textId="7B42E9D3" w:rsidR="00C43403" w:rsidRDefault="00C43403" w:rsidP="00C43403">
            <w:pPr>
              <w:pStyle w:val="TAL"/>
              <w:rPr>
                <w:sz w:val="16"/>
              </w:rPr>
            </w:pPr>
            <w:r>
              <w:rPr>
                <w:sz w:val="16"/>
              </w:rPr>
              <w:t>C1-224668</w:t>
            </w:r>
          </w:p>
        </w:tc>
        <w:tc>
          <w:tcPr>
            <w:tcW w:w="1020" w:type="dxa"/>
            <w:shd w:val="clear" w:color="auto" w:fill="auto"/>
          </w:tcPr>
          <w:p w14:paraId="32DCB83B" w14:textId="51114547" w:rsidR="00C43403" w:rsidRDefault="00C43403" w:rsidP="00C43403">
            <w:pPr>
              <w:pStyle w:val="TAL"/>
              <w:rPr>
                <w:sz w:val="16"/>
              </w:rPr>
            </w:pPr>
            <w:r>
              <w:rPr>
                <w:sz w:val="16"/>
              </w:rPr>
              <w:t>agreed</w:t>
            </w:r>
          </w:p>
        </w:tc>
        <w:tc>
          <w:tcPr>
            <w:tcW w:w="1020" w:type="dxa"/>
            <w:shd w:val="clear" w:color="auto" w:fill="auto"/>
          </w:tcPr>
          <w:p w14:paraId="589483F4" w14:textId="1E9B97ED" w:rsidR="00C43403" w:rsidRDefault="00C43403" w:rsidP="00C43403">
            <w:pPr>
              <w:pStyle w:val="TAL"/>
              <w:rPr>
                <w:sz w:val="16"/>
              </w:rPr>
            </w:pPr>
            <w:r>
              <w:rPr>
                <w:sz w:val="16"/>
              </w:rPr>
              <w:t>approved</w:t>
            </w:r>
          </w:p>
        </w:tc>
        <w:tc>
          <w:tcPr>
            <w:tcW w:w="1133" w:type="dxa"/>
            <w:shd w:val="clear" w:color="auto" w:fill="auto"/>
          </w:tcPr>
          <w:p w14:paraId="5496FD48" w14:textId="52201E7C" w:rsidR="00C43403" w:rsidRDefault="00C43403" w:rsidP="00C43403">
            <w:pPr>
              <w:pStyle w:val="TAL"/>
              <w:rPr>
                <w:sz w:val="16"/>
              </w:rPr>
            </w:pPr>
            <w:r>
              <w:rPr>
                <w:sz w:val="16"/>
              </w:rPr>
              <w:t>24.548</w:t>
            </w:r>
          </w:p>
        </w:tc>
        <w:tc>
          <w:tcPr>
            <w:tcW w:w="572" w:type="dxa"/>
            <w:shd w:val="clear" w:color="auto" w:fill="auto"/>
          </w:tcPr>
          <w:p w14:paraId="3F7FA499" w14:textId="353E6E83" w:rsidR="00C43403" w:rsidRDefault="00C43403" w:rsidP="00C43403">
            <w:pPr>
              <w:pStyle w:val="TAL"/>
              <w:rPr>
                <w:sz w:val="16"/>
              </w:rPr>
            </w:pPr>
            <w:r>
              <w:rPr>
                <w:sz w:val="16"/>
              </w:rPr>
              <w:t>0022</w:t>
            </w:r>
          </w:p>
        </w:tc>
        <w:tc>
          <w:tcPr>
            <w:tcW w:w="567" w:type="dxa"/>
            <w:shd w:val="clear" w:color="auto" w:fill="auto"/>
          </w:tcPr>
          <w:p w14:paraId="1EDA5B93" w14:textId="77777777" w:rsidR="00C43403" w:rsidRDefault="00C43403" w:rsidP="00C43403">
            <w:pPr>
              <w:pStyle w:val="TAL"/>
              <w:rPr>
                <w:sz w:val="16"/>
              </w:rPr>
            </w:pPr>
          </w:p>
        </w:tc>
        <w:tc>
          <w:tcPr>
            <w:tcW w:w="567" w:type="dxa"/>
            <w:shd w:val="clear" w:color="auto" w:fill="auto"/>
          </w:tcPr>
          <w:p w14:paraId="39F7CFA6" w14:textId="37226DE8" w:rsidR="00C43403" w:rsidRDefault="00C43403" w:rsidP="00C43403">
            <w:pPr>
              <w:pStyle w:val="TAL"/>
              <w:rPr>
                <w:sz w:val="16"/>
              </w:rPr>
            </w:pPr>
            <w:r>
              <w:rPr>
                <w:sz w:val="16"/>
              </w:rPr>
              <w:t>B</w:t>
            </w:r>
          </w:p>
        </w:tc>
        <w:tc>
          <w:tcPr>
            <w:tcW w:w="510" w:type="dxa"/>
            <w:shd w:val="clear" w:color="auto" w:fill="auto"/>
          </w:tcPr>
          <w:p w14:paraId="72E5E473" w14:textId="3EDF40B6" w:rsidR="00C43403" w:rsidRDefault="00C43403" w:rsidP="00C43403">
            <w:pPr>
              <w:pStyle w:val="TAL"/>
              <w:rPr>
                <w:sz w:val="16"/>
              </w:rPr>
            </w:pPr>
            <w:r>
              <w:rPr>
                <w:sz w:val="16"/>
              </w:rPr>
              <w:t>Rel-17</w:t>
            </w:r>
          </w:p>
        </w:tc>
        <w:tc>
          <w:tcPr>
            <w:tcW w:w="661" w:type="dxa"/>
            <w:shd w:val="clear" w:color="auto" w:fill="auto"/>
          </w:tcPr>
          <w:p w14:paraId="787A051D" w14:textId="15C26162" w:rsidR="00C43403" w:rsidRDefault="00C43403" w:rsidP="00C43403">
            <w:pPr>
              <w:pStyle w:val="TAL"/>
              <w:rPr>
                <w:sz w:val="16"/>
              </w:rPr>
            </w:pPr>
            <w:r>
              <w:rPr>
                <w:sz w:val="16"/>
              </w:rPr>
              <w:t>17.1.0</w:t>
            </w:r>
          </w:p>
        </w:tc>
        <w:tc>
          <w:tcPr>
            <w:tcW w:w="2607" w:type="dxa"/>
            <w:shd w:val="clear" w:color="auto" w:fill="auto"/>
          </w:tcPr>
          <w:p w14:paraId="7C2314C1" w14:textId="5D1EA938" w:rsidR="00C43403" w:rsidRDefault="00C43403" w:rsidP="00C43403">
            <w:pPr>
              <w:pStyle w:val="TAL"/>
              <w:rPr>
                <w:sz w:val="16"/>
              </w:rPr>
            </w:pPr>
            <w:r>
              <w:rPr>
                <w:sz w:val="16"/>
              </w:rPr>
              <w:t>Addition of CoAP for MBMS bearer quality detection procedure</w:t>
            </w:r>
          </w:p>
        </w:tc>
      </w:tr>
      <w:tr w:rsidR="0033450E" w14:paraId="61DAEA48" w14:textId="77777777">
        <w:tc>
          <w:tcPr>
            <w:tcW w:w="1133" w:type="dxa"/>
            <w:shd w:val="clear" w:color="auto" w:fill="auto"/>
          </w:tcPr>
          <w:p w14:paraId="29FA6F90" w14:textId="265AC372" w:rsidR="00C43403" w:rsidRDefault="00C43403" w:rsidP="00C43403">
            <w:pPr>
              <w:pStyle w:val="TAL"/>
              <w:rPr>
                <w:sz w:val="16"/>
              </w:rPr>
            </w:pPr>
            <w:r>
              <w:rPr>
                <w:sz w:val="16"/>
              </w:rPr>
              <w:t>C1-224669</w:t>
            </w:r>
          </w:p>
        </w:tc>
        <w:tc>
          <w:tcPr>
            <w:tcW w:w="1020" w:type="dxa"/>
            <w:shd w:val="clear" w:color="auto" w:fill="auto"/>
          </w:tcPr>
          <w:p w14:paraId="0796A522" w14:textId="0308A67D" w:rsidR="00C43403" w:rsidRDefault="00C43403" w:rsidP="00C43403">
            <w:pPr>
              <w:pStyle w:val="TAL"/>
              <w:rPr>
                <w:sz w:val="16"/>
              </w:rPr>
            </w:pPr>
            <w:r>
              <w:rPr>
                <w:sz w:val="16"/>
              </w:rPr>
              <w:t>agreed</w:t>
            </w:r>
          </w:p>
        </w:tc>
        <w:tc>
          <w:tcPr>
            <w:tcW w:w="1020" w:type="dxa"/>
            <w:shd w:val="clear" w:color="auto" w:fill="auto"/>
          </w:tcPr>
          <w:p w14:paraId="3949B735" w14:textId="7DE7B41E" w:rsidR="00C43403" w:rsidRDefault="00C43403" w:rsidP="00C43403">
            <w:pPr>
              <w:pStyle w:val="TAL"/>
              <w:rPr>
                <w:sz w:val="16"/>
              </w:rPr>
            </w:pPr>
            <w:r>
              <w:rPr>
                <w:sz w:val="16"/>
              </w:rPr>
              <w:t>approved</w:t>
            </w:r>
          </w:p>
        </w:tc>
        <w:tc>
          <w:tcPr>
            <w:tcW w:w="1133" w:type="dxa"/>
            <w:shd w:val="clear" w:color="auto" w:fill="auto"/>
          </w:tcPr>
          <w:p w14:paraId="5C064C63" w14:textId="3CF5D145" w:rsidR="00C43403" w:rsidRDefault="00C43403" w:rsidP="00C43403">
            <w:pPr>
              <w:pStyle w:val="TAL"/>
              <w:rPr>
                <w:sz w:val="16"/>
              </w:rPr>
            </w:pPr>
            <w:r>
              <w:rPr>
                <w:sz w:val="16"/>
              </w:rPr>
              <w:t>24.548</w:t>
            </w:r>
          </w:p>
        </w:tc>
        <w:tc>
          <w:tcPr>
            <w:tcW w:w="572" w:type="dxa"/>
            <w:shd w:val="clear" w:color="auto" w:fill="auto"/>
          </w:tcPr>
          <w:p w14:paraId="78AD4D86" w14:textId="3D6A23E6" w:rsidR="00C43403" w:rsidRDefault="00C43403" w:rsidP="00C43403">
            <w:pPr>
              <w:pStyle w:val="TAL"/>
              <w:rPr>
                <w:sz w:val="16"/>
              </w:rPr>
            </w:pPr>
            <w:r>
              <w:rPr>
                <w:sz w:val="16"/>
              </w:rPr>
              <w:t>0023</w:t>
            </w:r>
          </w:p>
        </w:tc>
        <w:tc>
          <w:tcPr>
            <w:tcW w:w="567" w:type="dxa"/>
            <w:shd w:val="clear" w:color="auto" w:fill="auto"/>
          </w:tcPr>
          <w:p w14:paraId="2B840C89" w14:textId="77777777" w:rsidR="00C43403" w:rsidRDefault="00C43403" w:rsidP="00C43403">
            <w:pPr>
              <w:pStyle w:val="TAL"/>
              <w:rPr>
                <w:sz w:val="16"/>
              </w:rPr>
            </w:pPr>
          </w:p>
        </w:tc>
        <w:tc>
          <w:tcPr>
            <w:tcW w:w="567" w:type="dxa"/>
            <w:shd w:val="clear" w:color="auto" w:fill="auto"/>
          </w:tcPr>
          <w:p w14:paraId="03E1AB2E" w14:textId="2BF0149C" w:rsidR="00C43403" w:rsidRDefault="00C43403" w:rsidP="00C43403">
            <w:pPr>
              <w:pStyle w:val="TAL"/>
              <w:rPr>
                <w:sz w:val="16"/>
              </w:rPr>
            </w:pPr>
            <w:r>
              <w:rPr>
                <w:sz w:val="16"/>
              </w:rPr>
              <w:t>B</w:t>
            </w:r>
          </w:p>
        </w:tc>
        <w:tc>
          <w:tcPr>
            <w:tcW w:w="510" w:type="dxa"/>
            <w:shd w:val="clear" w:color="auto" w:fill="auto"/>
          </w:tcPr>
          <w:p w14:paraId="0370BB29" w14:textId="34536749" w:rsidR="00C43403" w:rsidRDefault="00C43403" w:rsidP="00C43403">
            <w:pPr>
              <w:pStyle w:val="TAL"/>
              <w:rPr>
                <w:sz w:val="16"/>
              </w:rPr>
            </w:pPr>
            <w:r>
              <w:rPr>
                <w:sz w:val="16"/>
              </w:rPr>
              <w:t>Rel-17</w:t>
            </w:r>
          </w:p>
        </w:tc>
        <w:tc>
          <w:tcPr>
            <w:tcW w:w="661" w:type="dxa"/>
            <w:shd w:val="clear" w:color="auto" w:fill="auto"/>
          </w:tcPr>
          <w:p w14:paraId="16C8D742" w14:textId="7EAE2159" w:rsidR="00C43403" w:rsidRDefault="00C43403" w:rsidP="00C43403">
            <w:pPr>
              <w:pStyle w:val="TAL"/>
              <w:rPr>
                <w:sz w:val="16"/>
              </w:rPr>
            </w:pPr>
            <w:r>
              <w:rPr>
                <w:sz w:val="16"/>
              </w:rPr>
              <w:t>17.1.0</w:t>
            </w:r>
          </w:p>
        </w:tc>
        <w:tc>
          <w:tcPr>
            <w:tcW w:w="2607" w:type="dxa"/>
            <w:shd w:val="clear" w:color="auto" w:fill="auto"/>
          </w:tcPr>
          <w:p w14:paraId="31F6BDC5" w14:textId="79425E9F" w:rsidR="00C43403" w:rsidRDefault="00C43403" w:rsidP="00C43403">
            <w:pPr>
              <w:pStyle w:val="TAL"/>
              <w:rPr>
                <w:sz w:val="16"/>
              </w:rPr>
            </w:pPr>
            <w:r>
              <w:rPr>
                <w:sz w:val="16"/>
              </w:rPr>
              <w:t>Addition of CoAP for Service continuity in MBMS scenarios</w:t>
            </w:r>
          </w:p>
        </w:tc>
      </w:tr>
      <w:tr w:rsidR="0033450E" w14:paraId="0F8331B9" w14:textId="77777777">
        <w:tc>
          <w:tcPr>
            <w:tcW w:w="1133" w:type="dxa"/>
            <w:shd w:val="clear" w:color="auto" w:fill="auto"/>
          </w:tcPr>
          <w:p w14:paraId="77410921" w14:textId="37174F6A" w:rsidR="00C43403" w:rsidRDefault="00C43403" w:rsidP="00C43403">
            <w:pPr>
              <w:pStyle w:val="TAL"/>
              <w:rPr>
                <w:sz w:val="16"/>
              </w:rPr>
            </w:pPr>
            <w:r>
              <w:rPr>
                <w:sz w:val="16"/>
              </w:rPr>
              <w:t>C1-224670</w:t>
            </w:r>
          </w:p>
        </w:tc>
        <w:tc>
          <w:tcPr>
            <w:tcW w:w="1020" w:type="dxa"/>
            <w:shd w:val="clear" w:color="auto" w:fill="auto"/>
          </w:tcPr>
          <w:p w14:paraId="1508286F" w14:textId="144E5ABF" w:rsidR="00C43403" w:rsidRDefault="00C43403" w:rsidP="00C43403">
            <w:pPr>
              <w:pStyle w:val="TAL"/>
              <w:rPr>
                <w:sz w:val="16"/>
              </w:rPr>
            </w:pPr>
            <w:r>
              <w:rPr>
                <w:sz w:val="16"/>
              </w:rPr>
              <w:t>agreed</w:t>
            </w:r>
          </w:p>
        </w:tc>
        <w:tc>
          <w:tcPr>
            <w:tcW w:w="1020" w:type="dxa"/>
            <w:shd w:val="clear" w:color="auto" w:fill="auto"/>
          </w:tcPr>
          <w:p w14:paraId="7503DE19" w14:textId="1CFBFE92" w:rsidR="00C43403" w:rsidRDefault="00C43403" w:rsidP="00C43403">
            <w:pPr>
              <w:pStyle w:val="TAL"/>
              <w:rPr>
                <w:sz w:val="16"/>
              </w:rPr>
            </w:pPr>
            <w:r>
              <w:rPr>
                <w:sz w:val="16"/>
              </w:rPr>
              <w:t>approved</w:t>
            </w:r>
          </w:p>
        </w:tc>
        <w:tc>
          <w:tcPr>
            <w:tcW w:w="1133" w:type="dxa"/>
            <w:shd w:val="clear" w:color="auto" w:fill="auto"/>
          </w:tcPr>
          <w:p w14:paraId="306C52A1" w14:textId="0A61EED3" w:rsidR="00C43403" w:rsidRDefault="00C43403" w:rsidP="00C43403">
            <w:pPr>
              <w:pStyle w:val="TAL"/>
              <w:rPr>
                <w:sz w:val="16"/>
              </w:rPr>
            </w:pPr>
            <w:r>
              <w:rPr>
                <w:sz w:val="16"/>
              </w:rPr>
              <w:t>24.548</w:t>
            </w:r>
          </w:p>
        </w:tc>
        <w:tc>
          <w:tcPr>
            <w:tcW w:w="572" w:type="dxa"/>
            <w:shd w:val="clear" w:color="auto" w:fill="auto"/>
          </w:tcPr>
          <w:p w14:paraId="46AAB38B" w14:textId="6A13C893" w:rsidR="00C43403" w:rsidRDefault="00C43403" w:rsidP="00C43403">
            <w:pPr>
              <w:pStyle w:val="TAL"/>
              <w:rPr>
                <w:sz w:val="16"/>
              </w:rPr>
            </w:pPr>
            <w:r>
              <w:rPr>
                <w:sz w:val="16"/>
              </w:rPr>
              <w:t>0024</w:t>
            </w:r>
          </w:p>
        </w:tc>
        <w:tc>
          <w:tcPr>
            <w:tcW w:w="567" w:type="dxa"/>
            <w:shd w:val="clear" w:color="auto" w:fill="auto"/>
          </w:tcPr>
          <w:p w14:paraId="1DB6B929" w14:textId="77777777" w:rsidR="00C43403" w:rsidRDefault="00C43403" w:rsidP="00C43403">
            <w:pPr>
              <w:pStyle w:val="TAL"/>
              <w:rPr>
                <w:sz w:val="16"/>
              </w:rPr>
            </w:pPr>
          </w:p>
        </w:tc>
        <w:tc>
          <w:tcPr>
            <w:tcW w:w="567" w:type="dxa"/>
            <w:shd w:val="clear" w:color="auto" w:fill="auto"/>
          </w:tcPr>
          <w:p w14:paraId="05EA0F53" w14:textId="1402AAE3" w:rsidR="00C43403" w:rsidRDefault="00C43403" w:rsidP="00C43403">
            <w:pPr>
              <w:pStyle w:val="TAL"/>
              <w:rPr>
                <w:sz w:val="16"/>
              </w:rPr>
            </w:pPr>
            <w:r>
              <w:rPr>
                <w:sz w:val="16"/>
              </w:rPr>
              <w:t>B</w:t>
            </w:r>
          </w:p>
        </w:tc>
        <w:tc>
          <w:tcPr>
            <w:tcW w:w="510" w:type="dxa"/>
            <w:shd w:val="clear" w:color="auto" w:fill="auto"/>
          </w:tcPr>
          <w:p w14:paraId="7F5A83D1" w14:textId="45628721" w:rsidR="00C43403" w:rsidRDefault="00C43403" w:rsidP="00C43403">
            <w:pPr>
              <w:pStyle w:val="TAL"/>
              <w:rPr>
                <w:sz w:val="16"/>
              </w:rPr>
            </w:pPr>
            <w:r>
              <w:rPr>
                <w:sz w:val="16"/>
              </w:rPr>
              <w:t>Rel-17</w:t>
            </w:r>
          </w:p>
        </w:tc>
        <w:tc>
          <w:tcPr>
            <w:tcW w:w="661" w:type="dxa"/>
            <w:shd w:val="clear" w:color="auto" w:fill="auto"/>
          </w:tcPr>
          <w:p w14:paraId="4E7FF09F" w14:textId="6FE6CD75" w:rsidR="00C43403" w:rsidRDefault="00C43403" w:rsidP="00C43403">
            <w:pPr>
              <w:pStyle w:val="TAL"/>
              <w:rPr>
                <w:sz w:val="16"/>
              </w:rPr>
            </w:pPr>
            <w:r>
              <w:rPr>
                <w:sz w:val="16"/>
              </w:rPr>
              <w:t>17.1.0</w:t>
            </w:r>
          </w:p>
        </w:tc>
        <w:tc>
          <w:tcPr>
            <w:tcW w:w="2607" w:type="dxa"/>
            <w:shd w:val="clear" w:color="auto" w:fill="auto"/>
          </w:tcPr>
          <w:p w14:paraId="1D3EDBCE" w14:textId="046504DB" w:rsidR="00C43403" w:rsidRDefault="00C43403" w:rsidP="00C43403">
            <w:pPr>
              <w:pStyle w:val="TAL"/>
              <w:rPr>
                <w:sz w:val="16"/>
              </w:rPr>
            </w:pPr>
            <w:r>
              <w:rPr>
                <w:sz w:val="16"/>
              </w:rPr>
              <w:t>Addition of CoAP for MBMS suspension notification procedure</w:t>
            </w:r>
          </w:p>
        </w:tc>
      </w:tr>
      <w:tr w:rsidR="0033450E" w14:paraId="6D0774D8" w14:textId="77777777">
        <w:tc>
          <w:tcPr>
            <w:tcW w:w="1133" w:type="dxa"/>
            <w:shd w:val="clear" w:color="auto" w:fill="auto"/>
          </w:tcPr>
          <w:p w14:paraId="4AE6A4D3" w14:textId="521A6466" w:rsidR="00C43403" w:rsidRDefault="00C43403" w:rsidP="00C43403">
            <w:pPr>
              <w:pStyle w:val="TAL"/>
              <w:rPr>
                <w:sz w:val="16"/>
              </w:rPr>
            </w:pPr>
            <w:r>
              <w:rPr>
                <w:sz w:val="16"/>
              </w:rPr>
              <w:t>C1-224671</w:t>
            </w:r>
          </w:p>
        </w:tc>
        <w:tc>
          <w:tcPr>
            <w:tcW w:w="1020" w:type="dxa"/>
            <w:shd w:val="clear" w:color="auto" w:fill="auto"/>
          </w:tcPr>
          <w:p w14:paraId="0D4E0693" w14:textId="598A867A" w:rsidR="00C43403" w:rsidRDefault="00C43403" w:rsidP="00C43403">
            <w:pPr>
              <w:pStyle w:val="TAL"/>
              <w:rPr>
                <w:sz w:val="16"/>
              </w:rPr>
            </w:pPr>
            <w:r>
              <w:rPr>
                <w:sz w:val="16"/>
              </w:rPr>
              <w:t>agreed</w:t>
            </w:r>
          </w:p>
        </w:tc>
        <w:tc>
          <w:tcPr>
            <w:tcW w:w="1020" w:type="dxa"/>
            <w:shd w:val="clear" w:color="auto" w:fill="auto"/>
          </w:tcPr>
          <w:p w14:paraId="055EF9AA" w14:textId="3255E5F7" w:rsidR="00C43403" w:rsidRDefault="00C43403" w:rsidP="00C43403">
            <w:pPr>
              <w:pStyle w:val="TAL"/>
              <w:rPr>
                <w:sz w:val="16"/>
              </w:rPr>
            </w:pPr>
            <w:r>
              <w:rPr>
                <w:sz w:val="16"/>
              </w:rPr>
              <w:t>approved</w:t>
            </w:r>
          </w:p>
        </w:tc>
        <w:tc>
          <w:tcPr>
            <w:tcW w:w="1133" w:type="dxa"/>
            <w:shd w:val="clear" w:color="auto" w:fill="auto"/>
          </w:tcPr>
          <w:p w14:paraId="279CB471" w14:textId="246400EF" w:rsidR="00C43403" w:rsidRDefault="00C43403" w:rsidP="00C43403">
            <w:pPr>
              <w:pStyle w:val="TAL"/>
              <w:rPr>
                <w:sz w:val="16"/>
              </w:rPr>
            </w:pPr>
            <w:r>
              <w:rPr>
                <w:sz w:val="16"/>
              </w:rPr>
              <w:t>24.548</w:t>
            </w:r>
          </w:p>
        </w:tc>
        <w:tc>
          <w:tcPr>
            <w:tcW w:w="572" w:type="dxa"/>
            <w:shd w:val="clear" w:color="auto" w:fill="auto"/>
          </w:tcPr>
          <w:p w14:paraId="41C32A0B" w14:textId="2B84A040" w:rsidR="00C43403" w:rsidRDefault="00C43403" w:rsidP="00C43403">
            <w:pPr>
              <w:pStyle w:val="TAL"/>
              <w:rPr>
                <w:sz w:val="16"/>
              </w:rPr>
            </w:pPr>
            <w:r>
              <w:rPr>
                <w:sz w:val="16"/>
              </w:rPr>
              <w:t>0025</w:t>
            </w:r>
          </w:p>
        </w:tc>
        <w:tc>
          <w:tcPr>
            <w:tcW w:w="567" w:type="dxa"/>
            <w:shd w:val="clear" w:color="auto" w:fill="auto"/>
          </w:tcPr>
          <w:p w14:paraId="7730BD69" w14:textId="77777777" w:rsidR="00C43403" w:rsidRDefault="00C43403" w:rsidP="00C43403">
            <w:pPr>
              <w:pStyle w:val="TAL"/>
              <w:rPr>
                <w:sz w:val="16"/>
              </w:rPr>
            </w:pPr>
          </w:p>
        </w:tc>
        <w:tc>
          <w:tcPr>
            <w:tcW w:w="567" w:type="dxa"/>
            <w:shd w:val="clear" w:color="auto" w:fill="auto"/>
          </w:tcPr>
          <w:p w14:paraId="23DF680C" w14:textId="1A047F69" w:rsidR="00C43403" w:rsidRDefault="00C43403" w:rsidP="00C43403">
            <w:pPr>
              <w:pStyle w:val="TAL"/>
              <w:rPr>
                <w:sz w:val="16"/>
              </w:rPr>
            </w:pPr>
            <w:r>
              <w:rPr>
                <w:sz w:val="16"/>
              </w:rPr>
              <w:t>B</w:t>
            </w:r>
          </w:p>
        </w:tc>
        <w:tc>
          <w:tcPr>
            <w:tcW w:w="510" w:type="dxa"/>
            <w:shd w:val="clear" w:color="auto" w:fill="auto"/>
          </w:tcPr>
          <w:p w14:paraId="4CA7546C" w14:textId="39988F8D" w:rsidR="00C43403" w:rsidRDefault="00C43403" w:rsidP="00C43403">
            <w:pPr>
              <w:pStyle w:val="TAL"/>
              <w:rPr>
                <w:sz w:val="16"/>
              </w:rPr>
            </w:pPr>
            <w:r>
              <w:rPr>
                <w:sz w:val="16"/>
              </w:rPr>
              <w:t>Rel-17</w:t>
            </w:r>
          </w:p>
        </w:tc>
        <w:tc>
          <w:tcPr>
            <w:tcW w:w="661" w:type="dxa"/>
            <w:shd w:val="clear" w:color="auto" w:fill="auto"/>
          </w:tcPr>
          <w:p w14:paraId="4A5E98B0" w14:textId="2CC7D4BD" w:rsidR="00C43403" w:rsidRDefault="00C43403" w:rsidP="00C43403">
            <w:pPr>
              <w:pStyle w:val="TAL"/>
              <w:rPr>
                <w:sz w:val="16"/>
              </w:rPr>
            </w:pPr>
            <w:r>
              <w:rPr>
                <w:sz w:val="16"/>
              </w:rPr>
              <w:t>17.1.0</w:t>
            </w:r>
          </w:p>
        </w:tc>
        <w:tc>
          <w:tcPr>
            <w:tcW w:w="2607" w:type="dxa"/>
            <w:shd w:val="clear" w:color="auto" w:fill="auto"/>
          </w:tcPr>
          <w:p w14:paraId="2A146F88" w14:textId="09391933" w:rsidR="00C43403" w:rsidRDefault="00C43403" w:rsidP="00C43403">
            <w:pPr>
              <w:pStyle w:val="TAL"/>
              <w:rPr>
                <w:sz w:val="16"/>
              </w:rPr>
            </w:pPr>
            <w:r>
              <w:rPr>
                <w:sz w:val="16"/>
              </w:rPr>
              <w:t xml:space="preserve">Addition of CoAP for Switching between MBMS bearer </w:t>
            </w:r>
            <w:proofErr w:type="spellStart"/>
            <w:r>
              <w:rPr>
                <w:sz w:val="16"/>
              </w:rPr>
              <w:t>bearer</w:t>
            </w:r>
            <w:proofErr w:type="spellEnd"/>
            <w:r>
              <w:rPr>
                <w:sz w:val="16"/>
              </w:rPr>
              <w:t xml:space="preserve"> and unicast bearer procedure</w:t>
            </w:r>
          </w:p>
        </w:tc>
      </w:tr>
      <w:tr w:rsidR="0033450E" w14:paraId="4E977FB8" w14:textId="77777777">
        <w:tc>
          <w:tcPr>
            <w:tcW w:w="1133" w:type="dxa"/>
            <w:shd w:val="clear" w:color="auto" w:fill="auto"/>
          </w:tcPr>
          <w:p w14:paraId="6144DAAF" w14:textId="250B8CB0" w:rsidR="00C43403" w:rsidRDefault="00C43403" w:rsidP="00C43403">
            <w:pPr>
              <w:pStyle w:val="TAL"/>
              <w:rPr>
                <w:sz w:val="16"/>
              </w:rPr>
            </w:pPr>
            <w:r>
              <w:rPr>
                <w:sz w:val="16"/>
              </w:rPr>
              <w:t>C1-224672</w:t>
            </w:r>
          </w:p>
        </w:tc>
        <w:tc>
          <w:tcPr>
            <w:tcW w:w="1020" w:type="dxa"/>
            <w:shd w:val="clear" w:color="auto" w:fill="auto"/>
          </w:tcPr>
          <w:p w14:paraId="29864FD4" w14:textId="4721036B" w:rsidR="00C43403" w:rsidRDefault="00C43403" w:rsidP="00C43403">
            <w:pPr>
              <w:pStyle w:val="TAL"/>
              <w:rPr>
                <w:sz w:val="16"/>
              </w:rPr>
            </w:pPr>
            <w:r>
              <w:rPr>
                <w:sz w:val="16"/>
              </w:rPr>
              <w:t>agreed</w:t>
            </w:r>
          </w:p>
        </w:tc>
        <w:tc>
          <w:tcPr>
            <w:tcW w:w="1020" w:type="dxa"/>
            <w:shd w:val="clear" w:color="auto" w:fill="auto"/>
          </w:tcPr>
          <w:p w14:paraId="20B15335" w14:textId="588D04A6" w:rsidR="00C43403" w:rsidRDefault="00C43403" w:rsidP="00C43403">
            <w:pPr>
              <w:pStyle w:val="TAL"/>
              <w:rPr>
                <w:sz w:val="16"/>
              </w:rPr>
            </w:pPr>
            <w:r>
              <w:rPr>
                <w:sz w:val="16"/>
              </w:rPr>
              <w:t>approved</w:t>
            </w:r>
          </w:p>
        </w:tc>
        <w:tc>
          <w:tcPr>
            <w:tcW w:w="1133" w:type="dxa"/>
            <w:shd w:val="clear" w:color="auto" w:fill="auto"/>
          </w:tcPr>
          <w:p w14:paraId="4DD1CDE7" w14:textId="34F839E9" w:rsidR="00C43403" w:rsidRDefault="00C43403" w:rsidP="00C43403">
            <w:pPr>
              <w:pStyle w:val="TAL"/>
              <w:rPr>
                <w:sz w:val="16"/>
              </w:rPr>
            </w:pPr>
            <w:r>
              <w:rPr>
                <w:sz w:val="16"/>
              </w:rPr>
              <w:t>24.548</w:t>
            </w:r>
          </w:p>
        </w:tc>
        <w:tc>
          <w:tcPr>
            <w:tcW w:w="572" w:type="dxa"/>
            <w:shd w:val="clear" w:color="auto" w:fill="auto"/>
          </w:tcPr>
          <w:p w14:paraId="04D4F2DC" w14:textId="31D25ECF" w:rsidR="00C43403" w:rsidRDefault="00C43403" w:rsidP="00C43403">
            <w:pPr>
              <w:pStyle w:val="TAL"/>
              <w:rPr>
                <w:sz w:val="16"/>
              </w:rPr>
            </w:pPr>
            <w:r>
              <w:rPr>
                <w:sz w:val="16"/>
              </w:rPr>
              <w:t>0026</w:t>
            </w:r>
          </w:p>
        </w:tc>
        <w:tc>
          <w:tcPr>
            <w:tcW w:w="567" w:type="dxa"/>
            <w:shd w:val="clear" w:color="auto" w:fill="auto"/>
          </w:tcPr>
          <w:p w14:paraId="78759086" w14:textId="77777777" w:rsidR="00C43403" w:rsidRDefault="00C43403" w:rsidP="00C43403">
            <w:pPr>
              <w:pStyle w:val="TAL"/>
              <w:rPr>
                <w:sz w:val="16"/>
              </w:rPr>
            </w:pPr>
          </w:p>
        </w:tc>
        <w:tc>
          <w:tcPr>
            <w:tcW w:w="567" w:type="dxa"/>
            <w:shd w:val="clear" w:color="auto" w:fill="auto"/>
          </w:tcPr>
          <w:p w14:paraId="51366422" w14:textId="6E8C09C2" w:rsidR="00C43403" w:rsidRDefault="00C43403" w:rsidP="00C43403">
            <w:pPr>
              <w:pStyle w:val="TAL"/>
              <w:rPr>
                <w:sz w:val="16"/>
              </w:rPr>
            </w:pPr>
            <w:r>
              <w:rPr>
                <w:sz w:val="16"/>
              </w:rPr>
              <w:t>B</w:t>
            </w:r>
          </w:p>
        </w:tc>
        <w:tc>
          <w:tcPr>
            <w:tcW w:w="510" w:type="dxa"/>
            <w:shd w:val="clear" w:color="auto" w:fill="auto"/>
          </w:tcPr>
          <w:p w14:paraId="2EAC4525" w14:textId="0D5F3A29" w:rsidR="00C43403" w:rsidRDefault="00C43403" w:rsidP="00C43403">
            <w:pPr>
              <w:pStyle w:val="TAL"/>
              <w:rPr>
                <w:sz w:val="16"/>
              </w:rPr>
            </w:pPr>
            <w:r>
              <w:rPr>
                <w:sz w:val="16"/>
              </w:rPr>
              <w:t>Rel-17</w:t>
            </w:r>
          </w:p>
        </w:tc>
        <w:tc>
          <w:tcPr>
            <w:tcW w:w="661" w:type="dxa"/>
            <w:shd w:val="clear" w:color="auto" w:fill="auto"/>
          </w:tcPr>
          <w:p w14:paraId="21E55949" w14:textId="1946F2EA" w:rsidR="00C43403" w:rsidRDefault="00C43403" w:rsidP="00C43403">
            <w:pPr>
              <w:pStyle w:val="TAL"/>
              <w:rPr>
                <w:sz w:val="16"/>
              </w:rPr>
            </w:pPr>
            <w:r>
              <w:rPr>
                <w:sz w:val="16"/>
              </w:rPr>
              <w:t>17.1.0</w:t>
            </w:r>
          </w:p>
        </w:tc>
        <w:tc>
          <w:tcPr>
            <w:tcW w:w="2607" w:type="dxa"/>
            <w:shd w:val="clear" w:color="auto" w:fill="auto"/>
          </w:tcPr>
          <w:p w14:paraId="769F0BE0" w14:textId="51E1C171" w:rsidR="00C43403" w:rsidRDefault="00C43403" w:rsidP="00C43403">
            <w:pPr>
              <w:pStyle w:val="TAL"/>
              <w:rPr>
                <w:sz w:val="16"/>
              </w:rPr>
            </w:pPr>
            <w:r>
              <w:rPr>
                <w:sz w:val="16"/>
              </w:rPr>
              <w:t>Addition of CoAP for Use of dynamic MBMS bearers procedure</w:t>
            </w:r>
          </w:p>
        </w:tc>
      </w:tr>
      <w:tr w:rsidR="0033450E" w14:paraId="682D077F" w14:textId="77777777">
        <w:tc>
          <w:tcPr>
            <w:tcW w:w="1133" w:type="dxa"/>
            <w:shd w:val="clear" w:color="auto" w:fill="auto"/>
          </w:tcPr>
          <w:p w14:paraId="2BE974A1" w14:textId="228574FF" w:rsidR="00C43403" w:rsidRDefault="00C43403" w:rsidP="00C43403">
            <w:pPr>
              <w:pStyle w:val="TAL"/>
              <w:rPr>
                <w:sz w:val="16"/>
              </w:rPr>
            </w:pPr>
            <w:r>
              <w:rPr>
                <w:sz w:val="16"/>
              </w:rPr>
              <w:t>C1-224759</w:t>
            </w:r>
          </w:p>
        </w:tc>
        <w:tc>
          <w:tcPr>
            <w:tcW w:w="1020" w:type="dxa"/>
            <w:shd w:val="clear" w:color="auto" w:fill="auto"/>
          </w:tcPr>
          <w:p w14:paraId="362C11AA" w14:textId="74E616A7" w:rsidR="00C43403" w:rsidRDefault="00C43403" w:rsidP="00C43403">
            <w:pPr>
              <w:pStyle w:val="TAL"/>
              <w:rPr>
                <w:sz w:val="16"/>
              </w:rPr>
            </w:pPr>
            <w:r>
              <w:rPr>
                <w:sz w:val="16"/>
              </w:rPr>
              <w:t>agreed</w:t>
            </w:r>
          </w:p>
        </w:tc>
        <w:tc>
          <w:tcPr>
            <w:tcW w:w="1020" w:type="dxa"/>
            <w:shd w:val="clear" w:color="auto" w:fill="auto"/>
          </w:tcPr>
          <w:p w14:paraId="53AE840B" w14:textId="39FFF177" w:rsidR="00C43403" w:rsidRDefault="00C43403" w:rsidP="00C43403">
            <w:pPr>
              <w:pStyle w:val="TAL"/>
              <w:rPr>
                <w:sz w:val="16"/>
              </w:rPr>
            </w:pPr>
            <w:r>
              <w:rPr>
                <w:sz w:val="16"/>
              </w:rPr>
              <w:t>approved</w:t>
            </w:r>
          </w:p>
        </w:tc>
        <w:tc>
          <w:tcPr>
            <w:tcW w:w="1133" w:type="dxa"/>
            <w:shd w:val="clear" w:color="auto" w:fill="auto"/>
          </w:tcPr>
          <w:p w14:paraId="690C794D" w14:textId="2ADF322E" w:rsidR="00C43403" w:rsidRDefault="00C43403" w:rsidP="00C43403">
            <w:pPr>
              <w:pStyle w:val="TAL"/>
              <w:rPr>
                <w:sz w:val="16"/>
              </w:rPr>
            </w:pPr>
            <w:r>
              <w:rPr>
                <w:sz w:val="16"/>
              </w:rPr>
              <w:t>24.548</w:t>
            </w:r>
          </w:p>
        </w:tc>
        <w:tc>
          <w:tcPr>
            <w:tcW w:w="572" w:type="dxa"/>
            <w:shd w:val="clear" w:color="auto" w:fill="auto"/>
          </w:tcPr>
          <w:p w14:paraId="1E9680FA" w14:textId="4F94E148" w:rsidR="00C43403" w:rsidRDefault="00C43403" w:rsidP="00C43403">
            <w:pPr>
              <w:pStyle w:val="TAL"/>
              <w:rPr>
                <w:sz w:val="16"/>
              </w:rPr>
            </w:pPr>
            <w:r>
              <w:rPr>
                <w:sz w:val="16"/>
              </w:rPr>
              <w:t>0019</w:t>
            </w:r>
          </w:p>
        </w:tc>
        <w:tc>
          <w:tcPr>
            <w:tcW w:w="567" w:type="dxa"/>
            <w:shd w:val="clear" w:color="auto" w:fill="auto"/>
          </w:tcPr>
          <w:p w14:paraId="0EDEAFEB" w14:textId="1D936771" w:rsidR="00C43403" w:rsidRDefault="00C43403" w:rsidP="00C43403">
            <w:pPr>
              <w:pStyle w:val="TAL"/>
              <w:rPr>
                <w:sz w:val="16"/>
              </w:rPr>
            </w:pPr>
            <w:r>
              <w:rPr>
                <w:sz w:val="16"/>
              </w:rPr>
              <w:t>1</w:t>
            </w:r>
          </w:p>
        </w:tc>
        <w:tc>
          <w:tcPr>
            <w:tcW w:w="567" w:type="dxa"/>
            <w:shd w:val="clear" w:color="auto" w:fill="auto"/>
          </w:tcPr>
          <w:p w14:paraId="100F8D96" w14:textId="3AF41D30" w:rsidR="00C43403" w:rsidRDefault="00C43403" w:rsidP="00C43403">
            <w:pPr>
              <w:pStyle w:val="TAL"/>
              <w:rPr>
                <w:sz w:val="16"/>
              </w:rPr>
            </w:pPr>
            <w:r>
              <w:rPr>
                <w:sz w:val="16"/>
              </w:rPr>
              <w:t>F</w:t>
            </w:r>
          </w:p>
        </w:tc>
        <w:tc>
          <w:tcPr>
            <w:tcW w:w="510" w:type="dxa"/>
            <w:shd w:val="clear" w:color="auto" w:fill="auto"/>
          </w:tcPr>
          <w:p w14:paraId="3FB76459" w14:textId="42108AB0" w:rsidR="00C43403" w:rsidRDefault="00C43403" w:rsidP="00C43403">
            <w:pPr>
              <w:pStyle w:val="TAL"/>
              <w:rPr>
                <w:sz w:val="16"/>
              </w:rPr>
            </w:pPr>
            <w:r>
              <w:rPr>
                <w:sz w:val="16"/>
              </w:rPr>
              <w:t>Rel-17</w:t>
            </w:r>
          </w:p>
        </w:tc>
        <w:tc>
          <w:tcPr>
            <w:tcW w:w="661" w:type="dxa"/>
            <w:shd w:val="clear" w:color="auto" w:fill="auto"/>
          </w:tcPr>
          <w:p w14:paraId="79916E4A" w14:textId="0FA54A06" w:rsidR="00C43403" w:rsidRDefault="00C43403" w:rsidP="00C43403">
            <w:pPr>
              <w:pStyle w:val="TAL"/>
              <w:rPr>
                <w:sz w:val="16"/>
              </w:rPr>
            </w:pPr>
            <w:r>
              <w:rPr>
                <w:sz w:val="16"/>
              </w:rPr>
              <w:t>17.1.0</w:t>
            </w:r>
          </w:p>
        </w:tc>
        <w:tc>
          <w:tcPr>
            <w:tcW w:w="2607" w:type="dxa"/>
            <w:shd w:val="clear" w:color="auto" w:fill="auto"/>
          </w:tcPr>
          <w:p w14:paraId="5B41036B" w14:textId="5315719D" w:rsidR="00C43403" w:rsidRDefault="00C43403" w:rsidP="00C43403">
            <w:pPr>
              <w:pStyle w:val="TAL"/>
              <w:rPr>
                <w:sz w:val="16"/>
              </w:rPr>
            </w:pPr>
            <w:r>
              <w:rPr>
                <w:sz w:val="16"/>
              </w:rPr>
              <w:t>Minor corrections</w:t>
            </w:r>
          </w:p>
        </w:tc>
      </w:tr>
      <w:tr w:rsidR="0033450E" w14:paraId="1B0A108A" w14:textId="77777777">
        <w:tc>
          <w:tcPr>
            <w:tcW w:w="1133" w:type="dxa"/>
            <w:shd w:val="clear" w:color="auto" w:fill="auto"/>
          </w:tcPr>
          <w:p w14:paraId="2C87D01F" w14:textId="6C2934FA" w:rsidR="00C43403" w:rsidRDefault="00C43403" w:rsidP="00C43403">
            <w:pPr>
              <w:pStyle w:val="TAL"/>
              <w:rPr>
                <w:sz w:val="16"/>
              </w:rPr>
            </w:pPr>
            <w:r>
              <w:rPr>
                <w:sz w:val="16"/>
              </w:rPr>
              <w:t>C1-224760</w:t>
            </w:r>
          </w:p>
        </w:tc>
        <w:tc>
          <w:tcPr>
            <w:tcW w:w="1020" w:type="dxa"/>
            <w:shd w:val="clear" w:color="auto" w:fill="auto"/>
          </w:tcPr>
          <w:p w14:paraId="7147F639" w14:textId="03E25987" w:rsidR="00C43403" w:rsidRDefault="00C43403" w:rsidP="00C43403">
            <w:pPr>
              <w:pStyle w:val="TAL"/>
              <w:rPr>
                <w:sz w:val="16"/>
              </w:rPr>
            </w:pPr>
            <w:r>
              <w:rPr>
                <w:sz w:val="16"/>
              </w:rPr>
              <w:t>agreed</w:t>
            </w:r>
          </w:p>
        </w:tc>
        <w:tc>
          <w:tcPr>
            <w:tcW w:w="1020" w:type="dxa"/>
            <w:shd w:val="clear" w:color="auto" w:fill="auto"/>
          </w:tcPr>
          <w:p w14:paraId="70BDD50D" w14:textId="1D914984" w:rsidR="00C43403" w:rsidRDefault="00C43403" w:rsidP="00C43403">
            <w:pPr>
              <w:pStyle w:val="TAL"/>
              <w:rPr>
                <w:sz w:val="16"/>
              </w:rPr>
            </w:pPr>
            <w:r>
              <w:rPr>
                <w:sz w:val="16"/>
              </w:rPr>
              <w:t>approved</w:t>
            </w:r>
          </w:p>
        </w:tc>
        <w:tc>
          <w:tcPr>
            <w:tcW w:w="1133" w:type="dxa"/>
            <w:shd w:val="clear" w:color="auto" w:fill="auto"/>
          </w:tcPr>
          <w:p w14:paraId="3DA346BD" w14:textId="69BE0CA4" w:rsidR="00C43403" w:rsidRDefault="00C43403" w:rsidP="00C43403">
            <w:pPr>
              <w:pStyle w:val="TAL"/>
              <w:rPr>
                <w:sz w:val="16"/>
              </w:rPr>
            </w:pPr>
            <w:r>
              <w:rPr>
                <w:sz w:val="16"/>
              </w:rPr>
              <w:t>24.548</w:t>
            </w:r>
          </w:p>
        </w:tc>
        <w:tc>
          <w:tcPr>
            <w:tcW w:w="572" w:type="dxa"/>
            <w:shd w:val="clear" w:color="auto" w:fill="auto"/>
          </w:tcPr>
          <w:p w14:paraId="3BDD939B" w14:textId="3AF7D88E" w:rsidR="00C43403" w:rsidRDefault="00C43403" w:rsidP="00C43403">
            <w:pPr>
              <w:pStyle w:val="TAL"/>
              <w:rPr>
                <w:sz w:val="16"/>
              </w:rPr>
            </w:pPr>
            <w:r>
              <w:rPr>
                <w:sz w:val="16"/>
              </w:rPr>
              <w:t>0020</w:t>
            </w:r>
          </w:p>
        </w:tc>
        <w:tc>
          <w:tcPr>
            <w:tcW w:w="567" w:type="dxa"/>
            <w:shd w:val="clear" w:color="auto" w:fill="auto"/>
          </w:tcPr>
          <w:p w14:paraId="3E747E12" w14:textId="513B856B" w:rsidR="00C43403" w:rsidRDefault="00C43403" w:rsidP="00C43403">
            <w:pPr>
              <w:pStyle w:val="TAL"/>
              <w:rPr>
                <w:sz w:val="16"/>
              </w:rPr>
            </w:pPr>
            <w:r>
              <w:rPr>
                <w:sz w:val="16"/>
              </w:rPr>
              <w:t>1</w:t>
            </w:r>
          </w:p>
        </w:tc>
        <w:tc>
          <w:tcPr>
            <w:tcW w:w="567" w:type="dxa"/>
            <w:shd w:val="clear" w:color="auto" w:fill="auto"/>
          </w:tcPr>
          <w:p w14:paraId="16154D70" w14:textId="737A3ECC" w:rsidR="00C43403" w:rsidRDefault="00C43403" w:rsidP="00C43403">
            <w:pPr>
              <w:pStyle w:val="TAL"/>
              <w:rPr>
                <w:sz w:val="16"/>
              </w:rPr>
            </w:pPr>
            <w:r>
              <w:rPr>
                <w:sz w:val="16"/>
              </w:rPr>
              <w:t>B</w:t>
            </w:r>
          </w:p>
        </w:tc>
        <w:tc>
          <w:tcPr>
            <w:tcW w:w="510" w:type="dxa"/>
            <w:shd w:val="clear" w:color="auto" w:fill="auto"/>
          </w:tcPr>
          <w:p w14:paraId="4A486D72" w14:textId="33C80BA6" w:rsidR="00C43403" w:rsidRDefault="00C43403" w:rsidP="00C43403">
            <w:pPr>
              <w:pStyle w:val="TAL"/>
              <w:rPr>
                <w:sz w:val="16"/>
              </w:rPr>
            </w:pPr>
            <w:r>
              <w:rPr>
                <w:sz w:val="16"/>
              </w:rPr>
              <w:t>Rel-17</w:t>
            </w:r>
          </w:p>
        </w:tc>
        <w:tc>
          <w:tcPr>
            <w:tcW w:w="661" w:type="dxa"/>
            <w:shd w:val="clear" w:color="auto" w:fill="auto"/>
          </w:tcPr>
          <w:p w14:paraId="579B8B40" w14:textId="1C73BCBE" w:rsidR="00C43403" w:rsidRDefault="00C43403" w:rsidP="00C43403">
            <w:pPr>
              <w:pStyle w:val="TAL"/>
              <w:rPr>
                <w:sz w:val="16"/>
              </w:rPr>
            </w:pPr>
            <w:r>
              <w:rPr>
                <w:sz w:val="16"/>
              </w:rPr>
              <w:t>17.1.0</w:t>
            </w:r>
          </w:p>
        </w:tc>
        <w:tc>
          <w:tcPr>
            <w:tcW w:w="2607" w:type="dxa"/>
            <w:shd w:val="clear" w:color="auto" w:fill="auto"/>
          </w:tcPr>
          <w:p w14:paraId="0539F21E" w14:textId="1F1C8BE8" w:rsidR="00C43403" w:rsidRDefault="00C43403" w:rsidP="00C43403">
            <w:pPr>
              <w:pStyle w:val="TAL"/>
              <w:rPr>
                <w:sz w:val="16"/>
              </w:rPr>
            </w:pPr>
            <w:r>
              <w:rPr>
                <w:sz w:val="16"/>
              </w:rPr>
              <w:t>Addition of CoAP for use of pre-established MBMS bearers procedure</w:t>
            </w:r>
          </w:p>
        </w:tc>
      </w:tr>
      <w:tr w:rsidR="0033450E" w14:paraId="2A31DBFF" w14:textId="77777777">
        <w:tc>
          <w:tcPr>
            <w:tcW w:w="1133" w:type="dxa"/>
            <w:shd w:val="clear" w:color="auto" w:fill="auto"/>
          </w:tcPr>
          <w:p w14:paraId="5997C5AB" w14:textId="55D1985B" w:rsidR="00C43403" w:rsidRDefault="00C43403" w:rsidP="00C43403">
            <w:pPr>
              <w:pStyle w:val="TAL"/>
              <w:rPr>
                <w:sz w:val="16"/>
              </w:rPr>
            </w:pPr>
            <w:r>
              <w:rPr>
                <w:sz w:val="16"/>
              </w:rPr>
              <w:t>C1-225170</w:t>
            </w:r>
          </w:p>
        </w:tc>
        <w:tc>
          <w:tcPr>
            <w:tcW w:w="1020" w:type="dxa"/>
            <w:shd w:val="clear" w:color="auto" w:fill="auto"/>
          </w:tcPr>
          <w:p w14:paraId="2E87287C" w14:textId="64CEC947" w:rsidR="00C43403" w:rsidRDefault="00C43403" w:rsidP="00C43403">
            <w:pPr>
              <w:pStyle w:val="TAL"/>
              <w:rPr>
                <w:sz w:val="16"/>
              </w:rPr>
            </w:pPr>
            <w:r>
              <w:rPr>
                <w:sz w:val="16"/>
              </w:rPr>
              <w:t>agreed</w:t>
            </w:r>
          </w:p>
        </w:tc>
        <w:tc>
          <w:tcPr>
            <w:tcW w:w="1020" w:type="dxa"/>
            <w:shd w:val="clear" w:color="auto" w:fill="auto"/>
          </w:tcPr>
          <w:p w14:paraId="1228DE16" w14:textId="6C0C8A0C" w:rsidR="00C43403" w:rsidRDefault="00C43403" w:rsidP="00C43403">
            <w:pPr>
              <w:pStyle w:val="TAL"/>
              <w:rPr>
                <w:sz w:val="16"/>
              </w:rPr>
            </w:pPr>
            <w:r>
              <w:rPr>
                <w:sz w:val="16"/>
              </w:rPr>
              <w:t>approved</w:t>
            </w:r>
          </w:p>
        </w:tc>
        <w:tc>
          <w:tcPr>
            <w:tcW w:w="1133" w:type="dxa"/>
            <w:shd w:val="clear" w:color="auto" w:fill="auto"/>
          </w:tcPr>
          <w:p w14:paraId="44DCBEF2" w14:textId="3818E5B9" w:rsidR="00C43403" w:rsidRDefault="00C43403" w:rsidP="00C43403">
            <w:pPr>
              <w:pStyle w:val="TAL"/>
              <w:rPr>
                <w:sz w:val="16"/>
              </w:rPr>
            </w:pPr>
            <w:r>
              <w:rPr>
                <w:sz w:val="16"/>
              </w:rPr>
              <w:t>24.549</w:t>
            </w:r>
          </w:p>
        </w:tc>
        <w:tc>
          <w:tcPr>
            <w:tcW w:w="572" w:type="dxa"/>
            <w:shd w:val="clear" w:color="auto" w:fill="auto"/>
          </w:tcPr>
          <w:p w14:paraId="6396124B" w14:textId="2E31AB52" w:rsidR="00C43403" w:rsidRDefault="00C43403" w:rsidP="00C43403">
            <w:pPr>
              <w:pStyle w:val="TAL"/>
              <w:rPr>
                <w:sz w:val="16"/>
              </w:rPr>
            </w:pPr>
            <w:r>
              <w:rPr>
                <w:sz w:val="16"/>
              </w:rPr>
              <w:t>0012</w:t>
            </w:r>
          </w:p>
        </w:tc>
        <w:tc>
          <w:tcPr>
            <w:tcW w:w="567" w:type="dxa"/>
            <w:shd w:val="clear" w:color="auto" w:fill="auto"/>
          </w:tcPr>
          <w:p w14:paraId="0F48B2EC" w14:textId="42863CB5" w:rsidR="00C43403" w:rsidRDefault="00C43403" w:rsidP="00C43403">
            <w:pPr>
              <w:pStyle w:val="TAL"/>
              <w:rPr>
                <w:sz w:val="16"/>
              </w:rPr>
            </w:pPr>
            <w:r>
              <w:rPr>
                <w:sz w:val="16"/>
              </w:rPr>
              <w:t>1</w:t>
            </w:r>
          </w:p>
        </w:tc>
        <w:tc>
          <w:tcPr>
            <w:tcW w:w="567" w:type="dxa"/>
            <w:shd w:val="clear" w:color="auto" w:fill="auto"/>
          </w:tcPr>
          <w:p w14:paraId="7304BBE2" w14:textId="32D3D661" w:rsidR="00C43403" w:rsidRDefault="00C43403" w:rsidP="00C43403">
            <w:pPr>
              <w:pStyle w:val="TAL"/>
              <w:rPr>
                <w:sz w:val="16"/>
              </w:rPr>
            </w:pPr>
            <w:r>
              <w:rPr>
                <w:sz w:val="16"/>
              </w:rPr>
              <w:t>F</w:t>
            </w:r>
          </w:p>
        </w:tc>
        <w:tc>
          <w:tcPr>
            <w:tcW w:w="510" w:type="dxa"/>
            <w:shd w:val="clear" w:color="auto" w:fill="auto"/>
          </w:tcPr>
          <w:p w14:paraId="17A8B721" w14:textId="03D40CED" w:rsidR="00C43403" w:rsidRDefault="00C43403" w:rsidP="00C43403">
            <w:pPr>
              <w:pStyle w:val="TAL"/>
              <w:rPr>
                <w:sz w:val="16"/>
              </w:rPr>
            </w:pPr>
            <w:r>
              <w:rPr>
                <w:sz w:val="16"/>
              </w:rPr>
              <w:t>Rel-17</w:t>
            </w:r>
          </w:p>
        </w:tc>
        <w:tc>
          <w:tcPr>
            <w:tcW w:w="661" w:type="dxa"/>
            <w:shd w:val="clear" w:color="auto" w:fill="auto"/>
          </w:tcPr>
          <w:p w14:paraId="3E86215D" w14:textId="790090B9" w:rsidR="00C43403" w:rsidRDefault="00C43403" w:rsidP="00C43403">
            <w:pPr>
              <w:pStyle w:val="TAL"/>
              <w:rPr>
                <w:sz w:val="16"/>
              </w:rPr>
            </w:pPr>
            <w:r>
              <w:rPr>
                <w:sz w:val="16"/>
              </w:rPr>
              <w:t>17.1.0</w:t>
            </w:r>
          </w:p>
        </w:tc>
        <w:tc>
          <w:tcPr>
            <w:tcW w:w="2607" w:type="dxa"/>
            <w:shd w:val="clear" w:color="auto" w:fill="auto"/>
          </w:tcPr>
          <w:p w14:paraId="3ABAC55A" w14:textId="25BD04FE" w:rsidR="00C43403" w:rsidRDefault="00C43403" w:rsidP="00C43403">
            <w:pPr>
              <w:pStyle w:val="TAL"/>
              <w:rPr>
                <w:sz w:val="16"/>
              </w:rPr>
            </w:pPr>
            <w:r>
              <w:rPr>
                <w:sz w:val="16"/>
              </w:rPr>
              <w:t>Added description and overview</w:t>
            </w:r>
          </w:p>
        </w:tc>
      </w:tr>
      <w:tr w:rsidR="0033450E" w14:paraId="04513656" w14:textId="77777777">
        <w:tc>
          <w:tcPr>
            <w:tcW w:w="1133" w:type="dxa"/>
            <w:shd w:val="clear" w:color="auto" w:fill="auto"/>
          </w:tcPr>
          <w:p w14:paraId="33D5D7A8" w14:textId="3A9E3E9C" w:rsidR="00C43403" w:rsidRDefault="00C43403" w:rsidP="00C43403">
            <w:pPr>
              <w:pStyle w:val="TAL"/>
              <w:rPr>
                <w:sz w:val="16"/>
              </w:rPr>
            </w:pPr>
            <w:r>
              <w:rPr>
                <w:sz w:val="16"/>
              </w:rPr>
              <w:t>C1-225197</w:t>
            </w:r>
          </w:p>
        </w:tc>
        <w:tc>
          <w:tcPr>
            <w:tcW w:w="1020" w:type="dxa"/>
            <w:shd w:val="clear" w:color="auto" w:fill="auto"/>
          </w:tcPr>
          <w:p w14:paraId="2DBF259E" w14:textId="63D4C2F1" w:rsidR="00C43403" w:rsidRDefault="00C43403" w:rsidP="00C43403">
            <w:pPr>
              <w:pStyle w:val="TAL"/>
              <w:rPr>
                <w:sz w:val="16"/>
              </w:rPr>
            </w:pPr>
            <w:r>
              <w:rPr>
                <w:sz w:val="16"/>
              </w:rPr>
              <w:t>agreed</w:t>
            </w:r>
          </w:p>
        </w:tc>
        <w:tc>
          <w:tcPr>
            <w:tcW w:w="1020" w:type="dxa"/>
            <w:shd w:val="clear" w:color="auto" w:fill="auto"/>
          </w:tcPr>
          <w:p w14:paraId="1912F338" w14:textId="74477116" w:rsidR="00C43403" w:rsidRDefault="00C43403" w:rsidP="00C43403">
            <w:pPr>
              <w:pStyle w:val="TAL"/>
              <w:rPr>
                <w:sz w:val="16"/>
              </w:rPr>
            </w:pPr>
            <w:r>
              <w:rPr>
                <w:sz w:val="16"/>
              </w:rPr>
              <w:t>approved</w:t>
            </w:r>
          </w:p>
        </w:tc>
        <w:tc>
          <w:tcPr>
            <w:tcW w:w="1133" w:type="dxa"/>
            <w:shd w:val="clear" w:color="auto" w:fill="auto"/>
          </w:tcPr>
          <w:p w14:paraId="07097680" w14:textId="73CA5B84" w:rsidR="00C43403" w:rsidRDefault="00C43403" w:rsidP="00C43403">
            <w:pPr>
              <w:pStyle w:val="TAL"/>
              <w:rPr>
                <w:sz w:val="16"/>
              </w:rPr>
            </w:pPr>
            <w:r>
              <w:rPr>
                <w:sz w:val="16"/>
              </w:rPr>
              <w:t>24.548</w:t>
            </w:r>
          </w:p>
        </w:tc>
        <w:tc>
          <w:tcPr>
            <w:tcW w:w="572" w:type="dxa"/>
            <w:shd w:val="clear" w:color="auto" w:fill="auto"/>
          </w:tcPr>
          <w:p w14:paraId="1113C719" w14:textId="3525C0FA" w:rsidR="00C43403" w:rsidRDefault="00C43403" w:rsidP="00C43403">
            <w:pPr>
              <w:pStyle w:val="TAL"/>
              <w:rPr>
                <w:sz w:val="16"/>
              </w:rPr>
            </w:pPr>
            <w:r>
              <w:rPr>
                <w:sz w:val="16"/>
              </w:rPr>
              <w:t>0027</w:t>
            </w:r>
          </w:p>
        </w:tc>
        <w:tc>
          <w:tcPr>
            <w:tcW w:w="567" w:type="dxa"/>
            <w:shd w:val="clear" w:color="auto" w:fill="auto"/>
          </w:tcPr>
          <w:p w14:paraId="3EC9BF35" w14:textId="04691190" w:rsidR="00C43403" w:rsidRDefault="00C43403" w:rsidP="00C43403">
            <w:pPr>
              <w:pStyle w:val="TAL"/>
              <w:rPr>
                <w:sz w:val="16"/>
              </w:rPr>
            </w:pPr>
            <w:r>
              <w:rPr>
                <w:sz w:val="16"/>
              </w:rPr>
              <w:t>1</w:t>
            </w:r>
          </w:p>
        </w:tc>
        <w:tc>
          <w:tcPr>
            <w:tcW w:w="567" w:type="dxa"/>
            <w:shd w:val="clear" w:color="auto" w:fill="auto"/>
          </w:tcPr>
          <w:p w14:paraId="5CB925C6" w14:textId="4DD37384" w:rsidR="00C43403" w:rsidRDefault="00C43403" w:rsidP="00C43403">
            <w:pPr>
              <w:pStyle w:val="TAL"/>
              <w:rPr>
                <w:sz w:val="16"/>
              </w:rPr>
            </w:pPr>
            <w:r>
              <w:rPr>
                <w:sz w:val="16"/>
              </w:rPr>
              <w:t>B</w:t>
            </w:r>
          </w:p>
        </w:tc>
        <w:tc>
          <w:tcPr>
            <w:tcW w:w="510" w:type="dxa"/>
            <w:shd w:val="clear" w:color="auto" w:fill="auto"/>
          </w:tcPr>
          <w:p w14:paraId="45EB0EBF" w14:textId="44035D41" w:rsidR="00C43403" w:rsidRDefault="00C43403" w:rsidP="00C43403">
            <w:pPr>
              <w:pStyle w:val="TAL"/>
              <w:rPr>
                <w:sz w:val="16"/>
              </w:rPr>
            </w:pPr>
            <w:r>
              <w:rPr>
                <w:sz w:val="16"/>
              </w:rPr>
              <w:t>Rel-17</w:t>
            </w:r>
          </w:p>
        </w:tc>
        <w:tc>
          <w:tcPr>
            <w:tcW w:w="661" w:type="dxa"/>
            <w:shd w:val="clear" w:color="auto" w:fill="auto"/>
          </w:tcPr>
          <w:p w14:paraId="65A18BDA" w14:textId="501D5955" w:rsidR="00C43403" w:rsidRDefault="00C43403" w:rsidP="00C43403">
            <w:pPr>
              <w:pStyle w:val="TAL"/>
              <w:rPr>
                <w:sz w:val="16"/>
              </w:rPr>
            </w:pPr>
            <w:r>
              <w:rPr>
                <w:sz w:val="16"/>
              </w:rPr>
              <w:t>17.1.0</w:t>
            </w:r>
          </w:p>
        </w:tc>
        <w:tc>
          <w:tcPr>
            <w:tcW w:w="2607" w:type="dxa"/>
            <w:shd w:val="clear" w:color="auto" w:fill="auto"/>
          </w:tcPr>
          <w:p w14:paraId="017F1B91" w14:textId="10F9001A" w:rsidR="00C43403" w:rsidRDefault="00C43403" w:rsidP="00C43403">
            <w:pPr>
              <w:pStyle w:val="TAL"/>
              <w:rPr>
                <w:sz w:val="16"/>
              </w:rPr>
            </w:pPr>
            <w:r>
              <w:rPr>
                <w:sz w:val="16"/>
              </w:rPr>
              <w:t>Addition of resource representation and API annex</w:t>
            </w:r>
          </w:p>
        </w:tc>
      </w:tr>
      <w:tr w:rsidR="0033450E" w14:paraId="0AC1F365" w14:textId="77777777">
        <w:tc>
          <w:tcPr>
            <w:tcW w:w="1133" w:type="dxa"/>
            <w:shd w:val="clear" w:color="auto" w:fill="auto"/>
          </w:tcPr>
          <w:p w14:paraId="3F92733E" w14:textId="4DA321F6" w:rsidR="00C43403" w:rsidRDefault="00C43403" w:rsidP="00C43403">
            <w:pPr>
              <w:pStyle w:val="TAL"/>
              <w:rPr>
                <w:sz w:val="16"/>
              </w:rPr>
            </w:pPr>
            <w:r>
              <w:rPr>
                <w:sz w:val="16"/>
              </w:rPr>
              <w:t>C1-225199</w:t>
            </w:r>
          </w:p>
        </w:tc>
        <w:tc>
          <w:tcPr>
            <w:tcW w:w="1020" w:type="dxa"/>
            <w:shd w:val="clear" w:color="auto" w:fill="auto"/>
          </w:tcPr>
          <w:p w14:paraId="705BE3DE" w14:textId="065AC405" w:rsidR="00C43403" w:rsidRDefault="00C43403" w:rsidP="00C43403">
            <w:pPr>
              <w:pStyle w:val="TAL"/>
              <w:rPr>
                <w:sz w:val="16"/>
              </w:rPr>
            </w:pPr>
            <w:r>
              <w:rPr>
                <w:sz w:val="16"/>
              </w:rPr>
              <w:t>agreed</w:t>
            </w:r>
          </w:p>
        </w:tc>
        <w:tc>
          <w:tcPr>
            <w:tcW w:w="1020" w:type="dxa"/>
            <w:shd w:val="clear" w:color="auto" w:fill="auto"/>
          </w:tcPr>
          <w:p w14:paraId="1041AD65" w14:textId="631EABA3" w:rsidR="00C43403" w:rsidRDefault="00C43403" w:rsidP="00C43403">
            <w:pPr>
              <w:pStyle w:val="TAL"/>
              <w:rPr>
                <w:sz w:val="16"/>
              </w:rPr>
            </w:pPr>
            <w:r>
              <w:rPr>
                <w:sz w:val="16"/>
              </w:rPr>
              <w:t>approved</w:t>
            </w:r>
          </w:p>
        </w:tc>
        <w:tc>
          <w:tcPr>
            <w:tcW w:w="1133" w:type="dxa"/>
            <w:shd w:val="clear" w:color="auto" w:fill="auto"/>
          </w:tcPr>
          <w:p w14:paraId="42A5A4FA" w14:textId="2AAB726B" w:rsidR="00C43403" w:rsidRDefault="00C43403" w:rsidP="00C43403">
            <w:pPr>
              <w:pStyle w:val="TAL"/>
              <w:rPr>
                <w:sz w:val="16"/>
              </w:rPr>
            </w:pPr>
            <w:r>
              <w:rPr>
                <w:sz w:val="16"/>
              </w:rPr>
              <w:t>24.546</w:t>
            </w:r>
          </w:p>
        </w:tc>
        <w:tc>
          <w:tcPr>
            <w:tcW w:w="572" w:type="dxa"/>
            <w:shd w:val="clear" w:color="auto" w:fill="auto"/>
          </w:tcPr>
          <w:p w14:paraId="67B6E7E1" w14:textId="0E51436C" w:rsidR="00C43403" w:rsidRDefault="00C43403" w:rsidP="00C43403">
            <w:pPr>
              <w:pStyle w:val="TAL"/>
              <w:rPr>
                <w:sz w:val="16"/>
              </w:rPr>
            </w:pPr>
            <w:r>
              <w:rPr>
                <w:sz w:val="16"/>
              </w:rPr>
              <w:t>0031</w:t>
            </w:r>
          </w:p>
        </w:tc>
        <w:tc>
          <w:tcPr>
            <w:tcW w:w="567" w:type="dxa"/>
            <w:shd w:val="clear" w:color="auto" w:fill="auto"/>
          </w:tcPr>
          <w:p w14:paraId="6EEA9381" w14:textId="5E9443D3" w:rsidR="00C43403" w:rsidRDefault="00C43403" w:rsidP="00C43403">
            <w:pPr>
              <w:pStyle w:val="TAL"/>
              <w:rPr>
                <w:sz w:val="16"/>
              </w:rPr>
            </w:pPr>
            <w:r>
              <w:rPr>
                <w:sz w:val="16"/>
              </w:rPr>
              <w:t>1</w:t>
            </w:r>
          </w:p>
        </w:tc>
        <w:tc>
          <w:tcPr>
            <w:tcW w:w="567" w:type="dxa"/>
            <w:shd w:val="clear" w:color="auto" w:fill="auto"/>
          </w:tcPr>
          <w:p w14:paraId="3829A3DD" w14:textId="78FADB54" w:rsidR="00C43403" w:rsidRDefault="00C43403" w:rsidP="00C43403">
            <w:pPr>
              <w:pStyle w:val="TAL"/>
              <w:rPr>
                <w:sz w:val="16"/>
              </w:rPr>
            </w:pPr>
            <w:r>
              <w:rPr>
                <w:sz w:val="16"/>
              </w:rPr>
              <w:t>B</w:t>
            </w:r>
          </w:p>
        </w:tc>
        <w:tc>
          <w:tcPr>
            <w:tcW w:w="510" w:type="dxa"/>
            <w:shd w:val="clear" w:color="auto" w:fill="auto"/>
          </w:tcPr>
          <w:p w14:paraId="3080339F" w14:textId="4ABD1203" w:rsidR="00C43403" w:rsidRDefault="00C43403" w:rsidP="00C43403">
            <w:pPr>
              <w:pStyle w:val="TAL"/>
              <w:rPr>
                <w:sz w:val="16"/>
              </w:rPr>
            </w:pPr>
            <w:r>
              <w:rPr>
                <w:sz w:val="16"/>
              </w:rPr>
              <w:t>Rel-17</w:t>
            </w:r>
          </w:p>
        </w:tc>
        <w:tc>
          <w:tcPr>
            <w:tcW w:w="661" w:type="dxa"/>
            <w:shd w:val="clear" w:color="auto" w:fill="auto"/>
          </w:tcPr>
          <w:p w14:paraId="4149288A" w14:textId="5268D787" w:rsidR="00C43403" w:rsidRDefault="00C43403" w:rsidP="00C43403">
            <w:pPr>
              <w:pStyle w:val="TAL"/>
              <w:rPr>
                <w:sz w:val="16"/>
              </w:rPr>
            </w:pPr>
            <w:r>
              <w:rPr>
                <w:sz w:val="16"/>
              </w:rPr>
              <w:t>17.3.0</w:t>
            </w:r>
          </w:p>
        </w:tc>
        <w:tc>
          <w:tcPr>
            <w:tcW w:w="2607" w:type="dxa"/>
            <w:shd w:val="clear" w:color="auto" w:fill="auto"/>
          </w:tcPr>
          <w:p w14:paraId="2EA4FE71" w14:textId="1B21391A" w:rsidR="00C43403" w:rsidRDefault="00C43403" w:rsidP="00C43403">
            <w:pPr>
              <w:pStyle w:val="TAL"/>
              <w:rPr>
                <w:sz w:val="16"/>
              </w:rPr>
            </w:pPr>
            <w:r>
              <w:rPr>
                <w:sz w:val="16"/>
              </w:rPr>
              <w:t>Update of resource representation and encoding annex</w:t>
            </w:r>
          </w:p>
        </w:tc>
      </w:tr>
      <w:tr w:rsidR="0033450E" w14:paraId="27B098DB" w14:textId="77777777">
        <w:tc>
          <w:tcPr>
            <w:tcW w:w="1133" w:type="dxa"/>
            <w:shd w:val="clear" w:color="auto" w:fill="auto"/>
          </w:tcPr>
          <w:p w14:paraId="02FEFA42" w14:textId="3CE4E186" w:rsidR="00C43403" w:rsidRDefault="00C43403" w:rsidP="00C43403">
            <w:pPr>
              <w:pStyle w:val="TAL"/>
              <w:rPr>
                <w:sz w:val="16"/>
              </w:rPr>
            </w:pPr>
            <w:r>
              <w:rPr>
                <w:sz w:val="16"/>
              </w:rPr>
              <w:t>C1-225332</w:t>
            </w:r>
          </w:p>
        </w:tc>
        <w:tc>
          <w:tcPr>
            <w:tcW w:w="1020" w:type="dxa"/>
            <w:shd w:val="clear" w:color="auto" w:fill="auto"/>
          </w:tcPr>
          <w:p w14:paraId="0AD36B67" w14:textId="33ACB4F6" w:rsidR="00C43403" w:rsidRDefault="00C43403" w:rsidP="00C43403">
            <w:pPr>
              <w:pStyle w:val="TAL"/>
              <w:rPr>
                <w:sz w:val="16"/>
              </w:rPr>
            </w:pPr>
            <w:r>
              <w:rPr>
                <w:sz w:val="16"/>
              </w:rPr>
              <w:t>agreed</w:t>
            </w:r>
          </w:p>
        </w:tc>
        <w:tc>
          <w:tcPr>
            <w:tcW w:w="1020" w:type="dxa"/>
            <w:shd w:val="clear" w:color="auto" w:fill="auto"/>
          </w:tcPr>
          <w:p w14:paraId="6BCC1573" w14:textId="03A70EB2" w:rsidR="00C43403" w:rsidRDefault="00C43403" w:rsidP="00C43403">
            <w:pPr>
              <w:pStyle w:val="TAL"/>
              <w:rPr>
                <w:sz w:val="16"/>
              </w:rPr>
            </w:pPr>
            <w:r>
              <w:rPr>
                <w:sz w:val="16"/>
              </w:rPr>
              <w:t>approved</w:t>
            </w:r>
          </w:p>
        </w:tc>
        <w:tc>
          <w:tcPr>
            <w:tcW w:w="1133" w:type="dxa"/>
            <w:shd w:val="clear" w:color="auto" w:fill="auto"/>
          </w:tcPr>
          <w:p w14:paraId="0F5FD51B" w14:textId="3AEB8786" w:rsidR="00C43403" w:rsidRDefault="00C43403" w:rsidP="00C43403">
            <w:pPr>
              <w:pStyle w:val="TAL"/>
              <w:rPr>
                <w:sz w:val="16"/>
              </w:rPr>
            </w:pPr>
            <w:r>
              <w:rPr>
                <w:sz w:val="16"/>
              </w:rPr>
              <w:t>24.545</w:t>
            </w:r>
          </w:p>
        </w:tc>
        <w:tc>
          <w:tcPr>
            <w:tcW w:w="572" w:type="dxa"/>
            <w:shd w:val="clear" w:color="auto" w:fill="auto"/>
          </w:tcPr>
          <w:p w14:paraId="6A7F2C92" w14:textId="78BAF6BE" w:rsidR="00C43403" w:rsidRDefault="00C43403" w:rsidP="00C43403">
            <w:pPr>
              <w:pStyle w:val="TAL"/>
              <w:rPr>
                <w:sz w:val="16"/>
              </w:rPr>
            </w:pPr>
            <w:r>
              <w:rPr>
                <w:sz w:val="16"/>
              </w:rPr>
              <w:t>0053</w:t>
            </w:r>
          </w:p>
        </w:tc>
        <w:tc>
          <w:tcPr>
            <w:tcW w:w="567" w:type="dxa"/>
            <w:shd w:val="clear" w:color="auto" w:fill="auto"/>
          </w:tcPr>
          <w:p w14:paraId="2BDDCCFC" w14:textId="3798D9C6" w:rsidR="00C43403" w:rsidRDefault="00C43403" w:rsidP="00C43403">
            <w:pPr>
              <w:pStyle w:val="TAL"/>
              <w:rPr>
                <w:sz w:val="16"/>
              </w:rPr>
            </w:pPr>
            <w:r>
              <w:rPr>
                <w:sz w:val="16"/>
              </w:rPr>
              <w:t>1</w:t>
            </w:r>
          </w:p>
        </w:tc>
        <w:tc>
          <w:tcPr>
            <w:tcW w:w="567" w:type="dxa"/>
            <w:shd w:val="clear" w:color="auto" w:fill="auto"/>
          </w:tcPr>
          <w:p w14:paraId="770DA142" w14:textId="7DE7596B" w:rsidR="00C43403" w:rsidRDefault="00C43403" w:rsidP="00C43403">
            <w:pPr>
              <w:pStyle w:val="TAL"/>
              <w:rPr>
                <w:sz w:val="16"/>
              </w:rPr>
            </w:pPr>
            <w:r>
              <w:rPr>
                <w:sz w:val="16"/>
              </w:rPr>
              <w:t>F</w:t>
            </w:r>
          </w:p>
        </w:tc>
        <w:tc>
          <w:tcPr>
            <w:tcW w:w="510" w:type="dxa"/>
            <w:shd w:val="clear" w:color="auto" w:fill="auto"/>
          </w:tcPr>
          <w:p w14:paraId="60F04647" w14:textId="2F5E4B91" w:rsidR="00C43403" w:rsidRDefault="00C43403" w:rsidP="00C43403">
            <w:pPr>
              <w:pStyle w:val="TAL"/>
              <w:rPr>
                <w:sz w:val="16"/>
              </w:rPr>
            </w:pPr>
            <w:r>
              <w:rPr>
                <w:sz w:val="16"/>
              </w:rPr>
              <w:t>Rel-17</w:t>
            </w:r>
          </w:p>
        </w:tc>
        <w:tc>
          <w:tcPr>
            <w:tcW w:w="661" w:type="dxa"/>
            <w:shd w:val="clear" w:color="auto" w:fill="auto"/>
          </w:tcPr>
          <w:p w14:paraId="7CC501CF" w14:textId="4F85D084" w:rsidR="00C43403" w:rsidRDefault="00C43403" w:rsidP="00C43403">
            <w:pPr>
              <w:pStyle w:val="TAL"/>
              <w:rPr>
                <w:sz w:val="16"/>
              </w:rPr>
            </w:pPr>
            <w:r>
              <w:rPr>
                <w:sz w:val="16"/>
              </w:rPr>
              <w:t>17.3.0</w:t>
            </w:r>
          </w:p>
        </w:tc>
        <w:tc>
          <w:tcPr>
            <w:tcW w:w="2607" w:type="dxa"/>
            <w:shd w:val="clear" w:color="auto" w:fill="auto"/>
          </w:tcPr>
          <w:p w14:paraId="2CE3513F" w14:textId="5B9D45CC" w:rsidR="00C43403" w:rsidRDefault="00C43403" w:rsidP="00C43403">
            <w:pPr>
              <w:pStyle w:val="TAL"/>
              <w:rPr>
                <w:sz w:val="16"/>
              </w:rPr>
            </w:pPr>
            <w:r>
              <w:rPr>
                <w:sz w:val="16"/>
              </w:rPr>
              <w:t>Addition of altitude in location co-ordinates</w:t>
            </w:r>
          </w:p>
        </w:tc>
      </w:tr>
    </w:tbl>
    <w:p w14:paraId="3EB9490A" w14:textId="77777777" w:rsidR="00C43403" w:rsidRDefault="00C43403" w:rsidP="00C43403"/>
    <w:p w14:paraId="0418C9E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2F2C7" w14:textId="054E30B0" w:rsidR="00C43403" w:rsidRDefault="00C43403" w:rsidP="00C43403">
      <w:pPr>
        <w:rPr>
          <w:rFonts w:ascii="Arial" w:hAnsi="Arial" w:cs="Arial"/>
          <w:b/>
          <w:sz w:val="24"/>
        </w:rPr>
      </w:pPr>
      <w:r>
        <w:rPr>
          <w:rFonts w:ascii="Arial" w:hAnsi="Arial" w:cs="Arial"/>
          <w:b/>
          <w:color w:val="0000FF"/>
          <w:sz w:val="24"/>
        </w:rPr>
        <w:t>CP-222181</w:t>
      </w:r>
      <w:r>
        <w:rPr>
          <w:rFonts w:ascii="Arial" w:hAnsi="Arial" w:cs="Arial"/>
          <w:b/>
          <w:color w:val="0000FF"/>
          <w:sz w:val="24"/>
        </w:rPr>
        <w:tab/>
      </w:r>
      <w:r>
        <w:rPr>
          <w:rFonts w:ascii="Arial" w:hAnsi="Arial" w:cs="Arial"/>
          <w:b/>
          <w:sz w:val="24"/>
        </w:rPr>
        <w:t>Termination of reporting related updates</w:t>
      </w:r>
    </w:p>
    <w:p w14:paraId="3B0D8D13"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CR-0095  rev 1 Cat: F (Rel-17)</w:t>
      </w:r>
      <w:r>
        <w:rPr>
          <w:i/>
        </w:rPr>
        <w:br/>
      </w:r>
      <w:r>
        <w:rPr>
          <w:i/>
        </w:rPr>
        <w:br/>
      </w:r>
      <w:r>
        <w:rPr>
          <w:i/>
        </w:rPr>
        <w:tab/>
      </w:r>
      <w:r>
        <w:rPr>
          <w:i/>
        </w:rPr>
        <w:tab/>
      </w:r>
      <w:r>
        <w:rPr>
          <w:i/>
        </w:rPr>
        <w:tab/>
      </w:r>
      <w:r>
        <w:rPr>
          <w:i/>
        </w:rPr>
        <w:tab/>
      </w:r>
      <w:r>
        <w:rPr>
          <w:i/>
        </w:rPr>
        <w:tab/>
        <w:t>Source: Ericsson, Huawei</w:t>
      </w:r>
    </w:p>
    <w:p w14:paraId="552293E9" w14:textId="77777777" w:rsidR="00C43403" w:rsidRDefault="00C43403" w:rsidP="00C43403">
      <w:pPr>
        <w:rPr>
          <w:color w:val="808080"/>
        </w:rPr>
      </w:pPr>
      <w:r>
        <w:rPr>
          <w:color w:val="808080"/>
        </w:rPr>
        <w:t>(Replaces C3-224060)</w:t>
      </w:r>
    </w:p>
    <w:p w14:paraId="20F8864B" w14:textId="77777777" w:rsidR="00C43403" w:rsidRDefault="00C43403" w:rsidP="00C43403">
      <w:pPr>
        <w:rPr>
          <w:rFonts w:ascii="Arial" w:hAnsi="Arial" w:cs="Arial"/>
          <w:b/>
        </w:rPr>
      </w:pPr>
      <w:r>
        <w:rPr>
          <w:rFonts w:ascii="Arial" w:hAnsi="Arial" w:cs="Arial"/>
          <w:b/>
        </w:rPr>
        <w:t xml:space="preserve">Abstract: </w:t>
      </w:r>
    </w:p>
    <w:p w14:paraId="5DA0164B" w14:textId="77777777" w:rsidR="00C43403" w:rsidRDefault="00C43403" w:rsidP="00C43403">
      <w:r>
        <w:t>Revision of CT3 agreed CR C3-224060 in CR pack CP-222108.</w:t>
      </w:r>
    </w:p>
    <w:p w14:paraId="250CA8F0" w14:textId="77777777" w:rsidR="00C43403" w:rsidRDefault="00C43403" w:rsidP="00C43403">
      <w:pPr>
        <w:rPr>
          <w:rFonts w:ascii="Arial" w:hAnsi="Arial" w:cs="Arial"/>
          <w:b/>
        </w:rPr>
      </w:pPr>
      <w:r>
        <w:rPr>
          <w:rFonts w:ascii="Arial" w:hAnsi="Arial" w:cs="Arial"/>
          <w:b/>
        </w:rPr>
        <w:t xml:space="preserve">Discussion: </w:t>
      </w:r>
    </w:p>
    <w:p w14:paraId="01717719" w14:textId="77777777" w:rsidR="00C43403" w:rsidRDefault="00C43403" w:rsidP="00C43403">
      <w:r>
        <w:t>C3-224060 agreed in CT3#123e meeting is revised to remove the word “fetch” which was left by mistake in clause 5.5.3.2.2.2.</w:t>
      </w:r>
    </w:p>
    <w:p w14:paraId="05DF18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AAA97" w14:textId="77777777" w:rsidR="00C43403" w:rsidRDefault="00C43403" w:rsidP="00C43403">
      <w:pPr>
        <w:pStyle w:val="Heading3"/>
      </w:pPr>
      <w:bookmarkStart w:id="136" w:name="_Toc114216461"/>
      <w:r>
        <w:t>17.56</w:t>
      </w:r>
      <w:r>
        <w:tab/>
        <w:t>System enhancement for redundant PDU session [TEI17_SE_RPS]</w:t>
      </w:r>
      <w:bookmarkEnd w:id="136"/>
    </w:p>
    <w:p w14:paraId="3DCA6D83" w14:textId="77777777" w:rsidR="00C43403" w:rsidRDefault="00C43403" w:rsidP="00C43403">
      <w:pPr>
        <w:pStyle w:val="Heading3"/>
      </w:pPr>
      <w:bookmarkStart w:id="137" w:name="_Toc114216462"/>
      <w:r>
        <w:t>17.57</w:t>
      </w:r>
      <w:r>
        <w:tab/>
        <w:t>CT aspects of Support for Minimization of service Interruption [MINT]</w:t>
      </w:r>
      <w:bookmarkEnd w:id="137"/>
    </w:p>
    <w:p w14:paraId="23AE8A02" w14:textId="11587970" w:rsidR="00C43403" w:rsidRDefault="00C43403" w:rsidP="00C43403">
      <w:pPr>
        <w:rPr>
          <w:rFonts w:ascii="Arial" w:hAnsi="Arial" w:cs="Arial"/>
          <w:b/>
          <w:sz w:val="24"/>
        </w:rPr>
      </w:pPr>
      <w:r>
        <w:rPr>
          <w:rFonts w:ascii="Arial" w:hAnsi="Arial" w:cs="Arial"/>
          <w:b/>
          <w:color w:val="0000FF"/>
          <w:sz w:val="24"/>
        </w:rPr>
        <w:t>CP-222039</w:t>
      </w:r>
      <w:r>
        <w:rPr>
          <w:rFonts w:ascii="Arial" w:hAnsi="Arial" w:cs="Arial"/>
          <w:b/>
          <w:color w:val="0000FF"/>
          <w:sz w:val="24"/>
        </w:rPr>
        <w:tab/>
      </w:r>
      <w:r>
        <w:rPr>
          <w:rFonts w:ascii="Arial" w:hAnsi="Arial" w:cs="Arial"/>
          <w:b/>
          <w:sz w:val="24"/>
        </w:rPr>
        <w:t>CR Pack on CT aspects of Support for Minimization of service Interruption</w:t>
      </w:r>
    </w:p>
    <w:p w14:paraId="746D77A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9B5FC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F40F7D" w14:textId="77777777">
        <w:tc>
          <w:tcPr>
            <w:tcW w:w="1133" w:type="dxa"/>
            <w:shd w:val="clear" w:color="auto" w:fill="auto"/>
          </w:tcPr>
          <w:p w14:paraId="1A94186E" w14:textId="79030480" w:rsidR="00C43403" w:rsidRDefault="00C43403">
            <w:pPr>
              <w:pStyle w:val="TAH"/>
            </w:pPr>
            <w:r>
              <w:t>WG TDoc</w:t>
            </w:r>
          </w:p>
        </w:tc>
        <w:tc>
          <w:tcPr>
            <w:tcW w:w="1020" w:type="dxa"/>
            <w:shd w:val="clear" w:color="auto" w:fill="auto"/>
          </w:tcPr>
          <w:p w14:paraId="3E7A04F5" w14:textId="03D09764" w:rsidR="00C43403" w:rsidRDefault="00C43403">
            <w:pPr>
              <w:pStyle w:val="TAH"/>
            </w:pPr>
            <w:r>
              <w:t xml:space="preserve">WG </w:t>
            </w:r>
            <w:proofErr w:type="spellStart"/>
            <w:r>
              <w:t>decisn</w:t>
            </w:r>
            <w:proofErr w:type="spellEnd"/>
          </w:p>
        </w:tc>
        <w:tc>
          <w:tcPr>
            <w:tcW w:w="1020" w:type="dxa"/>
            <w:shd w:val="clear" w:color="auto" w:fill="auto"/>
          </w:tcPr>
          <w:p w14:paraId="6A1D1267" w14:textId="744C9896" w:rsidR="00C43403" w:rsidRDefault="00C43403">
            <w:pPr>
              <w:pStyle w:val="TAH"/>
            </w:pPr>
            <w:r>
              <w:t xml:space="preserve">TSG </w:t>
            </w:r>
            <w:proofErr w:type="spellStart"/>
            <w:r>
              <w:t>decisn</w:t>
            </w:r>
            <w:proofErr w:type="spellEnd"/>
          </w:p>
        </w:tc>
        <w:tc>
          <w:tcPr>
            <w:tcW w:w="1133" w:type="dxa"/>
            <w:shd w:val="clear" w:color="auto" w:fill="auto"/>
          </w:tcPr>
          <w:p w14:paraId="7857ECBB" w14:textId="3986BAB6" w:rsidR="00C43403" w:rsidRDefault="00C43403">
            <w:pPr>
              <w:pStyle w:val="TAH"/>
            </w:pPr>
            <w:r>
              <w:t>Spec</w:t>
            </w:r>
          </w:p>
        </w:tc>
        <w:tc>
          <w:tcPr>
            <w:tcW w:w="572" w:type="dxa"/>
            <w:shd w:val="clear" w:color="auto" w:fill="auto"/>
          </w:tcPr>
          <w:p w14:paraId="6021B0AD" w14:textId="00B5BAA7" w:rsidR="00C43403" w:rsidRDefault="00C43403">
            <w:pPr>
              <w:pStyle w:val="TAH"/>
            </w:pPr>
            <w:r>
              <w:t>CR</w:t>
            </w:r>
          </w:p>
        </w:tc>
        <w:tc>
          <w:tcPr>
            <w:tcW w:w="567" w:type="dxa"/>
            <w:shd w:val="clear" w:color="auto" w:fill="auto"/>
          </w:tcPr>
          <w:p w14:paraId="0783C8AC" w14:textId="56C646AC" w:rsidR="00C43403" w:rsidRDefault="00C43403">
            <w:pPr>
              <w:pStyle w:val="TAH"/>
            </w:pPr>
            <w:r>
              <w:t>rev</w:t>
            </w:r>
          </w:p>
        </w:tc>
        <w:tc>
          <w:tcPr>
            <w:tcW w:w="567" w:type="dxa"/>
            <w:shd w:val="clear" w:color="auto" w:fill="auto"/>
          </w:tcPr>
          <w:p w14:paraId="65B63092" w14:textId="0F92228F" w:rsidR="00C43403" w:rsidRDefault="00C43403">
            <w:pPr>
              <w:pStyle w:val="TAH"/>
            </w:pPr>
            <w:r>
              <w:t>cat</w:t>
            </w:r>
          </w:p>
        </w:tc>
        <w:tc>
          <w:tcPr>
            <w:tcW w:w="510" w:type="dxa"/>
            <w:shd w:val="clear" w:color="auto" w:fill="auto"/>
          </w:tcPr>
          <w:p w14:paraId="197232D3" w14:textId="7444805E" w:rsidR="00C43403" w:rsidRDefault="00C43403">
            <w:pPr>
              <w:pStyle w:val="TAH"/>
            </w:pPr>
            <w:proofErr w:type="spellStart"/>
            <w:r>
              <w:t>Rel</w:t>
            </w:r>
            <w:proofErr w:type="spellEnd"/>
          </w:p>
        </w:tc>
        <w:tc>
          <w:tcPr>
            <w:tcW w:w="661" w:type="dxa"/>
            <w:shd w:val="clear" w:color="auto" w:fill="auto"/>
          </w:tcPr>
          <w:p w14:paraId="4D147DB3" w14:textId="02FD8DB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272CF2" w14:textId="54333B3D" w:rsidR="00C43403" w:rsidRDefault="00C43403">
            <w:pPr>
              <w:pStyle w:val="TAH"/>
            </w:pPr>
            <w:r>
              <w:t>Title</w:t>
            </w:r>
          </w:p>
        </w:tc>
      </w:tr>
      <w:tr w:rsidR="0033450E" w14:paraId="292D8B32" w14:textId="77777777">
        <w:tc>
          <w:tcPr>
            <w:tcW w:w="1133" w:type="dxa"/>
            <w:shd w:val="clear" w:color="auto" w:fill="auto"/>
          </w:tcPr>
          <w:p w14:paraId="408DEDBC" w14:textId="5341B416" w:rsidR="00C43403" w:rsidRDefault="00C43403">
            <w:pPr>
              <w:pStyle w:val="TAL"/>
              <w:rPr>
                <w:sz w:val="16"/>
              </w:rPr>
            </w:pPr>
            <w:r>
              <w:rPr>
                <w:sz w:val="16"/>
              </w:rPr>
              <w:t>C4-224179</w:t>
            </w:r>
          </w:p>
        </w:tc>
        <w:tc>
          <w:tcPr>
            <w:tcW w:w="1020" w:type="dxa"/>
            <w:shd w:val="clear" w:color="auto" w:fill="auto"/>
          </w:tcPr>
          <w:p w14:paraId="1FE611A7" w14:textId="1AA68F4E" w:rsidR="00C43403" w:rsidRDefault="00C43403">
            <w:pPr>
              <w:pStyle w:val="TAL"/>
              <w:rPr>
                <w:sz w:val="16"/>
              </w:rPr>
            </w:pPr>
            <w:r>
              <w:rPr>
                <w:sz w:val="16"/>
              </w:rPr>
              <w:t>agreed</w:t>
            </w:r>
          </w:p>
        </w:tc>
        <w:tc>
          <w:tcPr>
            <w:tcW w:w="1020" w:type="dxa"/>
            <w:shd w:val="clear" w:color="auto" w:fill="auto"/>
          </w:tcPr>
          <w:p w14:paraId="583FEAAA" w14:textId="02D4589D" w:rsidR="00C43403" w:rsidRDefault="00C43403">
            <w:pPr>
              <w:pStyle w:val="TAL"/>
              <w:rPr>
                <w:sz w:val="16"/>
              </w:rPr>
            </w:pPr>
            <w:r>
              <w:rPr>
                <w:sz w:val="16"/>
              </w:rPr>
              <w:t>approved</w:t>
            </w:r>
          </w:p>
        </w:tc>
        <w:tc>
          <w:tcPr>
            <w:tcW w:w="1133" w:type="dxa"/>
            <w:shd w:val="clear" w:color="auto" w:fill="auto"/>
          </w:tcPr>
          <w:p w14:paraId="271A6209" w14:textId="27583822" w:rsidR="00C43403" w:rsidRDefault="00C43403">
            <w:pPr>
              <w:pStyle w:val="TAL"/>
              <w:rPr>
                <w:sz w:val="16"/>
              </w:rPr>
            </w:pPr>
            <w:r>
              <w:rPr>
                <w:sz w:val="16"/>
              </w:rPr>
              <w:t>29.573</w:t>
            </w:r>
          </w:p>
        </w:tc>
        <w:tc>
          <w:tcPr>
            <w:tcW w:w="572" w:type="dxa"/>
            <w:shd w:val="clear" w:color="auto" w:fill="auto"/>
          </w:tcPr>
          <w:p w14:paraId="3A2FCAC9" w14:textId="7E6E3390" w:rsidR="00C43403" w:rsidRDefault="00C43403">
            <w:pPr>
              <w:pStyle w:val="TAL"/>
              <w:rPr>
                <w:sz w:val="16"/>
              </w:rPr>
            </w:pPr>
            <w:r>
              <w:rPr>
                <w:sz w:val="16"/>
              </w:rPr>
              <w:t>0111</w:t>
            </w:r>
          </w:p>
        </w:tc>
        <w:tc>
          <w:tcPr>
            <w:tcW w:w="567" w:type="dxa"/>
            <w:shd w:val="clear" w:color="auto" w:fill="auto"/>
          </w:tcPr>
          <w:p w14:paraId="568360DA" w14:textId="77777777" w:rsidR="00C43403" w:rsidRDefault="00C43403">
            <w:pPr>
              <w:pStyle w:val="TAL"/>
              <w:rPr>
                <w:sz w:val="16"/>
              </w:rPr>
            </w:pPr>
          </w:p>
        </w:tc>
        <w:tc>
          <w:tcPr>
            <w:tcW w:w="567" w:type="dxa"/>
            <w:shd w:val="clear" w:color="auto" w:fill="auto"/>
          </w:tcPr>
          <w:p w14:paraId="09277140" w14:textId="64BD0988" w:rsidR="00C43403" w:rsidRDefault="00C43403">
            <w:pPr>
              <w:pStyle w:val="TAL"/>
              <w:rPr>
                <w:sz w:val="16"/>
              </w:rPr>
            </w:pPr>
            <w:r>
              <w:rPr>
                <w:sz w:val="16"/>
              </w:rPr>
              <w:t>F</w:t>
            </w:r>
          </w:p>
        </w:tc>
        <w:tc>
          <w:tcPr>
            <w:tcW w:w="510" w:type="dxa"/>
            <w:shd w:val="clear" w:color="auto" w:fill="auto"/>
          </w:tcPr>
          <w:p w14:paraId="493066DC" w14:textId="432387BD" w:rsidR="00C43403" w:rsidRDefault="00C43403">
            <w:pPr>
              <w:pStyle w:val="TAL"/>
              <w:rPr>
                <w:sz w:val="16"/>
              </w:rPr>
            </w:pPr>
            <w:r>
              <w:rPr>
                <w:sz w:val="16"/>
              </w:rPr>
              <w:t>Rel-17</w:t>
            </w:r>
          </w:p>
        </w:tc>
        <w:tc>
          <w:tcPr>
            <w:tcW w:w="661" w:type="dxa"/>
            <w:shd w:val="clear" w:color="auto" w:fill="auto"/>
          </w:tcPr>
          <w:p w14:paraId="60E6F21E" w14:textId="451B35A0" w:rsidR="00C43403" w:rsidRDefault="00C43403">
            <w:pPr>
              <w:pStyle w:val="TAL"/>
              <w:rPr>
                <w:sz w:val="16"/>
              </w:rPr>
            </w:pPr>
            <w:r>
              <w:rPr>
                <w:sz w:val="16"/>
              </w:rPr>
              <w:t>17.5.0</w:t>
            </w:r>
          </w:p>
        </w:tc>
        <w:tc>
          <w:tcPr>
            <w:tcW w:w="2607" w:type="dxa"/>
            <w:shd w:val="clear" w:color="auto" w:fill="auto"/>
          </w:tcPr>
          <w:p w14:paraId="16E34DD4" w14:textId="3FE51E68" w:rsidR="00C43403" w:rsidRDefault="00C43403">
            <w:pPr>
              <w:pStyle w:val="TAL"/>
              <w:rPr>
                <w:sz w:val="16"/>
              </w:rPr>
            </w:pPr>
            <w:r>
              <w:rPr>
                <w:sz w:val="16"/>
              </w:rPr>
              <w:t>Disaster Roaming</w:t>
            </w:r>
          </w:p>
        </w:tc>
      </w:tr>
      <w:tr w:rsidR="0033450E" w14:paraId="7942CAC9" w14:textId="77777777">
        <w:tc>
          <w:tcPr>
            <w:tcW w:w="1133" w:type="dxa"/>
            <w:shd w:val="clear" w:color="auto" w:fill="auto"/>
          </w:tcPr>
          <w:p w14:paraId="1DA14607" w14:textId="126A85B8" w:rsidR="00C43403" w:rsidRDefault="00C43403" w:rsidP="00C43403">
            <w:pPr>
              <w:pStyle w:val="TAL"/>
              <w:rPr>
                <w:sz w:val="16"/>
              </w:rPr>
            </w:pPr>
            <w:r>
              <w:rPr>
                <w:sz w:val="16"/>
              </w:rPr>
              <w:t>C4-224450</w:t>
            </w:r>
          </w:p>
        </w:tc>
        <w:tc>
          <w:tcPr>
            <w:tcW w:w="1020" w:type="dxa"/>
            <w:shd w:val="clear" w:color="auto" w:fill="auto"/>
          </w:tcPr>
          <w:p w14:paraId="4F084459" w14:textId="1B98B1B2" w:rsidR="00C43403" w:rsidRDefault="00C43403" w:rsidP="00C43403">
            <w:pPr>
              <w:pStyle w:val="TAL"/>
              <w:rPr>
                <w:sz w:val="16"/>
              </w:rPr>
            </w:pPr>
            <w:r>
              <w:rPr>
                <w:sz w:val="16"/>
              </w:rPr>
              <w:t>agreed</w:t>
            </w:r>
          </w:p>
        </w:tc>
        <w:tc>
          <w:tcPr>
            <w:tcW w:w="1020" w:type="dxa"/>
            <w:shd w:val="clear" w:color="auto" w:fill="auto"/>
          </w:tcPr>
          <w:p w14:paraId="0B32E0F4" w14:textId="4BE5C8F0" w:rsidR="00C43403" w:rsidRDefault="00C43403" w:rsidP="00C43403">
            <w:pPr>
              <w:pStyle w:val="TAL"/>
              <w:rPr>
                <w:sz w:val="16"/>
              </w:rPr>
            </w:pPr>
            <w:r>
              <w:rPr>
                <w:sz w:val="16"/>
              </w:rPr>
              <w:t>approved</w:t>
            </w:r>
          </w:p>
        </w:tc>
        <w:tc>
          <w:tcPr>
            <w:tcW w:w="1133" w:type="dxa"/>
            <w:shd w:val="clear" w:color="auto" w:fill="auto"/>
          </w:tcPr>
          <w:p w14:paraId="39ECA338" w14:textId="495A7FC5" w:rsidR="00C43403" w:rsidRDefault="00C43403" w:rsidP="00C43403">
            <w:pPr>
              <w:pStyle w:val="TAL"/>
              <w:rPr>
                <w:sz w:val="16"/>
              </w:rPr>
            </w:pPr>
            <w:r>
              <w:rPr>
                <w:sz w:val="16"/>
              </w:rPr>
              <w:t>29.502</w:t>
            </w:r>
          </w:p>
        </w:tc>
        <w:tc>
          <w:tcPr>
            <w:tcW w:w="572" w:type="dxa"/>
            <w:shd w:val="clear" w:color="auto" w:fill="auto"/>
          </w:tcPr>
          <w:p w14:paraId="463E661F" w14:textId="2FE48794" w:rsidR="00C43403" w:rsidRDefault="00C43403" w:rsidP="00C43403">
            <w:pPr>
              <w:pStyle w:val="TAL"/>
              <w:rPr>
                <w:sz w:val="16"/>
              </w:rPr>
            </w:pPr>
            <w:r>
              <w:rPr>
                <w:sz w:val="16"/>
              </w:rPr>
              <w:t>0573</w:t>
            </w:r>
          </w:p>
        </w:tc>
        <w:tc>
          <w:tcPr>
            <w:tcW w:w="567" w:type="dxa"/>
            <w:shd w:val="clear" w:color="auto" w:fill="auto"/>
          </w:tcPr>
          <w:p w14:paraId="62E097BD" w14:textId="6D31F887" w:rsidR="00C43403" w:rsidRDefault="00C43403" w:rsidP="00C43403">
            <w:pPr>
              <w:pStyle w:val="TAL"/>
              <w:rPr>
                <w:sz w:val="16"/>
              </w:rPr>
            </w:pPr>
            <w:r>
              <w:rPr>
                <w:sz w:val="16"/>
              </w:rPr>
              <w:t>1</w:t>
            </w:r>
          </w:p>
        </w:tc>
        <w:tc>
          <w:tcPr>
            <w:tcW w:w="567" w:type="dxa"/>
            <w:shd w:val="clear" w:color="auto" w:fill="auto"/>
          </w:tcPr>
          <w:p w14:paraId="5D2A1DC0" w14:textId="311842FD" w:rsidR="00C43403" w:rsidRDefault="00C43403" w:rsidP="00C43403">
            <w:pPr>
              <w:pStyle w:val="TAL"/>
              <w:rPr>
                <w:sz w:val="16"/>
              </w:rPr>
            </w:pPr>
            <w:r>
              <w:rPr>
                <w:sz w:val="16"/>
              </w:rPr>
              <w:t>F</w:t>
            </w:r>
          </w:p>
        </w:tc>
        <w:tc>
          <w:tcPr>
            <w:tcW w:w="510" w:type="dxa"/>
            <w:shd w:val="clear" w:color="auto" w:fill="auto"/>
          </w:tcPr>
          <w:p w14:paraId="33C444C3" w14:textId="0ACEA5C7" w:rsidR="00C43403" w:rsidRDefault="00C43403" w:rsidP="00C43403">
            <w:pPr>
              <w:pStyle w:val="TAL"/>
              <w:rPr>
                <w:sz w:val="16"/>
              </w:rPr>
            </w:pPr>
            <w:r>
              <w:rPr>
                <w:sz w:val="16"/>
              </w:rPr>
              <w:t>Rel-17</w:t>
            </w:r>
          </w:p>
        </w:tc>
        <w:tc>
          <w:tcPr>
            <w:tcW w:w="661" w:type="dxa"/>
            <w:shd w:val="clear" w:color="auto" w:fill="auto"/>
          </w:tcPr>
          <w:p w14:paraId="0B8EC9E8" w14:textId="34BA69CF" w:rsidR="00C43403" w:rsidRDefault="00C43403" w:rsidP="00C43403">
            <w:pPr>
              <w:pStyle w:val="TAL"/>
              <w:rPr>
                <w:sz w:val="16"/>
              </w:rPr>
            </w:pPr>
            <w:r>
              <w:rPr>
                <w:sz w:val="16"/>
              </w:rPr>
              <w:t>17.5.0</w:t>
            </w:r>
          </w:p>
        </w:tc>
        <w:tc>
          <w:tcPr>
            <w:tcW w:w="2607" w:type="dxa"/>
            <w:shd w:val="clear" w:color="auto" w:fill="auto"/>
          </w:tcPr>
          <w:p w14:paraId="7FE46D51" w14:textId="6E79EB9C" w:rsidR="00C43403" w:rsidRDefault="00C43403" w:rsidP="00C43403">
            <w:pPr>
              <w:pStyle w:val="TAL"/>
              <w:rPr>
                <w:sz w:val="16"/>
              </w:rPr>
            </w:pPr>
            <w:r>
              <w:rPr>
                <w:sz w:val="16"/>
              </w:rPr>
              <w:t>Disaster Roaming service indication</w:t>
            </w:r>
          </w:p>
        </w:tc>
      </w:tr>
    </w:tbl>
    <w:p w14:paraId="5EA1A29E" w14:textId="77777777" w:rsidR="00C43403" w:rsidRDefault="00C43403" w:rsidP="00C43403"/>
    <w:p w14:paraId="55E1969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515CE" w14:textId="72318573" w:rsidR="00C43403" w:rsidRDefault="00C43403" w:rsidP="00C43403">
      <w:pPr>
        <w:rPr>
          <w:rFonts w:ascii="Arial" w:hAnsi="Arial" w:cs="Arial"/>
          <w:b/>
          <w:sz w:val="24"/>
        </w:rPr>
      </w:pPr>
      <w:r>
        <w:rPr>
          <w:rFonts w:ascii="Arial" w:hAnsi="Arial" w:cs="Arial"/>
          <w:b/>
          <w:color w:val="0000FF"/>
          <w:sz w:val="24"/>
        </w:rPr>
        <w:t>CP-222152</w:t>
      </w:r>
      <w:r>
        <w:rPr>
          <w:rFonts w:ascii="Arial" w:hAnsi="Arial" w:cs="Arial"/>
          <w:b/>
          <w:color w:val="0000FF"/>
          <w:sz w:val="24"/>
        </w:rPr>
        <w:tab/>
      </w:r>
      <w:r>
        <w:rPr>
          <w:rFonts w:ascii="Arial" w:hAnsi="Arial" w:cs="Arial"/>
          <w:b/>
          <w:sz w:val="24"/>
        </w:rPr>
        <w:t>CR pack on MINT</w:t>
      </w:r>
    </w:p>
    <w:p w14:paraId="1A7BF6C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E9AD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DA9728" w14:textId="77777777">
        <w:tc>
          <w:tcPr>
            <w:tcW w:w="1133" w:type="dxa"/>
            <w:shd w:val="clear" w:color="auto" w:fill="auto"/>
          </w:tcPr>
          <w:p w14:paraId="54849FCE" w14:textId="62E5A309" w:rsidR="00C43403" w:rsidRDefault="00C43403">
            <w:pPr>
              <w:pStyle w:val="TAH"/>
            </w:pPr>
            <w:r>
              <w:t>WG TDoc</w:t>
            </w:r>
          </w:p>
        </w:tc>
        <w:tc>
          <w:tcPr>
            <w:tcW w:w="1020" w:type="dxa"/>
            <w:shd w:val="clear" w:color="auto" w:fill="auto"/>
          </w:tcPr>
          <w:p w14:paraId="7EF37B12" w14:textId="1EAC7161" w:rsidR="00C43403" w:rsidRDefault="00C43403">
            <w:pPr>
              <w:pStyle w:val="TAH"/>
            </w:pPr>
            <w:r>
              <w:t xml:space="preserve">WG </w:t>
            </w:r>
            <w:proofErr w:type="spellStart"/>
            <w:r>
              <w:t>decisn</w:t>
            </w:r>
            <w:proofErr w:type="spellEnd"/>
          </w:p>
        </w:tc>
        <w:tc>
          <w:tcPr>
            <w:tcW w:w="1020" w:type="dxa"/>
            <w:shd w:val="clear" w:color="auto" w:fill="auto"/>
          </w:tcPr>
          <w:p w14:paraId="5DC56E8D" w14:textId="5886594C" w:rsidR="00C43403" w:rsidRDefault="00C43403">
            <w:pPr>
              <w:pStyle w:val="TAH"/>
            </w:pPr>
            <w:r>
              <w:t xml:space="preserve">TSG </w:t>
            </w:r>
            <w:proofErr w:type="spellStart"/>
            <w:r>
              <w:t>decisn</w:t>
            </w:r>
            <w:proofErr w:type="spellEnd"/>
          </w:p>
        </w:tc>
        <w:tc>
          <w:tcPr>
            <w:tcW w:w="1133" w:type="dxa"/>
            <w:shd w:val="clear" w:color="auto" w:fill="auto"/>
          </w:tcPr>
          <w:p w14:paraId="7A2F11BA" w14:textId="351CA841" w:rsidR="00C43403" w:rsidRDefault="00C43403">
            <w:pPr>
              <w:pStyle w:val="TAH"/>
            </w:pPr>
            <w:r>
              <w:t>Spec</w:t>
            </w:r>
          </w:p>
        </w:tc>
        <w:tc>
          <w:tcPr>
            <w:tcW w:w="572" w:type="dxa"/>
            <w:shd w:val="clear" w:color="auto" w:fill="auto"/>
          </w:tcPr>
          <w:p w14:paraId="7AC80C18" w14:textId="276F91D1" w:rsidR="00C43403" w:rsidRDefault="00C43403">
            <w:pPr>
              <w:pStyle w:val="TAH"/>
            </w:pPr>
            <w:r>
              <w:t>CR</w:t>
            </w:r>
          </w:p>
        </w:tc>
        <w:tc>
          <w:tcPr>
            <w:tcW w:w="567" w:type="dxa"/>
            <w:shd w:val="clear" w:color="auto" w:fill="auto"/>
          </w:tcPr>
          <w:p w14:paraId="6784FAEA" w14:textId="7E39CE59" w:rsidR="00C43403" w:rsidRDefault="00C43403">
            <w:pPr>
              <w:pStyle w:val="TAH"/>
            </w:pPr>
            <w:r>
              <w:t>rev</w:t>
            </w:r>
          </w:p>
        </w:tc>
        <w:tc>
          <w:tcPr>
            <w:tcW w:w="567" w:type="dxa"/>
            <w:shd w:val="clear" w:color="auto" w:fill="auto"/>
          </w:tcPr>
          <w:p w14:paraId="739AC922" w14:textId="0AAE1ADB" w:rsidR="00C43403" w:rsidRDefault="00C43403">
            <w:pPr>
              <w:pStyle w:val="TAH"/>
            </w:pPr>
            <w:r>
              <w:t>cat</w:t>
            </w:r>
          </w:p>
        </w:tc>
        <w:tc>
          <w:tcPr>
            <w:tcW w:w="510" w:type="dxa"/>
            <w:shd w:val="clear" w:color="auto" w:fill="auto"/>
          </w:tcPr>
          <w:p w14:paraId="14230D4C" w14:textId="5448F409" w:rsidR="00C43403" w:rsidRDefault="00C43403">
            <w:pPr>
              <w:pStyle w:val="TAH"/>
            </w:pPr>
            <w:proofErr w:type="spellStart"/>
            <w:r>
              <w:t>Rel</w:t>
            </w:r>
            <w:proofErr w:type="spellEnd"/>
          </w:p>
        </w:tc>
        <w:tc>
          <w:tcPr>
            <w:tcW w:w="661" w:type="dxa"/>
            <w:shd w:val="clear" w:color="auto" w:fill="auto"/>
          </w:tcPr>
          <w:p w14:paraId="1FC1DE79" w14:textId="0DC6EB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B8094D5" w14:textId="23369C51" w:rsidR="00C43403" w:rsidRDefault="00C43403">
            <w:pPr>
              <w:pStyle w:val="TAH"/>
            </w:pPr>
            <w:r>
              <w:t>Title</w:t>
            </w:r>
          </w:p>
        </w:tc>
      </w:tr>
      <w:tr w:rsidR="0033450E" w14:paraId="565FB580" w14:textId="77777777">
        <w:tc>
          <w:tcPr>
            <w:tcW w:w="1133" w:type="dxa"/>
            <w:shd w:val="clear" w:color="auto" w:fill="auto"/>
          </w:tcPr>
          <w:p w14:paraId="020B7FB9" w14:textId="30C2D7CD" w:rsidR="00C43403" w:rsidRDefault="00C43403">
            <w:pPr>
              <w:pStyle w:val="TAL"/>
              <w:rPr>
                <w:sz w:val="16"/>
              </w:rPr>
            </w:pPr>
            <w:r>
              <w:rPr>
                <w:sz w:val="16"/>
              </w:rPr>
              <w:t>C1-224560</w:t>
            </w:r>
          </w:p>
        </w:tc>
        <w:tc>
          <w:tcPr>
            <w:tcW w:w="1020" w:type="dxa"/>
            <w:shd w:val="clear" w:color="auto" w:fill="auto"/>
          </w:tcPr>
          <w:p w14:paraId="0E2F9EF9" w14:textId="3DDDA751" w:rsidR="00C43403" w:rsidRDefault="00C43403">
            <w:pPr>
              <w:pStyle w:val="TAL"/>
              <w:rPr>
                <w:sz w:val="16"/>
              </w:rPr>
            </w:pPr>
            <w:r>
              <w:rPr>
                <w:sz w:val="16"/>
              </w:rPr>
              <w:t>agreed</w:t>
            </w:r>
          </w:p>
        </w:tc>
        <w:tc>
          <w:tcPr>
            <w:tcW w:w="1020" w:type="dxa"/>
            <w:shd w:val="clear" w:color="auto" w:fill="auto"/>
          </w:tcPr>
          <w:p w14:paraId="53F263DD" w14:textId="7B68B214" w:rsidR="00C43403" w:rsidRDefault="00C43403">
            <w:pPr>
              <w:pStyle w:val="TAL"/>
              <w:rPr>
                <w:sz w:val="16"/>
              </w:rPr>
            </w:pPr>
            <w:r>
              <w:rPr>
                <w:sz w:val="16"/>
              </w:rPr>
              <w:t>approved</w:t>
            </w:r>
          </w:p>
        </w:tc>
        <w:tc>
          <w:tcPr>
            <w:tcW w:w="1133" w:type="dxa"/>
            <w:shd w:val="clear" w:color="auto" w:fill="auto"/>
          </w:tcPr>
          <w:p w14:paraId="14EE08FA" w14:textId="7A84996E" w:rsidR="00C43403" w:rsidRDefault="00C43403">
            <w:pPr>
              <w:pStyle w:val="TAL"/>
              <w:rPr>
                <w:sz w:val="16"/>
              </w:rPr>
            </w:pPr>
            <w:r>
              <w:rPr>
                <w:sz w:val="16"/>
              </w:rPr>
              <w:t>24.501</w:t>
            </w:r>
          </w:p>
        </w:tc>
        <w:tc>
          <w:tcPr>
            <w:tcW w:w="572" w:type="dxa"/>
            <w:shd w:val="clear" w:color="auto" w:fill="auto"/>
          </w:tcPr>
          <w:p w14:paraId="0ADB23AF" w14:textId="4BFF0E04" w:rsidR="00C43403" w:rsidRDefault="00C43403">
            <w:pPr>
              <w:pStyle w:val="TAL"/>
              <w:rPr>
                <w:sz w:val="16"/>
              </w:rPr>
            </w:pPr>
            <w:r>
              <w:rPr>
                <w:sz w:val="16"/>
              </w:rPr>
              <w:t>4440</w:t>
            </w:r>
          </w:p>
        </w:tc>
        <w:tc>
          <w:tcPr>
            <w:tcW w:w="567" w:type="dxa"/>
            <w:shd w:val="clear" w:color="auto" w:fill="auto"/>
          </w:tcPr>
          <w:p w14:paraId="13F4A148" w14:textId="77777777" w:rsidR="00C43403" w:rsidRDefault="00C43403">
            <w:pPr>
              <w:pStyle w:val="TAL"/>
              <w:rPr>
                <w:sz w:val="16"/>
              </w:rPr>
            </w:pPr>
          </w:p>
        </w:tc>
        <w:tc>
          <w:tcPr>
            <w:tcW w:w="567" w:type="dxa"/>
            <w:shd w:val="clear" w:color="auto" w:fill="auto"/>
          </w:tcPr>
          <w:p w14:paraId="2ADBFD2E" w14:textId="12C98F70" w:rsidR="00C43403" w:rsidRDefault="00C43403">
            <w:pPr>
              <w:pStyle w:val="TAL"/>
              <w:rPr>
                <w:sz w:val="16"/>
              </w:rPr>
            </w:pPr>
            <w:r>
              <w:rPr>
                <w:sz w:val="16"/>
              </w:rPr>
              <w:t>F</w:t>
            </w:r>
          </w:p>
        </w:tc>
        <w:tc>
          <w:tcPr>
            <w:tcW w:w="510" w:type="dxa"/>
            <w:shd w:val="clear" w:color="auto" w:fill="auto"/>
          </w:tcPr>
          <w:p w14:paraId="548CA620" w14:textId="59908950" w:rsidR="00C43403" w:rsidRDefault="00C43403">
            <w:pPr>
              <w:pStyle w:val="TAL"/>
              <w:rPr>
                <w:sz w:val="16"/>
              </w:rPr>
            </w:pPr>
            <w:r>
              <w:rPr>
                <w:sz w:val="16"/>
              </w:rPr>
              <w:t>Rel-17</w:t>
            </w:r>
          </w:p>
        </w:tc>
        <w:tc>
          <w:tcPr>
            <w:tcW w:w="661" w:type="dxa"/>
            <w:shd w:val="clear" w:color="auto" w:fill="auto"/>
          </w:tcPr>
          <w:p w14:paraId="32CE005A" w14:textId="18F0A2CC" w:rsidR="00C43403" w:rsidRDefault="00C43403">
            <w:pPr>
              <w:pStyle w:val="TAL"/>
              <w:rPr>
                <w:sz w:val="16"/>
              </w:rPr>
            </w:pPr>
            <w:r>
              <w:rPr>
                <w:sz w:val="16"/>
              </w:rPr>
              <w:t>17.7.1</w:t>
            </w:r>
          </w:p>
        </w:tc>
        <w:tc>
          <w:tcPr>
            <w:tcW w:w="2607" w:type="dxa"/>
            <w:shd w:val="clear" w:color="auto" w:fill="auto"/>
          </w:tcPr>
          <w:p w14:paraId="23F057A9" w14:textId="62A232B1" w:rsidR="00C43403" w:rsidRDefault="00C43403">
            <w:pPr>
              <w:pStyle w:val="TAL"/>
              <w:rPr>
                <w:sz w:val="16"/>
              </w:rPr>
            </w:pPr>
            <w:r>
              <w:rPr>
                <w:sz w:val="16"/>
              </w:rPr>
              <w:t>Errors in PLMN ID IE</w:t>
            </w:r>
          </w:p>
        </w:tc>
      </w:tr>
      <w:tr w:rsidR="0033450E" w14:paraId="221EC485" w14:textId="77777777">
        <w:tc>
          <w:tcPr>
            <w:tcW w:w="1133" w:type="dxa"/>
            <w:shd w:val="clear" w:color="auto" w:fill="auto"/>
          </w:tcPr>
          <w:p w14:paraId="6247E5EF" w14:textId="1165EA67" w:rsidR="00C43403" w:rsidRDefault="00C43403" w:rsidP="00C43403">
            <w:pPr>
              <w:pStyle w:val="TAL"/>
              <w:rPr>
                <w:sz w:val="16"/>
              </w:rPr>
            </w:pPr>
            <w:r>
              <w:rPr>
                <w:sz w:val="16"/>
              </w:rPr>
              <w:t>C1-225363</w:t>
            </w:r>
          </w:p>
        </w:tc>
        <w:tc>
          <w:tcPr>
            <w:tcW w:w="1020" w:type="dxa"/>
            <w:shd w:val="clear" w:color="auto" w:fill="auto"/>
          </w:tcPr>
          <w:p w14:paraId="7B4CDDAF" w14:textId="0DDE1ADB" w:rsidR="00C43403" w:rsidRDefault="00C43403" w:rsidP="00C43403">
            <w:pPr>
              <w:pStyle w:val="TAL"/>
              <w:rPr>
                <w:sz w:val="16"/>
              </w:rPr>
            </w:pPr>
            <w:r>
              <w:rPr>
                <w:sz w:val="16"/>
              </w:rPr>
              <w:t>agreed</w:t>
            </w:r>
          </w:p>
        </w:tc>
        <w:tc>
          <w:tcPr>
            <w:tcW w:w="1020" w:type="dxa"/>
            <w:shd w:val="clear" w:color="auto" w:fill="auto"/>
          </w:tcPr>
          <w:p w14:paraId="4EE176F0" w14:textId="1CB90832" w:rsidR="00C43403" w:rsidRDefault="00C43403" w:rsidP="00C43403">
            <w:pPr>
              <w:pStyle w:val="TAL"/>
              <w:rPr>
                <w:sz w:val="16"/>
              </w:rPr>
            </w:pPr>
            <w:r>
              <w:rPr>
                <w:sz w:val="16"/>
              </w:rPr>
              <w:t>approved</w:t>
            </w:r>
          </w:p>
        </w:tc>
        <w:tc>
          <w:tcPr>
            <w:tcW w:w="1133" w:type="dxa"/>
            <w:shd w:val="clear" w:color="auto" w:fill="auto"/>
          </w:tcPr>
          <w:p w14:paraId="3A9CB279" w14:textId="017C2854" w:rsidR="00C43403" w:rsidRDefault="00C43403" w:rsidP="00C43403">
            <w:pPr>
              <w:pStyle w:val="TAL"/>
              <w:rPr>
                <w:sz w:val="16"/>
              </w:rPr>
            </w:pPr>
            <w:r>
              <w:rPr>
                <w:sz w:val="16"/>
              </w:rPr>
              <w:t>23.122</w:t>
            </w:r>
          </w:p>
        </w:tc>
        <w:tc>
          <w:tcPr>
            <w:tcW w:w="572" w:type="dxa"/>
            <w:shd w:val="clear" w:color="auto" w:fill="auto"/>
          </w:tcPr>
          <w:p w14:paraId="2877AB45" w14:textId="1323E0E8" w:rsidR="00C43403" w:rsidRDefault="00C43403" w:rsidP="00C43403">
            <w:pPr>
              <w:pStyle w:val="TAL"/>
              <w:rPr>
                <w:sz w:val="16"/>
              </w:rPr>
            </w:pPr>
            <w:r>
              <w:rPr>
                <w:sz w:val="16"/>
              </w:rPr>
              <w:t>0947</w:t>
            </w:r>
          </w:p>
        </w:tc>
        <w:tc>
          <w:tcPr>
            <w:tcW w:w="567" w:type="dxa"/>
            <w:shd w:val="clear" w:color="auto" w:fill="auto"/>
          </w:tcPr>
          <w:p w14:paraId="11F22B58" w14:textId="6277D535" w:rsidR="00C43403" w:rsidRDefault="00C43403" w:rsidP="00C43403">
            <w:pPr>
              <w:pStyle w:val="TAL"/>
              <w:rPr>
                <w:sz w:val="16"/>
              </w:rPr>
            </w:pPr>
            <w:r>
              <w:rPr>
                <w:sz w:val="16"/>
              </w:rPr>
              <w:t>1</w:t>
            </w:r>
          </w:p>
        </w:tc>
        <w:tc>
          <w:tcPr>
            <w:tcW w:w="567" w:type="dxa"/>
            <w:shd w:val="clear" w:color="auto" w:fill="auto"/>
          </w:tcPr>
          <w:p w14:paraId="12758811" w14:textId="2A3B4F0C" w:rsidR="00C43403" w:rsidRDefault="00C43403" w:rsidP="00C43403">
            <w:pPr>
              <w:pStyle w:val="TAL"/>
              <w:rPr>
                <w:sz w:val="16"/>
              </w:rPr>
            </w:pPr>
            <w:r>
              <w:rPr>
                <w:sz w:val="16"/>
              </w:rPr>
              <w:t>F</w:t>
            </w:r>
          </w:p>
        </w:tc>
        <w:tc>
          <w:tcPr>
            <w:tcW w:w="510" w:type="dxa"/>
            <w:shd w:val="clear" w:color="auto" w:fill="auto"/>
          </w:tcPr>
          <w:p w14:paraId="41F1B763" w14:textId="40545A06" w:rsidR="00C43403" w:rsidRDefault="00C43403" w:rsidP="00C43403">
            <w:pPr>
              <w:pStyle w:val="TAL"/>
              <w:rPr>
                <w:sz w:val="16"/>
              </w:rPr>
            </w:pPr>
            <w:r>
              <w:rPr>
                <w:sz w:val="16"/>
              </w:rPr>
              <w:t>Rel-18</w:t>
            </w:r>
          </w:p>
        </w:tc>
        <w:tc>
          <w:tcPr>
            <w:tcW w:w="661" w:type="dxa"/>
            <w:shd w:val="clear" w:color="auto" w:fill="auto"/>
          </w:tcPr>
          <w:p w14:paraId="7115282E" w14:textId="7F0E69C6" w:rsidR="00C43403" w:rsidRDefault="00C43403" w:rsidP="00C43403">
            <w:pPr>
              <w:pStyle w:val="TAL"/>
              <w:rPr>
                <w:sz w:val="16"/>
              </w:rPr>
            </w:pPr>
            <w:r>
              <w:rPr>
                <w:sz w:val="16"/>
              </w:rPr>
              <w:t>17.7.1</w:t>
            </w:r>
          </w:p>
        </w:tc>
        <w:tc>
          <w:tcPr>
            <w:tcW w:w="2607" w:type="dxa"/>
            <w:shd w:val="clear" w:color="auto" w:fill="auto"/>
          </w:tcPr>
          <w:p w14:paraId="53B35709" w14:textId="66FCC9B6" w:rsidR="00C43403" w:rsidRDefault="00C43403" w:rsidP="00C43403">
            <w:pPr>
              <w:pStyle w:val="TAL"/>
              <w:rPr>
                <w:sz w:val="16"/>
              </w:rPr>
            </w:pPr>
            <w:r>
              <w:rPr>
                <w:sz w:val="16"/>
              </w:rPr>
              <w:t>Correction for PLMN with disaster condition</w:t>
            </w:r>
          </w:p>
        </w:tc>
      </w:tr>
      <w:tr w:rsidR="0033450E" w14:paraId="1F278ED0" w14:textId="77777777">
        <w:tc>
          <w:tcPr>
            <w:tcW w:w="1133" w:type="dxa"/>
            <w:shd w:val="clear" w:color="auto" w:fill="auto"/>
          </w:tcPr>
          <w:p w14:paraId="646D40DA" w14:textId="4B9E8453" w:rsidR="00C43403" w:rsidRDefault="00C43403" w:rsidP="00C43403">
            <w:pPr>
              <w:pStyle w:val="TAL"/>
              <w:rPr>
                <w:sz w:val="16"/>
              </w:rPr>
            </w:pPr>
            <w:r>
              <w:rPr>
                <w:sz w:val="16"/>
              </w:rPr>
              <w:t>C1-225382</w:t>
            </w:r>
          </w:p>
        </w:tc>
        <w:tc>
          <w:tcPr>
            <w:tcW w:w="1020" w:type="dxa"/>
            <w:shd w:val="clear" w:color="auto" w:fill="auto"/>
          </w:tcPr>
          <w:p w14:paraId="4E5DE87A" w14:textId="1B4737ED" w:rsidR="00C43403" w:rsidRDefault="00C43403" w:rsidP="00C43403">
            <w:pPr>
              <w:pStyle w:val="TAL"/>
              <w:rPr>
                <w:sz w:val="16"/>
              </w:rPr>
            </w:pPr>
            <w:r>
              <w:rPr>
                <w:sz w:val="16"/>
              </w:rPr>
              <w:t>agreed</w:t>
            </w:r>
          </w:p>
        </w:tc>
        <w:tc>
          <w:tcPr>
            <w:tcW w:w="1020" w:type="dxa"/>
            <w:shd w:val="clear" w:color="auto" w:fill="auto"/>
          </w:tcPr>
          <w:p w14:paraId="03AC5EC6" w14:textId="1639356C" w:rsidR="00C43403" w:rsidRDefault="00C43403" w:rsidP="00C43403">
            <w:pPr>
              <w:pStyle w:val="TAL"/>
              <w:rPr>
                <w:sz w:val="16"/>
              </w:rPr>
            </w:pPr>
            <w:r>
              <w:rPr>
                <w:sz w:val="16"/>
              </w:rPr>
              <w:t>approved</w:t>
            </w:r>
          </w:p>
        </w:tc>
        <w:tc>
          <w:tcPr>
            <w:tcW w:w="1133" w:type="dxa"/>
            <w:shd w:val="clear" w:color="auto" w:fill="auto"/>
          </w:tcPr>
          <w:p w14:paraId="06BC8C3A" w14:textId="2BC33E29" w:rsidR="00C43403" w:rsidRDefault="00C43403" w:rsidP="00C43403">
            <w:pPr>
              <w:pStyle w:val="TAL"/>
              <w:rPr>
                <w:sz w:val="16"/>
              </w:rPr>
            </w:pPr>
            <w:r>
              <w:rPr>
                <w:sz w:val="16"/>
              </w:rPr>
              <w:t>23.122</w:t>
            </w:r>
          </w:p>
        </w:tc>
        <w:tc>
          <w:tcPr>
            <w:tcW w:w="572" w:type="dxa"/>
            <w:shd w:val="clear" w:color="auto" w:fill="auto"/>
          </w:tcPr>
          <w:p w14:paraId="0A5C4CB0" w14:textId="7C348122" w:rsidR="00C43403" w:rsidRDefault="00C43403" w:rsidP="00C43403">
            <w:pPr>
              <w:pStyle w:val="TAL"/>
              <w:rPr>
                <w:sz w:val="16"/>
              </w:rPr>
            </w:pPr>
            <w:r>
              <w:rPr>
                <w:sz w:val="16"/>
              </w:rPr>
              <w:t>0958</w:t>
            </w:r>
          </w:p>
        </w:tc>
        <w:tc>
          <w:tcPr>
            <w:tcW w:w="567" w:type="dxa"/>
            <w:shd w:val="clear" w:color="auto" w:fill="auto"/>
          </w:tcPr>
          <w:p w14:paraId="11F6B795" w14:textId="054AF82E" w:rsidR="00C43403" w:rsidRDefault="00C43403" w:rsidP="00C43403">
            <w:pPr>
              <w:pStyle w:val="TAL"/>
              <w:rPr>
                <w:sz w:val="16"/>
              </w:rPr>
            </w:pPr>
            <w:r>
              <w:rPr>
                <w:sz w:val="16"/>
              </w:rPr>
              <w:t>1</w:t>
            </w:r>
          </w:p>
        </w:tc>
        <w:tc>
          <w:tcPr>
            <w:tcW w:w="567" w:type="dxa"/>
            <w:shd w:val="clear" w:color="auto" w:fill="auto"/>
          </w:tcPr>
          <w:p w14:paraId="40ED9915" w14:textId="281FB5E2" w:rsidR="00C43403" w:rsidRDefault="00C43403" w:rsidP="00C43403">
            <w:pPr>
              <w:pStyle w:val="TAL"/>
              <w:rPr>
                <w:sz w:val="16"/>
              </w:rPr>
            </w:pPr>
            <w:r>
              <w:rPr>
                <w:sz w:val="16"/>
              </w:rPr>
              <w:t>F</w:t>
            </w:r>
          </w:p>
        </w:tc>
        <w:tc>
          <w:tcPr>
            <w:tcW w:w="510" w:type="dxa"/>
            <w:shd w:val="clear" w:color="auto" w:fill="auto"/>
          </w:tcPr>
          <w:p w14:paraId="76169F2E" w14:textId="63916947" w:rsidR="00C43403" w:rsidRDefault="00C43403" w:rsidP="00C43403">
            <w:pPr>
              <w:pStyle w:val="TAL"/>
              <w:rPr>
                <w:sz w:val="16"/>
              </w:rPr>
            </w:pPr>
            <w:r>
              <w:rPr>
                <w:sz w:val="16"/>
              </w:rPr>
              <w:t>Rel-17</w:t>
            </w:r>
          </w:p>
        </w:tc>
        <w:tc>
          <w:tcPr>
            <w:tcW w:w="661" w:type="dxa"/>
            <w:shd w:val="clear" w:color="auto" w:fill="auto"/>
          </w:tcPr>
          <w:p w14:paraId="5CE59EC5" w14:textId="5C80C240" w:rsidR="00C43403" w:rsidRDefault="00C43403" w:rsidP="00C43403">
            <w:pPr>
              <w:pStyle w:val="TAL"/>
              <w:rPr>
                <w:sz w:val="16"/>
              </w:rPr>
            </w:pPr>
            <w:r>
              <w:rPr>
                <w:sz w:val="16"/>
              </w:rPr>
              <w:t>17.7.1</w:t>
            </w:r>
          </w:p>
        </w:tc>
        <w:tc>
          <w:tcPr>
            <w:tcW w:w="2607" w:type="dxa"/>
            <w:shd w:val="clear" w:color="auto" w:fill="auto"/>
          </w:tcPr>
          <w:p w14:paraId="7008DD88" w14:textId="52A8FBF2" w:rsidR="00C43403" w:rsidRDefault="00C43403" w:rsidP="00C43403">
            <w:pPr>
              <w:pStyle w:val="TAL"/>
              <w:rPr>
                <w:sz w:val="16"/>
              </w:rPr>
            </w:pPr>
            <w:r>
              <w:rPr>
                <w:sz w:val="16"/>
              </w:rPr>
              <w:t>Disaster related indication semantic update</w:t>
            </w:r>
          </w:p>
        </w:tc>
      </w:tr>
    </w:tbl>
    <w:p w14:paraId="1216340F" w14:textId="77777777" w:rsidR="00C43403" w:rsidRDefault="00C43403" w:rsidP="00C43403"/>
    <w:p w14:paraId="32E54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6ADC" w14:textId="77777777" w:rsidR="00C43403" w:rsidRDefault="00C43403" w:rsidP="00C43403">
      <w:pPr>
        <w:pStyle w:val="Heading3"/>
      </w:pPr>
      <w:bookmarkStart w:id="138" w:name="_Toc114216463"/>
      <w:r>
        <w:t>17.58</w:t>
      </w:r>
      <w:r>
        <w:tab/>
        <w:t>IMS voice service support and network usability guarantee for UE’s E-UTRA capability disabled scenario in SA 5GS [ING_5GS]</w:t>
      </w:r>
      <w:bookmarkEnd w:id="138"/>
    </w:p>
    <w:p w14:paraId="67E6CE26" w14:textId="77777777" w:rsidR="00C43403" w:rsidRDefault="00C43403" w:rsidP="00C43403">
      <w:pPr>
        <w:pStyle w:val="Heading3"/>
      </w:pPr>
      <w:bookmarkStart w:id="139" w:name="_Toc114216464"/>
      <w:r>
        <w:t>17.59</w:t>
      </w:r>
      <w:r>
        <w:tab/>
        <w:t>CT aspects for enabling MSGin5G Service [5GMARCH]</w:t>
      </w:r>
      <w:bookmarkEnd w:id="139"/>
    </w:p>
    <w:p w14:paraId="0A9F5C4F" w14:textId="39BBF935" w:rsidR="00C43403" w:rsidRDefault="00C43403" w:rsidP="00C43403">
      <w:pPr>
        <w:rPr>
          <w:rFonts w:ascii="Arial" w:hAnsi="Arial" w:cs="Arial"/>
          <w:b/>
          <w:sz w:val="24"/>
        </w:rPr>
      </w:pPr>
      <w:r>
        <w:rPr>
          <w:rFonts w:ascii="Arial" w:hAnsi="Arial" w:cs="Arial"/>
          <w:b/>
          <w:color w:val="0000FF"/>
          <w:sz w:val="24"/>
        </w:rPr>
        <w:t>CP-222092</w:t>
      </w:r>
      <w:r>
        <w:rPr>
          <w:rFonts w:ascii="Arial" w:hAnsi="Arial" w:cs="Arial"/>
          <w:b/>
          <w:color w:val="0000FF"/>
          <w:sz w:val="24"/>
        </w:rPr>
        <w:tab/>
      </w:r>
      <w:r>
        <w:rPr>
          <w:rFonts w:ascii="Arial" w:hAnsi="Arial" w:cs="Arial"/>
          <w:b/>
          <w:sz w:val="24"/>
        </w:rPr>
        <w:t>CR pack on 5GMARCH</w:t>
      </w:r>
    </w:p>
    <w:p w14:paraId="6BE19B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B5CF0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650618" w14:textId="77777777">
        <w:tc>
          <w:tcPr>
            <w:tcW w:w="1133" w:type="dxa"/>
            <w:shd w:val="clear" w:color="auto" w:fill="auto"/>
          </w:tcPr>
          <w:p w14:paraId="6E0B6E69" w14:textId="67A7A8B9" w:rsidR="00C43403" w:rsidRDefault="00C43403">
            <w:pPr>
              <w:pStyle w:val="TAH"/>
            </w:pPr>
            <w:r>
              <w:t>WG TDoc</w:t>
            </w:r>
          </w:p>
        </w:tc>
        <w:tc>
          <w:tcPr>
            <w:tcW w:w="1020" w:type="dxa"/>
            <w:shd w:val="clear" w:color="auto" w:fill="auto"/>
          </w:tcPr>
          <w:p w14:paraId="47979559" w14:textId="2600B187" w:rsidR="00C43403" w:rsidRDefault="00C43403">
            <w:pPr>
              <w:pStyle w:val="TAH"/>
            </w:pPr>
            <w:r>
              <w:t xml:space="preserve">WG </w:t>
            </w:r>
            <w:proofErr w:type="spellStart"/>
            <w:r>
              <w:t>decisn</w:t>
            </w:r>
            <w:proofErr w:type="spellEnd"/>
          </w:p>
        </w:tc>
        <w:tc>
          <w:tcPr>
            <w:tcW w:w="1020" w:type="dxa"/>
            <w:shd w:val="clear" w:color="auto" w:fill="auto"/>
          </w:tcPr>
          <w:p w14:paraId="1D49640E" w14:textId="03A7463D" w:rsidR="00C43403" w:rsidRDefault="00C43403">
            <w:pPr>
              <w:pStyle w:val="TAH"/>
            </w:pPr>
            <w:r>
              <w:t xml:space="preserve">TSG </w:t>
            </w:r>
            <w:proofErr w:type="spellStart"/>
            <w:r>
              <w:t>decisn</w:t>
            </w:r>
            <w:proofErr w:type="spellEnd"/>
          </w:p>
        </w:tc>
        <w:tc>
          <w:tcPr>
            <w:tcW w:w="1133" w:type="dxa"/>
            <w:shd w:val="clear" w:color="auto" w:fill="auto"/>
          </w:tcPr>
          <w:p w14:paraId="23903611" w14:textId="433E3C7F" w:rsidR="00C43403" w:rsidRDefault="00C43403">
            <w:pPr>
              <w:pStyle w:val="TAH"/>
            </w:pPr>
            <w:r>
              <w:t>Spec</w:t>
            </w:r>
          </w:p>
        </w:tc>
        <w:tc>
          <w:tcPr>
            <w:tcW w:w="572" w:type="dxa"/>
            <w:shd w:val="clear" w:color="auto" w:fill="auto"/>
          </w:tcPr>
          <w:p w14:paraId="6E7700DE" w14:textId="45A39FAA" w:rsidR="00C43403" w:rsidRDefault="00C43403">
            <w:pPr>
              <w:pStyle w:val="TAH"/>
            </w:pPr>
            <w:r>
              <w:t>CR</w:t>
            </w:r>
          </w:p>
        </w:tc>
        <w:tc>
          <w:tcPr>
            <w:tcW w:w="567" w:type="dxa"/>
            <w:shd w:val="clear" w:color="auto" w:fill="auto"/>
          </w:tcPr>
          <w:p w14:paraId="6669248E" w14:textId="31311A32" w:rsidR="00C43403" w:rsidRDefault="00C43403">
            <w:pPr>
              <w:pStyle w:val="TAH"/>
            </w:pPr>
            <w:r>
              <w:t>rev</w:t>
            </w:r>
          </w:p>
        </w:tc>
        <w:tc>
          <w:tcPr>
            <w:tcW w:w="567" w:type="dxa"/>
            <w:shd w:val="clear" w:color="auto" w:fill="auto"/>
          </w:tcPr>
          <w:p w14:paraId="6AAC489B" w14:textId="43C6B70C" w:rsidR="00C43403" w:rsidRDefault="00C43403">
            <w:pPr>
              <w:pStyle w:val="TAH"/>
            </w:pPr>
            <w:r>
              <w:t>cat</w:t>
            </w:r>
          </w:p>
        </w:tc>
        <w:tc>
          <w:tcPr>
            <w:tcW w:w="510" w:type="dxa"/>
            <w:shd w:val="clear" w:color="auto" w:fill="auto"/>
          </w:tcPr>
          <w:p w14:paraId="6E6A4729" w14:textId="39691AC1" w:rsidR="00C43403" w:rsidRDefault="00C43403">
            <w:pPr>
              <w:pStyle w:val="TAH"/>
            </w:pPr>
            <w:proofErr w:type="spellStart"/>
            <w:r>
              <w:t>Rel</w:t>
            </w:r>
            <w:proofErr w:type="spellEnd"/>
          </w:p>
        </w:tc>
        <w:tc>
          <w:tcPr>
            <w:tcW w:w="661" w:type="dxa"/>
            <w:shd w:val="clear" w:color="auto" w:fill="auto"/>
          </w:tcPr>
          <w:p w14:paraId="7E38DC76" w14:textId="10343E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66EA2B6" w14:textId="3F47B252" w:rsidR="00C43403" w:rsidRDefault="00C43403">
            <w:pPr>
              <w:pStyle w:val="TAH"/>
            </w:pPr>
            <w:r>
              <w:t>Title</w:t>
            </w:r>
          </w:p>
        </w:tc>
      </w:tr>
      <w:tr w:rsidR="0033450E" w14:paraId="156DE8B1" w14:textId="77777777">
        <w:tc>
          <w:tcPr>
            <w:tcW w:w="1133" w:type="dxa"/>
            <w:shd w:val="clear" w:color="auto" w:fill="auto"/>
          </w:tcPr>
          <w:p w14:paraId="282B136D" w14:textId="34848992" w:rsidR="00C43403" w:rsidRDefault="00C43403">
            <w:pPr>
              <w:pStyle w:val="TAL"/>
              <w:rPr>
                <w:sz w:val="16"/>
              </w:rPr>
            </w:pPr>
            <w:r>
              <w:rPr>
                <w:sz w:val="16"/>
              </w:rPr>
              <w:t>C3-224643</w:t>
            </w:r>
          </w:p>
        </w:tc>
        <w:tc>
          <w:tcPr>
            <w:tcW w:w="1020" w:type="dxa"/>
            <w:shd w:val="clear" w:color="auto" w:fill="auto"/>
          </w:tcPr>
          <w:p w14:paraId="1794FE76" w14:textId="5B9E7383" w:rsidR="00C43403" w:rsidRDefault="00C43403">
            <w:pPr>
              <w:pStyle w:val="TAL"/>
              <w:rPr>
                <w:sz w:val="16"/>
              </w:rPr>
            </w:pPr>
            <w:r>
              <w:rPr>
                <w:sz w:val="16"/>
              </w:rPr>
              <w:t>agreed</w:t>
            </w:r>
          </w:p>
        </w:tc>
        <w:tc>
          <w:tcPr>
            <w:tcW w:w="1020" w:type="dxa"/>
            <w:shd w:val="clear" w:color="auto" w:fill="auto"/>
          </w:tcPr>
          <w:p w14:paraId="49F2C1BE" w14:textId="68C261BF" w:rsidR="00C43403" w:rsidRDefault="00C43403">
            <w:pPr>
              <w:pStyle w:val="TAL"/>
              <w:rPr>
                <w:sz w:val="16"/>
              </w:rPr>
            </w:pPr>
            <w:r>
              <w:rPr>
                <w:sz w:val="16"/>
              </w:rPr>
              <w:t>approved</w:t>
            </w:r>
          </w:p>
        </w:tc>
        <w:tc>
          <w:tcPr>
            <w:tcW w:w="1133" w:type="dxa"/>
            <w:shd w:val="clear" w:color="auto" w:fill="auto"/>
          </w:tcPr>
          <w:p w14:paraId="00FF7DCE" w14:textId="042CD194" w:rsidR="00C43403" w:rsidRDefault="00C43403">
            <w:pPr>
              <w:pStyle w:val="TAL"/>
              <w:rPr>
                <w:sz w:val="16"/>
              </w:rPr>
            </w:pPr>
            <w:r>
              <w:rPr>
                <w:sz w:val="16"/>
              </w:rPr>
              <w:t>29.538</w:t>
            </w:r>
          </w:p>
        </w:tc>
        <w:tc>
          <w:tcPr>
            <w:tcW w:w="572" w:type="dxa"/>
            <w:shd w:val="clear" w:color="auto" w:fill="auto"/>
          </w:tcPr>
          <w:p w14:paraId="6489EAE7" w14:textId="4670D18A" w:rsidR="00C43403" w:rsidRDefault="00C43403">
            <w:pPr>
              <w:pStyle w:val="TAL"/>
              <w:rPr>
                <w:sz w:val="16"/>
              </w:rPr>
            </w:pPr>
            <w:r>
              <w:rPr>
                <w:sz w:val="16"/>
              </w:rPr>
              <w:t>0005</w:t>
            </w:r>
          </w:p>
        </w:tc>
        <w:tc>
          <w:tcPr>
            <w:tcW w:w="567" w:type="dxa"/>
            <w:shd w:val="clear" w:color="auto" w:fill="auto"/>
          </w:tcPr>
          <w:p w14:paraId="1A057A0F" w14:textId="71236C81" w:rsidR="00C43403" w:rsidRDefault="00C43403">
            <w:pPr>
              <w:pStyle w:val="TAL"/>
              <w:rPr>
                <w:sz w:val="16"/>
              </w:rPr>
            </w:pPr>
            <w:r>
              <w:rPr>
                <w:sz w:val="16"/>
              </w:rPr>
              <w:t>2</w:t>
            </w:r>
          </w:p>
        </w:tc>
        <w:tc>
          <w:tcPr>
            <w:tcW w:w="567" w:type="dxa"/>
            <w:shd w:val="clear" w:color="auto" w:fill="auto"/>
          </w:tcPr>
          <w:p w14:paraId="5F286418" w14:textId="770674BD" w:rsidR="00C43403" w:rsidRDefault="00C43403">
            <w:pPr>
              <w:pStyle w:val="TAL"/>
              <w:rPr>
                <w:sz w:val="16"/>
              </w:rPr>
            </w:pPr>
            <w:r>
              <w:rPr>
                <w:sz w:val="16"/>
              </w:rPr>
              <w:t>F</w:t>
            </w:r>
          </w:p>
        </w:tc>
        <w:tc>
          <w:tcPr>
            <w:tcW w:w="510" w:type="dxa"/>
            <w:shd w:val="clear" w:color="auto" w:fill="auto"/>
          </w:tcPr>
          <w:p w14:paraId="2B94D3F9" w14:textId="4DB97BCF" w:rsidR="00C43403" w:rsidRDefault="00C43403">
            <w:pPr>
              <w:pStyle w:val="TAL"/>
              <w:rPr>
                <w:sz w:val="16"/>
              </w:rPr>
            </w:pPr>
            <w:r>
              <w:rPr>
                <w:sz w:val="16"/>
              </w:rPr>
              <w:t>Rel-17</w:t>
            </w:r>
          </w:p>
        </w:tc>
        <w:tc>
          <w:tcPr>
            <w:tcW w:w="661" w:type="dxa"/>
            <w:shd w:val="clear" w:color="auto" w:fill="auto"/>
          </w:tcPr>
          <w:p w14:paraId="0794B67A" w14:textId="5FCF857F" w:rsidR="00C43403" w:rsidRDefault="00C43403">
            <w:pPr>
              <w:pStyle w:val="TAL"/>
              <w:rPr>
                <w:sz w:val="16"/>
              </w:rPr>
            </w:pPr>
            <w:r>
              <w:rPr>
                <w:sz w:val="16"/>
              </w:rPr>
              <w:t>17.1.0</w:t>
            </w:r>
          </w:p>
        </w:tc>
        <w:tc>
          <w:tcPr>
            <w:tcW w:w="2607" w:type="dxa"/>
            <w:shd w:val="clear" w:color="auto" w:fill="auto"/>
          </w:tcPr>
          <w:p w14:paraId="6F291094" w14:textId="3741360C" w:rsidR="00C43403" w:rsidRDefault="00C43403">
            <w:pPr>
              <w:pStyle w:val="TAL"/>
              <w:rPr>
                <w:sz w:val="16"/>
              </w:rPr>
            </w:pPr>
            <w:r>
              <w:rPr>
                <w:sz w:val="16"/>
              </w:rPr>
              <w:t>Update the Presence condition of Store and forward flag</w:t>
            </w:r>
          </w:p>
        </w:tc>
      </w:tr>
    </w:tbl>
    <w:p w14:paraId="0C6E73B9" w14:textId="77777777" w:rsidR="00C43403" w:rsidRDefault="00C43403" w:rsidP="00C43403"/>
    <w:p w14:paraId="1E77557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0B896" w14:textId="1D7A68BC" w:rsidR="00C43403" w:rsidRDefault="00C43403" w:rsidP="00C43403">
      <w:pPr>
        <w:rPr>
          <w:rFonts w:ascii="Arial" w:hAnsi="Arial" w:cs="Arial"/>
          <w:b/>
          <w:sz w:val="24"/>
        </w:rPr>
      </w:pPr>
      <w:r>
        <w:rPr>
          <w:rFonts w:ascii="Arial" w:hAnsi="Arial" w:cs="Arial"/>
          <w:b/>
          <w:color w:val="0000FF"/>
          <w:sz w:val="24"/>
        </w:rPr>
        <w:t>CP-222154</w:t>
      </w:r>
      <w:r>
        <w:rPr>
          <w:rFonts w:ascii="Arial" w:hAnsi="Arial" w:cs="Arial"/>
          <w:b/>
          <w:color w:val="0000FF"/>
          <w:sz w:val="24"/>
        </w:rPr>
        <w:tab/>
      </w:r>
      <w:r>
        <w:rPr>
          <w:rFonts w:ascii="Arial" w:hAnsi="Arial" w:cs="Arial"/>
          <w:b/>
          <w:sz w:val="24"/>
        </w:rPr>
        <w:t>CR Pack on 5GMARCH</w:t>
      </w:r>
    </w:p>
    <w:p w14:paraId="6A322B7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DC82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58FCC6" w14:textId="77777777">
        <w:tc>
          <w:tcPr>
            <w:tcW w:w="1133" w:type="dxa"/>
            <w:shd w:val="clear" w:color="auto" w:fill="auto"/>
          </w:tcPr>
          <w:p w14:paraId="6EB54CA4" w14:textId="6CE6051A" w:rsidR="00C43403" w:rsidRDefault="00C43403">
            <w:pPr>
              <w:pStyle w:val="TAH"/>
            </w:pPr>
            <w:r>
              <w:lastRenderedPageBreak/>
              <w:t>WG TDoc</w:t>
            </w:r>
          </w:p>
        </w:tc>
        <w:tc>
          <w:tcPr>
            <w:tcW w:w="1020" w:type="dxa"/>
            <w:shd w:val="clear" w:color="auto" w:fill="auto"/>
          </w:tcPr>
          <w:p w14:paraId="3C4A20B8" w14:textId="4F5EBA18" w:rsidR="00C43403" w:rsidRDefault="00C43403">
            <w:pPr>
              <w:pStyle w:val="TAH"/>
            </w:pPr>
            <w:r>
              <w:t xml:space="preserve">WG </w:t>
            </w:r>
            <w:proofErr w:type="spellStart"/>
            <w:r>
              <w:t>decisn</w:t>
            </w:r>
            <w:proofErr w:type="spellEnd"/>
          </w:p>
        </w:tc>
        <w:tc>
          <w:tcPr>
            <w:tcW w:w="1020" w:type="dxa"/>
            <w:shd w:val="clear" w:color="auto" w:fill="auto"/>
          </w:tcPr>
          <w:p w14:paraId="02D6177A" w14:textId="00160A1B" w:rsidR="00C43403" w:rsidRDefault="00C43403">
            <w:pPr>
              <w:pStyle w:val="TAH"/>
            </w:pPr>
            <w:r>
              <w:t xml:space="preserve">TSG </w:t>
            </w:r>
            <w:proofErr w:type="spellStart"/>
            <w:r>
              <w:t>decisn</w:t>
            </w:r>
            <w:proofErr w:type="spellEnd"/>
          </w:p>
        </w:tc>
        <w:tc>
          <w:tcPr>
            <w:tcW w:w="1133" w:type="dxa"/>
            <w:shd w:val="clear" w:color="auto" w:fill="auto"/>
          </w:tcPr>
          <w:p w14:paraId="6A4F549F" w14:textId="688E6A0C" w:rsidR="00C43403" w:rsidRDefault="00C43403">
            <w:pPr>
              <w:pStyle w:val="TAH"/>
            </w:pPr>
            <w:r>
              <w:t>Spec</w:t>
            </w:r>
          </w:p>
        </w:tc>
        <w:tc>
          <w:tcPr>
            <w:tcW w:w="572" w:type="dxa"/>
            <w:shd w:val="clear" w:color="auto" w:fill="auto"/>
          </w:tcPr>
          <w:p w14:paraId="006E458A" w14:textId="3A875010" w:rsidR="00C43403" w:rsidRDefault="00C43403">
            <w:pPr>
              <w:pStyle w:val="TAH"/>
            </w:pPr>
            <w:r>
              <w:t>CR</w:t>
            </w:r>
          </w:p>
        </w:tc>
        <w:tc>
          <w:tcPr>
            <w:tcW w:w="567" w:type="dxa"/>
            <w:shd w:val="clear" w:color="auto" w:fill="auto"/>
          </w:tcPr>
          <w:p w14:paraId="216E6739" w14:textId="74174708" w:rsidR="00C43403" w:rsidRDefault="00C43403">
            <w:pPr>
              <w:pStyle w:val="TAH"/>
            </w:pPr>
            <w:r>
              <w:t>rev</w:t>
            </w:r>
          </w:p>
        </w:tc>
        <w:tc>
          <w:tcPr>
            <w:tcW w:w="567" w:type="dxa"/>
            <w:shd w:val="clear" w:color="auto" w:fill="auto"/>
          </w:tcPr>
          <w:p w14:paraId="237AB001" w14:textId="3C0CFA36" w:rsidR="00C43403" w:rsidRDefault="00C43403">
            <w:pPr>
              <w:pStyle w:val="TAH"/>
            </w:pPr>
            <w:r>
              <w:t>cat</w:t>
            </w:r>
          </w:p>
        </w:tc>
        <w:tc>
          <w:tcPr>
            <w:tcW w:w="510" w:type="dxa"/>
            <w:shd w:val="clear" w:color="auto" w:fill="auto"/>
          </w:tcPr>
          <w:p w14:paraId="34BEE17B" w14:textId="58E7D0A4" w:rsidR="00C43403" w:rsidRDefault="00C43403">
            <w:pPr>
              <w:pStyle w:val="TAH"/>
            </w:pPr>
            <w:proofErr w:type="spellStart"/>
            <w:r>
              <w:t>Rel</w:t>
            </w:r>
            <w:proofErr w:type="spellEnd"/>
          </w:p>
        </w:tc>
        <w:tc>
          <w:tcPr>
            <w:tcW w:w="661" w:type="dxa"/>
            <w:shd w:val="clear" w:color="auto" w:fill="auto"/>
          </w:tcPr>
          <w:p w14:paraId="19DCF5FA" w14:textId="503C1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D54230" w14:textId="2CCE317F" w:rsidR="00C43403" w:rsidRDefault="00C43403">
            <w:pPr>
              <w:pStyle w:val="TAH"/>
            </w:pPr>
            <w:r>
              <w:t>Title</w:t>
            </w:r>
          </w:p>
        </w:tc>
      </w:tr>
      <w:tr w:rsidR="0033450E" w14:paraId="700DE699" w14:textId="77777777">
        <w:tc>
          <w:tcPr>
            <w:tcW w:w="1133" w:type="dxa"/>
            <w:shd w:val="clear" w:color="auto" w:fill="auto"/>
          </w:tcPr>
          <w:p w14:paraId="44F8221E" w14:textId="60545CFD" w:rsidR="00C43403" w:rsidRDefault="00C43403">
            <w:pPr>
              <w:pStyle w:val="TAL"/>
              <w:rPr>
                <w:sz w:val="16"/>
              </w:rPr>
            </w:pPr>
            <w:r>
              <w:rPr>
                <w:sz w:val="16"/>
              </w:rPr>
              <w:t>C1-224802</w:t>
            </w:r>
          </w:p>
        </w:tc>
        <w:tc>
          <w:tcPr>
            <w:tcW w:w="1020" w:type="dxa"/>
            <w:shd w:val="clear" w:color="auto" w:fill="auto"/>
          </w:tcPr>
          <w:p w14:paraId="7E41BE7F" w14:textId="1F8034D9" w:rsidR="00C43403" w:rsidRDefault="00C43403">
            <w:pPr>
              <w:pStyle w:val="TAL"/>
              <w:rPr>
                <w:sz w:val="16"/>
              </w:rPr>
            </w:pPr>
            <w:r>
              <w:rPr>
                <w:sz w:val="16"/>
              </w:rPr>
              <w:t>agreed</w:t>
            </w:r>
          </w:p>
        </w:tc>
        <w:tc>
          <w:tcPr>
            <w:tcW w:w="1020" w:type="dxa"/>
            <w:shd w:val="clear" w:color="auto" w:fill="auto"/>
          </w:tcPr>
          <w:p w14:paraId="3B361A07" w14:textId="147821A1" w:rsidR="00C43403" w:rsidRDefault="00C43403">
            <w:pPr>
              <w:pStyle w:val="TAL"/>
              <w:rPr>
                <w:sz w:val="16"/>
              </w:rPr>
            </w:pPr>
            <w:r>
              <w:rPr>
                <w:sz w:val="16"/>
              </w:rPr>
              <w:t>approved</w:t>
            </w:r>
          </w:p>
        </w:tc>
        <w:tc>
          <w:tcPr>
            <w:tcW w:w="1133" w:type="dxa"/>
            <w:shd w:val="clear" w:color="auto" w:fill="auto"/>
          </w:tcPr>
          <w:p w14:paraId="25915D2E" w14:textId="5FAEEB30" w:rsidR="00C43403" w:rsidRDefault="00C43403">
            <w:pPr>
              <w:pStyle w:val="TAL"/>
              <w:rPr>
                <w:sz w:val="16"/>
              </w:rPr>
            </w:pPr>
            <w:r>
              <w:rPr>
                <w:sz w:val="16"/>
              </w:rPr>
              <w:t>24.538</w:t>
            </w:r>
          </w:p>
        </w:tc>
        <w:tc>
          <w:tcPr>
            <w:tcW w:w="572" w:type="dxa"/>
            <w:shd w:val="clear" w:color="auto" w:fill="auto"/>
          </w:tcPr>
          <w:p w14:paraId="54B070FF" w14:textId="54817823" w:rsidR="00C43403" w:rsidRDefault="00C43403">
            <w:pPr>
              <w:pStyle w:val="TAL"/>
              <w:rPr>
                <w:sz w:val="16"/>
              </w:rPr>
            </w:pPr>
            <w:r>
              <w:rPr>
                <w:sz w:val="16"/>
              </w:rPr>
              <w:t>0001</w:t>
            </w:r>
          </w:p>
        </w:tc>
        <w:tc>
          <w:tcPr>
            <w:tcW w:w="567" w:type="dxa"/>
            <w:shd w:val="clear" w:color="auto" w:fill="auto"/>
          </w:tcPr>
          <w:p w14:paraId="0FEBC4D3" w14:textId="77777777" w:rsidR="00C43403" w:rsidRDefault="00C43403">
            <w:pPr>
              <w:pStyle w:val="TAL"/>
              <w:rPr>
                <w:sz w:val="16"/>
              </w:rPr>
            </w:pPr>
          </w:p>
        </w:tc>
        <w:tc>
          <w:tcPr>
            <w:tcW w:w="567" w:type="dxa"/>
            <w:shd w:val="clear" w:color="auto" w:fill="auto"/>
          </w:tcPr>
          <w:p w14:paraId="62EA927D" w14:textId="05EABF8B" w:rsidR="00C43403" w:rsidRDefault="00C43403">
            <w:pPr>
              <w:pStyle w:val="TAL"/>
              <w:rPr>
                <w:sz w:val="16"/>
              </w:rPr>
            </w:pPr>
            <w:r>
              <w:rPr>
                <w:sz w:val="16"/>
              </w:rPr>
              <w:t>F</w:t>
            </w:r>
          </w:p>
        </w:tc>
        <w:tc>
          <w:tcPr>
            <w:tcW w:w="510" w:type="dxa"/>
            <w:shd w:val="clear" w:color="auto" w:fill="auto"/>
          </w:tcPr>
          <w:p w14:paraId="5C02BC52" w14:textId="19C2EF65" w:rsidR="00C43403" w:rsidRDefault="00C43403">
            <w:pPr>
              <w:pStyle w:val="TAL"/>
              <w:rPr>
                <w:sz w:val="16"/>
              </w:rPr>
            </w:pPr>
            <w:r>
              <w:rPr>
                <w:sz w:val="16"/>
              </w:rPr>
              <w:t>Rel-17</w:t>
            </w:r>
          </w:p>
        </w:tc>
        <w:tc>
          <w:tcPr>
            <w:tcW w:w="661" w:type="dxa"/>
            <w:shd w:val="clear" w:color="auto" w:fill="auto"/>
          </w:tcPr>
          <w:p w14:paraId="6FFF79BE" w14:textId="6666BC7F" w:rsidR="00C43403" w:rsidRDefault="00C43403">
            <w:pPr>
              <w:pStyle w:val="TAL"/>
              <w:rPr>
                <w:sz w:val="16"/>
              </w:rPr>
            </w:pPr>
            <w:r>
              <w:rPr>
                <w:sz w:val="16"/>
              </w:rPr>
              <w:t>17.0.0</w:t>
            </w:r>
          </w:p>
        </w:tc>
        <w:tc>
          <w:tcPr>
            <w:tcW w:w="2607" w:type="dxa"/>
            <w:shd w:val="clear" w:color="auto" w:fill="auto"/>
          </w:tcPr>
          <w:p w14:paraId="36EE53B4" w14:textId="0E5A46EE" w:rsidR="00C43403" w:rsidRDefault="00C43403">
            <w:pPr>
              <w:pStyle w:val="TAL"/>
              <w:rPr>
                <w:sz w:val="16"/>
              </w:rPr>
            </w:pPr>
            <w:r>
              <w:rPr>
                <w:sz w:val="16"/>
              </w:rPr>
              <w:t>Correct the length of Application ID</w:t>
            </w:r>
          </w:p>
        </w:tc>
      </w:tr>
      <w:tr w:rsidR="0033450E" w14:paraId="2F6F9AEE" w14:textId="77777777">
        <w:tc>
          <w:tcPr>
            <w:tcW w:w="1133" w:type="dxa"/>
            <w:shd w:val="clear" w:color="auto" w:fill="auto"/>
          </w:tcPr>
          <w:p w14:paraId="497DB00B" w14:textId="67977A7E" w:rsidR="00C43403" w:rsidRDefault="00C43403" w:rsidP="00C43403">
            <w:pPr>
              <w:pStyle w:val="TAL"/>
              <w:rPr>
                <w:sz w:val="16"/>
              </w:rPr>
            </w:pPr>
            <w:r>
              <w:rPr>
                <w:sz w:val="16"/>
              </w:rPr>
              <w:t>C1-224803</w:t>
            </w:r>
          </w:p>
        </w:tc>
        <w:tc>
          <w:tcPr>
            <w:tcW w:w="1020" w:type="dxa"/>
            <w:shd w:val="clear" w:color="auto" w:fill="auto"/>
          </w:tcPr>
          <w:p w14:paraId="75D76C9C" w14:textId="39433267" w:rsidR="00C43403" w:rsidRDefault="00C43403" w:rsidP="00C43403">
            <w:pPr>
              <w:pStyle w:val="TAL"/>
              <w:rPr>
                <w:sz w:val="16"/>
              </w:rPr>
            </w:pPr>
            <w:r>
              <w:rPr>
                <w:sz w:val="16"/>
              </w:rPr>
              <w:t>agreed</w:t>
            </w:r>
          </w:p>
        </w:tc>
        <w:tc>
          <w:tcPr>
            <w:tcW w:w="1020" w:type="dxa"/>
            <w:shd w:val="clear" w:color="auto" w:fill="auto"/>
          </w:tcPr>
          <w:p w14:paraId="646E9BF9" w14:textId="61F17235" w:rsidR="00C43403" w:rsidRDefault="00C43403" w:rsidP="00C43403">
            <w:pPr>
              <w:pStyle w:val="TAL"/>
              <w:rPr>
                <w:sz w:val="16"/>
              </w:rPr>
            </w:pPr>
            <w:r>
              <w:rPr>
                <w:sz w:val="16"/>
              </w:rPr>
              <w:t>approved</w:t>
            </w:r>
          </w:p>
        </w:tc>
        <w:tc>
          <w:tcPr>
            <w:tcW w:w="1133" w:type="dxa"/>
            <w:shd w:val="clear" w:color="auto" w:fill="auto"/>
          </w:tcPr>
          <w:p w14:paraId="026290AE" w14:textId="06B73E76" w:rsidR="00C43403" w:rsidRDefault="00C43403" w:rsidP="00C43403">
            <w:pPr>
              <w:pStyle w:val="TAL"/>
              <w:rPr>
                <w:sz w:val="16"/>
              </w:rPr>
            </w:pPr>
            <w:r>
              <w:rPr>
                <w:sz w:val="16"/>
              </w:rPr>
              <w:t>24.538</w:t>
            </w:r>
          </w:p>
        </w:tc>
        <w:tc>
          <w:tcPr>
            <w:tcW w:w="572" w:type="dxa"/>
            <w:shd w:val="clear" w:color="auto" w:fill="auto"/>
          </w:tcPr>
          <w:p w14:paraId="1A5501EF" w14:textId="3EE3FB3A" w:rsidR="00C43403" w:rsidRDefault="00C43403" w:rsidP="00C43403">
            <w:pPr>
              <w:pStyle w:val="TAL"/>
              <w:rPr>
                <w:sz w:val="16"/>
              </w:rPr>
            </w:pPr>
            <w:r>
              <w:rPr>
                <w:sz w:val="16"/>
              </w:rPr>
              <w:t>0002</w:t>
            </w:r>
          </w:p>
        </w:tc>
        <w:tc>
          <w:tcPr>
            <w:tcW w:w="567" w:type="dxa"/>
            <w:shd w:val="clear" w:color="auto" w:fill="auto"/>
          </w:tcPr>
          <w:p w14:paraId="4A37F36F" w14:textId="77777777" w:rsidR="00C43403" w:rsidRDefault="00C43403" w:rsidP="00C43403">
            <w:pPr>
              <w:pStyle w:val="TAL"/>
              <w:rPr>
                <w:sz w:val="16"/>
              </w:rPr>
            </w:pPr>
          </w:p>
        </w:tc>
        <w:tc>
          <w:tcPr>
            <w:tcW w:w="567" w:type="dxa"/>
            <w:shd w:val="clear" w:color="auto" w:fill="auto"/>
          </w:tcPr>
          <w:p w14:paraId="5F82D059" w14:textId="4B29A90D" w:rsidR="00C43403" w:rsidRDefault="00C43403" w:rsidP="00C43403">
            <w:pPr>
              <w:pStyle w:val="TAL"/>
              <w:rPr>
                <w:sz w:val="16"/>
              </w:rPr>
            </w:pPr>
            <w:r>
              <w:rPr>
                <w:sz w:val="16"/>
              </w:rPr>
              <w:t>F</w:t>
            </w:r>
          </w:p>
        </w:tc>
        <w:tc>
          <w:tcPr>
            <w:tcW w:w="510" w:type="dxa"/>
            <w:shd w:val="clear" w:color="auto" w:fill="auto"/>
          </w:tcPr>
          <w:p w14:paraId="387FDD2B" w14:textId="18472E6B" w:rsidR="00C43403" w:rsidRDefault="00C43403" w:rsidP="00C43403">
            <w:pPr>
              <w:pStyle w:val="TAL"/>
              <w:rPr>
                <w:sz w:val="16"/>
              </w:rPr>
            </w:pPr>
            <w:r>
              <w:rPr>
                <w:sz w:val="16"/>
              </w:rPr>
              <w:t>Rel-17</w:t>
            </w:r>
          </w:p>
        </w:tc>
        <w:tc>
          <w:tcPr>
            <w:tcW w:w="661" w:type="dxa"/>
            <w:shd w:val="clear" w:color="auto" w:fill="auto"/>
          </w:tcPr>
          <w:p w14:paraId="1C54979C" w14:textId="7DCC786A" w:rsidR="00C43403" w:rsidRDefault="00C43403" w:rsidP="00C43403">
            <w:pPr>
              <w:pStyle w:val="TAL"/>
              <w:rPr>
                <w:sz w:val="16"/>
              </w:rPr>
            </w:pPr>
            <w:r>
              <w:rPr>
                <w:sz w:val="16"/>
              </w:rPr>
              <w:t>17.0.0</w:t>
            </w:r>
          </w:p>
        </w:tc>
        <w:tc>
          <w:tcPr>
            <w:tcW w:w="2607" w:type="dxa"/>
            <w:shd w:val="clear" w:color="auto" w:fill="auto"/>
          </w:tcPr>
          <w:p w14:paraId="7448FF1B" w14:textId="28346788" w:rsidR="00C43403" w:rsidRDefault="00C43403" w:rsidP="00C43403">
            <w:pPr>
              <w:pStyle w:val="TAL"/>
              <w:rPr>
                <w:sz w:val="16"/>
              </w:rPr>
            </w:pPr>
            <w:r>
              <w:rPr>
                <w:sz w:val="16"/>
              </w:rPr>
              <w:t>Remove the redundant IE codecs</w:t>
            </w:r>
          </w:p>
        </w:tc>
      </w:tr>
      <w:tr w:rsidR="0033450E" w14:paraId="0E6A079B" w14:textId="77777777">
        <w:tc>
          <w:tcPr>
            <w:tcW w:w="1133" w:type="dxa"/>
            <w:shd w:val="clear" w:color="auto" w:fill="auto"/>
          </w:tcPr>
          <w:p w14:paraId="038CF21E" w14:textId="14B28B4B" w:rsidR="00C43403" w:rsidRDefault="00C43403" w:rsidP="00C43403">
            <w:pPr>
              <w:pStyle w:val="TAL"/>
              <w:rPr>
                <w:sz w:val="16"/>
              </w:rPr>
            </w:pPr>
            <w:r>
              <w:rPr>
                <w:sz w:val="16"/>
              </w:rPr>
              <w:t>C1-224805</w:t>
            </w:r>
          </w:p>
        </w:tc>
        <w:tc>
          <w:tcPr>
            <w:tcW w:w="1020" w:type="dxa"/>
            <w:shd w:val="clear" w:color="auto" w:fill="auto"/>
          </w:tcPr>
          <w:p w14:paraId="513123B7" w14:textId="209688C0" w:rsidR="00C43403" w:rsidRDefault="00C43403" w:rsidP="00C43403">
            <w:pPr>
              <w:pStyle w:val="TAL"/>
              <w:rPr>
                <w:sz w:val="16"/>
              </w:rPr>
            </w:pPr>
            <w:r>
              <w:rPr>
                <w:sz w:val="16"/>
              </w:rPr>
              <w:t>agreed</w:t>
            </w:r>
          </w:p>
        </w:tc>
        <w:tc>
          <w:tcPr>
            <w:tcW w:w="1020" w:type="dxa"/>
            <w:shd w:val="clear" w:color="auto" w:fill="auto"/>
          </w:tcPr>
          <w:p w14:paraId="653413DF" w14:textId="4A08F2AF" w:rsidR="00C43403" w:rsidRDefault="00C43403" w:rsidP="00C43403">
            <w:pPr>
              <w:pStyle w:val="TAL"/>
              <w:rPr>
                <w:sz w:val="16"/>
              </w:rPr>
            </w:pPr>
            <w:r>
              <w:rPr>
                <w:sz w:val="16"/>
              </w:rPr>
              <w:t>approved</w:t>
            </w:r>
          </w:p>
        </w:tc>
        <w:tc>
          <w:tcPr>
            <w:tcW w:w="1133" w:type="dxa"/>
            <w:shd w:val="clear" w:color="auto" w:fill="auto"/>
          </w:tcPr>
          <w:p w14:paraId="19EB3D89" w14:textId="5453019C" w:rsidR="00C43403" w:rsidRDefault="00C43403" w:rsidP="00C43403">
            <w:pPr>
              <w:pStyle w:val="TAL"/>
              <w:rPr>
                <w:sz w:val="16"/>
              </w:rPr>
            </w:pPr>
            <w:r>
              <w:rPr>
                <w:sz w:val="16"/>
              </w:rPr>
              <w:t>24.538</w:t>
            </w:r>
          </w:p>
        </w:tc>
        <w:tc>
          <w:tcPr>
            <w:tcW w:w="572" w:type="dxa"/>
            <w:shd w:val="clear" w:color="auto" w:fill="auto"/>
          </w:tcPr>
          <w:p w14:paraId="70A47D58" w14:textId="0F7195F1" w:rsidR="00C43403" w:rsidRDefault="00C43403" w:rsidP="00C43403">
            <w:pPr>
              <w:pStyle w:val="TAL"/>
              <w:rPr>
                <w:sz w:val="16"/>
              </w:rPr>
            </w:pPr>
            <w:r>
              <w:rPr>
                <w:sz w:val="16"/>
              </w:rPr>
              <w:t>0004</w:t>
            </w:r>
          </w:p>
        </w:tc>
        <w:tc>
          <w:tcPr>
            <w:tcW w:w="567" w:type="dxa"/>
            <w:shd w:val="clear" w:color="auto" w:fill="auto"/>
          </w:tcPr>
          <w:p w14:paraId="71698B3B" w14:textId="77777777" w:rsidR="00C43403" w:rsidRDefault="00C43403" w:rsidP="00C43403">
            <w:pPr>
              <w:pStyle w:val="TAL"/>
              <w:rPr>
                <w:sz w:val="16"/>
              </w:rPr>
            </w:pPr>
          </w:p>
        </w:tc>
        <w:tc>
          <w:tcPr>
            <w:tcW w:w="567" w:type="dxa"/>
            <w:shd w:val="clear" w:color="auto" w:fill="auto"/>
          </w:tcPr>
          <w:p w14:paraId="790F56C8" w14:textId="1391F0FB" w:rsidR="00C43403" w:rsidRDefault="00C43403" w:rsidP="00C43403">
            <w:pPr>
              <w:pStyle w:val="TAL"/>
              <w:rPr>
                <w:sz w:val="16"/>
              </w:rPr>
            </w:pPr>
            <w:r>
              <w:rPr>
                <w:sz w:val="16"/>
              </w:rPr>
              <w:t>F</w:t>
            </w:r>
          </w:p>
        </w:tc>
        <w:tc>
          <w:tcPr>
            <w:tcW w:w="510" w:type="dxa"/>
            <w:shd w:val="clear" w:color="auto" w:fill="auto"/>
          </w:tcPr>
          <w:p w14:paraId="5C813CB4" w14:textId="60D68A06" w:rsidR="00C43403" w:rsidRDefault="00C43403" w:rsidP="00C43403">
            <w:pPr>
              <w:pStyle w:val="TAL"/>
              <w:rPr>
                <w:sz w:val="16"/>
              </w:rPr>
            </w:pPr>
            <w:r>
              <w:rPr>
                <w:sz w:val="16"/>
              </w:rPr>
              <w:t>Rel-17</w:t>
            </w:r>
          </w:p>
        </w:tc>
        <w:tc>
          <w:tcPr>
            <w:tcW w:w="661" w:type="dxa"/>
            <w:shd w:val="clear" w:color="auto" w:fill="auto"/>
          </w:tcPr>
          <w:p w14:paraId="65029D94" w14:textId="2179F4E7" w:rsidR="00C43403" w:rsidRDefault="00C43403" w:rsidP="00C43403">
            <w:pPr>
              <w:pStyle w:val="TAL"/>
              <w:rPr>
                <w:sz w:val="16"/>
              </w:rPr>
            </w:pPr>
            <w:r>
              <w:rPr>
                <w:sz w:val="16"/>
              </w:rPr>
              <w:t>17.0.0</w:t>
            </w:r>
          </w:p>
        </w:tc>
        <w:tc>
          <w:tcPr>
            <w:tcW w:w="2607" w:type="dxa"/>
            <w:shd w:val="clear" w:color="auto" w:fill="auto"/>
          </w:tcPr>
          <w:p w14:paraId="30642EF4" w14:textId="5EB50AE6" w:rsidR="00C43403" w:rsidRDefault="00C43403" w:rsidP="00C43403">
            <w:pPr>
              <w:pStyle w:val="TAL"/>
              <w:rPr>
                <w:sz w:val="16"/>
              </w:rPr>
            </w:pPr>
            <w:r>
              <w:rPr>
                <w:sz w:val="16"/>
              </w:rPr>
              <w:t>Adding the reference to TS 23.003 for FQDN</w:t>
            </w:r>
          </w:p>
        </w:tc>
      </w:tr>
      <w:tr w:rsidR="0033450E" w14:paraId="3B7E6B91" w14:textId="77777777">
        <w:tc>
          <w:tcPr>
            <w:tcW w:w="1133" w:type="dxa"/>
            <w:shd w:val="clear" w:color="auto" w:fill="auto"/>
          </w:tcPr>
          <w:p w14:paraId="02787AF9" w14:textId="7BF15D7C" w:rsidR="00C43403" w:rsidRDefault="00C43403" w:rsidP="00C43403">
            <w:pPr>
              <w:pStyle w:val="TAL"/>
              <w:rPr>
                <w:sz w:val="16"/>
              </w:rPr>
            </w:pPr>
            <w:r>
              <w:rPr>
                <w:sz w:val="16"/>
              </w:rPr>
              <w:t>C1-224808</w:t>
            </w:r>
          </w:p>
        </w:tc>
        <w:tc>
          <w:tcPr>
            <w:tcW w:w="1020" w:type="dxa"/>
            <w:shd w:val="clear" w:color="auto" w:fill="auto"/>
          </w:tcPr>
          <w:p w14:paraId="63124E5D" w14:textId="759C46A5" w:rsidR="00C43403" w:rsidRDefault="00C43403" w:rsidP="00C43403">
            <w:pPr>
              <w:pStyle w:val="TAL"/>
              <w:rPr>
                <w:sz w:val="16"/>
              </w:rPr>
            </w:pPr>
            <w:r>
              <w:rPr>
                <w:sz w:val="16"/>
              </w:rPr>
              <w:t>agreed</w:t>
            </w:r>
          </w:p>
        </w:tc>
        <w:tc>
          <w:tcPr>
            <w:tcW w:w="1020" w:type="dxa"/>
            <w:shd w:val="clear" w:color="auto" w:fill="auto"/>
          </w:tcPr>
          <w:p w14:paraId="5055308F" w14:textId="074F17AA" w:rsidR="00C43403" w:rsidRDefault="00C43403" w:rsidP="00C43403">
            <w:pPr>
              <w:pStyle w:val="TAL"/>
              <w:rPr>
                <w:sz w:val="16"/>
              </w:rPr>
            </w:pPr>
            <w:r>
              <w:rPr>
                <w:sz w:val="16"/>
              </w:rPr>
              <w:t>approved</w:t>
            </w:r>
          </w:p>
        </w:tc>
        <w:tc>
          <w:tcPr>
            <w:tcW w:w="1133" w:type="dxa"/>
            <w:shd w:val="clear" w:color="auto" w:fill="auto"/>
          </w:tcPr>
          <w:p w14:paraId="6F34C892" w14:textId="004B81A5" w:rsidR="00C43403" w:rsidRDefault="00C43403" w:rsidP="00C43403">
            <w:pPr>
              <w:pStyle w:val="TAL"/>
              <w:rPr>
                <w:sz w:val="16"/>
              </w:rPr>
            </w:pPr>
            <w:r>
              <w:rPr>
                <w:sz w:val="16"/>
              </w:rPr>
              <w:t>24.538</w:t>
            </w:r>
          </w:p>
        </w:tc>
        <w:tc>
          <w:tcPr>
            <w:tcW w:w="572" w:type="dxa"/>
            <w:shd w:val="clear" w:color="auto" w:fill="auto"/>
          </w:tcPr>
          <w:p w14:paraId="56FF7516" w14:textId="6BB942D9" w:rsidR="00C43403" w:rsidRDefault="00C43403" w:rsidP="00C43403">
            <w:pPr>
              <w:pStyle w:val="TAL"/>
              <w:rPr>
                <w:sz w:val="16"/>
              </w:rPr>
            </w:pPr>
            <w:r>
              <w:rPr>
                <w:sz w:val="16"/>
              </w:rPr>
              <w:t>0007</w:t>
            </w:r>
          </w:p>
        </w:tc>
        <w:tc>
          <w:tcPr>
            <w:tcW w:w="567" w:type="dxa"/>
            <w:shd w:val="clear" w:color="auto" w:fill="auto"/>
          </w:tcPr>
          <w:p w14:paraId="213BA423" w14:textId="77777777" w:rsidR="00C43403" w:rsidRDefault="00C43403" w:rsidP="00C43403">
            <w:pPr>
              <w:pStyle w:val="TAL"/>
              <w:rPr>
                <w:sz w:val="16"/>
              </w:rPr>
            </w:pPr>
          </w:p>
        </w:tc>
        <w:tc>
          <w:tcPr>
            <w:tcW w:w="567" w:type="dxa"/>
            <w:shd w:val="clear" w:color="auto" w:fill="auto"/>
          </w:tcPr>
          <w:p w14:paraId="08148FB6" w14:textId="3D46699B" w:rsidR="00C43403" w:rsidRDefault="00C43403" w:rsidP="00C43403">
            <w:pPr>
              <w:pStyle w:val="TAL"/>
              <w:rPr>
                <w:sz w:val="16"/>
              </w:rPr>
            </w:pPr>
            <w:r>
              <w:rPr>
                <w:sz w:val="16"/>
              </w:rPr>
              <w:t>F</w:t>
            </w:r>
          </w:p>
        </w:tc>
        <w:tc>
          <w:tcPr>
            <w:tcW w:w="510" w:type="dxa"/>
            <w:shd w:val="clear" w:color="auto" w:fill="auto"/>
          </w:tcPr>
          <w:p w14:paraId="17D9E70D" w14:textId="514E4164" w:rsidR="00C43403" w:rsidRDefault="00C43403" w:rsidP="00C43403">
            <w:pPr>
              <w:pStyle w:val="TAL"/>
              <w:rPr>
                <w:sz w:val="16"/>
              </w:rPr>
            </w:pPr>
            <w:r>
              <w:rPr>
                <w:sz w:val="16"/>
              </w:rPr>
              <w:t>Rel-17</w:t>
            </w:r>
          </w:p>
        </w:tc>
        <w:tc>
          <w:tcPr>
            <w:tcW w:w="661" w:type="dxa"/>
            <w:shd w:val="clear" w:color="auto" w:fill="auto"/>
          </w:tcPr>
          <w:p w14:paraId="1D819E77" w14:textId="422F6A40" w:rsidR="00C43403" w:rsidRDefault="00C43403" w:rsidP="00C43403">
            <w:pPr>
              <w:pStyle w:val="TAL"/>
              <w:rPr>
                <w:sz w:val="16"/>
              </w:rPr>
            </w:pPr>
            <w:r>
              <w:rPr>
                <w:sz w:val="16"/>
              </w:rPr>
              <w:t>17.0.0</w:t>
            </w:r>
          </w:p>
        </w:tc>
        <w:tc>
          <w:tcPr>
            <w:tcW w:w="2607" w:type="dxa"/>
            <w:shd w:val="clear" w:color="auto" w:fill="auto"/>
          </w:tcPr>
          <w:p w14:paraId="10A8EC50" w14:textId="300BF9AF" w:rsidR="00C43403" w:rsidRDefault="00C43403" w:rsidP="00C43403">
            <w:pPr>
              <w:pStyle w:val="TAL"/>
              <w:rPr>
                <w:sz w:val="16"/>
              </w:rPr>
            </w:pPr>
            <w:r>
              <w:rPr>
                <w:sz w:val="16"/>
              </w:rPr>
              <w:t>Adding the reference to RFC 4122</w:t>
            </w:r>
          </w:p>
        </w:tc>
      </w:tr>
      <w:tr w:rsidR="0033450E" w14:paraId="2B6961FD" w14:textId="77777777">
        <w:tc>
          <w:tcPr>
            <w:tcW w:w="1133" w:type="dxa"/>
            <w:shd w:val="clear" w:color="auto" w:fill="auto"/>
          </w:tcPr>
          <w:p w14:paraId="4CFDA499" w14:textId="04E0EE65" w:rsidR="00C43403" w:rsidRDefault="00C43403" w:rsidP="00C43403">
            <w:pPr>
              <w:pStyle w:val="TAL"/>
              <w:rPr>
                <w:sz w:val="16"/>
              </w:rPr>
            </w:pPr>
            <w:r>
              <w:rPr>
                <w:sz w:val="16"/>
              </w:rPr>
              <w:t>C1-225236</w:t>
            </w:r>
          </w:p>
        </w:tc>
        <w:tc>
          <w:tcPr>
            <w:tcW w:w="1020" w:type="dxa"/>
            <w:shd w:val="clear" w:color="auto" w:fill="auto"/>
          </w:tcPr>
          <w:p w14:paraId="39A06DEE" w14:textId="4426571B" w:rsidR="00C43403" w:rsidRDefault="00C43403" w:rsidP="00C43403">
            <w:pPr>
              <w:pStyle w:val="TAL"/>
              <w:rPr>
                <w:sz w:val="16"/>
              </w:rPr>
            </w:pPr>
            <w:r>
              <w:rPr>
                <w:sz w:val="16"/>
              </w:rPr>
              <w:t>agreed</w:t>
            </w:r>
          </w:p>
        </w:tc>
        <w:tc>
          <w:tcPr>
            <w:tcW w:w="1020" w:type="dxa"/>
            <w:shd w:val="clear" w:color="auto" w:fill="auto"/>
          </w:tcPr>
          <w:p w14:paraId="5AA60FF6" w14:textId="0DE88C6A" w:rsidR="00C43403" w:rsidRDefault="00C43403" w:rsidP="00C43403">
            <w:pPr>
              <w:pStyle w:val="TAL"/>
              <w:rPr>
                <w:sz w:val="16"/>
              </w:rPr>
            </w:pPr>
            <w:r>
              <w:rPr>
                <w:sz w:val="16"/>
              </w:rPr>
              <w:t>approved</w:t>
            </w:r>
          </w:p>
        </w:tc>
        <w:tc>
          <w:tcPr>
            <w:tcW w:w="1133" w:type="dxa"/>
            <w:shd w:val="clear" w:color="auto" w:fill="auto"/>
          </w:tcPr>
          <w:p w14:paraId="2FBF3BAA" w14:textId="2D5F7DAD" w:rsidR="00C43403" w:rsidRDefault="00C43403" w:rsidP="00C43403">
            <w:pPr>
              <w:pStyle w:val="TAL"/>
              <w:rPr>
                <w:sz w:val="16"/>
              </w:rPr>
            </w:pPr>
            <w:r>
              <w:rPr>
                <w:sz w:val="16"/>
              </w:rPr>
              <w:t>24.538</w:t>
            </w:r>
          </w:p>
        </w:tc>
        <w:tc>
          <w:tcPr>
            <w:tcW w:w="572" w:type="dxa"/>
            <w:shd w:val="clear" w:color="auto" w:fill="auto"/>
          </w:tcPr>
          <w:p w14:paraId="5660C6CB" w14:textId="43650E0B" w:rsidR="00C43403" w:rsidRDefault="00C43403" w:rsidP="00C43403">
            <w:pPr>
              <w:pStyle w:val="TAL"/>
              <w:rPr>
                <w:sz w:val="16"/>
              </w:rPr>
            </w:pPr>
            <w:r>
              <w:rPr>
                <w:sz w:val="16"/>
              </w:rPr>
              <w:t>0003</w:t>
            </w:r>
          </w:p>
        </w:tc>
        <w:tc>
          <w:tcPr>
            <w:tcW w:w="567" w:type="dxa"/>
            <w:shd w:val="clear" w:color="auto" w:fill="auto"/>
          </w:tcPr>
          <w:p w14:paraId="59B73203" w14:textId="16D89EAE" w:rsidR="00C43403" w:rsidRDefault="00C43403" w:rsidP="00C43403">
            <w:pPr>
              <w:pStyle w:val="TAL"/>
              <w:rPr>
                <w:sz w:val="16"/>
              </w:rPr>
            </w:pPr>
            <w:r>
              <w:rPr>
                <w:sz w:val="16"/>
              </w:rPr>
              <w:t>1</w:t>
            </w:r>
          </w:p>
        </w:tc>
        <w:tc>
          <w:tcPr>
            <w:tcW w:w="567" w:type="dxa"/>
            <w:shd w:val="clear" w:color="auto" w:fill="auto"/>
          </w:tcPr>
          <w:p w14:paraId="640675E1" w14:textId="0F4C3528" w:rsidR="00C43403" w:rsidRDefault="00C43403" w:rsidP="00C43403">
            <w:pPr>
              <w:pStyle w:val="TAL"/>
              <w:rPr>
                <w:sz w:val="16"/>
              </w:rPr>
            </w:pPr>
            <w:r>
              <w:rPr>
                <w:sz w:val="16"/>
              </w:rPr>
              <w:t>F</w:t>
            </w:r>
          </w:p>
        </w:tc>
        <w:tc>
          <w:tcPr>
            <w:tcW w:w="510" w:type="dxa"/>
            <w:shd w:val="clear" w:color="auto" w:fill="auto"/>
          </w:tcPr>
          <w:p w14:paraId="66E51BF1" w14:textId="799FFEFE" w:rsidR="00C43403" w:rsidRDefault="00C43403" w:rsidP="00C43403">
            <w:pPr>
              <w:pStyle w:val="TAL"/>
              <w:rPr>
                <w:sz w:val="16"/>
              </w:rPr>
            </w:pPr>
            <w:r>
              <w:rPr>
                <w:sz w:val="16"/>
              </w:rPr>
              <w:t>Rel-17</w:t>
            </w:r>
          </w:p>
        </w:tc>
        <w:tc>
          <w:tcPr>
            <w:tcW w:w="661" w:type="dxa"/>
            <w:shd w:val="clear" w:color="auto" w:fill="auto"/>
          </w:tcPr>
          <w:p w14:paraId="7E6DD945" w14:textId="0A0650B6" w:rsidR="00C43403" w:rsidRDefault="00C43403" w:rsidP="00C43403">
            <w:pPr>
              <w:pStyle w:val="TAL"/>
              <w:rPr>
                <w:sz w:val="16"/>
              </w:rPr>
            </w:pPr>
            <w:r>
              <w:rPr>
                <w:sz w:val="16"/>
              </w:rPr>
              <w:t>17.0.0</w:t>
            </w:r>
          </w:p>
        </w:tc>
        <w:tc>
          <w:tcPr>
            <w:tcW w:w="2607" w:type="dxa"/>
            <w:shd w:val="clear" w:color="auto" w:fill="auto"/>
          </w:tcPr>
          <w:p w14:paraId="57351B69" w14:textId="2F53021A" w:rsidR="00C43403" w:rsidRDefault="00C43403" w:rsidP="00C43403">
            <w:pPr>
              <w:pStyle w:val="TAL"/>
              <w:rPr>
                <w:sz w:val="16"/>
              </w:rPr>
            </w:pPr>
            <w:r>
              <w:rPr>
                <w:sz w:val="16"/>
              </w:rPr>
              <w:t>Add the coding of Credential information IE</w:t>
            </w:r>
          </w:p>
        </w:tc>
      </w:tr>
      <w:tr w:rsidR="0033450E" w14:paraId="5F27E928" w14:textId="77777777">
        <w:tc>
          <w:tcPr>
            <w:tcW w:w="1133" w:type="dxa"/>
            <w:shd w:val="clear" w:color="auto" w:fill="auto"/>
          </w:tcPr>
          <w:p w14:paraId="4B5EF1E8" w14:textId="19289533" w:rsidR="00C43403" w:rsidRDefault="00C43403" w:rsidP="00C43403">
            <w:pPr>
              <w:pStyle w:val="TAL"/>
              <w:rPr>
                <w:sz w:val="16"/>
              </w:rPr>
            </w:pPr>
            <w:r>
              <w:rPr>
                <w:sz w:val="16"/>
              </w:rPr>
              <w:t>C1-225237</w:t>
            </w:r>
          </w:p>
        </w:tc>
        <w:tc>
          <w:tcPr>
            <w:tcW w:w="1020" w:type="dxa"/>
            <w:shd w:val="clear" w:color="auto" w:fill="auto"/>
          </w:tcPr>
          <w:p w14:paraId="14733457" w14:textId="44F08E0F" w:rsidR="00C43403" w:rsidRDefault="00C43403" w:rsidP="00C43403">
            <w:pPr>
              <w:pStyle w:val="TAL"/>
              <w:rPr>
                <w:sz w:val="16"/>
              </w:rPr>
            </w:pPr>
            <w:r>
              <w:rPr>
                <w:sz w:val="16"/>
              </w:rPr>
              <w:t>agreed</w:t>
            </w:r>
          </w:p>
        </w:tc>
        <w:tc>
          <w:tcPr>
            <w:tcW w:w="1020" w:type="dxa"/>
            <w:shd w:val="clear" w:color="auto" w:fill="auto"/>
          </w:tcPr>
          <w:p w14:paraId="22ABA607" w14:textId="5B86A8B1" w:rsidR="00C43403" w:rsidRDefault="00C43403" w:rsidP="00C43403">
            <w:pPr>
              <w:pStyle w:val="TAL"/>
              <w:rPr>
                <w:sz w:val="16"/>
              </w:rPr>
            </w:pPr>
            <w:r>
              <w:rPr>
                <w:sz w:val="16"/>
              </w:rPr>
              <w:t>approved</w:t>
            </w:r>
          </w:p>
        </w:tc>
        <w:tc>
          <w:tcPr>
            <w:tcW w:w="1133" w:type="dxa"/>
            <w:shd w:val="clear" w:color="auto" w:fill="auto"/>
          </w:tcPr>
          <w:p w14:paraId="2E0D2BC4" w14:textId="580286EF" w:rsidR="00C43403" w:rsidRDefault="00C43403" w:rsidP="00C43403">
            <w:pPr>
              <w:pStyle w:val="TAL"/>
              <w:rPr>
                <w:sz w:val="16"/>
              </w:rPr>
            </w:pPr>
            <w:r>
              <w:rPr>
                <w:sz w:val="16"/>
              </w:rPr>
              <w:t>24.538</w:t>
            </w:r>
          </w:p>
        </w:tc>
        <w:tc>
          <w:tcPr>
            <w:tcW w:w="572" w:type="dxa"/>
            <w:shd w:val="clear" w:color="auto" w:fill="auto"/>
          </w:tcPr>
          <w:p w14:paraId="4A54D425" w14:textId="73FF6998" w:rsidR="00C43403" w:rsidRDefault="00C43403" w:rsidP="00C43403">
            <w:pPr>
              <w:pStyle w:val="TAL"/>
              <w:rPr>
                <w:sz w:val="16"/>
              </w:rPr>
            </w:pPr>
            <w:r>
              <w:rPr>
                <w:sz w:val="16"/>
              </w:rPr>
              <w:t>0005</w:t>
            </w:r>
          </w:p>
        </w:tc>
        <w:tc>
          <w:tcPr>
            <w:tcW w:w="567" w:type="dxa"/>
            <w:shd w:val="clear" w:color="auto" w:fill="auto"/>
          </w:tcPr>
          <w:p w14:paraId="335B7665" w14:textId="2882E634" w:rsidR="00C43403" w:rsidRDefault="00C43403" w:rsidP="00C43403">
            <w:pPr>
              <w:pStyle w:val="TAL"/>
              <w:rPr>
                <w:sz w:val="16"/>
              </w:rPr>
            </w:pPr>
            <w:r>
              <w:rPr>
                <w:sz w:val="16"/>
              </w:rPr>
              <w:t>1</w:t>
            </w:r>
          </w:p>
        </w:tc>
        <w:tc>
          <w:tcPr>
            <w:tcW w:w="567" w:type="dxa"/>
            <w:shd w:val="clear" w:color="auto" w:fill="auto"/>
          </w:tcPr>
          <w:p w14:paraId="56D9CA32" w14:textId="40C627A4" w:rsidR="00C43403" w:rsidRDefault="00C43403" w:rsidP="00C43403">
            <w:pPr>
              <w:pStyle w:val="TAL"/>
              <w:rPr>
                <w:sz w:val="16"/>
              </w:rPr>
            </w:pPr>
            <w:r>
              <w:rPr>
                <w:sz w:val="16"/>
              </w:rPr>
              <w:t>F</w:t>
            </w:r>
          </w:p>
        </w:tc>
        <w:tc>
          <w:tcPr>
            <w:tcW w:w="510" w:type="dxa"/>
            <w:shd w:val="clear" w:color="auto" w:fill="auto"/>
          </w:tcPr>
          <w:p w14:paraId="7C2EC145" w14:textId="0CEB94C0" w:rsidR="00C43403" w:rsidRDefault="00C43403" w:rsidP="00C43403">
            <w:pPr>
              <w:pStyle w:val="TAL"/>
              <w:rPr>
                <w:sz w:val="16"/>
              </w:rPr>
            </w:pPr>
            <w:r>
              <w:rPr>
                <w:sz w:val="16"/>
              </w:rPr>
              <w:t>Rel-17</w:t>
            </w:r>
          </w:p>
        </w:tc>
        <w:tc>
          <w:tcPr>
            <w:tcW w:w="661" w:type="dxa"/>
            <w:shd w:val="clear" w:color="auto" w:fill="auto"/>
          </w:tcPr>
          <w:p w14:paraId="28B95D7E" w14:textId="44B638E1" w:rsidR="00C43403" w:rsidRDefault="00C43403" w:rsidP="00C43403">
            <w:pPr>
              <w:pStyle w:val="TAL"/>
              <w:rPr>
                <w:sz w:val="16"/>
              </w:rPr>
            </w:pPr>
            <w:r>
              <w:rPr>
                <w:sz w:val="16"/>
              </w:rPr>
              <w:t>17.0.0</w:t>
            </w:r>
          </w:p>
        </w:tc>
        <w:tc>
          <w:tcPr>
            <w:tcW w:w="2607" w:type="dxa"/>
            <w:shd w:val="clear" w:color="auto" w:fill="auto"/>
          </w:tcPr>
          <w:p w14:paraId="6A447420" w14:textId="1DB0F33F" w:rsidR="00C43403" w:rsidRDefault="00C43403" w:rsidP="00C43403">
            <w:pPr>
              <w:pStyle w:val="TAL"/>
              <w:rPr>
                <w:sz w:val="16"/>
              </w:rPr>
            </w:pPr>
            <w:r>
              <w:rPr>
                <w:sz w:val="16"/>
              </w:rPr>
              <w:t>Differentiate the functionalities and procedures between MSGin5G Gateway UE and MSGin5G Relay UE</w:t>
            </w:r>
          </w:p>
        </w:tc>
      </w:tr>
      <w:tr w:rsidR="0033450E" w14:paraId="17F858B2" w14:textId="77777777">
        <w:tc>
          <w:tcPr>
            <w:tcW w:w="1133" w:type="dxa"/>
            <w:shd w:val="clear" w:color="auto" w:fill="auto"/>
          </w:tcPr>
          <w:p w14:paraId="54673897" w14:textId="2D6F688D" w:rsidR="00C43403" w:rsidRDefault="00C43403" w:rsidP="00C43403">
            <w:pPr>
              <w:pStyle w:val="TAL"/>
              <w:rPr>
                <w:sz w:val="16"/>
              </w:rPr>
            </w:pPr>
            <w:r>
              <w:rPr>
                <w:sz w:val="16"/>
              </w:rPr>
              <w:t>C1-225238</w:t>
            </w:r>
          </w:p>
        </w:tc>
        <w:tc>
          <w:tcPr>
            <w:tcW w:w="1020" w:type="dxa"/>
            <w:shd w:val="clear" w:color="auto" w:fill="auto"/>
          </w:tcPr>
          <w:p w14:paraId="16F2E820" w14:textId="260AB26E" w:rsidR="00C43403" w:rsidRDefault="00C43403" w:rsidP="00C43403">
            <w:pPr>
              <w:pStyle w:val="TAL"/>
              <w:rPr>
                <w:sz w:val="16"/>
              </w:rPr>
            </w:pPr>
            <w:r>
              <w:rPr>
                <w:sz w:val="16"/>
              </w:rPr>
              <w:t>agreed</w:t>
            </w:r>
          </w:p>
        </w:tc>
        <w:tc>
          <w:tcPr>
            <w:tcW w:w="1020" w:type="dxa"/>
            <w:shd w:val="clear" w:color="auto" w:fill="auto"/>
          </w:tcPr>
          <w:p w14:paraId="7FBFE358" w14:textId="036BEB33" w:rsidR="00C43403" w:rsidRDefault="00C43403" w:rsidP="00C43403">
            <w:pPr>
              <w:pStyle w:val="TAL"/>
              <w:rPr>
                <w:sz w:val="16"/>
              </w:rPr>
            </w:pPr>
            <w:r>
              <w:rPr>
                <w:sz w:val="16"/>
              </w:rPr>
              <w:t>approved</w:t>
            </w:r>
          </w:p>
        </w:tc>
        <w:tc>
          <w:tcPr>
            <w:tcW w:w="1133" w:type="dxa"/>
            <w:shd w:val="clear" w:color="auto" w:fill="auto"/>
          </w:tcPr>
          <w:p w14:paraId="7F81B15C" w14:textId="5E2AB0B5" w:rsidR="00C43403" w:rsidRDefault="00C43403" w:rsidP="00C43403">
            <w:pPr>
              <w:pStyle w:val="TAL"/>
              <w:rPr>
                <w:sz w:val="16"/>
              </w:rPr>
            </w:pPr>
            <w:r>
              <w:rPr>
                <w:sz w:val="16"/>
              </w:rPr>
              <w:t>24.538</w:t>
            </w:r>
          </w:p>
        </w:tc>
        <w:tc>
          <w:tcPr>
            <w:tcW w:w="572" w:type="dxa"/>
            <w:shd w:val="clear" w:color="auto" w:fill="auto"/>
          </w:tcPr>
          <w:p w14:paraId="2D7E0325" w14:textId="26C9FDE6" w:rsidR="00C43403" w:rsidRDefault="00C43403" w:rsidP="00C43403">
            <w:pPr>
              <w:pStyle w:val="TAL"/>
              <w:rPr>
                <w:sz w:val="16"/>
              </w:rPr>
            </w:pPr>
            <w:r>
              <w:rPr>
                <w:sz w:val="16"/>
              </w:rPr>
              <w:t>0006</w:t>
            </w:r>
          </w:p>
        </w:tc>
        <w:tc>
          <w:tcPr>
            <w:tcW w:w="567" w:type="dxa"/>
            <w:shd w:val="clear" w:color="auto" w:fill="auto"/>
          </w:tcPr>
          <w:p w14:paraId="564B6B7F" w14:textId="2E1E3AD8" w:rsidR="00C43403" w:rsidRDefault="00C43403" w:rsidP="00C43403">
            <w:pPr>
              <w:pStyle w:val="TAL"/>
              <w:rPr>
                <w:sz w:val="16"/>
              </w:rPr>
            </w:pPr>
            <w:r>
              <w:rPr>
                <w:sz w:val="16"/>
              </w:rPr>
              <w:t>1</w:t>
            </w:r>
          </w:p>
        </w:tc>
        <w:tc>
          <w:tcPr>
            <w:tcW w:w="567" w:type="dxa"/>
            <w:shd w:val="clear" w:color="auto" w:fill="auto"/>
          </w:tcPr>
          <w:p w14:paraId="2667C4CD" w14:textId="58C44596" w:rsidR="00C43403" w:rsidRDefault="00C43403" w:rsidP="00C43403">
            <w:pPr>
              <w:pStyle w:val="TAL"/>
              <w:rPr>
                <w:sz w:val="16"/>
              </w:rPr>
            </w:pPr>
            <w:r>
              <w:rPr>
                <w:sz w:val="16"/>
              </w:rPr>
              <w:t>F</w:t>
            </w:r>
          </w:p>
        </w:tc>
        <w:tc>
          <w:tcPr>
            <w:tcW w:w="510" w:type="dxa"/>
            <w:shd w:val="clear" w:color="auto" w:fill="auto"/>
          </w:tcPr>
          <w:p w14:paraId="75F5A1E5" w14:textId="7CAE7284" w:rsidR="00C43403" w:rsidRDefault="00C43403" w:rsidP="00C43403">
            <w:pPr>
              <w:pStyle w:val="TAL"/>
              <w:rPr>
                <w:sz w:val="16"/>
              </w:rPr>
            </w:pPr>
            <w:r>
              <w:rPr>
                <w:sz w:val="16"/>
              </w:rPr>
              <w:t>Rel-17</w:t>
            </w:r>
          </w:p>
        </w:tc>
        <w:tc>
          <w:tcPr>
            <w:tcW w:w="661" w:type="dxa"/>
            <w:shd w:val="clear" w:color="auto" w:fill="auto"/>
          </w:tcPr>
          <w:p w14:paraId="6B50BB96" w14:textId="4B6C28CA" w:rsidR="00C43403" w:rsidRDefault="00C43403" w:rsidP="00C43403">
            <w:pPr>
              <w:pStyle w:val="TAL"/>
              <w:rPr>
                <w:sz w:val="16"/>
              </w:rPr>
            </w:pPr>
            <w:r>
              <w:rPr>
                <w:sz w:val="16"/>
              </w:rPr>
              <w:t>17.0.0</w:t>
            </w:r>
          </w:p>
        </w:tc>
        <w:tc>
          <w:tcPr>
            <w:tcW w:w="2607" w:type="dxa"/>
            <w:shd w:val="clear" w:color="auto" w:fill="auto"/>
          </w:tcPr>
          <w:p w14:paraId="13394AD4" w14:textId="0F65AA86" w:rsidR="00C43403" w:rsidRDefault="00C43403" w:rsidP="00C43403">
            <w:pPr>
              <w:pStyle w:val="TAL"/>
              <w:rPr>
                <w:sz w:val="16"/>
              </w:rPr>
            </w:pPr>
            <w:r>
              <w:rPr>
                <w:sz w:val="16"/>
              </w:rPr>
              <w:t>Correction of Layer-2 ID</w:t>
            </w:r>
          </w:p>
        </w:tc>
      </w:tr>
      <w:tr w:rsidR="0033450E" w14:paraId="00D26B69" w14:textId="77777777">
        <w:tc>
          <w:tcPr>
            <w:tcW w:w="1133" w:type="dxa"/>
            <w:shd w:val="clear" w:color="auto" w:fill="auto"/>
          </w:tcPr>
          <w:p w14:paraId="5BD8A38D" w14:textId="236F4FAC" w:rsidR="00C43403" w:rsidRDefault="00C43403" w:rsidP="00C43403">
            <w:pPr>
              <w:pStyle w:val="TAL"/>
              <w:rPr>
                <w:sz w:val="16"/>
              </w:rPr>
            </w:pPr>
            <w:r>
              <w:rPr>
                <w:sz w:val="16"/>
              </w:rPr>
              <w:t>C1-225239</w:t>
            </w:r>
          </w:p>
        </w:tc>
        <w:tc>
          <w:tcPr>
            <w:tcW w:w="1020" w:type="dxa"/>
            <w:shd w:val="clear" w:color="auto" w:fill="auto"/>
          </w:tcPr>
          <w:p w14:paraId="2107355C" w14:textId="005039A1" w:rsidR="00C43403" w:rsidRDefault="00C43403" w:rsidP="00C43403">
            <w:pPr>
              <w:pStyle w:val="TAL"/>
              <w:rPr>
                <w:sz w:val="16"/>
              </w:rPr>
            </w:pPr>
            <w:r>
              <w:rPr>
                <w:sz w:val="16"/>
              </w:rPr>
              <w:t>agreed</w:t>
            </w:r>
          </w:p>
        </w:tc>
        <w:tc>
          <w:tcPr>
            <w:tcW w:w="1020" w:type="dxa"/>
            <w:shd w:val="clear" w:color="auto" w:fill="auto"/>
          </w:tcPr>
          <w:p w14:paraId="2C96DBCC" w14:textId="20BF80B0" w:rsidR="00C43403" w:rsidRDefault="00C43403" w:rsidP="00C43403">
            <w:pPr>
              <w:pStyle w:val="TAL"/>
              <w:rPr>
                <w:sz w:val="16"/>
              </w:rPr>
            </w:pPr>
            <w:r>
              <w:rPr>
                <w:sz w:val="16"/>
              </w:rPr>
              <w:t>approved</w:t>
            </w:r>
          </w:p>
        </w:tc>
        <w:tc>
          <w:tcPr>
            <w:tcW w:w="1133" w:type="dxa"/>
            <w:shd w:val="clear" w:color="auto" w:fill="auto"/>
          </w:tcPr>
          <w:p w14:paraId="327ADEA0" w14:textId="6DB89BB1" w:rsidR="00C43403" w:rsidRDefault="00C43403" w:rsidP="00C43403">
            <w:pPr>
              <w:pStyle w:val="TAL"/>
              <w:rPr>
                <w:sz w:val="16"/>
              </w:rPr>
            </w:pPr>
            <w:r>
              <w:rPr>
                <w:sz w:val="16"/>
              </w:rPr>
              <w:t>24.538</w:t>
            </w:r>
          </w:p>
        </w:tc>
        <w:tc>
          <w:tcPr>
            <w:tcW w:w="572" w:type="dxa"/>
            <w:shd w:val="clear" w:color="auto" w:fill="auto"/>
          </w:tcPr>
          <w:p w14:paraId="2EBB7ED6" w14:textId="5E39CB46" w:rsidR="00C43403" w:rsidRDefault="00C43403" w:rsidP="00C43403">
            <w:pPr>
              <w:pStyle w:val="TAL"/>
              <w:rPr>
                <w:sz w:val="16"/>
              </w:rPr>
            </w:pPr>
            <w:r>
              <w:rPr>
                <w:sz w:val="16"/>
              </w:rPr>
              <w:t>0008</w:t>
            </w:r>
          </w:p>
        </w:tc>
        <w:tc>
          <w:tcPr>
            <w:tcW w:w="567" w:type="dxa"/>
            <w:shd w:val="clear" w:color="auto" w:fill="auto"/>
          </w:tcPr>
          <w:p w14:paraId="69FDA1FE" w14:textId="6A38294C" w:rsidR="00C43403" w:rsidRDefault="00C43403" w:rsidP="00C43403">
            <w:pPr>
              <w:pStyle w:val="TAL"/>
              <w:rPr>
                <w:sz w:val="16"/>
              </w:rPr>
            </w:pPr>
            <w:r>
              <w:rPr>
                <w:sz w:val="16"/>
              </w:rPr>
              <w:t>1</w:t>
            </w:r>
          </w:p>
        </w:tc>
        <w:tc>
          <w:tcPr>
            <w:tcW w:w="567" w:type="dxa"/>
            <w:shd w:val="clear" w:color="auto" w:fill="auto"/>
          </w:tcPr>
          <w:p w14:paraId="423C8DB3" w14:textId="079545E5" w:rsidR="00C43403" w:rsidRDefault="00C43403" w:rsidP="00C43403">
            <w:pPr>
              <w:pStyle w:val="TAL"/>
              <w:rPr>
                <w:sz w:val="16"/>
              </w:rPr>
            </w:pPr>
            <w:r>
              <w:rPr>
                <w:sz w:val="16"/>
              </w:rPr>
              <w:t>F</w:t>
            </w:r>
          </w:p>
        </w:tc>
        <w:tc>
          <w:tcPr>
            <w:tcW w:w="510" w:type="dxa"/>
            <w:shd w:val="clear" w:color="auto" w:fill="auto"/>
          </w:tcPr>
          <w:p w14:paraId="2814F29B" w14:textId="04A70A48" w:rsidR="00C43403" w:rsidRDefault="00C43403" w:rsidP="00C43403">
            <w:pPr>
              <w:pStyle w:val="TAL"/>
              <w:rPr>
                <w:sz w:val="16"/>
              </w:rPr>
            </w:pPr>
            <w:r>
              <w:rPr>
                <w:sz w:val="16"/>
              </w:rPr>
              <w:t>Rel-17</w:t>
            </w:r>
          </w:p>
        </w:tc>
        <w:tc>
          <w:tcPr>
            <w:tcW w:w="661" w:type="dxa"/>
            <w:shd w:val="clear" w:color="auto" w:fill="auto"/>
          </w:tcPr>
          <w:p w14:paraId="46ABF156" w14:textId="17422674" w:rsidR="00C43403" w:rsidRDefault="00C43403" w:rsidP="00C43403">
            <w:pPr>
              <w:pStyle w:val="TAL"/>
              <w:rPr>
                <w:sz w:val="16"/>
              </w:rPr>
            </w:pPr>
            <w:r>
              <w:rPr>
                <w:sz w:val="16"/>
              </w:rPr>
              <w:t>17.0.0</w:t>
            </w:r>
          </w:p>
        </w:tc>
        <w:tc>
          <w:tcPr>
            <w:tcW w:w="2607" w:type="dxa"/>
            <w:shd w:val="clear" w:color="auto" w:fill="auto"/>
          </w:tcPr>
          <w:p w14:paraId="4D563F97" w14:textId="5FC9EFC1" w:rsidR="00C43403" w:rsidRDefault="00C43403" w:rsidP="00C43403">
            <w:pPr>
              <w:pStyle w:val="TAL"/>
              <w:rPr>
                <w:sz w:val="16"/>
              </w:rPr>
            </w:pPr>
            <w:r>
              <w:rPr>
                <w:sz w:val="16"/>
              </w:rPr>
              <w:t>Clarify how to generate the Recipient UE Service ID/AS Service ID for constrained UE</w:t>
            </w:r>
          </w:p>
        </w:tc>
      </w:tr>
      <w:tr w:rsidR="0033450E" w14:paraId="5A83334D" w14:textId="77777777">
        <w:tc>
          <w:tcPr>
            <w:tcW w:w="1133" w:type="dxa"/>
            <w:shd w:val="clear" w:color="auto" w:fill="auto"/>
          </w:tcPr>
          <w:p w14:paraId="38065FF4" w14:textId="76540003" w:rsidR="00C43403" w:rsidRDefault="00C43403" w:rsidP="00C43403">
            <w:pPr>
              <w:pStyle w:val="TAL"/>
              <w:rPr>
                <w:sz w:val="16"/>
              </w:rPr>
            </w:pPr>
            <w:r>
              <w:rPr>
                <w:sz w:val="16"/>
              </w:rPr>
              <w:t>C1-225277</w:t>
            </w:r>
          </w:p>
        </w:tc>
        <w:tc>
          <w:tcPr>
            <w:tcW w:w="1020" w:type="dxa"/>
            <w:shd w:val="clear" w:color="auto" w:fill="auto"/>
          </w:tcPr>
          <w:p w14:paraId="679BED1A" w14:textId="0F917AA3" w:rsidR="00C43403" w:rsidRDefault="00C43403" w:rsidP="00C43403">
            <w:pPr>
              <w:pStyle w:val="TAL"/>
              <w:rPr>
                <w:sz w:val="16"/>
              </w:rPr>
            </w:pPr>
            <w:r>
              <w:rPr>
                <w:sz w:val="16"/>
              </w:rPr>
              <w:t>agreed</w:t>
            </w:r>
          </w:p>
        </w:tc>
        <w:tc>
          <w:tcPr>
            <w:tcW w:w="1020" w:type="dxa"/>
            <w:shd w:val="clear" w:color="auto" w:fill="auto"/>
          </w:tcPr>
          <w:p w14:paraId="63E3FA00" w14:textId="5B1A8951" w:rsidR="00C43403" w:rsidRDefault="00C43403" w:rsidP="00C43403">
            <w:pPr>
              <w:pStyle w:val="TAL"/>
              <w:rPr>
                <w:sz w:val="16"/>
              </w:rPr>
            </w:pPr>
            <w:r>
              <w:rPr>
                <w:sz w:val="16"/>
              </w:rPr>
              <w:t>approved</w:t>
            </w:r>
          </w:p>
        </w:tc>
        <w:tc>
          <w:tcPr>
            <w:tcW w:w="1133" w:type="dxa"/>
            <w:shd w:val="clear" w:color="auto" w:fill="auto"/>
          </w:tcPr>
          <w:p w14:paraId="3BFABFFF" w14:textId="2412DAEB" w:rsidR="00C43403" w:rsidRDefault="00C43403" w:rsidP="00C43403">
            <w:pPr>
              <w:pStyle w:val="TAL"/>
              <w:rPr>
                <w:sz w:val="16"/>
              </w:rPr>
            </w:pPr>
            <w:r>
              <w:rPr>
                <w:sz w:val="16"/>
              </w:rPr>
              <w:t>24.538</w:t>
            </w:r>
          </w:p>
        </w:tc>
        <w:tc>
          <w:tcPr>
            <w:tcW w:w="572" w:type="dxa"/>
            <w:shd w:val="clear" w:color="auto" w:fill="auto"/>
          </w:tcPr>
          <w:p w14:paraId="1DA465FE" w14:textId="026531D5" w:rsidR="00C43403" w:rsidRDefault="00C43403" w:rsidP="00C43403">
            <w:pPr>
              <w:pStyle w:val="TAL"/>
              <w:rPr>
                <w:sz w:val="16"/>
              </w:rPr>
            </w:pPr>
            <w:r>
              <w:rPr>
                <w:sz w:val="16"/>
              </w:rPr>
              <w:t>0009</w:t>
            </w:r>
          </w:p>
        </w:tc>
        <w:tc>
          <w:tcPr>
            <w:tcW w:w="567" w:type="dxa"/>
            <w:shd w:val="clear" w:color="auto" w:fill="auto"/>
          </w:tcPr>
          <w:p w14:paraId="46E97845" w14:textId="7F355E4A" w:rsidR="00C43403" w:rsidRDefault="00C43403" w:rsidP="00C43403">
            <w:pPr>
              <w:pStyle w:val="TAL"/>
              <w:rPr>
                <w:sz w:val="16"/>
              </w:rPr>
            </w:pPr>
            <w:r>
              <w:rPr>
                <w:sz w:val="16"/>
              </w:rPr>
              <w:t>1</w:t>
            </w:r>
          </w:p>
        </w:tc>
        <w:tc>
          <w:tcPr>
            <w:tcW w:w="567" w:type="dxa"/>
            <w:shd w:val="clear" w:color="auto" w:fill="auto"/>
          </w:tcPr>
          <w:p w14:paraId="05B7D559" w14:textId="3D6F39A4" w:rsidR="00C43403" w:rsidRDefault="00C43403" w:rsidP="00C43403">
            <w:pPr>
              <w:pStyle w:val="TAL"/>
              <w:rPr>
                <w:sz w:val="16"/>
              </w:rPr>
            </w:pPr>
            <w:r>
              <w:rPr>
                <w:sz w:val="16"/>
              </w:rPr>
              <w:t>F</w:t>
            </w:r>
          </w:p>
        </w:tc>
        <w:tc>
          <w:tcPr>
            <w:tcW w:w="510" w:type="dxa"/>
            <w:shd w:val="clear" w:color="auto" w:fill="auto"/>
          </w:tcPr>
          <w:p w14:paraId="7880687B" w14:textId="6F03239D" w:rsidR="00C43403" w:rsidRDefault="00C43403" w:rsidP="00C43403">
            <w:pPr>
              <w:pStyle w:val="TAL"/>
              <w:rPr>
                <w:sz w:val="16"/>
              </w:rPr>
            </w:pPr>
            <w:r>
              <w:rPr>
                <w:sz w:val="16"/>
              </w:rPr>
              <w:t>Rel-17</w:t>
            </w:r>
          </w:p>
        </w:tc>
        <w:tc>
          <w:tcPr>
            <w:tcW w:w="661" w:type="dxa"/>
            <w:shd w:val="clear" w:color="auto" w:fill="auto"/>
          </w:tcPr>
          <w:p w14:paraId="71353CE1" w14:textId="667A3279" w:rsidR="00C43403" w:rsidRDefault="00C43403" w:rsidP="00C43403">
            <w:pPr>
              <w:pStyle w:val="TAL"/>
              <w:rPr>
                <w:sz w:val="16"/>
              </w:rPr>
            </w:pPr>
            <w:r>
              <w:rPr>
                <w:sz w:val="16"/>
              </w:rPr>
              <w:t>17.0.0</w:t>
            </w:r>
          </w:p>
        </w:tc>
        <w:tc>
          <w:tcPr>
            <w:tcW w:w="2607" w:type="dxa"/>
            <w:shd w:val="clear" w:color="auto" w:fill="auto"/>
          </w:tcPr>
          <w:p w14:paraId="226D69DE" w14:textId="78EF3048" w:rsidR="00C43403" w:rsidRDefault="00C43403" w:rsidP="00C43403">
            <w:pPr>
              <w:pStyle w:val="TAL"/>
              <w:rPr>
                <w:sz w:val="16"/>
              </w:rPr>
            </w:pPr>
            <w:r>
              <w:rPr>
                <w:sz w:val="16"/>
              </w:rPr>
              <w:t>MSGin5G Client splits the aggregated message</w:t>
            </w:r>
          </w:p>
        </w:tc>
      </w:tr>
      <w:tr w:rsidR="0033450E" w14:paraId="1E343B01" w14:textId="77777777">
        <w:tc>
          <w:tcPr>
            <w:tcW w:w="1133" w:type="dxa"/>
            <w:shd w:val="clear" w:color="auto" w:fill="auto"/>
          </w:tcPr>
          <w:p w14:paraId="6837BF34" w14:textId="54C85580" w:rsidR="00C43403" w:rsidRDefault="00C43403" w:rsidP="00C43403">
            <w:pPr>
              <w:pStyle w:val="TAL"/>
              <w:rPr>
                <w:sz w:val="16"/>
              </w:rPr>
            </w:pPr>
            <w:r>
              <w:rPr>
                <w:sz w:val="16"/>
              </w:rPr>
              <w:t>C1-225287</w:t>
            </w:r>
          </w:p>
        </w:tc>
        <w:tc>
          <w:tcPr>
            <w:tcW w:w="1020" w:type="dxa"/>
            <w:shd w:val="clear" w:color="auto" w:fill="auto"/>
          </w:tcPr>
          <w:p w14:paraId="3DAF0AE1" w14:textId="2484FBEC" w:rsidR="00C43403" w:rsidRDefault="00C43403" w:rsidP="00C43403">
            <w:pPr>
              <w:pStyle w:val="TAL"/>
              <w:rPr>
                <w:sz w:val="16"/>
              </w:rPr>
            </w:pPr>
            <w:r>
              <w:rPr>
                <w:sz w:val="16"/>
              </w:rPr>
              <w:t>agreed</w:t>
            </w:r>
          </w:p>
        </w:tc>
        <w:tc>
          <w:tcPr>
            <w:tcW w:w="1020" w:type="dxa"/>
            <w:shd w:val="clear" w:color="auto" w:fill="auto"/>
          </w:tcPr>
          <w:p w14:paraId="7F411D2C" w14:textId="1CC16035" w:rsidR="00C43403" w:rsidRDefault="00C43403" w:rsidP="00C43403">
            <w:pPr>
              <w:pStyle w:val="TAL"/>
              <w:rPr>
                <w:sz w:val="16"/>
              </w:rPr>
            </w:pPr>
            <w:r>
              <w:rPr>
                <w:sz w:val="16"/>
              </w:rPr>
              <w:t>approved</w:t>
            </w:r>
          </w:p>
        </w:tc>
        <w:tc>
          <w:tcPr>
            <w:tcW w:w="1133" w:type="dxa"/>
            <w:shd w:val="clear" w:color="auto" w:fill="auto"/>
          </w:tcPr>
          <w:p w14:paraId="00090D1C" w14:textId="41949211" w:rsidR="00C43403" w:rsidRDefault="00C43403" w:rsidP="00C43403">
            <w:pPr>
              <w:pStyle w:val="TAL"/>
              <w:rPr>
                <w:sz w:val="16"/>
              </w:rPr>
            </w:pPr>
            <w:r>
              <w:rPr>
                <w:sz w:val="16"/>
              </w:rPr>
              <w:t>24.538</w:t>
            </w:r>
          </w:p>
        </w:tc>
        <w:tc>
          <w:tcPr>
            <w:tcW w:w="572" w:type="dxa"/>
            <w:shd w:val="clear" w:color="auto" w:fill="auto"/>
          </w:tcPr>
          <w:p w14:paraId="7648A2D7" w14:textId="7BB47495" w:rsidR="00C43403" w:rsidRDefault="00C43403" w:rsidP="00C43403">
            <w:pPr>
              <w:pStyle w:val="TAL"/>
              <w:rPr>
                <w:sz w:val="16"/>
              </w:rPr>
            </w:pPr>
            <w:r>
              <w:rPr>
                <w:sz w:val="16"/>
              </w:rPr>
              <w:t>0010</w:t>
            </w:r>
          </w:p>
        </w:tc>
        <w:tc>
          <w:tcPr>
            <w:tcW w:w="567" w:type="dxa"/>
            <w:shd w:val="clear" w:color="auto" w:fill="auto"/>
          </w:tcPr>
          <w:p w14:paraId="5B9C10BC" w14:textId="54E9733C" w:rsidR="00C43403" w:rsidRDefault="00C43403" w:rsidP="00C43403">
            <w:pPr>
              <w:pStyle w:val="TAL"/>
              <w:rPr>
                <w:sz w:val="16"/>
              </w:rPr>
            </w:pPr>
            <w:r>
              <w:rPr>
                <w:sz w:val="16"/>
              </w:rPr>
              <w:t>1</w:t>
            </w:r>
          </w:p>
        </w:tc>
        <w:tc>
          <w:tcPr>
            <w:tcW w:w="567" w:type="dxa"/>
            <w:shd w:val="clear" w:color="auto" w:fill="auto"/>
          </w:tcPr>
          <w:p w14:paraId="0D3AE2E1" w14:textId="1AF6AF6C" w:rsidR="00C43403" w:rsidRDefault="00C43403" w:rsidP="00C43403">
            <w:pPr>
              <w:pStyle w:val="TAL"/>
              <w:rPr>
                <w:sz w:val="16"/>
              </w:rPr>
            </w:pPr>
            <w:r>
              <w:rPr>
                <w:sz w:val="16"/>
              </w:rPr>
              <w:t>F</w:t>
            </w:r>
          </w:p>
        </w:tc>
        <w:tc>
          <w:tcPr>
            <w:tcW w:w="510" w:type="dxa"/>
            <w:shd w:val="clear" w:color="auto" w:fill="auto"/>
          </w:tcPr>
          <w:p w14:paraId="271E7867" w14:textId="04B487EC" w:rsidR="00C43403" w:rsidRDefault="00C43403" w:rsidP="00C43403">
            <w:pPr>
              <w:pStyle w:val="TAL"/>
              <w:rPr>
                <w:sz w:val="16"/>
              </w:rPr>
            </w:pPr>
            <w:r>
              <w:rPr>
                <w:sz w:val="16"/>
              </w:rPr>
              <w:t>Rel-17</w:t>
            </w:r>
          </w:p>
        </w:tc>
        <w:tc>
          <w:tcPr>
            <w:tcW w:w="661" w:type="dxa"/>
            <w:shd w:val="clear" w:color="auto" w:fill="auto"/>
          </w:tcPr>
          <w:p w14:paraId="56FDD6C4" w14:textId="1CCF195E" w:rsidR="00C43403" w:rsidRDefault="00C43403" w:rsidP="00C43403">
            <w:pPr>
              <w:pStyle w:val="TAL"/>
              <w:rPr>
                <w:sz w:val="16"/>
              </w:rPr>
            </w:pPr>
            <w:r>
              <w:rPr>
                <w:sz w:val="16"/>
              </w:rPr>
              <w:t>17.0.0</w:t>
            </w:r>
          </w:p>
        </w:tc>
        <w:tc>
          <w:tcPr>
            <w:tcW w:w="2607" w:type="dxa"/>
            <w:shd w:val="clear" w:color="auto" w:fill="auto"/>
          </w:tcPr>
          <w:p w14:paraId="632504C1" w14:textId="500CDA34" w:rsidR="00C43403" w:rsidRDefault="00C43403" w:rsidP="00C43403">
            <w:pPr>
              <w:pStyle w:val="TAL"/>
              <w:rPr>
                <w:sz w:val="16"/>
              </w:rPr>
            </w:pPr>
            <w:r>
              <w:rPr>
                <w:sz w:val="16"/>
              </w:rPr>
              <w:t>editorial corrections</w:t>
            </w:r>
          </w:p>
        </w:tc>
      </w:tr>
    </w:tbl>
    <w:p w14:paraId="44D45393" w14:textId="77777777" w:rsidR="00C43403" w:rsidRDefault="00C43403" w:rsidP="00C43403"/>
    <w:p w14:paraId="2DF503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14646" w14:textId="77777777" w:rsidR="00C43403" w:rsidRDefault="00C43403" w:rsidP="00C43403">
      <w:pPr>
        <w:pStyle w:val="Heading3"/>
      </w:pPr>
      <w:bookmarkStart w:id="140" w:name="_Toc114216465"/>
      <w:r>
        <w:t>17.60</w:t>
      </w:r>
      <w:r>
        <w:tab/>
        <w:t>Restoration of profiles related to UDR [ReP_UDR]</w:t>
      </w:r>
      <w:bookmarkEnd w:id="140"/>
    </w:p>
    <w:p w14:paraId="5DA55E60" w14:textId="6A7BB740" w:rsidR="00C43403" w:rsidRDefault="00C43403" w:rsidP="00C43403">
      <w:pPr>
        <w:rPr>
          <w:rFonts w:ascii="Arial" w:hAnsi="Arial" w:cs="Arial"/>
          <w:b/>
          <w:sz w:val="24"/>
        </w:rPr>
      </w:pPr>
      <w:r>
        <w:rPr>
          <w:rFonts w:ascii="Arial" w:hAnsi="Arial" w:cs="Arial"/>
          <w:b/>
          <w:color w:val="0000FF"/>
          <w:sz w:val="24"/>
        </w:rPr>
        <w:t>CP-222032</w:t>
      </w:r>
      <w:r>
        <w:rPr>
          <w:rFonts w:ascii="Arial" w:hAnsi="Arial" w:cs="Arial"/>
          <w:b/>
          <w:color w:val="0000FF"/>
          <w:sz w:val="24"/>
        </w:rPr>
        <w:tab/>
      </w:r>
      <w:r>
        <w:rPr>
          <w:rFonts w:ascii="Arial" w:hAnsi="Arial" w:cs="Arial"/>
          <w:b/>
          <w:sz w:val="24"/>
        </w:rPr>
        <w:t>CR Pack on Restoration of profiles related to UDR</w:t>
      </w:r>
    </w:p>
    <w:p w14:paraId="6426A05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548E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59C04" w14:textId="77777777">
        <w:tc>
          <w:tcPr>
            <w:tcW w:w="1133" w:type="dxa"/>
            <w:shd w:val="clear" w:color="auto" w:fill="auto"/>
          </w:tcPr>
          <w:p w14:paraId="4FE3BC55" w14:textId="121F3C38" w:rsidR="00C43403" w:rsidRDefault="00C43403">
            <w:pPr>
              <w:pStyle w:val="TAH"/>
            </w:pPr>
            <w:r>
              <w:t>WG TDoc</w:t>
            </w:r>
          </w:p>
        </w:tc>
        <w:tc>
          <w:tcPr>
            <w:tcW w:w="1020" w:type="dxa"/>
            <w:shd w:val="clear" w:color="auto" w:fill="auto"/>
          </w:tcPr>
          <w:p w14:paraId="6EBCE078" w14:textId="5355DFFF" w:rsidR="00C43403" w:rsidRDefault="00C43403">
            <w:pPr>
              <w:pStyle w:val="TAH"/>
            </w:pPr>
            <w:r>
              <w:t xml:space="preserve">WG </w:t>
            </w:r>
            <w:proofErr w:type="spellStart"/>
            <w:r>
              <w:t>decisn</w:t>
            </w:r>
            <w:proofErr w:type="spellEnd"/>
          </w:p>
        </w:tc>
        <w:tc>
          <w:tcPr>
            <w:tcW w:w="1020" w:type="dxa"/>
            <w:shd w:val="clear" w:color="auto" w:fill="auto"/>
          </w:tcPr>
          <w:p w14:paraId="5EFC4265" w14:textId="207F278F" w:rsidR="00C43403" w:rsidRDefault="00C43403">
            <w:pPr>
              <w:pStyle w:val="TAH"/>
            </w:pPr>
            <w:r>
              <w:t xml:space="preserve">TSG </w:t>
            </w:r>
            <w:proofErr w:type="spellStart"/>
            <w:r>
              <w:t>decisn</w:t>
            </w:r>
            <w:proofErr w:type="spellEnd"/>
          </w:p>
        </w:tc>
        <w:tc>
          <w:tcPr>
            <w:tcW w:w="1133" w:type="dxa"/>
            <w:shd w:val="clear" w:color="auto" w:fill="auto"/>
          </w:tcPr>
          <w:p w14:paraId="0E8BFEA0" w14:textId="491D5E55" w:rsidR="00C43403" w:rsidRDefault="00C43403">
            <w:pPr>
              <w:pStyle w:val="TAH"/>
            </w:pPr>
            <w:r>
              <w:t>Spec</w:t>
            </w:r>
          </w:p>
        </w:tc>
        <w:tc>
          <w:tcPr>
            <w:tcW w:w="572" w:type="dxa"/>
            <w:shd w:val="clear" w:color="auto" w:fill="auto"/>
          </w:tcPr>
          <w:p w14:paraId="2BB4031D" w14:textId="06B8C45D" w:rsidR="00C43403" w:rsidRDefault="00C43403">
            <w:pPr>
              <w:pStyle w:val="TAH"/>
            </w:pPr>
            <w:r>
              <w:t>CR</w:t>
            </w:r>
          </w:p>
        </w:tc>
        <w:tc>
          <w:tcPr>
            <w:tcW w:w="567" w:type="dxa"/>
            <w:shd w:val="clear" w:color="auto" w:fill="auto"/>
          </w:tcPr>
          <w:p w14:paraId="33E831D9" w14:textId="7951E352" w:rsidR="00C43403" w:rsidRDefault="00C43403">
            <w:pPr>
              <w:pStyle w:val="TAH"/>
            </w:pPr>
            <w:r>
              <w:t>rev</w:t>
            </w:r>
          </w:p>
        </w:tc>
        <w:tc>
          <w:tcPr>
            <w:tcW w:w="567" w:type="dxa"/>
            <w:shd w:val="clear" w:color="auto" w:fill="auto"/>
          </w:tcPr>
          <w:p w14:paraId="6DCD2227" w14:textId="558AC230" w:rsidR="00C43403" w:rsidRDefault="00C43403">
            <w:pPr>
              <w:pStyle w:val="TAH"/>
            </w:pPr>
            <w:r>
              <w:t>cat</w:t>
            </w:r>
          </w:p>
        </w:tc>
        <w:tc>
          <w:tcPr>
            <w:tcW w:w="510" w:type="dxa"/>
            <w:shd w:val="clear" w:color="auto" w:fill="auto"/>
          </w:tcPr>
          <w:p w14:paraId="71A42794" w14:textId="47489FF3" w:rsidR="00C43403" w:rsidRDefault="00C43403">
            <w:pPr>
              <w:pStyle w:val="TAH"/>
            </w:pPr>
            <w:proofErr w:type="spellStart"/>
            <w:r>
              <w:t>Rel</w:t>
            </w:r>
            <w:proofErr w:type="spellEnd"/>
          </w:p>
        </w:tc>
        <w:tc>
          <w:tcPr>
            <w:tcW w:w="661" w:type="dxa"/>
            <w:shd w:val="clear" w:color="auto" w:fill="auto"/>
          </w:tcPr>
          <w:p w14:paraId="418F4AE2" w14:textId="482D186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388C28" w14:textId="050EDDB3" w:rsidR="00C43403" w:rsidRDefault="00C43403">
            <w:pPr>
              <w:pStyle w:val="TAH"/>
            </w:pPr>
            <w:r>
              <w:t>Title</w:t>
            </w:r>
          </w:p>
        </w:tc>
      </w:tr>
      <w:tr w:rsidR="0033450E" w14:paraId="0DAA6FE4" w14:textId="77777777">
        <w:tc>
          <w:tcPr>
            <w:tcW w:w="1133" w:type="dxa"/>
            <w:shd w:val="clear" w:color="auto" w:fill="auto"/>
          </w:tcPr>
          <w:p w14:paraId="5155A2A9" w14:textId="5E933A38" w:rsidR="00C43403" w:rsidRDefault="00C43403">
            <w:pPr>
              <w:pStyle w:val="TAL"/>
              <w:rPr>
                <w:sz w:val="16"/>
              </w:rPr>
            </w:pPr>
            <w:r>
              <w:rPr>
                <w:sz w:val="16"/>
              </w:rPr>
              <w:t>C4-224325</w:t>
            </w:r>
          </w:p>
        </w:tc>
        <w:tc>
          <w:tcPr>
            <w:tcW w:w="1020" w:type="dxa"/>
            <w:shd w:val="clear" w:color="auto" w:fill="auto"/>
          </w:tcPr>
          <w:p w14:paraId="5D4E1C23" w14:textId="512D5F9E" w:rsidR="00C43403" w:rsidRDefault="00C43403">
            <w:pPr>
              <w:pStyle w:val="TAL"/>
              <w:rPr>
                <w:sz w:val="16"/>
              </w:rPr>
            </w:pPr>
            <w:r>
              <w:rPr>
                <w:sz w:val="16"/>
              </w:rPr>
              <w:t>agreed</w:t>
            </w:r>
          </w:p>
        </w:tc>
        <w:tc>
          <w:tcPr>
            <w:tcW w:w="1020" w:type="dxa"/>
            <w:shd w:val="clear" w:color="auto" w:fill="auto"/>
          </w:tcPr>
          <w:p w14:paraId="189A5664" w14:textId="54BA121B" w:rsidR="00C43403" w:rsidRDefault="00C43403">
            <w:pPr>
              <w:pStyle w:val="TAL"/>
              <w:rPr>
                <w:sz w:val="16"/>
              </w:rPr>
            </w:pPr>
            <w:r>
              <w:rPr>
                <w:sz w:val="16"/>
              </w:rPr>
              <w:t>approved</w:t>
            </w:r>
          </w:p>
        </w:tc>
        <w:tc>
          <w:tcPr>
            <w:tcW w:w="1133" w:type="dxa"/>
            <w:shd w:val="clear" w:color="auto" w:fill="auto"/>
          </w:tcPr>
          <w:p w14:paraId="73F0EE7A" w14:textId="01556A42" w:rsidR="00C43403" w:rsidRDefault="00C43403">
            <w:pPr>
              <w:pStyle w:val="TAL"/>
              <w:rPr>
                <w:sz w:val="16"/>
              </w:rPr>
            </w:pPr>
            <w:r>
              <w:rPr>
                <w:sz w:val="16"/>
              </w:rPr>
              <w:t>23.527</w:t>
            </w:r>
          </w:p>
        </w:tc>
        <w:tc>
          <w:tcPr>
            <w:tcW w:w="572" w:type="dxa"/>
            <w:shd w:val="clear" w:color="auto" w:fill="auto"/>
          </w:tcPr>
          <w:p w14:paraId="7CF9A857" w14:textId="44DA0E4A" w:rsidR="00C43403" w:rsidRDefault="00C43403">
            <w:pPr>
              <w:pStyle w:val="TAL"/>
              <w:rPr>
                <w:sz w:val="16"/>
              </w:rPr>
            </w:pPr>
            <w:r>
              <w:rPr>
                <w:sz w:val="16"/>
              </w:rPr>
              <w:t>0061</w:t>
            </w:r>
          </w:p>
        </w:tc>
        <w:tc>
          <w:tcPr>
            <w:tcW w:w="567" w:type="dxa"/>
            <w:shd w:val="clear" w:color="auto" w:fill="auto"/>
          </w:tcPr>
          <w:p w14:paraId="10BC12B6" w14:textId="77777777" w:rsidR="00C43403" w:rsidRDefault="00C43403">
            <w:pPr>
              <w:pStyle w:val="TAL"/>
              <w:rPr>
                <w:sz w:val="16"/>
              </w:rPr>
            </w:pPr>
          </w:p>
        </w:tc>
        <w:tc>
          <w:tcPr>
            <w:tcW w:w="567" w:type="dxa"/>
            <w:shd w:val="clear" w:color="auto" w:fill="auto"/>
          </w:tcPr>
          <w:p w14:paraId="1A268266" w14:textId="7C62FC14" w:rsidR="00C43403" w:rsidRDefault="00C43403">
            <w:pPr>
              <w:pStyle w:val="TAL"/>
              <w:rPr>
                <w:sz w:val="16"/>
              </w:rPr>
            </w:pPr>
            <w:r>
              <w:rPr>
                <w:sz w:val="16"/>
              </w:rPr>
              <w:t>F</w:t>
            </w:r>
          </w:p>
        </w:tc>
        <w:tc>
          <w:tcPr>
            <w:tcW w:w="510" w:type="dxa"/>
            <w:shd w:val="clear" w:color="auto" w:fill="auto"/>
          </w:tcPr>
          <w:p w14:paraId="526531F6" w14:textId="7C6D96B4" w:rsidR="00C43403" w:rsidRDefault="00C43403">
            <w:pPr>
              <w:pStyle w:val="TAL"/>
              <w:rPr>
                <w:sz w:val="16"/>
              </w:rPr>
            </w:pPr>
            <w:r>
              <w:rPr>
                <w:sz w:val="16"/>
              </w:rPr>
              <w:t>Rel-17</w:t>
            </w:r>
          </w:p>
        </w:tc>
        <w:tc>
          <w:tcPr>
            <w:tcW w:w="661" w:type="dxa"/>
            <w:shd w:val="clear" w:color="auto" w:fill="auto"/>
          </w:tcPr>
          <w:p w14:paraId="0F3A78F8" w14:textId="133B78F2" w:rsidR="00C43403" w:rsidRDefault="00C43403">
            <w:pPr>
              <w:pStyle w:val="TAL"/>
              <w:rPr>
                <w:sz w:val="16"/>
              </w:rPr>
            </w:pPr>
            <w:r>
              <w:rPr>
                <w:sz w:val="16"/>
              </w:rPr>
              <w:t>17.4.1</w:t>
            </w:r>
          </w:p>
        </w:tc>
        <w:tc>
          <w:tcPr>
            <w:tcW w:w="2607" w:type="dxa"/>
            <w:shd w:val="clear" w:color="auto" w:fill="auto"/>
          </w:tcPr>
          <w:p w14:paraId="513F8A53" w14:textId="6B9B91A3" w:rsidR="00C43403" w:rsidRDefault="00C43403">
            <w:pPr>
              <w:pStyle w:val="TAL"/>
              <w:rPr>
                <w:sz w:val="16"/>
              </w:rPr>
            </w:pPr>
            <w:r>
              <w:rPr>
                <w:sz w:val="16"/>
              </w:rPr>
              <w:t>Updates on Stage 2 description on Restoration of Profiles related to UDR</w:t>
            </w:r>
          </w:p>
        </w:tc>
      </w:tr>
    </w:tbl>
    <w:p w14:paraId="79797EC3" w14:textId="77777777" w:rsidR="00C43403" w:rsidRDefault="00C43403" w:rsidP="00C43403"/>
    <w:p w14:paraId="0FA0FBC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9104E" w14:textId="77777777" w:rsidR="00C43403" w:rsidRDefault="00C43403" w:rsidP="00C43403">
      <w:pPr>
        <w:pStyle w:val="Heading3"/>
      </w:pPr>
      <w:bookmarkStart w:id="141" w:name="_Toc114216466"/>
      <w:r>
        <w:t>17.61</w:t>
      </w:r>
      <w:r>
        <w:tab/>
        <w:t>Enhancement on the GTP-U entity restart [EGTPUR]</w:t>
      </w:r>
      <w:bookmarkEnd w:id="141"/>
    </w:p>
    <w:p w14:paraId="4244AEC4" w14:textId="77777777" w:rsidR="00C43403" w:rsidRDefault="00C43403" w:rsidP="00C43403">
      <w:pPr>
        <w:pStyle w:val="Heading3"/>
      </w:pPr>
      <w:bookmarkStart w:id="142" w:name="_Toc114216467"/>
      <w:r>
        <w:t>17.62</w:t>
      </w:r>
      <w:r>
        <w:tab/>
        <w:t>Multi-device enhancements for device transfers [MuDTran]</w:t>
      </w:r>
      <w:bookmarkEnd w:id="142"/>
    </w:p>
    <w:p w14:paraId="4D23C052" w14:textId="77777777" w:rsidR="00C43403" w:rsidRDefault="00C43403" w:rsidP="00C43403">
      <w:pPr>
        <w:pStyle w:val="Heading3"/>
      </w:pPr>
      <w:bookmarkStart w:id="143" w:name="_Toc114216468"/>
      <w:r>
        <w:t>17.63</w:t>
      </w:r>
      <w:r>
        <w:tab/>
        <w:t>CT aspects of Architecture Enhancement for NR Reduced Capability Devices [ARCH_NR_REDCAP]</w:t>
      </w:r>
      <w:bookmarkEnd w:id="143"/>
    </w:p>
    <w:p w14:paraId="53C089AC" w14:textId="1940B133" w:rsidR="00C43403" w:rsidRDefault="00C43403" w:rsidP="00C43403">
      <w:pPr>
        <w:rPr>
          <w:rFonts w:ascii="Arial" w:hAnsi="Arial" w:cs="Arial"/>
          <w:b/>
          <w:sz w:val="24"/>
        </w:rPr>
      </w:pPr>
      <w:r>
        <w:rPr>
          <w:rFonts w:ascii="Arial" w:hAnsi="Arial" w:cs="Arial"/>
          <w:b/>
          <w:color w:val="0000FF"/>
          <w:sz w:val="24"/>
        </w:rPr>
        <w:t>CP-222155</w:t>
      </w:r>
      <w:r>
        <w:rPr>
          <w:rFonts w:ascii="Arial" w:hAnsi="Arial" w:cs="Arial"/>
          <w:b/>
          <w:color w:val="0000FF"/>
          <w:sz w:val="24"/>
        </w:rPr>
        <w:tab/>
      </w:r>
      <w:r>
        <w:rPr>
          <w:rFonts w:ascii="Arial" w:hAnsi="Arial" w:cs="Arial"/>
          <w:b/>
          <w:sz w:val="24"/>
        </w:rPr>
        <w:t>CR Pack on ARCH_NR_REDCAP</w:t>
      </w:r>
    </w:p>
    <w:p w14:paraId="076DB22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7F7B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02B3CE8" w14:textId="77777777">
        <w:tc>
          <w:tcPr>
            <w:tcW w:w="1133" w:type="dxa"/>
            <w:shd w:val="clear" w:color="auto" w:fill="auto"/>
          </w:tcPr>
          <w:p w14:paraId="1C0D2C3C" w14:textId="65CC5CEE" w:rsidR="00C43403" w:rsidRDefault="00C43403">
            <w:pPr>
              <w:pStyle w:val="TAH"/>
            </w:pPr>
            <w:r>
              <w:lastRenderedPageBreak/>
              <w:t>WG TDoc</w:t>
            </w:r>
          </w:p>
        </w:tc>
        <w:tc>
          <w:tcPr>
            <w:tcW w:w="1020" w:type="dxa"/>
            <w:shd w:val="clear" w:color="auto" w:fill="auto"/>
          </w:tcPr>
          <w:p w14:paraId="4066C88C" w14:textId="6C160FB1" w:rsidR="00C43403" w:rsidRDefault="00C43403">
            <w:pPr>
              <w:pStyle w:val="TAH"/>
            </w:pPr>
            <w:r>
              <w:t xml:space="preserve">WG </w:t>
            </w:r>
            <w:proofErr w:type="spellStart"/>
            <w:r>
              <w:t>decisn</w:t>
            </w:r>
            <w:proofErr w:type="spellEnd"/>
          </w:p>
        </w:tc>
        <w:tc>
          <w:tcPr>
            <w:tcW w:w="1020" w:type="dxa"/>
            <w:shd w:val="clear" w:color="auto" w:fill="auto"/>
          </w:tcPr>
          <w:p w14:paraId="42287907" w14:textId="2564F575" w:rsidR="00C43403" w:rsidRDefault="00C43403">
            <w:pPr>
              <w:pStyle w:val="TAH"/>
            </w:pPr>
            <w:r>
              <w:t xml:space="preserve">TSG </w:t>
            </w:r>
            <w:proofErr w:type="spellStart"/>
            <w:r>
              <w:t>decisn</w:t>
            </w:r>
            <w:proofErr w:type="spellEnd"/>
          </w:p>
        </w:tc>
        <w:tc>
          <w:tcPr>
            <w:tcW w:w="1133" w:type="dxa"/>
            <w:shd w:val="clear" w:color="auto" w:fill="auto"/>
          </w:tcPr>
          <w:p w14:paraId="25B7D70A" w14:textId="2D296298" w:rsidR="00C43403" w:rsidRDefault="00C43403">
            <w:pPr>
              <w:pStyle w:val="TAH"/>
            </w:pPr>
            <w:r>
              <w:t>Spec</w:t>
            </w:r>
          </w:p>
        </w:tc>
        <w:tc>
          <w:tcPr>
            <w:tcW w:w="572" w:type="dxa"/>
            <w:shd w:val="clear" w:color="auto" w:fill="auto"/>
          </w:tcPr>
          <w:p w14:paraId="18C157C7" w14:textId="27B839F0" w:rsidR="00C43403" w:rsidRDefault="00C43403">
            <w:pPr>
              <w:pStyle w:val="TAH"/>
            </w:pPr>
            <w:r>
              <w:t>CR</w:t>
            </w:r>
          </w:p>
        </w:tc>
        <w:tc>
          <w:tcPr>
            <w:tcW w:w="567" w:type="dxa"/>
            <w:shd w:val="clear" w:color="auto" w:fill="auto"/>
          </w:tcPr>
          <w:p w14:paraId="4C512929" w14:textId="6193620F" w:rsidR="00C43403" w:rsidRDefault="00C43403">
            <w:pPr>
              <w:pStyle w:val="TAH"/>
            </w:pPr>
            <w:r>
              <w:t>rev</w:t>
            </w:r>
          </w:p>
        </w:tc>
        <w:tc>
          <w:tcPr>
            <w:tcW w:w="567" w:type="dxa"/>
            <w:shd w:val="clear" w:color="auto" w:fill="auto"/>
          </w:tcPr>
          <w:p w14:paraId="60A4E8C1" w14:textId="6E25CA4A" w:rsidR="00C43403" w:rsidRDefault="00C43403">
            <w:pPr>
              <w:pStyle w:val="TAH"/>
            </w:pPr>
            <w:r>
              <w:t>cat</w:t>
            </w:r>
          </w:p>
        </w:tc>
        <w:tc>
          <w:tcPr>
            <w:tcW w:w="510" w:type="dxa"/>
            <w:shd w:val="clear" w:color="auto" w:fill="auto"/>
          </w:tcPr>
          <w:p w14:paraId="31820C4E" w14:textId="3ACE67DA" w:rsidR="00C43403" w:rsidRDefault="00C43403">
            <w:pPr>
              <w:pStyle w:val="TAH"/>
            </w:pPr>
            <w:proofErr w:type="spellStart"/>
            <w:r>
              <w:t>Rel</w:t>
            </w:r>
            <w:proofErr w:type="spellEnd"/>
          </w:p>
        </w:tc>
        <w:tc>
          <w:tcPr>
            <w:tcW w:w="661" w:type="dxa"/>
            <w:shd w:val="clear" w:color="auto" w:fill="auto"/>
          </w:tcPr>
          <w:p w14:paraId="651EDE28" w14:textId="1B72F07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3D8BDB" w14:textId="23809A2B" w:rsidR="00C43403" w:rsidRDefault="00C43403">
            <w:pPr>
              <w:pStyle w:val="TAH"/>
            </w:pPr>
            <w:r>
              <w:t>Title</w:t>
            </w:r>
          </w:p>
        </w:tc>
      </w:tr>
      <w:tr w:rsidR="0033450E" w14:paraId="4FE861AE" w14:textId="77777777">
        <w:tc>
          <w:tcPr>
            <w:tcW w:w="1133" w:type="dxa"/>
            <w:shd w:val="clear" w:color="auto" w:fill="auto"/>
          </w:tcPr>
          <w:p w14:paraId="47620643" w14:textId="20F82CD3" w:rsidR="00C43403" w:rsidRDefault="00C43403">
            <w:pPr>
              <w:pStyle w:val="TAL"/>
              <w:rPr>
                <w:sz w:val="16"/>
              </w:rPr>
            </w:pPr>
            <w:r>
              <w:rPr>
                <w:sz w:val="16"/>
              </w:rPr>
              <w:t>C1-225402</w:t>
            </w:r>
          </w:p>
        </w:tc>
        <w:tc>
          <w:tcPr>
            <w:tcW w:w="1020" w:type="dxa"/>
            <w:shd w:val="clear" w:color="auto" w:fill="auto"/>
          </w:tcPr>
          <w:p w14:paraId="169716D4" w14:textId="6BDC619B" w:rsidR="00C43403" w:rsidRDefault="00C43403">
            <w:pPr>
              <w:pStyle w:val="TAL"/>
              <w:rPr>
                <w:sz w:val="16"/>
              </w:rPr>
            </w:pPr>
            <w:r>
              <w:rPr>
                <w:sz w:val="16"/>
              </w:rPr>
              <w:t>agreed</w:t>
            </w:r>
          </w:p>
        </w:tc>
        <w:tc>
          <w:tcPr>
            <w:tcW w:w="1020" w:type="dxa"/>
            <w:shd w:val="clear" w:color="auto" w:fill="auto"/>
          </w:tcPr>
          <w:p w14:paraId="3D5383D4" w14:textId="0099780A" w:rsidR="00C43403" w:rsidRDefault="00C43403">
            <w:pPr>
              <w:pStyle w:val="TAL"/>
              <w:rPr>
                <w:sz w:val="16"/>
              </w:rPr>
            </w:pPr>
            <w:r>
              <w:rPr>
                <w:sz w:val="16"/>
              </w:rPr>
              <w:t>approved</w:t>
            </w:r>
          </w:p>
        </w:tc>
        <w:tc>
          <w:tcPr>
            <w:tcW w:w="1133" w:type="dxa"/>
            <w:shd w:val="clear" w:color="auto" w:fill="auto"/>
          </w:tcPr>
          <w:p w14:paraId="47F53A6D" w14:textId="1A9ECD82" w:rsidR="00C43403" w:rsidRDefault="00C43403">
            <w:pPr>
              <w:pStyle w:val="TAL"/>
              <w:rPr>
                <w:sz w:val="16"/>
              </w:rPr>
            </w:pPr>
            <w:r>
              <w:rPr>
                <w:sz w:val="16"/>
              </w:rPr>
              <w:t>24.501</w:t>
            </w:r>
          </w:p>
        </w:tc>
        <w:tc>
          <w:tcPr>
            <w:tcW w:w="572" w:type="dxa"/>
            <w:shd w:val="clear" w:color="auto" w:fill="auto"/>
          </w:tcPr>
          <w:p w14:paraId="25CF3C58" w14:textId="593EBEB5" w:rsidR="00C43403" w:rsidRDefault="00C43403">
            <w:pPr>
              <w:pStyle w:val="TAL"/>
              <w:rPr>
                <w:sz w:val="16"/>
              </w:rPr>
            </w:pPr>
            <w:r>
              <w:rPr>
                <w:sz w:val="16"/>
              </w:rPr>
              <w:t>4641</w:t>
            </w:r>
          </w:p>
        </w:tc>
        <w:tc>
          <w:tcPr>
            <w:tcW w:w="567" w:type="dxa"/>
            <w:shd w:val="clear" w:color="auto" w:fill="auto"/>
          </w:tcPr>
          <w:p w14:paraId="1A4AC028" w14:textId="77777777" w:rsidR="00C43403" w:rsidRDefault="00C43403">
            <w:pPr>
              <w:pStyle w:val="TAL"/>
              <w:rPr>
                <w:sz w:val="16"/>
              </w:rPr>
            </w:pPr>
          </w:p>
        </w:tc>
        <w:tc>
          <w:tcPr>
            <w:tcW w:w="567" w:type="dxa"/>
            <w:shd w:val="clear" w:color="auto" w:fill="auto"/>
          </w:tcPr>
          <w:p w14:paraId="40BA7D3F" w14:textId="5726F9DC" w:rsidR="00C43403" w:rsidRDefault="00C43403">
            <w:pPr>
              <w:pStyle w:val="TAL"/>
              <w:rPr>
                <w:sz w:val="16"/>
              </w:rPr>
            </w:pPr>
            <w:r>
              <w:rPr>
                <w:sz w:val="16"/>
              </w:rPr>
              <w:t>F</w:t>
            </w:r>
          </w:p>
        </w:tc>
        <w:tc>
          <w:tcPr>
            <w:tcW w:w="510" w:type="dxa"/>
            <w:shd w:val="clear" w:color="auto" w:fill="auto"/>
          </w:tcPr>
          <w:p w14:paraId="4D63B500" w14:textId="0D4C55D3" w:rsidR="00C43403" w:rsidRDefault="00C43403">
            <w:pPr>
              <w:pStyle w:val="TAL"/>
              <w:rPr>
                <w:sz w:val="16"/>
              </w:rPr>
            </w:pPr>
            <w:r>
              <w:rPr>
                <w:sz w:val="16"/>
              </w:rPr>
              <w:t>Rel-17</w:t>
            </w:r>
          </w:p>
        </w:tc>
        <w:tc>
          <w:tcPr>
            <w:tcW w:w="661" w:type="dxa"/>
            <w:shd w:val="clear" w:color="auto" w:fill="auto"/>
          </w:tcPr>
          <w:p w14:paraId="0523960C" w14:textId="44853E84" w:rsidR="00C43403" w:rsidRDefault="00C43403">
            <w:pPr>
              <w:pStyle w:val="TAL"/>
              <w:rPr>
                <w:sz w:val="16"/>
              </w:rPr>
            </w:pPr>
            <w:r>
              <w:rPr>
                <w:sz w:val="16"/>
              </w:rPr>
              <w:t>17.7.1</w:t>
            </w:r>
          </w:p>
        </w:tc>
        <w:tc>
          <w:tcPr>
            <w:tcW w:w="2607" w:type="dxa"/>
            <w:shd w:val="clear" w:color="auto" w:fill="auto"/>
          </w:tcPr>
          <w:p w14:paraId="4140040E" w14:textId="46BC3701" w:rsidR="00C43403" w:rsidRDefault="00C43403">
            <w:pPr>
              <w:pStyle w:val="TAL"/>
              <w:rPr>
                <w:sz w:val="16"/>
              </w:rPr>
            </w:pPr>
            <w:r>
              <w:rPr>
                <w:sz w:val="16"/>
              </w:rPr>
              <w:t xml:space="preserve">Addition of the length value of the Negotiated </w:t>
            </w:r>
            <w:proofErr w:type="spellStart"/>
            <w:r>
              <w:rPr>
                <w:sz w:val="16"/>
              </w:rPr>
              <w:t>eDRX</w:t>
            </w:r>
            <w:proofErr w:type="spellEnd"/>
            <w:r>
              <w:rPr>
                <w:sz w:val="16"/>
              </w:rPr>
              <w:t xml:space="preserve"> parameters IE</w:t>
            </w:r>
          </w:p>
        </w:tc>
      </w:tr>
      <w:tr w:rsidR="0033450E" w14:paraId="6DF14D51" w14:textId="77777777">
        <w:tc>
          <w:tcPr>
            <w:tcW w:w="1133" w:type="dxa"/>
            <w:shd w:val="clear" w:color="auto" w:fill="auto"/>
          </w:tcPr>
          <w:p w14:paraId="2148804D" w14:textId="5D3000E7" w:rsidR="00C43403" w:rsidRDefault="00C43403" w:rsidP="00C43403">
            <w:pPr>
              <w:pStyle w:val="TAL"/>
              <w:rPr>
                <w:sz w:val="16"/>
              </w:rPr>
            </w:pPr>
            <w:r>
              <w:rPr>
                <w:sz w:val="16"/>
              </w:rPr>
              <w:t>C1-225409</w:t>
            </w:r>
          </w:p>
        </w:tc>
        <w:tc>
          <w:tcPr>
            <w:tcW w:w="1020" w:type="dxa"/>
            <w:shd w:val="clear" w:color="auto" w:fill="auto"/>
          </w:tcPr>
          <w:p w14:paraId="756ED007" w14:textId="159F8E17" w:rsidR="00C43403" w:rsidRDefault="00C43403" w:rsidP="00C43403">
            <w:pPr>
              <w:pStyle w:val="TAL"/>
              <w:rPr>
                <w:sz w:val="16"/>
              </w:rPr>
            </w:pPr>
            <w:r>
              <w:rPr>
                <w:sz w:val="16"/>
              </w:rPr>
              <w:t>agreed</w:t>
            </w:r>
          </w:p>
        </w:tc>
        <w:tc>
          <w:tcPr>
            <w:tcW w:w="1020" w:type="dxa"/>
            <w:shd w:val="clear" w:color="auto" w:fill="auto"/>
          </w:tcPr>
          <w:p w14:paraId="372F9661" w14:textId="251AB89C" w:rsidR="00C43403" w:rsidRDefault="00C43403" w:rsidP="00C43403">
            <w:pPr>
              <w:pStyle w:val="TAL"/>
              <w:rPr>
                <w:sz w:val="16"/>
              </w:rPr>
            </w:pPr>
            <w:r>
              <w:rPr>
                <w:sz w:val="16"/>
              </w:rPr>
              <w:t>approved</w:t>
            </w:r>
          </w:p>
        </w:tc>
        <w:tc>
          <w:tcPr>
            <w:tcW w:w="1133" w:type="dxa"/>
            <w:shd w:val="clear" w:color="auto" w:fill="auto"/>
          </w:tcPr>
          <w:p w14:paraId="37A8C834" w14:textId="0D29119D" w:rsidR="00C43403" w:rsidRDefault="00C43403" w:rsidP="00C43403">
            <w:pPr>
              <w:pStyle w:val="TAL"/>
              <w:rPr>
                <w:sz w:val="16"/>
              </w:rPr>
            </w:pPr>
            <w:r>
              <w:rPr>
                <w:sz w:val="16"/>
              </w:rPr>
              <w:t>24.008</w:t>
            </w:r>
          </w:p>
        </w:tc>
        <w:tc>
          <w:tcPr>
            <w:tcW w:w="572" w:type="dxa"/>
            <w:shd w:val="clear" w:color="auto" w:fill="auto"/>
          </w:tcPr>
          <w:p w14:paraId="611538DF" w14:textId="7B957ECF" w:rsidR="00C43403" w:rsidRDefault="00C43403" w:rsidP="00C43403">
            <w:pPr>
              <w:pStyle w:val="TAL"/>
              <w:rPr>
                <w:sz w:val="16"/>
              </w:rPr>
            </w:pPr>
            <w:r>
              <w:rPr>
                <w:sz w:val="16"/>
              </w:rPr>
              <w:t>3317</w:t>
            </w:r>
          </w:p>
        </w:tc>
        <w:tc>
          <w:tcPr>
            <w:tcW w:w="567" w:type="dxa"/>
            <w:shd w:val="clear" w:color="auto" w:fill="auto"/>
          </w:tcPr>
          <w:p w14:paraId="0633B5E1" w14:textId="77777777" w:rsidR="00C43403" w:rsidRDefault="00C43403" w:rsidP="00C43403">
            <w:pPr>
              <w:pStyle w:val="TAL"/>
              <w:rPr>
                <w:sz w:val="16"/>
              </w:rPr>
            </w:pPr>
          </w:p>
        </w:tc>
        <w:tc>
          <w:tcPr>
            <w:tcW w:w="567" w:type="dxa"/>
            <w:shd w:val="clear" w:color="auto" w:fill="auto"/>
          </w:tcPr>
          <w:p w14:paraId="08D53DAD" w14:textId="312ED60B" w:rsidR="00C43403" w:rsidRDefault="00C43403" w:rsidP="00C43403">
            <w:pPr>
              <w:pStyle w:val="TAL"/>
              <w:rPr>
                <w:sz w:val="16"/>
              </w:rPr>
            </w:pPr>
            <w:r>
              <w:rPr>
                <w:sz w:val="16"/>
              </w:rPr>
              <w:t>F</w:t>
            </w:r>
          </w:p>
        </w:tc>
        <w:tc>
          <w:tcPr>
            <w:tcW w:w="510" w:type="dxa"/>
            <w:shd w:val="clear" w:color="auto" w:fill="auto"/>
          </w:tcPr>
          <w:p w14:paraId="77ABCD84" w14:textId="6CD62DCC" w:rsidR="00C43403" w:rsidRDefault="00C43403" w:rsidP="00C43403">
            <w:pPr>
              <w:pStyle w:val="TAL"/>
              <w:rPr>
                <w:sz w:val="16"/>
              </w:rPr>
            </w:pPr>
            <w:r>
              <w:rPr>
                <w:sz w:val="16"/>
              </w:rPr>
              <w:t>Rel-17</w:t>
            </w:r>
          </w:p>
        </w:tc>
        <w:tc>
          <w:tcPr>
            <w:tcW w:w="661" w:type="dxa"/>
            <w:shd w:val="clear" w:color="auto" w:fill="auto"/>
          </w:tcPr>
          <w:p w14:paraId="14F83F96" w14:textId="6FA7E816" w:rsidR="00C43403" w:rsidRDefault="00C43403" w:rsidP="00C43403">
            <w:pPr>
              <w:pStyle w:val="TAL"/>
              <w:rPr>
                <w:sz w:val="16"/>
              </w:rPr>
            </w:pPr>
            <w:r>
              <w:rPr>
                <w:sz w:val="16"/>
              </w:rPr>
              <w:t>17.7.0</w:t>
            </w:r>
          </w:p>
        </w:tc>
        <w:tc>
          <w:tcPr>
            <w:tcW w:w="2607" w:type="dxa"/>
            <w:shd w:val="clear" w:color="auto" w:fill="auto"/>
          </w:tcPr>
          <w:p w14:paraId="12AC1012" w14:textId="177F934C" w:rsidR="00C43403" w:rsidRDefault="00C43403" w:rsidP="00C43403">
            <w:pPr>
              <w:pStyle w:val="TAL"/>
              <w:rPr>
                <w:sz w:val="16"/>
              </w:rPr>
            </w:pPr>
            <w:r>
              <w:rPr>
                <w:sz w:val="16"/>
              </w:rPr>
              <w:t xml:space="preserve">Introduction of the extended PTW length values for IDLE </w:t>
            </w:r>
            <w:proofErr w:type="spellStart"/>
            <w:r>
              <w:rPr>
                <w:sz w:val="16"/>
              </w:rPr>
              <w:t>eDRX</w:t>
            </w:r>
            <w:proofErr w:type="spellEnd"/>
          </w:p>
        </w:tc>
      </w:tr>
    </w:tbl>
    <w:p w14:paraId="18980665" w14:textId="77777777" w:rsidR="00C43403" w:rsidRDefault="00C43403" w:rsidP="00C43403"/>
    <w:p w14:paraId="5D1E93C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B6896" w14:textId="77777777" w:rsidR="00C43403" w:rsidRDefault="00C43403" w:rsidP="00C43403">
      <w:pPr>
        <w:pStyle w:val="Heading3"/>
      </w:pPr>
      <w:bookmarkStart w:id="144" w:name="_Toc114216469"/>
      <w:r>
        <w:t>17.64</w:t>
      </w:r>
      <w:r>
        <w:tab/>
        <w:t>Enhancements of 3GPP profiles for cryptographic algorithms and security protocols [eCryptPr]</w:t>
      </w:r>
      <w:bookmarkEnd w:id="144"/>
    </w:p>
    <w:p w14:paraId="771F910D" w14:textId="77777777" w:rsidR="00C43403" w:rsidRDefault="00C43403" w:rsidP="00C43403">
      <w:pPr>
        <w:pStyle w:val="Heading3"/>
      </w:pPr>
      <w:bookmarkStart w:id="145" w:name="_Toc114216470"/>
      <w:r>
        <w:t>17.65</w:t>
      </w:r>
      <w:r>
        <w:tab/>
        <w:t>IMS Optimization for HSS Group ID in an SBA environment [TEI17_IMSGID]</w:t>
      </w:r>
      <w:bookmarkEnd w:id="145"/>
    </w:p>
    <w:p w14:paraId="2A88AE0E" w14:textId="77777777" w:rsidR="00C43403" w:rsidRDefault="00C43403" w:rsidP="00C43403">
      <w:pPr>
        <w:pStyle w:val="Heading3"/>
      </w:pPr>
      <w:bookmarkStart w:id="146" w:name="_Toc114216471"/>
      <w:r>
        <w:t>17.66</w:t>
      </w:r>
      <w:r>
        <w:tab/>
        <w:t>CT aspects of NB-IoT/</w:t>
      </w:r>
      <w:proofErr w:type="spellStart"/>
      <w:r>
        <w:t>eMTC</w:t>
      </w:r>
      <w:proofErr w:type="spellEnd"/>
      <w:r>
        <w:t xml:space="preserve"> Non-Terrestrial Networks in EPS [IoT_SAT_ARCH_EPS]</w:t>
      </w:r>
      <w:bookmarkEnd w:id="146"/>
    </w:p>
    <w:p w14:paraId="1AD02208" w14:textId="105D91E0" w:rsidR="00C43403" w:rsidRDefault="00C43403" w:rsidP="00C43403">
      <w:pPr>
        <w:rPr>
          <w:rFonts w:ascii="Arial" w:hAnsi="Arial" w:cs="Arial"/>
          <w:b/>
          <w:sz w:val="24"/>
        </w:rPr>
      </w:pPr>
      <w:r>
        <w:rPr>
          <w:rFonts w:ascii="Arial" w:hAnsi="Arial" w:cs="Arial"/>
          <w:b/>
          <w:color w:val="0000FF"/>
          <w:sz w:val="24"/>
        </w:rPr>
        <w:t>CP-222040</w:t>
      </w:r>
      <w:r>
        <w:rPr>
          <w:rFonts w:ascii="Arial" w:hAnsi="Arial" w:cs="Arial"/>
          <w:b/>
          <w:color w:val="0000FF"/>
          <w:sz w:val="24"/>
        </w:rPr>
        <w:tab/>
      </w:r>
      <w:r>
        <w:rPr>
          <w:rFonts w:ascii="Arial" w:hAnsi="Arial" w:cs="Arial"/>
          <w:b/>
          <w:sz w:val="24"/>
        </w:rPr>
        <w:t>CR Pack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9E2865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2F8BA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B7E07E" w14:textId="77777777">
        <w:tc>
          <w:tcPr>
            <w:tcW w:w="1133" w:type="dxa"/>
            <w:shd w:val="clear" w:color="auto" w:fill="auto"/>
          </w:tcPr>
          <w:p w14:paraId="1BD6B493" w14:textId="6B2C04C2" w:rsidR="00C43403" w:rsidRDefault="00C43403">
            <w:pPr>
              <w:pStyle w:val="TAH"/>
            </w:pPr>
            <w:r>
              <w:t>WG TDoc</w:t>
            </w:r>
          </w:p>
        </w:tc>
        <w:tc>
          <w:tcPr>
            <w:tcW w:w="1020" w:type="dxa"/>
            <w:shd w:val="clear" w:color="auto" w:fill="auto"/>
          </w:tcPr>
          <w:p w14:paraId="16DA1A76" w14:textId="12BF6F28" w:rsidR="00C43403" w:rsidRDefault="00C43403">
            <w:pPr>
              <w:pStyle w:val="TAH"/>
            </w:pPr>
            <w:r>
              <w:t xml:space="preserve">WG </w:t>
            </w:r>
            <w:proofErr w:type="spellStart"/>
            <w:r>
              <w:t>decisn</w:t>
            </w:r>
            <w:proofErr w:type="spellEnd"/>
          </w:p>
        </w:tc>
        <w:tc>
          <w:tcPr>
            <w:tcW w:w="1020" w:type="dxa"/>
            <w:shd w:val="clear" w:color="auto" w:fill="auto"/>
          </w:tcPr>
          <w:p w14:paraId="4835D70A" w14:textId="5517FB91" w:rsidR="00C43403" w:rsidRDefault="00C43403">
            <w:pPr>
              <w:pStyle w:val="TAH"/>
            </w:pPr>
            <w:r>
              <w:t xml:space="preserve">TSG </w:t>
            </w:r>
            <w:proofErr w:type="spellStart"/>
            <w:r>
              <w:t>decisn</w:t>
            </w:r>
            <w:proofErr w:type="spellEnd"/>
          </w:p>
        </w:tc>
        <w:tc>
          <w:tcPr>
            <w:tcW w:w="1133" w:type="dxa"/>
            <w:shd w:val="clear" w:color="auto" w:fill="auto"/>
          </w:tcPr>
          <w:p w14:paraId="548780FC" w14:textId="141ABFB2" w:rsidR="00C43403" w:rsidRDefault="00C43403">
            <w:pPr>
              <w:pStyle w:val="TAH"/>
            </w:pPr>
            <w:r>
              <w:t>Spec</w:t>
            </w:r>
          </w:p>
        </w:tc>
        <w:tc>
          <w:tcPr>
            <w:tcW w:w="572" w:type="dxa"/>
            <w:shd w:val="clear" w:color="auto" w:fill="auto"/>
          </w:tcPr>
          <w:p w14:paraId="6D6C2207" w14:textId="6138D738" w:rsidR="00C43403" w:rsidRDefault="00C43403">
            <w:pPr>
              <w:pStyle w:val="TAH"/>
            </w:pPr>
            <w:r>
              <w:t>CR</w:t>
            </w:r>
          </w:p>
        </w:tc>
        <w:tc>
          <w:tcPr>
            <w:tcW w:w="567" w:type="dxa"/>
            <w:shd w:val="clear" w:color="auto" w:fill="auto"/>
          </w:tcPr>
          <w:p w14:paraId="6862689E" w14:textId="5CA56B17" w:rsidR="00C43403" w:rsidRDefault="00C43403">
            <w:pPr>
              <w:pStyle w:val="TAH"/>
            </w:pPr>
            <w:r>
              <w:t>rev</w:t>
            </w:r>
          </w:p>
        </w:tc>
        <w:tc>
          <w:tcPr>
            <w:tcW w:w="567" w:type="dxa"/>
            <w:shd w:val="clear" w:color="auto" w:fill="auto"/>
          </w:tcPr>
          <w:p w14:paraId="22545BD4" w14:textId="510A32D6" w:rsidR="00C43403" w:rsidRDefault="00C43403">
            <w:pPr>
              <w:pStyle w:val="TAH"/>
            </w:pPr>
            <w:r>
              <w:t>cat</w:t>
            </w:r>
          </w:p>
        </w:tc>
        <w:tc>
          <w:tcPr>
            <w:tcW w:w="510" w:type="dxa"/>
            <w:shd w:val="clear" w:color="auto" w:fill="auto"/>
          </w:tcPr>
          <w:p w14:paraId="1953931C" w14:textId="0F4D21A6" w:rsidR="00C43403" w:rsidRDefault="00C43403">
            <w:pPr>
              <w:pStyle w:val="TAH"/>
            </w:pPr>
            <w:proofErr w:type="spellStart"/>
            <w:r>
              <w:t>Rel</w:t>
            </w:r>
            <w:proofErr w:type="spellEnd"/>
          </w:p>
        </w:tc>
        <w:tc>
          <w:tcPr>
            <w:tcW w:w="661" w:type="dxa"/>
            <w:shd w:val="clear" w:color="auto" w:fill="auto"/>
          </w:tcPr>
          <w:p w14:paraId="363F4A67" w14:textId="1D1091F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51611DB" w14:textId="1FBD1843" w:rsidR="00C43403" w:rsidRDefault="00C43403">
            <w:pPr>
              <w:pStyle w:val="TAH"/>
            </w:pPr>
            <w:r>
              <w:t>Title</w:t>
            </w:r>
          </w:p>
        </w:tc>
      </w:tr>
      <w:tr w:rsidR="0033450E" w14:paraId="5B05393F" w14:textId="77777777">
        <w:tc>
          <w:tcPr>
            <w:tcW w:w="1133" w:type="dxa"/>
            <w:shd w:val="clear" w:color="auto" w:fill="auto"/>
          </w:tcPr>
          <w:p w14:paraId="4CD34B9C" w14:textId="72720AAA" w:rsidR="00C43403" w:rsidRDefault="00C43403">
            <w:pPr>
              <w:pStyle w:val="TAL"/>
              <w:rPr>
                <w:sz w:val="16"/>
              </w:rPr>
            </w:pPr>
            <w:r>
              <w:rPr>
                <w:sz w:val="16"/>
              </w:rPr>
              <w:t>C4-224558</w:t>
            </w:r>
          </w:p>
        </w:tc>
        <w:tc>
          <w:tcPr>
            <w:tcW w:w="1020" w:type="dxa"/>
            <w:shd w:val="clear" w:color="auto" w:fill="auto"/>
          </w:tcPr>
          <w:p w14:paraId="61087AB5" w14:textId="1C10015D" w:rsidR="00C43403" w:rsidRDefault="00C43403">
            <w:pPr>
              <w:pStyle w:val="TAL"/>
              <w:rPr>
                <w:sz w:val="16"/>
              </w:rPr>
            </w:pPr>
            <w:r>
              <w:rPr>
                <w:sz w:val="16"/>
              </w:rPr>
              <w:t>agreed</w:t>
            </w:r>
          </w:p>
        </w:tc>
        <w:tc>
          <w:tcPr>
            <w:tcW w:w="1020" w:type="dxa"/>
            <w:shd w:val="clear" w:color="auto" w:fill="auto"/>
          </w:tcPr>
          <w:p w14:paraId="1D586632" w14:textId="2D110BF4" w:rsidR="00C43403" w:rsidRDefault="00C43403">
            <w:pPr>
              <w:pStyle w:val="TAL"/>
              <w:rPr>
                <w:sz w:val="16"/>
              </w:rPr>
            </w:pPr>
            <w:r>
              <w:rPr>
                <w:sz w:val="16"/>
              </w:rPr>
              <w:t>approved</w:t>
            </w:r>
          </w:p>
        </w:tc>
        <w:tc>
          <w:tcPr>
            <w:tcW w:w="1133" w:type="dxa"/>
            <w:shd w:val="clear" w:color="auto" w:fill="auto"/>
          </w:tcPr>
          <w:p w14:paraId="635549FA" w14:textId="020447D7" w:rsidR="00C43403" w:rsidRDefault="00C43403">
            <w:pPr>
              <w:pStyle w:val="TAL"/>
              <w:rPr>
                <w:sz w:val="16"/>
              </w:rPr>
            </w:pPr>
            <w:r>
              <w:rPr>
                <w:sz w:val="16"/>
              </w:rPr>
              <w:t>29.274</w:t>
            </w:r>
          </w:p>
        </w:tc>
        <w:tc>
          <w:tcPr>
            <w:tcW w:w="572" w:type="dxa"/>
            <w:shd w:val="clear" w:color="auto" w:fill="auto"/>
          </w:tcPr>
          <w:p w14:paraId="5A03F667" w14:textId="7944BF6B" w:rsidR="00C43403" w:rsidRDefault="00C43403">
            <w:pPr>
              <w:pStyle w:val="TAL"/>
              <w:rPr>
                <w:sz w:val="16"/>
              </w:rPr>
            </w:pPr>
            <w:r>
              <w:rPr>
                <w:sz w:val="16"/>
              </w:rPr>
              <w:t>2062</w:t>
            </w:r>
          </w:p>
        </w:tc>
        <w:tc>
          <w:tcPr>
            <w:tcW w:w="567" w:type="dxa"/>
            <w:shd w:val="clear" w:color="auto" w:fill="auto"/>
          </w:tcPr>
          <w:p w14:paraId="6510AD8D" w14:textId="5D70748B" w:rsidR="00C43403" w:rsidRDefault="00C43403">
            <w:pPr>
              <w:pStyle w:val="TAL"/>
              <w:rPr>
                <w:sz w:val="16"/>
              </w:rPr>
            </w:pPr>
            <w:r>
              <w:rPr>
                <w:sz w:val="16"/>
              </w:rPr>
              <w:t>1</w:t>
            </w:r>
          </w:p>
        </w:tc>
        <w:tc>
          <w:tcPr>
            <w:tcW w:w="567" w:type="dxa"/>
            <w:shd w:val="clear" w:color="auto" w:fill="auto"/>
          </w:tcPr>
          <w:p w14:paraId="4BDED5C9" w14:textId="3E33CF0A" w:rsidR="00C43403" w:rsidRDefault="00C43403">
            <w:pPr>
              <w:pStyle w:val="TAL"/>
              <w:rPr>
                <w:sz w:val="16"/>
              </w:rPr>
            </w:pPr>
            <w:r>
              <w:rPr>
                <w:sz w:val="16"/>
              </w:rPr>
              <w:t>F</w:t>
            </w:r>
          </w:p>
        </w:tc>
        <w:tc>
          <w:tcPr>
            <w:tcW w:w="510" w:type="dxa"/>
            <w:shd w:val="clear" w:color="auto" w:fill="auto"/>
          </w:tcPr>
          <w:p w14:paraId="3EBC5883" w14:textId="649A849A" w:rsidR="00C43403" w:rsidRDefault="00C43403">
            <w:pPr>
              <w:pStyle w:val="TAL"/>
              <w:rPr>
                <w:sz w:val="16"/>
              </w:rPr>
            </w:pPr>
            <w:r>
              <w:rPr>
                <w:sz w:val="16"/>
              </w:rPr>
              <w:t>Rel-17</w:t>
            </w:r>
          </w:p>
        </w:tc>
        <w:tc>
          <w:tcPr>
            <w:tcW w:w="661" w:type="dxa"/>
            <w:shd w:val="clear" w:color="auto" w:fill="auto"/>
          </w:tcPr>
          <w:p w14:paraId="5A9C60EC" w14:textId="16DDFD36" w:rsidR="00C43403" w:rsidRDefault="00C43403">
            <w:pPr>
              <w:pStyle w:val="TAL"/>
              <w:rPr>
                <w:sz w:val="16"/>
              </w:rPr>
            </w:pPr>
            <w:r>
              <w:rPr>
                <w:sz w:val="16"/>
              </w:rPr>
              <w:t>17.6.0</w:t>
            </w:r>
          </w:p>
        </w:tc>
        <w:tc>
          <w:tcPr>
            <w:tcW w:w="2607" w:type="dxa"/>
            <w:shd w:val="clear" w:color="auto" w:fill="auto"/>
          </w:tcPr>
          <w:p w14:paraId="3C3F1494" w14:textId="5D47BE5B" w:rsidR="00C43403" w:rsidRDefault="00C43403">
            <w:pPr>
              <w:pStyle w:val="TAL"/>
              <w:rPr>
                <w:sz w:val="16"/>
              </w:rPr>
            </w:pPr>
            <w:r>
              <w:rPr>
                <w:sz w:val="16"/>
              </w:rPr>
              <w:t xml:space="preserve">Removal of </w:t>
            </w:r>
            <w:proofErr w:type="spellStart"/>
            <w:r>
              <w:rPr>
                <w:sz w:val="16"/>
              </w:rPr>
              <w:t>unecessary</w:t>
            </w:r>
            <w:proofErr w:type="spellEnd"/>
            <w:r>
              <w:rPr>
                <w:sz w:val="16"/>
              </w:rPr>
              <w:t xml:space="preserve"> LTE-M satellite Indication</w:t>
            </w:r>
          </w:p>
        </w:tc>
      </w:tr>
    </w:tbl>
    <w:p w14:paraId="73BBD2C2" w14:textId="77777777" w:rsidR="00C43403" w:rsidRDefault="00C43403" w:rsidP="00C43403"/>
    <w:p w14:paraId="20091D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20322" w14:textId="6AC85EDF" w:rsidR="00C43403" w:rsidRDefault="00C43403" w:rsidP="00C43403">
      <w:pPr>
        <w:rPr>
          <w:rFonts w:ascii="Arial" w:hAnsi="Arial" w:cs="Arial"/>
          <w:b/>
          <w:sz w:val="24"/>
        </w:rPr>
      </w:pPr>
      <w:r>
        <w:rPr>
          <w:rFonts w:ascii="Arial" w:hAnsi="Arial" w:cs="Arial"/>
          <w:b/>
          <w:color w:val="0000FF"/>
          <w:sz w:val="24"/>
        </w:rPr>
        <w:t>CP-222087</w:t>
      </w:r>
      <w:r>
        <w:rPr>
          <w:rFonts w:ascii="Arial" w:hAnsi="Arial" w:cs="Arial"/>
          <w:b/>
          <w:color w:val="0000FF"/>
          <w:sz w:val="24"/>
        </w:rPr>
        <w:tab/>
      </w:r>
      <w:r>
        <w:rPr>
          <w:rFonts w:ascii="Arial" w:hAnsi="Arial" w:cs="Arial"/>
          <w:b/>
          <w:sz w:val="24"/>
        </w:rPr>
        <w:t>CR Pack on CT6 aspects of 5GC architecture for satellite networks</w:t>
      </w:r>
    </w:p>
    <w:p w14:paraId="3070E1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F7C0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E57213" w14:textId="77777777">
        <w:tc>
          <w:tcPr>
            <w:tcW w:w="1133" w:type="dxa"/>
            <w:shd w:val="clear" w:color="auto" w:fill="auto"/>
          </w:tcPr>
          <w:p w14:paraId="119C5E7B" w14:textId="79561A31" w:rsidR="00C43403" w:rsidRDefault="00C43403">
            <w:pPr>
              <w:pStyle w:val="TAH"/>
            </w:pPr>
            <w:r>
              <w:t>WG TDoc</w:t>
            </w:r>
          </w:p>
        </w:tc>
        <w:tc>
          <w:tcPr>
            <w:tcW w:w="1020" w:type="dxa"/>
            <w:shd w:val="clear" w:color="auto" w:fill="auto"/>
          </w:tcPr>
          <w:p w14:paraId="36E1623C" w14:textId="7737BB17" w:rsidR="00C43403" w:rsidRDefault="00C43403">
            <w:pPr>
              <w:pStyle w:val="TAH"/>
            </w:pPr>
            <w:r>
              <w:t xml:space="preserve">WG </w:t>
            </w:r>
            <w:proofErr w:type="spellStart"/>
            <w:r>
              <w:t>decisn</w:t>
            </w:r>
            <w:proofErr w:type="spellEnd"/>
          </w:p>
        </w:tc>
        <w:tc>
          <w:tcPr>
            <w:tcW w:w="1020" w:type="dxa"/>
            <w:shd w:val="clear" w:color="auto" w:fill="auto"/>
          </w:tcPr>
          <w:p w14:paraId="7F82718F" w14:textId="301153C6" w:rsidR="00C43403" w:rsidRDefault="00C43403">
            <w:pPr>
              <w:pStyle w:val="TAH"/>
            </w:pPr>
            <w:r>
              <w:t xml:space="preserve">TSG </w:t>
            </w:r>
            <w:proofErr w:type="spellStart"/>
            <w:r>
              <w:t>decisn</w:t>
            </w:r>
            <w:proofErr w:type="spellEnd"/>
          </w:p>
        </w:tc>
        <w:tc>
          <w:tcPr>
            <w:tcW w:w="1133" w:type="dxa"/>
            <w:shd w:val="clear" w:color="auto" w:fill="auto"/>
          </w:tcPr>
          <w:p w14:paraId="4A4B6C04" w14:textId="23C7947E" w:rsidR="00C43403" w:rsidRDefault="00C43403">
            <w:pPr>
              <w:pStyle w:val="TAH"/>
            </w:pPr>
            <w:r>
              <w:t>Spec</w:t>
            </w:r>
          </w:p>
        </w:tc>
        <w:tc>
          <w:tcPr>
            <w:tcW w:w="572" w:type="dxa"/>
            <w:shd w:val="clear" w:color="auto" w:fill="auto"/>
          </w:tcPr>
          <w:p w14:paraId="4A7BB30A" w14:textId="3A987D24" w:rsidR="00C43403" w:rsidRDefault="00C43403">
            <w:pPr>
              <w:pStyle w:val="TAH"/>
            </w:pPr>
            <w:r>
              <w:t>CR</w:t>
            </w:r>
          </w:p>
        </w:tc>
        <w:tc>
          <w:tcPr>
            <w:tcW w:w="567" w:type="dxa"/>
            <w:shd w:val="clear" w:color="auto" w:fill="auto"/>
          </w:tcPr>
          <w:p w14:paraId="06905B75" w14:textId="07059FFB" w:rsidR="00C43403" w:rsidRDefault="00C43403">
            <w:pPr>
              <w:pStyle w:val="TAH"/>
            </w:pPr>
            <w:r>
              <w:t>rev</w:t>
            </w:r>
          </w:p>
        </w:tc>
        <w:tc>
          <w:tcPr>
            <w:tcW w:w="567" w:type="dxa"/>
            <w:shd w:val="clear" w:color="auto" w:fill="auto"/>
          </w:tcPr>
          <w:p w14:paraId="6B113C4B" w14:textId="7DD701BF" w:rsidR="00C43403" w:rsidRDefault="00C43403">
            <w:pPr>
              <w:pStyle w:val="TAH"/>
            </w:pPr>
            <w:r>
              <w:t>cat</w:t>
            </w:r>
          </w:p>
        </w:tc>
        <w:tc>
          <w:tcPr>
            <w:tcW w:w="510" w:type="dxa"/>
            <w:shd w:val="clear" w:color="auto" w:fill="auto"/>
          </w:tcPr>
          <w:p w14:paraId="0F42EA35" w14:textId="3C6B0AFA" w:rsidR="00C43403" w:rsidRDefault="00C43403">
            <w:pPr>
              <w:pStyle w:val="TAH"/>
            </w:pPr>
            <w:proofErr w:type="spellStart"/>
            <w:r>
              <w:t>Rel</w:t>
            </w:r>
            <w:proofErr w:type="spellEnd"/>
          </w:p>
        </w:tc>
        <w:tc>
          <w:tcPr>
            <w:tcW w:w="661" w:type="dxa"/>
            <w:shd w:val="clear" w:color="auto" w:fill="auto"/>
          </w:tcPr>
          <w:p w14:paraId="151FA888" w14:textId="7190E5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A912280" w14:textId="5ECBA54F" w:rsidR="00C43403" w:rsidRDefault="00C43403">
            <w:pPr>
              <w:pStyle w:val="TAH"/>
            </w:pPr>
            <w:r>
              <w:t>Title</w:t>
            </w:r>
          </w:p>
        </w:tc>
      </w:tr>
      <w:tr w:rsidR="0033450E" w14:paraId="159EE618" w14:textId="77777777">
        <w:tc>
          <w:tcPr>
            <w:tcW w:w="1133" w:type="dxa"/>
            <w:shd w:val="clear" w:color="auto" w:fill="auto"/>
          </w:tcPr>
          <w:p w14:paraId="03ABABEE" w14:textId="0BEDF6F8" w:rsidR="00C43403" w:rsidRDefault="00C43403">
            <w:pPr>
              <w:pStyle w:val="TAL"/>
              <w:rPr>
                <w:sz w:val="16"/>
              </w:rPr>
            </w:pPr>
            <w:r>
              <w:rPr>
                <w:sz w:val="16"/>
              </w:rPr>
              <w:t>C6-220520</w:t>
            </w:r>
          </w:p>
        </w:tc>
        <w:tc>
          <w:tcPr>
            <w:tcW w:w="1020" w:type="dxa"/>
            <w:shd w:val="clear" w:color="auto" w:fill="auto"/>
          </w:tcPr>
          <w:p w14:paraId="6BEF7930" w14:textId="4328502D" w:rsidR="00C43403" w:rsidRDefault="00C43403">
            <w:pPr>
              <w:pStyle w:val="TAL"/>
              <w:rPr>
                <w:sz w:val="16"/>
              </w:rPr>
            </w:pPr>
            <w:r>
              <w:rPr>
                <w:sz w:val="16"/>
              </w:rPr>
              <w:t>agreed</w:t>
            </w:r>
          </w:p>
        </w:tc>
        <w:tc>
          <w:tcPr>
            <w:tcW w:w="1020" w:type="dxa"/>
            <w:shd w:val="clear" w:color="auto" w:fill="auto"/>
          </w:tcPr>
          <w:p w14:paraId="5D091B53" w14:textId="7C989E25" w:rsidR="00C43403" w:rsidRDefault="00C43403">
            <w:pPr>
              <w:pStyle w:val="TAL"/>
              <w:rPr>
                <w:sz w:val="16"/>
              </w:rPr>
            </w:pPr>
            <w:r>
              <w:rPr>
                <w:sz w:val="16"/>
              </w:rPr>
              <w:t>approved</w:t>
            </w:r>
          </w:p>
        </w:tc>
        <w:tc>
          <w:tcPr>
            <w:tcW w:w="1133" w:type="dxa"/>
            <w:shd w:val="clear" w:color="auto" w:fill="auto"/>
          </w:tcPr>
          <w:p w14:paraId="416A26C7" w14:textId="05F7DC71" w:rsidR="00C43403" w:rsidRDefault="00C43403">
            <w:pPr>
              <w:pStyle w:val="TAL"/>
              <w:rPr>
                <w:sz w:val="16"/>
              </w:rPr>
            </w:pPr>
            <w:r>
              <w:rPr>
                <w:sz w:val="16"/>
              </w:rPr>
              <w:t>31.111</w:t>
            </w:r>
          </w:p>
        </w:tc>
        <w:tc>
          <w:tcPr>
            <w:tcW w:w="572" w:type="dxa"/>
            <w:shd w:val="clear" w:color="auto" w:fill="auto"/>
          </w:tcPr>
          <w:p w14:paraId="205E8227" w14:textId="10D09D37" w:rsidR="00C43403" w:rsidRDefault="00C43403">
            <w:pPr>
              <w:pStyle w:val="TAL"/>
              <w:rPr>
                <w:sz w:val="16"/>
              </w:rPr>
            </w:pPr>
            <w:r>
              <w:rPr>
                <w:sz w:val="16"/>
              </w:rPr>
              <w:t>0776</w:t>
            </w:r>
          </w:p>
        </w:tc>
        <w:tc>
          <w:tcPr>
            <w:tcW w:w="567" w:type="dxa"/>
            <w:shd w:val="clear" w:color="auto" w:fill="auto"/>
          </w:tcPr>
          <w:p w14:paraId="64B3CE2F" w14:textId="2E2C095E" w:rsidR="00C43403" w:rsidRDefault="00C43403">
            <w:pPr>
              <w:pStyle w:val="TAL"/>
              <w:rPr>
                <w:sz w:val="16"/>
              </w:rPr>
            </w:pPr>
            <w:r>
              <w:rPr>
                <w:sz w:val="16"/>
              </w:rPr>
              <w:t>3</w:t>
            </w:r>
          </w:p>
        </w:tc>
        <w:tc>
          <w:tcPr>
            <w:tcW w:w="567" w:type="dxa"/>
            <w:shd w:val="clear" w:color="auto" w:fill="auto"/>
          </w:tcPr>
          <w:p w14:paraId="60F9CDDE" w14:textId="6A703270" w:rsidR="00C43403" w:rsidRDefault="00C43403">
            <w:pPr>
              <w:pStyle w:val="TAL"/>
              <w:rPr>
                <w:sz w:val="16"/>
              </w:rPr>
            </w:pPr>
            <w:r>
              <w:rPr>
                <w:sz w:val="16"/>
              </w:rPr>
              <w:t>B</w:t>
            </w:r>
          </w:p>
        </w:tc>
        <w:tc>
          <w:tcPr>
            <w:tcW w:w="510" w:type="dxa"/>
            <w:shd w:val="clear" w:color="auto" w:fill="auto"/>
          </w:tcPr>
          <w:p w14:paraId="6A5BB3F5" w14:textId="6D4BE3FA" w:rsidR="00C43403" w:rsidRDefault="00C43403">
            <w:pPr>
              <w:pStyle w:val="TAL"/>
              <w:rPr>
                <w:sz w:val="16"/>
              </w:rPr>
            </w:pPr>
            <w:r>
              <w:rPr>
                <w:sz w:val="16"/>
              </w:rPr>
              <w:t>Rel-17</w:t>
            </w:r>
          </w:p>
        </w:tc>
        <w:tc>
          <w:tcPr>
            <w:tcW w:w="661" w:type="dxa"/>
            <w:shd w:val="clear" w:color="auto" w:fill="auto"/>
          </w:tcPr>
          <w:p w14:paraId="5B13B6F0" w14:textId="1375E03D" w:rsidR="00C43403" w:rsidRDefault="00C43403">
            <w:pPr>
              <w:pStyle w:val="TAL"/>
              <w:rPr>
                <w:sz w:val="16"/>
              </w:rPr>
            </w:pPr>
            <w:r>
              <w:rPr>
                <w:sz w:val="16"/>
              </w:rPr>
              <w:t>17.4.0</w:t>
            </w:r>
          </w:p>
        </w:tc>
        <w:tc>
          <w:tcPr>
            <w:tcW w:w="2607" w:type="dxa"/>
            <w:shd w:val="clear" w:color="auto" w:fill="auto"/>
          </w:tcPr>
          <w:p w14:paraId="1E5DF579" w14:textId="2C2845B9" w:rsidR="00C43403" w:rsidRDefault="00C43403">
            <w:pPr>
              <w:pStyle w:val="TAL"/>
              <w:rPr>
                <w:sz w:val="16"/>
              </w:rPr>
            </w:pPr>
            <w:r>
              <w:rPr>
                <w:sz w:val="16"/>
              </w:rPr>
              <w:t>Enhance Location Information object to accommodate complete TAI list along with current TAI for Satellite E-UTRAN and Satellite NG-RAN.</w:t>
            </w:r>
          </w:p>
        </w:tc>
      </w:tr>
    </w:tbl>
    <w:p w14:paraId="0D8ADBCA" w14:textId="77777777" w:rsidR="00C43403" w:rsidRDefault="00C43403" w:rsidP="00C43403"/>
    <w:p w14:paraId="26564D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AD2A" w14:textId="1B2B0BEE" w:rsidR="00C43403" w:rsidRDefault="00C43403" w:rsidP="00C43403">
      <w:pPr>
        <w:rPr>
          <w:rFonts w:ascii="Arial" w:hAnsi="Arial" w:cs="Arial"/>
          <w:b/>
          <w:sz w:val="24"/>
        </w:rPr>
      </w:pPr>
      <w:r>
        <w:rPr>
          <w:rFonts w:ascii="Arial" w:hAnsi="Arial" w:cs="Arial"/>
          <w:b/>
          <w:color w:val="0000FF"/>
          <w:sz w:val="24"/>
        </w:rPr>
        <w:t>CP-222088</w:t>
      </w:r>
      <w:r>
        <w:rPr>
          <w:rFonts w:ascii="Arial" w:hAnsi="Arial" w:cs="Arial"/>
          <w:b/>
          <w:color w:val="0000FF"/>
          <w:sz w:val="24"/>
        </w:rPr>
        <w:tab/>
      </w:r>
      <w:r>
        <w:rPr>
          <w:rFonts w:ascii="Arial" w:hAnsi="Arial" w:cs="Arial"/>
          <w:b/>
          <w:sz w:val="24"/>
        </w:rPr>
        <w:t>CR Pack on CT6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1A9641E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1EA86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2ADC8E2" w14:textId="77777777">
        <w:tc>
          <w:tcPr>
            <w:tcW w:w="1133" w:type="dxa"/>
            <w:shd w:val="clear" w:color="auto" w:fill="auto"/>
          </w:tcPr>
          <w:p w14:paraId="3FE2D863" w14:textId="40007179" w:rsidR="00C43403" w:rsidRDefault="00C43403">
            <w:pPr>
              <w:pStyle w:val="TAH"/>
            </w:pPr>
            <w:r>
              <w:lastRenderedPageBreak/>
              <w:t>WG TDoc</w:t>
            </w:r>
          </w:p>
        </w:tc>
        <w:tc>
          <w:tcPr>
            <w:tcW w:w="1020" w:type="dxa"/>
            <w:shd w:val="clear" w:color="auto" w:fill="auto"/>
          </w:tcPr>
          <w:p w14:paraId="7C942793" w14:textId="6C0E13F5" w:rsidR="00C43403" w:rsidRDefault="00C43403">
            <w:pPr>
              <w:pStyle w:val="TAH"/>
            </w:pPr>
            <w:r>
              <w:t xml:space="preserve">WG </w:t>
            </w:r>
            <w:proofErr w:type="spellStart"/>
            <w:r>
              <w:t>decisn</w:t>
            </w:r>
            <w:proofErr w:type="spellEnd"/>
          </w:p>
        </w:tc>
        <w:tc>
          <w:tcPr>
            <w:tcW w:w="1020" w:type="dxa"/>
            <w:shd w:val="clear" w:color="auto" w:fill="auto"/>
          </w:tcPr>
          <w:p w14:paraId="5ABF3BE5" w14:textId="73209882" w:rsidR="00C43403" w:rsidRDefault="00C43403">
            <w:pPr>
              <w:pStyle w:val="TAH"/>
            </w:pPr>
            <w:r>
              <w:t xml:space="preserve">TSG </w:t>
            </w:r>
            <w:proofErr w:type="spellStart"/>
            <w:r>
              <w:t>decisn</w:t>
            </w:r>
            <w:proofErr w:type="spellEnd"/>
          </w:p>
        </w:tc>
        <w:tc>
          <w:tcPr>
            <w:tcW w:w="1133" w:type="dxa"/>
            <w:shd w:val="clear" w:color="auto" w:fill="auto"/>
          </w:tcPr>
          <w:p w14:paraId="7569A604" w14:textId="4487B2D4" w:rsidR="00C43403" w:rsidRDefault="00C43403">
            <w:pPr>
              <w:pStyle w:val="TAH"/>
            </w:pPr>
            <w:r>
              <w:t>Spec</w:t>
            </w:r>
          </w:p>
        </w:tc>
        <w:tc>
          <w:tcPr>
            <w:tcW w:w="572" w:type="dxa"/>
            <w:shd w:val="clear" w:color="auto" w:fill="auto"/>
          </w:tcPr>
          <w:p w14:paraId="7112E1E2" w14:textId="24E455BF" w:rsidR="00C43403" w:rsidRDefault="00C43403">
            <w:pPr>
              <w:pStyle w:val="TAH"/>
            </w:pPr>
            <w:r>
              <w:t>CR</w:t>
            </w:r>
          </w:p>
        </w:tc>
        <w:tc>
          <w:tcPr>
            <w:tcW w:w="567" w:type="dxa"/>
            <w:shd w:val="clear" w:color="auto" w:fill="auto"/>
          </w:tcPr>
          <w:p w14:paraId="7C7093CF" w14:textId="66BA34FC" w:rsidR="00C43403" w:rsidRDefault="00C43403">
            <w:pPr>
              <w:pStyle w:val="TAH"/>
            </w:pPr>
            <w:r>
              <w:t>rev</w:t>
            </w:r>
          </w:p>
        </w:tc>
        <w:tc>
          <w:tcPr>
            <w:tcW w:w="567" w:type="dxa"/>
            <w:shd w:val="clear" w:color="auto" w:fill="auto"/>
          </w:tcPr>
          <w:p w14:paraId="05E35E05" w14:textId="108F9505" w:rsidR="00C43403" w:rsidRDefault="00C43403">
            <w:pPr>
              <w:pStyle w:val="TAH"/>
            </w:pPr>
            <w:r>
              <w:t>cat</w:t>
            </w:r>
          </w:p>
        </w:tc>
        <w:tc>
          <w:tcPr>
            <w:tcW w:w="510" w:type="dxa"/>
            <w:shd w:val="clear" w:color="auto" w:fill="auto"/>
          </w:tcPr>
          <w:p w14:paraId="7E9A95FE" w14:textId="6F54A2C0" w:rsidR="00C43403" w:rsidRDefault="00C43403">
            <w:pPr>
              <w:pStyle w:val="TAH"/>
            </w:pPr>
            <w:proofErr w:type="spellStart"/>
            <w:r>
              <w:t>Rel</w:t>
            </w:r>
            <w:proofErr w:type="spellEnd"/>
          </w:p>
        </w:tc>
        <w:tc>
          <w:tcPr>
            <w:tcW w:w="661" w:type="dxa"/>
            <w:shd w:val="clear" w:color="auto" w:fill="auto"/>
          </w:tcPr>
          <w:p w14:paraId="0B79299D" w14:textId="1CF499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23E14B9" w14:textId="6EC32FBB" w:rsidR="00C43403" w:rsidRDefault="00C43403">
            <w:pPr>
              <w:pStyle w:val="TAH"/>
            </w:pPr>
            <w:r>
              <w:t>Title</w:t>
            </w:r>
          </w:p>
        </w:tc>
      </w:tr>
      <w:tr w:rsidR="0033450E" w14:paraId="4A2DD102" w14:textId="77777777">
        <w:tc>
          <w:tcPr>
            <w:tcW w:w="1133" w:type="dxa"/>
            <w:shd w:val="clear" w:color="auto" w:fill="auto"/>
          </w:tcPr>
          <w:p w14:paraId="505C1A8E" w14:textId="5AB80E18" w:rsidR="00C43403" w:rsidRDefault="00C43403">
            <w:pPr>
              <w:pStyle w:val="TAL"/>
              <w:rPr>
                <w:sz w:val="16"/>
              </w:rPr>
            </w:pPr>
            <w:r>
              <w:rPr>
                <w:sz w:val="16"/>
              </w:rPr>
              <w:t>C6-220468</w:t>
            </w:r>
          </w:p>
        </w:tc>
        <w:tc>
          <w:tcPr>
            <w:tcW w:w="1020" w:type="dxa"/>
            <w:shd w:val="clear" w:color="auto" w:fill="auto"/>
          </w:tcPr>
          <w:p w14:paraId="78738DF4" w14:textId="62019CC9" w:rsidR="00C43403" w:rsidRDefault="00C43403">
            <w:pPr>
              <w:pStyle w:val="TAL"/>
              <w:rPr>
                <w:sz w:val="16"/>
              </w:rPr>
            </w:pPr>
            <w:r>
              <w:rPr>
                <w:sz w:val="16"/>
              </w:rPr>
              <w:t>agreed</w:t>
            </w:r>
          </w:p>
        </w:tc>
        <w:tc>
          <w:tcPr>
            <w:tcW w:w="1020" w:type="dxa"/>
            <w:shd w:val="clear" w:color="auto" w:fill="auto"/>
          </w:tcPr>
          <w:p w14:paraId="0419B7B7" w14:textId="72E8C4B3" w:rsidR="00C43403" w:rsidRDefault="00C43403">
            <w:pPr>
              <w:pStyle w:val="TAL"/>
              <w:rPr>
                <w:sz w:val="16"/>
              </w:rPr>
            </w:pPr>
            <w:r>
              <w:rPr>
                <w:sz w:val="16"/>
              </w:rPr>
              <w:t>approved</w:t>
            </w:r>
          </w:p>
        </w:tc>
        <w:tc>
          <w:tcPr>
            <w:tcW w:w="1133" w:type="dxa"/>
            <w:shd w:val="clear" w:color="auto" w:fill="auto"/>
          </w:tcPr>
          <w:p w14:paraId="69A99483" w14:textId="66CF06A1" w:rsidR="00C43403" w:rsidRDefault="00C43403">
            <w:pPr>
              <w:pStyle w:val="TAL"/>
              <w:rPr>
                <w:sz w:val="16"/>
              </w:rPr>
            </w:pPr>
            <w:r>
              <w:rPr>
                <w:sz w:val="16"/>
              </w:rPr>
              <w:t>31.111</w:t>
            </w:r>
          </w:p>
        </w:tc>
        <w:tc>
          <w:tcPr>
            <w:tcW w:w="572" w:type="dxa"/>
            <w:shd w:val="clear" w:color="auto" w:fill="auto"/>
          </w:tcPr>
          <w:p w14:paraId="29B345CD" w14:textId="2F3E3537" w:rsidR="00C43403" w:rsidRDefault="00C43403">
            <w:pPr>
              <w:pStyle w:val="TAL"/>
              <w:rPr>
                <w:sz w:val="16"/>
              </w:rPr>
            </w:pPr>
            <w:r>
              <w:rPr>
                <w:sz w:val="16"/>
              </w:rPr>
              <w:t>0774</w:t>
            </w:r>
          </w:p>
        </w:tc>
        <w:tc>
          <w:tcPr>
            <w:tcW w:w="567" w:type="dxa"/>
            <w:shd w:val="clear" w:color="auto" w:fill="auto"/>
          </w:tcPr>
          <w:p w14:paraId="5D8985A3" w14:textId="77777777" w:rsidR="00C43403" w:rsidRDefault="00C43403">
            <w:pPr>
              <w:pStyle w:val="TAL"/>
              <w:rPr>
                <w:sz w:val="16"/>
              </w:rPr>
            </w:pPr>
          </w:p>
        </w:tc>
        <w:tc>
          <w:tcPr>
            <w:tcW w:w="567" w:type="dxa"/>
            <w:shd w:val="clear" w:color="auto" w:fill="auto"/>
          </w:tcPr>
          <w:p w14:paraId="7FD8B8F2" w14:textId="008C59F3" w:rsidR="00C43403" w:rsidRDefault="00C43403">
            <w:pPr>
              <w:pStyle w:val="TAL"/>
              <w:rPr>
                <w:sz w:val="16"/>
              </w:rPr>
            </w:pPr>
            <w:r>
              <w:rPr>
                <w:sz w:val="16"/>
              </w:rPr>
              <w:t>F</w:t>
            </w:r>
          </w:p>
        </w:tc>
        <w:tc>
          <w:tcPr>
            <w:tcW w:w="510" w:type="dxa"/>
            <w:shd w:val="clear" w:color="auto" w:fill="auto"/>
          </w:tcPr>
          <w:p w14:paraId="383C09FC" w14:textId="23636006" w:rsidR="00C43403" w:rsidRDefault="00C43403">
            <w:pPr>
              <w:pStyle w:val="TAL"/>
              <w:rPr>
                <w:sz w:val="16"/>
              </w:rPr>
            </w:pPr>
            <w:r>
              <w:rPr>
                <w:sz w:val="16"/>
              </w:rPr>
              <w:t>Rel-17</w:t>
            </w:r>
          </w:p>
        </w:tc>
        <w:tc>
          <w:tcPr>
            <w:tcW w:w="661" w:type="dxa"/>
            <w:shd w:val="clear" w:color="auto" w:fill="auto"/>
          </w:tcPr>
          <w:p w14:paraId="7257DBF0" w14:textId="3667881E" w:rsidR="00C43403" w:rsidRDefault="00C43403">
            <w:pPr>
              <w:pStyle w:val="TAL"/>
              <w:rPr>
                <w:sz w:val="16"/>
              </w:rPr>
            </w:pPr>
            <w:r>
              <w:rPr>
                <w:sz w:val="16"/>
              </w:rPr>
              <w:t>17.4.0</w:t>
            </w:r>
          </w:p>
        </w:tc>
        <w:tc>
          <w:tcPr>
            <w:tcW w:w="2607" w:type="dxa"/>
            <w:shd w:val="clear" w:color="auto" w:fill="auto"/>
          </w:tcPr>
          <w:p w14:paraId="2F9D8CC3" w14:textId="3CDDC63F" w:rsidR="00C43403" w:rsidRDefault="00C43403">
            <w:pPr>
              <w:pStyle w:val="TAL"/>
              <w:rPr>
                <w:sz w:val="16"/>
              </w:rPr>
            </w:pPr>
            <w:r>
              <w:rPr>
                <w:sz w:val="16"/>
              </w:rPr>
              <w:t>Removing editor’s note network rejection event for satellite E-UTRAN</w:t>
            </w:r>
          </w:p>
        </w:tc>
      </w:tr>
      <w:tr w:rsidR="0033450E" w14:paraId="52CC7414" w14:textId="77777777">
        <w:tc>
          <w:tcPr>
            <w:tcW w:w="1133" w:type="dxa"/>
            <w:shd w:val="clear" w:color="auto" w:fill="auto"/>
          </w:tcPr>
          <w:p w14:paraId="71DBC76C" w14:textId="088E16E2" w:rsidR="00C43403" w:rsidRDefault="00C43403" w:rsidP="00C43403">
            <w:pPr>
              <w:pStyle w:val="TAL"/>
              <w:rPr>
                <w:sz w:val="16"/>
              </w:rPr>
            </w:pPr>
            <w:r>
              <w:rPr>
                <w:sz w:val="16"/>
              </w:rPr>
              <w:t>C6-220480</w:t>
            </w:r>
          </w:p>
        </w:tc>
        <w:tc>
          <w:tcPr>
            <w:tcW w:w="1020" w:type="dxa"/>
            <w:shd w:val="clear" w:color="auto" w:fill="auto"/>
          </w:tcPr>
          <w:p w14:paraId="177E5EDE" w14:textId="4E1099FE" w:rsidR="00C43403" w:rsidRDefault="00C43403" w:rsidP="00C43403">
            <w:pPr>
              <w:pStyle w:val="TAL"/>
              <w:rPr>
                <w:sz w:val="16"/>
              </w:rPr>
            </w:pPr>
            <w:r>
              <w:rPr>
                <w:sz w:val="16"/>
              </w:rPr>
              <w:t>agreed</w:t>
            </w:r>
          </w:p>
        </w:tc>
        <w:tc>
          <w:tcPr>
            <w:tcW w:w="1020" w:type="dxa"/>
            <w:shd w:val="clear" w:color="auto" w:fill="auto"/>
          </w:tcPr>
          <w:p w14:paraId="660A1C06" w14:textId="6DF08075" w:rsidR="00C43403" w:rsidRDefault="00C43403" w:rsidP="00C43403">
            <w:pPr>
              <w:pStyle w:val="TAL"/>
              <w:rPr>
                <w:sz w:val="16"/>
              </w:rPr>
            </w:pPr>
            <w:r>
              <w:rPr>
                <w:sz w:val="16"/>
              </w:rPr>
              <w:t>approved</w:t>
            </w:r>
          </w:p>
        </w:tc>
        <w:tc>
          <w:tcPr>
            <w:tcW w:w="1133" w:type="dxa"/>
            <w:shd w:val="clear" w:color="auto" w:fill="auto"/>
          </w:tcPr>
          <w:p w14:paraId="2CE206EB" w14:textId="3E7D0AE1" w:rsidR="00C43403" w:rsidRDefault="00C43403" w:rsidP="00C43403">
            <w:pPr>
              <w:pStyle w:val="TAL"/>
              <w:rPr>
                <w:sz w:val="16"/>
              </w:rPr>
            </w:pPr>
            <w:r>
              <w:rPr>
                <w:sz w:val="16"/>
              </w:rPr>
              <w:t>31.102</w:t>
            </w:r>
          </w:p>
        </w:tc>
        <w:tc>
          <w:tcPr>
            <w:tcW w:w="572" w:type="dxa"/>
            <w:shd w:val="clear" w:color="auto" w:fill="auto"/>
          </w:tcPr>
          <w:p w14:paraId="76303F0F" w14:textId="5E1735AC" w:rsidR="00C43403" w:rsidRDefault="00C43403" w:rsidP="00C43403">
            <w:pPr>
              <w:pStyle w:val="TAL"/>
              <w:rPr>
                <w:sz w:val="16"/>
              </w:rPr>
            </w:pPr>
            <w:r>
              <w:rPr>
                <w:sz w:val="16"/>
              </w:rPr>
              <w:t>0956</w:t>
            </w:r>
          </w:p>
        </w:tc>
        <w:tc>
          <w:tcPr>
            <w:tcW w:w="567" w:type="dxa"/>
            <w:shd w:val="clear" w:color="auto" w:fill="auto"/>
          </w:tcPr>
          <w:p w14:paraId="33F00C8C" w14:textId="3B7302D1" w:rsidR="00C43403" w:rsidRDefault="00C43403" w:rsidP="00C43403">
            <w:pPr>
              <w:pStyle w:val="TAL"/>
              <w:rPr>
                <w:sz w:val="16"/>
              </w:rPr>
            </w:pPr>
            <w:r>
              <w:rPr>
                <w:sz w:val="16"/>
              </w:rPr>
              <w:t>3</w:t>
            </w:r>
          </w:p>
        </w:tc>
        <w:tc>
          <w:tcPr>
            <w:tcW w:w="567" w:type="dxa"/>
            <w:shd w:val="clear" w:color="auto" w:fill="auto"/>
          </w:tcPr>
          <w:p w14:paraId="1B1E387E" w14:textId="463FE504" w:rsidR="00C43403" w:rsidRDefault="00C43403" w:rsidP="00C43403">
            <w:pPr>
              <w:pStyle w:val="TAL"/>
              <w:rPr>
                <w:sz w:val="16"/>
              </w:rPr>
            </w:pPr>
            <w:r>
              <w:rPr>
                <w:sz w:val="16"/>
              </w:rPr>
              <w:t>B</w:t>
            </w:r>
          </w:p>
        </w:tc>
        <w:tc>
          <w:tcPr>
            <w:tcW w:w="510" w:type="dxa"/>
            <w:shd w:val="clear" w:color="auto" w:fill="auto"/>
          </w:tcPr>
          <w:p w14:paraId="716A073F" w14:textId="1C41A32C" w:rsidR="00C43403" w:rsidRDefault="00C43403" w:rsidP="00C43403">
            <w:pPr>
              <w:pStyle w:val="TAL"/>
              <w:rPr>
                <w:sz w:val="16"/>
              </w:rPr>
            </w:pPr>
            <w:r>
              <w:rPr>
                <w:sz w:val="16"/>
              </w:rPr>
              <w:t>Rel-17</w:t>
            </w:r>
          </w:p>
        </w:tc>
        <w:tc>
          <w:tcPr>
            <w:tcW w:w="661" w:type="dxa"/>
            <w:shd w:val="clear" w:color="auto" w:fill="auto"/>
          </w:tcPr>
          <w:p w14:paraId="0BA4F50D" w14:textId="1D1D84DC" w:rsidR="00C43403" w:rsidRDefault="00C43403" w:rsidP="00C43403">
            <w:pPr>
              <w:pStyle w:val="TAL"/>
              <w:rPr>
                <w:sz w:val="16"/>
              </w:rPr>
            </w:pPr>
            <w:r>
              <w:rPr>
                <w:sz w:val="16"/>
              </w:rPr>
              <w:t>17.6.0</w:t>
            </w:r>
          </w:p>
        </w:tc>
        <w:tc>
          <w:tcPr>
            <w:tcW w:w="2607" w:type="dxa"/>
            <w:shd w:val="clear" w:color="auto" w:fill="auto"/>
          </w:tcPr>
          <w:p w14:paraId="52599C42" w14:textId="107EB667" w:rsidR="00C43403" w:rsidRDefault="00C43403" w:rsidP="00C43403">
            <w:pPr>
              <w:pStyle w:val="TAL"/>
              <w:rPr>
                <w:sz w:val="16"/>
              </w:rPr>
            </w:pPr>
            <w:r>
              <w:rPr>
                <w:sz w:val="16"/>
              </w:rPr>
              <w:t>Satellite E-UTRAN PLMN selector</w:t>
            </w:r>
          </w:p>
        </w:tc>
      </w:tr>
    </w:tbl>
    <w:p w14:paraId="130A082A" w14:textId="77777777" w:rsidR="00C43403" w:rsidRDefault="00C43403" w:rsidP="00C43403"/>
    <w:p w14:paraId="2F9D8A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AD387" w14:textId="26A97EE1" w:rsidR="00C43403" w:rsidRDefault="00C43403" w:rsidP="00C43403">
      <w:pPr>
        <w:rPr>
          <w:rFonts w:ascii="Arial" w:hAnsi="Arial" w:cs="Arial"/>
          <w:b/>
          <w:sz w:val="24"/>
        </w:rPr>
      </w:pPr>
      <w:r>
        <w:rPr>
          <w:rFonts w:ascii="Arial" w:hAnsi="Arial" w:cs="Arial"/>
          <w:b/>
          <w:color w:val="0000FF"/>
          <w:sz w:val="24"/>
        </w:rPr>
        <w:t>CP-222156</w:t>
      </w:r>
      <w:r>
        <w:rPr>
          <w:rFonts w:ascii="Arial" w:hAnsi="Arial" w:cs="Arial"/>
          <w:b/>
          <w:color w:val="0000FF"/>
          <w:sz w:val="24"/>
        </w:rPr>
        <w:tab/>
      </w:r>
      <w:r>
        <w:rPr>
          <w:rFonts w:ascii="Arial" w:hAnsi="Arial" w:cs="Arial"/>
          <w:b/>
          <w:sz w:val="24"/>
        </w:rPr>
        <w:t>CR Pack on IoT_SAT_ARCH_EPS</w:t>
      </w:r>
    </w:p>
    <w:p w14:paraId="47B7DC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1B46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DD4AF4" w14:textId="77777777">
        <w:tc>
          <w:tcPr>
            <w:tcW w:w="1133" w:type="dxa"/>
            <w:shd w:val="clear" w:color="auto" w:fill="auto"/>
          </w:tcPr>
          <w:p w14:paraId="21643833" w14:textId="2D917BD6" w:rsidR="00C43403" w:rsidRDefault="00C43403">
            <w:pPr>
              <w:pStyle w:val="TAH"/>
            </w:pPr>
            <w:r>
              <w:t>WG TDoc</w:t>
            </w:r>
          </w:p>
        </w:tc>
        <w:tc>
          <w:tcPr>
            <w:tcW w:w="1020" w:type="dxa"/>
            <w:shd w:val="clear" w:color="auto" w:fill="auto"/>
          </w:tcPr>
          <w:p w14:paraId="1CCCB733" w14:textId="41488AB2" w:rsidR="00C43403" w:rsidRDefault="00C43403">
            <w:pPr>
              <w:pStyle w:val="TAH"/>
            </w:pPr>
            <w:r>
              <w:t xml:space="preserve">WG </w:t>
            </w:r>
            <w:proofErr w:type="spellStart"/>
            <w:r>
              <w:t>decisn</w:t>
            </w:r>
            <w:proofErr w:type="spellEnd"/>
          </w:p>
        </w:tc>
        <w:tc>
          <w:tcPr>
            <w:tcW w:w="1020" w:type="dxa"/>
            <w:shd w:val="clear" w:color="auto" w:fill="auto"/>
          </w:tcPr>
          <w:p w14:paraId="749CDB9E" w14:textId="16FDB338" w:rsidR="00C43403" w:rsidRDefault="00C43403">
            <w:pPr>
              <w:pStyle w:val="TAH"/>
            </w:pPr>
            <w:r>
              <w:t xml:space="preserve">TSG </w:t>
            </w:r>
            <w:proofErr w:type="spellStart"/>
            <w:r>
              <w:t>decisn</w:t>
            </w:r>
            <w:proofErr w:type="spellEnd"/>
          </w:p>
        </w:tc>
        <w:tc>
          <w:tcPr>
            <w:tcW w:w="1133" w:type="dxa"/>
            <w:shd w:val="clear" w:color="auto" w:fill="auto"/>
          </w:tcPr>
          <w:p w14:paraId="40A2302A" w14:textId="1DD13C0B" w:rsidR="00C43403" w:rsidRDefault="00C43403">
            <w:pPr>
              <w:pStyle w:val="TAH"/>
            </w:pPr>
            <w:r>
              <w:t>Spec</w:t>
            </w:r>
          </w:p>
        </w:tc>
        <w:tc>
          <w:tcPr>
            <w:tcW w:w="572" w:type="dxa"/>
            <w:shd w:val="clear" w:color="auto" w:fill="auto"/>
          </w:tcPr>
          <w:p w14:paraId="291E8729" w14:textId="7EF93D85" w:rsidR="00C43403" w:rsidRDefault="00C43403">
            <w:pPr>
              <w:pStyle w:val="TAH"/>
            </w:pPr>
            <w:r>
              <w:t>CR</w:t>
            </w:r>
          </w:p>
        </w:tc>
        <w:tc>
          <w:tcPr>
            <w:tcW w:w="567" w:type="dxa"/>
            <w:shd w:val="clear" w:color="auto" w:fill="auto"/>
          </w:tcPr>
          <w:p w14:paraId="133409D0" w14:textId="3ABA1B1E" w:rsidR="00C43403" w:rsidRDefault="00C43403">
            <w:pPr>
              <w:pStyle w:val="TAH"/>
            </w:pPr>
            <w:r>
              <w:t>rev</w:t>
            </w:r>
          </w:p>
        </w:tc>
        <w:tc>
          <w:tcPr>
            <w:tcW w:w="567" w:type="dxa"/>
            <w:shd w:val="clear" w:color="auto" w:fill="auto"/>
          </w:tcPr>
          <w:p w14:paraId="4E6922D7" w14:textId="10AF14DC" w:rsidR="00C43403" w:rsidRDefault="00C43403">
            <w:pPr>
              <w:pStyle w:val="TAH"/>
            </w:pPr>
            <w:r>
              <w:t>cat</w:t>
            </w:r>
          </w:p>
        </w:tc>
        <w:tc>
          <w:tcPr>
            <w:tcW w:w="510" w:type="dxa"/>
            <w:shd w:val="clear" w:color="auto" w:fill="auto"/>
          </w:tcPr>
          <w:p w14:paraId="326A6760" w14:textId="27BFEFED" w:rsidR="00C43403" w:rsidRDefault="00C43403">
            <w:pPr>
              <w:pStyle w:val="TAH"/>
            </w:pPr>
            <w:proofErr w:type="spellStart"/>
            <w:r>
              <w:t>Rel</w:t>
            </w:r>
            <w:proofErr w:type="spellEnd"/>
          </w:p>
        </w:tc>
        <w:tc>
          <w:tcPr>
            <w:tcW w:w="661" w:type="dxa"/>
            <w:shd w:val="clear" w:color="auto" w:fill="auto"/>
          </w:tcPr>
          <w:p w14:paraId="370C9C7A" w14:textId="09640CD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9DBBC8C" w14:textId="5E4CB731" w:rsidR="00C43403" w:rsidRDefault="00C43403">
            <w:pPr>
              <w:pStyle w:val="TAH"/>
            </w:pPr>
            <w:r>
              <w:t>Title</w:t>
            </w:r>
          </w:p>
        </w:tc>
      </w:tr>
      <w:tr w:rsidR="0033450E" w14:paraId="675AA571" w14:textId="77777777">
        <w:tc>
          <w:tcPr>
            <w:tcW w:w="1133" w:type="dxa"/>
            <w:shd w:val="clear" w:color="auto" w:fill="auto"/>
          </w:tcPr>
          <w:p w14:paraId="318A9F32" w14:textId="1B89C5E2" w:rsidR="00C43403" w:rsidRDefault="00C43403">
            <w:pPr>
              <w:pStyle w:val="TAL"/>
              <w:rPr>
                <w:sz w:val="16"/>
              </w:rPr>
            </w:pPr>
            <w:r>
              <w:rPr>
                <w:sz w:val="16"/>
              </w:rPr>
              <w:t>C1-225254</w:t>
            </w:r>
          </w:p>
        </w:tc>
        <w:tc>
          <w:tcPr>
            <w:tcW w:w="1020" w:type="dxa"/>
            <w:shd w:val="clear" w:color="auto" w:fill="auto"/>
          </w:tcPr>
          <w:p w14:paraId="2E0A0700" w14:textId="0F7933D0" w:rsidR="00C43403" w:rsidRDefault="00C43403">
            <w:pPr>
              <w:pStyle w:val="TAL"/>
              <w:rPr>
                <w:sz w:val="16"/>
              </w:rPr>
            </w:pPr>
            <w:r>
              <w:rPr>
                <w:sz w:val="16"/>
              </w:rPr>
              <w:t>agreed</w:t>
            </w:r>
          </w:p>
        </w:tc>
        <w:tc>
          <w:tcPr>
            <w:tcW w:w="1020" w:type="dxa"/>
            <w:shd w:val="clear" w:color="auto" w:fill="auto"/>
          </w:tcPr>
          <w:p w14:paraId="51BB4990" w14:textId="37C57BB1" w:rsidR="00C43403" w:rsidRDefault="00C43403">
            <w:pPr>
              <w:pStyle w:val="TAL"/>
              <w:rPr>
                <w:sz w:val="16"/>
              </w:rPr>
            </w:pPr>
            <w:r>
              <w:rPr>
                <w:sz w:val="16"/>
              </w:rPr>
              <w:t>approved</w:t>
            </w:r>
          </w:p>
        </w:tc>
        <w:tc>
          <w:tcPr>
            <w:tcW w:w="1133" w:type="dxa"/>
            <w:shd w:val="clear" w:color="auto" w:fill="auto"/>
          </w:tcPr>
          <w:p w14:paraId="19020CDB" w14:textId="2E2719EE" w:rsidR="00C43403" w:rsidRDefault="00C43403">
            <w:pPr>
              <w:pStyle w:val="TAL"/>
              <w:rPr>
                <w:sz w:val="16"/>
              </w:rPr>
            </w:pPr>
            <w:r>
              <w:rPr>
                <w:sz w:val="16"/>
              </w:rPr>
              <w:t>24.301</w:t>
            </w:r>
          </w:p>
        </w:tc>
        <w:tc>
          <w:tcPr>
            <w:tcW w:w="572" w:type="dxa"/>
            <w:shd w:val="clear" w:color="auto" w:fill="auto"/>
          </w:tcPr>
          <w:p w14:paraId="7EB3E47A" w14:textId="2D1A9721" w:rsidR="00C43403" w:rsidRDefault="00C43403">
            <w:pPr>
              <w:pStyle w:val="TAL"/>
              <w:rPr>
                <w:sz w:val="16"/>
              </w:rPr>
            </w:pPr>
            <w:r>
              <w:rPr>
                <w:sz w:val="16"/>
              </w:rPr>
              <w:t>3765</w:t>
            </w:r>
          </w:p>
        </w:tc>
        <w:tc>
          <w:tcPr>
            <w:tcW w:w="567" w:type="dxa"/>
            <w:shd w:val="clear" w:color="auto" w:fill="auto"/>
          </w:tcPr>
          <w:p w14:paraId="565121FE" w14:textId="70249464" w:rsidR="00C43403" w:rsidRDefault="00C43403">
            <w:pPr>
              <w:pStyle w:val="TAL"/>
              <w:rPr>
                <w:sz w:val="16"/>
              </w:rPr>
            </w:pPr>
            <w:r>
              <w:rPr>
                <w:sz w:val="16"/>
              </w:rPr>
              <w:t>1</w:t>
            </w:r>
          </w:p>
        </w:tc>
        <w:tc>
          <w:tcPr>
            <w:tcW w:w="567" w:type="dxa"/>
            <w:shd w:val="clear" w:color="auto" w:fill="auto"/>
          </w:tcPr>
          <w:p w14:paraId="0191E8EA" w14:textId="465DC480" w:rsidR="00C43403" w:rsidRDefault="00C43403">
            <w:pPr>
              <w:pStyle w:val="TAL"/>
              <w:rPr>
                <w:sz w:val="16"/>
              </w:rPr>
            </w:pPr>
            <w:r>
              <w:rPr>
                <w:sz w:val="16"/>
              </w:rPr>
              <w:t>F</w:t>
            </w:r>
          </w:p>
        </w:tc>
        <w:tc>
          <w:tcPr>
            <w:tcW w:w="510" w:type="dxa"/>
            <w:shd w:val="clear" w:color="auto" w:fill="auto"/>
          </w:tcPr>
          <w:p w14:paraId="55A1121A" w14:textId="16484C3A" w:rsidR="00C43403" w:rsidRDefault="00C43403">
            <w:pPr>
              <w:pStyle w:val="TAL"/>
              <w:rPr>
                <w:sz w:val="16"/>
              </w:rPr>
            </w:pPr>
            <w:r>
              <w:rPr>
                <w:sz w:val="16"/>
              </w:rPr>
              <w:t>Rel-17</w:t>
            </w:r>
          </w:p>
        </w:tc>
        <w:tc>
          <w:tcPr>
            <w:tcW w:w="661" w:type="dxa"/>
            <w:shd w:val="clear" w:color="auto" w:fill="auto"/>
          </w:tcPr>
          <w:p w14:paraId="1F405906" w14:textId="6EA10BDC" w:rsidR="00C43403" w:rsidRDefault="00C43403">
            <w:pPr>
              <w:pStyle w:val="TAL"/>
              <w:rPr>
                <w:sz w:val="16"/>
              </w:rPr>
            </w:pPr>
            <w:r>
              <w:rPr>
                <w:sz w:val="16"/>
              </w:rPr>
              <w:t>17.7.0</w:t>
            </w:r>
          </w:p>
        </w:tc>
        <w:tc>
          <w:tcPr>
            <w:tcW w:w="2607" w:type="dxa"/>
            <w:shd w:val="clear" w:color="auto" w:fill="auto"/>
          </w:tcPr>
          <w:p w14:paraId="02A3F780" w14:textId="3350D901" w:rsidR="00C43403" w:rsidRDefault="00C43403">
            <w:pPr>
              <w:pStyle w:val="TAL"/>
              <w:rPr>
                <w:sz w:val="16"/>
              </w:rPr>
            </w:pPr>
            <w:r>
              <w:rPr>
                <w:sz w:val="16"/>
              </w:rPr>
              <w:t>Extended NAS timers based on satellite RAT type</w:t>
            </w:r>
          </w:p>
        </w:tc>
      </w:tr>
      <w:tr w:rsidR="0033450E" w14:paraId="58A41901" w14:textId="77777777">
        <w:tc>
          <w:tcPr>
            <w:tcW w:w="1133" w:type="dxa"/>
            <w:shd w:val="clear" w:color="auto" w:fill="auto"/>
          </w:tcPr>
          <w:p w14:paraId="44991271" w14:textId="2A603174" w:rsidR="00C43403" w:rsidRDefault="00C43403" w:rsidP="00C43403">
            <w:pPr>
              <w:pStyle w:val="TAL"/>
              <w:rPr>
                <w:sz w:val="16"/>
              </w:rPr>
            </w:pPr>
            <w:r>
              <w:rPr>
                <w:sz w:val="16"/>
              </w:rPr>
              <w:t>C1-225255</w:t>
            </w:r>
          </w:p>
        </w:tc>
        <w:tc>
          <w:tcPr>
            <w:tcW w:w="1020" w:type="dxa"/>
            <w:shd w:val="clear" w:color="auto" w:fill="auto"/>
          </w:tcPr>
          <w:p w14:paraId="3F654481" w14:textId="4755ECCE" w:rsidR="00C43403" w:rsidRDefault="00C43403" w:rsidP="00C43403">
            <w:pPr>
              <w:pStyle w:val="TAL"/>
              <w:rPr>
                <w:sz w:val="16"/>
              </w:rPr>
            </w:pPr>
            <w:r>
              <w:rPr>
                <w:sz w:val="16"/>
              </w:rPr>
              <w:t>agreed</w:t>
            </w:r>
          </w:p>
        </w:tc>
        <w:tc>
          <w:tcPr>
            <w:tcW w:w="1020" w:type="dxa"/>
            <w:shd w:val="clear" w:color="auto" w:fill="auto"/>
          </w:tcPr>
          <w:p w14:paraId="2B01DF55" w14:textId="466A877B" w:rsidR="00C43403" w:rsidRDefault="00C43403" w:rsidP="00C43403">
            <w:pPr>
              <w:pStyle w:val="TAL"/>
              <w:rPr>
                <w:sz w:val="16"/>
              </w:rPr>
            </w:pPr>
            <w:r>
              <w:rPr>
                <w:sz w:val="16"/>
              </w:rPr>
              <w:t>approved</w:t>
            </w:r>
          </w:p>
        </w:tc>
        <w:tc>
          <w:tcPr>
            <w:tcW w:w="1133" w:type="dxa"/>
            <w:shd w:val="clear" w:color="auto" w:fill="auto"/>
          </w:tcPr>
          <w:p w14:paraId="01E18AE3" w14:textId="7FDC620E" w:rsidR="00C43403" w:rsidRDefault="00C43403" w:rsidP="00C43403">
            <w:pPr>
              <w:pStyle w:val="TAL"/>
              <w:rPr>
                <w:sz w:val="16"/>
              </w:rPr>
            </w:pPr>
            <w:r>
              <w:rPr>
                <w:sz w:val="16"/>
              </w:rPr>
              <w:t>24.301</w:t>
            </w:r>
          </w:p>
        </w:tc>
        <w:tc>
          <w:tcPr>
            <w:tcW w:w="572" w:type="dxa"/>
            <w:shd w:val="clear" w:color="auto" w:fill="auto"/>
          </w:tcPr>
          <w:p w14:paraId="4499D31F" w14:textId="44AAB443" w:rsidR="00C43403" w:rsidRDefault="00C43403" w:rsidP="00C43403">
            <w:pPr>
              <w:pStyle w:val="TAL"/>
              <w:rPr>
                <w:sz w:val="16"/>
              </w:rPr>
            </w:pPr>
            <w:r>
              <w:rPr>
                <w:sz w:val="16"/>
              </w:rPr>
              <w:t>3790</w:t>
            </w:r>
          </w:p>
        </w:tc>
        <w:tc>
          <w:tcPr>
            <w:tcW w:w="567" w:type="dxa"/>
            <w:shd w:val="clear" w:color="auto" w:fill="auto"/>
          </w:tcPr>
          <w:p w14:paraId="5C452FFE" w14:textId="63D24DDF" w:rsidR="00C43403" w:rsidRDefault="00C43403" w:rsidP="00C43403">
            <w:pPr>
              <w:pStyle w:val="TAL"/>
              <w:rPr>
                <w:sz w:val="16"/>
              </w:rPr>
            </w:pPr>
            <w:r>
              <w:rPr>
                <w:sz w:val="16"/>
              </w:rPr>
              <w:t>1</w:t>
            </w:r>
          </w:p>
        </w:tc>
        <w:tc>
          <w:tcPr>
            <w:tcW w:w="567" w:type="dxa"/>
            <w:shd w:val="clear" w:color="auto" w:fill="auto"/>
          </w:tcPr>
          <w:p w14:paraId="654F0B0C" w14:textId="1602548F" w:rsidR="00C43403" w:rsidRDefault="00C43403" w:rsidP="00C43403">
            <w:pPr>
              <w:pStyle w:val="TAL"/>
              <w:rPr>
                <w:sz w:val="16"/>
              </w:rPr>
            </w:pPr>
            <w:r>
              <w:rPr>
                <w:sz w:val="16"/>
              </w:rPr>
              <w:t>F</w:t>
            </w:r>
          </w:p>
        </w:tc>
        <w:tc>
          <w:tcPr>
            <w:tcW w:w="510" w:type="dxa"/>
            <w:shd w:val="clear" w:color="auto" w:fill="auto"/>
          </w:tcPr>
          <w:p w14:paraId="2467BB28" w14:textId="72729EAE" w:rsidR="00C43403" w:rsidRDefault="00C43403" w:rsidP="00C43403">
            <w:pPr>
              <w:pStyle w:val="TAL"/>
              <w:rPr>
                <w:sz w:val="16"/>
              </w:rPr>
            </w:pPr>
            <w:r>
              <w:rPr>
                <w:sz w:val="16"/>
              </w:rPr>
              <w:t>Rel-17</w:t>
            </w:r>
          </w:p>
        </w:tc>
        <w:tc>
          <w:tcPr>
            <w:tcW w:w="661" w:type="dxa"/>
            <w:shd w:val="clear" w:color="auto" w:fill="auto"/>
          </w:tcPr>
          <w:p w14:paraId="3A83A14F" w14:textId="323E63E9" w:rsidR="00C43403" w:rsidRDefault="00C43403" w:rsidP="00C43403">
            <w:pPr>
              <w:pStyle w:val="TAL"/>
              <w:rPr>
                <w:sz w:val="16"/>
              </w:rPr>
            </w:pPr>
            <w:r>
              <w:rPr>
                <w:sz w:val="16"/>
              </w:rPr>
              <w:t>17.7.0</w:t>
            </w:r>
          </w:p>
        </w:tc>
        <w:tc>
          <w:tcPr>
            <w:tcW w:w="2607" w:type="dxa"/>
            <w:shd w:val="clear" w:color="auto" w:fill="auto"/>
          </w:tcPr>
          <w:p w14:paraId="66D01AE1" w14:textId="1E8BAE4C" w:rsidR="00C43403" w:rsidRDefault="00C43403" w:rsidP="00C43403">
            <w:pPr>
              <w:pStyle w:val="TAL"/>
              <w:rPr>
                <w:sz w:val="16"/>
              </w:rPr>
            </w:pPr>
            <w:r>
              <w:rPr>
                <w:sz w:val="16"/>
              </w:rPr>
              <w:t>Alignment of terminology in current TAI definition</w:t>
            </w:r>
          </w:p>
        </w:tc>
      </w:tr>
      <w:tr w:rsidR="0033450E" w14:paraId="44C9891F" w14:textId="77777777">
        <w:tc>
          <w:tcPr>
            <w:tcW w:w="1133" w:type="dxa"/>
            <w:shd w:val="clear" w:color="auto" w:fill="auto"/>
          </w:tcPr>
          <w:p w14:paraId="5C300B3A" w14:textId="029E3738" w:rsidR="00C43403" w:rsidRDefault="00C43403" w:rsidP="00C43403">
            <w:pPr>
              <w:pStyle w:val="TAL"/>
              <w:rPr>
                <w:sz w:val="16"/>
              </w:rPr>
            </w:pPr>
            <w:r>
              <w:rPr>
                <w:sz w:val="16"/>
              </w:rPr>
              <w:t>C1-225258</w:t>
            </w:r>
          </w:p>
        </w:tc>
        <w:tc>
          <w:tcPr>
            <w:tcW w:w="1020" w:type="dxa"/>
            <w:shd w:val="clear" w:color="auto" w:fill="auto"/>
          </w:tcPr>
          <w:p w14:paraId="3A2BA39C" w14:textId="0AB9015D" w:rsidR="00C43403" w:rsidRDefault="00C43403" w:rsidP="00C43403">
            <w:pPr>
              <w:pStyle w:val="TAL"/>
              <w:rPr>
                <w:sz w:val="16"/>
              </w:rPr>
            </w:pPr>
            <w:r>
              <w:rPr>
                <w:sz w:val="16"/>
              </w:rPr>
              <w:t>agreed</w:t>
            </w:r>
          </w:p>
        </w:tc>
        <w:tc>
          <w:tcPr>
            <w:tcW w:w="1020" w:type="dxa"/>
            <w:shd w:val="clear" w:color="auto" w:fill="auto"/>
          </w:tcPr>
          <w:p w14:paraId="373074F5" w14:textId="76761218" w:rsidR="00C43403" w:rsidRDefault="00C43403" w:rsidP="00C43403">
            <w:pPr>
              <w:pStyle w:val="TAL"/>
              <w:rPr>
                <w:sz w:val="16"/>
              </w:rPr>
            </w:pPr>
            <w:r>
              <w:rPr>
                <w:sz w:val="16"/>
              </w:rPr>
              <w:t>approved</w:t>
            </w:r>
          </w:p>
        </w:tc>
        <w:tc>
          <w:tcPr>
            <w:tcW w:w="1133" w:type="dxa"/>
            <w:shd w:val="clear" w:color="auto" w:fill="auto"/>
          </w:tcPr>
          <w:p w14:paraId="5903BA50" w14:textId="2AA1143A" w:rsidR="00C43403" w:rsidRDefault="00C43403" w:rsidP="00C43403">
            <w:pPr>
              <w:pStyle w:val="TAL"/>
              <w:rPr>
                <w:sz w:val="16"/>
              </w:rPr>
            </w:pPr>
            <w:r>
              <w:rPr>
                <w:sz w:val="16"/>
              </w:rPr>
              <w:t>24.301</w:t>
            </w:r>
          </w:p>
        </w:tc>
        <w:tc>
          <w:tcPr>
            <w:tcW w:w="572" w:type="dxa"/>
            <w:shd w:val="clear" w:color="auto" w:fill="auto"/>
          </w:tcPr>
          <w:p w14:paraId="7F0F6AB2" w14:textId="0091C6D2" w:rsidR="00C43403" w:rsidRDefault="00C43403" w:rsidP="00C43403">
            <w:pPr>
              <w:pStyle w:val="TAL"/>
              <w:rPr>
                <w:sz w:val="16"/>
              </w:rPr>
            </w:pPr>
            <w:r>
              <w:rPr>
                <w:sz w:val="16"/>
              </w:rPr>
              <w:t>3785</w:t>
            </w:r>
          </w:p>
        </w:tc>
        <w:tc>
          <w:tcPr>
            <w:tcW w:w="567" w:type="dxa"/>
            <w:shd w:val="clear" w:color="auto" w:fill="auto"/>
          </w:tcPr>
          <w:p w14:paraId="0D7D347D" w14:textId="73852048" w:rsidR="00C43403" w:rsidRDefault="00C43403" w:rsidP="00C43403">
            <w:pPr>
              <w:pStyle w:val="TAL"/>
              <w:rPr>
                <w:sz w:val="16"/>
              </w:rPr>
            </w:pPr>
            <w:r>
              <w:rPr>
                <w:sz w:val="16"/>
              </w:rPr>
              <w:t>2</w:t>
            </w:r>
          </w:p>
        </w:tc>
        <w:tc>
          <w:tcPr>
            <w:tcW w:w="567" w:type="dxa"/>
            <w:shd w:val="clear" w:color="auto" w:fill="auto"/>
          </w:tcPr>
          <w:p w14:paraId="175362C6" w14:textId="55345AA0" w:rsidR="00C43403" w:rsidRDefault="00C43403" w:rsidP="00C43403">
            <w:pPr>
              <w:pStyle w:val="TAL"/>
              <w:rPr>
                <w:sz w:val="16"/>
              </w:rPr>
            </w:pPr>
            <w:r>
              <w:rPr>
                <w:sz w:val="16"/>
              </w:rPr>
              <w:t>F</w:t>
            </w:r>
          </w:p>
        </w:tc>
        <w:tc>
          <w:tcPr>
            <w:tcW w:w="510" w:type="dxa"/>
            <w:shd w:val="clear" w:color="auto" w:fill="auto"/>
          </w:tcPr>
          <w:p w14:paraId="750104B7" w14:textId="548583DD" w:rsidR="00C43403" w:rsidRDefault="00C43403" w:rsidP="00C43403">
            <w:pPr>
              <w:pStyle w:val="TAL"/>
              <w:rPr>
                <w:sz w:val="16"/>
              </w:rPr>
            </w:pPr>
            <w:r>
              <w:rPr>
                <w:sz w:val="16"/>
              </w:rPr>
              <w:t>Rel-17</w:t>
            </w:r>
          </w:p>
        </w:tc>
        <w:tc>
          <w:tcPr>
            <w:tcW w:w="661" w:type="dxa"/>
            <w:shd w:val="clear" w:color="auto" w:fill="auto"/>
          </w:tcPr>
          <w:p w14:paraId="431EE8ED" w14:textId="2120AA07" w:rsidR="00C43403" w:rsidRDefault="00C43403" w:rsidP="00C43403">
            <w:pPr>
              <w:pStyle w:val="TAL"/>
              <w:rPr>
                <w:sz w:val="16"/>
              </w:rPr>
            </w:pPr>
            <w:r>
              <w:rPr>
                <w:sz w:val="16"/>
              </w:rPr>
              <w:t>17.7.0</w:t>
            </w:r>
          </w:p>
        </w:tc>
        <w:tc>
          <w:tcPr>
            <w:tcW w:w="2607" w:type="dxa"/>
            <w:shd w:val="clear" w:color="auto" w:fill="auto"/>
          </w:tcPr>
          <w:p w14:paraId="13DA9D19" w14:textId="7D2781DE" w:rsidR="00C43403" w:rsidRDefault="00C43403" w:rsidP="00C43403">
            <w:pPr>
              <w:pStyle w:val="TAL"/>
              <w:rPr>
                <w:sz w:val="16"/>
              </w:rPr>
            </w:pPr>
            <w:r>
              <w:rPr>
                <w:sz w:val="16"/>
              </w:rPr>
              <w:t>Missing cases for receiving NAS messages from a location where the PLMN is not allowed to operate</w:t>
            </w:r>
          </w:p>
        </w:tc>
      </w:tr>
      <w:tr w:rsidR="0033450E" w14:paraId="7104297A" w14:textId="77777777">
        <w:tc>
          <w:tcPr>
            <w:tcW w:w="1133" w:type="dxa"/>
            <w:shd w:val="clear" w:color="auto" w:fill="auto"/>
          </w:tcPr>
          <w:p w14:paraId="202BEE8C" w14:textId="47B81C70" w:rsidR="00C43403" w:rsidRDefault="00C43403" w:rsidP="00C43403">
            <w:pPr>
              <w:pStyle w:val="TAL"/>
              <w:rPr>
                <w:sz w:val="16"/>
              </w:rPr>
            </w:pPr>
            <w:r>
              <w:rPr>
                <w:sz w:val="16"/>
              </w:rPr>
              <w:t>C1-225292</w:t>
            </w:r>
          </w:p>
        </w:tc>
        <w:tc>
          <w:tcPr>
            <w:tcW w:w="1020" w:type="dxa"/>
            <w:shd w:val="clear" w:color="auto" w:fill="auto"/>
          </w:tcPr>
          <w:p w14:paraId="506B3F9C" w14:textId="7D27DCE9" w:rsidR="00C43403" w:rsidRDefault="00C43403" w:rsidP="00C43403">
            <w:pPr>
              <w:pStyle w:val="TAL"/>
              <w:rPr>
                <w:sz w:val="16"/>
              </w:rPr>
            </w:pPr>
            <w:r>
              <w:rPr>
                <w:sz w:val="16"/>
              </w:rPr>
              <w:t>agreed</w:t>
            </w:r>
          </w:p>
        </w:tc>
        <w:tc>
          <w:tcPr>
            <w:tcW w:w="1020" w:type="dxa"/>
            <w:shd w:val="clear" w:color="auto" w:fill="auto"/>
          </w:tcPr>
          <w:p w14:paraId="3D7419D7" w14:textId="7D52C9E1" w:rsidR="00C43403" w:rsidRDefault="00C43403" w:rsidP="00C43403">
            <w:pPr>
              <w:pStyle w:val="TAL"/>
              <w:rPr>
                <w:sz w:val="16"/>
              </w:rPr>
            </w:pPr>
            <w:r>
              <w:rPr>
                <w:sz w:val="16"/>
              </w:rPr>
              <w:t>approved</w:t>
            </w:r>
          </w:p>
        </w:tc>
        <w:tc>
          <w:tcPr>
            <w:tcW w:w="1133" w:type="dxa"/>
            <w:shd w:val="clear" w:color="auto" w:fill="auto"/>
          </w:tcPr>
          <w:p w14:paraId="2A10229A" w14:textId="6C17CB06" w:rsidR="00C43403" w:rsidRDefault="00C43403" w:rsidP="00C43403">
            <w:pPr>
              <w:pStyle w:val="TAL"/>
              <w:rPr>
                <w:sz w:val="16"/>
              </w:rPr>
            </w:pPr>
            <w:r>
              <w:rPr>
                <w:sz w:val="16"/>
              </w:rPr>
              <w:t>24.301</w:t>
            </w:r>
          </w:p>
        </w:tc>
        <w:tc>
          <w:tcPr>
            <w:tcW w:w="572" w:type="dxa"/>
            <w:shd w:val="clear" w:color="auto" w:fill="auto"/>
          </w:tcPr>
          <w:p w14:paraId="480C2B16" w14:textId="67D4A2FB" w:rsidR="00C43403" w:rsidRDefault="00C43403" w:rsidP="00C43403">
            <w:pPr>
              <w:pStyle w:val="TAL"/>
              <w:rPr>
                <w:sz w:val="16"/>
              </w:rPr>
            </w:pPr>
            <w:r>
              <w:rPr>
                <w:sz w:val="16"/>
              </w:rPr>
              <w:t>3778</w:t>
            </w:r>
          </w:p>
        </w:tc>
        <w:tc>
          <w:tcPr>
            <w:tcW w:w="567" w:type="dxa"/>
            <w:shd w:val="clear" w:color="auto" w:fill="auto"/>
          </w:tcPr>
          <w:p w14:paraId="15DDCD3A" w14:textId="637D767C" w:rsidR="00C43403" w:rsidRDefault="00C43403" w:rsidP="00C43403">
            <w:pPr>
              <w:pStyle w:val="TAL"/>
              <w:rPr>
                <w:sz w:val="16"/>
              </w:rPr>
            </w:pPr>
            <w:r>
              <w:rPr>
                <w:sz w:val="16"/>
              </w:rPr>
              <w:t>1</w:t>
            </w:r>
          </w:p>
        </w:tc>
        <w:tc>
          <w:tcPr>
            <w:tcW w:w="567" w:type="dxa"/>
            <w:shd w:val="clear" w:color="auto" w:fill="auto"/>
          </w:tcPr>
          <w:p w14:paraId="7916E290" w14:textId="5F376430" w:rsidR="00C43403" w:rsidRDefault="00C43403" w:rsidP="00C43403">
            <w:pPr>
              <w:pStyle w:val="TAL"/>
              <w:rPr>
                <w:sz w:val="16"/>
              </w:rPr>
            </w:pPr>
            <w:r>
              <w:rPr>
                <w:sz w:val="16"/>
              </w:rPr>
              <w:t>F</w:t>
            </w:r>
          </w:p>
        </w:tc>
        <w:tc>
          <w:tcPr>
            <w:tcW w:w="510" w:type="dxa"/>
            <w:shd w:val="clear" w:color="auto" w:fill="auto"/>
          </w:tcPr>
          <w:p w14:paraId="7DFEACDD" w14:textId="6B0B69EA" w:rsidR="00C43403" w:rsidRDefault="00C43403" w:rsidP="00C43403">
            <w:pPr>
              <w:pStyle w:val="TAL"/>
              <w:rPr>
                <w:sz w:val="16"/>
              </w:rPr>
            </w:pPr>
            <w:r>
              <w:rPr>
                <w:sz w:val="16"/>
              </w:rPr>
              <w:t>Rel-17</w:t>
            </w:r>
          </w:p>
        </w:tc>
        <w:tc>
          <w:tcPr>
            <w:tcW w:w="661" w:type="dxa"/>
            <w:shd w:val="clear" w:color="auto" w:fill="auto"/>
          </w:tcPr>
          <w:p w14:paraId="2E3A928C" w14:textId="2FEB261A" w:rsidR="00C43403" w:rsidRDefault="00C43403" w:rsidP="00C43403">
            <w:pPr>
              <w:pStyle w:val="TAL"/>
              <w:rPr>
                <w:sz w:val="16"/>
              </w:rPr>
            </w:pPr>
            <w:r>
              <w:rPr>
                <w:sz w:val="16"/>
              </w:rPr>
              <w:t>17.7.0</w:t>
            </w:r>
          </w:p>
        </w:tc>
        <w:tc>
          <w:tcPr>
            <w:tcW w:w="2607" w:type="dxa"/>
            <w:shd w:val="clear" w:color="auto" w:fill="auto"/>
          </w:tcPr>
          <w:p w14:paraId="1814CCDE" w14:textId="6B218317" w:rsidR="00C43403" w:rsidRDefault="00C43403" w:rsidP="00C43403">
            <w:pPr>
              <w:pStyle w:val="TAL"/>
              <w:rPr>
                <w:sz w:val="16"/>
              </w:rPr>
            </w:pPr>
            <w:r>
              <w:rPr>
                <w:sz w:val="16"/>
              </w:rPr>
              <w:t>Clean-up regarding current TAI selection</w:t>
            </w:r>
          </w:p>
        </w:tc>
      </w:tr>
      <w:tr w:rsidR="0033450E" w14:paraId="68910016" w14:textId="77777777">
        <w:tc>
          <w:tcPr>
            <w:tcW w:w="1133" w:type="dxa"/>
            <w:shd w:val="clear" w:color="auto" w:fill="auto"/>
          </w:tcPr>
          <w:p w14:paraId="082D126E" w14:textId="1DBD3665" w:rsidR="00C43403" w:rsidRDefault="00C43403" w:rsidP="00C43403">
            <w:pPr>
              <w:pStyle w:val="TAL"/>
              <w:rPr>
                <w:sz w:val="16"/>
              </w:rPr>
            </w:pPr>
            <w:r>
              <w:rPr>
                <w:sz w:val="16"/>
              </w:rPr>
              <w:t>C1-225294</w:t>
            </w:r>
          </w:p>
        </w:tc>
        <w:tc>
          <w:tcPr>
            <w:tcW w:w="1020" w:type="dxa"/>
            <w:shd w:val="clear" w:color="auto" w:fill="auto"/>
          </w:tcPr>
          <w:p w14:paraId="4428BD55" w14:textId="7EDC7177" w:rsidR="00C43403" w:rsidRDefault="00C43403" w:rsidP="00C43403">
            <w:pPr>
              <w:pStyle w:val="TAL"/>
              <w:rPr>
                <w:sz w:val="16"/>
              </w:rPr>
            </w:pPr>
            <w:r>
              <w:rPr>
                <w:sz w:val="16"/>
              </w:rPr>
              <w:t>agreed</w:t>
            </w:r>
          </w:p>
        </w:tc>
        <w:tc>
          <w:tcPr>
            <w:tcW w:w="1020" w:type="dxa"/>
            <w:shd w:val="clear" w:color="auto" w:fill="auto"/>
          </w:tcPr>
          <w:p w14:paraId="69F448A2" w14:textId="69F9EBF2" w:rsidR="00C43403" w:rsidRDefault="00C43403" w:rsidP="00C43403">
            <w:pPr>
              <w:pStyle w:val="TAL"/>
              <w:rPr>
                <w:sz w:val="16"/>
              </w:rPr>
            </w:pPr>
            <w:r>
              <w:rPr>
                <w:sz w:val="16"/>
              </w:rPr>
              <w:t>approved</w:t>
            </w:r>
          </w:p>
        </w:tc>
        <w:tc>
          <w:tcPr>
            <w:tcW w:w="1133" w:type="dxa"/>
            <w:shd w:val="clear" w:color="auto" w:fill="auto"/>
          </w:tcPr>
          <w:p w14:paraId="5B935820" w14:textId="33DD9DB9" w:rsidR="00C43403" w:rsidRDefault="00C43403" w:rsidP="00C43403">
            <w:pPr>
              <w:pStyle w:val="TAL"/>
              <w:rPr>
                <w:sz w:val="16"/>
              </w:rPr>
            </w:pPr>
            <w:r>
              <w:rPr>
                <w:sz w:val="16"/>
              </w:rPr>
              <w:t>24.301</w:t>
            </w:r>
          </w:p>
        </w:tc>
        <w:tc>
          <w:tcPr>
            <w:tcW w:w="572" w:type="dxa"/>
            <w:shd w:val="clear" w:color="auto" w:fill="auto"/>
          </w:tcPr>
          <w:p w14:paraId="3EA8A555" w14:textId="57F890E1" w:rsidR="00C43403" w:rsidRDefault="00C43403" w:rsidP="00C43403">
            <w:pPr>
              <w:pStyle w:val="TAL"/>
              <w:rPr>
                <w:sz w:val="16"/>
              </w:rPr>
            </w:pPr>
            <w:r>
              <w:rPr>
                <w:sz w:val="16"/>
              </w:rPr>
              <w:t>3779</w:t>
            </w:r>
          </w:p>
        </w:tc>
        <w:tc>
          <w:tcPr>
            <w:tcW w:w="567" w:type="dxa"/>
            <w:shd w:val="clear" w:color="auto" w:fill="auto"/>
          </w:tcPr>
          <w:p w14:paraId="66DB8252" w14:textId="75DAFD4C" w:rsidR="00C43403" w:rsidRDefault="00C43403" w:rsidP="00C43403">
            <w:pPr>
              <w:pStyle w:val="TAL"/>
              <w:rPr>
                <w:sz w:val="16"/>
              </w:rPr>
            </w:pPr>
            <w:r>
              <w:rPr>
                <w:sz w:val="16"/>
              </w:rPr>
              <w:t>1</w:t>
            </w:r>
          </w:p>
        </w:tc>
        <w:tc>
          <w:tcPr>
            <w:tcW w:w="567" w:type="dxa"/>
            <w:shd w:val="clear" w:color="auto" w:fill="auto"/>
          </w:tcPr>
          <w:p w14:paraId="0E2378D5" w14:textId="6D344C96" w:rsidR="00C43403" w:rsidRDefault="00C43403" w:rsidP="00C43403">
            <w:pPr>
              <w:pStyle w:val="TAL"/>
              <w:rPr>
                <w:sz w:val="16"/>
              </w:rPr>
            </w:pPr>
            <w:r>
              <w:rPr>
                <w:sz w:val="16"/>
              </w:rPr>
              <w:t>F</w:t>
            </w:r>
          </w:p>
        </w:tc>
        <w:tc>
          <w:tcPr>
            <w:tcW w:w="510" w:type="dxa"/>
            <w:shd w:val="clear" w:color="auto" w:fill="auto"/>
          </w:tcPr>
          <w:p w14:paraId="01DF2C38" w14:textId="0A6AF9A0" w:rsidR="00C43403" w:rsidRDefault="00C43403" w:rsidP="00C43403">
            <w:pPr>
              <w:pStyle w:val="TAL"/>
              <w:rPr>
                <w:sz w:val="16"/>
              </w:rPr>
            </w:pPr>
            <w:r>
              <w:rPr>
                <w:sz w:val="16"/>
              </w:rPr>
              <w:t>Rel-17</w:t>
            </w:r>
          </w:p>
        </w:tc>
        <w:tc>
          <w:tcPr>
            <w:tcW w:w="661" w:type="dxa"/>
            <w:shd w:val="clear" w:color="auto" w:fill="auto"/>
          </w:tcPr>
          <w:p w14:paraId="69B01398" w14:textId="44F72E97" w:rsidR="00C43403" w:rsidRDefault="00C43403" w:rsidP="00C43403">
            <w:pPr>
              <w:pStyle w:val="TAL"/>
              <w:rPr>
                <w:sz w:val="16"/>
              </w:rPr>
            </w:pPr>
            <w:r>
              <w:rPr>
                <w:sz w:val="16"/>
              </w:rPr>
              <w:t>17.7.0</w:t>
            </w:r>
          </w:p>
        </w:tc>
        <w:tc>
          <w:tcPr>
            <w:tcW w:w="2607" w:type="dxa"/>
            <w:shd w:val="clear" w:color="auto" w:fill="auto"/>
          </w:tcPr>
          <w:p w14:paraId="22EC915A" w14:textId="59C32AEC" w:rsidR="00C43403" w:rsidRDefault="00C43403" w:rsidP="00C43403">
            <w:pPr>
              <w:pStyle w:val="TAL"/>
              <w:rPr>
                <w:sz w:val="16"/>
              </w:rPr>
            </w:pPr>
            <w:r>
              <w:rPr>
                <w:sz w:val="16"/>
              </w:rPr>
              <w:t>Correction in the restrictions upon receipt of EMM cause value #78</w:t>
            </w:r>
          </w:p>
        </w:tc>
      </w:tr>
      <w:tr w:rsidR="0033450E" w14:paraId="55FA36ED" w14:textId="77777777">
        <w:tc>
          <w:tcPr>
            <w:tcW w:w="1133" w:type="dxa"/>
            <w:shd w:val="clear" w:color="auto" w:fill="auto"/>
          </w:tcPr>
          <w:p w14:paraId="1B623DA6" w14:textId="7B1A0A78" w:rsidR="00C43403" w:rsidRDefault="00C43403" w:rsidP="00C43403">
            <w:pPr>
              <w:pStyle w:val="TAL"/>
              <w:rPr>
                <w:sz w:val="16"/>
              </w:rPr>
            </w:pPr>
            <w:r>
              <w:rPr>
                <w:sz w:val="16"/>
              </w:rPr>
              <w:t>C1-225296</w:t>
            </w:r>
          </w:p>
        </w:tc>
        <w:tc>
          <w:tcPr>
            <w:tcW w:w="1020" w:type="dxa"/>
            <w:shd w:val="clear" w:color="auto" w:fill="auto"/>
          </w:tcPr>
          <w:p w14:paraId="22E3DAAE" w14:textId="31109EC5" w:rsidR="00C43403" w:rsidRDefault="00C43403" w:rsidP="00C43403">
            <w:pPr>
              <w:pStyle w:val="TAL"/>
              <w:rPr>
                <w:sz w:val="16"/>
              </w:rPr>
            </w:pPr>
            <w:r>
              <w:rPr>
                <w:sz w:val="16"/>
              </w:rPr>
              <w:t>agreed</w:t>
            </w:r>
          </w:p>
        </w:tc>
        <w:tc>
          <w:tcPr>
            <w:tcW w:w="1020" w:type="dxa"/>
            <w:shd w:val="clear" w:color="auto" w:fill="auto"/>
          </w:tcPr>
          <w:p w14:paraId="1A4902BB" w14:textId="65A7CB19" w:rsidR="00C43403" w:rsidRDefault="00C43403" w:rsidP="00C43403">
            <w:pPr>
              <w:pStyle w:val="TAL"/>
              <w:rPr>
                <w:sz w:val="16"/>
              </w:rPr>
            </w:pPr>
            <w:r>
              <w:rPr>
                <w:sz w:val="16"/>
              </w:rPr>
              <w:t>approved</w:t>
            </w:r>
          </w:p>
        </w:tc>
        <w:tc>
          <w:tcPr>
            <w:tcW w:w="1133" w:type="dxa"/>
            <w:shd w:val="clear" w:color="auto" w:fill="auto"/>
          </w:tcPr>
          <w:p w14:paraId="7DFA7847" w14:textId="71276E9F" w:rsidR="00C43403" w:rsidRDefault="00C43403" w:rsidP="00C43403">
            <w:pPr>
              <w:pStyle w:val="TAL"/>
              <w:rPr>
                <w:sz w:val="16"/>
              </w:rPr>
            </w:pPr>
            <w:r>
              <w:rPr>
                <w:sz w:val="16"/>
              </w:rPr>
              <w:t>24.301</w:t>
            </w:r>
          </w:p>
        </w:tc>
        <w:tc>
          <w:tcPr>
            <w:tcW w:w="572" w:type="dxa"/>
            <w:shd w:val="clear" w:color="auto" w:fill="auto"/>
          </w:tcPr>
          <w:p w14:paraId="0CE52C6A" w14:textId="10CBC339" w:rsidR="00C43403" w:rsidRDefault="00C43403" w:rsidP="00C43403">
            <w:pPr>
              <w:pStyle w:val="TAL"/>
              <w:rPr>
                <w:sz w:val="16"/>
              </w:rPr>
            </w:pPr>
            <w:r>
              <w:rPr>
                <w:sz w:val="16"/>
              </w:rPr>
              <w:t>3780</w:t>
            </w:r>
          </w:p>
        </w:tc>
        <w:tc>
          <w:tcPr>
            <w:tcW w:w="567" w:type="dxa"/>
            <w:shd w:val="clear" w:color="auto" w:fill="auto"/>
          </w:tcPr>
          <w:p w14:paraId="4EE59248" w14:textId="740D261D" w:rsidR="00C43403" w:rsidRDefault="00C43403" w:rsidP="00C43403">
            <w:pPr>
              <w:pStyle w:val="TAL"/>
              <w:rPr>
                <w:sz w:val="16"/>
              </w:rPr>
            </w:pPr>
            <w:r>
              <w:rPr>
                <w:sz w:val="16"/>
              </w:rPr>
              <w:t>2</w:t>
            </w:r>
          </w:p>
        </w:tc>
        <w:tc>
          <w:tcPr>
            <w:tcW w:w="567" w:type="dxa"/>
            <w:shd w:val="clear" w:color="auto" w:fill="auto"/>
          </w:tcPr>
          <w:p w14:paraId="5829C1B3" w14:textId="377C2085" w:rsidR="00C43403" w:rsidRDefault="00C43403" w:rsidP="00C43403">
            <w:pPr>
              <w:pStyle w:val="TAL"/>
              <w:rPr>
                <w:sz w:val="16"/>
              </w:rPr>
            </w:pPr>
            <w:r>
              <w:rPr>
                <w:sz w:val="16"/>
              </w:rPr>
              <w:t>F</w:t>
            </w:r>
          </w:p>
        </w:tc>
        <w:tc>
          <w:tcPr>
            <w:tcW w:w="510" w:type="dxa"/>
            <w:shd w:val="clear" w:color="auto" w:fill="auto"/>
          </w:tcPr>
          <w:p w14:paraId="54F8DF4B" w14:textId="2FF85D11" w:rsidR="00C43403" w:rsidRDefault="00C43403" w:rsidP="00C43403">
            <w:pPr>
              <w:pStyle w:val="TAL"/>
              <w:rPr>
                <w:sz w:val="16"/>
              </w:rPr>
            </w:pPr>
            <w:r>
              <w:rPr>
                <w:sz w:val="16"/>
              </w:rPr>
              <w:t>Rel-17</w:t>
            </w:r>
          </w:p>
        </w:tc>
        <w:tc>
          <w:tcPr>
            <w:tcW w:w="661" w:type="dxa"/>
            <w:shd w:val="clear" w:color="auto" w:fill="auto"/>
          </w:tcPr>
          <w:p w14:paraId="6A9B3655" w14:textId="66172B57" w:rsidR="00C43403" w:rsidRDefault="00C43403" w:rsidP="00C43403">
            <w:pPr>
              <w:pStyle w:val="TAL"/>
              <w:rPr>
                <w:sz w:val="16"/>
              </w:rPr>
            </w:pPr>
            <w:r>
              <w:rPr>
                <w:sz w:val="16"/>
              </w:rPr>
              <w:t>17.7.0</w:t>
            </w:r>
          </w:p>
        </w:tc>
        <w:tc>
          <w:tcPr>
            <w:tcW w:w="2607" w:type="dxa"/>
            <w:shd w:val="clear" w:color="auto" w:fill="auto"/>
          </w:tcPr>
          <w:p w14:paraId="5F803EE8" w14:textId="21E6A477" w:rsidR="00C43403" w:rsidRDefault="00C43403" w:rsidP="00C43403">
            <w:pPr>
              <w:pStyle w:val="TAL"/>
              <w:rPr>
                <w:sz w:val="16"/>
              </w:rPr>
            </w:pPr>
            <w:r>
              <w:rPr>
                <w:sz w:val="16"/>
              </w:rPr>
              <w:t>Lower bound timer value</w:t>
            </w:r>
          </w:p>
        </w:tc>
      </w:tr>
      <w:tr w:rsidR="0033450E" w14:paraId="51BBB532" w14:textId="77777777">
        <w:tc>
          <w:tcPr>
            <w:tcW w:w="1133" w:type="dxa"/>
            <w:shd w:val="clear" w:color="auto" w:fill="auto"/>
          </w:tcPr>
          <w:p w14:paraId="6986B9DE" w14:textId="29231CE7" w:rsidR="00C43403" w:rsidRDefault="00C43403" w:rsidP="00C43403">
            <w:pPr>
              <w:pStyle w:val="TAL"/>
              <w:rPr>
                <w:sz w:val="16"/>
              </w:rPr>
            </w:pPr>
            <w:r>
              <w:rPr>
                <w:sz w:val="16"/>
              </w:rPr>
              <w:t>C1-225308</w:t>
            </w:r>
          </w:p>
        </w:tc>
        <w:tc>
          <w:tcPr>
            <w:tcW w:w="1020" w:type="dxa"/>
            <w:shd w:val="clear" w:color="auto" w:fill="auto"/>
          </w:tcPr>
          <w:p w14:paraId="7095696E" w14:textId="4318864F" w:rsidR="00C43403" w:rsidRDefault="00C43403" w:rsidP="00C43403">
            <w:pPr>
              <w:pStyle w:val="TAL"/>
              <w:rPr>
                <w:sz w:val="16"/>
              </w:rPr>
            </w:pPr>
            <w:r>
              <w:rPr>
                <w:sz w:val="16"/>
              </w:rPr>
              <w:t>agreed</w:t>
            </w:r>
          </w:p>
        </w:tc>
        <w:tc>
          <w:tcPr>
            <w:tcW w:w="1020" w:type="dxa"/>
            <w:shd w:val="clear" w:color="auto" w:fill="auto"/>
          </w:tcPr>
          <w:p w14:paraId="2EFA922E" w14:textId="1EE56DFA" w:rsidR="00C43403" w:rsidRDefault="00C43403" w:rsidP="00C43403">
            <w:pPr>
              <w:pStyle w:val="TAL"/>
              <w:rPr>
                <w:sz w:val="16"/>
              </w:rPr>
            </w:pPr>
            <w:r>
              <w:rPr>
                <w:sz w:val="16"/>
              </w:rPr>
              <w:t>approved</w:t>
            </w:r>
          </w:p>
        </w:tc>
        <w:tc>
          <w:tcPr>
            <w:tcW w:w="1133" w:type="dxa"/>
            <w:shd w:val="clear" w:color="auto" w:fill="auto"/>
          </w:tcPr>
          <w:p w14:paraId="5DC6B3DE" w14:textId="62B8CB29" w:rsidR="00C43403" w:rsidRDefault="00C43403" w:rsidP="00C43403">
            <w:pPr>
              <w:pStyle w:val="TAL"/>
              <w:rPr>
                <w:sz w:val="16"/>
              </w:rPr>
            </w:pPr>
            <w:r>
              <w:rPr>
                <w:sz w:val="16"/>
              </w:rPr>
              <w:t>23.122</w:t>
            </w:r>
          </w:p>
        </w:tc>
        <w:tc>
          <w:tcPr>
            <w:tcW w:w="572" w:type="dxa"/>
            <w:shd w:val="clear" w:color="auto" w:fill="auto"/>
          </w:tcPr>
          <w:p w14:paraId="2AEF3E97" w14:textId="6656DEB3" w:rsidR="00C43403" w:rsidRDefault="00C43403" w:rsidP="00C43403">
            <w:pPr>
              <w:pStyle w:val="TAL"/>
              <w:rPr>
                <w:sz w:val="16"/>
              </w:rPr>
            </w:pPr>
            <w:r>
              <w:rPr>
                <w:sz w:val="16"/>
              </w:rPr>
              <w:t>0960</w:t>
            </w:r>
          </w:p>
        </w:tc>
        <w:tc>
          <w:tcPr>
            <w:tcW w:w="567" w:type="dxa"/>
            <w:shd w:val="clear" w:color="auto" w:fill="auto"/>
          </w:tcPr>
          <w:p w14:paraId="3740F2C2" w14:textId="2DAA6E11" w:rsidR="00C43403" w:rsidRDefault="00C43403" w:rsidP="00C43403">
            <w:pPr>
              <w:pStyle w:val="TAL"/>
              <w:rPr>
                <w:sz w:val="16"/>
              </w:rPr>
            </w:pPr>
            <w:r>
              <w:rPr>
                <w:sz w:val="16"/>
              </w:rPr>
              <w:t>1</w:t>
            </w:r>
          </w:p>
        </w:tc>
        <w:tc>
          <w:tcPr>
            <w:tcW w:w="567" w:type="dxa"/>
            <w:shd w:val="clear" w:color="auto" w:fill="auto"/>
          </w:tcPr>
          <w:p w14:paraId="51ADD664" w14:textId="7E4D515F" w:rsidR="00C43403" w:rsidRDefault="00C43403" w:rsidP="00C43403">
            <w:pPr>
              <w:pStyle w:val="TAL"/>
              <w:rPr>
                <w:sz w:val="16"/>
              </w:rPr>
            </w:pPr>
            <w:r>
              <w:rPr>
                <w:sz w:val="16"/>
              </w:rPr>
              <w:t>F</w:t>
            </w:r>
          </w:p>
        </w:tc>
        <w:tc>
          <w:tcPr>
            <w:tcW w:w="510" w:type="dxa"/>
            <w:shd w:val="clear" w:color="auto" w:fill="auto"/>
          </w:tcPr>
          <w:p w14:paraId="150692F9" w14:textId="7737A97C" w:rsidR="00C43403" w:rsidRDefault="00C43403" w:rsidP="00C43403">
            <w:pPr>
              <w:pStyle w:val="TAL"/>
              <w:rPr>
                <w:sz w:val="16"/>
              </w:rPr>
            </w:pPr>
            <w:r>
              <w:rPr>
                <w:sz w:val="16"/>
              </w:rPr>
              <w:t>Rel-17</w:t>
            </w:r>
          </w:p>
        </w:tc>
        <w:tc>
          <w:tcPr>
            <w:tcW w:w="661" w:type="dxa"/>
            <w:shd w:val="clear" w:color="auto" w:fill="auto"/>
          </w:tcPr>
          <w:p w14:paraId="3841095D" w14:textId="2D6E038B" w:rsidR="00C43403" w:rsidRDefault="00C43403" w:rsidP="00C43403">
            <w:pPr>
              <w:pStyle w:val="TAL"/>
              <w:rPr>
                <w:sz w:val="16"/>
              </w:rPr>
            </w:pPr>
            <w:r>
              <w:rPr>
                <w:sz w:val="16"/>
              </w:rPr>
              <w:t>17.7.1</w:t>
            </w:r>
          </w:p>
        </w:tc>
        <w:tc>
          <w:tcPr>
            <w:tcW w:w="2607" w:type="dxa"/>
            <w:shd w:val="clear" w:color="auto" w:fill="auto"/>
          </w:tcPr>
          <w:p w14:paraId="32110363" w14:textId="708AAAF5" w:rsidR="00C43403" w:rsidRDefault="00C43403" w:rsidP="00C43403">
            <w:pPr>
              <w:pStyle w:val="TAL"/>
              <w:rPr>
                <w:sz w:val="16"/>
              </w:rPr>
            </w:pPr>
            <w:r>
              <w:rPr>
                <w:sz w:val="16"/>
              </w:rPr>
              <w:t>UE operation in terms of a VPLMN through satellite NG-RAN access with a shared MCC</w:t>
            </w:r>
          </w:p>
        </w:tc>
      </w:tr>
      <w:tr w:rsidR="0033450E" w14:paraId="12BAB081" w14:textId="77777777">
        <w:tc>
          <w:tcPr>
            <w:tcW w:w="1133" w:type="dxa"/>
            <w:shd w:val="clear" w:color="auto" w:fill="auto"/>
          </w:tcPr>
          <w:p w14:paraId="1BA103B7" w14:textId="1F120707" w:rsidR="00C43403" w:rsidRDefault="00C43403" w:rsidP="00C43403">
            <w:pPr>
              <w:pStyle w:val="TAL"/>
              <w:rPr>
                <w:sz w:val="16"/>
              </w:rPr>
            </w:pPr>
            <w:r>
              <w:rPr>
                <w:sz w:val="16"/>
              </w:rPr>
              <w:t>C1-225336</w:t>
            </w:r>
          </w:p>
        </w:tc>
        <w:tc>
          <w:tcPr>
            <w:tcW w:w="1020" w:type="dxa"/>
            <w:shd w:val="clear" w:color="auto" w:fill="auto"/>
          </w:tcPr>
          <w:p w14:paraId="0B183F80" w14:textId="11A459EF" w:rsidR="00C43403" w:rsidRDefault="00C43403" w:rsidP="00C43403">
            <w:pPr>
              <w:pStyle w:val="TAL"/>
              <w:rPr>
                <w:sz w:val="16"/>
              </w:rPr>
            </w:pPr>
            <w:r>
              <w:rPr>
                <w:sz w:val="16"/>
              </w:rPr>
              <w:t>agreed</w:t>
            </w:r>
          </w:p>
        </w:tc>
        <w:tc>
          <w:tcPr>
            <w:tcW w:w="1020" w:type="dxa"/>
            <w:shd w:val="clear" w:color="auto" w:fill="auto"/>
          </w:tcPr>
          <w:p w14:paraId="3C48D7EF" w14:textId="691AD6C0" w:rsidR="00C43403" w:rsidRDefault="00C43403" w:rsidP="00C43403">
            <w:pPr>
              <w:pStyle w:val="TAL"/>
              <w:rPr>
                <w:sz w:val="16"/>
              </w:rPr>
            </w:pPr>
            <w:r>
              <w:rPr>
                <w:sz w:val="16"/>
              </w:rPr>
              <w:t>approved</w:t>
            </w:r>
          </w:p>
        </w:tc>
        <w:tc>
          <w:tcPr>
            <w:tcW w:w="1133" w:type="dxa"/>
            <w:shd w:val="clear" w:color="auto" w:fill="auto"/>
          </w:tcPr>
          <w:p w14:paraId="5190BBC6" w14:textId="45AD750B" w:rsidR="00C43403" w:rsidRDefault="00C43403" w:rsidP="00C43403">
            <w:pPr>
              <w:pStyle w:val="TAL"/>
              <w:rPr>
                <w:sz w:val="16"/>
              </w:rPr>
            </w:pPr>
            <w:r>
              <w:rPr>
                <w:sz w:val="16"/>
              </w:rPr>
              <w:t>24.501</w:t>
            </w:r>
          </w:p>
        </w:tc>
        <w:tc>
          <w:tcPr>
            <w:tcW w:w="572" w:type="dxa"/>
            <w:shd w:val="clear" w:color="auto" w:fill="auto"/>
          </w:tcPr>
          <w:p w14:paraId="38806D80" w14:textId="2A6FF30D" w:rsidR="00C43403" w:rsidRDefault="00C43403" w:rsidP="00C43403">
            <w:pPr>
              <w:pStyle w:val="TAL"/>
              <w:rPr>
                <w:sz w:val="16"/>
              </w:rPr>
            </w:pPr>
            <w:r>
              <w:rPr>
                <w:sz w:val="16"/>
              </w:rPr>
              <w:t>4534</w:t>
            </w:r>
          </w:p>
        </w:tc>
        <w:tc>
          <w:tcPr>
            <w:tcW w:w="567" w:type="dxa"/>
            <w:shd w:val="clear" w:color="auto" w:fill="auto"/>
          </w:tcPr>
          <w:p w14:paraId="31F5A7C9" w14:textId="23CBFB36" w:rsidR="00C43403" w:rsidRDefault="00C43403" w:rsidP="00C43403">
            <w:pPr>
              <w:pStyle w:val="TAL"/>
              <w:rPr>
                <w:sz w:val="16"/>
              </w:rPr>
            </w:pPr>
            <w:r>
              <w:rPr>
                <w:sz w:val="16"/>
              </w:rPr>
              <w:t>1</w:t>
            </w:r>
          </w:p>
        </w:tc>
        <w:tc>
          <w:tcPr>
            <w:tcW w:w="567" w:type="dxa"/>
            <w:shd w:val="clear" w:color="auto" w:fill="auto"/>
          </w:tcPr>
          <w:p w14:paraId="38328D28" w14:textId="63711703" w:rsidR="00C43403" w:rsidRDefault="00C43403" w:rsidP="00C43403">
            <w:pPr>
              <w:pStyle w:val="TAL"/>
              <w:rPr>
                <w:sz w:val="16"/>
              </w:rPr>
            </w:pPr>
            <w:r>
              <w:rPr>
                <w:sz w:val="16"/>
              </w:rPr>
              <w:t>F</w:t>
            </w:r>
          </w:p>
        </w:tc>
        <w:tc>
          <w:tcPr>
            <w:tcW w:w="510" w:type="dxa"/>
            <w:shd w:val="clear" w:color="auto" w:fill="auto"/>
          </w:tcPr>
          <w:p w14:paraId="065E07C9" w14:textId="048CCA7A" w:rsidR="00C43403" w:rsidRDefault="00C43403" w:rsidP="00C43403">
            <w:pPr>
              <w:pStyle w:val="TAL"/>
              <w:rPr>
                <w:sz w:val="16"/>
              </w:rPr>
            </w:pPr>
            <w:r>
              <w:rPr>
                <w:sz w:val="16"/>
              </w:rPr>
              <w:t>Rel-17</w:t>
            </w:r>
          </w:p>
        </w:tc>
        <w:tc>
          <w:tcPr>
            <w:tcW w:w="661" w:type="dxa"/>
            <w:shd w:val="clear" w:color="auto" w:fill="auto"/>
          </w:tcPr>
          <w:p w14:paraId="605D4BBC" w14:textId="28404B84" w:rsidR="00C43403" w:rsidRDefault="00C43403" w:rsidP="00C43403">
            <w:pPr>
              <w:pStyle w:val="TAL"/>
              <w:rPr>
                <w:sz w:val="16"/>
              </w:rPr>
            </w:pPr>
            <w:r>
              <w:rPr>
                <w:sz w:val="16"/>
              </w:rPr>
              <w:t>17.7.1</w:t>
            </w:r>
          </w:p>
        </w:tc>
        <w:tc>
          <w:tcPr>
            <w:tcW w:w="2607" w:type="dxa"/>
            <w:shd w:val="clear" w:color="auto" w:fill="auto"/>
          </w:tcPr>
          <w:p w14:paraId="762F6175" w14:textId="459DCC56" w:rsidR="00C43403" w:rsidRDefault="00C43403" w:rsidP="00C43403">
            <w:pPr>
              <w:pStyle w:val="TAL"/>
              <w:rPr>
                <w:sz w:val="16"/>
              </w:rPr>
            </w:pPr>
            <w:r>
              <w:rPr>
                <w:sz w:val="16"/>
              </w:rPr>
              <w:t>Add satellite E-UTRAN in TS 24.501</w:t>
            </w:r>
          </w:p>
        </w:tc>
      </w:tr>
    </w:tbl>
    <w:p w14:paraId="5C7A61B5" w14:textId="77777777" w:rsidR="00C43403" w:rsidRDefault="00C43403" w:rsidP="00C43403"/>
    <w:p w14:paraId="6186CB7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DBAEC" w14:textId="77777777" w:rsidR="00C43403" w:rsidRDefault="00C43403" w:rsidP="00C43403">
      <w:pPr>
        <w:pStyle w:val="Heading3"/>
      </w:pPr>
      <w:bookmarkStart w:id="147" w:name="_Toc114216472"/>
      <w:r>
        <w:t>17.67</w:t>
      </w:r>
      <w:r>
        <w:tab/>
        <w:t>Repository for the 3GPP Allocated Port Numbers for New 3GPP Interfaces [PortAl]</w:t>
      </w:r>
      <w:bookmarkEnd w:id="147"/>
    </w:p>
    <w:p w14:paraId="3E0CE2FA" w14:textId="152C1BCB" w:rsidR="00C43403" w:rsidRDefault="00C43403" w:rsidP="00C43403">
      <w:pPr>
        <w:rPr>
          <w:rFonts w:ascii="Arial" w:hAnsi="Arial" w:cs="Arial"/>
          <w:b/>
          <w:sz w:val="24"/>
        </w:rPr>
      </w:pPr>
      <w:r>
        <w:rPr>
          <w:rFonts w:ascii="Arial" w:hAnsi="Arial" w:cs="Arial"/>
          <w:b/>
          <w:color w:val="0000FF"/>
          <w:sz w:val="24"/>
        </w:rPr>
        <w:t>CP-222033</w:t>
      </w:r>
      <w:r>
        <w:rPr>
          <w:rFonts w:ascii="Arial" w:hAnsi="Arial" w:cs="Arial"/>
          <w:b/>
          <w:color w:val="0000FF"/>
          <w:sz w:val="24"/>
        </w:rPr>
        <w:tab/>
      </w:r>
      <w:r>
        <w:rPr>
          <w:rFonts w:ascii="Arial" w:hAnsi="Arial" w:cs="Arial"/>
          <w:b/>
          <w:sz w:val="24"/>
        </w:rPr>
        <w:t>CR Pack on Port Allocation</w:t>
      </w:r>
    </w:p>
    <w:p w14:paraId="67FD22A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E3D85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0D3853C" w14:textId="77777777">
        <w:tc>
          <w:tcPr>
            <w:tcW w:w="1133" w:type="dxa"/>
            <w:shd w:val="clear" w:color="auto" w:fill="auto"/>
          </w:tcPr>
          <w:p w14:paraId="0FA44460" w14:textId="3DAB1C46" w:rsidR="00C43403" w:rsidRDefault="00C43403">
            <w:pPr>
              <w:pStyle w:val="TAH"/>
            </w:pPr>
            <w:r>
              <w:t>WG TDoc</w:t>
            </w:r>
          </w:p>
        </w:tc>
        <w:tc>
          <w:tcPr>
            <w:tcW w:w="1020" w:type="dxa"/>
            <w:shd w:val="clear" w:color="auto" w:fill="auto"/>
          </w:tcPr>
          <w:p w14:paraId="2BDFCE40" w14:textId="68687C39" w:rsidR="00C43403" w:rsidRDefault="00C43403">
            <w:pPr>
              <w:pStyle w:val="TAH"/>
            </w:pPr>
            <w:r>
              <w:t xml:space="preserve">WG </w:t>
            </w:r>
            <w:proofErr w:type="spellStart"/>
            <w:r>
              <w:t>decisn</w:t>
            </w:r>
            <w:proofErr w:type="spellEnd"/>
          </w:p>
        </w:tc>
        <w:tc>
          <w:tcPr>
            <w:tcW w:w="1020" w:type="dxa"/>
            <w:shd w:val="clear" w:color="auto" w:fill="auto"/>
          </w:tcPr>
          <w:p w14:paraId="43F829A4" w14:textId="0B728BE6" w:rsidR="00C43403" w:rsidRDefault="00C43403">
            <w:pPr>
              <w:pStyle w:val="TAH"/>
            </w:pPr>
            <w:r>
              <w:t xml:space="preserve">TSG </w:t>
            </w:r>
            <w:proofErr w:type="spellStart"/>
            <w:r>
              <w:t>decisn</w:t>
            </w:r>
            <w:proofErr w:type="spellEnd"/>
          </w:p>
        </w:tc>
        <w:tc>
          <w:tcPr>
            <w:tcW w:w="1133" w:type="dxa"/>
            <w:shd w:val="clear" w:color="auto" w:fill="auto"/>
          </w:tcPr>
          <w:p w14:paraId="226261DB" w14:textId="446DAD54" w:rsidR="00C43403" w:rsidRDefault="00C43403">
            <w:pPr>
              <w:pStyle w:val="TAH"/>
            </w:pPr>
            <w:r>
              <w:t>Spec</w:t>
            </w:r>
          </w:p>
        </w:tc>
        <w:tc>
          <w:tcPr>
            <w:tcW w:w="572" w:type="dxa"/>
            <w:shd w:val="clear" w:color="auto" w:fill="auto"/>
          </w:tcPr>
          <w:p w14:paraId="3350C9E7" w14:textId="3E9F40E3" w:rsidR="00C43403" w:rsidRDefault="00C43403">
            <w:pPr>
              <w:pStyle w:val="TAH"/>
            </w:pPr>
            <w:r>
              <w:t>CR</w:t>
            </w:r>
          </w:p>
        </w:tc>
        <w:tc>
          <w:tcPr>
            <w:tcW w:w="567" w:type="dxa"/>
            <w:shd w:val="clear" w:color="auto" w:fill="auto"/>
          </w:tcPr>
          <w:p w14:paraId="3D5E775D" w14:textId="7E892857" w:rsidR="00C43403" w:rsidRDefault="00C43403">
            <w:pPr>
              <w:pStyle w:val="TAH"/>
            </w:pPr>
            <w:r>
              <w:t>rev</w:t>
            </w:r>
          </w:p>
        </w:tc>
        <w:tc>
          <w:tcPr>
            <w:tcW w:w="567" w:type="dxa"/>
            <w:shd w:val="clear" w:color="auto" w:fill="auto"/>
          </w:tcPr>
          <w:p w14:paraId="6C15F975" w14:textId="6EDD96AD" w:rsidR="00C43403" w:rsidRDefault="00C43403">
            <w:pPr>
              <w:pStyle w:val="TAH"/>
            </w:pPr>
            <w:r>
              <w:t>cat</w:t>
            </w:r>
          </w:p>
        </w:tc>
        <w:tc>
          <w:tcPr>
            <w:tcW w:w="510" w:type="dxa"/>
            <w:shd w:val="clear" w:color="auto" w:fill="auto"/>
          </w:tcPr>
          <w:p w14:paraId="220FF312" w14:textId="45EA5B77" w:rsidR="00C43403" w:rsidRDefault="00C43403">
            <w:pPr>
              <w:pStyle w:val="TAH"/>
            </w:pPr>
            <w:proofErr w:type="spellStart"/>
            <w:r>
              <w:t>Rel</w:t>
            </w:r>
            <w:proofErr w:type="spellEnd"/>
          </w:p>
        </w:tc>
        <w:tc>
          <w:tcPr>
            <w:tcW w:w="661" w:type="dxa"/>
            <w:shd w:val="clear" w:color="auto" w:fill="auto"/>
          </w:tcPr>
          <w:p w14:paraId="58ECACDD" w14:textId="4AC3BE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B08463" w14:textId="526B09B1" w:rsidR="00C43403" w:rsidRDefault="00C43403">
            <w:pPr>
              <w:pStyle w:val="TAH"/>
            </w:pPr>
            <w:r>
              <w:t>Title</w:t>
            </w:r>
          </w:p>
        </w:tc>
      </w:tr>
      <w:tr w:rsidR="0033450E" w14:paraId="23AEDDF0" w14:textId="77777777">
        <w:tc>
          <w:tcPr>
            <w:tcW w:w="1133" w:type="dxa"/>
            <w:shd w:val="clear" w:color="auto" w:fill="auto"/>
          </w:tcPr>
          <w:p w14:paraId="2E7A9F0C" w14:textId="0684FA43" w:rsidR="00C43403" w:rsidRDefault="00C43403">
            <w:pPr>
              <w:pStyle w:val="TAL"/>
              <w:rPr>
                <w:sz w:val="16"/>
              </w:rPr>
            </w:pPr>
            <w:r>
              <w:rPr>
                <w:sz w:val="16"/>
              </w:rPr>
              <w:t>C4-224153</w:t>
            </w:r>
          </w:p>
        </w:tc>
        <w:tc>
          <w:tcPr>
            <w:tcW w:w="1020" w:type="dxa"/>
            <w:shd w:val="clear" w:color="auto" w:fill="auto"/>
          </w:tcPr>
          <w:p w14:paraId="31344DED" w14:textId="3681870D" w:rsidR="00C43403" w:rsidRDefault="00C43403">
            <w:pPr>
              <w:pStyle w:val="TAL"/>
              <w:rPr>
                <w:sz w:val="16"/>
              </w:rPr>
            </w:pPr>
            <w:r>
              <w:rPr>
                <w:sz w:val="16"/>
              </w:rPr>
              <w:t>agreed</w:t>
            </w:r>
          </w:p>
        </w:tc>
        <w:tc>
          <w:tcPr>
            <w:tcW w:w="1020" w:type="dxa"/>
            <w:shd w:val="clear" w:color="auto" w:fill="auto"/>
          </w:tcPr>
          <w:p w14:paraId="3E9E4A46" w14:textId="2226C5BB" w:rsidR="00C43403" w:rsidRDefault="00C43403">
            <w:pPr>
              <w:pStyle w:val="TAL"/>
              <w:rPr>
                <w:sz w:val="16"/>
              </w:rPr>
            </w:pPr>
            <w:r>
              <w:rPr>
                <w:sz w:val="16"/>
              </w:rPr>
              <w:t>approved</w:t>
            </w:r>
          </w:p>
        </w:tc>
        <w:tc>
          <w:tcPr>
            <w:tcW w:w="1133" w:type="dxa"/>
            <w:shd w:val="clear" w:color="auto" w:fill="auto"/>
          </w:tcPr>
          <w:p w14:paraId="59943CB7" w14:textId="447C5FC4" w:rsidR="00C43403" w:rsidRDefault="00C43403">
            <w:pPr>
              <w:pStyle w:val="TAL"/>
              <w:rPr>
                <w:sz w:val="16"/>
              </w:rPr>
            </w:pPr>
            <w:r>
              <w:rPr>
                <w:sz w:val="16"/>
              </w:rPr>
              <w:t>29.641</w:t>
            </w:r>
          </w:p>
        </w:tc>
        <w:tc>
          <w:tcPr>
            <w:tcW w:w="572" w:type="dxa"/>
            <w:shd w:val="clear" w:color="auto" w:fill="auto"/>
          </w:tcPr>
          <w:p w14:paraId="26EA17CB" w14:textId="7272AAF5" w:rsidR="00C43403" w:rsidRDefault="00C43403">
            <w:pPr>
              <w:pStyle w:val="TAL"/>
              <w:rPr>
                <w:sz w:val="16"/>
              </w:rPr>
            </w:pPr>
            <w:r>
              <w:rPr>
                <w:sz w:val="16"/>
              </w:rPr>
              <w:t>0002</w:t>
            </w:r>
          </w:p>
        </w:tc>
        <w:tc>
          <w:tcPr>
            <w:tcW w:w="567" w:type="dxa"/>
            <w:shd w:val="clear" w:color="auto" w:fill="auto"/>
          </w:tcPr>
          <w:p w14:paraId="7D9F7C04" w14:textId="77777777" w:rsidR="00C43403" w:rsidRDefault="00C43403">
            <w:pPr>
              <w:pStyle w:val="TAL"/>
              <w:rPr>
                <w:sz w:val="16"/>
              </w:rPr>
            </w:pPr>
          </w:p>
        </w:tc>
        <w:tc>
          <w:tcPr>
            <w:tcW w:w="567" w:type="dxa"/>
            <w:shd w:val="clear" w:color="auto" w:fill="auto"/>
          </w:tcPr>
          <w:p w14:paraId="6A65AB46" w14:textId="34156128" w:rsidR="00C43403" w:rsidRDefault="00C43403">
            <w:pPr>
              <w:pStyle w:val="TAL"/>
              <w:rPr>
                <w:sz w:val="16"/>
              </w:rPr>
            </w:pPr>
            <w:r>
              <w:rPr>
                <w:sz w:val="16"/>
              </w:rPr>
              <w:t>F</w:t>
            </w:r>
          </w:p>
        </w:tc>
        <w:tc>
          <w:tcPr>
            <w:tcW w:w="510" w:type="dxa"/>
            <w:shd w:val="clear" w:color="auto" w:fill="auto"/>
          </w:tcPr>
          <w:p w14:paraId="59688627" w14:textId="333D0197" w:rsidR="00C43403" w:rsidRDefault="00C43403">
            <w:pPr>
              <w:pStyle w:val="TAL"/>
              <w:rPr>
                <w:sz w:val="16"/>
              </w:rPr>
            </w:pPr>
            <w:r>
              <w:rPr>
                <w:sz w:val="16"/>
              </w:rPr>
              <w:t>Rel-17</w:t>
            </w:r>
          </w:p>
        </w:tc>
        <w:tc>
          <w:tcPr>
            <w:tcW w:w="661" w:type="dxa"/>
            <w:shd w:val="clear" w:color="auto" w:fill="auto"/>
          </w:tcPr>
          <w:p w14:paraId="19EF6B53" w14:textId="4672D153" w:rsidR="00C43403" w:rsidRDefault="00C43403">
            <w:pPr>
              <w:pStyle w:val="TAL"/>
              <w:rPr>
                <w:sz w:val="16"/>
              </w:rPr>
            </w:pPr>
            <w:r>
              <w:rPr>
                <w:sz w:val="16"/>
              </w:rPr>
              <w:t>17.1.0</w:t>
            </w:r>
          </w:p>
        </w:tc>
        <w:tc>
          <w:tcPr>
            <w:tcW w:w="2607" w:type="dxa"/>
            <w:shd w:val="clear" w:color="auto" w:fill="auto"/>
          </w:tcPr>
          <w:p w14:paraId="10F50AE0" w14:textId="3DD54454" w:rsidR="00C43403" w:rsidRDefault="00C43403">
            <w:pPr>
              <w:pStyle w:val="TAL"/>
              <w:rPr>
                <w:sz w:val="16"/>
              </w:rPr>
            </w:pPr>
            <w:r>
              <w:rPr>
                <w:sz w:val="16"/>
              </w:rPr>
              <w:t>Correcting references</w:t>
            </w:r>
          </w:p>
        </w:tc>
      </w:tr>
    </w:tbl>
    <w:p w14:paraId="4E3440CE" w14:textId="77777777" w:rsidR="00C43403" w:rsidRDefault="00C43403" w:rsidP="00C43403"/>
    <w:p w14:paraId="65E6AB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4EEF6" w14:textId="77777777" w:rsidR="00C43403" w:rsidRDefault="00C43403" w:rsidP="00C43403">
      <w:pPr>
        <w:pStyle w:val="Heading3"/>
      </w:pPr>
      <w:bookmarkStart w:id="148" w:name="_Toc114216473"/>
      <w:r>
        <w:t>17.68</w:t>
      </w:r>
      <w:r>
        <w:tab/>
        <w:t>Non-Seamless WLAN offload Authentication in 5GS [NSWO_5G]</w:t>
      </w:r>
      <w:bookmarkEnd w:id="148"/>
    </w:p>
    <w:p w14:paraId="3012285E" w14:textId="0CF7566C" w:rsidR="00C43403" w:rsidRDefault="00C43403" w:rsidP="00C43403">
      <w:pPr>
        <w:rPr>
          <w:rFonts w:ascii="Arial" w:hAnsi="Arial" w:cs="Arial"/>
          <w:b/>
          <w:sz w:val="24"/>
        </w:rPr>
      </w:pPr>
      <w:r>
        <w:rPr>
          <w:rFonts w:ascii="Arial" w:hAnsi="Arial" w:cs="Arial"/>
          <w:b/>
          <w:color w:val="0000FF"/>
          <w:sz w:val="24"/>
        </w:rPr>
        <w:t>CP-222034</w:t>
      </w:r>
      <w:r>
        <w:rPr>
          <w:rFonts w:ascii="Arial" w:hAnsi="Arial" w:cs="Arial"/>
          <w:b/>
          <w:color w:val="0000FF"/>
          <w:sz w:val="24"/>
        </w:rPr>
        <w:tab/>
      </w:r>
      <w:r>
        <w:rPr>
          <w:rFonts w:ascii="Arial" w:hAnsi="Arial" w:cs="Arial"/>
          <w:b/>
          <w:sz w:val="24"/>
        </w:rPr>
        <w:t>CR Pack on Non-Seamless WLAN offload authentication in 5G</w:t>
      </w:r>
    </w:p>
    <w:p w14:paraId="4E006917"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E5B3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8BA48E" w14:textId="77777777">
        <w:tc>
          <w:tcPr>
            <w:tcW w:w="1133" w:type="dxa"/>
            <w:shd w:val="clear" w:color="auto" w:fill="auto"/>
          </w:tcPr>
          <w:p w14:paraId="229D5E57" w14:textId="5C34D20C" w:rsidR="00C43403" w:rsidRDefault="00C43403">
            <w:pPr>
              <w:pStyle w:val="TAH"/>
            </w:pPr>
            <w:r>
              <w:t>WG TDoc</w:t>
            </w:r>
          </w:p>
        </w:tc>
        <w:tc>
          <w:tcPr>
            <w:tcW w:w="1020" w:type="dxa"/>
            <w:shd w:val="clear" w:color="auto" w:fill="auto"/>
          </w:tcPr>
          <w:p w14:paraId="0A38F4B1" w14:textId="716AF6DD" w:rsidR="00C43403" w:rsidRDefault="00C43403">
            <w:pPr>
              <w:pStyle w:val="TAH"/>
            </w:pPr>
            <w:r>
              <w:t xml:space="preserve">WG </w:t>
            </w:r>
            <w:proofErr w:type="spellStart"/>
            <w:r>
              <w:t>decisn</w:t>
            </w:r>
            <w:proofErr w:type="spellEnd"/>
          </w:p>
        </w:tc>
        <w:tc>
          <w:tcPr>
            <w:tcW w:w="1020" w:type="dxa"/>
            <w:shd w:val="clear" w:color="auto" w:fill="auto"/>
          </w:tcPr>
          <w:p w14:paraId="460FEFE9" w14:textId="2F8D7AB1" w:rsidR="00C43403" w:rsidRDefault="00C43403">
            <w:pPr>
              <w:pStyle w:val="TAH"/>
            </w:pPr>
            <w:r>
              <w:t xml:space="preserve">TSG </w:t>
            </w:r>
            <w:proofErr w:type="spellStart"/>
            <w:r>
              <w:t>decisn</w:t>
            </w:r>
            <w:proofErr w:type="spellEnd"/>
          </w:p>
        </w:tc>
        <w:tc>
          <w:tcPr>
            <w:tcW w:w="1133" w:type="dxa"/>
            <w:shd w:val="clear" w:color="auto" w:fill="auto"/>
          </w:tcPr>
          <w:p w14:paraId="6C738DAA" w14:textId="61A89C42" w:rsidR="00C43403" w:rsidRDefault="00C43403">
            <w:pPr>
              <w:pStyle w:val="TAH"/>
            </w:pPr>
            <w:r>
              <w:t>Spec</w:t>
            </w:r>
          </w:p>
        </w:tc>
        <w:tc>
          <w:tcPr>
            <w:tcW w:w="572" w:type="dxa"/>
            <w:shd w:val="clear" w:color="auto" w:fill="auto"/>
          </w:tcPr>
          <w:p w14:paraId="280EB2AA" w14:textId="1C7F8684" w:rsidR="00C43403" w:rsidRDefault="00C43403">
            <w:pPr>
              <w:pStyle w:val="TAH"/>
            </w:pPr>
            <w:r>
              <w:t>CR</w:t>
            </w:r>
          </w:p>
        </w:tc>
        <w:tc>
          <w:tcPr>
            <w:tcW w:w="567" w:type="dxa"/>
            <w:shd w:val="clear" w:color="auto" w:fill="auto"/>
          </w:tcPr>
          <w:p w14:paraId="56E8D9A1" w14:textId="63583710" w:rsidR="00C43403" w:rsidRDefault="00C43403">
            <w:pPr>
              <w:pStyle w:val="TAH"/>
            </w:pPr>
            <w:r>
              <w:t>rev</w:t>
            </w:r>
          </w:p>
        </w:tc>
        <w:tc>
          <w:tcPr>
            <w:tcW w:w="567" w:type="dxa"/>
            <w:shd w:val="clear" w:color="auto" w:fill="auto"/>
          </w:tcPr>
          <w:p w14:paraId="3DF1E655" w14:textId="4A455B18" w:rsidR="00C43403" w:rsidRDefault="00C43403">
            <w:pPr>
              <w:pStyle w:val="TAH"/>
            </w:pPr>
            <w:r>
              <w:t>cat</w:t>
            </w:r>
          </w:p>
        </w:tc>
        <w:tc>
          <w:tcPr>
            <w:tcW w:w="510" w:type="dxa"/>
            <w:shd w:val="clear" w:color="auto" w:fill="auto"/>
          </w:tcPr>
          <w:p w14:paraId="041E137D" w14:textId="61C49257" w:rsidR="00C43403" w:rsidRDefault="00C43403">
            <w:pPr>
              <w:pStyle w:val="TAH"/>
            </w:pPr>
            <w:proofErr w:type="spellStart"/>
            <w:r>
              <w:t>Rel</w:t>
            </w:r>
            <w:proofErr w:type="spellEnd"/>
          </w:p>
        </w:tc>
        <w:tc>
          <w:tcPr>
            <w:tcW w:w="661" w:type="dxa"/>
            <w:shd w:val="clear" w:color="auto" w:fill="auto"/>
          </w:tcPr>
          <w:p w14:paraId="10DE5644" w14:textId="4D2EFFA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CA0167E" w14:textId="1F1280A9" w:rsidR="00C43403" w:rsidRDefault="00C43403">
            <w:pPr>
              <w:pStyle w:val="TAH"/>
            </w:pPr>
            <w:r>
              <w:t>Title</w:t>
            </w:r>
          </w:p>
        </w:tc>
      </w:tr>
      <w:tr w:rsidR="0033450E" w14:paraId="7D05C0EB" w14:textId="77777777">
        <w:tc>
          <w:tcPr>
            <w:tcW w:w="1133" w:type="dxa"/>
            <w:shd w:val="clear" w:color="auto" w:fill="auto"/>
          </w:tcPr>
          <w:p w14:paraId="2832C916" w14:textId="60C6E1EB" w:rsidR="00C43403" w:rsidRDefault="00C43403">
            <w:pPr>
              <w:pStyle w:val="TAL"/>
              <w:rPr>
                <w:sz w:val="16"/>
              </w:rPr>
            </w:pPr>
            <w:r>
              <w:rPr>
                <w:sz w:val="16"/>
              </w:rPr>
              <w:t>C4-224174</w:t>
            </w:r>
          </w:p>
        </w:tc>
        <w:tc>
          <w:tcPr>
            <w:tcW w:w="1020" w:type="dxa"/>
            <w:shd w:val="clear" w:color="auto" w:fill="auto"/>
          </w:tcPr>
          <w:p w14:paraId="3F59134E" w14:textId="48D5D999" w:rsidR="00C43403" w:rsidRDefault="00C43403">
            <w:pPr>
              <w:pStyle w:val="TAL"/>
              <w:rPr>
                <w:sz w:val="16"/>
              </w:rPr>
            </w:pPr>
            <w:r>
              <w:rPr>
                <w:sz w:val="16"/>
              </w:rPr>
              <w:t>agreed</w:t>
            </w:r>
          </w:p>
        </w:tc>
        <w:tc>
          <w:tcPr>
            <w:tcW w:w="1020" w:type="dxa"/>
            <w:shd w:val="clear" w:color="auto" w:fill="auto"/>
          </w:tcPr>
          <w:p w14:paraId="574667A8" w14:textId="4F09ABA2" w:rsidR="00C43403" w:rsidRDefault="00C43403">
            <w:pPr>
              <w:pStyle w:val="TAL"/>
              <w:rPr>
                <w:sz w:val="16"/>
              </w:rPr>
            </w:pPr>
            <w:r>
              <w:rPr>
                <w:sz w:val="16"/>
              </w:rPr>
              <w:t>approved</w:t>
            </w:r>
          </w:p>
        </w:tc>
        <w:tc>
          <w:tcPr>
            <w:tcW w:w="1133" w:type="dxa"/>
            <w:shd w:val="clear" w:color="auto" w:fill="auto"/>
          </w:tcPr>
          <w:p w14:paraId="43038D72" w14:textId="410A32A7" w:rsidR="00C43403" w:rsidRDefault="00C43403">
            <w:pPr>
              <w:pStyle w:val="TAL"/>
              <w:rPr>
                <w:sz w:val="16"/>
              </w:rPr>
            </w:pPr>
            <w:r>
              <w:rPr>
                <w:sz w:val="16"/>
              </w:rPr>
              <w:t>29.273</w:t>
            </w:r>
          </w:p>
        </w:tc>
        <w:tc>
          <w:tcPr>
            <w:tcW w:w="572" w:type="dxa"/>
            <w:shd w:val="clear" w:color="auto" w:fill="auto"/>
          </w:tcPr>
          <w:p w14:paraId="7A561A17" w14:textId="3F46117A" w:rsidR="00C43403" w:rsidRDefault="00C43403">
            <w:pPr>
              <w:pStyle w:val="TAL"/>
              <w:rPr>
                <w:sz w:val="16"/>
              </w:rPr>
            </w:pPr>
            <w:r>
              <w:rPr>
                <w:sz w:val="16"/>
              </w:rPr>
              <w:t>0533</w:t>
            </w:r>
          </w:p>
        </w:tc>
        <w:tc>
          <w:tcPr>
            <w:tcW w:w="567" w:type="dxa"/>
            <w:shd w:val="clear" w:color="auto" w:fill="auto"/>
          </w:tcPr>
          <w:p w14:paraId="5433CFBA" w14:textId="77777777" w:rsidR="00C43403" w:rsidRDefault="00C43403">
            <w:pPr>
              <w:pStyle w:val="TAL"/>
              <w:rPr>
                <w:sz w:val="16"/>
              </w:rPr>
            </w:pPr>
          </w:p>
        </w:tc>
        <w:tc>
          <w:tcPr>
            <w:tcW w:w="567" w:type="dxa"/>
            <w:shd w:val="clear" w:color="auto" w:fill="auto"/>
          </w:tcPr>
          <w:p w14:paraId="62B4F7A6" w14:textId="7E1942DE" w:rsidR="00C43403" w:rsidRDefault="00C43403">
            <w:pPr>
              <w:pStyle w:val="TAL"/>
              <w:rPr>
                <w:sz w:val="16"/>
              </w:rPr>
            </w:pPr>
            <w:r>
              <w:rPr>
                <w:sz w:val="16"/>
              </w:rPr>
              <w:t>F</w:t>
            </w:r>
          </w:p>
        </w:tc>
        <w:tc>
          <w:tcPr>
            <w:tcW w:w="510" w:type="dxa"/>
            <w:shd w:val="clear" w:color="auto" w:fill="auto"/>
          </w:tcPr>
          <w:p w14:paraId="538D766B" w14:textId="2A273EC7" w:rsidR="00C43403" w:rsidRDefault="00C43403">
            <w:pPr>
              <w:pStyle w:val="TAL"/>
              <w:rPr>
                <w:sz w:val="16"/>
              </w:rPr>
            </w:pPr>
            <w:r>
              <w:rPr>
                <w:sz w:val="16"/>
              </w:rPr>
              <w:t>Rel-17</w:t>
            </w:r>
          </w:p>
        </w:tc>
        <w:tc>
          <w:tcPr>
            <w:tcW w:w="661" w:type="dxa"/>
            <w:shd w:val="clear" w:color="auto" w:fill="auto"/>
          </w:tcPr>
          <w:p w14:paraId="7504BBE9" w14:textId="3EA02326" w:rsidR="00C43403" w:rsidRDefault="00C43403">
            <w:pPr>
              <w:pStyle w:val="TAL"/>
              <w:rPr>
                <w:sz w:val="16"/>
              </w:rPr>
            </w:pPr>
            <w:r>
              <w:rPr>
                <w:sz w:val="16"/>
              </w:rPr>
              <w:t>17.3.0</w:t>
            </w:r>
          </w:p>
        </w:tc>
        <w:tc>
          <w:tcPr>
            <w:tcW w:w="2607" w:type="dxa"/>
            <w:shd w:val="clear" w:color="auto" w:fill="auto"/>
          </w:tcPr>
          <w:p w14:paraId="51A9E011" w14:textId="20712DE4" w:rsidR="00C43403" w:rsidRDefault="00C43403">
            <w:pPr>
              <w:pStyle w:val="TAL"/>
              <w:rPr>
                <w:sz w:val="16"/>
              </w:rPr>
            </w:pPr>
            <w:r>
              <w:rPr>
                <w:sz w:val="16"/>
              </w:rPr>
              <w:t>Corrections for NSWO in 5GS</w:t>
            </w:r>
          </w:p>
        </w:tc>
      </w:tr>
      <w:tr w:rsidR="0033450E" w14:paraId="1F614BB7" w14:textId="77777777">
        <w:tc>
          <w:tcPr>
            <w:tcW w:w="1133" w:type="dxa"/>
            <w:shd w:val="clear" w:color="auto" w:fill="auto"/>
          </w:tcPr>
          <w:p w14:paraId="7929FB18" w14:textId="72A2768E" w:rsidR="00C43403" w:rsidRDefault="00C43403" w:rsidP="00C43403">
            <w:pPr>
              <w:pStyle w:val="TAL"/>
              <w:rPr>
                <w:sz w:val="16"/>
              </w:rPr>
            </w:pPr>
            <w:r>
              <w:rPr>
                <w:sz w:val="16"/>
              </w:rPr>
              <w:t>C4-224577</w:t>
            </w:r>
          </w:p>
        </w:tc>
        <w:tc>
          <w:tcPr>
            <w:tcW w:w="1020" w:type="dxa"/>
            <w:shd w:val="clear" w:color="auto" w:fill="auto"/>
          </w:tcPr>
          <w:p w14:paraId="5A92BACF" w14:textId="5DAB25F0" w:rsidR="00C43403" w:rsidRDefault="00C43403" w:rsidP="00C43403">
            <w:pPr>
              <w:pStyle w:val="TAL"/>
              <w:rPr>
                <w:sz w:val="16"/>
              </w:rPr>
            </w:pPr>
            <w:r>
              <w:rPr>
                <w:sz w:val="16"/>
              </w:rPr>
              <w:t>agreed</w:t>
            </w:r>
          </w:p>
        </w:tc>
        <w:tc>
          <w:tcPr>
            <w:tcW w:w="1020" w:type="dxa"/>
            <w:shd w:val="clear" w:color="auto" w:fill="auto"/>
          </w:tcPr>
          <w:p w14:paraId="4A15710A" w14:textId="09DB47E0" w:rsidR="00C43403" w:rsidRDefault="00C43403" w:rsidP="00C43403">
            <w:pPr>
              <w:pStyle w:val="TAL"/>
              <w:rPr>
                <w:sz w:val="16"/>
              </w:rPr>
            </w:pPr>
            <w:r>
              <w:rPr>
                <w:sz w:val="16"/>
              </w:rPr>
              <w:t>approved</w:t>
            </w:r>
          </w:p>
        </w:tc>
        <w:tc>
          <w:tcPr>
            <w:tcW w:w="1133" w:type="dxa"/>
            <w:shd w:val="clear" w:color="auto" w:fill="auto"/>
          </w:tcPr>
          <w:p w14:paraId="339E5E4E" w14:textId="3C610E21" w:rsidR="00C43403" w:rsidRDefault="00C43403" w:rsidP="00C43403">
            <w:pPr>
              <w:pStyle w:val="TAL"/>
              <w:rPr>
                <w:sz w:val="16"/>
              </w:rPr>
            </w:pPr>
            <w:r>
              <w:rPr>
                <w:sz w:val="16"/>
              </w:rPr>
              <w:t>29.509</w:t>
            </w:r>
          </w:p>
        </w:tc>
        <w:tc>
          <w:tcPr>
            <w:tcW w:w="572" w:type="dxa"/>
            <w:shd w:val="clear" w:color="auto" w:fill="auto"/>
          </w:tcPr>
          <w:p w14:paraId="5D94AFB9" w14:textId="7267D2D7" w:rsidR="00C43403" w:rsidRDefault="00C43403" w:rsidP="00C43403">
            <w:pPr>
              <w:pStyle w:val="TAL"/>
              <w:rPr>
                <w:sz w:val="16"/>
              </w:rPr>
            </w:pPr>
            <w:r>
              <w:rPr>
                <w:sz w:val="16"/>
              </w:rPr>
              <w:t>0171</w:t>
            </w:r>
          </w:p>
        </w:tc>
        <w:tc>
          <w:tcPr>
            <w:tcW w:w="567" w:type="dxa"/>
            <w:shd w:val="clear" w:color="auto" w:fill="auto"/>
          </w:tcPr>
          <w:p w14:paraId="2C2640CC" w14:textId="14106D8E" w:rsidR="00C43403" w:rsidRDefault="00C43403" w:rsidP="00C43403">
            <w:pPr>
              <w:pStyle w:val="TAL"/>
              <w:rPr>
                <w:sz w:val="16"/>
              </w:rPr>
            </w:pPr>
            <w:r>
              <w:rPr>
                <w:sz w:val="16"/>
              </w:rPr>
              <w:t>1</w:t>
            </w:r>
          </w:p>
        </w:tc>
        <w:tc>
          <w:tcPr>
            <w:tcW w:w="567" w:type="dxa"/>
            <w:shd w:val="clear" w:color="auto" w:fill="auto"/>
          </w:tcPr>
          <w:p w14:paraId="52909DDC" w14:textId="5547A658" w:rsidR="00C43403" w:rsidRDefault="00C43403" w:rsidP="00C43403">
            <w:pPr>
              <w:pStyle w:val="TAL"/>
              <w:rPr>
                <w:sz w:val="16"/>
              </w:rPr>
            </w:pPr>
            <w:r>
              <w:rPr>
                <w:sz w:val="16"/>
              </w:rPr>
              <w:t>F</w:t>
            </w:r>
          </w:p>
        </w:tc>
        <w:tc>
          <w:tcPr>
            <w:tcW w:w="510" w:type="dxa"/>
            <w:shd w:val="clear" w:color="auto" w:fill="auto"/>
          </w:tcPr>
          <w:p w14:paraId="1104F344" w14:textId="38C55BEE" w:rsidR="00C43403" w:rsidRDefault="00C43403" w:rsidP="00C43403">
            <w:pPr>
              <w:pStyle w:val="TAL"/>
              <w:rPr>
                <w:sz w:val="16"/>
              </w:rPr>
            </w:pPr>
            <w:r>
              <w:rPr>
                <w:sz w:val="16"/>
              </w:rPr>
              <w:t>Rel-17</w:t>
            </w:r>
          </w:p>
        </w:tc>
        <w:tc>
          <w:tcPr>
            <w:tcW w:w="661" w:type="dxa"/>
            <w:shd w:val="clear" w:color="auto" w:fill="auto"/>
          </w:tcPr>
          <w:p w14:paraId="05F5323A" w14:textId="06648AC3" w:rsidR="00C43403" w:rsidRDefault="00C43403" w:rsidP="00C43403">
            <w:pPr>
              <w:pStyle w:val="TAL"/>
              <w:rPr>
                <w:sz w:val="16"/>
              </w:rPr>
            </w:pPr>
            <w:r>
              <w:rPr>
                <w:sz w:val="16"/>
              </w:rPr>
              <w:t>17.6.0</w:t>
            </w:r>
          </w:p>
        </w:tc>
        <w:tc>
          <w:tcPr>
            <w:tcW w:w="2607" w:type="dxa"/>
            <w:shd w:val="clear" w:color="auto" w:fill="auto"/>
          </w:tcPr>
          <w:p w14:paraId="2A94893A" w14:textId="5A2C1163" w:rsidR="00C43403" w:rsidRDefault="00C43403" w:rsidP="00C43403">
            <w:pPr>
              <w:pStyle w:val="TAL"/>
              <w:rPr>
                <w:sz w:val="16"/>
              </w:rPr>
            </w:pPr>
            <w:r>
              <w:rPr>
                <w:sz w:val="16"/>
              </w:rPr>
              <w:t xml:space="preserve">MSK in </w:t>
            </w:r>
            <w:proofErr w:type="spellStart"/>
            <w:r>
              <w:rPr>
                <w:sz w:val="16"/>
              </w:rPr>
              <w:t>EapSession</w:t>
            </w:r>
            <w:proofErr w:type="spellEnd"/>
          </w:p>
        </w:tc>
      </w:tr>
    </w:tbl>
    <w:p w14:paraId="1A622B09" w14:textId="77777777" w:rsidR="00C43403" w:rsidRDefault="00C43403" w:rsidP="00C43403"/>
    <w:p w14:paraId="1717692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B0AE5" w14:textId="77777777" w:rsidR="00C43403" w:rsidRDefault="00C43403" w:rsidP="00C43403">
      <w:pPr>
        <w:pStyle w:val="Heading3"/>
      </w:pPr>
      <w:bookmarkStart w:id="149" w:name="_Toc114216474"/>
      <w:r>
        <w:t>17.69</w:t>
      </w:r>
      <w:r>
        <w:tab/>
        <w:t>CT aspects of AKMA TLS protocol profiles [AKMA_TLS]</w:t>
      </w:r>
      <w:bookmarkEnd w:id="149"/>
    </w:p>
    <w:p w14:paraId="7F9309A9" w14:textId="77777777" w:rsidR="00C43403" w:rsidRDefault="00C43403" w:rsidP="00C43403">
      <w:pPr>
        <w:pStyle w:val="Heading3"/>
      </w:pPr>
      <w:bookmarkStart w:id="150" w:name="_Toc114216475"/>
      <w:r>
        <w:t>17.70</w:t>
      </w:r>
      <w:r>
        <w:tab/>
        <w:t xml:space="preserve">Modifying </w:t>
      </w:r>
      <w:proofErr w:type="spellStart"/>
      <w:r>
        <w:t>PASSporT</w:t>
      </w:r>
      <w:proofErr w:type="spellEnd"/>
      <w:r>
        <w:t xml:space="preserve"> signing and verification [SPECTRE_Ph3]</w:t>
      </w:r>
      <w:bookmarkEnd w:id="150"/>
    </w:p>
    <w:p w14:paraId="4B62CA1C" w14:textId="010EB689" w:rsidR="00C43403" w:rsidRDefault="00C43403" w:rsidP="00C43403">
      <w:pPr>
        <w:rPr>
          <w:rFonts w:ascii="Arial" w:hAnsi="Arial" w:cs="Arial"/>
          <w:b/>
          <w:sz w:val="24"/>
        </w:rPr>
      </w:pPr>
      <w:r>
        <w:rPr>
          <w:rFonts w:ascii="Arial" w:hAnsi="Arial" w:cs="Arial"/>
          <w:b/>
          <w:color w:val="0000FF"/>
          <w:sz w:val="24"/>
        </w:rPr>
        <w:t>CP-222161</w:t>
      </w:r>
      <w:r>
        <w:rPr>
          <w:rFonts w:ascii="Arial" w:hAnsi="Arial" w:cs="Arial"/>
          <w:b/>
          <w:color w:val="0000FF"/>
          <w:sz w:val="24"/>
        </w:rPr>
        <w:tab/>
      </w:r>
      <w:r>
        <w:rPr>
          <w:rFonts w:ascii="Arial" w:hAnsi="Arial" w:cs="Arial"/>
          <w:b/>
          <w:sz w:val="24"/>
        </w:rPr>
        <w:t>CR Pack on SPECTRE_Ph3</w:t>
      </w:r>
    </w:p>
    <w:p w14:paraId="0F743D5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4A6AD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FC776B" w14:textId="77777777">
        <w:tc>
          <w:tcPr>
            <w:tcW w:w="1133" w:type="dxa"/>
            <w:shd w:val="clear" w:color="auto" w:fill="auto"/>
          </w:tcPr>
          <w:p w14:paraId="178CC643" w14:textId="5D7E20EE" w:rsidR="00C43403" w:rsidRDefault="00C43403">
            <w:pPr>
              <w:pStyle w:val="TAH"/>
            </w:pPr>
            <w:r>
              <w:t>WG TDoc</w:t>
            </w:r>
          </w:p>
        </w:tc>
        <w:tc>
          <w:tcPr>
            <w:tcW w:w="1020" w:type="dxa"/>
            <w:shd w:val="clear" w:color="auto" w:fill="auto"/>
          </w:tcPr>
          <w:p w14:paraId="0E9EBC4E" w14:textId="4AC23B3A" w:rsidR="00C43403" w:rsidRDefault="00C43403">
            <w:pPr>
              <w:pStyle w:val="TAH"/>
            </w:pPr>
            <w:r>
              <w:t xml:space="preserve">WG </w:t>
            </w:r>
            <w:proofErr w:type="spellStart"/>
            <w:r>
              <w:t>decisn</w:t>
            </w:r>
            <w:proofErr w:type="spellEnd"/>
          </w:p>
        </w:tc>
        <w:tc>
          <w:tcPr>
            <w:tcW w:w="1020" w:type="dxa"/>
            <w:shd w:val="clear" w:color="auto" w:fill="auto"/>
          </w:tcPr>
          <w:p w14:paraId="7AAAA625" w14:textId="18670813" w:rsidR="00C43403" w:rsidRDefault="00C43403">
            <w:pPr>
              <w:pStyle w:val="TAH"/>
            </w:pPr>
            <w:r>
              <w:t xml:space="preserve">TSG </w:t>
            </w:r>
            <w:proofErr w:type="spellStart"/>
            <w:r>
              <w:t>decisn</w:t>
            </w:r>
            <w:proofErr w:type="spellEnd"/>
          </w:p>
        </w:tc>
        <w:tc>
          <w:tcPr>
            <w:tcW w:w="1133" w:type="dxa"/>
            <w:shd w:val="clear" w:color="auto" w:fill="auto"/>
          </w:tcPr>
          <w:p w14:paraId="7FB4C0EA" w14:textId="43AD78E0" w:rsidR="00C43403" w:rsidRDefault="00C43403">
            <w:pPr>
              <w:pStyle w:val="TAH"/>
            </w:pPr>
            <w:r>
              <w:t>Spec</w:t>
            </w:r>
          </w:p>
        </w:tc>
        <w:tc>
          <w:tcPr>
            <w:tcW w:w="572" w:type="dxa"/>
            <w:shd w:val="clear" w:color="auto" w:fill="auto"/>
          </w:tcPr>
          <w:p w14:paraId="5459CB5D" w14:textId="7102F726" w:rsidR="00C43403" w:rsidRDefault="00C43403">
            <w:pPr>
              <w:pStyle w:val="TAH"/>
            </w:pPr>
            <w:r>
              <w:t>CR</w:t>
            </w:r>
          </w:p>
        </w:tc>
        <w:tc>
          <w:tcPr>
            <w:tcW w:w="567" w:type="dxa"/>
            <w:shd w:val="clear" w:color="auto" w:fill="auto"/>
          </w:tcPr>
          <w:p w14:paraId="13DBA074" w14:textId="19D05B7A" w:rsidR="00C43403" w:rsidRDefault="00C43403">
            <w:pPr>
              <w:pStyle w:val="TAH"/>
            </w:pPr>
            <w:r>
              <w:t>rev</w:t>
            </w:r>
          </w:p>
        </w:tc>
        <w:tc>
          <w:tcPr>
            <w:tcW w:w="567" w:type="dxa"/>
            <w:shd w:val="clear" w:color="auto" w:fill="auto"/>
          </w:tcPr>
          <w:p w14:paraId="6BA74AAB" w14:textId="695215BC" w:rsidR="00C43403" w:rsidRDefault="00C43403">
            <w:pPr>
              <w:pStyle w:val="TAH"/>
            </w:pPr>
            <w:r>
              <w:t>cat</w:t>
            </w:r>
          </w:p>
        </w:tc>
        <w:tc>
          <w:tcPr>
            <w:tcW w:w="510" w:type="dxa"/>
            <w:shd w:val="clear" w:color="auto" w:fill="auto"/>
          </w:tcPr>
          <w:p w14:paraId="0BE87BBC" w14:textId="0D18B2E7" w:rsidR="00C43403" w:rsidRDefault="00C43403">
            <w:pPr>
              <w:pStyle w:val="TAH"/>
            </w:pPr>
            <w:proofErr w:type="spellStart"/>
            <w:r>
              <w:t>Rel</w:t>
            </w:r>
            <w:proofErr w:type="spellEnd"/>
          </w:p>
        </w:tc>
        <w:tc>
          <w:tcPr>
            <w:tcW w:w="661" w:type="dxa"/>
            <w:shd w:val="clear" w:color="auto" w:fill="auto"/>
          </w:tcPr>
          <w:p w14:paraId="70DF8747" w14:textId="0794071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55A089" w14:textId="54E08F30" w:rsidR="00C43403" w:rsidRDefault="00C43403">
            <w:pPr>
              <w:pStyle w:val="TAH"/>
            </w:pPr>
            <w:r>
              <w:t>Title</w:t>
            </w:r>
          </w:p>
        </w:tc>
      </w:tr>
      <w:tr w:rsidR="0033450E" w14:paraId="0CE3F033" w14:textId="77777777">
        <w:tc>
          <w:tcPr>
            <w:tcW w:w="1133" w:type="dxa"/>
            <w:shd w:val="clear" w:color="auto" w:fill="auto"/>
          </w:tcPr>
          <w:p w14:paraId="4DB161DD" w14:textId="1F829485" w:rsidR="00C43403" w:rsidRDefault="00C43403">
            <w:pPr>
              <w:pStyle w:val="TAL"/>
              <w:rPr>
                <w:sz w:val="16"/>
              </w:rPr>
            </w:pPr>
            <w:r>
              <w:rPr>
                <w:sz w:val="16"/>
              </w:rPr>
              <w:t>C1-225219</w:t>
            </w:r>
          </w:p>
        </w:tc>
        <w:tc>
          <w:tcPr>
            <w:tcW w:w="1020" w:type="dxa"/>
            <w:shd w:val="clear" w:color="auto" w:fill="auto"/>
          </w:tcPr>
          <w:p w14:paraId="290427CA" w14:textId="6F886A6F" w:rsidR="00C43403" w:rsidRDefault="00C43403">
            <w:pPr>
              <w:pStyle w:val="TAL"/>
              <w:rPr>
                <w:sz w:val="16"/>
              </w:rPr>
            </w:pPr>
            <w:r>
              <w:rPr>
                <w:sz w:val="16"/>
              </w:rPr>
              <w:t>agreed</w:t>
            </w:r>
          </w:p>
        </w:tc>
        <w:tc>
          <w:tcPr>
            <w:tcW w:w="1020" w:type="dxa"/>
            <w:shd w:val="clear" w:color="auto" w:fill="auto"/>
          </w:tcPr>
          <w:p w14:paraId="1F773552" w14:textId="5F682666" w:rsidR="00C43403" w:rsidRDefault="00C43403">
            <w:pPr>
              <w:pStyle w:val="TAL"/>
              <w:rPr>
                <w:sz w:val="16"/>
              </w:rPr>
            </w:pPr>
            <w:r>
              <w:rPr>
                <w:sz w:val="16"/>
              </w:rPr>
              <w:t>approved</w:t>
            </w:r>
          </w:p>
        </w:tc>
        <w:tc>
          <w:tcPr>
            <w:tcW w:w="1133" w:type="dxa"/>
            <w:shd w:val="clear" w:color="auto" w:fill="auto"/>
          </w:tcPr>
          <w:p w14:paraId="3B454276" w14:textId="3995FD7B" w:rsidR="00C43403" w:rsidRDefault="00C43403">
            <w:pPr>
              <w:pStyle w:val="TAL"/>
              <w:rPr>
                <w:sz w:val="16"/>
              </w:rPr>
            </w:pPr>
            <w:r>
              <w:rPr>
                <w:sz w:val="16"/>
              </w:rPr>
              <w:t>24.229</w:t>
            </w:r>
          </w:p>
        </w:tc>
        <w:tc>
          <w:tcPr>
            <w:tcW w:w="572" w:type="dxa"/>
            <w:shd w:val="clear" w:color="auto" w:fill="auto"/>
          </w:tcPr>
          <w:p w14:paraId="6B138121" w14:textId="4A2A3D23" w:rsidR="00C43403" w:rsidRDefault="00C43403">
            <w:pPr>
              <w:pStyle w:val="TAL"/>
              <w:rPr>
                <w:sz w:val="16"/>
              </w:rPr>
            </w:pPr>
            <w:r>
              <w:rPr>
                <w:sz w:val="16"/>
              </w:rPr>
              <w:t>6564</w:t>
            </w:r>
          </w:p>
        </w:tc>
        <w:tc>
          <w:tcPr>
            <w:tcW w:w="567" w:type="dxa"/>
            <w:shd w:val="clear" w:color="auto" w:fill="auto"/>
          </w:tcPr>
          <w:p w14:paraId="664DCE24" w14:textId="51783F4E" w:rsidR="00C43403" w:rsidRDefault="00C43403">
            <w:pPr>
              <w:pStyle w:val="TAL"/>
              <w:rPr>
                <w:sz w:val="16"/>
              </w:rPr>
            </w:pPr>
            <w:r>
              <w:rPr>
                <w:sz w:val="16"/>
              </w:rPr>
              <w:t>1</w:t>
            </w:r>
          </w:p>
        </w:tc>
        <w:tc>
          <w:tcPr>
            <w:tcW w:w="567" w:type="dxa"/>
            <w:shd w:val="clear" w:color="auto" w:fill="auto"/>
          </w:tcPr>
          <w:p w14:paraId="51EA1E5B" w14:textId="0D217A24" w:rsidR="00C43403" w:rsidRDefault="00C43403">
            <w:pPr>
              <w:pStyle w:val="TAL"/>
              <w:rPr>
                <w:sz w:val="16"/>
              </w:rPr>
            </w:pPr>
            <w:r>
              <w:rPr>
                <w:sz w:val="16"/>
              </w:rPr>
              <w:t>F</w:t>
            </w:r>
          </w:p>
        </w:tc>
        <w:tc>
          <w:tcPr>
            <w:tcW w:w="510" w:type="dxa"/>
            <w:shd w:val="clear" w:color="auto" w:fill="auto"/>
          </w:tcPr>
          <w:p w14:paraId="1D9B7CC0" w14:textId="585772A5" w:rsidR="00C43403" w:rsidRDefault="00C43403">
            <w:pPr>
              <w:pStyle w:val="TAL"/>
              <w:rPr>
                <w:sz w:val="16"/>
              </w:rPr>
            </w:pPr>
            <w:r>
              <w:rPr>
                <w:sz w:val="16"/>
              </w:rPr>
              <w:t>Rel-17</w:t>
            </w:r>
          </w:p>
        </w:tc>
        <w:tc>
          <w:tcPr>
            <w:tcW w:w="661" w:type="dxa"/>
            <w:shd w:val="clear" w:color="auto" w:fill="auto"/>
          </w:tcPr>
          <w:p w14:paraId="710D969B" w14:textId="2DD60D4B" w:rsidR="00C43403" w:rsidRDefault="00C43403">
            <w:pPr>
              <w:pStyle w:val="TAL"/>
              <w:rPr>
                <w:sz w:val="16"/>
              </w:rPr>
            </w:pPr>
            <w:r>
              <w:rPr>
                <w:sz w:val="16"/>
              </w:rPr>
              <w:t>17.7.0</w:t>
            </w:r>
          </w:p>
        </w:tc>
        <w:tc>
          <w:tcPr>
            <w:tcW w:w="2607" w:type="dxa"/>
            <w:shd w:val="clear" w:color="auto" w:fill="auto"/>
          </w:tcPr>
          <w:p w14:paraId="3157B5BD" w14:textId="07C8B890" w:rsidR="00C43403" w:rsidRDefault="00C43403">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73381C97" w14:textId="77777777" w:rsidR="00C43403" w:rsidRDefault="00C43403" w:rsidP="00C43403"/>
    <w:p w14:paraId="429AB0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EF5A" w14:textId="77777777" w:rsidR="00C43403" w:rsidRDefault="00C43403" w:rsidP="00C43403">
      <w:pPr>
        <w:pStyle w:val="Heading3"/>
      </w:pPr>
      <w:bookmarkStart w:id="151" w:name="_Toc114216476"/>
      <w:r>
        <w:t>17.71</w:t>
      </w:r>
      <w:r>
        <w:tab/>
        <w:t>Any other Rel-17 Work item or Study item</w:t>
      </w:r>
      <w:bookmarkEnd w:id="151"/>
    </w:p>
    <w:p w14:paraId="083ECE99" w14:textId="5D9D39CD" w:rsidR="00C43403" w:rsidRDefault="00C43403" w:rsidP="00C43403">
      <w:pPr>
        <w:rPr>
          <w:rFonts w:ascii="Arial" w:hAnsi="Arial" w:cs="Arial"/>
          <w:b/>
          <w:sz w:val="24"/>
        </w:rPr>
      </w:pPr>
      <w:r>
        <w:rPr>
          <w:rFonts w:ascii="Arial" w:hAnsi="Arial" w:cs="Arial"/>
          <w:b/>
          <w:color w:val="0000FF"/>
          <w:sz w:val="24"/>
        </w:rPr>
        <w:t>CP-222158</w:t>
      </w:r>
      <w:r>
        <w:rPr>
          <w:rFonts w:ascii="Arial" w:hAnsi="Arial" w:cs="Arial"/>
          <w:b/>
          <w:color w:val="0000FF"/>
          <w:sz w:val="24"/>
        </w:rPr>
        <w:tab/>
      </w:r>
      <w:r>
        <w:rPr>
          <w:rFonts w:ascii="Arial" w:hAnsi="Arial" w:cs="Arial"/>
          <w:b/>
          <w:sz w:val="24"/>
        </w:rPr>
        <w:t>CR Pack on NRslice</w:t>
      </w:r>
    </w:p>
    <w:p w14:paraId="613E446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34AF65A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11504D" w14:textId="77777777">
        <w:tc>
          <w:tcPr>
            <w:tcW w:w="1133" w:type="dxa"/>
            <w:shd w:val="clear" w:color="auto" w:fill="auto"/>
          </w:tcPr>
          <w:p w14:paraId="0ADFFCB2" w14:textId="5C4260EE" w:rsidR="00C43403" w:rsidRDefault="00C43403">
            <w:pPr>
              <w:pStyle w:val="TAH"/>
            </w:pPr>
            <w:r>
              <w:t>WG TDoc</w:t>
            </w:r>
          </w:p>
        </w:tc>
        <w:tc>
          <w:tcPr>
            <w:tcW w:w="1020" w:type="dxa"/>
            <w:shd w:val="clear" w:color="auto" w:fill="auto"/>
          </w:tcPr>
          <w:p w14:paraId="4DEDF355" w14:textId="798D64D2" w:rsidR="00C43403" w:rsidRDefault="00C43403">
            <w:pPr>
              <w:pStyle w:val="TAH"/>
            </w:pPr>
            <w:r>
              <w:t xml:space="preserve">WG </w:t>
            </w:r>
            <w:proofErr w:type="spellStart"/>
            <w:r>
              <w:t>decisn</w:t>
            </w:r>
            <w:proofErr w:type="spellEnd"/>
          </w:p>
        </w:tc>
        <w:tc>
          <w:tcPr>
            <w:tcW w:w="1020" w:type="dxa"/>
            <w:shd w:val="clear" w:color="auto" w:fill="auto"/>
          </w:tcPr>
          <w:p w14:paraId="3C9CE656" w14:textId="4061CEBD" w:rsidR="00C43403" w:rsidRDefault="00C43403">
            <w:pPr>
              <w:pStyle w:val="TAH"/>
            </w:pPr>
            <w:r>
              <w:t xml:space="preserve">TSG </w:t>
            </w:r>
            <w:proofErr w:type="spellStart"/>
            <w:r>
              <w:t>decisn</w:t>
            </w:r>
            <w:proofErr w:type="spellEnd"/>
          </w:p>
        </w:tc>
        <w:tc>
          <w:tcPr>
            <w:tcW w:w="1133" w:type="dxa"/>
            <w:shd w:val="clear" w:color="auto" w:fill="auto"/>
          </w:tcPr>
          <w:p w14:paraId="6A3D3EA4" w14:textId="03450BA5" w:rsidR="00C43403" w:rsidRDefault="00C43403">
            <w:pPr>
              <w:pStyle w:val="TAH"/>
            </w:pPr>
            <w:r>
              <w:t>Spec</w:t>
            </w:r>
          </w:p>
        </w:tc>
        <w:tc>
          <w:tcPr>
            <w:tcW w:w="572" w:type="dxa"/>
            <w:shd w:val="clear" w:color="auto" w:fill="auto"/>
          </w:tcPr>
          <w:p w14:paraId="4A990BC5" w14:textId="0ADC6A66" w:rsidR="00C43403" w:rsidRDefault="00C43403">
            <w:pPr>
              <w:pStyle w:val="TAH"/>
            </w:pPr>
            <w:r>
              <w:t>CR</w:t>
            </w:r>
          </w:p>
        </w:tc>
        <w:tc>
          <w:tcPr>
            <w:tcW w:w="567" w:type="dxa"/>
            <w:shd w:val="clear" w:color="auto" w:fill="auto"/>
          </w:tcPr>
          <w:p w14:paraId="6C655782" w14:textId="44EA7A09" w:rsidR="00C43403" w:rsidRDefault="00C43403">
            <w:pPr>
              <w:pStyle w:val="TAH"/>
            </w:pPr>
            <w:r>
              <w:t>rev</w:t>
            </w:r>
          </w:p>
        </w:tc>
        <w:tc>
          <w:tcPr>
            <w:tcW w:w="567" w:type="dxa"/>
            <w:shd w:val="clear" w:color="auto" w:fill="auto"/>
          </w:tcPr>
          <w:p w14:paraId="06DB195B" w14:textId="725897D4" w:rsidR="00C43403" w:rsidRDefault="00C43403">
            <w:pPr>
              <w:pStyle w:val="TAH"/>
            </w:pPr>
            <w:r>
              <w:t>cat</w:t>
            </w:r>
          </w:p>
        </w:tc>
        <w:tc>
          <w:tcPr>
            <w:tcW w:w="510" w:type="dxa"/>
            <w:shd w:val="clear" w:color="auto" w:fill="auto"/>
          </w:tcPr>
          <w:p w14:paraId="1E6866BE" w14:textId="4BC59880" w:rsidR="00C43403" w:rsidRDefault="00C43403">
            <w:pPr>
              <w:pStyle w:val="TAH"/>
            </w:pPr>
            <w:proofErr w:type="spellStart"/>
            <w:r>
              <w:t>Rel</w:t>
            </w:r>
            <w:proofErr w:type="spellEnd"/>
          </w:p>
        </w:tc>
        <w:tc>
          <w:tcPr>
            <w:tcW w:w="661" w:type="dxa"/>
            <w:shd w:val="clear" w:color="auto" w:fill="auto"/>
          </w:tcPr>
          <w:p w14:paraId="263A40B8" w14:textId="767843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D1A771" w14:textId="7EBC161A" w:rsidR="00C43403" w:rsidRDefault="00C43403">
            <w:pPr>
              <w:pStyle w:val="TAH"/>
            </w:pPr>
            <w:r>
              <w:t>Title</w:t>
            </w:r>
          </w:p>
        </w:tc>
      </w:tr>
      <w:tr w:rsidR="0033450E" w14:paraId="2543448A" w14:textId="77777777">
        <w:tc>
          <w:tcPr>
            <w:tcW w:w="1133" w:type="dxa"/>
            <w:shd w:val="clear" w:color="auto" w:fill="auto"/>
          </w:tcPr>
          <w:p w14:paraId="613F85BD" w14:textId="20A923FF" w:rsidR="00C43403" w:rsidRDefault="00C43403">
            <w:pPr>
              <w:pStyle w:val="TAL"/>
              <w:rPr>
                <w:sz w:val="16"/>
              </w:rPr>
            </w:pPr>
            <w:r>
              <w:rPr>
                <w:sz w:val="16"/>
              </w:rPr>
              <w:t>C1-225200</w:t>
            </w:r>
          </w:p>
        </w:tc>
        <w:tc>
          <w:tcPr>
            <w:tcW w:w="1020" w:type="dxa"/>
            <w:shd w:val="clear" w:color="auto" w:fill="auto"/>
          </w:tcPr>
          <w:p w14:paraId="5CFA91BA" w14:textId="13D6BA84" w:rsidR="00C43403" w:rsidRDefault="00C43403">
            <w:pPr>
              <w:pStyle w:val="TAL"/>
              <w:rPr>
                <w:sz w:val="16"/>
              </w:rPr>
            </w:pPr>
            <w:r>
              <w:rPr>
                <w:sz w:val="16"/>
              </w:rPr>
              <w:t>agreed</w:t>
            </w:r>
          </w:p>
        </w:tc>
        <w:tc>
          <w:tcPr>
            <w:tcW w:w="1020" w:type="dxa"/>
            <w:shd w:val="clear" w:color="auto" w:fill="auto"/>
          </w:tcPr>
          <w:p w14:paraId="13B58642" w14:textId="2FBE1B5E" w:rsidR="00C43403" w:rsidRDefault="00C43403">
            <w:pPr>
              <w:pStyle w:val="TAL"/>
              <w:rPr>
                <w:sz w:val="16"/>
              </w:rPr>
            </w:pPr>
            <w:r>
              <w:rPr>
                <w:sz w:val="16"/>
              </w:rPr>
              <w:t>approved</w:t>
            </w:r>
          </w:p>
        </w:tc>
        <w:tc>
          <w:tcPr>
            <w:tcW w:w="1133" w:type="dxa"/>
            <w:shd w:val="clear" w:color="auto" w:fill="auto"/>
          </w:tcPr>
          <w:p w14:paraId="35EC44DB" w14:textId="2B2CAE94" w:rsidR="00C43403" w:rsidRDefault="00C43403">
            <w:pPr>
              <w:pStyle w:val="TAL"/>
              <w:rPr>
                <w:sz w:val="16"/>
              </w:rPr>
            </w:pPr>
            <w:r>
              <w:rPr>
                <w:sz w:val="16"/>
              </w:rPr>
              <w:t>24.501</w:t>
            </w:r>
          </w:p>
        </w:tc>
        <w:tc>
          <w:tcPr>
            <w:tcW w:w="572" w:type="dxa"/>
            <w:shd w:val="clear" w:color="auto" w:fill="auto"/>
          </w:tcPr>
          <w:p w14:paraId="441A45D9" w14:textId="6C323DE7" w:rsidR="00C43403" w:rsidRDefault="00C43403">
            <w:pPr>
              <w:pStyle w:val="TAL"/>
              <w:rPr>
                <w:sz w:val="16"/>
              </w:rPr>
            </w:pPr>
            <w:r>
              <w:rPr>
                <w:sz w:val="16"/>
              </w:rPr>
              <w:t>4452</w:t>
            </w:r>
          </w:p>
        </w:tc>
        <w:tc>
          <w:tcPr>
            <w:tcW w:w="567" w:type="dxa"/>
            <w:shd w:val="clear" w:color="auto" w:fill="auto"/>
          </w:tcPr>
          <w:p w14:paraId="3EF669D4" w14:textId="5E7DB476" w:rsidR="00C43403" w:rsidRDefault="00C43403">
            <w:pPr>
              <w:pStyle w:val="TAL"/>
              <w:rPr>
                <w:sz w:val="16"/>
              </w:rPr>
            </w:pPr>
            <w:r>
              <w:rPr>
                <w:sz w:val="16"/>
              </w:rPr>
              <w:t>1</w:t>
            </w:r>
          </w:p>
        </w:tc>
        <w:tc>
          <w:tcPr>
            <w:tcW w:w="567" w:type="dxa"/>
            <w:shd w:val="clear" w:color="auto" w:fill="auto"/>
          </w:tcPr>
          <w:p w14:paraId="0E46B53F" w14:textId="1781024A" w:rsidR="00C43403" w:rsidRDefault="00C43403">
            <w:pPr>
              <w:pStyle w:val="TAL"/>
              <w:rPr>
                <w:sz w:val="16"/>
              </w:rPr>
            </w:pPr>
            <w:r>
              <w:rPr>
                <w:sz w:val="16"/>
              </w:rPr>
              <w:t>F</w:t>
            </w:r>
          </w:p>
        </w:tc>
        <w:tc>
          <w:tcPr>
            <w:tcW w:w="510" w:type="dxa"/>
            <w:shd w:val="clear" w:color="auto" w:fill="auto"/>
          </w:tcPr>
          <w:p w14:paraId="49A3F373" w14:textId="4B41882E" w:rsidR="00C43403" w:rsidRDefault="00C43403">
            <w:pPr>
              <w:pStyle w:val="TAL"/>
              <w:rPr>
                <w:sz w:val="16"/>
              </w:rPr>
            </w:pPr>
            <w:r>
              <w:rPr>
                <w:sz w:val="16"/>
              </w:rPr>
              <w:t>Rel-17</w:t>
            </w:r>
          </w:p>
        </w:tc>
        <w:tc>
          <w:tcPr>
            <w:tcW w:w="661" w:type="dxa"/>
            <w:shd w:val="clear" w:color="auto" w:fill="auto"/>
          </w:tcPr>
          <w:p w14:paraId="31BF5A25" w14:textId="2C122880" w:rsidR="00C43403" w:rsidRDefault="00C43403">
            <w:pPr>
              <w:pStyle w:val="TAL"/>
              <w:rPr>
                <w:sz w:val="16"/>
              </w:rPr>
            </w:pPr>
            <w:r>
              <w:rPr>
                <w:sz w:val="16"/>
              </w:rPr>
              <w:t>17.7.1</w:t>
            </w:r>
          </w:p>
        </w:tc>
        <w:tc>
          <w:tcPr>
            <w:tcW w:w="2607" w:type="dxa"/>
            <w:shd w:val="clear" w:color="auto" w:fill="auto"/>
          </w:tcPr>
          <w:p w14:paraId="14F20F57" w14:textId="4FA87D88" w:rsidR="00C43403" w:rsidRDefault="00C43403">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r>
      <w:tr w:rsidR="0033450E" w14:paraId="4A8259FA" w14:textId="77777777">
        <w:tc>
          <w:tcPr>
            <w:tcW w:w="1133" w:type="dxa"/>
            <w:shd w:val="clear" w:color="auto" w:fill="auto"/>
          </w:tcPr>
          <w:p w14:paraId="75C93A4A" w14:textId="05C2A091" w:rsidR="00C43403" w:rsidRDefault="00C43403" w:rsidP="00C43403">
            <w:pPr>
              <w:pStyle w:val="TAL"/>
              <w:rPr>
                <w:sz w:val="16"/>
              </w:rPr>
            </w:pPr>
            <w:r>
              <w:rPr>
                <w:sz w:val="16"/>
              </w:rPr>
              <w:t>C1-225222</w:t>
            </w:r>
          </w:p>
        </w:tc>
        <w:tc>
          <w:tcPr>
            <w:tcW w:w="1020" w:type="dxa"/>
            <w:shd w:val="clear" w:color="auto" w:fill="auto"/>
          </w:tcPr>
          <w:p w14:paraId="43CE1142" w14:textId="16969EDD" w:rsidR="00C43403" w:rsidRDefault="00C43403" w:rsidP="00C43403">
            <w:pPr>
              <w:pStyle w:val="TAL"/>
              <w:rPr>
                <w:sz w:val="16"/>
              </w:rPr>
            </w:pPr>
            <w:r>
              <w:rPr>
                <w:sz w:val="16"/>
              </w:rPr>
              <w:t>agreed</w:t>
            </w:r>
          </w:p>
        </w:tc>
        <w:tc>
          <w:tcPr>
            <w:tcW w:w="1020" w:type="dxa"/>
            <w:shd w:val="clear" w:color="auto" w:fill="auto"/>
          </w:tcPr>
          <w:p w14:paraId="5378EBDD" w14:textId="2B594300" w:rsidR="00C43403" w:rsidRDefault="00C43403" w:rsidP="00C43403">
            <w:pPr>
              <w:pStyle w:val="TAL"/>
              <w:rPr>
                <w:sz w:val="16"/>
              </w:rPr>
            </w:pPr>
            <w:r>
              <w:rPr>
                <w:sz w:val="16"/>
              </w:rPr>
              <w:t>approved</w:t>
            </w:r>
          </w:p>
        </w:tc>
        <w:tc>
          <w:tcPr>
            <w:tcW w:w="1133" w:type="dxa"/>
            <w:shd w:val="clear" w:color="auto" w:fill="auto"/>
          </w:tcPr>
          <w:p w14:paraId="60FD63C9" w14:textId="1A6C321E" w:rsidR="00C43403" w:rsidRDefault="00C43403" w:rsidP="00C43403">
            <w:pPr>
              <w:pStyle w:val="TAL"/>
              <w:rPr>
                <w:sz w:val="16"/>
              </w:rPr>
            </w:pPr>
            <w:r>
              <w:rPr>
                <w:sz w:val="16"/>
              </w:rPr>
              <w:t>24.007</w:t>
            </w:r>
          </w:p>
        </w:tc>
        <w:tc>
          <w:tcPr>
            <w:tcW w:w="572" w:type="dxa"/>
            <w:shd w:val="clear" w:color="auto" w:fill="auto"/>
          </w:tcPr>
          <w:p w14:paraId="73EA0270" w14:textId="43CB5794" w:rsidR="00C43403" w:rsidRDefault="00C43403" w:rsidP="00C43403">
            <w:pPr>
              <w:pStyle w:val="TAL"/>
              <w:rPr>
                <w:sz w:val="16"/>
              </w:rPr>
            </w:pPr>
            <w:r>
              <w:rPr>
                <w:sz w:val="16"/>
              </w:rPr>
              <w:t>0146</w:t>
            </w:r>
          </w:p>
        </w:tc>
        <w:tc>
          <w:tcPr>
            <w:tcW w:w="567" w:type="dxa"/>
            <w:shd w:val="clear" w:color="auto" w:fill="auto"/>
          </w:tcPr>
          <w:p w14:paraId="736C7C85" w14:textId="6AEBA8D2" w:rsidR="00C43403" w:rsidRDefault="00C43403" w:rsidP="00C43403">
            <w:pPr>
              <w:pStyle w:val="TAL"/>
              <w:rPr>
                <w:sz w:val="16"/>
              </w:rPr>
            </w:pPr>
            <w:r>
              <w:rPr>
                <w:sz w:val="16"/>
              </w:rPr>
              <w:t>1</w:t>
            </w:r>
          </w:p>
        </w:tc>
        <w:tc>
          <w:tcPr>
            <w:tcW w:w="567" w:type="dxa"/>
            <w:shd w:val="clear" w:color="auto" w:fill="auto"/>
          </w:tcPr>
          <w:p w14:paraId="23F1E1A5" w14:textId="6DB87B3E" w:rsidR="00C43403" w:rsidRDefault="00C43403" w:rsidP="00C43403">
            <w:pPr>
              <w:pStyle w:val="TAL"/>
              <w:rPr>
                <w:sz w:val="16"/>
              </w:rPr>
            </w:pPr>
            <w:r>
              <w:rPr>
                <w:sz w:val="16"/>
              </w:rPr>
              <w:t>C</w:t>
            </w:r>
          </w:p>
        </w:tc>
        <w:tc>
          <w:tcPr>
            <w:tcW w:w="510" w:type="dxa"/>
            <w:shd w:val="clear" w:color="auto" w:fill="auto"/>
          </w:tcPr>
          <w:p w14:paraId="116A3D01" w14:textId="595CFC92" w:rsidR="00C43403" w:rsidRDefault="00C43403" w:rsidP="00C43403">
            <w:pPr>
              <w:pStyle w:val="TAL"/>
              <w:rPr>
                <w:sz w:val="16"/>
              </w:rPr>
            </w:pPr>
            <w:r>
              <w:rPr>
                <w:sz w:val="16"/>
              </w:rPr>
              <w:t>Rel-17</w:t>
            </w:r>
          </w:p>
        </w:tc>
        <w:tc>
          <w:tcPr>
            <w:tcW w:w="661" w:type="dxa"/>
            <w:shd w:val="clear" w:color="auto" w:fill="auto"/>
          </w:tcPr>
          <w:p w14:paraId="33B2FC79" w14:textId="5F526167" w:rsidR="00C43403" w:rsidRDefault="00C43403" w:rsidP="00C43403">
            <w:pPr>
              <w:pStyle w:val="TAL"/>
              <w:rPr>
                <w:sz w:val="16"/>
              </w:rPr>
            </w:pPr>
            <w:r>
              <w:rPr>
                <w:sz w:val="16"/>
              </w:rPr>
              <w:t>17.4.0</w:t>
            </w:r>
          </w:p>
        </w:tc>
        <w:tc>
          <w:tcPr>
            <w:tcW w:w="2607" w:type="dxa"/>
            <w:shd w:val="clear" w:color="auto" w:fill="auto"/>
          </w:tcPr>
          <w:p w14:paraId="748C6EC4" w14:textId="766F89A0" w:rsidR="00C43403" w:rsidRDefault="00C43403" w:rsidP="00C43403">
            <w:pPr>
              <w:pStyle w:val="TAL"/>
              <w:rPr>
                <w:sz w:val="16"/>
              </w:rPr>
            </w:pPr>
            <w:r>
              <w:rPr>
                <w:sz w:val="16"/>
              </w:rPr>
              <w:t>Correction of the comprehension required criterion</w:t>
            </w:r>
          </w:p>
        </w:tc>
      </w:tr>
      <w:tr w:rsidR="0033450E" w14:paraId="3007C5AC" w14:textId="77777777">
        <w:tc>
          <w:tcPr>
            <w:tcW w:w="1133" w:type="dxa"/>
            <w:shd w:val="clear" w:color="auto" w:fill="auto"/>
          </w:tcPr>
          <w:p w14:paraId="319F4EC5" w14:textId="35371FF1" w:rsidR="00C43403" w:rsidRDefault="00C43403" w:rsidP="00C43403">
            <w:pPr>
              <w:pStyle w:val="TAL"/>
              <w:rPr>
                <w:sz w:val="16"/>
              </w:rPr>
            </w:pPr>
            <w:r>
              <w:rPr>
                <w:sz w:val="16"/>
              </w:rPr>
              <w:t>C1-225240</w:t>
            </w:r>
          </w:p>
        </w:tc>
        <w:tc>
          <w:tcPr>
            <w:tcW w:w="1020" w:type="dxa"/>
            <w:shd w:val="clear" w:color="auto" w:fill="auto"/>
          </w:tcPr>
          <w:p w14:paraId="479DAEA9" w14:textId="1ED12CD5" w:rsidR="00C43403" w:rsidRDefault="00C43403" w:rsidP="00C43403">
            <w:pPr>
              <w:pStyle w:val="TAL"/>
              <w:rPr>
                <w:sz w:val="16"/>
              </w:rPr>
            </w:pPr>
            <w:r>
              <w:rPr>
                <w:sz w:val="16"/>
              </w:rPr>
              <w:t>agreed</w:t>
            </w:r>
          </w:p>
        </w:tc>
        <w:tc>
          <w:tcPr>
            <w:tcW w:w="1020" w:type="dxa"/>
            <w:shd w:val="clear" w:color="auto" w:fill="auto"/>
          </w:tcPr>
          <w:p w14:paraId="07427419" w14:textId="59B19768" w:rsidR="00C43403" w:rsidRDefault="00C43403" w:rsidP="00C43403">
            <w:pPr>
              <w:pStyle w:val="TAL"/>
              <w:rPr>
                <w:sz w:val="16"/>
              </w:rPr>
            </w:pPr>
            <w:r>
              <w:rPr>
                <w:sz w:val="16"/>
              </w:rPr>
              <w:t>approved</w:t>
            </w:r>
          </w:p>
        </w:tc>
        <w:tc>
          <w:tcPr>
            <w:tcW w:w="1133" w:type="dxa"/>
            <w:shd w:val="clear" w:color="auto" w:fill="auto"/>
          </w:tcPr>
          <w:p w14:paraId="1B6C895F" w14:textId="0D0A5B2F" w:rsidR="00C43403" w:rsidRDefault="00C43403" w:rsidP="00C43403">
            <w:pPr>
              <w:pStyle w:val="TAL"/>
              <w:rPr>
                <w:sz w:val="16"/>
              </w:rPr>
            </w:pPr>
            <w:r>
              <w:rPr>
                <w:sz w:val="16"/>
              </w:rPr>
              <w:t>24.501</w:t>
            </w:r>
          </w:p>
        </w:tc>
        <w:tc>
          <w:tcPr>
            <w:tcW w:w="572" w:type="dxa"/>
            <w:shd w:val="clear" w:color="auto" w:fill="auto"/>
          </w:tcPr>
          <w:p w14:paraId="2DDED462" w14:textId="6158CADA" w:rsidR="00C43403" w:rsidRDefault="00C43403" w:rsidP="00C43403">
            <w:pPr>
              <w:pStyle w:val="TAL"/>
              <w:rPr>
                <w:sz w:val="16"/>
              </w:rPr>
            </w:pPr>
            <w:r>
              <w:rPr>
                <w:sz w:val="16"/>
              </w:rPr>
              <w:t>4483</w:t>
            </w:r>
          </w:p>
        </w:tc>
        <w:tc>
          <w:tcPr>
            <w:tcW w:w="567" w:type="dxa"/>
            <w:shd w:val="clear" w:color="auto" w:fill="auto"/>
          </w:tcPr>
          <w:p w14:paraId="58868965" w14:textId="266AF08D" w:rsidR="00C43403" w:rsidRDefault="00C43403" w:rsidP="00C43403">
            <w:pPr>
              <w:pStyle w:val="TAL"/>
              <w:rPr>
                <w:sz w:val="16"/>
              </w:rPr>
            </w:pPr>
            <w:r>
              <w:rPr>
                <w:sz w:val="16"/>
              </w:rPr>
              <w:t>1</w:t>
            </w:r>
          </w:p>
        </w:tc>
        <w:tc>
          <w:tcPr>
            <w:tcW w:w="567" w:type="dxa"/>
            <w:shd w:val="clear" w:color="auto" w:fill="auto"/>
          </w:tcPr>
          <w:p w14:paraId="3C51C0B5" w14:textId="6F9B2584" w:rsidR="00C43403" w:rsidRDefault="00C43403" w:rsidP="00C43403">
            <w:pPr>
              <w:pStyle w:val="TAL"/>
              <w:rPr>
                <w:sz w:val="16"/>
              </w:rPr>
            </w:pPr>
            <w:r>
              <w:rPr>
                <w:sz w:val="16"/>
              </w:rPr>
              <w:t>F</w:t>
            </w:r>
          </w:p>
        </w:tc>
        <w:tc>
          <w:tcPr>
            <w:tcW w:w="510" w:type="dxa"/>
            <w:shd w:val="clear" w:color="auto" w:fill="auto"/>
          </w:tcPr>
          <w:p w14:paraId="275AB181" w14:textId="2DFB200E" w:rsidR="00C43403" w:rsidRDefault="00C43403" w:rsidP="00C43403">
            <w:pPr>
              <w:pStyle w:val="TAL"/>
              <w:rPr>
                <w:sz w:val="16"/>
              </w:rPr>
            </w:pPr>
            <w:r>
              <w:rPr>
                <w:sz w:val="16"/>
              </w:rPr>
              <w:t>Rel-17</w:t>
            </w:r>
          </w:p>
        </w:tc>
        <w:tc>
          <w:tcPr>
            <w:tcW w:w="661" w:type="dxa"/>
            <w:shd w:val="clear" w:color="auto" w:fill="auto"/>
          </w:tcPr>
          <w:p w14:paraId="5D585BDB" w14:textId="16099088" w:rsidR="00C43403" w:rsidRDefault="00C43403" w:rsidP="00C43403">
            <w:pPr>
              <w:pStyle w:val="TAL"/>
              <w:rPr>
                <w:sz w:val="16"/>
              </w:rPr>
            </w:pPr>
            <w:r>
              <w:rPr>
                <w:sz w:val="16"/>
              </w:rPr>
              <w:t>17.7.1</w:t>
            </w:r>
          </w:p>
        </w:tc>
        <w:tc>
          <w:tcPr>
            <w:tcW w:w="2607" w:type="dxa"/>
            <w:shd w:val="clear" w:color="auto" w:fill="auto"/>
          </w:tcPr>
          <w:p w14:paraId="21C8D107" w14:textId="07FA63E9" w:rsidR="00C43403" w:rsidRDefault="00C43403" w:rsidP="00C43403">
            <w:pPr>
              <w:pStyle w:val="TAL"/>
              <w:rPr>
                <w:sz w:val="16"/>
              </w:rPr>
            </w:pPr>
            <w:r>
              <w:rPr>
                <w:sz w:val="16"/>
              </w:rPr>
              <w:t>Support NSAG for SNPN</w:t>
            </w:r>
          </w:p>
        </w:tc>
      </w:tr>
      <w:tr w:rsidR="0033450E" w14:paraId="444D1E32" w14:textId="77777777">
        <w:tc>
          <w:tcPr>
            <w:tcW w:w="1133" w:type="dxa"/>
            <w:shd w:val="clear" w:color="auto" w:fill="auto"/>
          </w:tcPr>
          <w:p w14:paraId="0FC08CC4" w14:textId="5D8C3190" w:rsidR="00C43403" w:rsidRDefault="00C43403" w:rsidP="00C43403">
            <w:pPr>
              <w:pStyle w:val="TAL"/>
              <w:rPr>
                <w:sz w:val="16"/>
              </w:rPr>
            </w:pPr>
            <w:r>
              <w:rPr>
                <w:sz w:val="16"/>
              </w:rPr>
              <w:t>C1-225241</w:t>
            </w:r>
          </w:p>
        </w:tc>
        <w:tc>
          <w:tcPr>
            <w:tcW w:w="1020" w:type="dxa"/>
            <w:shd w:val="clear" w:color="auto" w:fill="auto"/>
          </w:tcPr>
          <w:p w14:paraId="68E4E6E2" w14:textId="66565380" w:rsidR="00C43403" w:rsidRDefault="00C43403" w:rsidP="00C43403">
            <w:pPr>
              <w:pStyle w:val="TAL"/>
              <w:rPr>
                <w:sz w:val="16"/>
              </w:rPr>
            </w:pPr>
            <w:r>
              <w:rPr>
                <w:sz w:val="16"/>
              </w:rPr>
              <w:t>agreed</w:t>
            </w:r>
          </w:p>
        </w:tc>
        <w:tc>
          <w:tcPr>
            <w:tcW w:w="1020" w:type="dxa"/>
            <w:shd w:val="clear" w:color="auto" w:fill="auto"/>
          </w:tcPr>
          <w:p w14:paraId="307A6855" w14:textId="18CE4ED0" w:rsidR="00C43403" w:rsidRDefault="00C43403" w:rsidP="00C43403">
            <w:pPr>
              <w:pStyle w:val="TAL"/>
              <w:rPr>
                <w:sz w:val="16"/>
              </w:rPr>
            </w:pPr>
            <w:r>
              <w:rPr>
                <w:sz w:val="16"/>
              </w:rPr>
              <w:t>approved</w:t>
            </w:r>
          </w:p>
        </w:tc>
        <w:tc>
          <w:tcPr>
            <w:tcW w:w="1133" w:type="dxa"/>
            <w:shd w:val="clear" w:color="auto" w:fill="auto"/>
          </w:tcPr>
          <w:p w14:paraId="630164DC" w14:textId="3DB237F6" w:rsidR="00C43403" w:rsidRDefault="00C43403" w:rsidP="00C43403">
            <w:pPr>
              <w:pStyle w:val="TAL"/>
              <w:rPr>
                <w:sz w:val="16"/>
              </w:rPr>
            </w:pPr>
            <w:r>
              <w:rPr>
                <w:sz w:val="16"/>
              </w:rPr>
              <w:t>24.501</w:t>
            </w:r>
          </w:p>
        </w:tc>
        <w:tc>
          <w:tcPr>
            <w:tcW w:w="572" w:type="dxa"/>
            <w:shd w:val="clear" w:color="auto" w:fill="auto"/>
          </w:tcPr>
          <w:p w14:paraId="47873FE9" w14:textId="7919AD42" w:rsidR="00C43403" w:rsidRDefault="00C43403" w:rsidP="00C43403">
            <w:pPr>
              <w:pStyle w:val="TAL"/>
              <w:rPr>
                <w:sz w:val="16"/>
              </w:rPr>
            </w:pPr>
            <w:r>
              <w:rPr>
                <w:sz w:val="16"/>
              </w:rPr>
              <w:t>4484</w:t>
            </w:r>
          </w:p>
        </w:tc>
        <w:tc>
          <w:tcPr>
            <w:tcW w:w="567" w:type="dxa"/>
            <w:shd w:val="clear" w:color="auto" w:fill="auto"/>
          </w:tcPr>
          <w:p w14:paraId="2AABAE61" w14:textId="6918B576" w:rsidR="00C43403" w:rsidRDefault="00C43403" w:rsidP="00C43403">
            <w:pPr>
              <w:pStyle w:val="TAL"/>
              <w:rPr>
                <w:sz w:val="16"/>
              </w:rPr>
            </w:pPr>
            <w:r>
              <w:rPr>
                <w:sz w:val="16"/>
              </w:rPr>
              <w:t>1</w:t>
            </w:r>
          </w:p>
        </w:tc>
        <w:tc>
          <w:tcPr>
            <w:tcW w:w="567" w:type="dxa"/>
            <w:shd w:val="clear" w:color="auto" w:fill="auto"/>
          </w:tcPr>
          <w:p w14:paraId="174D85D3" w14:textId="73F64CB3" w:rsidR="00C43403" w:rsidRDefault="00C43403" w:rsidP="00C43403">
            <w:pPr>
              <w:pStyle w:val="TAL"/>
              <w:rPr>
                <w:sz w:val="16"/>
              </w:rPr>
            </w:pPr>
            <w:r>
              <w:rPr>
                <w:sz w:val="16"/>
              </w:rPr>
              <w:t>F</w:t>
            </w:r>
          </w:p>
        </w:tc>
        <w:tc>
          <w:tcPr>
            <w:tcW w:w="510" w:type="dxa"/>
            <w:shd w:val="clear" w:color="auto" w:fill="auto"/>
          </w:tcPr>
          <w:p w14:paraId="1413A72D" w14:textId="4AE97141" w:rsidR="00C43403" w:rsidRDefault="00C43403" w:rsidP="00C43403">
            <w:pPr>
              <w:pStyle w:val="TAL"/>
              <w:rPr>
                <w:sz w:val="16"/>
              </w:rPr>
            </w:pPr>
            <w:r>
              <w:rPr>
                <w:sz w:val="16"/>
              </w:rPr>
              <w:t>Rel-17</w:t>
            </w:r>
          </w:p>
        </w:tc>
        <w:tc>
          <w:tcPr>
            <w:tcW w:w="661" w:type="dxa"/>
            <w:shd w:val="clear" w:color="auto" w:fill="auto"/>
          </w:tcPr>
          <w:p w14:paraId="510133AD" w14:textId="78AA98C3" w:rsidR="00C43403" w:rsidRDefault="00C43403" w:rsidP="00C43403">
            <w:pPr>
              <w:pStyle w:val="TAL"/>
              <w:rPr>
                <w:sz w:val="16"/>
              </w:rPr>
            </w:pPr>
            <w:r>
              <w:rPr>
                <w:sz w:val="16"/>
              </w:rPr>
              <w:t>17.7.1</w:t>
            </w:r>
          </w:p>
        </w:tc>
        <w:tc>
          <w:tcPr>
            <w:tcW w:w="2607" w:type="dxa"/>
            <w:shd w:val="clear" w:color="auto" w:fill="auto"/>
          </w:tcPr>
          <w:p w14:paraId="362854E1" w14:textId="43B35BFD" w:rsidR="00C43403" w:rsidRDefault="00C43403" w:rsidP="00C43403">
            <w:pPr>
              <w:pStyle w:val="TAL"/>
              <w:rPr>
                <w:sz w:val="16"/>
              </w:rPr>
            </w:pPr>
            <w:r>
              <w:rPr>
                <w:sz w:val="16"/>
              </w:rPr>
              <w:t>NSAG priority</w:t>
            </w:r>
          </w:p>
        </w:tc>
      </w:tr>
      <w:tr w:rsidR="0033450E" w14:paraId="329CB7BD" w14:textId="77777777">
        <w:tc>
          <w:tcPr>
            <w:tcW w:w="1133" w:type="dxa"/>
            <w:shd w:val="clear" w:color="auto" w:fill="auto"/>
          </w:tcPr>
          <w:p w14:paraId="0F3DC835" w14:textId="41418A5A" w:rsidR="00C43403" w:rsidRDefault="00C43403" w:rsidP="00C43403">
            <w:pPr>
              <w:pStyle w:val="TAL"/>
              <w:rPr>
                <w:sz w:val="16"/>
              </w:rPr>
            </w:pPr>
            <w:r>
              <w:rPr>
                <w:sz w:val="16"/>
              </w:rPr>
              <w:t>C1-225310</w:t>
            </w:r>
          </w:p>
        </w:tc>
        <w:tc>
          <w:tcPr>
            <w:tcW w:w="1020" w:type="dxa"/>
            <w:shd w:val="clear" w:color="auto" w:fill="auto"/>
          </w:tcPr>
          <w:p w14:paraId="503654E5" w14:textId="0A657D7C" w:rsidR="00C43403" w:rsidRDefault="00C43403" w:rsidP="00C43403">
            <w:pPr>
              <w:pStyle w:val="TAL"/>
              <w:rPr>
                <w:sz w:val="16"/>
              </w:rPr>
            </w:pPr>
            <w:r>
              <w:rPr>
                <w:sz w:val="16"/>
              </w:rPr>
              <w:t>agreed</w:t>
            </w:r>
          </w:p>
        </w:tc>
        <w:tc>
          <w:tcPr>
            <w:tcW w:w="1020" w:type="dxa"/>
            <w:shd w:val="clear" w:color="auto" w:fill="auto"/>
          </w:tcPr>
          <w:p w14:paraId="4F63C582" w14:textId="728BA8E7" w:rsidR="00C43403" w:rsidRDefault="00C43403" w:rsidP="00C43403">
            <w:pPr>
              <w:pStyle w:val="TAL"/>
              <w:rPr>
                <w:sz w:val="16"/>
              </w:rPr>
            </w:pPr>
            <w:r>
              <w:rPr>
                <w:sz w:val="16"/>
              </w:rPr>
              <w:t>approved</w:t>
            </w:r>
          </w:p>
        </w:tc>
        <w:tc>
          <w:tcPr>
            <w:tcW w:w="1133" w:type="dxa"/>
            <w:shd w:val="clear" w:color="auto" w:fill="auto"/>
          </w:tcPr>
          <w:p w14:paraId="419CF0C8" w14:textId="72DBA239" w:rsidR="00C43403" w:rsidRDefault="00C43403" w:rsidP="00C43403">
            <w:pPr>
              <w:pStyle w:val="TAL"/>
              <w:rPr>
                <w:sz w:val="16"/>
              </w:rPr>
            </w:pPr>
            <w:r>
              <w:rPr>
                <w:sz w:val="16"/>
              </w:rPr>
              <w:t>24.501</w:t>
            </w:r>
          </w:p>
        </w:tc>
        <w:tc>
          <w:tcPr>
            <w:tcW w:w="572" w:type="dxa"/>
            <w:shd w:val="clear" w:color="auto" w:fill="auto"/>
          </w:tcPr>
          <w:p w14:paraId="3CCDF95B" w14:textId="6EEB4BBB" w:rsidR="00C43403" w:rsidRDefault="00C43403" w:rsidP="00C43403">
            <w:pPr>
              <w:pStyle w:val="TAL"/>
              <w:rPr>
                <w:sz w:val="16"/>
              </w:rPr>
            </w:pPr>
            <w:r>
              <w:rPr>
                <w:sz w:val="16"/>
              </w:rPr>
              <w:t>4560</w:t>
            </w:r>
          </w:p>
        </w:tc>
        <w:tc>
          <w:tcPr>
            <w:tcW w:w="567" w:type="dxa"/>
            <w:shd w:val="clear" w:color="auto" w:fill="auto"/>
          </w:tcPr>
          <w:p w14:paraId="44E3E396" w14:textId="53C53BD8" w:rsidR="00C43403" w:rsidRDefault="00C43403" w:rsidP="00C43403">
            <w:pPr>
              <w:pStyle w:val="TAL"/>
              <w:rPr>
                <w:sz w:val="16"/>
              </w:rPr>
            </w:pPr>
            <w:r>
              <w:rPr>
                <w:sz w:val="16"/>
              </w:rPr>
              <w:t>1</w:t>
            </w:r>
          </w:p>
        </w:tc>
        <w:tc>
          <w:tcPr>
            <w:tcW w:w="567" w:type="dxa"/>
            <w:shd w:val="clear" w:color="auto" w:fill="auto"/>
          </w:tcPr>
          <w:p w14:paraId="759ECEED" w14:textId="5095B17F" w:rsidR="00C43403" w:rsidRDefault="00C43403" w:rsidP="00C43403">
            <w:pPr>
              <w:pStyle w:val="TAL"/>
              <w:rPr>
                <w:sz w:val="16"/>
              </w:rPr>
            </w:pPr>
            <w:r>
              <w:rPr>
                <w:sz w:val="16"/>
              </w:rPr>
              <w:t>F</w:t>
            </w:r>
          </w:p>
        </w:tc>
        <w:tc>
          <w:tcPr>
            <w:tcW w:w="510" w:type="dxa"/>
            <w:shd w:val="clear" w:color="auto" w:fill="auto"/>
          </w:tcPr>
          <w:p w14:paraId="68754757" w14:textId="19C741C9" w:rsidR="00C43403" w:rsidRDefault="00C43403" w:rsidP="00C43403">
            <w:pPr>
              <w:pStyle w:val="TAL"/>
              <w:rPr>
                <w:sz w:val="16"/>
              </w:rPr>
            </w:pPr>
            <w:r>
              <w:rPr>
                <w:sz w:val="16"/>
              </w:rPr>
              <w:t>Rel-17</w:t>
            </w:r>
          </w:p>
        </w:tc>
        <w:tc>
          <w:tcPr>
            <w:tcW w:w="661" w:type="dxa"/>
            <w:shd w:val="clear" w:color="auto" w:fill="auto"/>
          </w:tcPr>
          <w:p w14:paraId="763ECE83" w14:textId="0C337E09" w:rsidR="00C43403" w:rsidRDefault="00C43403" w:rsidP="00C43403">
            <w:pPr>
              <w:pStyle w:val="TAL"/>
              <w:rPr>
                <w:sz w:val="16"/>
              </w:rPr>
            </w:pPr>
            <w:r>
              <w:rPr>
                <w:sz w:val="16"/>
              </w:rPr>
              <w:t>17.7.1</w:t>
            </w:r>
          </w:p>
        </w:tc>
        <w:tc>
          <w:tcPr>
            <w:tcW w:w="2607" w:type="dxa"/>
            <w:shd w:val="clear" w:color="auto" w:fill="auto"/>
          </w:tcPr>
          <w:p w14:paraId="628565BC" w14:textId="2E76D3B9" w:rsidR="00C43403" w:rsidRDefault="00C43403" w:rsidP="00C43403">
            <w:pPr>
              <w:pStyle w:val="TAL"/>
              <w:rPr>
                <w:sz w:val="16"/>
              </w:rPr>
            </w:pPr>
            <w:r>
              <w:rPr>
                <w:sz w:val="16"/>
              </w:rPr>
              <w:t>IEI assignment for the NSAG information IE</w:t>
            </w:r>
          </w:p>
        </w:tc>
      </w:tr>
      <w:tr w:rsidR="0033450E" w14:paraId="23D452F0" w14:textId="77777777">
        <w:tc>
          <w:tcPr>
            <w:tcW w:w="1133" w:type="dxa"/>
            <w:shd w:val="clear" w:color="auto" w:fill="auto"/>
          </w:tcPr>
          <w:p w14:paraId="752DE714" w14:textId="237E7784" w:rsidR="00C43403" w:rsidRDefault="00C43403" w:rsidP="00C43403">
            <w:pPr>
              <w:pStyle w:val="TAL"/>
              <w:rPr>
                <w:sz w:val="16"/>
              </w:rPr>
            </w:pPr>
            <w:r>
              <w:rPr>
                <w:sz w:val="16"/>
              </w:rPr>
              <w:t>C1-225321</w:t>
            </w:r>
          </w:p>
        </w:tc>
        <w:tc>
          <w:tcPr>
            <w:tcW w:w="1020" w:type="dxa"/>
            <w:shd w:val="clear" w:color="auto" w:fill="auto"/>
          </w:tcPr>
          <w:p w14:paraId="7D06DCC1" w14:textId="45BBB604" w:rsidR="00C43403" w:rsidRDefault="00C43403" w:rsidP="00C43403">
            <w:pPr>
              <w:pStyle w:val="TAL"/>
              <w:rPr>
                <w:sz w:val="16"/>
              </w:rPr>
            </w:pPr>
            <w:r>
              <w:rPr>
                <w:sz w:val="16"/>
              </w:rPr>
              <w:t>agreed</w:t>
            </w:r>
          </w:p>
        </w:tc>
        <w:tc>
          <w:tcPr>
            <w:tcW w:w="1020" w:type="dxa"/>
            <w:shd w:val="clear" w:color="auto" w:fill="auto"/>
          </w:tcPr>
          <w:p w14:paraId="0B4FC6F0" w14:textId="4D429C58" w:rsidR="00C43403" w:rsidRDefault="00C43403" w:rsidP="00C43403">
            <w:pPr>
              <w:pStyle w:val="TAL"/>
              <w:rPr>
                <w:sz w:val="16"/>
              </w:rPr>
            </w:pPr>
            <w:r>
              <w:rPr>
                <w:sz w:val="16"/>
              </w:rPr>
              <w:t>approved</w:t>
            </w:r>
          </w:p>
        </w:tc>
        <w:tc>
          <w:tcPr>
            <w:tcW w:w="1133" w:type="dxa"/>
            <w:shd w:val="clear" w:color="auto" w:fill="auto"/>
          </w:tcPr>
          <w:p w14:paraId="0E8F8B2E" w14:textId="0F74B8E2" w:rsidR="00C43403" w:rsidRDefault="00C43403" w:rsidP="00C43403">
            <w:pPr>
              <w:pStyle w:val="TAL"/>
              <w:rPr>
                <w:sz w:val="16"/>
              </w:rPr>
            </w:pPr>
            <w:r>
              <w:rPr>
                <w:sz w:val="16"/>
              </w:rPr>
              <w:t>24.501</w:t>
            </w:r>
          </w:p>
        </w:tc>
        <w:tc>
          <w:tcPr>
            <w:tcW w:w="572" w:type="dxa"/>
            <w:shd w:val="clear" w:color="auto" w:fill="auto"/>
          </w:tcPr>
          <w:p w14:paraId="33DB1AB6" w14:textId="0BE57292" w:rsidR="00C43403" w:rsidRDefault="00C43403" w:rsidP="00C43403">
            <w:pPr>
              <w:pStyle w:val="TAL"/>
              <w:rPr>
                <w:sz w:val="16"/>
              </w:rPr>
            </w:pPr>
            <w:r>
              <w:rPr>
                <w:sz w:val="16"/>
              </w:rPr>
              <w:t>4450</w:t>
            </w:r>
          </w:p>
        </w:tc>
        <w:tc>
          <w:tcPr>
            <w:tcW w:w="567" w:type="dxa"/>
            <w:shd w:val="clear" w:color="auto" w:fill="auto"/>
          </w:tcPr>
          <w:p w14:paraId="779C7807" w14:textId="7C6914EA" w:rsidR="00C43403" w:rsidRDefault="00C43403" w:rsidP="00C43403">
            <w:pPr>
              <w:pStyle w:val="TAL"/>
              <w:rPr>
                <w:sz w:val="16"/>
              </w:rPr>
            </w:pPr>
            <w:r>
              <w:rPr>
                <w:sz w:val="16"/>
              </w:rPr>
              <w:t>1</w:t>
            </w:r>
          </w:p>
        </w:tc>
        <w:tc>
          <w:tcPr>
            <w:tcW w:w="567" w:type="dxa"/>
            <w:shd w:val="clear" w:color="auto" w:fill="auto"/>
          </w:tcPr>
          <w:p w14:paraId="48B5A26C" w14:textId="665458F4" w:rsidR="00C43403" w:rsidRDefault="00C43403" w:rsidP="00C43403">
            <w:pPr>
              <w:pStyle w:val="TAL"/>
              <w:rPr>
                <w:sz w:val="16"/>
              </w:rPr>
            </w:pPr>
            <w:r>
              <w:rPr>
                <w:sz w:val="16"/>
              </w:rPr>
              <w:t>F</w:t>
            </w:r>
          </w:p>
        </w:tc>
        <w:tc>
          <w:tcPr>
            <w:tcW w:w="510" w:type="dxa"/>
            <w:shd w:val="clear" w:color="auto" w:fill="auto"/>
          </w:tcPr>
          <w:p w14:paraId="7B24E910" w14:textId="4CE583E6" w:rsidR="00C43403" w:rsidRDefault="00C43403" w:rsidP="00C43403">
            <w:pPr>
              <w:pStyle w:val="TAL"/>
              <w:rPr>
                <w:sz w:val="16"/>
              </w:rPr>
            </w:pPr>
            <w:r>
              <w:rPr>
                <w:sz w:val="16"/>
              </w:rPr>
              <w:t>Rel-17</w:t>
            </w:r>
          </w:p>
        </w:tc>
        <w:tc>
          <w:tcPr>
            <w:tcW w:w="661" w:type="dxa"/>
            <w:shd w:val="clear" w:color="auto" w:fill="auto"/>
          </w:tcPr>
          <w:p w14:paraId="520E173A" w14:textId="1C01E0AE" w:rsidR="00C43403" w:rsidRDefault="00C43403" w:rsidP="00C43403">
            <w:pPr>
              <w:pStyle w:val="TAL"/>
              <w:rPr>
                <w:sz w:val="16"/>
              </w:rPr>
            </w:pPr>
            <w:r>
              <w:rPr>
                <w:sz w:val="16"/>
              </w:rPr>
              <w:t>17.7.1</w:t>
            </w:r>
          </w:p>
        </w:tc>
        <w:tc>
          <w:tcPr>
            <w:tcW w:w="2607" w:type="dxa"/>
            <w:shd w:val="clear" w:color="auto" w:fill="auto"/>
          </w:tcPr>
          <w:p w14:paraId="019DF533" w14:textId="0F1529B0" w:rsidR="00C43403" w:rsidRDefault="00C43403" w:rsidP="00C43403">
            <w:pPr>
              <w:pStyle w:val="TAL"/>
              <w:rPr>
                <w:sz w:val="16"/>
              </w:rPr>
            </w:pPr>
            <w:r>
              <w:rPr>
                <w:sz w:val="16"/>
              </w:rPr>
              <w:t xml:space="preserve">Clarification that the NSAG information </w:t>
            </w:r>
            <w:proofErr w:type="spellStart"/>
            <w:r>
              <w:rPr>
                <w:sz w:val="16"/>
              </w:rPr>
              <w:t>can not</w:t>
            </w:r>
            <w:proofErr w:type="spellEnd"/>
            <w:r>
              <w:rPr>
                <w:sz w:val="16"/>
              </w:rPr>
              <w:t xml:space="preserve"> be sent with a request to perform the registration procedure</w:t>
            </w:r>
          </w:p>
        </w:tc>
      </w:tr>
      <w:tr w:rsidR="0033450E" w14:paraId="0024EA2E" w14:textId="77777777">
        <w:tc>
          <w:tcPr>
            <w:tcW w:w="1133" w:type="dxa"/>
            <w:shd w:val="clear" w:color="auto" w:fill="auto"/>
          </w:tcPr>
          <w:p w14:paraId="75FC2F7A" w14:textId="233889A1" w:rsidR="00C43403" w:rsidRDefault="00C43403" w:rsidP="00C43403">
            <w:pPr>
              <w:pStyle w:val="TAL"/>
              <w:rPr>
                <w:sz w:val="16"/>
              </w:rPr>
            </w:pPr>
            <w:r>
              <w:rPr>
                <w:sz w:val="16"/>
              </w:rPr>
              <w:t>C1-225396</w:t>
            </w:r>
          </w:p>
        </w:tc>
        <w:tc>
          <w:tcPr>
            <w:tcW w:w="1020" w:type="dxa"/>
            <w:shd w:val="clear" w:color="auto" w:fill="auto"/>
          </w:tcPr>
          <w:p w14:paraId="66B64C3C" w14:textId="4B04B1B1" w:rsidR="00C43403" w:rsidRDefault="00C43403" w:rsidP="00C43403">
            <w:pPr>
              <w:pStyle w:val="TAL"/>
              <w:rPr>
                <w:sz w:val="16"/>
              </w:rPr>
            </w:pPr>
            <w:r>
              <w:rPr>
                <w:sz w:val="16"/>
              </w:rPr>
              <w:t>agreed</w:t>
            </w:r>
          </w:p>
        </w:tc>
        <w:tc>
          <w:tcPr>
            <w:tcW w:w="1020" w:type="dxa"/>
            <w:shd w:val="clear" w:color="auto" w:fill="auto"/>
          </w:tcPr>
          <w:p w14:paraId="7A978FCE" w14:textId="0E21B11D" w:rsidR="00C43403" w:rsidRDefault="00C43403" w:rsidP="00C43403">
            <w:pPr>
              <w:pStyle w:val="TAL"/>
              <w:rPr>
                <w:sz w:val="16"/>
              </w:rPr>
            </w:pPr>
            <w:r>
              <w:rPr>
                <w:sz w:val="16"/>
              </w:rPr>
              <w:t>approved</w:t>
            </w:r>
          </w:p>
        </w:tc>
        <w:tc>
          <w:tcPr>
            <w:tcW w:w="1133" w:type="dxa"/>
            <w:shd w:val="clear" w:color="auto" w:fill="auto"/>
          </w:tcPr>
          <w:p w14:paraId="2374D543" w14:textId="3D9468E5" w:rsidR="00C43403" w:rsidRDefault="00C43403" w:rsidP="00C43403">
            <w:pPr>
              <w:pStyle w:val="TAL"/>
              <w:rPr>
                <w:sz w:val="16"/>
              </w:rPr>
            </w:pPr>
            <w:r>
              <w:rPr>
                <w:sz w:val="16"/>
              </w:rPr>
              <w:t>24.501</w:t>
            </w:r>
          </w:p>
        </w:tc>
        <w:tc>
          <w:tcPr>
            <w:tcW w:w="572" w:type="dxa"/>
            <w:shd w:val="clear" w:color="auto" w:fill="auto"/>
          </w:tcPr>
          <w:p w14:paraId="542635E5" w14:textId="0188FE59" w:rsidR="00C43403" w:rsidRDefault="00C43403" w:rsidP="00C43403">
            <w:pPr>
              <w:pStyle w:val="TAL"/>
              <w:rPr>
                <w:sz w:val="16"/>
              </w:rPr>
            </w:pPr>
            <w:r>
              <w:rPr>
                <w:sz w:val="16"/>
              </w:rPr>
              <w:t>4470</w:t>
            </w:r>
          </w:p>
        </w:tc>
        <w:tc>
          <w:tcPr>
            <w:tcW w:w="567" w:type="dxa"/>
            <w:shd w:val="clear" w:color="auto" w:fill="auto"/>
          </w:tcPr>
          <w:p w14:paraId="58EE61C4" w14:textId="7F92580C" w:rsidR="00C43403" w:rsidRDefault="00C43403" w:rsidP="00C43403">
            <w:pPr>
              <w:pStyle w:val="TAL"/>
              <w:rPr>
                <w:sz w:val="16"/>
              </w:rPr>
            </w:pPr>
            <w:r>
              <w:rPr>
                <w:sz w:val="16"/>
              </w:rPr>
              <w:t>1</w:t>
            </w:r>
          </w:p>
        </w:tc>
        <w:tc>
          <w:tcPr>
            <w:tcW w:w="567" w:type="dxa"/>
            <w:shd w:val="clear" w:color="auto" w:fill="auto"/>
          </w:tcPr>
          <w:p w14:paraId="4C29724C" w14:textId="2C48BBA6" w:rsidR="00C43403" w:rsidRDefault="00C43403" w:rsidP="00C43403">
            <w:pPr>
              <w:pStyle w:val="TAL"/>
              <w:rPr>
                <w:sz w:val="16"/>
              </w:rPr>
            </w:pPr>
            <w:r>
              <w:rPr>
                <w:sz w:val="16"/>
              </w:rPr>
              <w:t>F</w:t>
            </w:r>
          </w:p>
        </w:tc>
        <w:tc>
          <w:tcPr>
            <w:tcW w:w="510" w:type="dxa"/>
            <w:shd w:val="clear" w:color="auto" w:fill="auto"/>
          </w:tcPr>
          <w:p w14:paraId="6D129C22" w14:textId="7D5394E9" w:rsidR="00C43403" w:rsidRDefault="00C43403" w:rsidP="00C43403">
            <w:pPr>
              <w:pStyle w:val="TAL"/>
              <w:rPr>
                <w:sz w:val="16"/>
              </w:rPr>
            </w:pPr>
            <w:r>
              <w:rPr>
                <w:sz w:val="16"/>
              </w:rPr>
              <w:t>Rel-17</w:t>
            </w:r>
          </w:p>
        </w:tc>
        <w:tc>
          <w:tcPr>
            <w:tcW w:w="661" w:type="dxa"/>
            <w:shd w:val="clear" w:color="auto" w:fill="auto"/>
          </w:tcPr>
          <w:p w14:paraId="7DFCABF9" w14:textId="0A84A509" w:rsidR="00C43403" w:rsidRDefault="00C43403" w:rsidP="00C43403">
            <w:pPr>
              <w:pStyle w:val="TAL"/>
              <w:rPr>
                <w:sz w:val="16"/>
              </w:rPr>
            </w:pPr>
            <w:r>
              <w:rPr>
                <w:sz w:val="16"/>
              </w:rPr>
              <w:t>17.7.1</w:t>
            </w:r>
          </w:p>
        </w:tc>
        <w:tc>
          <w:tcPr>
            <w:tcW w:w="2607" w:type="dxa"/>
            <w:shd w:val="clear" w:color="auto" w:fill="auto"/>
          </w:tcPr>
          <w:p w14:paraId="615E77C0" w14:textId="1DBBFD73" w:rsidR="00C43403" w:rsidRDefault="00C43403" w:rsidP="00C43403">
            <w:pPr>
              <w:pStyle w:val="TAL"/>
              <w:rPr>
                <w:sz w:val="16"/>
              </w:rPr>
            </w:pPr>
            <w:r>
              <w:rPr>
                <w:sz w:val="16"/>
              </w:rPr>
              <w:t>Update related to the NSAG information IE</w:t>
            </w:r>
          </w:p>
        </w:tc>
      </w:tr>
      <w:tr w:rsidR="0033450E" w14:paraId="1488985C" w14:textId="77777777">
        <w:tc>
          <w:tcPr>
            <w:tcW w:w="1133" w:type="dxa"/>
            <w:shd w:val="clear" w:color="auto" w:fill="auto"/>
          </w:tcPr>
          <w:p w14:paraId="2C5C9DE8" w14:textId="5749B559" w:rsidR="00C43403" w:rsidRDefault="00C43403" w:rsidP="00C43403">
            <w:pPr>
              <w:pStyle w:val="TAL"/>
              <w:rPr>
                <w:sz w:val="16"/>
              </w:rPr>
            </w:pPr>
            <w:r>
              <w:rPr>
                <w:sz w:val="16"/>
              </w:rPr>
              <w:t>C1-225397</w:t>
            </w:r>
          </w:p>
        </w:tc>
        <w:tc>
          <w:tcPr>
            <w:tcW w:w="1020" w:type="dxa"/>
            <w:shd w:val="clear" w:color="auto" w:fill="auto"/>
          </w:tcPr>
          <w:p w14:paraId="78229FA0" w14:textId="41BEEC73" w:rsidR="00C43403" w:rsidRDefault="00C43403" w:rsidP="00C43403">
            <w:pPr>
              <w:pStyle w:val="TAL"/>
              <w:rPr>
                <w:sz w:val="16"/>
              </w:rPr>
            </w:pPr>
            <w:r>
              <w:rPr>
                <w:sz w:val="16"/>
              </w:rPr>
              <w:t>agreed</w:t>
            </w:r>
          </w:p>
        </w:tc>
        <w:tc>
          <w:tcPr>
            <w:tcW w:w="1020" w:type="dxa"/>
            <w:shd w:val="clear" w:color="auto" w:fill="auto"/>
          </w:tcPr>
          <w:p w14:paraId="6352BCB0" w14:textId="5481DECE" w:rsidR="00C43403" w:rsidRDefault="00C43403" w:rsidP="00C43403">
            <w:pPr>
              <w:pStyle w:val="TAL"/>
              <w:rPr>
                <w:sz w:val="16"/>
              </w:rPr>
            </w:pPr>
            <w:r>
              <w:rPr>
                <w:sz w:val="16"/>
              </w:rPr>
              <w:t>approved</w:t>
            </w:r>
          </w:p>
        </w:tc>
        <w:tc>
          <w:tcPr>
            <w:tcW w:w="1133" w:type="dxa"/>
            <w:shd w:val="clear" w:color="auto" w:fill="auto"/>
          </w:tcPr>
          <w:p w14:paraId="781DA265" w14:textId="154D5550" w:rsidR="00C43403" w:rsidRDefault="00C43403" w:rsidP="00C43403">
            <w:pPr>
              <w:pStyle w:val="TAL"/>
              <w:rPr>
                <w:sz w:val="16"/>
              </w:rPr>
            </w:pPr>
            <w:r>
              <w:rPr>
                <w:sz w:val="16"/>
              </w:rPr>
              <w:t>24.501</w:t>
            </w:r>
          </w:p>
        </w:tc>
        <w:tc>
          <w:tcPr>
            <w:tcW w:w="572" w:type="dxa"/>
            <w:shd w:val="clear" w:color="auto" w:fill="auto"/>
          </w:tcPr>
          <w:p w14:paraId="23EC0390" w14:textId="52CE94AF" w:rsidR="00C43403" w:rsidRDefault="00C43403" w:rsidP="00C43403">
            <w:pPr>
              <w:pStyle w:val="TAL"/>
              <w:rPr>
                <w:sz w:val="16"/>
              </w:rPr>
            </w:pPr>
            <w:r>
              <w:rPr>
                <w:sz w:val="16"/>
              </w:rPr>
              <w:t>4471</w:t>
            </w:r>
          </w:p>
        </w:tc>
        <w:tc>
          <w:tcPr>
            <w:tcW w:w="567" w:type="dxa"/>
            <w:shd w:val="clear" w:color="auto" w:fill="auto"/>
          </w:tcPr>
          <w:p w14:paraId="3051835B" w14:textId="5A2AE75F" w:rsidR="00C43403" w:rsidRDefault="00C43403" w:rsidP="00C43403">
            <w:pPr>
              <w:pStyle w:val="TAL"/>
              <w:rPr>
                <w:sz w:val="16"/>
              </w:rPr>
            </w:pPr>
            <w:r>
              <w:rPr>
                <w:sz w:val="16"/>
              </w:rPr>
              <w:t>1</w:t>
            </w:r>
          </w:p>
        </w:tc>
        <w:tc>
          <w:tcPr>
            <w:tcW w:w="567" w:type="dxa"/>
            <w:shd w:val="clear" w:color="auto" w:fill="auto"/>
          </w:tcPr>
          <w:p w14:paraId="4228FDF2" w14:textId="3AFB13A2" w:rsidR="00C43403" w:rsidRDefault="00C43403" w:rsidP="00C43403">
            <w:pPr>
              <w:pStyle w:val="TAL"/>
              <w:rPr>
                <w:sz w:val="16"/>
              </w:rPr>
            </w:pPr>
            <w:r>
              <w:rPr>
                <w:sz w:val="16"/>
              </w:rPr>
              <w:t>F</w:t>
            </w:r>
          </w:p>
        </w:tc>
        <w:tc>
          <w:tcPr>
            <w:tcW w:w="510" w:type="dxa"/>
            <w:shd w:val="clear" w:color="auto" w:fill="auto"/>
          </w:tcPr>
          <w:p w14:paraId="39A2F61F" w14:textId="4D2D0BD0" w:rsidR="00C43403" w:rsidRDefault="00C43403" w:rsidP="00C43403">
            <w:pPr>
              <w:pStyle w:val="TAL"/>
              <w:rPr>
                <w:sz w:val="16"/>
              </w:rPr>
            </w:pPr>
            <w:r>
              <w:rPr>
                <w:sz w:val="16"/>
              </w:rPr>
              <w:t>Rel-17</w:t>
            </w:r>
          </w:p>
        </w:tc>
        <w:tc>
          <w:tcPr>
            <w:tcW w:w="661" w:type="dxa"/>
            <w:shd w:val="clear" w:color="auto" w:fill="auto"/>
          </w:tcPr>
          <w:p w14:paraId="3BC8C87F" w14:textId="542AFBDC" w:rsidR="00C43403" w:rsidRDefault="00C43403" w:rsidP="00C43403">
            <w:pPr>
              <w:pStyle w:val="TAL"/>
              <w:rPr>
                <w:sz w:val="16"/>
              </w:rPr>
            </w:pPr>
            <w:r>
              <w:rPr>
                <w:sz w:val="16"/>
              </w:rPr>
              <w:t>17.7.1</w:t>
            </w:r>
          </w:p>
        </w:tc>
        <w:tc>
          <w:tcPr>
            <w:tcW w:w="2607" w:type="dxa"/>
            <w:shd w:val="clear" w:color="auto" w:fill="auto"/>
          </w:tcPr>
          <w:p w14:paraId="20C083AF" w14:textId="100D03D6" w:rsidR="00C43403" w:rsidRDefault="00C43403" w:rsidP="00C43403">
            <w:pPr>
              <w:pStyle w:val="TAL"/>
              <w:rPr>
                <w:sz w:val="16"/>
              </w:rPr>
            </w:pPr>
            <w:r>
              <w:rPr>
                <w:sz w:val="16"/>
              </w:rPr>
              <w:t>Indicating the deletion or invalidation of the NSAG information to lower layers</w:t>
            </w:r>
          </w:p>
        </w:tc>
      </w:tr>
    </w:tbl>
    <w:p w14:paraId="2F74D2F1" w14:textId="77777777" w:rsidR="00C43403" w:rsidRDefault="00C43403" w:rsidP="00C43403"/>
    <w:p w14:paraId="65DF94B2"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6C628" w14:textId="468894C6" w:rsidR="00C43403" w:rsidRDefault="00C43403" w:rsidP="00C43403">
      <w:pPr>
        <w:rPr>
          <w:rFonts w:ascii="Arial" w:hAnsi="Arial" w:cs="Arial"/>
          <w:b/>
          <w:sz w:val="24"/>
        </w:rPr>
      </w:pPr>
      <w:r>
        <w:rPr>
          <w:rFonts w:ascii="Arial" w:hAnsi="Arial" w:cs="Arial"/>
          <w:b/>
          <w:color w:val="0000FF"/>
          <w:sz w:val="24"/>
        </w:rPr>
        <w:t>CP-222184</w:t>
      </w:r>
      <w:r>
        <w:rPr>
          <w:rFonts w:ascii="Arial" w:hAnsi="Arial" w:cs="Arial"/>
          <w:b/>
          <w:color w:val="0000FF"/>
          <w:sz w:val="24"/>
        </w:rPr>
        <w:tab/>
      </w:r>
      <w:r>
        <w:rPr>
          <w:rFonts w:ascii="Arial" w:hAnsi="Arial" w:cs="Arial"/>
          <w:b/>
          <w:sz w:val="24"/>
        </w:rPr>
        <w:t>NAS operation for network slice-based random access</w:t>
      </w:r>
    </w:p>
    <w:p w14:paraId="35A18D9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CR-4439  rev 6 Cat: B (Rel-17)</w:t>
      </w:r>
      <w:r>
        <w:rPr>
          <w:i/>
        </w:rPr>
        <w:br/>
      </w:r>
      <w:r>
        <w:rPr>
          <w:i/>
        </w:rPr>
        <w:br/>
      </w:r>
      <w:r>
        <w:rPr>
          <w:i/>
        </w:rPr>
        <w:tab/>
      </w:r>
      <w:r>
        <w:rPr>
          <w:i/>
        </w:rPr>
        <w:tab/>
      </w:r>
      <w:r>
        <w:rPr>
          <w:i/>
        </w:rPr>
        <w:tab/>
      </w:r>
      <w:r>
        <w:rPr>
          <w:i/>
        </w:rPr>
        <w:tab/>
      </w:r>
      <w:r>
        <w:rPr>
          <w:i/>
        </w:rPr>
        <w:tab/>
        <w:t>Source: Nokia, Nokia Shanghai Bell, Apple</w:t>
      </w:r>
    </w:p>
    <w:p w14:paraId="45DF8F83" w14:textId="77777777" w:rsidR="00C43403" w:rsidRDefault="00C43403" w:rsidP="00C43403">
      <w:pPr>
        <w:rPr>
          <w:color w:val="808080"/>
        </w:rPr>
      </w:pPr>
      <w:r>
        <w:rPr>
          <w:color w:val="808080"/>
        </w:rPr>
        <w:t>(Replaces C1-225445)</w:t>
      </w:r>
    </w:p>
    <w:p w14:paraId="6351979B" w14:textId="77777777" w:rsidR="00C43403" w:rsidRDefault="00C43403" w:rsidP="00C43403">
      <w:pPr>
        <w:rPr>
          <w:rFonts w:ascii="Arial" w:hAnsi="Arial" w:cs="Arial"/>
          <w:b/>
        </w:rPr>
      </w:pPr>
      <w:r>
        <w:rPr>
          <w:rFonts w:ascii="Arial" w:hAnsi="Arial" w:cs="Arial"/>
          <w:b/>
        </w:rPr>
        <w:t xml:space="preserve">Abstract: </w:t>
      </w:r>
    </w:p>
    <w:p w14:paraId="32AD769B" w14:textId="77777777" w:rsidR="00C43403" w:rsidRDefault="00C43403" w:rsidP="00C43403">
      <w:r>
        <w:t>CR C1-225445 was postponed in C1#137-e. As based on the discussion during e-meeting, Nokia drafted a CR for CT#97-e. Now it clarifies what is meant by “S-NSSAIs related to an access attempt”.</w:t>
      </w:r>
    </w:p>
    <w:p w14:paraId="37024724" w14:textId="77777777" w:rsidR="00C43403" w:rsidRDefault="00C43403" w:rsidP="00C43403">
      <w:pPr>
        <w:rPr>
          <w:rFonts w:ascii="Arial" w:hAnsi="Arial" w:cs="Arial"/>
          <w:b/>
        </w:rPr>
      </w:pPr>
      <w:r>
        <w:rPr>
          <w:rFonts w:ascii="Arial" w:hAnsi="Arial" w:cs="Arial"/>
          <w:b/>
        </w:rPr>
        <w:t xml:space="preserve">Discussion: </w:t>
      </w:r>
    </w:p>
    <w:p w14:paraId="7CA40046" w14:textId="77777777" w:rsidR="00C43403" w:rsidRDefault="00C43403" w:rsidP="00C43403">
      <w:r>
        <w:t>Based on comments on CT1 and CT mailing list, a revision might be needed.</w:t>
      </w:r>
    </w:p>
    <w:p w14:paraId="60C8B88B" w14:textId="77777777" w:rsidR="00C43403" w:rsidRDefault="00C43403" w:rsidP="00C43403">
      <w:proofErr w:type="spellStart"/>
      <w:r>
        <w:t>Qalcomm</w:t>
      </w:r>
      <w:proofErr w:type="spellEnd"/>
      <w:r>
        <w:t xml:space="preserve"> and Apple: this should be postponed</w:t>
      </w:r>
    </w:p>
    <w:p w14:paraId="6F5797D9" w14:textId="77777777" w:rsidR="00C43403" w:rsidRDefault="00C43403" w:rsidP="00C43403">
      <w:r>
        <w:t>Nokia:</w:t>
      </w:r>
    </w:p>
    <w:p w14:paraId="09E87A88" w14:textId="77777777" w:rsidR="00C43403" w:rsidRDefault="00C43403" w:rsidP="00C43403">
      <w:r>
        <w:t>Indeed given different views and incomplete work in RAN2, we are OK to postpone the CR. Let us continue the discussion in the next CT1 meeting.</w:t>
      </w:r>
    </w:p>
    <w:p w14:paraId="7295260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2927C" w14:textId="77777777" w:rsidR="00C43403" w:rsidRDefault="00C43403" w:rsidP="00C43403">
      <w:pPr>
        <w:pStyle w:val="Heading3"/>
      </w:pPr>
      <w:bookmarkStart w:id="152" w:name="_Toc114216477"/>
      <w:r>
        <w:t>17.72</w:t>
      </w:r>
      <w:r>
        <w:tab/>
        <w:t>CT aspects of 5GMS AF Event Exposure [EVEX]</w:t>
      </w:r>
      <w:bookmarkEnd w:id="152"/>
    </w:p>
    <w:p w14:paraId="00C03B63" w14:textId="54C46895" w:rsidR="00C43403" w:rsidRDefault="00C43403" w:rsidP="00C43403">
      <w:pPr>
        <w:rPr>
          <w:rFonts w:ascii="Arial" w:hAnsi="Arial" w:cs="Arial"/>
          <w:b/>
          <w:sz w:val="24"/>
        </w:rPr>
      </w:pPr>
      <w:r>
        <w:rPr>
          <w:rFonts w:ascii="Arial" w:hAnsi="Arial" w:cs="Arial"/>
          <w:b/>
          <w:color w:val="0000FF"/>
          <w:sz w:val="24"/>
        </w:rPr>
        <w:t>CP-222110</w:t>
      </w:r>
      <w:r>
        <w:rPr>
          <w:rFonts w:ascii="Arial" w:hAnsi="Arial" w:cs="Arial"/>
          <w:b/>
          <w:color w:val="0000FF"/>
          <w:sz w:val="24"/>
        </w:rPr>
        <w:tab/>
      </w:r>
      <w:r>
        <w:rPr>
          <w:rFonts w:ascii="Arial" w:hAnsi="Arial" w:cs="Arial"/>
          <w:b/>
          <w:sz w:val="24"/>
        </w:rPr>
        <w:t>CR pack on EVEX - Pack 1/2</w:t>
      </w:r>
    </w:p>
    <w:p w14:paraId="4FE61C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B223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BC9585" w14:textId="77777777">
        <w:tc>
          <w:tcPr>
            <w:tcW w:w="1133" w:type="dxa"/>
            <w:shd w:val="clear" w:color="auto" w:fill="auto"/>
          </w:tcPr>
          <w:p w14:paraId="47C38CAF" w14:textId="46C105EE" w:rsidR="00C43403" w:rsidRDefault="00C43403">
            <w:pPr>
              <w:pStyle w:val="TAH"/>
            </w:pPr>
            <w:r>
              <w:lastRenderedPageBreak/>
              <w:t>WG TDoc</w:t>
            </w:r>
          </w:p>
        </w:tc>
        <w:tc>
          <w:tcPr>
            <w:tcW w:w="1020" w:type="dxa"/>
            <w:shd w:val="clear" w:color="auto" w:fill="auto"/>
          </w:tcPr>
          <w:p w14:paraId="33F90020" w14:textId="760D439D" w:rsidR="00C43403" w:rsidRDefault="00C43403">
            <w:pPr>
              <w:pStyle w:val="TAH"/>
            </w:pPr>
            <w:r>
              <w:t xml:space="preserve">WG </w:t>
            </w:r>
            <w:proofErr w:type="spellStart"/>
            <w:r>
              <w:t>decisn</w:t>
            </w:r>
            <w:proofErr w:type="spellEnd"/>
          </w:p>
        </w:tc>
        <w:tc>
          <w:tcPr>
            <w:tcW w:w="1020" w:type="dxa"/>
            <w:shd w:val="clear" w:color="auto" w:fill="auto"/>
          </w:tcPr>
          <w:p w14:paraId="72868A56" w14:textId="75E7DB2A" w:rsidR="00C43403" w:rsidRDefault="00C43403">
            <w:pPr>
              <w:pStyle w:val="TAH"/>
            </w:pPr>
            <w:r>
              <w:t xml:space="preserve">TSG </w:t>
            </w:r>
            <w:proofErr w:type="spellStart"/>
            <w:r>
              <w:t>decisn</w:t>
            </w:r>
            <w:proofErr w:type="spellEnd"/>
          </w:p>
        </w:tc>
        <w:tc>
          <w:tcPr>
            <w:tcW w:w="1133" w:type="dxa"/>
            <w:shd w:val="clear" w:color="auto" w:fill="auto"/>
          </w:tcPr>
          <w:p w14:paraId="2E7606B8" w14:textId="5ACFC148" w:rsidR="00C43403" w:rsidRDefault="00C43403">
            <w:pPr>
              <w:pStyle w:val="TAH"/>
            </w:pPr>
            <w:r>
              <w:t>Spec</w:t>
            </w:r>
          </w:p>
        </w:tc>
        <w:tc>
          <w:tcPr>
            <w:tcW w:w="572" w:type="dxa"/>
            <w:shd w:val="clear" w:color="auto" w:fill="auto"/>
          </w:tcPr>
          <w:p w14:paraId="00EC95E4" w14:textId="6F36DE11" w:rsidR="00C43403" w:rsidRDefault="00C43403">
            <w:pPr>
              <w:pStyle w:val="TAH"/>
            </w:pPr>
            <w:r>
              <w:t>CR</w:t>
            </w:r>
          </w:p>
        </w:tc>
        <w:tc>
          <w:tcPr>
            <w:tcW w:w="567" w:type="dxa"/>
            <w:shd w:val="clear" w:color="auto" w:fill="auto"/>
          </w:tcPr>
          <w:p w14:paraId="0F3F0587" w14:textId="26F21622" w:rsidR="00C43403" w:rsidRDefault="00C43403">
            <w:pPr>
              <w:pStyle w:val="TAH"/>
            </w:pPr>
            <w:r>
              <w:t>rev</w:t>
            </w:r>
          </w:p>
        </w:tc>
        <w:tc>
          <w:tcPr>
            <w:tcW w:w="567" w:type="dxa"/>
            <w:shd w:val="clear" w:color="auto" w:fill="auto"/>
          </w:tcPr>
          <w:p w14:paraId="7FC3BA45" w14:textId="3047D5D1" w:rsidR="00C43403" w:rsidRDefault="00C43403">
            <w:pPr>
              <w:pStyle w:val="TAH"/>
            </w:pPr>
            <w:r>
              <w:t>cat</w:t>
            </w:r>
          </w:p>
        </w:tc>
        <w:tc>
          <w:tcPr>
            <w:tcW w:w="510" w:type="dxa"/>
            <w:shd w:val="clear" w:color="auto" w:fill="auto"/>
          </w:tcPr>
          <w:p w14:paraId="12CDF78C" w14:textId="4EE286FF" w:rsidR="00C43403" w:rsidRDefault="00C43403">
            <w:pPr>
              <w:pStyle w:val="TAH"/>
            </w:pPr>
            <w:proofErr w:type="spellStart"/>
            <w:r>
              <w:t>Rel</w:t>
            </w:r>
            <w:proofErr w:type="spellEnd"/>
          </w:p>
        </w:tc>
        <w:tc>
          <w:tcPr>
            <w:tcW w:w="661" w:type="dxa"/>
            <w:shd w:val="clear" w:color="auto" w:fill="auto"/>
          </w:tcPr>
          <w:p w14:paraId="029E6525" w14:textId="6361B6D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9AE129" w14:textId="36AFED2F" w:rsidR="00C43403" w:rsidRDefault="00C43403">
            <w:pPr>
              <w:pStyle w:val="TAH"/>
            </w:pPr>
            <w:r>
              <w:t>Title</w:t>
            </w:r>
          </w:p>
        </w:tc>
      </w:tr>
      <w:tr w:rsidR="0033450E" w14:paraId="66CB5313" w14:textId="77777777">
        <w:tc>
          <w:tcPr>
            <w:tcW w:w="1133" w:type="dxa"/>
            <w:shd w:val="clear" w:color="auto" w:fill="auto"/>
          </w:tcPr>
          <w:p w14:paraId="0FDE8062" w14:textId="213EDD91" w:rsidR="00C43403" w:rsidRDefault="00C43403">
            <w:pPr>
              <w:pStyle w:val="TAL"/>
              <w:rPr>
                <w:sz w:val="16"/>
              </w:rPr>
            </w:pPr>
            <w:r>
              <w:rPr>
                <w:sz w:val="16"/>
              </w:rPr>
              <w:t>C3-224097</w:t>
            </w:r>
          </w:p>
        </w:tc>
        <w:tc>
          <w:tcPr>
            <w:tcW w:w="1020" w:type="dxa"/>
            <w:shd w:val="clear" w:color="auto" w:fill="auto"/>
          </w:tcPr>
          <w:p w14:paraId="65EFE519" w14:textId="03C6B91B" w:rsidR="00C43403" w:rsidRDefault="00C43403">
            <w:pPr>
              <w:pStyle w:val="TAL"/>
              <w:rPr>
                <w:sz w:val="16"/>
              </w:rPr>
            </w:pPr>
            <w:r>
              <w:rPr>
                <w:sz w:val="16"/>
              </w:rPr>
              <w:t>agreed</w:t>
            </w:r>
          </w:p>
        </w:tc>
        <w:tc>
          <w:tcPr>
            <w:tcW w:w="1020" w:type="dxa"/>
            <w:shd w:val="clear" w:color="auto" w:fill="auto"/>
          </w:tcPr>
          <w:p w14:paraId="3F34E472" w14:textId="79B7E179" w:rsidR="00C43403" w:rsidRDefault="00C43403">
            <w:pPr>
              <w:pStyle w:val="TAL"/>
              <w:rPr>
                <w:sz w:val="16"/>
              </w:rPr>
            </w:pPr>
            <w:r>
              <w:rPr>
                <w:sz w:val="16"/>
              </w:rPr>
              <w:t>approved</w:t>
            </w:r>
          </w:p>
        </w:tc>
        <w:tc>
          <w:tcPr>
            <w:tcW w:w="1133" w:type="dxa"/>
            <w:shd w:val="clear" w:color="auto" w:fill="auto"/>
          </w:tcPr>
          <w:p w14:paraId="6B2CC69F" w14:textId="1E51E6A8" w:rsidR="00C43403" w:rsidRDefault="00C43403">
            <w:pPr>
              <w:pStyle w:val="TAL"/>
              <w:rPr>
                <w:sz w:val="16"/>
              </w:rPr>
            </w:pPr>
            <w:r>
              <w:rPr>
                <w:sz w:val="16"/>
              </w:rPr>
              <w:t>29.522</w:t>
            </w:r>
          </w:p>
        </w:tc>
        <w:tc>
          <w:tcPr>
            <w:tcW w:w="572" w:type="dxa"/>
            <w:shd w:val="clear" w:color="auto" w:fill="auto"/>
          </w:tcPr>
          <w:p w14:paraId="2FCCC077" w14:textId="470A6CB5" w:rsidR="00C43403" w:rsidRDefault="00C43403">
            <w:pPr>
              <w:pStyle w:val="TAL"/>
              <w:rPr>
                <w:sz w:val="16"/>
              </w:rPr>
            </w:pPr>
            <w:r>
              <w:rPr>
                <w:sz w:val="16"/>
              </w:rPr>
              <w:t>0641</w:t>
            </w:r>
          </w:p>
        </w:tc>
        <w:tc>
          <w:tcPr>
            <w:tcW w:w="567" w:type="dxa"/>
            <w:shd w:val="clear" w:color="auto" w:fill="auto"/>
          </w:tcPr>
          <w:p w14:paraId="5D007510" w14:textId="77777777" w:rsidR="00C43403" w:rsidRDefault="00C43403">
            <w:pPr>
              <w:pStyle w:val="TAL"/>
              <w:rPr>
                <w:sz w:val="16"/>
              </w:rPr>
            </w:pPr>
          </w:p>
        </w:tc>
        <w:tc>
          <w:tcPr>
            <w:tcW w:w="567" w:type="dxa"/>
            <w:shd w:val="clear" w:color="auto" w:fill="auto"/>
          </w:tcPr>
          <w:p w14:paraId="7597CCDD" w14:textId="75F94600" w:rsidR="00C43403" w:rsidRDefault="00C43403">
            <w:pPr>
              <w:pStyle w:val="TAL"/>
              <w:rPr>
                <w:sz w:val="16"/>
              </w:rPr>
            </w:pPr>
            <w:r>
              <w:rPr>
                <w:sz w:val="16"/>
              </w:rPr>
              <w:t>F</w:t>
            </w:r>
          </w:p>
        </w:tc>
        <w:tc>
          <w:tcPr>
            <w:tcW w:w="510" w:type="dxa"/>
            <w:shd w:val="clear" w:color="auto" w:fill="auto"/>
          </w:tcPr>
          <w:p w14:paraId="5B9B2342" w14:textId="76FF5D91" w:rsidR="00C43403" w:rsidRDefault="00C43403">
            <w:pPr>
              <w:pStyle w:val="TAL"/>
              <w:rPr>
                <w:sz w:val="16"/>
              </w:rPr>
            </w:pPr>
            <w:r>
              <w:rPr>
                <w:sz w:val="16"/>
              </w:rPr>
              <w:t>Rel-17</w:t>
            </w:r>
          </w:p>
        </w:tc>
        <w:tc>
          <w:tcPr>
            <w:tcW w:w="661" w:type="dxa"/>
            <w:shd w:val="clear" w:color="auto" w:fill="auto"/>
          </w:tcPr>
          <w:p w14:paraId="69A4873F" w14:textId="3DB56F59" w:rsidR="00C43403" w:rsidRDefault="00C43403">
            <w:pPr>
              <w:pStyle w:val="TAL"/>
              <w:rPr>
                <w:sz w:val="16"/>
              </w:rPr>
            </w:pPr>
            <w:r>
              <w:rPr>
                <w:sz w:val="16"/>
              </w:rPr>
              <w:t>17.6.0</w:t>
            </w:r>
          </w:p>
        </w:tc>
        <w:tc>
          <w:tcPr>
            <w:tcW w:w="2607" w:type="dxa"/>
            <w:shd w:val="clear" w:color="auto" w:fill="auto"/>
          </w:tcPr>
          <w:p w14:paraId="67E567C8" w14:textId="747D83EB" w:rsidR="00C43403" w:rsidRDefault="00C43403">
            <w:pPr>
              <w:pStyle w:val="TAL"/>
              <w:rPr>
                <w:sz w:val="16"/>
              </w:rPr>
            </w:pPr>
            <w:r>
              <w:rPr>
                <w:sz w:val="16"/>
              </w:rPr>
              <w:t>Correction of Data reporting API Redirection handling</w:t>
            </w:r>
          </w:p>
        </w:tc>
      </w:tr>
      <w:tr w:rsidR="0033450E" w14:paraId="25F65CBE" w14:textId="77777777">
        <w:tc>
          <w:tcPr>
            <w:tcW w:w="1133" w:type="dxa"/>
            <w:shd w:val="clear" w:color="auto" w:fill="auto"/>
          </w:tcPr>
          <w:p w14:paraId="3C9C13E2" w14:textId="7750A48F" w:rsidR="00C43403" w:rsidRDefault="00C43403" w:rsidP="00C43403">
            <w:pPr>
              <w:pStyle w:val="TAL"/>
              <w:rPr>
                <w:sz w:val="16"/>
              </w:rPr>
            </w:pPr>
            <w:r>
              <w:rPr>
                <w:sz w:val="16"/>
              </w:rPr>
              <w:t>C3-224133</w:t>
            </w:r>
          </w:p>
        </w:tc>
        <w:tc>
          <w:tcPr>
            <w:tcW w:w="1020" w:type="dxa"/>
            <w:shd w:val="clear" w:color="auto" w:fill="auto"/>
          </w:tcPr>
          <w:p w14:paraId="4AB3A4B6" w14:textId="6BC60359" w:rsidR="00C43403" w:rsidRDefault="00C43403" w:rsidP="00C43403">
            <w:pPr>
              <w:pStyle w:val="TAL"/>
              <w:rPr>
                <w:sz w:val="16"/>
              </w:rPr>
            </w:pPr>
            <w:r>
              <w:rPr>
                <w:sz w:val="16"/>
              </w:rPr>
              <w:t>agreed</w:t>
            </w:r>
          </w:p>
        </w:tc>
        <w:tc>
          <w:tcPr>
            <w:tcW w:w="1020" w:type="dxa"/>
            <w:shd w:val="clear" w:color="auto" w:fill="auto"/>
          </w:tcPr>
          <w:p w14:paraId="68C2AB43" w14:textId="267B61D9" w:rsidR="00C43403" w:rsidRDefault="00C43403" w:rsidP="00C43403">
            <w:pPr>
              <w:pStyle w:val="TAL"/>
              <w:rPr>
                <w:sz w:val="16"/>
              </w:rPr>
            </w:pPr>
            <w:r>
              <w:rPr>
                <w:sz w:val="16"/>
              </w:rPr>
              <w:t>approved</w:t>
            </w:r>
          </w:p>
        </w:tc>
        <w:tc>
          <w:tcPr>
            <w:tcW w:w="1133" w:type="dxa"/>
            <w:shd w:val="clear" w:color="auto" w:fill="auto"/>
          </w:tcPr>
          <w:p w14:paraId="0F311EAE" w14:textId="666586B0" w:rsidR="00C43403" w:rsidRDefault="00C43403" w:rsidP="00C43403">
            <w:pPr>
              <w:pStyle w:val="TAL"/>
              <w:rPr>
                <w:sz w:val="16"/>
              </w:rPr>
            </w:pPr>
            <w:r>
              <w:rPr>
                <w:sz w:val="16"/>
              </w:rPr>
              <w:t>29.522</w:t>
            </w:r>
          </w:p>
        </w:tc>
        <w:tc>
          <w:tcPr>
            <w:tcW w:w="572" w:type="dxa"/>
            <w:shd w:val="clear" w:color="auto" w:fill="auto"/>
          </w:tcPr>
          <w:p w14:paraId="6A72BDEB" w14:textId="5FED0B5E" w:rsidR="00C43403" w:rsidRDefault="00C43403" w:rsidP="00C43403">
            <w:pPr>
              <w:pStyle w:val="TAL"/>
              <w:rPr>
                <w:sz w:val="16"/>
              </w:rPr>
            </w:pPr>
            <w:r>
              <w:rPr>
                <w:sz w:val="16"/>
              </w:rPr>
              <w:t>0649</w:t>
            </w:r>
          </w:p>
        </w:tc>
        <w:tc>
          <w:tcPr>
            <w:tcW w:w="567" w:type="dxa"/>
            <w:shd w:val="clear" w:color="auto" w:fill="auto"/>
          </w:tcPr>
          <w:p w14:paraId="4EECCFDD" w14:textId="77777777" w:rsidR="00C43403" w:rsidRDefault="00C43403" w:rsidP="00C43403">
            <w:pPr>
              <w:pStyle w:val="TAL"/>
              <w:rPr>
                <w:sz w:val="16"/>
              </w:rPr>
            </w:pPr>
          </w:p>
        </w:tc>
        <w:tc>
          <w:tcPr>
            <w:tcW w:w="567" w:type="dxa"/>
            <w:shd w:val="clear" w:color="auto" w:fill="auto"/>
          </w:tcPr>
          <w:p w14:paraId="6DEF35E9" w14:textId="23D9F189" w:rsidR="00C43403" w:rsidRDefault="00C43403" w:rsidP="00C43403">
            <w:pPr>
              <w:pStyle w:val="TAL"/>
              <w:rPr>
                <w:sz w:val="16"/>
              </w:rPr>
            </w:pPr>
            <w:r>
              <w:rPr>
                <w:sz w:val="16"/>
              </w:rPr>
              <w:t>F</w:t>
            </w:r>
          </w:p>
        </w:tc>
        <w:tc>
          <w:tcPr>
            <w:tcW w:w="510" w:type="dxa"/>
            <w:shd w:val="clear" w:color="auto" w:fill="auto"/>
          </w:tcPr>
          <w:p w14:paraId="0CF429AD" w14:textId="7B13ED2E" w:rsidR="00C43403" w:rsidRDefault="00C43403" w:rsidP="00C43403">
            <w:pPr>
              <w:pStyle w:val="TAL"/>
              <w:rPr>
                <w:sz w:val="16"/>
              </w:rPr>
            </w:pPr>
            <w:r>
              <w:rPr>
                <w:sz w:val="16"/>
              </w:rPr>
              <w:t>Rel-17</w:t>
            </w:r>
          </w:p>
        </w:tc>
        <w:tc>
          <w:tcPr>
            <w:tcW w:w="661" w:type="dxa"/>
            <w:shd w:val="clear" w:color="auto" w:fill="auto"/>
          </w:tcPr>
          <w:p w14:paraId="0DEF9968" w14:textId="467F0ACD" w:rsidR="00C43403" w:rsidRDefault="00C43403" w:rsidP="00C43403">
            <w:pPr>
              <w:pStyle w:val="TAL"/>
              <w:rPr>
                <w:sz w:val="16"/>
              </w:rPr>
            </w:pPr>
            <w:r>
              <w:rPr>
                <w:sz w:val="16"/>
              </w:rPr>
              <w:t>17.6.0</w:t>
            </w:r>
          </w:p>
        </w:tc>
        <w:tc>
          <w:tcPr>
            <w:tcW w:w="2607" w:type="dxa"/>
            <w:shd w:val="clear" w:color="auto" w:fill="auto"/>
          </w:tcPr>
          <w:p w14:paraId="3BDCF02A" w14:textId="12CE3583" w:rsidR="00C43403" w:rsidRDefault="00C43403" w:rsidP="00C43403">
            <w:pPr>
              <w:pStyle w:val="TAL"/>
              <w:rPr>
                <w:sz w:val="16"/>
              </w:rPr>
            </w:pPr>
            <w:r>
              <w:rPr>
                <w:sz w:val="16"/>
              </w:rPr>
              <w:t xml:space="preserve">Correction for service name of </w:t>
            </w:r>
            <w:proofErr w:type="spellStart"/>
            <w:r>
              <w:rPr>
                <w:sz w:val="16"/>
              </w:rPr>
              <w:t>DataReportingProvisioning</w:t>
            </w:r>
            <w:proofErr w:type="spellEnd"/>
            <w:r>
              <w:rPr>
                <w:sz w:val="16"/>
              </w:rPr>
              <w:t xml:space="preserve"> API</w:t>
            </w:r>
          </w:p>
        </w:tc>
      </w:tr>
      <w:tr w:rsidR="0033450E" w14:paraId="54FBB618" w14:textId="77777777">
        <w:tc>
          <w:tcPr>
            <w:tcW w:w="1133" w:type="dxa"/>
            <w:shd w:val="clear" w:color="auto" w:fill="auto"/>
          </w:tcPr>
          <w:p w14:paraId="2F5E67FE" w14:textId="57859C9F" w:rsidR="00C43403" w:rsidRDefault="00C43403" w:rsidP="00C43403">
            <w:pPr>
              <w:pStyle w:val="TAL"/>
              <w:rPr>
                <w:sz w:val="16"/>
              </w:rPr>
            </w:pPr>
            <w:r>
              <w:rPr>
                <w:sz w:val="16"/>
              </w:rPr>
              <w:t>C3-224493</w:t>
            </w:r>
          </w:p>
        </w:tc>
        <w:tc>
          <w:tcPr>
            <w:tcW w:w="1020" w:type="dxa"/>
            <w:shd w:val="clear" w:color="auto" w:fill="auto"/>
          </w:tcPr>
          <w:p w14:paraId="53C83A70" w14:textId="3BD65ACD" w:rsidR="00C43403" w:rsidRDefault="00C43403" w:rsidP="00C43403">
            <w:pPr>
              <w:pStyle w:val="TAL"/>
              <w:rPr>
                <w:sz w:val="16"/>
              </w:rPr>
            </w:pPr>
            <w:r>
              <w:rPr>
                <w:sz w:val="16"/>
              </w:rPr>
              <w:t>agreed</w:t>
            </w:r>
          </w:p>
        </w:tc>
        <w:tc>
          <w:tcPr>
            <w:tcW w:w="1020" w:type="dxa"/>
            <w:shd w:val="clear" w:color="auto" w:fill="auto"/>
          </w:tcPr>
          <w:p w14:paraId="4376C4C0" w14:textId="2966388D" w:rsidR="00C43403" w:rsidRDefault="00C43403" w:rsidP="00C43403">
            <w:pPr>
              <w:pStyle w:val="TAL"/>
              <w:rPr>
                <w:sz w:val="16"/>
              </w:rPr>
            </w:pPr>
            <w:r>
              <w:rPr>
                <w:sz w:val="16"/>
              </w:rPr>
              <w:t>approved</w:t>
            </w:r>
          </w:p>
        </w:tc>
        <w:tc>
          <w:tcPr>
            <w:tcW w:w="1133" w:type="dxa"/>
            <w:shd w:val="clear" w:color="auto" w:fill="auto"/>
          </w:tcPr>
          <w:p w14:paraId="3E66C4AE" w14:textId="5194370A" w:rsidR="00C43403" w:rsidRDefault="00C43403" w:rsidP="00C43403">
            <w:pPr>
              <w:pStyle w:val="TAL"/>
              <w:rPr>
                <w:sz w:val="16"/>
              </w:rPr>
            </w:pPr>
            <w:r>
              <w:rPr>
                <w:sz w:val="16"/>
              </w:rPr>
              <w:t>29.522</w:t>
            </w:r>
          </w:p>
        </w:tc>
        <w:tc>
          <w:tcPr>
            <w:tcW w:w="572" w:type="dxa"/>
            <w:shd w:val="clear" w:color="auto" w:fill="auto"/>
          </w:tcPr>
          <w:p w14:paraId="07941344" w14:textId="3E104EDA" w:rsidR="00C43403" w:rsidRDefault="00C43403" w:rsidP="00C43403">
            <w:pPr>
              <w:pStyle w:val="TAL"/>
              <w:rPr>
                <w:sz w:val="16"/>
              </w:rPr>
            </w:pPr>
            <w:r>
              <w:rPr>
                <w:sz w:val="16"/>
              </w:rPr>
              <w:t>0663</w:t>
            </w:r>
          </w:p>
        </w:tc>
        <w:tc>
          <w:tcPr>
            <w:tcW w:w="567" w:type="dxa"/>
            <w:shd w:val="clear" w:color="auto" w:fill="auto"/>
          </w:tcPr>
          <w:p w14:paraId="56B3D930" w14:textId="12ADE155" w:rsidR="00C43403" w:rsidRDefault="00C43403" w:rsidP="00C43403">
            <w:pPr>
              <w:pStyle w:val="TAL"/>
              <w:rPr>
                <w:sz w:val="16"/>
              </w:rPr>
            </w:pPr>
            <w:r>
              <w:rPr>
                <w:sz w:val="16"/>
              </w:rPr>
              <w:t>1</w:t>
            </w:r>
          </w:p>
        </w:tc>
        <w:tc>
          <w:tcPr>
            <w:tcW w:w="567" w:type="dxa"/>
            <w:shd w:val="clear" w:color="auto" w:fill="auto"/>
          </w:tcPr>
          <w:p w14:paraId="4C9FFD33" w14:textId="33AA2F14" w:rsidR="00C43403" w:rsidRDefault="00C43403" w:rsidP="00C43403">
            <w:pPr>
              <w:pStyle w:val="TAL"/>
              <w:rPr>
                <w:sz w:val="16"/>
              </w:rPr>
            </w:pPr>
            <w:r>
              <w:rPr>
                <w:sz w:val="16"/>
              </w:rPr>
              <w:t>B</w:t>
            </w:r>
          </w:p>
        </w:tc>
        <w:tc>
          <w:tcPr>
            <w:tcW w:w="510" w:type="dxa"/>
            <w:shd w:val="clear" w:color="auto" w:fill="auto"/>
          </w:tcPr>
          <w:p w14:paraId="30C1638C" w14:textId="22DCEAC2" w:rsidR="00C43403" w:rsidRDefault="00C43403" w:rsidP="00C43403">
            <w:pPr>
              <w:pStyle w:val="TAL"/>
              <w:rPr>
                <w:sz w:val="16"/>
              </w:rPr>
            </w:pPr>
            <w:r>
              <w:rPr>
                <w:sz w:val="16"/>
              </w:rPr>
              <w:t>Rel-17</w:t>
            </w:r>
          </w:p>
        </w:tc>
        <w:tc>
          <w:tcPr>
            <w:tcW w:w="661" w:type="dxa"/>
            <w:shd w:val="clear" w:color="auto" w:fill="auto"/>
          </w:tcPr>
          <w:p w14:paraId="0614B96B" w14:textId="1026DBD0" w:rsidR="00C43403" w:rsidRDefault="00C43403" w:rsidP="00C43403">
            <w:pPr>
              <w:pStyle w:val="TAL"/>
              <w:rPr>
                <w:sz w:val="16"/>
              </w:rPr>
            </w:pPr>
            <w:r>
              <w:rPr>
                <w:sz w:val="16"/>
              </w:rPr>
              <w:t>17.6.0</w:t>
            </w:r>
          </w:p>
        </w:tc>
        <w:tc>
          <w:tcPr>
            <w:tcW w:w="2607" w:type="dxa"/>
            <w:shd w:val="clear" w:color="auto" w:fill="auto"/>
          </w:tcPr>
          <w:p w14:paraId="641A0341" w14:textId="3DCB6B0B" w:rsidR="00C43403" w:rsidRDefault="00C43403" w:rsidP="00C43403">
            <w:pPr>
              <w:pStyle w:val="TAL"/>
              <w:rPr>
                <w:sz w:val="16"/>
              </w:rPr>
            </w:pPr>
            <w:r>
              <w:rPr>
                <w:sz w:val="16"/>
              </w:rPr>
              <w:t xml:space="preserve">OpenAPI file of </w:t>
            </w:r>
            <w:proofErr w:type="spellStart"/>
            <w:r>
              <w:rPr>
                <w:sz w:val="16"/>
              </w:rPr>
              <w:t>Nnef_MSEventExposure</w:t>
            </w:r>
            <w:proofErr w:type="spellEnd"/>
            <w:r>
              <w:rPr>
                <w:sz w:val="16"/>
              </w:rPr>
              <w:t xml:space="preserve"> API</w:t>
            </w:r>
          </w:p>
        </w:tc>
      </w:tr>
      <w:tr w:rsidR="0033450E" w14:paraId="27F43E91" w14:textId="77777777">
        <w:tc>
          <w:tcPr>
            <w:tcW w:w="1133" w:type="dxa"/>
            <w:shd w:val="clear" w:color="auto" w:fill="auto"/>
          </w:tcPr>
          <w:p w14:paraId="5321FBA0" w14:textId="60110994" w:rsidR="00C43403" w:rsidRDefault="00C43403" w:rsidP="00C43403">
            <w:pPr>
              <w:pStyle w:val="TAL"/>
              <w:rPr>
                <w:sz w:val="16"/>
              </w:rPr>
            </w:pPr>
            <w:r>
              <w:rPr>
                <w:sz w:val="16"/>
              </w:rPr>
              <w:t>C3-224577</w:t>
            </w:r>
          </w:p>
        </w:tc>
        <w:tc>
          <w:tcPr>
            <w:tcW w:w="1020" w:type="dxa"/>
            <w:shd w:val="clear" w:color="auto" w:fill="auto"/>
          </w:tcPr>
          <w:p w14:paraId="59BEFA32" w14:textId="08A968DB" w:rsidR="00C43403" w:rsidRDefault="00C43403" w:rsidP="00C43403">
            <w:pPr>
              <w:pStyle w:val="TAL"/>
              <w:rPr>
                <w:sz w:val="16"/>
              </w:rPr>
            </w:pPr>
            <w:r>
              <w:rPr>
                <w:sz w:val="16"/>
              </w:rPr>
              <w:t>agreed</w:t>
            </w:r>
          </w:p>
        </w:tc>
        <w:tc>
          <w:tcPr>
            <w:tcW w:w="1020" w:type="dxa"/>
            <w:shd w:val="clear" w:color="auto" w:fill="auto"/>
          </w:tcPr>
          <w:p w14:paraId="0E913E89" w14:textId="66285739" w:rsidR="00C43403" w:rsidRDefault="00C43403" w:rsidP="00C43403">
            <w:pPr>
              <w:pStyle w:val="TAL"/>
              <w:rPr>
                <w:sz w:val="16"/>
              </w:rPr>
            </w:pPr>
            <w:r>
              <w:rPr>
                <w:sz w:val="16"/>
              </w:rPr>
              <w:t>approved</w:t>
            </w:r>
          </w:p>
        </w:tc>
        <w:tc>
          <w:tcPr>
            <w:tcW w:w="1133" w:type="dxa"/>
            <w:shd w:val="clear" w:color="auto" w:fill="auto"/>
          </w:tcPr>
          <w:p w14:paraId="7518D699" w14:textId="34A7125B" w:rsidR="00C43403" w:rsidRDefault="00C43403" w:rsidP="00C43403">
            <w:pPr>
              <w:pStyle w:val="TAL"/>
              <w:rPr>
                <w:sz w:val="16"/>
              </w:rPr>
            </w:pPr>
            <w:r>
              <w:rPr>
                <w:sz w:val="16"/>
              </w:rPr>
              <w:t>29.517</w:t>
            </w:r>
          </w:p>
        </w:tc>
        <w:tc>
          <w:tcPr>
            <w:tcW w:w="572" w:type="dxa"/>
            <w:shd w:val="clear" w:color="auto" w:fill="auto"/>
          </w:tcPr>
          <w:p w14:paraId="54ED9AB3" w14:textId="0877EF13" w:rsidR="00C43403" w:rsidRDefault="00C43403" w:rsidP="00C43403">
            <w:pPr>
              <w:pStyle w:val="TAL"/>
              <w:rPr>
                <w:sz w:val="16"/>
              </w:rPr>
            </w:pPr>
            <w:r>
              <w:rPr>
                <w:sz w:val="16"/>
              </w:rPr>
              <w:t>0076</w:t>
            </w:r>
          </w:p>
        </w:tc>
        <w:tc>
          <w:tcPr>
            <w:tcW w:w="567" w:type="dxa"/>
            <w:shd w:val="clear" w:color="auto" w:fill="auto"/>
          </w:tcPr>
          <w:p w14:paraId="3A54AD41" w14:textId="7C1B6059" w:rsidR="00C43403" w:rsidRDefault="00C43403" w:rsidP="00C43403">
            <w:pPr>
              <w:pStyle w:val="TAL"/>
              <w:rPr>
                <w:sz w:val="16"/>
              </w:rPr>
            </w:pPr>
            <w:r>
              <w:rPr>
                <w:sz w:val="16"/>
              </w:rPr>
              <w:t>1</w:t>
            </w:r>
          </w:p>
        </w:tc>
        <w:tc>
          <w:tcPr>
            <w:tcW w:w="567" w:type="dxa"/>
            <w:shd w:val="clear" w:color="auto" w:fill="auto"/>
          </w:tcPr>
          <w:p w14:paraId="5D87637D" w14:textId="414C3C3B" w:rsidR="00C43403" w:rsidRDefault="00C43403" w:rsidP="00C43403">
            <w:pPr>
              <w:pStyle w:val="TAL"/>
              <w:rPr>
                <w:sz w:val="16"/>
              </w:rPr>
            </w:pPr>
            <w:r>
              <w:rPr>
                <w:sz w:val="16"/>
              </w:rPr>
              <w:t>B</w:t>
            </w:r>
          </w:p>
        </w:tc>
        <w:tc>
          <w:tcPr>
            <w:tcW w:w="510" w:type="dxa"/>
            <w:shd w:val="clear" w:color="auto" w:fill="auto"/>
          </w:tcPr>
          <w:p w14:paraId="2E009A30" w14:textId="24AF6DB1" w:rsidR="00C43403" w:rsidRDefault="00C43403" w:rsidP="00C43403">
            <w:pPr>
              <w:pStyle w:val="TAL"/>
              <w:rPr>
                <w:sz w:val="16"/>
              </w:rPr>
            </w:pPr>
            <w:r>
              <w:rPr>
                <w:sz w:val="16"/>
              </w:rPr>
              <w:t>Rel-17</w:t>
            </w:r>
          </w:p>
        </w:tc>
        <w:tc>
          <w:tcPr>
            <w:tcW w:w="661" w:type="dxa"/>
            <w:shd w:val="clear" w:color="auto" w:fill="auto"/>
          </w:tcPr>
          <w:p w14:paraId="6827ECDD" w14:textId="790FD300" w:rsidR="00C43403" w:rsidRDefault="00C43403" w:rsidP="00C43403">
            <w:pPr>
              <w:pStyle w:val="TAL"/>
              <w:rPr>
                <w:sz w:val="16"/>
              </w:rPr>
            </w:pPr>
            <w:r>
              <w:rPr>
                <w:sz w:val="16"/>
              </w:rPr>
              <w:t>17.6.0</w:t>
            </w:r>
          </w:p>
        </w:tc>
        <w:tc>
          <w:tcPr>
            <w:tcW w:w="2607" w:type="dxa"/>
            <w:shd w:val="clear" w:color="auto" w:fill="auto"/>
          </w:tcPr>
          <w:p w14:paraId="5EB6DAC9" w14:textId="6F1E8D93"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1A41E4B" w14:textId="77777777">
        <w:tc>
          <w:tcPr>
            <w:tcW w:w="1133" w:type="dxa"/>
            <w:shd w:val="clear" w:color="auto" w:fill="auto"/>
          </w:tcPr>
          <w:p w14:paraId="23E1FC3D" w14:textId="702B1FC6" w:rsidR="00C43403" w:rsidRDefault="00C43403" w:rsidP="00C43403">
            <w:pPr>
              <w:pStyle w:val="TAL"/>
              <w:rPr>
                <w:sz w:val="16"/>
              </w:rPr>
            </w:pPr>
            <w:r>
              <w:rPr>
                <w:sz w:val="16"/>
              </w:rPr>
              <w:t>C3-224578</w:t>
            </w:r>
          </w:p>
        </w:tc>
        <w:tc>
          <w:tcPr>
            <w:tcW w:w="1020" w:type="dxa"/>
            <w:shd w:val="clear" w:color="auto" w:fill="auto"/>
          </w:tcPr>
          <w:p w14:paraId="2F9667D5" w14:textId="416EEAC9" w:rsidR="00C43403" w:rsidRDefault="00C43403" w:rsidP="00C43403">
            <w:pPr>
              <w:pStyle w:val="TAL"/>
              <w:rPr>
                <w:sz w:val="16"/>
              </w:rPr>
            </w:pPr>
            <w:r>
              <w:rPr>
                <w:sz w:val="16"/>
              </w:rPr>
              <w:t>agreed</w:t>
            </w:r>
          </w:p>
        </w:tc>
        <w:tc>
          <w:tcPr>
            <w:tcW w:w="1020" w:type="dxa"/>
            <w:shd w:val="clear" w:color="auto" w:fill="auto"/>
          </w:tcPr>
          <w:p w14:paraId="381A2EA5" w14:textId="57320499" w:rsidR="00C43403" w:rsidRDefault="00C43403" w:rsidP="00C43403">
            <w:pPr>
              <w:pStyle w:val="TAL"/>
              <w:rPr>
                <w:sz w:val="16"/>
              </w:rPr>
            </w:pPr>
            <w:r>
              <w:rPr>
                <w:sz w:val="16"/>
              </w:rPr>
              <w:t>approved</w:t>
            </w:r>
          </w:p>
        </w:tc>
        <w:tc>
          <w:tcPr>
            <w:tcW w:w="1133" w:type="dxa"/>
            <w:shd w:val="clear" w:color="auto" w:fill="auto"/>
          </w:tcPr>
          <w:p w14:paraId="5F7C48BB" w14:textId="34E74AC8" w:rsidR="00C43403" w:rsidRDefault="00C43403" w:rsidP="00C43403">
            <w:pPr>
              <w:pStyle w:val="TAL"/>
              <w:rPr>
                <w:sz w:val="16"/>
              </w:rPr>
            </w:pPr>
            <w:r>
              <w:rPr>
                <w:sz w:val="16"/>
              </w:rPr>
              <w:t>29.517</w:t>
            </w:r>
          </w:p>
        </w:tc>
        <w:tc>
          <w:tcPr>
            <w:tcW w:w="572" w:type="dxa"/>
            <w:shd w:val="clear" w:color="auto" w:fill="auto"/>
          </w:tcPr>
          <w:p w14:paraId="3DFF1124" w14:textId="282CB565" w:rsidR="00C43403" w:rsidRDefault="00C43403" w:rsidP="00C43403">
            <w:pPr>
              <w:pStyle w:val="TAL"/>
              <w:rPr>
                <w:sz w:val="16"/>
              </w:rPr>
            </w:pPr>
            <w:r>
              <w:rPr>
                <w:sz w:val="16"/>
              </w:rPr>
              <w:t>0077</w:t>
            </w:r>
          </w:p>
        </w:tc>
        <w:tc>
          <w:tcPr>
            <w:tcW w:w="567" w:type="dxa"/>
            <w:shd w:val="clear" w:color="auto" w:fill="auto"/>
          </w:tcPr>
          <w:p w14:paraId="7D41586F" w14:textId="5637BC41" w:rsidR="00C43403" w:rsidRDefault="00C43403" w:rsidP="00C43403">
            <w:pPr>
              <w:pStyle w:val="TAL"/>
              <w:rPr>
                <w:sz w:val="16"/>
              </w:rPr>
            </w:pPr>
            <w:r>
              <w:rPr>
                <w:sz w:val="16"/>
              </w:rPr>
              <w:t>1</w:t>
            </w:r>
          </w:p>
        </w:tc>
        <w:tc>
          <w:tcPr>
            <w:tcW w:w="567" w:type="dxa"/>
            <w:shd w:val="clear" w:color="auto" w:fill="auto"/>
          </w:tcPr>
          <w:p w14:paraId="4EEA89AB" w14:textId="333DFE47" w:rsidR="00C43403" w:rsidRDefault="00C43403" w:rsidP="00C43403">
            <w:pPr>
              <w:pStyle w:val="TAL"/>
              <w:rPr>
                <w:sz w:val="16"/>
              </w:rPr>
            </w:pPr>
            <w:r>
              <w:rPr>
                <w:sz w:val="16"/>
              </w:rPr>
              <w:t>F</w:t>
            </w:r>
          </w:p>
        </w:tc>
        <w:tc>
          <w:tcPr>
            <w:tcW w:w="510" w:type="dxa"/>
            <w:shd w:val="clear" w:color="auto" w:fill="auto"/>
          </w:tcPr>
          <w:p w14:paraId="16B03BF7" w14:textId="6C50BC83" w:rsidR="00C43403" w:rsidRDefault="00C43403" w:rsidP="00C43403">
            <w:pPr>
              <w:pStyle w:val="TAL"/>
              <w:rPr>
                <w:sz w:val="16"/>
              </w:rPr>
            </w:pPr>
            <w:r>
              <w:rPr>
                <w:sz w:val="16"/>
              </w:rPr>
              <w:t>Rel-17</w:t>
            </w:r>
          </w:p>
        </w:tc>
        <w:tc>
          <w:tcPr>
            <w:tcW w:w="661" w:type="dxa"/>
            <w:shd w:val="clear" w:color="auto" w:fill="auto"/>
          </w:tcPr>
          <w:p w14:paraId="01F93A37" w14:textId="705CDBCF" w:rsidR="00C43403" w:rsidRDefault="00C43403" w:rsidP="00C43403">
            <w:pPr>
              <w:pStyle w:val="TAL"/>
              <w:rPr>
                <w:sz w:val="16"/>
              </w:rPr>
            </w:pPr>
            <w:r>
              <w:rPr>
                <w:sz w:val="16"/>
              </w:rPr>
              <w:t>17.6.0</w:t>
            </w:r>
          </w:p>
        </w:tc>
        <w:tc>
          <w:tcPr>
            <w:tcW w:w="2607" w:type="dxa"/>
            <w:shd w:val="clear" w:color="auto" w:fill="auto"/>
          </w:tcPr>
          <w:p w14:paraId="513B0E65" w14:textId="35697588" w:rsidR="00C43403" w:rsidRDefault="00C43403" w:rsidP="00C43403">
            <w:pPr>
              <w:pStyle w:val="TAL"/>
              <w:rPr>
                <w:sz w:val="16"/>
              </w:rPr>
            </w:pPr>
            <w:r>
              <w:rPr>
                <w:sz w:val="16"/>
              </w:rPr>
              <w:t>Updates to Media Streaming Consumption Event</w:t>
            </w:r>
          </w:p>
        </w:tc>
      </w:tr>
      <w:tr w:rsidR="0033450E" w14:paraId="797B1609" w14:textId="77777777">
        <w:tc>
          <w:tcPr>
            <w:tcW w:w="1133" w:type="dxa"/>
            <w:shd w:val="clear" w:color="auto" w:fill="auto"/>
          </w:tcPr>
          <w:p w14:paraId="325E42DC" w14:textId="020950CF" w:rsidR="00C43403" w:rsidRDefault="00C43403" w:rsidP="00C43403">
            <w:pPr>
              <w:pStyle w:val="TAL"/>
              <w:rPr>
                <w:sz w:val="16"/>
              </w:rPr>
            </w:pPr>
            <w:r>
              <w:rPr>
                <w:sz w:val="16"/>
              </w:rPr>
              <w:t>C3-224579</w:t>
            </w:r>
          </w:p>
        </w:tc>
        <w:tc>
          <w:tcPr>
            <w:tcW w:w="1020" w:type="dxa"/>
            <w:shd w:val="clear" w:color="auto" w:fill="auto"/>
          </w:tcPr>
          <w:p w14:paraId="6537BA60" w14:textId="3A6DBA4A" w:rsidR="00C43403" w:rsidRDefault="00C43403" w:rsidP="00C43403">
            <w:pPr>
              <w:pStyle w:val="TAL"/>
              <w:rPr>
                <w:sz w:val="16"/>
              </w:rPr>
            </w:pPr>
            <w:r>
              <w:rPr>
                <w:sz w:val="16"/>
              </w:rPr>
              <w:t>agreed</w:t>
            </w:r>
          </w:p>
        </w:tc>
        <w:tc>
          <w:tcPr>
            <w:tcW w:w="1020" w:type="dxa"/>
            <w:shd w:val="clear" w:color="auto" w:fill="auto"/>
          </w:tcPr>
          <w:p w14:paraId="25F5E784" w14:textId="1E907F5B" w:rsidR="00C43403" w:rsidRDefault="00C43403" w:rsidP="00C43403">
            <w:pPr>
              <w:pStyle w:val="TAL"/>
              <w:rPr>
                <w:sz w:val="16"/>
              </w:rPr>
            </w:pPr>
            <w:r>
              <w:rPr>
                <w:sz w:val="16"/>
              </w:rPr>
              <w:t>approved</w:t>
            </w:r>
          </w:p>
        </w:tc>
        <w:tc>
          <w:tcPr>
            <w:tcW w:w="1133" w:type="dxa"/>
            <w:shd w:val="clear" w:color="auto" w:fill="auto"/>
          </w:tcPr>
          <w:p w14:paraId="65BF8958" w14:textId="287281B4" w:rsidR="00C43403" w:rsidRDefault="00C43403" w:rsidP="00C43403">
            <w:pPr>
              <w:pStyle w:val="TAL"/>
              <w:rPr>
                <w:sz w:val="16"/>
              </w:rPr>
            </w:pPr>
            <w:r>
              <w:rPr>
                <w:sz w:val="16"/>
              </w:rPr>
              <w:t>29.517</w:t>
            </w:r>
          </w:p>
        </w:tc>
        <w:tc>
          <w:tcPr>
            <w:tcW w:w="572" w:type="dxa"/>
            <w:shd w:val="clear" w:color="auto" w:fill="auto"/>
          </w:tcPr>
          <w:p w14:paraId="0004DF5F" w14:textId="4BE6A058" w:rsidR="00C43403" w:rsidRDefault="00C43403" w:rsidP="00C43403">
            <w:pPr>
              <w:pStyle w:val="TAL"/>
              <w:rPr>
                <w:sz w:val="16"/>
              </w:rPr>
            </w:pPr>
            <w:r>
              <w:rPr>
                <w:sz w:val="16"/>
              </w:rPr>
              <w:t>0078</w:t>
            </w:r>
          </w:p>
        </w:tc>
        <w:tc>
          <w:tcPr>
            <w:tcW w:w="567" w:type="dxa"/>
            <w:shd w:val="clear" w:color="auto" w:fill="auto"/>
          </w:tcPr>
          <w:p w14:paraId="55F9F04A" w14:textId="69A23485" w:rsidR="00C43403" w:rsidRDefault="00C43403" w:rsidP="00C43403">
            <w:pPr>
              <w:pStyle w:val="TAL"/>
              <w:rPr>
                <w:sz w:val="16"/>
              </w:rPr>
            </w:pPr>
            <w:r>
              <w:rPr>
                <w:sz w:val="16"/>
              </w:rPr>
              <w:t>1</w:t>
            </w:r>
          </w:p>
        </w:tc>
        <w:tc>
          <w:tcPr>
            <w:tcW w:w="567" w:type="dxa"/>
            <w:shd w:val="clear" w:color="auto" w:fill="auto"/>
          </w:tcPr>
          <w:p w14:paraId="70842A3D" w14:textId="0EC5C961" w:rsidR="00C43403" w:rsidRDefault="00C43403" w:rsidP="00C43403">
            <w:pPr>
              <w:pStyle w:val="TAL"/>
              <w:rPr>
                <w:sz w:val="16"/>
              </w:rPr>
            </w:pPr>
            <w:r>
              <w:rPr>
                <w:sz w:val="16"/>
              </w:rPr>
              <w:t>F</w:t>
            </w:r>
          </w:p>
        </w:tc>
        <w:tc>
          <w:tcPr>
            <w:tcW w:w="510" w:type="dxa"/>
            <w:shd w:val="clear" w:color="auto" w:fill="auto"/>
          </w:tcPr>
          <w:p w14:paraId="19554852" w14:textId="54CB59C4" w:rsidR="00C43403" w:rsidRDefault="00C43403" w:rsidP="00C43403">
            <w:pPr>
              <w:pStyle w:val="TAL"/>
              <w:rPr>
                <w:sz w:val="16"/>
              </w:rPr>
            </w:pPr>
            <w:r>
              <w:rPr>
                <w:sz w:val="16"/>
              </w:rPr>
              <w:t>Rel-17</w:t>
            </w:r>
          </w:p>
        </w:tc>
        <w:tc>
          <w:tcPr>
            <w:tcW w:w="661" w:type="dxa"/>
            <w:shd w:val="clear" w:color="auto" w:fill="auto"/>
          </w:tcPr>
          <w:p w14:paraId="77C42377" w14:textId="183F91A4" w:rsidR="00C43403" w:rsidRDefault="00C43403" w:rsidP="00C43403">
            <w:pPr>
              <w:pStyle w:val="TAL"/>
              <w:rPr>
                <w:sz w:val="16"/>
              </w:rPr>
            </w:pPr>
            <w:r>
              <w:rPr>
                <w:sz w:val="16"/>
              </w:rPr>
              <w:t>17.6.0</w:t>
            </w:r>
          </w:p>
        </w:tc>
        <w:tc>
          <w:tcPr>
            <w:tcW w:w="2607" w:type="dxa"/>
            <w:shd w:val="clear" w:color="auto" w:fill="auto"/>
          </w:tcPr>
          <w:p w14:paraId="3A91767B" w14:textId="59C30776" w:rsidR="00C43403" w:rsidRDefault="00C43403" w:rsidP="00C43403">
            <w:pPr>
              <w:pStyle w:val="TAL"/>
              <w:rPr>
                <w:sz w:val="16"/>
              </w:rPr>
            </w:pPr>
            <w:r>
              <w:rPr>
                <w:sz w:val="16"/>
              </w:rPr>
              <w:t>Updates to Media Streaming Network Assistance Invocation Event</w:t>
            </w:r>
          </w:p>
        </w:tc>
      </w:tr>
      <w:tr w:rsidR="0033450E" w14:paraId="5B326FFC" w14:textId="77777777">
        <w:tc>
          <w:tcPr>
            <w:tcW w:w="1133" w:type="dxa"/>
            <w:shd w:val="clear" w:color="auto" w:fill="auto"/>
          </w:tcPr>
          <w:p w14:paraId="7B6A488B" w14:textId="38FEF901" w:rsidR="00C43403" w:rsidRDefault="00C43403" w:rsidP="00C43403">
            <w:pPr>
              <w:pStyle w:val="TAL"/>
              <w:rPr>
                <w:sz w:val="16"/>
              </w:rPr>
            </w:pPr>
            <w:r>
              <w:rPr>
                <w:sz w:val="16"/>
              </w:rPr>
              <w:t>C3-224580</w:t>
            </w:r>
          </w:p>
        </w:tc>
        <w:tc>
          <w:tcPr>
            <w:tcW w:w="1020" w:type="dxa"/>
            <w:shd w:val="clear" w:color="auto" w:fill="auto"/>
          </w:tcPr>
          <w:p w14:paraId="376DFA3A" w14:textId="28A368C4" w:rsidR="00C43403" w:rsidRDefault="00C43403" w:rsidP="00C43403">
            <w:pPr>
              <w:pStyle w:val="TAL"/>
              <w:rPr>
                <w:sz w:val="16"/>
              </w:rPr>
            </w:pPr>
            <w:r>
              <w:rPr>
                <w:sz w:val="16"/>
              </w:rPr>
              <w:t>agreed</w:t>
            </w:r>
          </w:p>
        </w:tc>
        <w:tc>
          <w:tcPr>
            <w:tcW w:w="1020" w:type="dxa"/>
            <w:shd w:val="clear" w:color="auto" w:fill="auto"/>
          </w:tcPr>
          <w:p w14:paraId="1125551F" w14:textId="1FF6F308" w:rsidR="00C43403" w:rsidRDefault="00C43403" w:rsidP="00C43403">
            <w:pPr>
              <w:pStyle w:val="TAL"/>
              <w:rPr>
                <w:sz w:val="16"/>
              </w:rPr>
            </w:pPr>
            <w:r>
              <w:rPr>
                <w:sz w:val="16"/>
              </w:rPr>
              <w:t>approved</w:t>
            </w:r>
          </w:p>
        </w:tc>
        <w:tc>
          <w:tcPr>
            <w:tcW w:w="1133" w:type="dxa"/>
            <w:shd w:val="clear" w:color="auto" w:fill="auto"/>
          </w:tcPr>
          <w:p w14:paraId="603F35C4" w14:textId="5FD64CDA" w:rsidR="00C43403" w:rsidRDefault="00C43403" w:rsidP="00C43403">
            <w:pPr>
              <w:pStyle w:val="TAL"/>
              <w:rPr>
                <w:sz w:val="16"/>
              </w:rPr>
            </w:pPr>
            <w:r>
              <w:rPr>
                <w:sz w:val="16"/>
              </w:rPr>
              <w:t>29.517</w:t>
            </w:r>
          </w:p>
        </w:tc>
        <w:tc>
          <w:tcPr>
            <w:tcW w:w="572" w:type="dxa"/>
            <w:shd w:val="clear" w:color="auto" w:fill="auto"/>
          </w:tcPr>
          <w:p w14:paraId="73FE802F" w14:textId="3B4F23F5" w:rsidR="00C43403" w:rsidRDefault="00C43403" w:rsidP="00C43403">
            <w:pPr>
              <w:pStyle w:val="TAL"/>
              <w:rPr>
                <w:sz w:val="16"/>
              </w:rPr>
            </w:pPr>
            <w:r>
              <w:rPr>
                <w:sz w:val="16"/>
              </w:rPr>
              <w:t>0079</w:t>
            </w:r>
          </w:p>
        </w:tc>
        <w:tc>
          <w:tcPr>
            <w:tcW w:w="567" w:type="dxa"/>
            <w:shd w:val="clear" w:color="auto" w:fill="auto"/>
          </w:tcPr>
          <w:p w14:paraId="05887F11" w14:textId="662342E5" w:rsidR="00C43403" w:rsidRDefault="00C43403" w:rsidP="00C43403">
            <w:pPr>
              <w:pStyle w:val="TAL"/>
              <w:rPr>
                <w:sz w:val="16"/>
              </w:rPr>
            </w:pPr>
            <w:r>
              <w:rPr>
                <w:sz w:val="16"/>
              </w:rPr>
              <w:t>1</w:t>
            </w:r>
          </w:p>
        </w:tc>
        <w:tc>
          <w:tcPr>
            <w:tcW w:w="567" w:type="dxa"/>
            <w:shd w:val="clear" w:color="auto" w:fill="auto"/>
          </w:tcPr>
          <w:p w14:paraId="607F698B" w14:textId="71CA43AC" w:rsidR="00C43403" w:rsidRDefault="00C43403" w:rsidP="00C43403">
            <w:pPr>
              <w:pStyle w:val="TAL"/>
              <w:rPr>
                <w:sz w:val="16"/>
              </w:rPr>
            </w:pPr>
            <w:r>
              <w:rPr>
                <w:sz w:val="16"/>
              </w:rPr>
              <w:t>F</w:t>
            </w:r>
          </w:p>
        </w:tc>
        <w:tc>
          <w:tcPr>
            <w:tcW w:w="510" w:type="dxa"/>
            <w:shd w:val="clear" w:color="auto" w:fill="auto"/>
          </w:tcPr>
          <w:p w14:paraId="1300E672" w14:textId="779320AE" w:rsidR="00C43403" w:rsidRDefault="00C43403" w:rsidP="00C43403">
            <w:pPr>
              <w:pStyle w:val="TAL"/>
              <w:rPr>
                <w:sz w:val="16"/>
              </w:rPr>
            </w:pPr>
            <w:r>
              <w:rPr>
                <w:sz w:val="16"/>
              </w:rPr>
              <w:t>Rel-17</w:t>
            </w:r>
          </w:p>
        </w:tc>
        <w:tc>
          <w:tcPr>
            <w:tcW w:w="661" w:type="dxa"/>
            <w:shd w:val="clear" w:color="auto" w:fill="auto"/>
          </w:tcPr>
          <w:p w14:paraId="24955AF0" w14:textId="6259B582" w:rsidR="00C43403" w:rsidRDefault="00C43403" w:rsidP="00C43403">
            <w:pPr>
              <w:pStyle w:val="TAL"/>
              <w:rPr>
                <w:sz w:val="16"/>
              </w:rPr>
            </w:pPr>
            <w:r>
              <w:rPr>
                <w:sz w:val="16"/>
              </w:rPr>
              <w:t>17.6.0</w:t>
            </w:r>
          </w:p>
        </w:tc>
        <w:tc>
          <w:tcPr>
            <w:tcW w:w="2607" w:type="dxa"/>
            <w:shd w:val="clear" w:color="auto" w:fill="auto"/>
          </w:tcPr>
          <w:p w14:paraId="10CE7385" w14:textId="269537A3" w:rsidR="00C43403" w:rsidRDefault="00C43403" w:rsidP="00C43403">
            <w:pPr>
              <w:pStyle w:val="TAL"/>
              <w:rPr>
                <w:sz w:val="16"/>
              </w:rPr>
            </w:pPr>
            <w:r>
              <w:rPr>
                <w:sz w:val="16"/>
              </w:rPr>
              <w:t>Updates to Media Streaming Dynamic Policy Invocation Event</w:t>
            </w:r>
          </w:p>
        </w:tc>
      </w:tr>
      <w:tr w:rsidR="0033450E" w14:paraId="39336510" w14:textId="77777777">
        <w:tc>
          <w:tcPr>
            <w:tcW w:w="1133" w:type="dxa"/>
            <w:shd w:val="clear" w:color="auto" w:fill="auto"/>
          </w:tcPr>
          <w:p w14:paraId="73D984F1" w14:textId="03B8E32B" w:rsidR="00C43403" w:rsidRDefault="00C43403" w:rsidP="00C43403">
            <w:pPr>
              <w:pStyle w:val="TAL"/>
              <w:rPr>
                <w:sz w:val="16"/>
              </w:rPr>
            </w:pPr>
            <w:r>
              <w:rPr>
                <w:sz w:val="16"/>
              </w:rPr>
              <w:t>C3-224581</w:t>
            </w:r>
          </w:p>
        </w:tc>
        <w:tc>
          <w:tcPr>
            <w:tcW w:w="1020" w:type="dxa"/>
            <w:shd w:val="clear" w:color="auto" w:fill="auto"/>
          </w:tcPr>
          <w:p w14:paraId="7ACE0443" w14:textId="66EF9F9E" w:rsidR="00C43403" w:rsidRDefault="00C43403" w:rsidP="00C43403">
            <w:pPr>
              <w:pStyle w:val="TAL"/>
              <w:rPr>
                <w:sz w:val="16"/>
              </w:rPr>
            </w:pPr>
            <w:r>
              <w:rPr>
                <w:sz w:val="16"/>
              </w:rPr>
              <w:t>agreed</w:t>
            </w:r>
          </w:p>
        </w:tc>
        <w:tc>
          <w:tcPr>
            <w:tcW w:w="1020" w:type="dxa"/>
            <w:shd w:val="clear" w:color="auto" w:fill="auto"/>
          </w:tcPr>
          <w:p w14:paraId="4C868223" w14:textId="11CB56AE" w:rsidR="00C43403" w:rsidRDefault="00C43403" w:rsidP="00C43403">
            <w:pPr>
              <w:pStyle w:val="TAL"/>
              <w:rPr>
                <w:sz w:val="16"/>
              </w:rPr>
            </w:pPr>
            <w:r>
              <w:rPr>
                <w:sz w:val="16"/>
              </w:rPr>
              <w:t>approved</w:t>
            </w:r>
          </w:p>
        </w:tc>
        <w:tc>
          <w:tcPr>
            <w:tcW w:w="1133" w:type="dxa"/>
            <w:shd w:val="clear" w:color="auto" w:fill="auto"/>
          </w:tcPr>
          <w:p w14:paraId="5F3B6609" w14:textId="40C9025D" w:rsidR="00C43403" w:rsidRDefault="00C43403" w:rsidP="00C43403">
            <w:pPr>
              <w:pStyle w:val="TAL"/>
              <w:rPr>
                <w:sz w:val="16"/>
              </w:rPr>
            </w:pPr>
            <w:r>
              <w:rPr>
                <w:sz w:val="16"/>
              </w:rPr>
              <w:t>29.517</w:t>
            </w:r>
          </w:p>
        </w:tc>
        <w:tc>
          <w:tcPr>
            <w:tcW w:w="572" w:type="dxa"/>
            <w:shd w:val="clear" w:color="auto" w:fill="auto"/>
          </w:tcPr>
          <w:p w14:paraId="04C641A3" w14:textId="7A6C899D" w:rsidR="00C43403" w:rsidRDefault="00C43403" w:rsidP="00C43403">
            <w:pPr>
              <w:pStyle w:val="TAL"/>
              <w:rPr>
                <w:sz w:val="16"/>
              </w:rPr>
            </w:pPr>
            <w:r>
              <w:rPr>
                <w:sz w:val="16"/>
              </w:rPr>
              <w:t>0080</w:t>
            </w:r>
          </w:p>
        </w:tc>
        <w:tc>
          <w:tcPr>
            <w:tcW w:w="567" w:type="dxa"/>
            <w:shd w:val="clear" w:color="auto" w:fill="auto"/>
          </w:tcPr>
          <w:p w14:paraId="44D0BFF0" w14:textId="30E85874" w:rsidR="00C43403" w:rsidRDefault="00C43403" w:rsidP="00C43403">
            <w:pPr>
              <w:pStyle w:val="TAL"/>
              <w:rPr>
                <w:sz w:val="16"/>
              </w:rPr>
            </w:pPr>
            <w:r>
              <w:rPr>
                <w:sz w:val="16"/>
              </w:rPr>
              <w:t>1</w:t>
            </w:r>
          </w:p>
        </w:tc>
        <w:tc>
          <w:tcPr>
            <w:tcW w:w="567" w:type="dxa"/>
            <w:shd w:val="clear" w:color="auto" w:fill="auto"/>
          </w:tcPr>
          <w:p w14:paraId="17603D18" w14:textId="5C961CE6" w:rsidR="00C43403" w:rsidRDefault="00C43403" w:rsidP="00C43403">
            <w:pPr>
              <w:pStyle w:val="TAL"/>
              <w:rPr>
                <w:sz w:val="16"/>
              </w:rPr>
            </w:pPr>
            <w:r>
              <w:rPr>
                <w:sz w:val="16"/>
              </w:rPr>
              <w:t>F</w:t>
            </w:r>
          </w:p>
        </w:tc>
        <w:tc>
          <w:tcPr>
            <w:tcW w:w="510" w:type="dxa"/>
            <w:shd w:val="clear" w:color="auto" w:fill="auto"/>
          </w:tcPr>
          <w:p w14:paraId="62149291" w14:textId="05DF9DB1" w:rsidR="00C43403" w:rsidRDefault="00C43403" w:rsidP="00C43403">
            <w:pPr>
              <w:pStyle w:val="TAL"/>
              <w:rPr>
                <w:sz w:val="16"/>
              </w:rPr>
            </w:pPr>
            <w:r>
              <w:rPr>
                <w:sz w:val="16"/>
              </w:rPr>
              <w:t>Rel-17</w:t>
            </w:r>
          </w:p>
        </w:tc>
        <w:tc>
          <w:tcPr>
            <w:tcW w:w="661" w:type="dxa"/>
            <w:shd w:val="clear" w:color="auto" w:fill="auto"/>
          </w:tcPr>
          <w:p w14:paraId="4A479E24" w14:textId="6EB1459F" w:rsidR="00C43403" w:rsidRDefault="00C43403" w:rsidP="00C43403">
            <w:pPr>
              <w:pStyle w:val="TAL"/>
              <w:rPr>
                <w:sz w:val="16"/>
              </w:rPr>
            </w:pPr>
            <w:r>
              <w:rPr>
                <w:sz w:val="16"/>
              </w:rPr>
              <w:t>17.6.0</w:t>
            </w:r>
          </w:p>
        </w:tc>
        <w:tc>
          <w:tcPr>
            <w:tcW w:w="2607" w:type="dxa"/>
            <w:shd w:val="clear" w:color="auto" w:fill="auto"/>
          </w:tcPr>
          <w:p w14:paraId="388AA046" w14:textId="21C8D90D" w:rsidR="00C43403" w:rsidRDefault="00C43403" w:rsidP="00C43403">
            <w:pPr>
              <w:pStyle w:val="TAL"/>
              <w:rPr>
                <w:sz w:val="16"/>
              </w:rPr>
            </w:pPr>
            <w:r>
              <w:rPr>
                <w:sz w:val="16"/>
              </w:rPr>
              <w:t>Updates to Media Streaming Access Event</w:t>
            </w:r>
          </w:p>
        </w:tc>
      </w:tr>
      <w:tr w:rsidR="0033450E" w14:paraId="43F3A79C" w14:textId="77777777">
        <w:tc>
          <w:tcPr>
            <w:tcW w:w="1133" w:type="dxa"/>
            <w:shd w:val="clear" w:color="auto" w:fill="auto"/>
          </w:tcPr>
          <w:p w14:paraId="2C538E9B" w14:textId="7571E44F" w:rsidR="00C43403" w:rsidRDefault="00C43403" w:rsidP="00C43403">
            <w:pPr>
              <w:pStyle w:val="TAL"/>
              <w:rPr>
                <w:sz w:val="16"/>
              </w:rPr>
            </w:pPr>
            <w:r>
              <w:rPr>
                <w:sz w:val="16"/>
              </w:rPr>
              <w:t>C3-224582</w:t>
            </w:r>
          </w:p>
        </w:tc>
        <w:tc>
          <w:tcPr>
            <w:tcW w:w="1020" w:type="dxa"/>
            <w:shd w:val="clear" w:color="auto" w:fill="auto"/>
          </w:tcPr>
          <w:p w14:paraId="1C929DF0" w14:textId="2D50A655" w:rsidR="00C43403" w:rsidRDefault="00C43403" w:rsidP="00C43403">
            <w:pPr>
              <w:pStyle w:val="TAL"/>
              <w:rPr>
                <w:sz w:val="16"/>
              </w:rPr>
            </w:pPr>
            <w:r>
              <w:rPr>
                <w:sz w:val="16"/>
              </w:rPr>
              <w:t>agreed</w:t>
            </w:r>
          </w:p>
        </w:tc>
        <w:tc>
          <w:tcPr>
            <w:tcW w:w="1020" w:type="dxa"/>
            <w:shd w:val="clear" w:color="auto" w:fill="auto"/>
          </w:tcPr>
          <w:p w14:paraId="3FC1BA8F" w14:textId="0A09D9A2" w:rsidR="00C43403" w:rsidRDefault="00C43403" w:rsidP="00C43403">
            <w:pPr>
              <w:pStyle w:val="TAL"/>
              <w:rPr>
                <w:sz w:val="16"/>
              </w:rPr>
            </w:pPr>
            <w:r>
              <w:rPr>
                <w:sz w:val="16"/>
              </w:rPr>
              <w:t>approved</w:t>
            </w:r>
          </w:p>
        </w:tc>
        <w:tc>
          <w:tcPr>
            <w:tcW w:w="1133" w:type="dxa"/>
            <w:shd w:val="clear" w:color="auto" w:fill="auto"/>
          </w:tcPr>
          <w:p w14:paraId="061EC689" w14:textId="36EECBA8" w:rsidR="00C43403" w:rsidRDefault="00C43403" w:rsidP="00C43403">
            <w:pPr>
              <w:pStyle w:val="TAL"/>
              <w:rPr>
                <w:sz w:val="16"/>
              </w:rPr>
            </w:pPr>
            <w:r>
              <w:rPr>
                <w:sz w:val="16"/>
              </w:rPr>
              <w:t>29.591</w:t>
            </w:r>
          </w:p>
        </w:tc>
        <w:tc>
          <w:tcPr>
            <w:tcW w:w="572" w:type="dxa"/>
            <w:shd w:val="clear" w:color="auto" w:fill="auto"/>
          </w:tcPr>
          <w:p w14:paraId="65B32D4A" w14:textId="0207C187" w:rsidR="00C43403" w:rsidRDefault="00C43403" w:rsidP="00C43403">
            <w:pPr>
              <w:pStyle w:val="TAL"/>
              <w:rPr>
                <w:sz w:val="16"/>
              </w:rPr>
            </w:pPr>
            <w:r>
              <w:rPr>
                <w:sz w:val="16"/>
              </w:rPr>
              <w:t>0089</w:t>
            </w:r>
          </w:p>
        </w:tc>
        <w:tc>
          <w:tcPr>
            <w:tcW w:w="567" w:type="dxa"/>
            <w:shd w:val="clear" w:color="auto" w:fill="auto"/>
          </w:tcPr>
          <w:p w14:paraId="25DD6094" w14:textId="7E98152E" w:rsidR="00C43403" w:rsidRDefault="00C43403" w:rsidP="00C43403">
            <w:pPr>
              <w:pStyle w:val="TAL"/>
              <w:rPr>
                <w:sz w:val="16"/>
              </w:rPr>
            </w:pPr>
            <w:r>
              <w:rPr>
                <w:sz w:val="16"/>
              </w:rPr>
              <w:t>1</w:t>
            </w:r>
          </w:p>
        </w:tc>
        <w:tc>
          <w:tcPr>
            <w:tcW w:w="567" w:type="dxa"/>
            <w:shd w:val="clear" w:color="auto" w:fill="auto"/>
          </w:tcPr>
          <w:p w14:paraId="38CEC86F" w14:textId="2B718E4F" w:rsidR="00C43403" w:rsidRDefault="00C43403" w:rsidP="00C43403">
            <w:pPr>
              <w:pStyle w:val="TAL"/>
              <w:rPr>
                <w:sz w:val="16"/>
              </w:rPr>
            </w:pPr>
            <w:r>
              <w:rPr>
                <w:sz w:val="16"/>
              </w:rPr>
              <w:t>B</w:t>
            </w:r>
          </w:p>
        </w:tc>
        <w:tc>
          <w:tcPr>
            <w:tcW w:w="510" w:type="dxa"/>
            <w:shd w:val="clear" w:color="auto" w:fill="auto"/>
          </w:tcPr>
          <w:p w14:paraId="6FEC2CC7" w14:textId="3E6D3C33" w:rsidR="00C43403" w:rsidRDefault="00C43403" w:rsidP="00C43403">
            <w:pPr>
              <w:pStyle w:val="TAL"/>
              <w:rPr>
                <w:sz w:val="16"/>
              </w:rPr>
            </w:pPr>
            <w:r>
              <w:rPr>
                <w:sz w:val="16"/>
              </w:rPr>
              <w:t>Rel-17</w:t>
            </w:r>
          </w:p>
        </w:tc>
        <w:tc>
          <w:tcPr>
            <w:tcW w:w="661" w:type="dxa"/>
            <w:shd w:val="clear" w:color="auto" w:fill="auto"/>
          </w:tcPr>
          <w:p w14:paraId="527EC20E" w14:textId="7FAB3FA6" w:rsidR="00C43403" w:rsidRDefault="00C43403" w:rsidP="00C43403">
            <w:pPr>
              <w:pStyle w:val="TAL"/>
              <w:rPr>
                <w:sz w:val="16"/>
              </w:rPr>
            </w:pPr>
            <w:r>
              <w:rPr>
                <w:sz w:val="16"/>
              </w:rPr>
              <w:t>17.6.0</w:t>
            </w:r>
          </w:p>
        </w:tc>
        <w:tc>
          <w:tcPr>
            <w:tcW w:w="2607" w:type="dxa"/>
            <w:shd w:val="clear" w:color="auto" w:fill="auto"/>
          </w:tcPr>
          <w:p w14:paraId="63E7855A" w14:textId="67B5BC50"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9B33095" w14:textId="77777777">
        <w:tc>
          <w:tcPr>
            <w:tcW w:w="1133" w:type="dxa"/>
            <w:shd w:val="clear" w:color="auto" w:fill="auto"/>
          </w:tcPr>
          <w:p w14:paraId="486DE51B" w14:textId="1A5BA7B6" w:rsidR="00C43403" w:rsidRDefault="00C43403" w:rsidP="00C43403">
            <w:pPr>
              <w:pStyle w:val="TAL"/>
              <w:rPr>
                <w:sz w:val="16"/>
              </w:rPr>
            </w:pPr>
            <w:r>
              <w:rPr>
                <w:sz w:val="16"/>
              </w:rPr>
              <w:t>C3-224583</w:t>
            </w:r>
          </w:p>
        </w:tc>
        <w:tc>
          <w:tcPr>
            <w:tcW w:w="1020" w:type="dxa"/>
            <w:shd w:val="clear" w:color="auto" w:fill="auto"/>
          </w:tcPr>
          <w:p w14:paraId="3AFB203D" w14:textId="493DB3F4" w:rsidR="00C43403" w:rsidRDefault="00C43403" w:rsidP="00C43403">
            <w:pPr>
              <w:pStyle w:val="TAL"/>
              <w:rPr>
                <w:sz w:val="16"/>
              </w:rPr>
            </w:pPr>
            <w:r>
              <w:rPr>
                <w:sz w:val="16"/>
              </w:rPr>
              <w:t>agreed</w:t>
            </w:r>
          </w:p>
        </w:tc>
        <w:tc>
          <w:tcPr>
            <w:tcW w:w="1020" w:type="dxa"/>
            <w:shd w:val="clear" w:color="auto" w:fill="auto"/>
          </w:tcPr>
          <w:p w14:paraId="4F109F6C" w14:textId="5F2D7261" w:rsidR="00C43403" w:rsidRDefault="00C43403" w:rsidP="00C43403">
            <w:pPr>
              <w:pStyle w:val="TAL"/>
              <w:rPr>
                <w:sz w:val="16"/>
              </w:rPr>
            </w:pPr>
            <w:r>
              <w:rPr>
                <w:sz w:val="16"/>
              </w:rPr>
              <w:t>approved</w:t>
            </w:r>
          </w:p>
        </w:tc>
        <w:tc>
          <w:tcPr>
            <w:tcW w:w="1133" w:type="dxa"/>
            <w:shd w:val="clear" w:color="auto" w:fill="auto"/>
          </w:tcPr>
          <w:p w14:paraId="4BC0D537" w14:textId="6D89CBCD" w:rsidR="00C43403" w:rsidRDefault="00C43403" w:rsidP="00C43403">
            <w:pPr>
              <w:pStyle w:val="TAL"/>
              <w:rPr>
                <w:sz w:val="16"/>
              </w:rPr>
            </w:pPr>
            <w:r>
              <w:rPr>
                <w:sz w:val="16"/>
              </w:rPr>
              <w:t>29.591</w:t>
            </w:r>
          </w:p>
        </w:tc>
        <w:tc>
          <w:tcPr>
            <w:tcW w:w="572" w:type="dxa"/>
            <w:shd w:val="clear" w:color="auto" w:fill="auto"/>
          </w:tcPr>
          <w:p w14:paraId="3FC076CC" w14:textId="5A5C6C22" w:rsidR="00C43403" w:rsidRDefault="00C43403" w:rsidP="00C43403">
            <w:pPr>
              <w:pStyle w:val="TAL"/>
              <w:rPr>
                <w:sz w:val="16"/>
              </w:rPr>
            </w:pPr>
            <w:r>
              <w:rPr>
                <w:sz w:val="16"/>
              </w:rPr>
              <w:t>0090</w:t>
            </w:r>
          </w:p>
        </w:tc>
        <w:tc>
          <w:tcPr>
            <w:tcW w:w="567" w:type="dxa"/>
            <w:shd w:val="clear" w:color="auto" w:fill="auto"/>
          </w:tcPr>
          <w:p w14:paraId="559A4574" w14:textId="26AD4D83" w:rsidR="00C43403" w:rsidRDefault="00C43403" w:rsidP="00C43403">
            <w:pPr>
              <w:pStyle w:val="TAL"/>
              <w:rPr>
                <w:sz w:val="16"/>
              </w:rPr>
            </w:pPr>
            <w:r>
              <w:rPr>
                <w:sz w:val="16"/>
              </w:rPr>
              <w:t>1</w:t>
            </w:r>
          </w:p>
        </w:tc>
        <w:tc>
          <w:tcPr>
            <w:tcW w:w="567" w:type="dxa"/>
            <w:shd w:val="clear" w:color="auto" w:fill="auto"/>
          </w:tcPr>
          <w:p w14:paraId="1A6748B6" w14:textId="6183696A" w:rsidR="00C43403" w:rsidRDefault="00C43403" w:rsidP="00C43403">
            <w:pPr>
              <w:pStyle w:val="TAL"/>
              <w:rPr>
                <w:sz w:val="16"/>
              </w:rPr>
            </w:pPr>
            <w:r>
              <w:rPr>
                <w:sz w:val="16"/>
              </w:rPr>
              <w:t>F</w:t>
            </w:r>
          </w:p>
        </w:tc>
        <w:tc>
          <w:tcPr>
            <w:tcW w:w="510" w:type="dxa"/>
            <w:shd w:val="clear" w:color="auto" w:fill="auto"/>
          </w:tcPr>
          <w:p w14:paraId="075D323B" w14:textId="096FE4A6" w:rsidR="00C43403" w:rsidRDefault="00C43403" w:rsidP="00C43403">
            <w:pPr>
              <w:pStyle w:val="TAL"/>
              <w:rPr>
                <w:sz w:val="16"/>
              </w:rPr>
            </w:pPr>
            <w:r>
              <w:rPr>
                <w:sz w:val="16"/>
              </w:rPr>
              <w:t>Rel-17</w:t>
            </w:r>
          </w:p>
        </w:tc>
        <w:tc>
          <w:tcPr>
            <w:tcW w:w="661" w:type="dxa"/>
            <w:shd w:val="clear" w:color="auto" w:fill="auto"/>
          </w:tcPr>
          <w:p w14:paraId="1D5CB92F" w14:textId="24A35F51" w:rsidR="00C43403" w:rsidRDefault="00C43403" w:rsidP="00C43403">
            <w:pPr>
              <w:pStyle w:val="TAL"/>
              <w:rPr>
                <w:sz w:val="16"/>
              </w:rPr>
            </w:pPr>
            <w:r>
              <w:rPr>
                <w:sz w:val="16"/>
              </w:rPr>
              <w:t>17.6.0</w:t>
            </w:r>
          </w:p>
        </w:tc>
        <w:tc>
          <w:tcPr>
            <w:tcW w:w="2607" w:type="dxa"/>
            <w:shd w:val="clear" w:color="auto" w:fill="auto"/>
          </w:tcPr>
          <w:p w14:paraId="0938F8F3" w14:textId="2A8C63F2" w:rsidR="00C43403" w:rsidRDefault="00C43403" w:rsidP="00C43403">
            <w:pPr>
              <w:pStyle w:val="TAL"/>
              <w:rPr>
                <w:sz w:val="16"/>
              </w:rPr>
            </w:pPr>
            <w:r>
              <w:rPr>
                <w:sz w:val="16"/>
              </w:rPr>
              <w:t>Updates to Media Streaming Consumption Event</w:t>
            </w:r>
          </w:p>
        </w:tc>
      </w:tr>
      <w:tr w:rsidR="0033450E" w14:paraId="1D9BDDCF" w14:textId="77777777">
        <w:tc>
          <w:tcPr>
            <w:tcW w:w="1133" w:type="dxa"/>
            <w:shd w:val="clear" w:color="auto" w:fill="auto"/>
          </w:tcPr>
          <w:p w14:paraId="6E7E5767" w14:textId="7F992051" w:rsidR="00C43403" w:rsidRDefault="00C43403" w:rsidP="00C43403">
            <w:pPr>
              <w:pStyle w:val="TAL"/>
              <w:rPr>
                <w:sz w:val="16"/>
              </w:rPr>
            </w:pPr>
            <w:r>
              <w:rPr>
                <w:sz w:val="16"/>
              </w:rPr>
              <w:t>C3-224584</w:t>
            </w:r>
          </w:p>
        </w:tc>
        <w:tc>
          <w:tcPr>
            <w:tcW w:w="1020" w:type="dxa"/>
            <w:shd w:val="clear" w:color="auto" w:fill="auto"/>
          </w:tcPr>
          <w:p w14:paraId="7FEC0659" w14:textId="3079C6A0" w:rsidR="00C43403" w:rsidRDefault="00C43403" w:rsidP="00C43403">
            <w:pPr>
              <w:pStyle w:val="TAL"/>
              <w:rPr>
                <w:sz w:val="16"/>
              </w:rPr>
            </w:pPr>
            <w:r>
              <w:rPr>
                <w:sz w:val="16"/>
              </w:rPr>
              <w:t>agreed</w:t>
            </w:r>
          </w:p>
        </w:tc>
        <w:tc>
          <w:tcPr>
            <w:tcW w:w="1020" w:type="dxa"/>
            <w:shd w:val="clear" w:color="auto" w:fill="auto"/>
          </w:tcPr>
          <w:p w14:paraId="1CBC6EF5" w14:textId="4AC5C410" w:rsidR="00C43403" w:rsidRDefault="00C43403" w:rsidP="00C43403">
            <w:pPr>
              <w:pStyle w:val="TAL"/>
              <w:rPr>
                <w:sz w:val="16"/>
              </w:rPr>
            </w:pPr>
            <w:r>
              <w:rPr>
                <w:sz w:val="16"/>
              </w:rPr>
              <w:t>approved</w:t>
            </w:r>
          </w:p>
        </w:tc>
        <w:tc>
          <w:tcPr>
            <w:tcW w:w="1133" w:type="dxa"/>
            <w:shd w:val="clear" w:color="auto" w:fill="auto"/>
          </w:tcPr>
          <w:p w14:paraId="03F972C4" w14:textId="1FFF6EC9" w:rsidR="00C43403" w:rsidRDefault="00C43403" w:rsidP="00C43403">
            <w:pPr>
              <w:pStyle w:val="TAL"/>
              <w:rPr>
                <w:sz w:val="16"/>
              </w:rPr>
            </w:pPr>
            <w:r>
              <w:rPr>
                <w:sz w:val="16"/>
              </w:rPr>
              <w:t>29.591</w:t>
            </w:r>
          </w:p>
        </w:tc>
        <w:tc>
          <w:tcPr>
            <w:tcW w:w="572" w:type="dxa"/>
            <w:shd w:val="clear" w:color="auto" w:fill="auto"/>
          </w:tcPr>
          <w:p w14:paraId="13B480CE" w14:textId="2549C7BF" w:rsidR="00C43403" w:rsidRDefault="00C43403" w:rsidP="00C43403">
            <w:pPr>
              <w:pStyle w:val="TAL"/>
              <w:rPr>
                <w:sz w:val="16"/>
              </w:rPr>
            </w:pPr>
            <w:r>
              <w:rPr>
                <w:sz w:val="16"/>
              </w:rPr>
              <w:t>0091</w:t>
            </w:r>
          </w:p>
        </w:tc>
        <w:tc>
          <w:tcPr>
            <w:tcW w:w="567" w:type="dxa"/>
            <w:shd w:val="clear" w:color="auto" w:fill="auto"/>
          </w:tcPr>
          <w:p w14:paraId="0EBE09C6" w14:textId="1A80C31B" w:rsidR="00C43403" w:rsidRDefault="00C43403" w:rsidP="00C43403">
            <w:pPr>
              <w:pStyle w:val="TAL"/>
              <w:rPr>
                <w:sz w:val="16"/>
              </w:rPr>
            </w:pPr>
            <w:r>
              <w:rPr>
                <w:sz w:val="16"/>
              </w:rPr>
              <w:t>1</w:t>
            </w:r>
          </w:p>
        </w:tc>
        <w:tc>
          <w:tcPr>
            <w:tcW w:w="567" w:type="dxa"/>
            <w:shd w:val="clear" w:color="auto" w:fill="auto"/>
          </w:tcPr>
          <w:p w14:paraId="2B89A77B" w14:textId="58C998AE" w:rsidR="00C43403" w:rsidRDefault="00C43403" w:rsidP="00C43403">
            <w:pPr>
              <w:pStyle w:val="TAL"/>
              <w:rPr>
                <w:sz w:val="16"/>
              </w:rPr>
            </w:pPr>
            <w:r>
              <w:rPr>
                <w:sz w:val="16"/>
              </w:rPr>
              <w:t>F</w:t>
            </w:r>
          </w:p>
        </w:tc>
        <w:tc>
          <w:tcPr>
            <w:tcW w:w="510" w:type="dxa"/>
            <w:shd w:val="clear" w:color="auto" w:fill="auto"/>
          </w:tcPr>
          <w:p w14:paraId="5AEAD626" w14:textId="48F33C0D" w:rsidR="00C43403" w:rsidRDefault="00C43403" w:rsidP="00C43403">
            <w:pPr>
              <w:pStyle w:val="TAL"/>
              <w:rPr>
                <w:sz w:val="16"/>
              </w:rPr>
            </w:pPr>
            <w:r>
              <w:rPr>
                <w:sz w:val="16"/>
              </w:rPr>
              <w:t>Rel-17</w:t>
            </w:r>
          </w:p>
        </w:tc>
        <w:tc>
          <w:tcPr>
            <w:tcW w:w="661" w:type="dxa"/>
            <w:shd w:val="clear" w:color="auto" w:fill="auto"/>
          </w:tcPr>
          <w:p w14:paraId="7E26600B" w14:textId="3653ADB1" w:rsidR="00C43403" w:rsidRDefault="00C43403" w:rsidP="00C43403">
            <w:pPr>
              <w:pStyle w:val="TAL"/>
              <w:rPr>
                <w:sz w:val="16"/>
              </w:rPr>
            </w:pPr>
            <w:r>
              <w:rPr>
                <w:sz w:val="16"/>
              </w:rPr>
              <w:t>17.6.0</w:t>
            </w:r>
          </w:p>
        </w:tc>
        <w:tc>
          <w:tcPr>
            <w:tcW w:w="2607" w:type="dxa"/>
            <w:shd w:val="clear" w:color="auto" w:fill="auto"/>
          </w:tcPr>
          <w:p w14:paraId="213F89F2" w14:textId="433B3984" w:rsidR="00C43403" w:rsidRDefault="00C43403" w:rsidP="00C43403">
            <w:pPr>
              <w:pStyle w:val="TAL"/>
              <w:rPr>
                <w:sz w:val="16"/>
              </w:rPr>
            </w:pPr>
            <w:r>
              <w:rPr>
                <w:sz w:val="16"/>
              </w:rPr>
              <w:t>Updates to Media Streaming Network Assistance Invocation Event</w:t>
            </w:r>
          </w:p>
        </w:tc>
      </w:tr>
      <w:tr w:rsidR="0033450E" w14:paraId="1ACEC5B7" w14:textId="77777777">
        <w:tc>
          <w:tcPr>
            <w:tcW w:w="1133" w:type="dxa"/>
            <w:shd w:val="clear" w:color="auto" w:fill="auto"/>
          </w:tcPr>
          <w:p w14:paraId="35DFDAA9" w14:textId="0983AAE4" w:rsidR="00C43403" w:rsidRDefault="00C43403" w:rsidP="00C43403">
            <w:pPr>
              <w:pStyle w:val="TAL"/>
              <w:rPr>
                <w:sz w:val="16"/>
              </w:rPr>
            </w:pPr>
            <w:r>
              <w:rPr>
                <w:sz w:val="16"/>
              </w:rPr>
              <w:t>C3-224585</w:t>
            </w:r>
          </w:p>
        </w:tc>
        <w:tc>
          <w:tcPr>
            <w:tcW w:w="1020" w:type="dxa"/>
            <w:shd w:val="clear" w:color="auto" w:fill="auto"/>
          </w:tcPr>
          <w:p w14:paraId="67D4586A" w14:textId="1B3FA327" w:rsidR="00C43403" w:rsidRDefault="00C43403" w:rsidP="00C43403">
            <w:pPr>
              <w:pStyle w:val="TAL"/>
              <w:rPr>
                <w:sz w:val="16"/>
              </w:rPr>
            </w:pPr>
            <w:r>
              <w:rPr>
                <w:sz w:val="16"/>
              </w:rPr>
              <w:t>agreed</w:t>
            </w:r>
          </w:p>
        </w:tc>
        <w:tc>
          <w:tcPr>
            <w:tcW w:w="1020" w:type="dxa"/>
            <w:shd w:val="clear" w:color="auto" w:fill="auto"/>
          </w:tcPr>
          <w:p w14:paraId="5850BE3C" w14:textId="7362DD17" w:rsidR="00C43403" w:rsidRDefault="00C43403" w:rsidP="00C43403">
            <w:pPr>
              <w:pStyle w:val="TAL"/>
              <w:rPr>
                <w:sz w:val="16"/>
              </w:rPr>
            </w:pPr>
            <w:r>
              <w:rPr>
                <w:sz w:val="16"/>
              </w:rPr>
              <w:t>approved</w:t>
            </w:r>
          </w:p>
        </w:tc>
        <w:tc>
          <w:tcPr>
            <w:tcW w:w="1133" w:type="dxa"/>
            <w:shd w:val="clear" w:color="auto" w:fill="auto"/>
          </w:tcPr>
          <w:p w14:paraId="2C9EFAEF" w14:textId="32C8B7F6" w:rsidR="00C43403" w:rsidRDefault="00C43403" w:rsidP="00C43403">
            <w:pPr>
              <w:pStyle w:val="TAL"/>
              <w:rPr>
                <w:sz w:val="16"/>
              </w:rPr>
            </w:pPr>
            <w:r>
              <w:rPr>
                <w:sz w:val="16"/>
              </w:rPr>
              <w:t>29.591</w:t>
            </w:r>
          </w:p>
        </w:tc>
        <w:tc>
          <w:tcPr>
            <w:tcW w:w="572" w:type="dxa"/>
            <w:shd w:val="clear" w:color="auto" w:fill="auto"/>
          </w:tcPr>
          <w:p w14:paraId="6A0D7551" w14:textId="594634E7" w:rsidR="00C43403" w:rsidRDefault="00C43403" w:rsidP="00C43403">
            <w:pPr>
              <w:pStyle w:val="TAL"/>
              <w:rPr>
                <w:sz w:val="16"/>
              </w:rPr>
            </w:pPr>
            <w:r>
              <w:rPr>
                <w:sz w:val="16"/>
              </w:rPr>
              <w:t>0092</w:t>
            </w:r>
          </w:p>
        </w:tc>
        <w:tc>
          <w:tcPr>
            <w:tcW w:w="567" w:type="dxa"/>
            <w:shd w:val="clear" w:color="auto" w:fill="auto"/>
          </w:tcPr>
          <w:p w14:paraId="215AA41B" w14:textId="75686844" w:rsidR="00C43403" w:rsidRDefault="00C43403" w:rsidP="00C43403">
            <w:pPr>
              <w:pStyle w:val="TAL"/>
              <w:rPr>
                <w:sz w:val="16"/>
              </w:rPr>
            </w:pPr>
            <w:r>
              <w:rPr>
                <w:sz w:val="16"/>
              </w:rPr>
              <w:t>1</w:t>
            </w:r>
          </w:p>
        </w:tc>
        <w:tc>
          <w:tcPr>
            <w:tcW w:w="567" w:type="dxa"/>
            <w:shd w:val="clear" w:color="auto" w:fill="auto"/>
          </w:tcPr>
          <w:p w14:paraId="2D566711" w14:textId="4174FD8D" w:rsidR="00C43403" w:rsidRDefault="00C43403" w:rsidP="00C43403">
            <w:pPr>
              <w:pStyle w:val="TAL"/>
              <w:rPr>
                <w:sz w:val="16"/>
              </w:rPr>
            </w:pPr>
            <w:r>
              <w:rPr>
                <w:sz w:val="16"/>
              </w:rPr>
              <w:t>F</w:t>
            </w:r>
          </w:p>
        </w:tc>
        <w:tc>
          <w:tcPr>
            <w:tcW w:w="510" w:type="dxa"/>
            <w:shd w:val="clear" w:color="auto" w:fill="auto"/>
          </w:tcPr>
          <w:p w14:paraId="66BCC70C" w14:textId="402FE603" w:rsidR="00C43403" w:rsidRDefault="00C43403" w:rsidP="00C43403">
            <w:pPr>
              <w:pStyle w:val="TAL"/>
              <w:rPr>
                <w:sz w:val="16"/>
              </w:rPr>
            </w:pPr>
            <w:r>
              <w:rPr>
                <w:sz w:val="16"/>
              </w:rPr>
              <w:t>Rel-17</w:t>
            </w:r>
          </w:p>
        </w:tc>
        <w:tc>
          <w:tcPr>
            <w:tcW w:w="661" w:type="dxa"/>
            <w:shd w:val="clear" w:color="auto" w:fill="auto"/>
          </w:tcPr>
          <w:p w14:paraId="732D0953" w14:textId="0897C820" w:rsidR="00C43403" w:rsidRDefault="00C43403" w:rsidP="00C43403">
            <w:pPr>
              <w:pStyle w:val="TAL"/>
              <w:rPr>
                <w:sz w:val="16"/>
              </w:rPr>
            </w:pPr>
            <w:r>
              <w:rPr>
                <w:sz w:val="16"/>
              </w:rPr>
              <w:t>17.6.0</w:t>
            </w:r>
          </w:p>
        </w:tc>
        <w:tc>
          <w:tcPr>
            <w:tcW w:w="2607" w:type="dxa"/>
            <w:shd w:val="clear" w:color="auto" w:fill="auto"/>
          </w:tcPr>
          <w:p w14:paraId="21CB998F" w14:textId="41E52E98" w:rsidR="00C43403" w:rsidRDefault="00C43403" w:rsidP="00C43403">
            <w:pPr>
              <w:pStyle w:val="TAL"/>
              <w:rPr>
                <w:sz w:val="16"/>
              </w:rPr>
            </w:pPr>
            <w:r>
              <w:rPr>
                <w:sz w:val="16"/>
              </w:rPr>
              <w:t>Updates to Media Streaming Dynamic Policy Invocation Event</w:t>
            </w:r>
          </w:p>
        </w:tc>
      </w:tr>
      <w:tr w:rsidR="0033450E" w14:paraId="5292186E" w14:textId="77777777">
        <w:tc>
          <w:tcPr>
            <w:tcW w:w="1133" w:type="dxa"/>
            <w:shd w:val="clear" w:color="auto" w:fill="auto"/>
          </w:tcPr>
          <w:p w14:paraId="24E40B33" w14:textId="49C010CC" w:rsidR="00C43403" w:rsidRDefault="00C43403" w:rsidP="00C43403">
            <w:pPr>
              <w:pStyle w:val="TAL"/>
              <w:rPr>
                <w:sz w:val="16"/>
              </w:rPr>
            </w:pPr>
            <w:r>
              <w:rPr>
                <w:sz w:val="16"/>
              </w:rPr>
              <w:t>C3-224586</w:t>
            </w:r>
          </w:p>
        </w:tc>
        <w:tc>
          <w:tcPr>
            <w:tcW w:w="1020" w:type="dxa"/>
            <w:shd w:val="clear" w:color="auto" w:fill="auto"/>
          </w:tcPr>
          <w:p w14:paraId="5B8E6F21" w14:textId="68513DF8" w:rsidR="00C43403" w:rsidRDefault="00C43403" w:rsidP="00C43403">
            <w:pPr>
              <w:pStyle w:val="TAL"/>
              <w:rPr>
                <w:sz w:val="16"/>
              </w:rPr>
            </w:pPr>
            <w:r>
              <w:rPr>
                <w:sz w:val="16"/>
              </w:rPr>
              <w:t>agreed</w:t>
            </w:r>
          </w:p>
        </w:tc>
        <w:tc>
          <w:tcPr>
            <w:tcW w:w="1020" w:type="dxa"/>
            <w:shd w:val="clear" w:color="auto" w:fill="auto"/>
          </w:tcPr>
          <w:p w14:paraId="024A2965" w14:textId="0FC34776" w:rsidR="00C43403" w:rsidRDefault="00C43403" w:rsidP="00C43403">
            <w:pPr>
              <w:pStyle w:val="TAL"/>
              <w:rPr>
                <w:sz w:val="16"/>
              </w:rPr>
            </w:pPr>
            <w:r>
              <w:rPr>
                <w:sz w:val="16"/>
              </w:rPr>
              <w:t>approved</w:t>
            </w:r>
          </w:p>
        </w:tc>
        <w:tc>
          <w:tcPr>
            <w:tcW w:w="1133" w:type="dxa"/>
            <w:shd w:val="clear" w:color="auto" w:fill="auto"/>
          </w:tcPr>
          <w:p w14:paraId="7222CA73" w14:textId="519930B7" w:rsidR="00C43403" w:rsidRDefault="00C43403" w:rsidP="00C43403">
            <w:pPr>
              <w:pStyle w:val="TAL"/>
              <w:rPr>
                <w:sz w:val="16"/>
              </w:rPr>
            </w:pPr>
            <w:r>
              <w:rPr>
                <w:sz w:val="16"/>
              </w:rPr>
              <w:t>29.591</w:t>
            </w:r>
          </w:p>
        </w:tc>
        <w:tc>
          <w:tcPr>
            <w:tcW w:w="572" w:type="dxa"/>
            <w:shd w:val="clear" w:color="auto" w:fill="auto"/>
          </w:tcPr>
          <w:p w14:paraId="3BBD97EA" w14:textId="7CEEB4D1" w:rsidR="00C43403" w:rsidRDefault="00C43403" w:rsidP="00C43403">
            <w:pPr>
              <w:pStyle w:val="TAL"/>
              <w:rPr>
                <w:sz w:val="16"/>
              </w:rPr>
            </w:pPr>
            <w:r>
              <w:rPr>
                <w:sz w:val="16"/>
              </w:rPr>
              <w:t>0093</w:t>
            </w:r>
          </w:p>
        </w:tc>
        <w:tc>
          <w:tcPr>
            <w:tcW w:w="567" w:type="dxa"/>
            <w:shd w:val="clear" w:color="auto" w:fill="auto"/>
          </w:tcPr>
          <w:p w14:paraId="7379B968" w14:textId="6C9BBC0C" w:rsidR="00C43403" w:rsidRDefault="00C43403" w:rsidP="00C43403">
            <w:pPr>
              <w:pStyle w:val="TAL"/>
              <w:rPr>
                <w:sz w:val="16"/>
              </w:rPr>
            </w:pPr>
            <w:r>
              <w:rPr>
                <w:sz w:val="16"/>
              </w:rPr>
              <w:t>1</w:t>
            </w:r>
          </w:p>
        </w:tc>
        <w:tc>
          <w:tcPr>
            <w:tcW w:w="567" w:type="dxa"/>
            <w:shd w:val="clear" w:color="auto" w:fill="auto"/>
          </w:tcPr>
          <w:p w14:paraId="1FCABCF9" w14:textId="2D89F798" w:rsidR="00C43403" w:rsidRDefault="00C43403" w:rsidP="00C43403">
            <w:pPr>
              <w:pStyle w:val="TAL"/>
              <w:rPr>
                <w:sz w:val="16"/>
              </w:rPr>
            </w:pPr>
            <w:r>
              <w:rPr>
                <w:sz w:val="16"/>
              </w:rPr>
              <w:t>F</w:t>
            </w:r>
          </w:p>
        </w:tc>
        <w:tc>
          <w:tcPr>
            <w:tcW w:w="510" w:type="dxa"/>
            <w:shd w:val="clear" w:color="auto" w:fill="auto"/>
          </w:tcPr>
          <w:p w14:paraId="3FC06F67" w14:textId="20EC56F7" w:rsidR="00C43403" w:rsidRDefault="00C43403" w:rsidP="00C43403">
            <w:pPr>
              <w:pStyle w:val="TAL"/>
              <w:rPr>
                <w:sz w:val="16"/>
              </w:rPr>
            </w:pPr>
            <w:r>
              <w:rPr>
                <w:sz w:val="16"/>
              </w:rPr>
              <w:t>Rel-17</w:t>
            </w:r>
          </w:p>
        </w:tc>
        <w:tc>
          <w:tcPr>
            <w:tcW w:w="661" w:type="dxa"/>
            <w:shd w:val="clear" w:color="auto" w:fill="auto"/>
          </w:tcPr>
          <w:p w14:paraId="547E9F2E" w14:textId="25D105EB" w:rsidR="00C43403" w:rsidRDefault="00C43403" w:rsidP="00C43403">
            <w:pPr>
              <w:pStyle w:val="TAL"/>
              <w:rPr>
                <w:sz w:val="16"/>
              </w:rPr>
            </w:pPr>
            <w:r>
              <w:rPr>
                <w:sz w:val="16"/>
              </w:rPr>
              <w:t>17.6.0</w:t>
            </w:r>
          </w:p>
        </w:tc>
        <w:tc>
          <w:tcPr>
            <w:tcW w:w="2607" w:type="dxa"/>
            <w:shd w:val="clear" w:color="auto" w:fill="auto"/>
          </w:tcPr>
          <w:p w14:paraId="18AD7C9B" w14:textId="5EDCC716" w:rsidR="00C43403" w:rsidRDefault="00C43403" w:rsidP="00C43403">
            <w:pPr>
              <w:pStyle w:val="TAL"/>
              <w:rPr>
                <w:sz w:val="16"/>
              </w:rPr>
            </w:pPr>
            <w:r>
              <w:rPr>
                <w:sz w:val="16"/>
              </w:rPr>
              <w:t>Updates to Media Streaming Access Event</w:t>
            </w:r>
          </w:p>
        </w:tc>
      </w:tr>
      <w:tr w:rsidR="0033450E" w14:paraId="252461E1" w14:textId="77777777">
        <w:tc>
          <w:tcPr>
            <w:tcW w:w="1133" w:type="dxa"/>
            <w:shd w:val="clear" w:color="auto" w:fill="auto"/>
          </w:tcPr>
          <w:p w14:paraId="4EEB81AC" w14:textId="7FCBABF5" w:rsidR="00C43403" w:rsidRDefault="00C43403" w:rsidP="00C43403">
            <w:pPr>
              <w:pStyle w:val="TAL"/>
              <w:rPr>
                <w:sz w:val="16"/>
              </w:rPr>
            </w:pPr>
            <w:r>
              <w:rPr>
                <w:sz w:val="16"/>
              </w:rPr>
              <w:t>C3-224587</w:t>
            </w:r>
          </w:p>
        </w:tc>
        <w:tc>
          <w:tcPr>
            <w:tcW w:w="1020" w:type="dxa"/>
            <w:shd w:val="clear" w:color="auto" w:fill="auto"/>
          </w:tcPr>
          <w:p w14:paraId="3BDA8A83" w14:textId="4390D130" w:rsidR="00C43403" w:rsidRDefault="00C43403" w:rsidP="00C43403">
            <w:pPr>
              <w:pStyle w:val="TAL"/>
              <w:rPr>
                <w:sz w:val="16"/>
              </w:rPr>
            </w:pPr>
            <w:r>
              <w:rPr>
                <w:sz w:val="16"/>
              </w:rPr>
              <w:t>agreed</w:t>
            </w:r>
          </w:p>
        </w:tc>
        <w:tc>
          <w:tcPr>
            <w:tcW w:w="1020" w:type="dxa"/>
            <w:shd w:val="clear" w:color="auto" w:fill="auto"/>
          </w:tcPr>
          <w:p w14:paraId="4A009410" w14:textId="25B5E998" w:rsidR="00C43403" w:rsidRDefault="00C43403" w:rsidP="00C43403">
            <w:pPr>
              <w:pStyle w:val="TAL"/>
              <w:rPr>
                <w:sz w:val="16"/>
              </w:rPr>
            </w:pPr>
            <w:r>
              <w:rPr>
                <w:sz w:val="16"/>
              </w:rPr>
              <w:t>approved</w:t>
            </w:r>
          </w:p>
        </w:tc>
        <w:tc>
          <w:tcPr>
            <w:tcW w:w="1133" w:type="dxa"/>
            <w:shd w:val="clear" w:color="auto" w:fill="auto"/>
          </w:tcPr>
          <w:p w14:paraId="133D06CD" w14:textId="4ECF26D0" w:rsidR="00C43403" w:rsidRDefault="00C43403" w:rsidP="00C43403">
            <w:pPr>
              <w:pStyle w:val="TAL"/>
              <w:rPr>
                <w:sz w:val="16"/>
              </w:rPr>
            </w:pPr>
            <w:r>
              <w:rPr>
                <w:sz w:val="16"/>
              </w:rPr>
              <w:t>29.522</w:t>
            </w:r>
          </w:p>
        </w:tc>
        <w:tc>
          <w:tcPr>
            <w:tcW w:w="572" w:type="dxa"/>
            <w:shd w:val="clear" w:color="auto" w:fill="auto"/>
          </w:tcPr>
          <w:p w14:paraId="273AA9E9" w14:textId="7C10D50C" w:rsidR="00C43403" w:rsidRDefault="00C43403" w:rsidP="00C43403">
            <w:pPr>
              <w:pStyle w:val="TAL"/>
              <w:rPr>
                <w:sz w:val="16"/>
              </w:rPr>
            </w:pPr>
            <w:r>
              <w:rPr>
                <w:sz w:val="16"/>
              </w:rPr>
              <w:t>0658</w:t>
            </w:r>
          </w:p>
        </w:tc>
        <w:tc>
          <w:tcPr>
            <w:tcW w:w="567" w:type="dxa"/>
            <w:shd w:val="clear" w:color="auto" w:fill="auto"/>
          </w:tcPr>
          <w:p w14:paraId="10951568" w14:textId="2CCA253F" w:rsidR="00C43403" w:rsidRDefault="00C43403" w:rsidP="00C43403">
            <w:pPr>
              <w:pStyle w:val="TAL"/>
              <w:rPr>
                <w:sz w:val="16"/>
              </w:rPr>
            </w:pPr>
            <w:r>
              <w:rPr>
                <w:sz w:val="16"/>
              </w:rPr>
              <w:t>1</w:t>
            </w:r>
          </w:p>
        </w:tc>
        <w:tc>
          <w:tcPr>
            <w:tcW w:w="567" w:type="dxa"/>
            <w:shd w:val="clear" w:color="auto" w:fill="auto"/>
          </w:tcPr>
          <w:p w14:paraId="4262EE61" w14:textId="6203AD56" w:rsidR="00C43403" w:rsidRDefault="00C43403" w:rsidP="00C43403">
            <w:pPr>
              <w:pStyle w:val="TAL"/>
              <w:rPr>
                <w:sz w:val="16"/>
              </w:rPr>
            </w:pPr>
            <w:r>
              <w:rPr>
                <w:sz w:val="16"/>
              </w:rPr>
              <w:t>B</w:t>
            </w:r>
          </w:p>
        </w:tc>
        <w:tc>
          <w:tcPr>
            <w:tcW w:w="510" w:type="dxa"/>
            <w:shd w:val="clear" w:color="auto" w:fill="auto"/>
          </w:tcPr>
          <w:p w14:paraId="685FD089" w14:textId="421DB913" w:rsidR="00C43403" w:rsidRDefault="00C43403" w:rsidP="00C43403">
            <w:pPr>
              <w:pStyle w:val="TAL"/>
              <w:rPr>
                <w:sz w:val="16"/>
              </w:rPr>
            </w:pPr>
            <w:r>
              <w:rPr>
                <w:sz w:val="16"/>
              </w:rPr>
              <w:t>Rel-17</w:t>
            </w:r>
          </w:p>
        </w:tc>
        <w:tc>
          <w:tcPr>
            <w:tcW w:w="661" w:type="dxa"/>
            <w:shd w:val="clear" w:color="auto" w:fill="auto"/>
          </w:tcPr>
          <w:p w14:paraId="3ECFF4AE" w14:textId="0951D8E9" w:rsidR="00C43403" w:rsidRDefault="00C43403" w:rsidP="00C43403">
            <w:pPr>
              <w:pStyle w:val="TAL"/>
              <w:rPr>
                <w:sz w:val="16"/>
              </w:rPr>
            </w:pPr>
            <w:r>
              <w:rPr>
                <w:sz w:val="16"/>
              </w:rPr>
              <w:t>17.6.0</w:t>
            </w:r>
          </w:p>
        </w:tc>
        <w:tc>
          <w:tcPr>
            <w:tcW w:w="2607" w:type="dxa"/>
            <w:shd w:val="clear" w:color="auto" w:fill="auto"/>
          </w:tcPr>
          <w:p w14:paraId="4AEA9A0A" w14:textId="23FB0F4E" w:rsidR="00C43403" w:rsidRDefault="00C43403" w:rsidP="00C43403">
            <w:pPr>
              <w:pStyle w:val="TAL"/>
              <w:rPr>
                <w:sz w:val="16"/>
              </w:rPr>
            </w:pPr>
            <w:r>
              <w:rPr>
                <w:sz w:val="16"/>
              </w:rPr>
              <w:t xml:space="preserve">API general clauses in </w:t>
            </w:r>
            <w:proofErr w:type="spellStart"/>
            <w:r>
              <w:rPr>
                <w:sz w:val="16"/>
              </w:rPr>
              <w:t>Nnef_MSEventExposure</w:t>
            </w:r>
            <w:proofErr w:type="spellEnd"/>
            <w:r>
              <w:rPr>
                <w:sz w:val="16"/>
              </w:rPr>
              <w:t xml:space="preserve"> API</w:t>
            </w:r>
          </w:p>
        </w:tc>
      </w:tr>
      <w:tr w:rsidR="0033450E" w14:paraId="39070FAA" w14:textId="77777777">
        <w:tc>
          <w:tcPr>
            <w:tcW w:w="1133" w:type="dxa"/>
            <w:shd w:val="clear" w:color="auto" w:fill="auto"/>
          </w:tcPr>
          <w:p w14:paraId="0D8C868F" w14:textId="5EF0B540" w:rsidR="00C43403" w:rsidRDefault="00C43403" w:rsidP="00C43403">
            <w:pPr>
              <w:pStyle w:val="TAL"/>
              <w:rPr>
                <w:sz w:val="16"/>
              </w:rPr>
            </w:pPr>
            <w:r>
              <w:rPr>
                <w:sz w:val="16"/>
              </w:rPr>
              <w:t>C3-224588</w:t>
            </w:r>
          </w:p>
        </w:tc>
        <w:tc>
          <w:tcPr>
            <w:tcW w:w="1020" w:type="dxa"/>
            <w:shd w:val="clear" w:color="auto" w:fill="auto"/>
          </w:tcPr>
          <w:p w14:paraId="6312D63E" w14:textId="53663B28" w:rsidR="00C43403" w:rsidRDefault="00C43403" w:rsidP="00C43403">
            <w:pPr>
              <w:pStyle w:val="TAL"/>
              <w:rPr>
                <w:sz w:val="16"/>
              </w:rPr>
            </w:pPr>
            <w:r>
              <w:rPr>
                <w:sz w:val="16"/>
              </w:rPr>
              <w:t>agreed</w:t>
            </w:r>
          </w:p>
        </w:tc>
        <w:tc>
          <w:tcPr>
            <w:tcW w:w="1020" w:type="dxa"/>
            <w:shd w:val="clear" w:color="auto" w:fill="auto"/>
          </w:tcPr>
          <w:p w14:paraId="64B1EE80" w14:textId="13F83E62" w:rsidR="00C43403" w:rsidRDefault="00C43403" w:rsidP="00C43403">
            <w:pPr>
              <w:pStyle w:val="TAL"/>
              <w:rPr>
                <w:sz w:val="16"/>
              </w:rPr>
            </w:pPr>
            <w:r>
              <w:rPr>
                <w:sz w:val="16"/>
              </w:rPr>
              <w:t>approved</w:t>
            </w:r>
          </w:p>
        </w:tc>
        <w:tc>
          <w:tcPr>
            <w:tcW w:w="1133" w:type="dxa"/>
            <w:shd w:val="clear" w:color="auto" w:fill="auto"/>
          </w:tcPr>
          <w:p w14:paraId="19178682" w14:textId="357DE8B4" w:rsidR="00C43403" w:rsidRDefault="00C43403" w:rsidP="00C43403">
            <w:pPr>
              <w:pStyle w:val="TAL"/>
              <w:rPr>
                <w:sz w:val="16"/>
              </w:rPr>
            </w:pPr>
            <w:r>
              <w:rPr>
                <w:sz w:val="16"/>
              </w:rPr>
              <w:t>29.522</w:t>
            </w:r>
          </w:p>
        </w:tc>
        <w:tc>
          <w:tcPr>
            <w:tcW w:w="572" w:type="dxa"/>
            <w:shd w:val="clear" w:color="auto" w:fill="auto"/>
          </w:tcPr>
          <w:p w14:paraId="368FF32F" w14:textId="3A551696" w:rsidR="00C43403" w:rsidRDefault="00C43403" w:rsidP="00C43403">
            <w:pPr>
              <w:pStyle w:val="TAL"/>
              <w:rPr>
                <w:sz w:val="16"/>
              </w:rPr>
            </w:pPr>
            <w:r>
              <w:rPr>
                <w:sz w:val="16"/>
              </w:rPr>
              <w:t>0659</w:t>
            </w:r>
          </w:p>
        </w:tc>
        <w:tc>
          <w:tcPr>
            <w:tcW w:w="567" w:type="dxa"/>
            <w:shd w:val="clear" w:color="auto" w:fill="auto"/>
          </w:tcPr>
          <w:p w14:paraId="4B711044" w14:textId="6D50401F" w:rsidR="00C43403" w:rsidRDefault="00C43403" w:rsidP="00C43403">
            <w:pPr>
              <w:pStyle w:val="TAL"/>
              <w:rPr>
                <w:sz w:val="16"/>
              </w:rPr>
            </w:pPr>
            <w:r>
              <w:rPr>
                <w:sz w:val="16"/>
              </w:rPr>
              <w:t>1</w:t>
            </w:r>
          </w:p>
        </w:tc>
        <w:tc>
          <w:tcPr>
            <w:tcW w:w="567" w:type="dxa"/>
            <w:shd w:val="clear" w:color="auto" w:fill="auto"/>
          </w:tcPr>
          <w:p w14:paraId="4B89D167" w14:textId="3AB8D7FA" w:rsidR="00C43403" w:rsidRDefault="00C43403" w:rsidP="00C43403">
            <w:pPr>
              <w:pStyle w:val="TAL"/>
              <w:rPr>
                <w:sz w:val="16"/>
              </w:rPr>
            </w:pPr>
            <w:r>
              <w:rPr>
                <w:sz w:val="16"/>
              </w:rPr>
              <w:t>B</w:t>
            </w:r>
          </w:p>
        </w:tc>
        <w:tc>
          <w:tcPr>
            <w:tcW w:w="510" w:type="dxa"/>
            <w:shd w:val="clear" w:color="auto" w:fill="auto"/>
          </w:tcPr>
          <w:p w14:paraId="013327F3" w14:textId="60426F41" w:rsidR="00C43403" w:rsidRDefault="00C43403" w:rsidP="00C43403">
            <w:pPr>
              <w:pStyle w:val="TAL"/>
              <w:rPr>
                <w:sz w:val="16"/>
              </w:rPr>
            </w:pPr>
            <w:r>
              <w:rPr>
                <w:sz w:val="16"/>
              </w:rPr>
              <w:t>Rel-17</w:t>
            </w:r>
          </w:p>
        </w:tc>
        <w:tc>
          <w:tcPr>
            <w:tcW w:w="661" w:type="dxa"/>
            <w:shd w:val="clear" w:color="auto" w:fill="auto"/>
          </w:tcPr>
          <w:p w14:paraId="22904C5A" w14:textId="6FB2FDDB" w:rsidR="00C43403" w:rsidRDefault="00C43403" w:rsidP="00C43403">
            <w:pPr>
              <w:pStyle w:val="TAL"/>
              <w:rPr>
                <w:sz w:val="16"/>
              </w:rPr>
            </w:pPr>
            <w:r>
              <w:rPr>
                <w:sz w:val="16"/>
              </w:rPr>
              <w:t>17.6.0</w:t>
            </w:r>
          </w:p>
        </w:tc>
        <w:tc>
          <w:tcPr>
            <w:tcW w:w="2607" w:type="dxa"/>
            <w:shd w:val="clear" w:color="auto" w:fill="auto"/>
          </w:tcPr>
          <w:p w14:paraId="14CDDF95" w14:textId="40C1B451" w:rsidR="00C43403" w:rsidRDefault="00C43403" w:rsidP="00C43403">
            <w:pPr>
              <w:pStyle w:val="TAL"/>
              <w:rPr>
                <w:sz w:val="16"/>
              </w:rPr>
            </w:pPr>
            <w:r>
              <w:rPr>
                <w:sz w:val="16"/>
              </w:rPr>
              <w:t xml:space="preserve">API resource clauses in </w:t>
            </w:r>
            <w:proofErr w:type="spellStart"/>
            <w:r>
              <w:rPr>
                <w:sz w:val="16"/>
              </w:rPr>
              <w:t>Nnef_MSEventExposure</w:t>
            </w:r>
            <w:proofErr w:type="spellEnd"/>
            <w:r>
              <w:rPr>
                <w:sz w:val="16"/>
              </w:rPr>
              <w:t xml:space="preserve"> API</w:t>
            </w:r>
          </w:p>
        </w:tc>
      </w:tr>
      <w:tr w:rsidR="0033450E" w14:paraId="56B2F738" w14:textId="77777777">
        <w:tc>
          <w:tcPr>
            <w:tcW w:w="1133" w:type="dxa"/>
            <w:shd w:val="clear" w:color="auto" w:fill="auto"/>
          </w:tcPr>
          <w:p w14:paraId="2305A242" w14:textId="2AC2F3A4" w:rsidR="00C43403" w:rsidRDefault="00C43403" w:rsidP="00C43403">
            <w:pPr>
              <w:pStyle w:val="TAL"/>
              <w:rPr>
                <w:sz w:val="16"/>
              </w:rPr>
            </w:pPr>
            <w:r>
              <w:rPr>
                <w:sz w:val="16"/>
              </w:rPr>
              <w:t>C3-224589</w:t>
            </w:r>
          </w:p>
        </w:tc>
        <w:tc>
          <w:tcPr>
            <w:tcW w:w="1020" w:type="dxa"/>
            <w:shd w:val="clear" w:color="auto" w:fill="auto"/>
          </w:tcPr>
          <w:p w14:paraId="2A2E7F77" w14:textId="14099B52" w:rsidR="00C43403" w:rsidRDefault="00C43403" w:rsidP="00C43403">
            <w:pPr>
              <w:pStyle w:val="TAL"/>
              <w:rPr>
                <w:sz w:val="16"/>
              </w:rPr>
            </w:pPr>
            <w:r>
              <w:rPr>
                <w:sz w:val="16"/>
              </w:rPr>
              <w:t>agreed</w:t>
            </w:r>
          </w:p>
        </w:tc>
        <w:tc>
          <w:tcPr>
            <w:tcW w:w="1020" w:type="dxa"/>
            <w:shd w:val="clear" w:color="auto" w:fill="auto"/>
          </w:tcPr>
          <w:p w14:paraId="54DCC8A1" w14:textId="4F9849DE" w:rsidR="00C43403" w:rsidRDefault="00C43403" w:rsidP="00C43403">
            <w:pPr>
              <w:pStyle w:val="TAL"/>
              <w:rPr>
                <w:sz w:val="16"/>
              </w:rPr>
            </w:pPr>
            <w:r>
              <w:rPr>
                <w:sz w:val="16"/>
              </w:rPr>
              <w:t>approved</w:t>
            </w:r>
          </w:p>
        </w:tc>
        <w:tc>
          <w:tcPr>
            <w:tcW w:w="1133" w:type="dxa"/>
            <w:shd w:val="clear" w:color="auto" w:fill="auto"/>
          </w:tcPr>
          <w:p w14:paraId="35099E82" w14:textId="2056A284" w:rsidR="00C43403" w:rsidRDefault="00C43403" w:rsidP="00C43403">
            <w:pPr>
              <w:pStyle w:val="TAL"/>
              <w:rPr>
                <w:sz w:val="16"/>
              </w:rPr>
            </w:pPr>
            <w:r>
              <w:rPr>
                <w:sz w:val="16"/>
              </w:rPr>
              <w:t>29.522</w:t>
            </w:r>
          </w:p>
        </w:tc>
        <w:tc>
          <w:tcPr>
            <w:tcW w:w="572" w:type="dxa"/>
            <w:shd w:val="clear" w:color="auto" w:fill="auto"/>
          </w:tcPr>
          <w:p w14:paraId="4D12A8C8" w14:textId="36A565C4" w:rsidR="00C43403" w:rsidRDefault="00C43403" w:rsidP="00C43403">
            <w:pPr>
              <w:pStyle w:val="TAL"/>
              <w:rPr>
                <w:sz w:val="16"/>
              </w:rPr>
            </w:pPr>
            <w:r>
              <w:rPr>
                <w:sz w:val="16"/>
              </w:rPr>
              <w:t>0660</w:t>
            </w:r>
          </w:p>
        </w:tc>
        <w:tc>
          <w:tcPr>
            <w:tcW w:w="567" w:type="dxa"/>
            <w:shd w:val="clear" w:color="auto" w:fill="auto"/>
          </w:tcPr>
          <w:p w14:paraId="5FE1EC67" w14:textId="023DD272" w:rsidR="00C43403" w:rsidRDefault="00C43403" w:rsidP="00C43403">
            <w:pPr>
              <w:pStyle w:val="TAL"/>
              <w:rPr>
                <w:sz w:val="16"/>
              </w:rPr>
            </w:pPr>
            <w:r>
              <w:rPr>
                <w:sz w:val="16"/>
              </w:rPr>
              <w:t>1</w:t>
            </w:r>
          </w:p>
        </w:tc>
        <w:tc>
          <w:tcPr>
            <w:tcW w:w="567" w:type="dxa"/>
            <w:shd w:val="clear" w:color="auto" w:fill="auto"/>
          </w:tcPr>
          <w:p w14:paraId="79370CE6" w14:textId="18BF0269" w:rsidR="00C43403" w:rsidRDefault="00C43403" w:rsidP="00C43403">
            <w:pPr>
              <w:pStyle w:val="TAL"/>
              <w:rPr>
                <w:sz w:val="16"/>
              </w:rPr>
            </w:pPr>
            <w:r>
              <w:rPr>
                <w:sz w:val="16"/>
              </w:rPr>
              <w:t>B</w:t>
            </w:r>
          </w:p>
        </w:tc>
        <w:tc>
          <w:tcPr>
            <w:tcW w:w="510" w:type="dxa"/>
            <w:shd w:val="clear" w:color="auto" w:fill="auto"/>
          </w:tcPr>
          <w:p w14:paraId="4FF6B975" w14:textId="72CC22F4" w:rsidR="00C43403" w:rsidRDefault="00C43403" w:rsidP="00C43403">
            <w:pPr>
              <w:pStyle w:val="TAL"/>
              <w:rPr>
                <w:sz w:val="16"/>
              </w:rPr>
            </w:pPr>
            <w:r>
              <w:rPr>
                <w:sz w:val="16"/>
              </w:rPr>
              <w:t>Rel-17</w:t>
            </w:r>
          </w:p>
        </w:tc>
        <w:tc>
          <w:tcPr>
            <w:tcW w:w="661" w:type="dxa"/>
            <w:shd w:val="clear" w:color="auto" w:fill="auto"/>
          </w:tcPr>
          <w:p w14:paraId="4735988B" w14:textId="1C65CCF3" w:rsidR="00C43403" w:rsidRDefault="00C43403" w:rsidP="00C43403">
            <w:pPr>
              <w:pStyle w:val="TAL"/>
              <w:rPr>
                <w:sz w:val="16"/>
              </w:rPr>
            </w:pPr>
            <w:r>
              <w:rPr>
                <w:sz w:val="16"/>
              </w:rPr>
              <w:t>17.6.0</w:t>
            </w:r>
          </w:p>
        </w:tc>
        <w:tc>
          <w:tcPr>
            <w:tcW w:w="2607" w:type="dxa"/>
            <w:shd w:val="clear" w:color="auto" w:fill="auto"/>
          </w:tcPr>
          <w:p w14:paraId="6E29DA92" w14:textId="087445BF" w:rsidR="00C43403" w:rsidRDefault="00C43403" w:rsidP="00C43403">
            <w:pPr>
              <w:pStyle w:val="TAL"/>
              <w:rPr>
                <w:sz w:val="16"/>
              </w:rPr>
            </w:pPr>
            <w:r>
              <w:rPr>
                <w:sz w:val="16"/>
              </w:rPr>
              <w:t xml:space="preserve">API notification clauses in </w:t>
            </w:r>
            <w:proofErr w:type="spellStart"/>
            <w:r>
              <w:rPr>
                <w:sz w:val="16"/>
              </w:rPr>
              <w:t>Nnef_MSEventExposure</w:t>
            </w:r>
            <w:proofErr w:type="spellEnd"/>
            <w:r>
              <w:rPr>
                <w:sz w:val="16"/>
              </w:rPr>
              <w:t xml:space="preserve"> API</w:t>
            </w:r>
          </w:p>
        </w:tc>
      </w:tr>
      <w:tr w:rsidR="0033450E" w14:paraId="05519BB0" w14:textId="77777777">
        <w:tc>
          <w:tcPr>
            <w:tcW w:w="1133" w:type="dxa"/>
            <w:shd w:val="clear" w:color="auto" w:fill="auto"/>
          </w:tcPr>
          <w:p w14:paraId="533FD68B" w14:textId="26CE6DBB" w:rsidR="00C43403" w:rsidRDefault="00C43403" w:rsidP="00C43403">
            <w:pPr>
              <w:pStyle w:val="TAL"/>
              <w:rPr>
                <w:sz w:val="16"/>
              </w:rPr>
            </w:pPr>
            <w:r>
              <w:rPr>
                <w:sz w:val="16"/>
              </w:rPr>
              <w:t>C3-224590</w:t>
            </w:r>
          </w:p>
        </w:tc>
        <w:tc>
          <w:tcPr>
            <w:tcW w:w="1020" w:type="dxa"/>
            <w:shd w:val="clear" w:color="auto" w:fill="auto"/>
          </w:tcPr>
          <w:p w14:paraId="53167626" w14:textId="58545AA6" w:rsidR="00C43403" w:rsidRDefault="00C43403" w:rsidP="00C43403">
            <w:pPr>
              <w:pStyle w:val="TAL"/>
              <w:rPr>
                <w:sz w:val="16"/>
              </w:rPr>
            </w:pPr>
            <w:r>
              <w:rPr>
                <w:sz w:val="16"/>
              </w:rPr>
              <w:t>agreed</w:t>
            </w:r>
          </w:p>
        </w:tc>
        <w:tc>
          <w:tcPr>
            <w:tcW w:w="1020" w:type="dxa"/>
            <w:shd w:val="clear" w:color="auto" w:fill="auto"/>
          </w:tcPr>
          <w:p w14:paraId="1FBF7FFA" w14:textId="37268997" w:rsidR="00C43403" w:rsidRDefault="00C43403" w:rsidP="00C43403">
            <w:pPr>
              <w:pStyle w:val="TAL"/>
              <w:rPr>
                <w:sz w:val="16"/>
              </w:rPr>
            </w:pPr>
            <w:r>
              <w:rPr>
                <w:sz w:val="16"/>
              </w:rPr>
              <w:t>approved</w:t>
            </w:r>
          </w:p>
        </w:tc>
        <w:tc>
          <w:tcPr>
            <w:tcW w:w="1133" w:type="dxa"/>
            <w:shd w:val="clear" w:color="auto" w:fill="auto"/>
          </w:tcPr>
          <w:p w14:paraId="109D4A14" w14:textId="5C794649" w:rsidR="00C43403" w:rsidRDefault="00C43403" w:rsidP="00C43403">
            <w:pPr>
              <w:pStyle w:val="TAL"/>
              <w:rPr>
                <w:sz w:val="16"/>
              </w:rPr>
            </w:pPr>
            <w:r>
              <w:rPr>
                <w:sz w:val="16"/>
              </w:rPr>
              <w:t>29.522</w:t>
            </w:r>
          </w:p>
        </w:tc>
        <w:tc>
          <w:tcPr>
            <w:tcW w:w="572" w:type="dxa"/>
            <w:shd w:val="clear" w:color="auto" w:fill="auto"/>
          </w:tcPr>
          <w:p w14:paraId="7D2F93D7" w14:textId="338A55F5" w:rsidR="00C43403" w:rsidRDefault="00C43403" w:rsidP="00C43403">
            <w:pPr>
              <w:pStyle w:val="TAL"/>
              <w:rPr>
                <w:sz w:val="16"/>
              </w:rPr>
            </w:pPr>
            <w:r>
              <w:rPr>
                <w:sz w:val="16"/>
              </w:rPr>
              <w:t>0661</w:t>
            </w:r>
          </w:p>
        </w:tc>
        <w:tc>
          <w:tcPr>
            <w:tcW w:w="567" w:type="dxa"/>
            <w:shd w:val="clear" w:color="auto" w:fill="auto"/>
          </w:tcPr>
          <w:p w14:paraId="25479040" w14:textId="5D106002" w:rsidR="00C43403" w:rsidRDefault="00C43403" w:rsidP="00C43403">
            <w:pPr>
              <w:pStyle w:val="TAL"/>
              <w:rPr>
                <w:sz w:val="16"/>
              </w:rPr>
            </w:pPr>
            <w:r>
              <w:rPr>
                <w:sz w:val="16"/>
              </w:rPr>
              <w:t>1</w:t>
            </w:r>
          </w:p>
        </w:tc>
        <w:tc>
          <w:tcPr>
            <w:tcW w:w="567" w:type="dxa"/>
            <w:shd w:val="clear" w:color="auto" w:fill="auto"/>
          </w:tcPr>
          <w:p w14:paraId="4575A584" w14:textId="58401BEB" w:rsidR="00C43403" w:rsidRDefault="00C43403" w:rsidP="00C43403">
            <w:pPr>
              <w:pStyle w:val="TAL"/>
              <w:rPr>
                <w:sz w:val="16"/>
              </w:rPr>
            </w:pPr>
            <w:r>
              <w:rPr>
                <w:sz w:val="16"/>
              </w:rPr>
              <w:t>B</w:t>
            </w:r>
          </w:p>
        </w:tc>
        <w:tc>
          <w:tcPr>
            <w:tcW w:w="510" w:type="dxa"/>
            <w:shd w:val="clear" w:color="auto" w:fill="auto"/>
          </w:tcPr>
          <w:p w14:paraId="4D5B909E" w14:textId="2E7BF57E" w:rsidR="00C43403" w:rsidRDefault="00C43403" w:rsidP="00C43403">
            <w:pPr>
              <w:pStyle w:val="TAL"/>
              <w:rPr>
                <w:sz w:val="16"/>
              </w:rPr>
            </w:pPr>
            <w:r>
              <w:rPr>
                <w:sz w:val="16"/>
              </w:rPr>
              <w:t>Rel-17</w:t>
            </w:r>
          </w:p>
        </w:tc>
        <w:tc>
          <w:tcPr>
            <w:tcW w:w="661" w:type="dxa"/>
            <w:shd w:val="clear" w:color="auto" w:fill="auto"/>
          </w:tcPr>
          <w:p w14:paraId="4CC7EB2B" w14:textId="6485A48F" w:rsidR="00C43403" w:rsidRDefault="00C43403" w:rsidP="00C43403">
            <w:pPr>
              <w:pStyle w:val="TAL"/>
              <w:rPr>
                <w:sz w:val="16"/>
              </w:rPr>
            </w:pPr>
            <w:r>
              <w:rPr>
                <w:sz w:val="16"/>
              </w:rPr>
              <w:t>17.6.0</w:t>
            </w:r>
          </w:p>
        </w:tc>
        <w:tc>
          <w:tcPr>
            <w:tcW w:w="2607" w:type="dxa"/>
            <w:shd w:val="clear" w:color="auto" w:fill="auto"/>
          </w:tcPr>
          <w:p w14:paraId="2C95AE6F" w14:textId="7606EE38" w:rsidR="00C43403" w:rsidRDefault="00C43403" w:rsidP="00C43403">
            <w:pPr>
              <w:pStyle w:val="TAL"/>
              <w:rPr>
                <w:sz w:val="16"/>
              </w:rPr>
            </w:pPr>
            <w:r>
              <w:rPr>
                <w:sz w:val="16"/>
              </w:rPr>
              <w:t xml:space="preserve">API data model in </w:t>
            </w:r>
            <w:proofErr w:type="spellStart"/>
            <w:r>
              <w:rPr>
                <w:sz w:val="16"/>
              </w:rPr>
              <w:t>Nnef_MSEventExposure</w:t>
            </w:r>
            <w:proofErr w:type="spellEnd"/>
            <w:r>
              <w:rPr>
                <w:sz w:val="16"/>
              </w:rPr>
              <w:t xml:space="preserve"> API</w:t>
            </w:r>
          </w:p>
        </w:tc>
      </w:tr>
      <w:tr w:rsidR="0033450E" w14:paraId="565220E6" w14:textId="77777777">
        <w:tc>
          <w:tcPr>
            <w:tcW w:w="1133" w:type="dxa"/>
            <w:shd w:val="clear" w:color="auto" w:fill="auto"/>
          </w:tcPr>
          <w:p w14:paraId="6073510F" w14:textId="27C4E961" w:rsidR="00C43403" w:rsidRDefault="00C43403" w:rsidP="00C43403">
            <w:pPr>
              <w:pStyle w:val="TAL"/>
              <w:rPr>
                <w:sz w:val="16"/>
              </w:rPr>
            </w:pPr>
            <w:r>
              <w:rPr>
                <w:sz w:val="16"/>
              </w:rPr>
              <w:t>C3-224591</w:t>
            </w:r>
          </w:p>
        </w:tc>
        <w:tc>
          <w:tcPr>
            <w:tcW w:w="1020" w:type="dxa"/>
            <w:shd w:val="clear" w:color="auto" w:fill="auto"/>
          </w:tcPr>
          <w:p w14:paraId="42F995B9" w14:textId="4839EF33" w:rsidR="00C43403" w:rsidRDefault="00C43403" w:rsidP="00C43403">
            <w:pPr>
              <w:pStyle w:val="TAL"/>
              <w:rPr>
                <w:sz w:val="16"/>
              </w:rPr>
            </w:pPr>
            <w:r>
              <w:rPr>
                <w:sz w:val="16"/>
              </w:rPr>
              <w:t>agreed</w:t>
            </w:r>
          </w:p>
        </w:tc>
        <w:tc>
          <w:tcPr>
            <w:tcW w:w="1020" w:type="dxa"/>
            <w:shd w:val="clear" w:color="auto" w:fill="auto"/>
          </w:tcPr>
          <w:p w14:paraId="7BF1BBE9" w14:textId="719A63DF" w:rsidR="00C43403" w:rsidRDefault="00C43403" w:rsidP="00C43403">
            <w:pPr>
              <w:pStyle w:val="TAL"/>
              <w:rPr>
                <w:sz w:val="16"/>
              </w:rPr>
            </w:pPr>
            <w:r>
              <w:rPr>
                <w:sz w:val="16"/>
              </w:rPr>
              <w:t>approved</w:t>
            </w:r>
          </w:p>
        </w:tc>
        <w:tc>
          <w:tcPr>
            <w:tcW w:w="1133" w:type="dxa"/>
            <w:shd w:val="clear" w:color="auto" w:fill="auto"/>
          </w:tcPr>
          <w:p w14:paraId="03C2D475" w14:textId="4AF654E0" w:rsidR="00C43403" w:rsidRDefault="00C43403" w:rsidP="00C43403">
            <w:pPr>
              <w:pStyle w:val="TAL"/>
              <w:rPr>
                <w:sz w:val="16"/>
              </w:rPr>
            </w:pPr>
            <w:r>
              <w:rPr>
                <w:sz w:val="16"/>
              </w:rPr>
              <w:t>29.522</w:t>
            </w:r>
          </w:p>
        </w:tc>
        <w:tc>
          <w:tcPr>
            <w:tcW w:w="572" w:type="dxa"/>
            <w:shd w:val="clear" w:color="auto" w:fill="auto"/>
          </w:tcPr>
          <w:p w14:paraId="645D34E3" w14:textId="672300BF" w:rsidR="00C43403" w:rsidRDefault="00C43403" w:rsidP="00C43403">
            <w:pPr>
              <w:pStyle w:val="TAL"/>
              <w:rPr>
                <w:sz w:val="16"/>
              </w:rPr>
            </w:pPr>
            <w:r>
              <w:rPr>
                <w:sz w:val="16"/>
              </w:rPr>
              <w:t>0662</w:t>
            </w:r>
          </w:p>
        </w:tc>
        <w:tc>
          <w:tcPr>
            <w:tcW w:w="567" w:type="dxa"/>
            <w:shd w:val="clear" w:color="auto" w:fill="auto"/>
          </w:tcPr>
          <w:p w14:paraId="66C2E4FE" w14:textId="44E08464" w:rsidR="00C43403" w:rsidRDefault="00C43403" w:rsidP="00C43403">
            <w:pPr>
              <w:pStyle w:val="TAL"/>
              <w:rPr>
                <w:sz w:val="16"/>
              </w:rPr>
            </w:pPr>
            <w:r>
              <w:rPr>
                <w:sz w:val="16"/>
              </w:rPr>
              <w:t>1</w:t>
            </w:r>
          </w:p>
        </w:tc>
        <w:tc>
          <w:tcPr>
            <w:tcW w:w="567" w:type="dxa"/>
            <w:shd w:val="clear" w:color="auto" w:fill="auto"/>
          </w:tcPr>
          <w:p w14:paraId="5DD7E021" w14:textId="7443C478" w:rsidR="00C43403" w:rsidRDefault="00C43403" w:rsidP="00C43403">
            <w:pPr>
              <w:pStyle w:val="TAL"/>
              <w:rPr>
                <w:sz w:val="16"/>
              </w:rPr>
            </w:pPr>
            <w:r>
              <w:rPr>
                <w:sz w:val="16"/>
              </w:rPr>
              <w:t>B</w:t>
            </w:r>
          </w:p>
        </w:tc>
        <w:tc>
          <w:tcPr>
            <w:tcW w:w="510" w:type="dxa"/>
            <w:shd w:val="clear" w:color="auto" w:fill="auto"/>
          </w:tcPr>
          <w:p w14:paraId="3DBE357E" w14:textId="66D52F1F" w:rsidR="00C43403" w:rsidRDefault="00C43403" w:rsidP="00C43403">
            <w:pPr>
              <w:pStyle w:val="TAL"/>
              <w:rPr>
                <w:sz w:val="16"/>
              </w:rPr>
            </w:pPr>
            <w:r>
              <w:rPr>
                <w:sz w:val="16"/>
              </w:rPr>
              <w:t>Rel-17</w:t>
            </w:r>
          </w:p>
        </w:tc>
        <w:tc>
          <w:tcPr>
            <w:tcW w:w="661" w:type="dxa"/>
            <w:shd w:val="clear" w:color="auto" w:fill="auto"/>
          </w:tcPr>
          <w:p w14:paraId="45170501" w14:textId="1B7D9819" w:rsidR="00C43403" w:rsidRDefault="00C43403" w:rsidP="00C43403">
            <w:pPr>
              <w:pStyle w:val="TAL"/>
              <w:rPr>
                <w:sz w:val="16"/>
              </w:rPr>
            </w:pPr>
            <w:r>
              <w:rPr>
                <w:sz w:val="16"/>
              </w:rPr>
              <w:t>17.6.0</w:t>
            </w:r>
          </w:p>
        </w:tc>
        <w:tc>
          <w:tcPr>
            <w:tcW w:w="2607" w:type="dxa"/>
            <w:shd w:val="clear" w:color="auto" w:fill="auto"/>
          </w:tcPr>
          <w:p w14:paraId="1F27D63A" w14:textId="3C40B6C6" w:rsidR="00C43403" w:rsidRDefault="00C43403" w:rsidP="00C43403">
            <w:pPr>
              <w:pStyle w:val="TAL"/>
              <w:rPr>
                <w:sz w:val="16"/>
              </w:rPr>
            </w:pPr>
            <w:r>
              <w:rPr>
                <w:sz w:val="16"/>
              </w:rPr>
              <w:t xml:space="preserve">Procedures descriptions in </w:t>
            </w:r>
            <w:proofErr w:type="spellStart"/>
            <w:r>
              <w:rPr>
                <w:sz w:val="16"/>
              </w:rPr>
              <w:t>Nnef_MSEventExposure</w:t>
            </w:r>
            <w:proofErr w:type="spellEnd"/>
            <w:r>
              <w:rPr>
                <w:sz w:val="16"/>
              </w:rPr>
              <w:t xml:space="preserve"> API</w:t>
            </w:r>
          </w:p>
        </w:tc>
      </w:tr>
      <w:tr w:rsidR="0033450E" w14:paraId="724FC452" w14:textId="77777777">
        <w:tc>
          <w:tcPr>
            <w:tcW w:w="1133" w:type="dxa"/>
            <w:shd w:val="clear" w:color="auto" w:fill="auto"/>
          </w:tcPr>
          <w:p w14:paraId="2954C4BD" w14:textId="792B73CC" w:rsidR="00C43403" w:rsidRDefault="00C43403" w:rsidP="00C43403">
            <w:pPr>
              <w:pStyle w:val="TAL"/>
              <w:rPr>
                <w:sz w:val="16"/>
              </w:rPr>
            </w:pPr>
            <w:r>
              <w:rPr>
                <w:sz w:val="16"/>
              </w:rPr>
              <w:t>C3-224592</w:t>
            </w:r>
          </w:p>
        </w:tc>
        <w:tc>
          <w:tcPr>
            <w:tcW w:w="1020" w:type="dxa"/>
            <w:shd w:val="clear" w:color="auto" w:fill="auto"/>
          </w:tcPr>
          <w:p w14:paraId="340C4DC5" w14:textId="13065C9D" w:rsidR="00C43403" w:rsidRDefault="00C43403" w:rsidP="00C43403">
            <w:pPr>
              <w:pStyle w:val="TAL"/>
              <w:rPr>
                <w:sz w:val="16"/>
              </w:rPr>
            </w:pPr>
            <w:r>
              <w:rPr>
                <w:sz w:val="16"/>
              </w:rPr>
              <w:t>agreed</w:t>
            </w:r>
          </w:p>
        </w:tc>
        <w:tc>
          <w:tcPr>
            <w:tcW w:w="1020" w:type="dxa"/>
            <w:shd w:val="clear" w:color="auto" w:fill="auto"/>
          </w:tcPr>
          <w:p w14:paraId="57104081" w14:textId="761B9E1E" w:rsidR="00C43403" w:rsidRDefault="00C43403" w:rsidP="00C43403">
            <w:pPr>
              <w:pStyle w:val="TAL"/>
              <w:rPr>
                <w:sz w:val="16"/>
              </w:rPr>
            </w:pPr>
            <w:r>
              <w:rPr>
                <w:sz w:val="16"/>
              </w:rPr>
              <w:t>approved</w:t>
            </w:r>
          </w:p>
        </w:tc>
        <w:tc>
          <w:tcPr>
            <w:tcW w:w="1133" w:type="dxa"/>
            <w:shd w:val="clear" w:color="auto" w:fill="auto"/>
          </w:tcPr>
          <w:p w14:paraId="258768B6" w14:textId="1C8DCFC0" w:rsidR="00C43403" w:rsidRDefault="00C43403" w:rsidP="00C43403">
            <w:pPr>
              <w:pStyle w:val="TAL"/>
              <w:rPr>
                <w:sz w:val="16"/>
              </w:rPr>
            </w:pPr>
            <w:r>
              <w:rPr>
                <w:sz w:val="16"/>
              </w:rPr>
              <w:t>29.522</w:t>
            </w:r>
          </w:p>
        </w:tc>
        <w:tc>
          <w:tcPr>
            <w:tcW w:w="572" w:type="dxa"/>
            <w:shd w:val="clear" w:color="auto" w:fill="auto"/>
          </w:tcPr>
          <w:p w14:paraId="56C8CB68" w14:textId="0767AD21" w:rsidR="00C43403" w:rsidRDefault="00C43403" w:rsidP="00C43403">
            <w:pPr>
              <w:pStyle w:val="TAL"/>
              <w:rPr>
                <w:sz w:val="16"/>
              </w:rPr>
            </w:pPr>
            <w:r>
              <w:rPr>
                <w:sz w:val="16"/>
              </w:rPr>
              <w:t>0664</w:t>
            </w:r>
          </w:p>
        </w:tc>
        <w:tc>
          <w:tcPr>
            <w:tcW w:w="567" w:type="dxa"/>
            <w:shd w:val="clear" w:color="auto" w:fill="auto"/>
          </w:tcPr>
          <w:p w14:paraId="703044F2" w14:textId="2F697D31" w:rsidR="00C43403" w:rsidRDefault="00C43403" w:rsidP="00C43403">
            <w:pPr>
              <w:pStyle w:val="TAL"/>
              <w:rPr>
                <w:sz w:val="16"/>
              </w:rPr>
            </w:pPr>
            <w:r>
              <w:rPr>
                <w:sz w:val="16"/>
              </w:rPr>
              <w:t>1</w:t>
            </w:r>
          </w:p>
        </w:tc>
        <w:tc>
          <w:tcPr>
            <w:tcW w:w="567" w:type="dxa"/>
            <w:shd w:val="clear" w:color="auto" w:fill="auto"/>
          </w:tcPr>
          <w:p w14:paraId="06D1F4E6" w14:textId="7CF48F19" w:rsidR="00C43403" w:rsidRDefault="00C43403" w:rsidP="00C43403">
            <w:pPr>
              <w:pStyle w:val="TAL"/>
              <w:rPr>
                <w:sz w:val="16"/>
              </w:rPr>
            </w:pPr>
            <w:r>
              <w:rPr>
                <w:sz w:val="16"/>
              </w:rPr>
              <w:t>B</w:t>
            </w:r>
          </w:p>
        </w:tc>
        <w:tc>
          <w:tcPr>
            <w:tcW w:w="510" w:type="dxa"/>
            <w:shd w:val="clear" w:color="auto" w:fill="auto"/>
          </w:tcPr>
          <w:p w14:paraId="3FACCE22" w14:textId="4D22AB2A" w:rsidR="00C43403" w:rsidRDefault="00C43403" w:rsidP="00C43403">
            <w:pPr>
              <w:pStyle w:val="TAL"/>
              <w:rPr>
                <w:sz w:val="16"/>
              </w:rPr>
            </w:pPr>
            <w:r>
              <w:rPr>
                <w:sz w:val="16"/>
              </w:rPr>
              <w:t>Rel-17</w:t>
            </w:r>
          </w:p>
        </w:tc>
        <w:tc>
          <w:tcPr>
            <w:tcW w:w="661" w:type="dxa"/>
            <w:shd w:val="clear" w:color="auto" w:fill="auto"/>
          </w:tcPr>
          <w:p w14:paraId="636CB921" w14:textId="460D587A" w:rsidR="00C43403" w:rsidRDefault="00C43403" w:rsidP="00C43403">
            <w:pPr>
              <w:pStyle w:val="TAL"/>
              <w:rPr>
                <w:sz w:val="16"/>
              </w:rPr>
            </w:pPr>
            <w:r>
              <w:rPr>
                <w:sz w:val="16"/>
              </w:rPr>
              <w:t>17.6.0</w:t>
            </w:r>
          </w:p>
        </w:tc>
        <w:tc>
          <w:tcPr>
            <w:tcW w:w="2607" w:type="dxa"/>
            <w:shd w:val="clear" w:color="auto" w:fill="auto"/>
          </w:tcPr>
          <w:p w14:paraId="5D070B77" w14:textId="09082195" w:rsidR="00C43403" w:rsidRDefault="00C43403" w:rsidP="00C43403">
            <w:pPr>
              <w:pStyle w:val="TAL"/>
              <w:rPr>
                <w:sz w:val="16"/>
              </w:rPr>
            </w:pPr>
            <w:r>
              <w:rPr>
                <w:sz w:val="16"/>
              </w:rPr>
              <w:t xml:space="preserve">General descriptions for </w:t>
            </w:r>
            <w:proofErr w:type="spellStart"/>
            <w:r>
              <w:rPr>
                <w:sz w:val="16"/>
              </w:rPr>
              <w:t>Nnef_MSEventExposure</w:t>
            </w:r>
            <w:proofErr w:type="spellEnd"/>
            <w:r>
              <w:rPr>
                <w:sz w:val="16"/>
              </w:rPr>
              <w:t xml:space="preserve"> API</w:t>
            </w:r>
          </w:p>
        </w:tc>
      </w:tr>
      <w:tr w:rsidR="0033450E" w14:paraId="08327286" w14:textId="77777777">
        <w:tc>
          <w:tcPr>
            <w:tcW w:w="1133" w:type="dxa"/>
            <w:shd w:val="clear" w:color="auto" w:fill="auto"/>
          </w:tcPr>
          <w:p w14:paraId="597858A1" w14:textId="12603E99" w:rsidR="00C43403" w:rsidRDefault="00C43403" w:rsidP="00C43403">
            <w:pPr>
              <w:pStyle w:val="TAL"/>
              <w:rPr>
                <w:sz w:val="16"/>
              </w:rPr>
            </w:pPr>
            <w:r>
              <w:rPr>
                <w:sz w:val="16"/>
              </w:rPr>
              <w:t>C3-224693</w:t>
            </w:r>
          </w:p>
        </w:tc>
        <w:tc>
          <w:tcPr>
            <w:tcW w:w="1020" w:type="dxa"/>
            <w:shd w:val="clear" w:color="auto" w:fill="auto"/>
          </w:tcPr>
          <w:p w14:paraId="78ECFE76" w14:textId="114E24BD" w:rsidR="00C43403" w:rsidRDefault="00C43403" w:rsidP="00C43403">
            <w:pPr>
              <w:pStyle w:val="TAL"/>
              <w:rPr>
                <w:sz w:val="16"/>
              </w:rPr>
            </w:pPr>
            <w:r>
              <w:rPr>
                <w:sz w:val="16"/>
              </w:rPr>
              <w:t>agreed</w:t>
            </w:r>
          </w:p>
        </w:tc>
        <w:tc>
          <w:tcPr>
            <w:tcW w:w="1020" w:type="dxa"/>
            <w:shd w:val="clear" w:color="auto" w:fill="auto"/>
          </w:tcPr>
          <w:p w14:paraId="36EAFD3D" w14:textId="7DE42020" w:rsidR="00C43403" w:rsidRDefault="00C43403" w:rsidP="00C43403">
            <w:pPr>
              <w:pStyle w:val="TAL"/>
              <w:rPr>
                <w:sz w:val="16"/>
              </w:rPr>
            </w:pPr>
            <w:r>
              <w:rPr>
                <w:sz w:val="16"/>
              </w:rPr>
              <w:t>approved</w:t>
            </w:r>
          </w:p>
        </w:tc>
        <w:tc>
          <w:tcPr>
            <w:tcW w:w="1133" w:type="dxa"/>
            <w:shd w:val="clear" w:color="auto" w:fill="auto"/>
          </w:tcPr>
          <w:p w14:paraId="7001D71D" w14:textId="33B1780B" w:rsidR="00C43403" w:rsidRDefault="00C43403" w:rsidP="00C43403">
            <w:pPr>
              <w:pStyle w:val="TAL"/>
              <w:rPr>
                <w:sz w:val="16"/>
              </w:rPr>
            </w:pPr>
            <w:r>
              <w:rPr>
                <w:sz w:val="16"/>
              </w:rPr>
              <w:t>29.522</w:t>
            </w:r>
          </w:p>
        </w:tc>
        <w:tc>
          <w:tcPr>
            <w:tcW w:w="572" w:type="dxa"/>
            <w:shd w:val="clear" w:color="auto" w:fill="auto"/>
          </w:tcPr>
          <w:p w14:paraId="11A65818" w14:textId="3A5700C2" w:rsidR="00C43403" w:rsidRDefault="00C43403" w:rsidP="00C43403">
            <w:pPr>
              <w:pStyle w:val="TAL"/>
              <w:rPr>
                <w:sz w:val="16"/>
              </w:rPr>
            </w:pPr>
            <w:r>
              <w:rPr>
                <w:sz w:val="16"/>
              </w:rPr>
              <w:t>0637</w:t>
            </w:r>
          </w:p>
        </w:tc>
        <w:tc>
          <w:tcPr>
            <w:tcW w:w="567" w:type="dxa"/>
            <w:shd w:val="clear" w:color="auto" w:fill="auto"/>
          </w:tcPr>
          <w:p w14:paraId="358E3B34" w14:textId="36C4E63F" w:rsidR="00C43403" w:rsidRDefault="00C43403" w:rsidP="00C43403">
            <w:pPr>
              <w:pStyle w:val="TAL"/>
              <w:rPr>
                <w:sz w:val="16"/>
              </w:rPr>
            </w:pPr>
            <w:r>
              <w:rPr>
                <w:sz w:val="16"/>
              </w:rPr>
              <w:t>1</w:t>
            </w:r>
          </w:p>
        </w:tc>
        <w:tc>
          <w:tcPr>
            <w:tcW w:w="567" w:type="dxa"/>
            <w:shd w:val="clear" w:color="auto" w:fill="auto"/>
          </w:tcPr>
          <w:p w14:paraId="2C82135B" w14:textId="3AC1DB93" w:rsidR="00C43403" w:rsidRDefault="00C43403" w:rsidP="00C43403">
            <w:pPr>
              <w:pStyle w:val="TAL"/>
              <w:rPr>
                <w:sz w:val="16"/>
              </w:rPr>
            </w:pPr>
            <w:r>
              <w:rPr>
                <w:sz w:val="16"/>
              </w:rPr>
              <w:t>B</w:t>
            </w:r>
          </w:p>
        </w:tc>
        <w:tc>
          <w:tcPr>
            <w:tcW w:w="510" w:type="dxa"/>
            <w:shd w:val="clear" w:color="auto" w:fill="auto"/>
          </w:tcPr>
          <w:p w14:paraId="152D5F41" w14:textId="3A116454" w:rsidR="00C43403" w:rsidRDefault="00C43403" w:rsidP="00C43403">
            <w:pPr>
              <w:pStyle w:val="TAL"/>
              <w:rPr>
                <w:sz w:val="16"/>
              </w:rPr>
            </w:pPr>
            <w:r>
              <w:rPr>
                <w:sz w:val="16"/>
              </w:rPr>
              <w:t>Rel-17</w:t>
            </w:r>
          </w:p>
        </w:tc>
        <w:tc>
          <w:tcPr>
            <w:tcW w:w="661" w:type="dxa"/>
            <w:shd w:val="clear" w:color="auto" w:fill="auto"/>
          </w:tcPr>
          <w:p w14:paraId="08AC0840" w14:textId="4842C0C2" w:rsidR="00C43403" w:rsidRDefault="00C43403" w:rsidP="00C43403">
            <w:pPr>
              <w:pStyle w:val="TAL"/>
              <w:rPr>
                <w:sz w:val="16"/>
              </w:rPr>
            </w:pPr>
            <w:r>
              <w:rPr>
                <w:sz w:val="16"/>
              </w:rPr>
              <w:t>17.6.0</w:t>
            </w:r>
          </w:p>
        </w:tc>
        <w:tc>
          <w:tcPr>
            <w:tcW w:w="2607" w:type="dxa"/>
            <w:shd w:val="clear" w:color="auto" w:fill="auto"/>
          </w:tcPr>
          <w:p w14:paraId="4AC5253D" w14:textId="43E9AEF0" w:rsidR="00C43403" w:rsidRDefault="00C43403" w:rsidP="00C43403">
            <w:pPr>
              <w:pStyle w:val="TAL"/>
              <w:rPr>
                <w:sz w:val="16"/>
              </w:rPr>
            </w:pPr>
            <w:r>
              <w:rPr>
                <w:sz w:val="16"/>
              </w:rPr>
              <w:t>Updates to Data Reporting Provisioning API</w:t>
            </w:r>
          </w:p>
        </w:tc>
      </w:tr>
    </w:tbl>
    <w:p w14:paraId="1F96C187" w14:textId="77777777" w:rsidR="00C43403" w:rsidRDefault="00C43403" w:rsidP="00C43403"/>
    <w:p w14:paraId="6D451DD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5D9F" w14:textId="5FDF466F" w:rsidR="00C43403" w:rsidRDefault="00C43403" w:rsidP="00C43403">
      <w:pPr>
        <w:rPr>
          <w:rFonts w:ascii="Arial" w:hAnsi="Arial" w:cs="Arial"/>
          <w:b/>
          <w:sz w:val="24"/>
        </w:rPr>
      </w:pPr>
      <w:r>
        <w:rPr>
          <w:rFonts w:ascii="Arial" w:hAnsi="Arial" w:cs="Arial"/>
          <w:b/>
          <w:color w:val="0000FF"/>
          <w:sz w:val="24"/>
        </w:rPr>
        <w:t>CP-222111</w:t>
      </w:r>
      <w:r>
        <w:rPr>
          <w:rFonts w:ascii="Arial" w:hAnsi="Arial" w:cs="Arial"/>
          <w:b/>
          <w:color w:val="0000FF"/>
          <w:sz w:val="24"/>
        </w:rPr>
        <w:tab/>
      </w:r>
      <w:r>
        <w:rPr>
          <w:rFonts w:ascii="Arial" w:hAnsi="Arial" w:cs="Arial"/>
          <w:b/>
          <w:sz w:val="24"/>
        </w:rPr>
        <w:t>CR pack on EVEX - Pack 2/2</w:t>
      </w:r>
    </w:p>
    <w:p w14:paraId="1613CD8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DA83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A7B28C2" w14:textId="77777777">
        <w:tc>
          <w:tcPr>
            <w:tcW w:w="1133" w:type="dxa"/>
            <w:shd w:val="clear" w:color="auto" w:fill="auto"/>
          </w:tcPr>
          <w:p w14:paraId="4BE868F2" w14:textId="41D78C25" w:rsidR="00C43403" w:rsidRDefault="00C43403">
            <w:pPr>
              <w:pStyle w:val="TAH"/>
            </w:pPr>
            <w:r>
              <w:t>WG TDoc</w:t>
            </w:r>
          </w:p>
        </w:tc>
        <w:tc>
          <w:tcPr>
            <w:tcW w:w="1020" w:type="dxa"/>
            <w:shd w:val="clear" w:color="auto" w:fill="auto"/>
          </w:tcPr>
          <w:p w14:paraId="2E0EDDD0" w14:textId="05282FFA" w:rsidR="00C43403" w:rsidRDefault="00C43403">
            <w:pPr>
              <w:pStyle w:val="TAH"/>
            </w:pPr>
            <w:r>
              <w:t xml:space="preserve">WG </w:t>
            </w:r>
            <w:proofErr w:type="spellStart"/>
            <w:r>
              <w:t>decisn</w:t>
            </w:r>
            <w:proofErr w:type="spellEnd"/>
          </w:p>
        </w:tc>
        <w:tc>
          <w:tcPr>
            <w:tcW w:w="1020" w:type="dxa"/>
            <w:shd w:val="clear" w:color="auto" w:fill="auto"/>
          </w:tcPr>
          <w:p w14:paraId="0B603C7F" w14:textId="71C536B3" w:rsidR="00C43403" w:rsidRDefault="00C43403">
            <w:pPr>
              <w:pStyle w:val="TAH"/>
            </w:pPr>
            <w:r>
              <w:t xml:space="preserve">TSG </w:t>
            </w:r>
            <w:proofErr w:type="spellStart"/>
            <w:r>
              <w:t>decisn</w:t>
            </w:r>
            <w:proofErr w:type="spellEnd"/>
          </w:p>
        </w:tc>
        <w:tc>
          <w:tcPr>
            <w:tcW w:w="1133" w:type="dxa"/>
            <w:shd w:val="clear" w:color="auto" w:fill="auto"/>
          </w:tcPr>
          <w:p w14:paraId="05FD9601" w14:textId="35D069AA" w:rsidR="00C43403" w:rsidRDefault="00C43403">
            <w:pPr>
              <w:pStyle w:val="TAH"/>
            </w:pPr>
            <w:r>
              <w:t>Spec</w:t>
            </w:r>
          </w:p>
        </w:tc>
        <w:tc>
          <w:tcPr>
            <w:tcW w:w="572" w:type="dxa"/>
            <w:shd w:val="clear" w:color="auto" w:fill="auto"/>
          </w:tcPr>
          <w:p w14:paraId="6C704AE0" w14:textId="17726352" w:rsidR="00C43403" w:rsidRDefault="00C43403">
            <w:pPr>
              <w:pStyle w:val="TAH"/>
            </w:pPr>
            <w:r>
              <w:t>CR</w:t>
            </w:r>
          </w:p>
        </w:tc>
        <w:tc>
          <w:tcPr>
            <w:tcW w:w="567" w:type="dxa"/>
            <w:shd w:val="clear" w:color="auto" w:fill="auto"/>
          </w:tcPr>
          <w:p w14:paraId="2AF55B27" w14:textId="1A58FBFC" w:rsidR="00C43403" w:rsidRDefault="00C43403">
            <w:pPr>
              <w:pStyle w:val="TAH"/>
            </w:pPr>
            <w:r>
              <w:t>rev</w:t>
            </w:r>
          </w:p>
        </w:tc>
        <w:tc>
          <w:tcPr>
            <w:tcW w:w="567" w:type="dxa"/>
            <w:shd w:val="clear" w:color="auto" w:fill="auto"/>
          </w:tcPr>
          <w:p w14:paraId="21B6B0AD" w14:textId="62C7B90D" w:rsidR="00C43403" w:rsidRDefault="00C43403">
            <w:pPr>
              <w:pStyle w:val="TAH"/>
            </w:pPr>
            <w:r>
              <w:t>cat</w:t>
            </w:r>
          </w:p>
        </w:tc>
        <w:tc>
          <w:tcPr>
            <w:tcW w:w="510" w:type="dxa"/>
            <w:shd w:val="clear" w:color="auto" w:fill="auto"/>
          </w:tcPr>
          <w:p w14:paraId="78A49797" w14:textId="23132501" w:rsidR="00C43403" w:rsidRDefault="00C43403">
            <w:pPr>
              <w:pStyle w:val="TAH"/>
            </w:pPr>
            <w:proofErr w:type="spellStart"/>
            <w:r>
              <w:t>Rel</w:t>
            </w:r>
            <w:proofErr w:type="spellEnd"/>
          </w:p>
        </w:tc>
        <w:tc>
          <w:tcPr>
            <w:tcW w:w="661" w:type="dxa"/>
            <w:shd w:val="clear" w:color="auto" w:fill="auto"/>
          </w:tcPr>
          <w:p w14:paraId="5D586547" w14:textId="307F65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324483" w14:textId="2271BD39" w:rsidR="00C43403" w:rsidRDefault="00C43403">
            <w:pPr>
              <w:pStyle w:val="TAH"/>
            </w:pPr>
            <w:r>
              <w:t>Title</w:t>
            </w:r>
          </w:p>
        </w:tc>
      </w:tr>
      <w:tr w:rsidR="0033450E" w14:paraId="40B48926" w14:textId="77777777">
        <w:tc>
          <w:tcPr>
            <w:tcW w:w="1133" w:type="dxa"/>
            <w:shd w:val="clear" w:color="auto" w:fill="auto"/>
          </w:tcPr>
          <w:p w14:paraId="1B59B81C" w14:textId="68FE3D9C" w:rsidR="00C43403" w:rsidRDefault="00C43403">
            <w:pPr>
              <w:pStyle w:val="TAL"/>
              <w:rPr>
                <w:sz w:val="16"/>
              </w:rPr>
            </w:pPr>
            <w:r>
              <w:rPr>
                <w:sz w:val="16"/>
              </w:rPr>
              <w:t>C3-224724</w:t>
            </w:r>
          </w:p>
        </w:tc>
        <w:tc>
          <w:tcPr>
            <w:tcW w:w="1020" w:type="dxa"/>
            <w:shd w:val="clear" w:color="auto" w:fill="auto"/>
          </w:tcPr>
          <w:p w14:paraId="5BF8CDC1" w14:textId="7C8E7C75" w:rsidR="00C43403" w:rsidRDefault="00C43403">
            <w:pPr>
              <w:pStyle w:val="TAL"/>
              <w:rPr>
                <w:sz w:val="16"/>
              </w:rPr>
            </w:pPr>
            <w:r>
              <w:rPr>
                <w:sz w:val="16"/>
              </w:rPr>
              <w:t>agreed</w:t>
            </w:r>
          </w:p>
        </w:tc>
        <w:tc>
          <w:tcPr>
            <w:tcW w:w="1020" w:type="dxa"/>
            <w:shd w:val="clear" w:color="auto" w:fill="auto"/>
          </w:tcPr>
          <w:p w14:paraId="72FA5F2B" w14:textId="01499F33" w:rsidR="00C43403" w:rsidRDefault="00C43403">
            <w:pPr>
              <w:pStyle w:val="TAL"/>
              <w:rPr>
                <w:sz w:val="16"/>
              </w:rPr>
            </w:pPr>
            <w:r>
              <w:rPr>
                <w:sz w:val="16"/>
              </w:rPr>
              <w:t>approved</w:t>
            </w:r>
          </w:p>
        </w:tc>
        <w:tc>
          <w:tcPr>
            <w:tcW w:w="1133" w:type="dxa"/>
            <w:shd w:val="clear" w:color="auto" w:fill="auto"/>
          </w:tcPr>
          <w:p w14:paraId="0A21F0B5" w14:textId="006D2366" w:rsidR="00C43403" w:rsidRDefault="00C43403">
            <w:pPr>
              <w:pStyle w:val="TAL"/>
              <w:rPr>
                <w:sz w:val="16"/>
              </w:rPr>
            </w:pPr>
            <w:r>
              <w:rPr>
                <w:sz w:val="16"/>
              </w:rPr>
              <w:t>29.522</w:t>
            </w:r>
          </w:p>
        </w:tc>
        <w:tc>
          <w:tcPr>
            <w:tcW w:w="572" w:type="dxa"/>
            <w:shd w:val="clear" w:color="auto" w:fill="auto"/>
          </w:tcPr>
          <w:p w14:paraId="531BFB70" w14:textId="75F3B88C" w:rsidR="00C43403" w:rsidRDefault="00C43403">
            <w:pPr>
              <w:pStyle w:val="TAL"/>
              <w:rPr>
                <w:sz w:val="16"/>
              </w:rPr>
            </w:pPr>
            <w:r>
              <w:rPr>
                <w:sz w:val="16"/>
              </w:rPr>
              <w:t>0720</w:t>
            </w:r>
          </w:p>
        </w:tc>
        <w:tc>
          <w:tcPr>
            <w:tcW w:w="567" w:type="dxa"/>
            <w:shd w:val="clear" w:color="auto" w:fill="auto"/>
          </w:tcPr>
          <w:p w14:paraId="7389CD8D" w14:textId="21FBDCEA" w:rsidR="00C43403" w:rsidRDefault="00C43403">
            <w:pPr>
              <w:pStyle w:val="TAL"/>
              <w:rPr>
                <w:sz w:val="16"/>
              </w:rPr>
            </w:pPr>
            <w:r>
              <w:rPr>
                <w:sz w:val="16"/>
              </w:rPr>
              <w:t>1</w:t>
            </w:r>
          </w:p>
        </w:tc>
        <w:tc>
          <w:tcPr>
            <w:tcW w:w="567" w:type="dxa"/>
            <w:shd w:val="clear" w:color="auto" w:fill="auto"/>
          </w:tcPr>
          <w:p w14:paraId="089FA093" w14:textId="5656C683" w:rsidR="00C43403" w:rsidRDefault="00C43403">
            <w:pPr>
              <w:pStyle w:val="TAL"/>
              <w:rPr>
                <w:sz w:val="16"/>
              </w:rPr>
            </w:pPr>
            <w:r>
              <w:rPr>
                <w:sz w:val="16"/>
              </w:rPr>
              <w:t>F</w:t>
            </w:r>
          </w:p>
        </w:tc>
        <w:tc>
          <w:tcPr>
            <w:tcW w:w="510" w:type="dxa"/>
            <w:shd w:val="clear" w:color="auto" w:fill="auto"/>
          </w:tcPr>
          <w:p w14:paraId="6EDFCEBD" w14:textId="5A0A70B2" w:rsidR="00C43403" w:rsidRDefault="00C43403">
            <w:pPr>
              <w:pStyle w:val="TAL"/>
              <w:rPr>
                <w:sz w:val="16"/>
              </w:rPr>
            </w:pPr>
            <w:r>
              <w:rPr>
                <w:sz w:val="16"/>
              </w:rPr>
              <w:t>Rel-17</w:t>
            </w:r>
          </w:p>
        </w:tc>
        <w:tc>
          <w:tcPr>
            <w:tcW w:w="661" w:type="dxa"/>
            <w:shd w:val="clear" w:color="auto" w:fill="auto"/>
          </w:tcPr>
          <w:p w14:paraId="1B0B105D" w14:textId="5D924616" w:rsidR="00C43403" w:rsidRDefault="00C43403">
            <w:pPr>
              <w:pStyle w:val="TAL"/>
              <w:rPr>
                <w:sz w:val="16"/>
              </w:rPr>
            </w:pPr>
            <w:r>
              <w:rPr>
                <w:sz w:val="16"/>
              </w:rPr>
              <w:t>17.6.0</w:t>
            </w:r>
          </w:p>
        </w:tc>
        <w:tc>
          <w:tcPr>
            <w:tcW w:w="2607" w:type="dxa"/>
            <w:shd w:val="clear" w:color="auto" w:fill="auto"/>
          </w:tcPr>
          <w:p w14:paraId="127F8240" w14:textId="4F97A9A2" w:rsidR="00C43403" w:rsidRDefault="00C43403">
            <w:pPr>
              <w:pStyle w:val="TAL"/>
              <w:rPr>
                <w:sz w:val="16"/>
              </w:rPr>
            </w:pPr>
            <w:r>
              <w:rPr>
                <w:sz w:val="16"/>
              </w:rPr>
              <w:t xml:space="preserve">Miscellaneous corrections to the definition of the </w:t>
            </w:r>
            <w:proofErr w:type="spellStart"/>
            <w:r>
              <w:rPr>
                <w:sz w:val="16"/>
              </w:rPr>
              <w:t>DataReporting</w:t>
            </w:r>
            <w:proofErr w:type="spellEnd"/>
            <w:r>
              <w:rPr>
                <w:sz w:val="16"/>
              </w:rPr>
              <w:t xml:space="preserve"> API</w:t>
            </w:r>
          </w:p>
        </w:tc>
      </w:tr>
      <w:tr w:rsidR="0033450E" w14:paraId="70AE36C4" w14:textId="77777777">
        <w:tc>
          <w:tcPr>
            <w:tcW w:w="1133" w:type="dxa"/>
            <w:shd w:val="clear" w:color="auto" w:fill="auto"/>
          </w:tcPr>
          <w:p w14:paraId="4AED9AAA" w14:textId="6677F310" w:rsidR="00C43403" w:rsidRDefault="00C43403" w:rsidP="00C43403">
            <w:pPr>
              <w:pStyle w:val="TAL"/>
              <w:rPr>
                <w:sz w:val="16"/>
              </w:rPr>
            </w:pPr>
            <w:r>
              <w:rPr>
                <w:sz w:val="16"/>
              </w:rPr>
              <w:t>C3-224725</w:t>
            </w:r>
          </w:p>
        </w:tc>
        <w:tc>
          <w:tcPr>
            <w:tcW w:w="1020" w:type="dxa"/>
            <w:shd w:val="clear" w:color="auto" w:fill="auto"/>
          </w:tcPr>
          <w:p w14:paraId="18534839" w14:textId="22B4A261" w:rsidR="00C43403" w:rsidRDefault="00C43403" w:rsidP="00C43403">
            <w:pPr>
              <w:pStyle w:val="TAL"/>
              <w:rPr>
                <w:sz w:val="16"/>
              </w:rPr>
            </w:pPr>
            <w:r>
              <w:rPr>
                <w:sz w:val="16"/>
              </w:rPr>
              <w:t>agreed</w:t>
            </w:r>
          </w:p>
        </w:tc>
        <w:tc>
          <w:tcPr>
            <w:tcW w:w="1020" w:type="dxa"/>
            <w:shd w:val="clear" w:color="auto" w:fill="auto"/>
          </w:tcPr>
          <w:p w14:paraId="4E0682BB" w14:textId="06C6167E" w:rsidR="00C43403" w:rsidRDefault="00C43403" w:rsidP="00C43403">
            <w:pPr>
              <w:pStyle w:val="TAL"/>
              <w:rPr>
                <w:sz w:val="16"/>
              </w:rPr>
            </w:pPr>
            <w:r>
              <w:rPr>
                <w:sz w:val="16"/>
              </w:rPr>
              <w:t>approved</w:t>
            </w:r>
          </w:p>
        </w:tc>
        <w:tc>
          <w:tcPr>
            <w:tcW w:w="1133" w:type="dxa"/>
            <w:shd w:val="clear" w:color="auto" w:fill="auto"/>
          </w:tcPr>
          <w:p w14:paraId="6AD21978" w14:textId="78599C8A" w:rsidR="00C43403" w:rsidRDefault="00C43403" w:rsidP="00C43403">
            <w:pPr>
              <w:pStyle w:val="TAL"/>
              <w:rPr>
                <w:sz w:val="16"/>
              </w:rPr>
            </w:pPr>
            <w:r>
              <w:rPr>
                <w:sz w:val="16"/>
              </w:rPr>
              <w:t>29.522</w:t>
            </w:r>
          </w:p>
        </w:tc>
        <w:tc>
          <w:tcPr>
            <w:tcW w:w="572" w:type="dxa"/>
            <w:shd w:val="clear" w:color="auto" w:fill="auto"/>
          </w:tcPr>
          <w:p w14:paraId="1928131F" w14:textId="20D73FE3" w:rsidR="00C43403" w:rsidRDefault="00C43403" w:rsidP="00C43403">
            <w:pPr>
              <w:pStyle w:val="TAL"/>
              <w:rPr>
                <w:sz w:val="16"/>
              </w:rPr>
            </w:pPr>
            <w:r>
              <w:rPr>
                <w:sz w:val="16"/>
              </w:rPr>
              <w:t>0721</w:t>
            </w:r>
          </w:p>
        </w:tc>
        <w:tc>
          <w:tcPr>
            <w:tcW w:w="567" w:type="dxa"/>
            <w:shd w:val="clear" w:color="auto" w:fill="auto"/>
          </w:tcPr>
          <w:p w14:paraId="31724FEC" w14:textId="7CBAB4B6" w:rsidR="00C43403" w:rsidRDefault="00C43403" w:rsidP="00C43403">
            <w:pPr>
              <w:pStyle w:val="TAL"/>
              <w:rPr>
                <w:sz w:val="16"/>
              </w:rPr>
            </w:pPr>
            <w:r>
              <w:rPr>
                <w:sz w:val="16"/>
              </w:rPr>
              <w:t>1</w:t>
            </w:r>
          </w:p>
        </w:tc>
        <w:tc>
          <w:tcPr>
            <w:tcW w:w="567" w:type="dxa"/>
            <w:shd w:val="clear" w:color="auto" w:fill="auto"/>
          </w:tcPr>
          <w:p w14:paraId="0970EB67" w14:textId="21B3B4BD" w:rsidR="00C43403" w:rsidRDefault="00C43403" w:rsidP="00C43403">
            <w:pPr>
              <w:pStyle w:val="TAL"/>
              <w:rPr>
                <w:sz w:val="16"/>
              </w:rPr>
            </w:pPr>
            <w:r>
              <w:rPr>
                <w:sz w:val="16"/>
              </w:rPr>
              <w:t>F</w:t>
            </w:r>
          </w:p>
        </w:tc>
        <w:tc>
          <w:tcPr>
            <w:tcW w:w="510" w:type="dxa"/>
            <w:shd w:val="clear" w:color="auto" w:fill="auto"/>
          </w:tcPr>
          <w:p w14:paraId="4C0379A7" w14:textId="06296BA3" w:rsidR="00C43403" w:rsidRDefault="00C43403" w:rsidP="00C43403">
            <w:pPr>
              <w:pStyle w:val="TAL"/>
              <w:rPr>
                <w:sz w:val="16"/>
              </w:rPr>
            </w:pPr>
            <w:r>
              <w:rPr>
                <w:sz w:val="16"/>
              </w:rPr>
              <w:t>Rel-17</w:t>
            </w:r>
          </w:p>
        </w:tc>
        <w:tc>
          <w:tcPr>
            <w:tcW w:w="661" w:type="dxa"/>
            <w:shd w:val="clear" w:color="auto" w:fill="auto"/>
          </w:tcPr>
          <w:p w14:paraId="3C5ECE17" w14:textId="7E130FCC" w:rsidR="00C43403" w:rsidRDefault="00C43403" w:rsidP="00C43403">
            <w:pPr>
              <w:pStyle w:val="TAL"/>
              <w:rPr>
                <w:sz w:val="16"/>
              </w:rPr>
            </w:pPr>
            <w:r>
              <w:rPr>
                <w:sz w:val="16"/>
              </w:rPr>
              <w:t>17.6.0</w:t>
            </w:r>
          </w:p>
        </w:tc>
        <w:tc>
          <w:tcPr>
            <w:tcW w:w="2607" w:type="dxa"/>
            <w:shd w:val="clear" w:color="auto" w:fill="auto"/>
          </w:tcPr>
          <w:p w14:paraId="1C151AB4" w14:textId="3C51FF2B" w:rsidR="00C43403" w:rsidRDefault="00C43403" w:rsidP="00C43403">
            <w:pPr>
              <w:pStyle w:val="TAL"/>
              <w:rPr>
                <w:sz w:val="16"/>
              </w:rPr>
            </w:pPr>
            <w:r>
              <w:rPr>
                <w:sz w:val="16"/>
              </w:rPr>
              <w:t xml:space="preserve">Miscellaneous corrections to the definition of the </w:t>
            </w:r>
            <w:proofErr w:type="spellStart"/>
            <w:r>
              <w:rPr>
                <w:sz w:val="16"/>
              </w:rPr>
              <w:t>DataReportingProvisioning</w:t>
            </w:r>
            <w:proofErr w:type="spellEnd"/>
            <w:r>
              <w:rPr>
                <w:sz w:val="16"/>
              </w:rPr>
              <w:t xml:space="preserve"> API</w:t>
            </w:r>
          </w:p>
        </w:tc>
      </w:tr>
    </w:tbl>
    <w:p w14:paraId="5A08C8DC" w14:textId="77777777" w:rsidR="00C43403" w:rsidRDefault="00C43403" w:rsidP="00C43403"/>
    <w:p w14:paraId="3373E8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F9A3" w14:textId="77777777" w:rsidR="00C43403" w:rsidRDefault="00C43403" w:rsidP="00C43403">
      <w:pPr>
        <w:pStyle w:val="Heading3"/>
      </w:pPr>
      <w:bookmarkStart w:id="153" w:name="_Toc114216478"/>
      <w:r>
        <w:lastRenderedPageBreak/>
        <w:t>17.73</w:t>
      </w:r>
      <w:r>
        <w:tab/>
        <w:t>Any other Rel-17 Work item or Study item</w:t>
      </w:r>
      <w:bookmarkEnd w:id="153"/>
    </w:p>
    <w:p w14:paraId="401E21F6" w14:textId="77777777" w:rsidR="00C43403" w:rsidRDefault="00C43403" w:rsidP="00C43403">
      <w:pPr>
        <w:pStyle w:val="Heading2"/>
      </w:pPr>
      <w:bookmarkStart w:id="154" w:name="_Toc114216479"/>
      <w:r>
        <w:t>18</w:t>
      </w:r>
      <w:r>
        <w:tab/>
        <w:t>Release 18</w:t>
      </w:r>
      <w:bookmarkEnd w:id="154"/>
    </w:p>
    <w:p w14:paraId="11888015" w14:textId="77777777" w:rsidR="00C43403" w:rsidRDefault="00C43403" w:rsidP="00C43403">
      <w:pPr>
        <w:pStyle w:val="Heading3"/>
      </w:pPr>
      <w:bookmarkStart w:id="155" w:name="_Toc114216480"/>
      <w:r>
        <w:t>18.1</w:t>
      </w:r>
      <w:r>
        <w:tab/>
        <w:t>Rel-18 Exception sheets or other Rel-17 work planning</w:t>
      </w:r>
      <w:bookmarkEnd w:id="155"/>
    </w:p>
    <w:p w14:paraId="58754749" w14:textId="77777777" w:rsidR="00C43403" w:rsidRDefault="00C43403" w:rsidP="00C43403">
      <w:pPr>
        <w:pStyle w:val="Heading3"/>
      </w:pPr>
      <w:bookmarkStart w:id="156" w:name="_Toc114216481"/>
      <w:r>
        <w:t>18.2</w:t>
      </w:r>
      <w:r>
        <w:tab/>
        <w:t>New WIDs/SIDs for Rel-18</w:t>
      </w:r>
      <w:bookmarkEnd w:id="156"/>
    </w:p>
    <w:p w14:paraId="2F6A1C98" w14:textId="70B5E7FC" w:rsidR="00C43403" w:rsidRDefault="00C43403" w:rsidP="00C43403">
      <w:pPr>
        <w:rPr>
          <w:rFonts w:ascii="Arial" w:hAnsi="Arial" w:cs="Arial"/>
          <w:b/>
          <w:sz w:val="24"/>
        </w:rPr>
      </w:pPr>
      <w:r>
        <w:rPr>
          <w:rFonts w:ascii="Arial" w:hAnsi="Arial" w:cs="Arial"/>
          <w:b/>
          <w:color w:val="0000FF"/>
          <w:sz w:val="24"/>
        </w:rPr>
        <w:t>CP-222131</w:t>
      </w:r>
      <w:r>
        <w:rPr>
          <w:rFonts w:ascii="Arial" w:hAnsi="Arial" w:cs="Arial"/>
          <w:b/>
          <w:color w:val="0000FF"/>
          <w:sz w:val="24"/>
        </w:rPr>
        <w:tab/>
      </w:r>
      <w:r>
        <w:rPr>
          <w:rFonts w:ascii="Arial" w:hAnsi="Arial" w:cs="Arial"/>
          <w:b/>
          <w:sz w:val="24"/>
        </w:rPr>
        <w:t>New WID on Rel-18 Enhancements of UE Policy Control</w:t>
      </w:r>
    </w:p>
    <w:p w14:paraId="680120F9"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C7FB23D" w14:textId="77777777" w:rsidR="00C43403" w:rsidRDefault="00C43403" w:rsidP="00C43403">
      <w:pPr>
        <w:rPr>
          <w:rFonts w:ascii="Arial" w:hAnsi="Arial" w:cs="Arial"/>
          <w:b/>
        </w:rPr>
      </w:pPr>
      <w:r>
        <w:rPr>
          <w:rFonts w:ascii="Arial" w:hAnsi="Arial" w:cs="Arial"/>
          <w:b/>
        </w:rPr>
        <w:t xml:space="preserve">Abstract: </w:t>
      </w:r>
    </w:p>
    <w:p w14:paraId="5942C6FE" w14:textId="77777777" w:rsidR="00C43403" w:rsidRDefault="00C43403" w:rsidP="00C43403">
      <w:r>
        <w:t>Justification:</w:t>
      </w:r>
    </w:p>
    <w:p w14:paraId="27353EB8" w14:textId="77777777" w:rsidR="00C43403" w:rsidRDefault="00C43403" w:rsidP="00C43403">
      <w:r>
        <w:t>The UE Policy Control and AM Policy Control services and service procedures have been specified during the previous 3GPP releases.</w:t>
      </w:r>
    </w:p>
    <w:p w14:paraId="3CAD8A3A" w14:textId="77777777" w:rsidR="00C43403" w:rsidRDefault="00C43403" w:rsidP="00C43403">
      <w:r>
        <w:t xml:space="preserve">During development and deployment of the above services, it has been identified that there is a need to apply technical improvements and enhancements (e.g. improve the </w:t>
      </w:r>
      <w:proofErr w:type="spellStart"/>
      <w:r>
        <w:t>signaling</w:t>
      </w:r>
      <w:proofErr w:type="spellEnd"/>
      <w:r>
        <w:t xml:space="preserve"> and processing efficiency, increase the flexibility, enhance the reliability, improve specification clarity, etc.), e.g., in the following areas:</w:t>
      </w:r>
    </w:p>
    <w:p w14:paraId="01F85A9E" w14:textId="77777777" w:rsidR="00C43403" w:rsidRDefault="00C43403" w:rsidP="00C43403">
      <w:r>
        <w:t>-</w:t>
      </w:r>
      <w:r>
        <w:tab/>
        <w:t>Feature (re)negotiation during AMF relocation.</w:t>
      </w:r>
    </w:p>
    <w:p w14:paraId="6C8E5098" w14:textId="77777777" w:rsidR="00C43403" w:rsidRDefault="00C43403" w:rsidP="00C43403">
      <w:r>
        <w:t>-</w:t>
      </w:r>
      <w:r>
        <w:tab/>
        <w:t xml:space="preserve">Use of </w:t>
      </w:r>
      <w:proofErr w:type="spellStart"/>
      <w:r>
        <w:t>Namf_Communication</w:t>
      </w:r>
      <w:proofErr w:type="spellEnd"/>
      <w:r>
        <w:t xml:space="preserve"> service.</w:t>
      </w:r>
    </w:p>
    <w:p w14:paraId="4330FEE1" w14:textId="77777777" w:rsidR="00C43403" w:rsidRDefault="00C43403" w:rsidP="00C43403">
      <w:r>
        <w:t>-</w:t>
      </w:r>
      <w:r>
        <w:tab/>
        <w:t>Error handling in roaming scenarios.</w:t>
      </w:r>
    </w:p>
    <w:p w14:paraId="56349C0B" w14:textId="77777777" w:rsidR="00C43403" w:rsidRDefault="00C43403" w:rsidP="00C43403">
      <w:r>
        <w:t>Objective:</w:t>
      </w:r>
    </w:p>
    <w:p w14:paraId="050CB125" w14:textId="77777777" w:rsidR="00C43403" w:rsidRDefault="00C43403" w:rsidP="00C43403">
      <w:r>
        <w:t>The objective of this work item is to specify the stage 3 procedures related to the technical improvements identified for the following areas:</w:t>
      </w:r>
    </w:p>
    <w:p w14:paraId="58FEB9FF" w14:textId="77777777" w:rsidR="00C43403" w:rsidRDefault="00C43403" w:rsidP="00C43403">
      <w:r>
        <w:t>-</w:t>
      </w:r>
      <w:r>
        <w:tab/>
        <w:t>Impacting CT3:</w:t>
      </w:r>
    </w:p>
    <w:p w14:paraId="06A02AFF" w14:textId="77777777" w:rsidR="00C43403" w:rsidRDefault="00C43403" w:rsidP="00C43403">
      <w:r>
        <w:t>a.</w:t>
      </w:r>
      <w:r>
        <w:tab/>
        <w:t xml:space="preserve">Use of </w:t>
      </w:r>
      <w:proofErr w:type="spellStart"/>
      <w:r>
        <w:t>Namf_Communication</w:t>
      </w:r>
      <w:proofErr w:type="spellEnd"/>
      <w:r>
        <w:t xml:space="preserve"> service.</w:t>
      </w:r>
    </w:p>
    <w:p w14:paraId="53FDE6FB" w14:textId="77777777" w:rsidR="00C43403" w:rsidRDefault="00C43403" w:rsidP="00C43403">
      <w:r>
        <w:t>-</w:t>
      </w:r>
      <w:r>
        <w:tab/>
        <w:t xml:space="preserve">Specification of </w:t>
      </w:r>
      <w:proofErr w:type="spellStart"/>
      <w:r>
        <w:t>Namf_Communication</w:t>
      </w:r>
      <w:proofErr w:type="spellEnd"/>
      <w:r>
        <w:t xml:space="preserve"> discovery during UE Policy Association Establishment and Update (during AMF relocation with reuse of PCF).</w:t>
      </w:r>
    </w:p>
    <w:p w14:paraId="7CD7DEF2" w14:textId="77777777" w:rsidR="00C43403" w:rsidRDefault="00C43403" w:rsidP="00C43403">
      <w:r>
        <w:t>b.</w:t>
      </w:r>
      <w:r>
        <w:tab/>
        <w:t>Error handling in roaming scenarios.</w:t>
      </w:r>
    </w:p>
    <w:p w14:paraId="04B44607" w14:textId="77777777" w:rsidR="00C43403" w:rsidRDefault="00C43403" w:rsidP="00C43403">
      <w:r>
        <w:t>-</w:t>
      </w:r>
      <w:r>
        <w:tab/>
        <w:t>Mapping of error codes between the VPLMN and the HPLMN.</w:t>
      </w:r>
    </w:p>
    <w:p w14:paraId="7BA8B44A" w14:textId="77777777" w:rsidR="00C43403" w:rsidRDefault="00C43403" w:rsidP="00C43403">
      <w:r>
        <w:t>c.</w:t>
      </w:r>
      <w:r>
        <w:tab/>
        <w:t>Corrections and/or changes to UE Policy Control missed in the previous 3GPP Releases, which do not fall under the scope of any other dedicated Rel18 WI.</w:t>
      </w:r>
    </w:p>
    <w:p w14:paraId="746905C5" w14:textId="77777777" w:rsidR="00C43403" w:rsidRDefault="00C43403" w:rsidP="00C43403">
      <w:r>
        <w:t>-</w:t>
      </w:r>
      <w:r>
        <w:tab/>
        <w:t>Impacting potentially CT3 and CT4:</w:t>
      </w:r>
    </w:p>
    <w:p w14:paraId="2CC3A7AA" w14:textId="77777777" w:rsidR="00C43403" w:rsidRDefault="00C43403" w:rsidP="00C43403">
      <w:r>
        <w:t>a.</w:t>
      </w:r>
      <w:r>
        <w:tab/>
        <w:t>Feature (re)negotiation during AMF relocation.</w:t>
      </w:r>
    </w:p>
    <w:p w14:paraId="59C97F90" w14:textId="77777777" w:rsidR="00C43403" w:rsidRDefault="00C43403" w:rsidP="00C43403">
      <w:r>
        <w:t>-</w:t>
      </w:r>
      <w:r>
        <w:tab/>
        <w:t>Specification of feature renegotiation during AMF relocation with reuse of PCF.</w:t>
      </w:r>
    </w:p>
    <w:p w14:paraId="17618583" w14:textId="77777777" w:rsidR="00C43403" w:rsidRDefault="00C43403" w:rsidP="00C43403">
      <w:r>
        <w:t>b.</w:t>
      </w:r>
      <w:r>
        <w:tab/>
        <w:t>Completion of error situations for UE Policy Control related procedures.</w:t>
      </w:r>
    </w:p>
    <w:p w14:paraId="7256A24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CP-222238</w:t>
      </w:r>
      <w:r>
        <w:rPr>
          <w:color w:val="993300"/>
          <w:u w:val="single"/>
        </w:rPr>
        <w:t>.</w:t>
      </w:r>
    </w:p>
    <w:p w14:paraId="0D9191D5" w14:textId="1DF94F88" w:rsidR="00C43403" w:rsidRDefault="00C43403" w:rsidP="00C43403">
      <w:pPr>
        <w:rPr>
          <w:rFonts w:ascii="Arial" w:hAnsi="Arial" w:cs="Arial"/>
          <w:b/>
          <w:sz w:val="24"/>
        </w:rPr>
      </w:pPr>
      <w:r>
        <w:rPr>
          <w:rFonts w:ascii="Arial" w:hAnsi="Arial" w:cs="Arial"/>
          <w:b/>
          <w:color w:val="0000FF"/>
          <w:sz w:val="24"/>
        </w:rPr>
        <w:t>CP-222175</w:t>
      </w:r>
      <w:r>
        <w:rPr>
          <w:rFonts w:ascii="Arial" w:hAnsi="Arial" w:cs="Arial"/>
          <w:b/>
          <w:color w:val="0000FF"/>
          <w:sz w:val="24"/>
        </w:rPr>
        <w:tab/>
      </w:r>
      <w:r>
        <w:rPr>
          <w:rFonts w:ascii="Arial" w:hAnsi="Arial" w:cs="Arial"/>
          <w:b/>
          <w:sz w:val="24"/>
        </w:rPr>
        <w:t>CT aspects of Mission Critical Services over 5MBS</w:t>
      </w:r>
    </w:p>
    <w:p w14:paraId="1841F941"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313FEAF" w14:textId="77777777" w:rsidR="00C43403" w:rsidRDefault="00C43403" w:rsidP="00C43403">
      <w:pPr>
        <w:rPr>
          <w:rFonts w:ascii="Arial" w:hAnsi="Arial" w:cs="Arial"/>
          <w:b/>
        </w:rPr>
      </w:pPr>
      <w:r>
        <w:rPr>
          <w:rFonts w:ascii="Arial" w:hAnsi="Arial" w:cs="Arial"/>
          <w:b/>
        </w:rPr>
        <w:lastRenderedPageBreak/>
        <w:t xml:space="preserve">Abstract: </w:t>
      </w:r>
    </w:p>
    <w:p w14:paraId="4650128C" w14:textId="77777777" w:rsidR="00C43403" w:rsidRDefault="00C43403" w:rsidP="00C43403">
      <w:r>
        <w:t>Justification:</w:t>
      </w:r>
    </w:p>
    <w:p w14:paraId="5A482DCF" w14:textId="77777777" w:rsidR="00C43403" w:rsidRDefault="00C43403" w:rsidP="00C43403">
      <w:r>
        <w:t>3GPP has developed the 5G System (5GS) specifications, beginning in Release 15. Further specification work has been done in Release 16 and Release 17. In order to make MC Services available over 5GS., Stage 2 has organised the corresponding normative work as follows:</w:t>
      </w:r>
    </w:p>
    <w:p w14:paraId="3FB13EA1" w14:textId="77777777" w:rsidR="00C43403" w:rsidRDefault="00C43403" w:rsidP="00C43403">
      <w:r>
        <w:t>-</w:t>
      </w:r>
      <w:r>
        <w:tab/>
        <w:t>Focus area 1: On-network - unicast communication for Mission Critical Services;</w:t>
      </w:r>
    </w:p>
    <w:p w14:paraId="10ED86B6" w14:textId="77777777" w:rsidR="00C43403" w:rsidRDefault="00C43403" w:rsidP="00C43403">
      <w:r>
        <w:t>-</w:t>
      </w:r>
      <w:r>
        <w:tab/>
        <w:t>Focus area 2: On-network – multicast and broadcast communications for Mission Critical Services;</w:t>
      </w:r>
    </w:p>
    <w:p w14:paraId="27145432" w14:textId="77777777" w:rsidR="00C43403" w:rsidRDefault="00C43403" w:rsidP="00C43403">
      <w:r>
        <w:t>-</w:t>
      </w:r>
      <w:r>
        <w:tab/>
        <w:t>Focus area 3: Off-network communication and On-network communication of Mission Critical Services (encompassing UE-to-network relay support);</w:t>
      </w:r>
    </w:p>
    <w:p w14:paraId="5002ABFF" w14:textId="77777777" w:rsidR="00C43403" w:rsidRDefault="00C43403" w:rsidP="00C43403">
      <w:r>
        <w:t>Normative work for focus area 1 is completed in WI Mission Critical Services over 5GS both in stage-2 and stage-3 in Release 17.</w:t>
      </w:r>
    </w:p>
    <w:p w14:paraId="37565D7F" w14:textId="77777777" w:rsidR="00C43403" w:rsidRDefault="00C43403" w:rsidP="00C43403">
      <w:r>
        <w:t xml:space="preserve">The work for focus area 2 depends on the multicast and broadcast communication capabilities in 5GS completed in 3GPP Rel-17. Normative stage 2 work is undertaken by SA6 (SP-210958) in 3GPP Rel-18. </w:t>
      </w:r>
    </w:p>
    <w:p w14:paraId="348DA308" w14:textId="77777777" w:rsidR="00C43403" w:rsidRDefault="00C43403" w:rsidP="00C43403">
      <w:r>
        <w:t>The proposed work item addresses the necessary stage-3 normative work for MCOver5MBS summarized in 3GPP TS 23.289.</w:t>
      </w:r>
    </w:p>
    <w:p w14:paraId="751F38FF" w14:textId="77777777" w:rsidR="00C43403" w:rsidRDefault="00C43403" w:rsidP="00C43403">
      <w:r>
        <w:t>Objective:</w:t>
      </w:r>
    </w:p>
    <w:p w14:paraId="4DD90109" w14:textId="77777777" w:rsidR="00C43403" w:rsidRDefault="00C43403" w:rsidP="00C43403">
      <w:r>
        <w:t>The proposed WI will implement the stage 2 requirement of TS 23.289 developed by SA6 under Rel-18 WI MCOver5MBS, in stage-3 specifications to support on-network multicast and broadcast transport capabilities for Mission Critical Services over 5GS, with the following objectives:</w:t>
      </w:r>
    </w:p>
    <w:p w14:paraId="1DAE2212" w14:textId="77777777" w:rsidR="00C43403" w:rsidRDefault="00C43403" w:rsidP="00C43403">
      <w:r>
        <w:t>1)</w:t>
      </w:r>
      <w:r>
        <w:tab/>
        <w:t xml:space="preserve">Support of MBS session management related messages, e.g., </w:t>
      </w:r>
    </w:p>
    <w:p w14:paraId="783C75D7" w14:textId="77777777" w:rsidR="00C43403" w:rsidRDefault="00C43403" w:rsidP="00C43403">
      <w:r>
        <w:t>-</w:t>
      </w:r>
      <w:r>
        <w:tab/>
        <w:t>MBS session (de-)announcement;</w:t>
      </w:r>
    </w:p>
    <w:p w14:paraId="04222F4C" w14:textId="77777777" w:rsidR="00C43403" w:rsidRDefault="00C43403" w:rsidP="00C43403">
      <w:r>
        <w:t>-</w:t>
      </w:r>
      <w:r>
        <w:tab/>
        <w:t>UE session join notification; and</w:t>
      </w:r>
    </w:p>
    <w:p w14:paraId="12BBC00E" w14:textId="77777777" w:rsidR="00C43403" w:rsidRDefault="00C43403" w:rsidP="00C43403">
      <w:r>
        <w:t>-</w:t>
      </w:r>
      <w:r>
        <w:tab/>
        <w:t>(Un-)Mapping  Group to session stream.</w:t>
      </w:r>
    </w:p>
    <w:p w14:paraId="3A4FFE8D" w14:textId="77777777" w:rsidR="00C43403" w:rsidRDefault="00C43403" w:rsidP="00C43403">
      <w:r>
        <w:t>2)</w:t>
      </w:r>
      <w:r>
        <w:tab/>
        <w:t>Mobility aspects</w:t>
      </w:r>
    </w:p>
    <w:p w14:paraId="5C6DC3EE" w14:textId="77777777" w:rsidR="00C43403" w:rsidRDefault="00C43403" w:rsidP="00C43403">
      <w:r>
        <w:t>-</w:t>
      </w:r>
      <w:r>
        <w:tab/>
        <w:t>Multicast/broadcast mode support during system change between 5GS and EPS, and</w:t>
      </w:r>
    </w:p>
    <w:p w14:paraId="48D41ADE" w14:textId="77777777" w:rsidR="00C43403" w:rsidRDefault="00C43403" w:rsidP="00C43403">
      <w:r>
        <w:t>-</w:t>
      </w:r>
      <w:r>
        <w:tab/>
        <w:t>Service continuity between multicast/broadcast and unicast delivery in 5GS.</w:t>
      </w:r>
    </w:p>
    <w:p w14:paraId="1FC37695" w14:textId="77777777" w:rsidR="00C43403" w:rsidRDefault="00C43403" w:rsidP="00C43403">
      <w:r>
        <w:t>3)</w:t>
      </w:r>
      <w:r>
        <w:tab/>
        <w:t xml:space="preserve">Support of MBS Transmission of downlink media for all MC services and </w:t>
      </w:r>
      <w:proofErr w:type="spellStart"/>
      <w:r>
        <w:t>Aplication</w:t>
      </w:r>
      <w:proofErr w:type="spellEnd"/>
      <w:r>
        <w:t xml:space="preserve"> level control signalling.</w:t>
      </w:r>
    </w:p>
    <w:p w14:paraId="7323F57A" w14:textId="77777777" w:rsidR="00C43403" w:rsidRDefault="00C43403" w:rsidP="00C43403">
      <w:r>
        <w:t>4)</w:t>
      </w:r>
      <w:r>
        <w:tab/>
        <w:t>Other aspects documented in the parent work item.</w:t>
      </w:r>
    </w:p>
    <w:p w14:paraId="56E5FB76" w14:textId="77777777" w:rsidR="00C43403" w:rsidRDefault="00C43403" w:rsidP="00C43403">
      <w:r>
        <w:t>Existing standardized MC services protocol solutions shall be utilized and enhanced if necessary.</w:t>
      </w:r>
    </w:p>
    <w:p w14:paraId="675346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C8E6" w14:textId="417779BC" w:rsidR="00C43403" w:rsidRDefault="00C43403" w:rsidP="00C43403">
      <w:pPr>
        <w:rPr>
          <w:rFonts w:ascii="Arial" w:hAnsi="Arial" w:cs="Arial"/>
          <w:b/>
          <w:sz w:val="24"/>
        </w:rPr>
      </w:pPr>
      <w:r>
        <w:rPr>
          <w:rFonts w:ascii="Arial" w:hAnsi="Arial" w:cs="Arial"/>
          <w:b/>
          <w:color w:val="0000FF"/>
          <w:sz w:val="24"/>
        </w:rPr>
        <w:t>CP-222176</w:t>
      </w:r>
      <w:r>
        <w:rPr>
          <w:rFonts w:ascii="Arial" w:hAnsi="Arial" w:cs="Arial"/>
          <w:b/>
          <w:color w:val="0000FF"/>
          <w:sz w:val="24"/>
        </w:rPr>
        <w:tab/>
      </w:r>
      <w:r>
        <w:rPr>
          <w:rFonts w:ascii="Arial" w:hAnsi="Arial" w:cs="Arial"/>
          <w:b/>
          <w:sz w:val="24"/>
        </w:rPr>
        <w:t>CT aspects of Mission Critical Services over 5GProSe</w:t>
      </w:r>
    </w:p>
    <w:p w14:paraId="33385CB6"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0BF7363" w14:textId="77777777" w:rsidR="00C43403" w:rsidRDefault="00C43403" w:rsidP="00C43403">
      <w:pPr>
        <w:rPr>
          <w:rFonts w:ascii="Arial" w:hAnsi="Arial" w:cs="Arial"/>
          <w:b/>
        </w:rPr>
      </w:pPr>
      <w:r>
        <w:rPr>
          <w:rFonts w:ascii="Arial" w:hAnsi="Arial" w:cs="Arial"/>
          <w:b/>
        </w:rPr>
        <w:t xml:space="preserve">Abstract: </w:t>
      </w:r>
    </w:p>
    <w:p w14:paraId="2D217ADA" w14:textId="77777777" w:rsidR="00C43403" w:rsidRDefault="00C43403" w:rsidP="00C43403">
      <w:r>
        <w:t>Justification:</w:t>
      </w:r>
    </w:p>
    <w:p w14:paraId="599C0EF7" w14:textId="77777777" w:rsidR="00C43403" w:rsidRDefault="00C43403" w:rsidP="00C43403">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66E819D7" w14:textId="77777777" w:rsidR="00C43403" w:rsidRDefault="00C43403" w:rsidP="00C43403">
      <w:r>
        <w:t>-</w:t>
      </w:r>
      <w:r>
        <w:tab/>
        <w:t>Focus area 1: On-network - unicast communication for Mission Critical Services;</w:t>
      </w:r>
    </w:p>
    <w:p w14:paraId="7953BD3F" w14:textId="77777777" w:rsidR="00C43403" w:rsidRDefault="00C43403" w:rsidP="00C43403">
      <w:r>
        <w:t>-</w:t>
      </w:r>
      <w:r>
        <w:tab/>
        <w:t>Focus area 2: On-network – multicast and broadcast communications for Mission Critical Services;</w:t>
      </w:r>
    </w:p>
    <w:p w14:paraId="41E5FB1C" w14:textId="77777777" w:rsidR="00C43403" w:rsidRDefault="00C43403" w:rsidP="00C43403">
      <w:r>
        <w:lastRenderedPageBreak/>
        <w:t>-</w:t>
      </w:r>
      <w:r>
        <w:tab/>
        <w:t>Focus area 3: Off-network communication and On-network communication of Mission Critical Services (encompassing UE-to-network relay support);</w:t>
      </w:r>
    </w:p>
    <w:p w14:paraId="234340C4" w14:textId="77777777" w:rsidR="00C43403" w:rsidRDefault="00C43403" w:rsidP="00C43403">
      <w:r>
        <w:t>Normative work for focus area 1 is completed in WI Mission Critical Services over 5GS both in stage-2 and stage-3 in Release 17. Regarding focus area 2, normative stage 2 work is undertaken by SA6 in Release-18. For focus area 3, normative stage 2 WI MCOver5GProSe (SP-211517) is almost completed.</w:t>
      </w:r>
    </w:p>
    <w:p w14:paraId="4DEF961E" w14:textId="77777777" w:rsidR="00C43403" w:rsidRDefault="00C43403" w:rsidP="00C43403">
      <w:r>
        <w:t>This work item will provide the necessary stage-3 work for the MCOver5GProSe normative requirements as specified in TS 23.289.</w:t>
      </w:r>
    </w:p>
    <w:p w14:paraId="7EF0F2E2" w14:textId="77777777" w:rsidR="00C43403" w:rsidRDefault="00C43403" w:rsidP="00C43403">
      <w:r>
        <w:t>Objective:</w:t>
      </w:r>
    </w:p>
    <w:p w14:paraId="7B6BAE7E" w14:textId="77777777" w:rsidR="00C43403" w:rsidRDefault="00C43403" w:rsidP="00C43403">
      <w:r>
        <w:t>The objective of this WI is to define the stage 3 aspects for stage 2 TS 23.289 developed by SA6 under Rel-18 WI MCOver5GProSe. The focus is to perform the necessary updates of stage-3 specifications to ensure support of Off-network communication and On-network communication of Mission Critical Services (encompassing UE-to-network relay support) over 5GS, with the following objectives:</w:t>
      </w:r>
    </w:p>
    <w:p w14:paraId="6734E5E9" w14:textId="77777777" w:rsidR="00C43403" w:rsidRDefault="00C43403" w:rsidP="00C43403">
      <w:r>
        <w:t>1)</w:t>
      </w:r>
      <w:r>
        <w:tab/>
        <w:t xml:space="preserve">Off network group communication for MC service over 5G </w:t>
      </w:r>
      <w:proofErr w:type="spellStart"/>
      <w:r>
        <w:t>ProSe</w:t>
      </w:r>
      <w:proofErr w:type="spellEnd"/>
      <w:r>
        <w:t>:</w:t>
      </w:r>
    </w:p>
    <w:p w14:paraId="785F9175" w14:textId="77777777" w:rsidR="00C43403" w:rsidRDefault="00C43403" w:rsidP="00C43403">
      <w:r>
        <w:t>-</w:t>
      </w:r>
      <w:r>
        <w:tab/>
        <w:t xml:space="preserve">Necessary alignment with </w:t>
      </w:r>
      <w:proofErr w:type="spellStart"/>
      <w:r>
        <w:t>ProSe</w:t>
      </w:r>
      <w:proofErr w:type="spellEnd"/>
      <w:r>
        <w:t xml:space="preserve"> terminology in 5GS; and</w:t>
      </w:r>
    </w:p>
    <w:p w14:paraId="3E73C7D8" w14:textId="77777777" w:rsidR="00C43403" w:rsidRDefault="00C43403" w:rsidP="00C43403">
      <w:r>
        <w:t>-</w:t>
      </w:r>
      <w:r>
        <w:tab/>
      </w:r>
      <w:proofErr w:type="spellStart"/>
      <w:r>
        <w:t>Suppport</w:t>
      </w:r>
      <w:proofErr w:type="spellEnd"/>
      <w:r>
        <w:t xml:space="preserve"> Groupcast mode 5G </w:t>
      </w:r>
      <w:proofErr w:type="spellStart"/>
      <w:r>
        <w:t>ProSe</w:t>
      </w:r>
      <w:proofErr w:type="spellEnd"/>
      <w:r>
        <w:t xml:space="preserve"> Direct Communication.</w:t>
      </w:r>
    </w:p>
    <w:p w14:paraId="296984BF" w14:textId="77777777" w:rsidR="00C43403" w:rsidRDefault="00C43403" w:rsidP="00C43403">
      <w:r>
        <w:t>2)</w:t>
      </w:r>
      <w:r>
        <w:tab/>
        <w:t xml:space="preserve">Off-network private communication for MC service over 5G </w:t>
      </w:r>
      <w:proofErr w:type="spellStart"/>
      <w:r>
        <w:t>ProSe</w:t>
      </w:r>
      <w:proofErr w:type="spellEnd"/>
      <w:r>
        <w:t>:</w:t>
      </w:r>
    </w:p>
    <w:p w14:paraId="079CD96B" w14:textId="77777777" w:rsidR="00C43403" w:rsidRDefault="00C43403" w:rsidP="00C43403">
      <w:r>
        <w:t>-</w:t>
      </w:r>
      <w:r>
        <w:tab/>
        <w:t xml:space="preserve">Necessary alignment with </w:t>
      </w:r>
      <w:proofErr w:type="spellStart"/>
      <w:r>
        <w:t>ProSe</w:t>
      </w:r>
      <w:proofErr w:type="spellEnd"/>
      <w:r>
        <w:t xml:space="preserve"> terminology in 5GS;</w:t>
      </w:r>
    </w:p>
    <w:p w14:paraId="661E5161" w14:textId="77777777" w:rsidR="00C43403" w:rsidRDefault="00C43403" w:rsidP="00C43403">
      <w:r>
        <w:t>-</w:t>
      </w:r>
      <w:r>
        <w:tab/>
        <w:t>Support Group Member Discovery; and</w:t>
      </w:r>
    </w:p>
    <w:p w14:paraId="555A55B0" w14:textId="77777777" w:rsidR="00C43403" w:rsidRDefault="00C43403" w:rsidP="00C43403">
      <w:r>
        <w:t>-</w:t>
      </w:r>
      <w:r>
        <w:tab/>
        <w:t xml:space="preserve">Support Unicast mode 5G </w:t>
      </w:r>
      <w:proofErr w:type="spellStart"/>
      <w:r>
        <w:t>ProSe</w:t>
      </w:r>
      <w:proofErr w:type="spellEnd"/>
      <w:r>
        <w:t xml:space="preserve"> Direct Communication.</w:t>
      </w:r>
    </w:p>
    <w:p w14:paraId="6E008E42" w14:textId="77777777" w:rsidR="00C43403" w:rsidRDefault="00C43403" w:rsidP="00C43403">
      <w:r>
        <w:t>3)</w:t>
      </w:r>
      <w:r>
        <w:tab/>
        <w:t xml:space="preserve">Use of 5G </w:t>
      </w:r>
      <w:proofErr w:type="spellStart"/>
      <w:r>
        <w:t>ProSe</w:t>
      </w:r>
      <w:proofErr w:type="spellEnd"/>
      <w:r>
        <w:t xml:space="preserve"> layer 2 UE-to-network relay and layer 3 UE-to-network relay:</w:t>
      </w:r>
    </w:p>
    <w:p w14:paraId="119067BD" w14:textId="77777777" w:rsidR="00C43403" w:rsidRDefault="00C43403" w:rsidP="00C43403">
      <w:r>
        <w:t>-</w:t>
      </w:r>
      <w:r>
        <w:tab/>
        <w:t xml:space="preserve">5G </w:t>
      </w:r>
      <w:proofErr w:type="spellStart"/>
      <w:r>
        <w:t>ProSe</w:t>
      </w:r>
      <w:proofErr w:type="spellEnd"/>
      <w:r>
        <w:t xml:space="preserve"> UE-to-network relay is provisioned that each relay service code is offering layer 2 or layer 3 UE-to-Network Relay service;</w:t>
      </w:r>
    </w:p>
    <w:p w14:paraId="4482C52C" w14:textId="77777777" w:rsidR="00C43403" w:rsidRDefault="00C43403" w:rsidP="00C43403">
      <w:r>
        <w:t>-</w:t>
      </w:r>
      <w:r>
        <w:tab/>
        <w:t xml:space="preserve">5G </w:t>
      </w:r>
      <w:proofErr w:type="spellStart"/>
      <w:r>
        <w:t>ProSe</w:t>
      </w:r>
      <w:proofErr w:type="spellEnd"/>
      <w:r>
        <w:t xml:space="preserve"> remote UE is provisioned that each relay service code is offering layer 2 or layer 3 UE-to-Network Relay service;</w:t>
      </w:r>
    </w:p>
    <w:p w14:paraId="16FF1600" w14:textId="77777777" w:rsidR="00C43403" w:rsidRDefault="00C43403" w:rsidP="00C43403">
      <w:r>
        <w:t>-</w:t>
      </w:r>
      <w:r>
        <w:tab/>
        <w:t xml:space="preserve">5G </w:t>
      </w:r>
      <w:proofErr w:type="spellStart"/>
      <w:r>
        <w:t>ProSe</w:t>
      </w:r>
      <w:proofErr w:type="spellEnd"/>
      <w:r>
        <w:t xml:space="preserve"> Layer-3 UE-to-network relay is provisioned with suitable relay service codes to support access to N3IWF for the case of 5G </w:t>
      </w:r>
      <w:proofErr w:type="spellStart"/>
      <w:r>
        <w:t>ProSe</w:t>
      </w:r>
      <w:proofErr w:type="spellEnd"/>
      <w:r>
        <w:t xml:space="preserve"> Layer-3 UE-to-network relay with the support of N3IWF; and</w:t>
      </w:r>
    </w:p>
    <w:p w14:paraId="1EF68E6C" w14:textId="77777777" w:rsidR="00C43403" w:rsidRDefault="00C43403" w:rsidP="00C43403">
      <w:r>
        <w:t>-</w:t>
      </w:r>
      <w:r>
        <w:tab/>
        <w:t>UE-to-network relay MC service.</w:t>
      </w:r>
    </w:p>
    <w:p w14:paraId="09F08983" w14:textId="77777777" w:rsidR="00C43403" w:rsidRDefault="00C43403" w:rsidP="00C43403">
      <w:r>
        <w:t>4)</w:t>
      </w:r>
      <w:r>
        <w:tab/>
        <w:t xml:space="preserve">Path switch between MBS session and 5G </w:t>
      </w:r>
      <w:proofErr w:type="spellStart"/>
      <w:r>
        <w:t>ProSe</w:t>
      </w:r>
      <w:proofErr w:type="spellEnd"/>
      <w:r>
        <w:t xml:space="preserve"> UE-to-network relay; and</w:t>
      </w:r>
    </w:p>
    <w:p w14:paraId="5D8C42EA" w14:textId="77777777" w:rsidR="00C43403" w:rsidRDefault="00C43403" w:rsidP="00C43403">
      <w:r>
        <w:t>5)</w:t>
      </w:r>
      <w:r>
        <w:tab/>
        <w:t xml:space="preserve">Configurations for MC service over 5G </w:t>
      </w:r>
      <w:proofErr w:type="spellStart"/>
      <w:r>
        <w:t>ProSe</w:t>
      </w:r>
      <w:proofErr w:type="spellEnd"/>
      <w:r>
        <w:t>.</w:t>
      </w:r>
    </w:p>
    <w:p w14:paraId="014D221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6006C" w14:textId="32936BDE" w:rsidR="00C43403" w:rsidRDefault="00C43403" w:rsidP="00C43403">
      <w:pPr>
        <w:rPr>
          <w:rFonts w:ascii="Arial" w:hAnsi="Arial" w:cs="Arial"/>
          <w:b/>
          <w:sz w:val="24"/>
        </w:rPr>
      </w:pPr>
      <w:r>
        <w:rPr>
          <w:rFonts w:ascii="Arial" w:hAnsi="Arial" w:cs="Arial"/>
          <w:b/>
          <w:color w:val="0000FF"/>
          <w:sz w:val="24"/>
        </w:rPr>
        <w:t>CP-222177</w:t>
      </w:r>
      <w:r>
        <w:rPr>
          <w:rFonts w:ascii="Arial" w:hAnsi="Arial" w:cs="Arial"/>
          <w:b/>
          <w:color w:val="0000FF"/>
          <w:sz w:val="24"/>
        </w:rPr>
        <w:tab/>
      </w:r>
      <w:r>
        <w:rPr>
          <w:rFonts w:ascii="Arial" w:hAnsi="Arial" w:cs="Arial"/>
          <w:b/>
          <w:sz w:val="24"/>
        </w:rPr>
        <w:t>IMS Stage-3 IETF Protocol Alignment</w:t>
      </w:r>
    </w:p>
    <w:p w14:paraId="76EFCD87"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26F3EF2" w14:textId="77777777" w:rsidR="00C43403" w:rsidRDefault="00C43403" w:rsidP="00C43403">
      <w:pPr>
        <w:rPr>
          <w:rFonts w:ascii="Arial" w:hAnsi="Arial" w:cs="Arial"/>
          <w:b/>
        </w:rPr>
      </w:pPr>
      <w:r>
        <w:rPr>
          <w:rFonts w:ascii="Arial" w:hAnsi="Arial" w:cs="Arial"/>
          <w:b/>
        </w:rPr>
        <w:t xml:space="preserve">Abstract: </w:t>
      </w:r>
    </w:p>
    <w:p w14:paraId="54867C9A" w14:textId="77777777" w:rsidR="00C43403" w:rsidRDefault="00C43403" w:rsidP="00C43403">
      <w:r>
        <w:t>Justification:</w:t>
      </w:r>
    </w:p>
    <w:p w14:paraId="7507F843" w14:textId="77777777" w:rsidR="00C43403" w:rsidRDefault="00C43403" w:rsidP="00C43403">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69EF2F82" w14:textId="77777777" w:rsidR="00C43403" w:rsidRDefault="00C43403" w:rsidP="00C43403">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025C0955" w14:textId="77777777" w:rsidR="00C43403" w:rsidRDefault="00C43403" w:rsidP="00C43403">
      <w:r>
        <w:lastRenderedPageBreak/>
        <w:t>Having said that, there may be minor stage 1 and stage 2 enhancements produced under TEI18 that could be further developed at stage 3 under this work item.</w:t>
      </w:r>
    </w:p>
    <w:p w14:paraId="3C4AE7F8" w14:textId="77777777" w:rsidR="00C43403" w:rsidRDefault="00C43403" w:rsidP="00C43403">
      <w:r>
        <w:t>Objective:</w:t>
      </w:r>
    </w:p>
    <w:p w14:paraId="63A12A15" w14:textId="77777777" w:rsidR="00C43403" w:rsidRDefault="00C43403" w:rsidP="00C43403">
      <w:r>
        <w:t>The areas to be considered are:</w:t>
      </w:r>
    </w:p>
    <w:p w14:paraId="20A81EA3" w14:textId="77777777" w:rsidR="00C43403" w:rsidRDefault="00C43403" w:rsidP="00C43403">
      <w:r>
        <w:t>1.</w:t>
      </w:r>
      <w:r>
        <w:tab/>
        <w:t>Ensure protocol alignment between 3GPP Stage 3 IMS work and IETF. Review of existing and future capabilities provided in SIP by IETF, and provide documentation whether these capabilities are supported in the IM CN subsystem or not.</w:t>
      </w:r>
    </w:p>
    <w:p w14:paraId="304B7C1A" w14:textId="77777777" w:rsidR="00C43403" w:rsidRDefault="00C43403" w:rsidP="00C43403">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0DD24F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EB2B" w14:textId="5D23E8C5" w:rsidR="00C43403" w:rsidRDefault="00C43403" w:rsidP="00C43403">
      <w:pPr>
        <w:rPr>
          <w:rFonts w:ascii="Arial" w:hAnsi="Arial" w:cs="Arial"/>
          <w:b/>
          <w:sz w:val="24"/>
        </w:rPr>
      </w:pPr>
      <w:r>
        <w:rPr>
          <w:rFonts w:ascii="Arial" w:hAnsi="Arial" w:cs="Arial"/>
          <w:b/>
          <w:color w:val="0000FF"/>
          <w:sz w:val="24"/>
        </w:rPr>
        <w:t>CP-222186</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1B91FB0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w:t>
      </w:r>
    </w:p>
    <w:p w14:paraId="326F68CC" w14:textId="77777777" w:rsidR="00C43403" w:rsidRDefault="00C43403" w:rsidP="00C43403">
      <w:pPr>
        <w:rPr>
          <w:color w:val="808080"/>
        </w:rPr>
      </w:pPr>
      <w:r>
        <w:rPr>
          <w:color w:val="808080"/>
        </w:rPr>
        <w:t>(Replaces C1-225161)</w:t>
      </w:r>
    </w:p>
    <w:p w14:paraId="5C19EE75" w14:textId="77777777" w:rsidR="00C43403" w:rsidRDefault="00C43403" w:rsidP="00C43403">
      <w:pPr>
        <w:rPr>
          <w:rFonts w:ascii="Arial" w:hAnsi="Arial" w:cs="Arial"/>
          <w:b/>
        </w:rPr>
      </w:pPr>
      <w:r>
        <w:rPr>
          <w:rFonts w:ascii="Arial" w:hAnsi="Arial" w:cs="Arial"/>
          <w:b/>
        </w:rPr>
        <w:t xml:space="preserve">Abstract: </w:t>
      </w:r>
    </w:p>
    <w:p w14:paraId="01EC152D"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66AEBF5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CP-222231</w:t>
      </w:r>
      <w:r>
        <w:rPr>
          <w:color w:val="993300"/>
          <w:u w:val="single"/>
        </w:rPr>
        <w:t>.</w:t>
      </w:r>
    </w:p>
    <w:p w14:paraId="45A5A54F" w14:textId="0847AA7D" w:rsidR="00C43403" w:rsidRDefault="00C43403" w:rsidP="00C43403">
      <w:pPr>
        <w:rPr>
          <w:rFonts w:ascii="Arial" w:hAnsi="Arial" w:cs="Arial"/>
          <w:b/>
          <w:sz w:val="24"/>
        </w:rPr>
      </w:pPr>
      <w:r>
        <w:rPr>
          <w:rFonts w:ascii="Arial" w:hAnsi="Arial" w:cs="Arial"/>
          <w:b/>
          <w:color w:val="0000FF"/>
          <w:sz w:val="24"/>
        </w:rPr>
        <w:t>CP-222231</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3032B574"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44C87633" w14:textId="77777777" w:rsidR="00C43403" w:rsidRDefault="00C43403" w:rsidP="00C43403">
      <w:pPr>
        <w:rPr>
          <w:color w:val="808080"/>
        </w:rPr>
      </w:pPr>
      <w:r>
        <w:rPr>
          <w:color w:val="808080"/>
        </w:rPr>
        <w:t>(Replaces CP-222186)</w:t>
      </w:r>
    </w:p>
    <w:p w14:paraId="07758BCE" w14:textId="77777777" w:rsidR="00C43403" w:rsidRDefault="00C43403" w:rsidP="00C43403">
      <w:pPr>
        <w:rPr>
          <w:rFonts w:ascii="Arial" w:hAnsi="Arial" w:cs="Arial"/>
          <w:b/>
        </w:rPr>
      </w:pPr>
      <w:r>
        <w:rPr>
          <w:rFonts w:ascii="Arial" w:hAnsi="Arial" w:cs="Arial"/>
          <w:b/>
        </w:rPr>
        <w:t xml:space="preserve">Abstract: </w:t>
      </w:r>
    </w:p>
    <w:p w14:paraId="4B64E602"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2C3DB43B" w14:textId="77777777" w:rsidR="00C43403" w:rsidRDefault="00C43403" w:rsidP="00C43403">
      <w:pPr>
        <w:rPr>
          <w:rFonts w:ascii="Arial" w:hAnsi="Arial" w:cs="Arial"/>
          <w:b/>
        </w:rPr>
      </w:pPr>
      <w:r>
        <w:rPr>
          <w:rFonts w:ascii="Arial" w:hAnsi="Arial" w:cs="Arial"/>
          <w:b/>
        </w:rPr>
        <w:t xml:space="preserve">Discussion: </w:t>
      </w:r>
    </w:p>
    <w:p w14:paraId="3C0BA45A" w14:textId="77777777" w:rsidR="00C43403" w:rsidRDefault="00C43403" w:rsidP="00C43403">
      <w:r>
        <w:t>Adding supporting companies.</w:t>
      </w:r>
    </w:p>
    <w:p w14:paraId="7227C40C" w14:textId="77777777" w:rsidR="00C43403" w:rsidRDefault="00C43403" w:rsidP="00C43403">
      <w:r>
        <w:t>24.501 remains as a potential impacted TS</w:t>
      </w:r>
    </w:p>
    <w:p w14:paraId="591978AE" w14:textId="6B3F6FEE" w:rsidR="00C43403" w:rsidRDefault="00DB416C" w:rsidP="00C43403">
      <w:ins w:id="157" w:author="31.124_CR0659_(Rel-16)_UEConTest_R16" w:date="2022-12-14T13:54:00Z">
        <w:r w:rsidRPr="00DB416C">
          <w:t>OPPO accepts approval of the WID with the understanding in CT#97 that the TBD in section 8 is directed only to RAN2, as CT1 is awaiting RAN2’s response to LS. No other WGs are implied by this TBD</w:t>
        </w:r>
      </w:ins>
      <w:ins w:id="158" w:author="31.124_CR0659_(Rel-16)_UEConTest_R16" w:date="2022-12-14T13:55:00Z">
        <w:r>
          <w:t>.</w:t>
        </w:r>
      </w:ins>
      <w:del w:id="159" w:author="31.124_CR0659_(Rel-16)_UEConTest_R16" w:date="2022-12-14T13:54:00Z">
        <w:r w:rsidR="00C43403" w:rsidDel="00DB416C">
          <w:delText>OPPO: "TBD" is still in clause 8 for possible other involved WG. Only dependent on the reply LS from RAN2.</w:delText>
        </w:r>
      </w:del>
    </w:p>
    <w:p w14:paraId="7BB2BF5C" w14:textId="77777777" w:rsidR="00C43403" w:rsidRDefault="00C43403" w:rsidP="00C43403">
      <w:r>
        <w:t>Based on SA1 requirements Apple does not believe that a NAS based solution is appropriate to enable the home operator to configure/update/delete "Operator controlled signal threshold per access technology" on the USIM. As such Apple has concerns regarding inclusion of TS 24.501 in list of impacted specifications for this WID (SENSE).</w:t>
      </w:r>
    </w:p>
    <w:p w14:paraId="0253676E" w14:textId="77777777" w:rsidR="00C43403" w:rsidRDefault="00C43403" w:rsidP="00C43403">
      <w:r>
        <w:t>Apple still have some doubts on the impacts on 24.501, but the WID can be approved as it is.</w:t>
      </w:r>
    </w:p>
    <w:p w14:paraId="2F9553B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CP-222237</w:t>
      </w:r>
      <w:r>
        <w:rPr>
          <w:color w:val="993300"/>
          <w:u w:val="single"/>
        </w:rPr>
        <w:t>.</w:t>
      </w:r>
    </w:p>
    <w:p w14:paraId="406441AC" w14:textId="26E2DEDC" w:rsidR="00C43403" w:rsidRDefault="00C43403" w:rsidP="00C43403">
      <w:pPr>
        <w:rPr>
          <w:rFonts w:ascii="Arial" w:hAnsi="Arial" w:cs="Arial"/>
          <w:b/>
          <w:sz w:val="24"/>
        </w:rPr>
      </w:pPr>
      <w:r>
        <w:rPr>
          <w:rFonts w:ascii="Arial" w:hAnsi="Arial" w:cs="Arial"/>
          <w:b/>
          <w:color w:val="0000FF"/>
          <w:sz w:val="24"/>
        </w:rPr>
        <w:t>CP-222237</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7292F363" w14:textId="77777777" w:rsidR="00C43403" w:rsidRDefault="00C43403" w:rsidP="00C4340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513B204D" w14:textId="77777777" w:rsidR="00C43403" w:rsidRDefault="00C43403" w:rsidP="00C43403">
      <w:pPr>
        <w:rPr>
          <w:color w:val="808080"/>
        </w:rPr>
      </w:pPr>
      <w:r>
        <w:rPr>
          <w:color w:val="808080"/>
        </w:rPr>
        <w:t>(Replaces CP-222231)</w:t>
      </w:r>
    </w:p>
    <w:p w14:paraId="623B97E9" w14:textId="77777777" w:rsidR="00C43403" w:rsidRDefault="00C43403" w:rsidP="00C43403">
      <w:pPr>
        <w:rPr>
          <w:rFonts w:ascii="Arial" w:hAnsi="Arial" w:cs="Arial"/>
          <w:b/>
        </w:rPr>
      </w:pPr>
      <w:r>
        <w:rPr>
          <w:rFonts w:ascii="Arial" w:hAnsi="Arial" w:cs="Arial"/>
          <w:b/>
        </w:rPr>
        <w:t xml:space="preserve">Abstract: </w:t>
      </w:r>
    </w:p>
    <w:p w14:paraId="5D7F6B11"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0BDE7915" w14:textId="77777777" w:rsidR="00C43403" w:rsidRDefault="00C43403" w:rsidP="00C43403">
      <w:r>
        <w:t>Objective:</w:t>
      </w:r>
    </w:p>
    <w:p w14:paraId="5A86A9DA" w14:textId="77777777" w:rsidR="00C43403" w:rsidRDefault="00C43403" w:rsidP="00C43403">
      <w:r>
        <w:t>WG1 under their work item SENSE. The following impacts on 3GPP CT working groups are identified.</w:t>
      </w:r>
    </w:p>
    <w:p w14:paraId="525C46DD" w14:textId="77777777" w:rsidR="00C43403" w:rsidRDefault="00C43403" w:rsidP="00C43403">
      <w:r>
        <w:t>CT1:</w:t>
      </w:r>
    </w:p>
    <w:p w14:paraId="515F6F2D" w14:textId="77777777" w:rsidR="00C43403" w:rsidRDefault="00C43403" w:rsidP="00C43403">
      <w:r>
        <w:t>-</w:t>
      </w:r>
      <w:r>
        <w:tab/>
        <w:t>enable the home operator to configure/update/delete an "Operator controlled signal threshold per access technology" on the USIM;</w:t>
      </w:r>
    </w:p>
    <w:p w14:paraId="33AC51C1" w14:textId="77777777" w:rsidR="00C43403" w:rsidRDefault="00C43403" w:rsidP="00C43403">
      <w:r>
        <w:t>-</w:t>
      </w:r>
      <w:r>
        <w:tab/>
        <w:t>enhancing the automatic network selection procedures of a UE supporting NB-IoT, GERAN EC-GSM-IoT and Category M1 or M2 of E-UTRAN, in case the "Operator controlled signal threshold per access technology" is configured on the USIM;</w:t>
      </w:r>
    </w:p>
    <w:p w14:paraId="25892A6A" w14:textId="77777777" w:rsidR="00C43403" w:rsidRDefault="00C43403" w:rsidP="00C43403">
      <w:r>
        <w:t>-</w:t>
      </w:r>
      <w:r>
        <w:tab/>
        <w:t>AT CMD(s) to trigger, collect and report the "Operator controlled signal threshold per access technology" between upper layers and lower layers;</w:t>
      </w:r>
    </w:p>
    <w:p w14:paraId="4912A5EE" w14:textId="77777777" w:rsidR="00C43403" w:rsidRDefault="00C43403" w:rsidP="00C43403">
      <w:r>
        <w:t>CT6:</w:t>
      </w:r>
    </w:p>
    <w:p w14:paraId="6CF8C5D3" w14:textId="77777777" w:rsidR="00C43403" w:rsidRDefault="00C43403" w:rsidP="00C43403">
      <w:r>
        <w:t>-</w:t>
      </w:r>
      <w:r>
        <w:tab/>
        <w:t>Add the support of the "Operator controlled signal threshold per access technology" configuration in the USIM;</w:t>
      </w:r>
    </w:p>
    <w:p w14:paraId="7DADE9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C5D75" w14:textId="4C5182E5" w:rsidR="00C43403" w:rsidRDefault="00C43403" w:rsidP="00C43403">
      <w:pPr>
        <w:rPr>
          <w:rFonts w:ascii="Arial" w:hAnsi="Arial" w:cs="Arial"/>
          <w:b/>
          <w:sz w:val="24"/>
        </w:rPr>
      </w:pPr>
      <w:r>
        <w:rPr>
          <w:rFonts w:ascii="Arial" w:hAnsi="Arial" w:cs="Arial"/>
          <w:b/>
          <w:color w:val="0000FF"/>
          <w:sz w:val="24"/>
        </w:rPr>
        <w:t>CP-222238</w:t>
      </w:r>
      <w:r>
        <w:rPr>
          <w:rFonts w:ascii="Arial" w:hAnsi="Arial" w:cs="Arial"/>
          <w:b/>
          <w:color w:val="0000FF"/>
          <w:sz w:val="24"/>
        </w:rPr>
        <w:tab/>
      </w:r>
      <w:r>
        <w:rPr>
          <w:rFonts w:ascii="Arial" w:hAnsi="Arial" w:cs="Arial"/>
          <w:b/>
          <w:sz w:val="24"/>
        </w:rPr>
        <w:t>New WID on Rel-18 Enhancements of UE Policy Control</w:t>
      </w:r>
    </w:p>
    <w:p w14:paraId="39C161D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C84B22B" w14:textId="77777777" w:rsidR="00C43403" w:rsidRDefault="00C43403" w:rsidP="00C43403">
      <w:pPr>
        <w:rPr>
          <w:color w:val="808080"/>
        </w:rPr>
      </w:pPr>
      <w:r>
        <w:rPr>
          <w:color w:val="808080"/>
        </w:rPr>
        <w:t>(Replaces CP-222131)</w:t>
      </w:r>
    </w:p>
    <w:p w14:paraId="7E51A27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F08CD" w14:textId="77777777" w:rsidR="00C43403" w:rsidRDefault="00C43403" w:rsidP="00C43403">
      <w:pPr>
        <w:pStyle w:val="Heading3"/>
      </w:pPr>
      <w:bookmarkStart w:id="160" w:name="_Toc114216482"/>
      <w:r>
        <w:t>18.3</w:t>
      </w:r>
      <w:r>
        <w:tab/>
        <w:t>Revised WIDs/SIDs for Rel-18</w:t>
      </w:r>
      <w:bookmarkEnd w:id="160"/>
    </w:p>
    <w:p w14:paraId="6D8F7AEA" w14:textId="77777777" w:rsidR="00C43403" w:rsidRDefault="00C43403" w:rsidP="00C43403">
      <w:pPr>
        <w:pStyle w:val="Heading3"/>
      </w:pPr>
      <w:bookmarkStart w:id="161" w:name="_Toc114216483"/>
      <w:r>
        <w:t>18.4</w:t>
      </w:r>
      <w:r>
        <w:tab/>
        <w:t>TEI18 [TEI18]</w:t>
      </w:r>
      <w:bookmarkEnd w:id="161"/>
    </w:p>
    <w:p w14:paraId="6E175E22" w14:textId="549AF55B" w:rsidR="00C43403" w:rsidRDefault="00C43403" w:rsidP="00C43403">
      <w:pPr>
        <w:rPr>
          <w:rFonts w:ascii="Arial" w:hAnsi="Arial" w:cs="Arial"/>
          <w:b/>
          <w:sz w:val="24"/>
        </w:rPr>
      </w:pPr>
      <w:r>
        <w:rPr>
          <w:rFonts w:ascii="Arial" w:hAnsi="Arial" w:cs="Arial"/>
          <w:b/>
          <w:color w:val="0000FF"/>
          <w:sz w:val="24"/>
        </w:rPr>
        <w:t>CP-222022</w:t>
      </w:r>
      <w:r>
        <w:rPr>
          <w:rFonts w:ascii="Arial" w:hAnsi="Arial" w:cs="Arial"/>
          <w:b/>
          <w:color w:val="0000FF"/>
          <w:sz w:val="24"/>
        </w:rPr>
        <w:tab/>
      </w:r>
      <w:r>
        <w:rPr>
          <w:rFonts w:ascii="Arial" w:hAnsi="Arial" w:cs="Arial"/>
          <w:b/>
          <w:sz w:val="24"/>
        </w:rPr>
        <w:t>CR Pack on NRF API enhancements to avoid signalling and storing of redundant data</w:t>
      </w:r>
    </w:p>
    <w:p w14:paraId="00AD1B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83BCF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BC3444C" w14:textId="77777777">
        <w:tc>
          <w:tcPr>
            <w:tcW w:w="1133" w:type="dxa"/>
            <w:shd w:val="clear" w:color="auto" w:fill="auto"/>
          </w:tcPr>
          <w:p w14:paraId="7588A365" w14:textId="2D1FDBDF" w:rsidR="00C43403" w:rsidRDefault="00C43403">
            <w:pPr>
              <w:pStyle w:val="TAH"/>
            </w:pPr>
            <w:r>
              <w:t>WG TDoc</w:t>
            </w:r>
          </w:p>
        </w:tc>
        <w:tc>
          <w:tcPr>
            <w:tcW w:w="1020" w:type="dxa"/>
            <w:shd w:val="clear" w:color="auto" w:fill="auto"/>
          </w:tcPr>
          <w:p w14:paraId="15F14750" w14:textId="3A42BFB2" w:rsidR="00C43403" w:rsidRDefault="00C43403">
            <w:pPr>
              <w:pStyle w:val="TAH"/>
            </w:pPr>
            <w:r>
              <w:t xml:space="preserve">WG </w:t>
            </w:r>
            <w:proofErr w:type="spellStart"/>
            <w:r>
              <w:t>decisn</w:t>
            </w:r>
            <w:proofErr w:type="spellEnd"/>
          </w:p>
        </w:tc>
        <w:tc>
          <w:tcPr>
            <w:tcW w:w="1020" w:type="dxa"/>
            <w:shd w:val="clear" w:color="auto" w:fill="auto"/>
          </w:tcPr>
          <w:p w14:paraId="64499802" w14:textId="2DC0E6A8" w:rsidR="00C43403" w:rsidRDefault="00C43403">
            <w:pPr>
              <w:pStyle w:val="TAH"/>
            </w:pPr>
            <w:r>
              <w:t xml:space="preserve">TSG </w:t>
            </w:r>
            <w:proofErr w:type="spellStart"/>
            <w:r>
              <w:t>decisn</w:t>
            </w:r>
            <w:proofErr w:type="spellEnd"/>
          </w:p>
        </w:tc>
        <w:tc>
          <w:tcPr>
            <w:tcW w:w="1133" w:type="dxa"/>
            <w:shd w:val="clear" w:color="auto" w:fill="auto"/>
          </w:tcPr>
          <w:p w14:paraId="76597DA8" w14:textId="5C5D9073" w:rsidR="00C43403" w:rsidRDefault="00C43403">
            <w:pPr>
              <w:pStyle w:val="TAH"/>
            </w:pPr>
            <w:r>
              <w:t>Spec</w:t>
            </w:r>
          </w:p>
        </w:tc>
        <w:tc>
          <w:tcPr>
            <w:tcW w:w="572" w:type="dxa"/>
            <w:shd w:val="clear" w:color="auto" w:fill="auto"/>
          </w:tcPr>
          <w:p w14:paraId="62369CAD" w14:textId="0C7B6851" w:rsidR="00C43403" w:rsidRDefault="00C43403">
            <w:pPr>
              <w:pStyle w:val="TAH"/>
            </w:pPr>
            <w:r>
              <w:t>CR</w:t>
            </w:r>
          </w:p>
        </w:tc>
        <w:tc>
          <w:tcPr>
            <w:tcW w:w="567" w:type="dxa"/>
            <w:shd w:val="clear" w:color="auto" w:fill="auto"/>
          </w:tcPr>
          <w:p w14:paraId="6425826B" w14:textId="755DAB69" w:rsidR="00C43403" w:rsidRDefault="00C43403">
            <w:pPr>
              <w:pStyle w:val="TAH"/>
            </w:pPr>
            <w:r>
              <w:t>rev</w:t>
            </w:r>
          </w:p>
        </w:tc>
        <w:tc>
          <w:tcPr>
            <w:tcW w:w="567" w:type="dxa"/>
            <w:shd w:val="clear" w:color="auto" w:fill="auto"/>
          </w:tcPr>
          <w:p w14:paraId="0E094074" w14:textId="2585DFFF" w:rsidR="00C43403" w:rsidRDefault="00C43403">
            <w:pPr>
              <w:pStyle w:val="TAH"/>
            </w:pPr>
            <w:r>
              <w:t>cat</w:t>
            </w:r>
          </w:p>
        </w:tc>
        <w:tc>
          <w:tcPr>
            <w:tcW w:w="510" w:type="dxa"/>
            <w:shd w:val="clear" w:color="auto" w:fill="auto"/>
          </w:tcPr>
          <w:p w14:paraId="13FA661B" w14:textId="1BEEEF10" w:rsidR="00C43403" w:rsidRDefault="00C43403">
            <w:pPr>
              <w:pStyle w:val="TAH"/>
            </w:pPr>
            <w:proofErr w:type="spellStart"/>
            <w:r>
              <w:t>Rel</w:t>
            </w:r>
            <w:proofErr w:type="spellEnd"/>
          </w:p>
        </w:tc>
        <w:tc>
          <w:tcPr>
            <w:tcW w:w="661" w:type="dxa"/>
            <w:shd w:val="clear" w:color="auto" w:fill="auto"/>
          </w:tcPr>
          <w:p w14:paraId="082BC39F" w14:textId="3855FF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FC6BE1" w14:textId="5644E2CD" w:rsidR="00C43403" w:rsidRDefault="00C43403">
            <w:pPr>
              <w:pStyle w:val="TAH"/>
            </w:pPr>
            <w:r>
              <w:t>Title</w:t>
            </w:r>
          </w:p>
        </w:tc>
      </w:tr>
      <w:tr w:rsidR="0033450E" w14:paraId="73782480" w14:textId="77777777">
        <w:tc>
          <w:tcPr>
            <w:tcW w:w="1133" w:type="dxa"/>
            <w:shd w:val="clear" w:color="auto" w:fill="auto"/>
          </w:tcPr>
          <w:p w14:paraId="41EC32EE" w14:textId="631D3BBB" w:rsidR="00C43403" w:rsidRDefault="00C43403">
            <w:pPr>
              <w:pStyle w:val="TAL"/>
              <w:rPr>
                <w:sz w:val="16"/>
              </w:rPr>
            </w:pPr>
            <w:r>
              <w:rPr>
                <w:sz w:val="16"/>
              </w:rPr>
              <w:t>C4-224098</w:t>
            </w:r>
          </w:p>
        </w:tc>
        <w:tc>
          <w:tcPr>
            <w:tcW w:w="1020" w:type="dxa"/>
            <w:shd w:val="clear" w:color="auto" w:fill="auto"/>
          </w:tcPr>
          <w:p w14:paraId="1D6AA83C" w14:textId="7389713D" w:rsidR="00C43403" w:rsidRDefault="00C43403">
            <w:pPr>
              <w:pStyle w:val="TAL"/>
              <w:rPr>
                <w:sz w:val="16"/>
              </w:rPr>
            </w:pPr>
            <w:r>
              <w:rPr>
                <w:sz w:val="16"/>
              </w:rPr>
              <w:t>agreed</w:t>
            </w:r>
          </w:p>
        </w:tc>
        <w:tc>
          <w:tcPr>
            <w:tcW w:w="1020" w:type="dxa"/>
            <w:shd w:val="clear" w:color="auto" w:fill="auto"/>
          </w:tcPr>
          <w:p w14:paraId="1FC4BC1F" w14:textId="7ACA181C" w:rsidR="00C43403" w:rsidRDefault="00C43403">
            <w:pPr>
              <w:pStyle w:val="TAL"/>
              <w:rPr>
                <w:sz w:val="16"/>
              </w:rPr>
            </w:pPr>
            <w:r>
              <w:rPr>
                <w:sz w:val="16"/>
              </w:rPr>
              <w:t>approved</w:t>
            </w:r>
          </w:p>
        </w:tc>
        <w:tc>
          <w:tcPr>
            <w:tcW w:w="1133" w:type="dxa"/>
            <w:shd w:val="clear" w:color="auto" w:fill="auto"/>
          </w:tcPr>
          <w:p w14:paraId="5971BF30" w14:textId="360BDA31" w:rsidR="00C43403" w:rsidRDefault="00C43403">
            <w:pPr>
              <w:pStyle w:val="TAL"/>
              <w:rPr>
                <w:sz w:val="16"/>
              </w:rPr>
            </w:pPr>
            <w:r>
              <w:rPr>
                <w:sz w:val="16"/>
              </w:rPr>
              <w:t>29.336</w:t>
            </w:r>
          </w:p>
        </w:tc>
        <w:tc>
          <w:tcPr>
            <w:tcW w:w="572" w:type="dxa"/>
            <w:shd w:val="clear" w:color="auto" w:fill="auto"/>
          </w:tcPr>
          <w:p w14:paraId="7BC06AAD" w14:textId="7FBE528D" w:rsidR="00C43403" w:rsidRDefault="00C43403">
            <w:pPr>
              <w:pStyle w:val="TAL"/>
              <w:rPr>
                <w:sz w:val="16"/>
              </w:rPr>
            </w:pPr>
            <w:r>
              <w:rPr>
                <w:sz w:val="16"/>
              </w:rPr>
              <w:t>0181</w:t>
            </w:r>
          </w:p>
        </w:tc>
        <w:tc>
          <w:tcPr>
            <w:tcW w:w="567" w:type="dxa"/>
            <w:shd w:val="clear" w:color="auto" w:fill="auto"/>
          </w:tcPr>
          <w:p w14:paraId="1FC971AD" w14:textId="77777777" w:rsidR="00C43403" w:rsidRDefault="00C43403">
            <w:pPr>
              <w:pStyle w:val="TAL"/>
              <w:rPr>
                <w:sz w:val="16"/>
              </w:rPr>
            </w:pPr>
          </w:p>
        </w:tc>
        <w:tc>
          <w:tcPr>
            <w:tcW w:w="567" w:type="dxa"/>
            <w:shd w:val="clear" w:color="auto" w:fill="auto"/>
          </w:tcPr>
          <w:p w14:paraId="0E1AB305" w14:textId="4371F9BD" w:rsidR="00C43403" w:rsidRDefault="00C43403">
            <w:pPr>
              <w:pStyle w:val="TAL"/>
              <w:rPr>
                <w:sz w:val="16"/>
              </w:rPr>
            </w:pPr>
            <w:r>
              <w:rPr>
                <w:sz w:val="16"/>
              </w:rPr>
              <w:t>F</w:t>
            </w:r>
          </w:p>
        </w:tc>
        <w:tc>
          <w:tcPr>
            <w:tcW w:w="510" w:type="dxa"/>
            <w:shd w:val="clear" w:color="auto" w:fill="auto"/>
          </w:tcPr>
          <w:p w14:paraId="315290FF" w14:textId="06868DB9" w:rsidR="00C43403" w:rsidRDefault="00C43403">
            <w:pPr>
              <w:pStyle w:val="TAL"/>
              <w:rPr>
                <w:sz w:val="16"/>
              </w:rPr>
            </w:pPr>
            <w:r>
              <w:rPr>
                <w:sz w:val="16"/>
              </w:rPr>
              <w:t>Rel-18</w:t>
            </w:r>
          </w:p>
        </w:tc>
        <w:tc>
          <w:tcPr>
            <w:tcW w:w="661" w:type="dxa"/>
            <w:shd w:val="clear" w:color="auto" w:fill="auto"/>
          </w:tcPr>
          <w:p w14:paraId="479159BB" w14:textId="72F79F50" w:rsidR="00C43403" w:rsidRDefault="00C43403">
            <w:pPr>
              <w:pStyle w:val="TAL"/>
              <w:rPr>
                <w:sz w:val="16"/>
              </w:rPr>
            </w:pPr>
            <w:r>
              <w:rPr>
                <w:sz w:val="16"/>
              </w:rPr>
              <w:t>17.3.0</w:t>
            </w:r>
          </w:p>
        </w:tc>
        <w:tc>
          <w:tcPr>
            <w:tcW w:w="2607" w:type="dxa"/>
            <w:shd w:val="clear" w:color="auto" w:fill="auto"/>
          </w:tcPr>
          <w:p w14:paraId="2E2C45A2" w14:textId="20A7A73E" w:rsidR="00C43403" w:rsidRDefault="00C43403">
            <w:pPr>
              <w:pStyle w:val="TAL"/>
              <w:rPr>
                <w:sz w:val="16"/>
              </w:rPr>
            </w:pPr>
            <w:r>
              <w:rPr>
                <w:sz w:val="16"/>
              </w:rPr>
              <w:t>User Identity in NIDD Information Request</w:t>
            </w:r>
          </w:p>
        </w:tc>
      </w:tr>
      <w:tr w:rsidR="0033450E" w14:paraId="158AFEDA" w14:textId="77777777">
        <w:tc>
          <w:tcPr>
            <w:tcW w:w="1133" w:type="dxa"/>
            <w:shd w:val="clear" w:color="auto" w:fill="auto"/>
          </w:tcPr>
          <w:p w14:paraId="77AE7A6B" w14:textId="105FAD5B" w:rsidR="00C43403" w:rsidRDefault="00C43403" w:rsidP="00C43403">
            <w:pPr>
              <w:pStyle w:val="TAL"/>
              <w:rPr>
                <w:sz w:val="16"/>
              </w:rPr>
            </w:pPr>
            <w:r>
              <w:rPr>
                <w:sz w:val="16"/>
              </w:rPr>
              <w:t>C4-224129</w:t>
            </w:r>
          </w:p>
        </w:tc>
        <w:tc>
          <w:tcPr>
            <w:tcW w:w="1020" w:type="dxa"/>
            <w:shd w:val="clear" w:color="auto" w:fill="auto"/>
          </w:tcPr>
          <w:p w14:paraId="7B9B4963" w14:textId="418A412E" w:rsidR="00C43403" w:rsidRDefault="00C43403" w:rsidP="00C43403">
            <w:pPr>
              <w:pStyle w:val="TAL"/>
              <w:rPr>
                <w:sz w:val="16"/>
              </w:rPr>
            </w:pPr>
            <w:r>
              <w:rPr>
                <w:sz w:val="16"/>
              </w:rPr>
              <w:t>agreed</w:t>
            </w:r>
          </w:p>
        </w:tc>
        <w:tc>
          <w:tcPr>
            <w:tcW w:w="1020" w:type="dxa"/>
            <w:shd w:val="clear" w:color="auto" w:fill="auto"/>
          </w:tcPr>
          <w:p w14:paraId="0F5B582C" w14:textId="6FF35DFC" w:rsidR="00C43403" w:rsidRDefault="00C43403" w:rsidP="00C43403">
            <w:pPr>
              <w:pStyle w:val="TAL"/>
              <w:rPr>
                <w:sz w:val="16"/>
              </w:rPr>
            </w:pPr>
            <w:r>
              <w:rPr>
                <w:sz w:val="16"/>
              </w:rPr>
              <w:t>approved</w:t>
            </w:r>
          </w:p>
        </w:tc>
        <w:tc>
          <w:tcPr>
            <w:tcW w:w="1133" w:type="dxa"/>
            <w:shd w:val="clear" w:color="auto" w:fill="auto"/>
          </w:tcPr>
          <w:p w14:paraId="3E52578B" w14:textId="66696DA7" w:rsidR="00C43403" w:rsidRDefault="00C43403" w:rsidP="00C43403">
            <w:pPr>
              <w:pStyle w:val="TAL"/>
              <w:rPr>
                <w:sz w:val="16"/>
              </w:rPr>
            </w:pPr>
            <w:r>
              <w:rPr>
                <w:sz w:val="16"/>
              </w:rPr>
              <w:t>29.172</w:t>
            </w:r>
          </w:p>
        </w:tc>
        <w:tc>
          <w:tcPr>
            <w:tcW w:w="572" w:type="dxa"/>
            <w:shd w:val="clear" w:color="auto" w:fill="auto"/>
          </w:tcPr>
          <w:p w14:paraId="77F534E0" w14:textId="75A08917" w:rsidR="00C43403" w:rsidRDefault="00C43403" w:rsidP="00C43403">
            <w:pPr>
              <w:pStyle w:val="TAL"/>
              <w:rPr>
                <w:sz w:val="16"/>
              </w:rPr>
            </w:pPr>
            <w:r>
              <w:rPr>
                <w:sz w:val="16"/>
              </w:rPr>
              <w:t>0050</w:t>
            </w:r>
          </w:p>
        </w:tc>
        <w:tc>
          <w:tcPr>
            <w:tcW w:w="567" w:type="dxa"/>
            <w:shd w:val="clear" w:color="auto" w:fill="auto"/>
          </w:tcPr>
          <w:p w14:paraId="14FA7D39" w14:textId="77777777" w:rsidR="00C43403" w:rsidRDefault="00C43403" w:rsidP="00C43403">
            <w:pPr>
              <w:pStyle w:val="TAL"/>
              <w:rPr>
                <w:sz w:val="16"/>
              </w:rPr>
            </w:pPr>
          </w:p>
        </w:tc>
        <w:tc>
          <w:tcPr>
            <w:tcW w:w="567" w:type="dxa"/>
            <w:shd w:val="clear" w:color="auto" w:fill="auto"/>
          </w:tcPr>
          <w:p w14:paraId="68A2B352" w14:textId="2AB82700" w:rsidR="00C43403" w:rsidRDefault="00C43403" w:rsidP="00C43403">
            <w:pPr>
              <w:pStyle w:val="TAL"/>
              <w:rPr>
                <w:sz w:val="16"/>
              </w:rPr>
            </w:pPr>
            <w:r>
              <w:rPr>
                <w:sz w:val="16"/>
              </w:rPr>
              <w:t>B</w:t>
            </w:r>
          </w:p>
        </w:tc>
        <w:tc>
          <w:tcPr>
            <w:tcW w:w="510" w:type="dxa"/>
            <w:shd w:val="clear" w:color="auto" w:fill="auto"/>
          </w:tcPr>
          <w:p w14:paraId="44C632CC" w14:textId="75BCF759" w:rsidR="00C43403" w:rsidRDefault="00C43403" w:rsidP="00C43403">
            <w:pPr>
              <w:pStyle w:val="TAL"/>
              <w:rPr>
                <w:sz w:val="16"/>
              </w:rPr>
            </w:pPr>
            <w:r>
              <w:rPr>
                <w:sz w:val="16"/>
              </w:rPr>
              <w:t>Rel-18</w:t>
            </w:r>
          </w:p>
        </w:tc>
        <w:tc>
          <w:tcPr>
            <w:tcW w:w="661" w:type="dxa"/>
            <w:shd w:val="clear" w:color="auto" w:fill="auto"/>
          </w:tcPr>
          <w:p w14:paraId="02978611" w14:textId="6D6A150E" w:rsidR="00C43403" w:rsidRDefault="00C43403" w:rsidP="00C43403">
            <w:pPr>
              <w:pStyle w:val="TAL"/>
              <w:rPr>
                <w:sz w:val="16"/>
              </w:rPr>
            </w:pPr>
            <w:r>
              <w:rPr>
                <w:sz w:val="16"/>
              </w:rPr>
              <w:t>17.0.0</w:t>
            </w:r>
          </w:p>
        </w:tc>
        <w:tc>
          <w:tcPr>
            <w:tcW w:w="2607" w:type="dxa"/>
            <w:shd w:val="clear" w:color="auto" w:fill="auto"/>
          </w:tcPr>
          <w:p w14:paraId="09FEF85F" w14:textId="19B6A084" w:rsidR="00C43403" w:rsidRDefault="00C43403" w:rsidP="00C43403">
            <w:pPr>
              <w:pStyle w:val="TAL"/>
              <w:rPr>
                <w:sz w:val="16"/>
              </w:rPr>
            </w:pPr>
            <w:r>
              <w:rPr>
                <w:sz w:val="16"/>
              </w:rPr>
              <w:t xml:space="preserve">Diameter message priority over </w:t>
            </w:r>
            <w:proofErr w:type="spellStart"/>
            <w:r>
              <w:rPr>
                <w:sz w:val="16"/>
              </w:rPr>
              <w:t>SLg</w:t>
            </w:r>
            <w:proofErr w:type="spellEnd"/>
            <w:r>
              <w:rPr>
                <w:sz w:val="16"/>
              </w:rPr>
              <w:t xml:space="preserve"> and </w:t>
            </w:r>
            <w:proofErr w:type="spellStart"/>
            <w:r>
              <w:rPr>
                <w:sz w:val="16"/>
              </w:rPr>
              <w:t>Lgd</w:t>
            </w:r>
            <w:proofErr w:type="spellEnd"/>
          </w:p>
        </w:tc>
      </w:tr>
      <w:tr w:rsidR="0033450E" w14:paraId="2AD96A85" w14:textId="77777777">
        <w:tc>
          <w:tcPr>
            <w:tcW w:w="1133" w:type="dxa"/>
            <w:shd w:val="clear" w:color="auto" w:fill="auto"/>
          </w:tcPr>
          <w:p w14:paraId="1EC94A0E" w14:textId="71D8450F" w:rsidR="00C43403" w:rsidRDefault="00C43403" w:rsidP="00C43403">
            <w:pPr>
              <w:pStyle w:val="TAL"/>
              <w:rPr>
                <w:sz w:val="16"/>
              </w:rPr>
            </w:pPr>
            <w:r>
              <w:rPr>
                <w:sz w:val="16"/>
              </w:rPr>
              <w:t>C4-224130</w:t>
            </w:r>
          </w:p>
        </w:tc>
        <w:tc>
          <w:tcPr>
            <w:tcW w:w="1020" w:type="dxa"/>
            <w:shd w:val="clear" w:color="auto" w:fill="auto"/>
          </w:tcPr>
          <w:p w14:paraId="2B2AB83B" w14:textId="10DE3B00" w:rsidR="00C43403" w:rsidRDefault="00C43403" w:rsidP="00C43403">
            <w:pPr>
              <w:pStyle w:val="TAL"/>
              <w:rPr>
                <w:sz w:val="16"/>
              </w:rPr>
            </w:pPr>
            <w:r>
              <w:rPr>
                <w:sz w:val="16"/>
              </w:rPr>
              <w:t>agreed</w:t>
            </w:r>
          </w:p>
        </w:tc>
        <w:tc>
          <w:tcPr>
            <w:tcW w:w="1020" w:type="dxa"/>
            <w:shd w:val="clear" w:color="auto" w:fill="auto"/>
          </w:tcPr>
          <w:p w14:paraId="20EA6B4E" w14:textId="388A2DDE" w:rsidR="00C43403" w:rsidRDefault="00C43403" w:rsidP="00C43403">
            <w:pPr>
              <w:pStyle w:val="TAL"/>
              <w:rPr>
                <w:sz w:val="16"/>
              </w:rPr>
            </w:pPr>
            <w:r>
              <w:rPr>
                <w:sz w:val="16"/>
              </w:rPr>
              <w:t>approved</w:t>
            </w:r>
          </w:p>
        </w:tc>
        <w:tc>
          <w:tcPr>
            <w:tcW w:w="1133" w:type="dxa"/>
            <w:shd w:val="clear" w:color="auto" w:fill="auto"/>
          </w:tcPr>
          <w:p w14:paraId="5C2347D5" w14:textId="280E6056" w:rsidR="00C43403" w:rsidRDefault="00C43403" w:rsidP="00C43403">
            <w:pPr>
              <w:pStyle w:val="TAL"/>
              <w:rPr>
                <w:sz w:val="16"/>
              </w:rPr>
            </w:pPr>
            <w:r>
              <w:rPr>
                <w:sz w:val="16"/>
              </w:rPr>
              <w:t>29.328</w:t>
            </w:r>
          </w:p>
        </w:tc>
        <w:tc>
          <w:tcPr>
            <w:tcW w:w="572" w:type="dxa"/>
            <w:shd w:val="clear" w:color="auto" w:fill="auto"/>
          </w:tcPr>
          <w:p w14:paraId="50878E92" w14:textId="4A92900B" w:rsidR="00C43403" w:rsidRDefault="00C43403" w:rsidP="00C43403">
            <w:pPr>
              <w:pStyle w:val="TAL"/>
              <w:rPr>
                <w:sz w:val="16"/>
              </w:rPr>
            </w:pPr>
            <w:r>
              <w:rPr>
                <w:sz w:val="16"/>
              </w:rPr>
              <w:t>0648</w:t>
            </w:r>
          </w:p>
        </w:tc>
        <w:tc>
          <w:tcPr>
            <w:tcW w:w="567" w:type="dxa"/>
            <w:shd w:val="clear" w:color="auto" w:fill="auto"/>
          </w:tcPr>
          <w:p w14:paraId="7B7548DC" w14:textId="77777777" w:rsidR="00C43403" w:rsidRDefault="00C43403" w:rsidP="00C43403">
            <w:pPr>
              <w:pStyle w:val="TAL"/>
              <w:rPr>
                <w:sz w:val="16"/>
              </w:rPr>
            </w:pPr>
          </w:p>
        </w:tc>
        <w:tc>
          <w:tcPr>
            <w:tcW w:w="567" w:type="dxa"/>
            <w:shd w:val="clear" w:color="auto" w:fill="auto"/>
          </w:tcPr>
          <w:p w14:paraId="5D79073F" w14:textId="73ACD6CD" w:rsidR="00C43403" w:rsidRDefault="00C43403" w:rsidP="00C43403">
            <w:pPr>
              <w:pStyle w:val="TAL"/>
              <w:rPr>
                <w:sz w:val="16"/>
              </w:rPr>
            </w:pPr>
            <w:r>
              <w:rPr>
                <w:sz w:val="16"/>
              </w:rPr>
              <w:t>F</w:t>
            </w:r>
          </w:p>
        </w:tc>
        <w:tc>
          <w:tcPr>
            <w:tcW w:w="510" w:type="dxa"/>
            <w:shd w:val="clear" w:color="auto" w:fill="auto"/>
          </w:tcPr>
          <w:p w14:paraId="0717E850" w14:textId="48B96A63" w:rsidR="00C43403" w:rsidRDefault="00C43403" w:rsidP="00C43403">
            <w:pPr>
              <w:pStyle w:val="TAL"/>
              <w:rPr>
                <w:sz w:val="16"/>
              </w:rPr>
            </w:pPr>
            <w:r>
              <w:rPr>
                <w:sz w:val="16"/>
              </w:rPr>
              <w:t>Rel-18</w:t>
            </w:r>
          </w:p>
        </w:tc>
        <w:tc>
          <w:tcPr>
            <w:tcW w:w="661" w:type="dxa"/>
            <w:shd w:val="clear" w:color="auto" w:fill="auto"/>
          </w:tcPr>
          <w:p w14:paraId="3B37F22C" w14:textId="0C3331CF" w:rsidR="00C43403" w:rsidRDefault="00C43403" w:rsidP="00C43403">
            <w:pPr>
              <w:pStyle w:val="TAL"/>
              <w:rPr>
                <w:sz w:val="16"/>
              </w:rPr>
            </w:pPr>
            <w:r>
              <w:rPr>
                <w:sz w:val="16"/>
              </w:rPr>
              <w:t>17.3.0</w:t>
            </w:r>
          </w:p>
        </w:tc>
        <w:tc>
          <w:tcPr>
            <w:tcW w:w="2607" w:type="dxa"/>
            <w:shd w:val="clear" w:color="auto" w:fill="auto"/>
          </w:tcPr>
          <w:p w14:paraId="6C5242CC" w14:textId="230A7D83" w:rsidR="00C43403" w:rsidRDefault="00C43403" w:rsidP="00C43403">
            <w:pPr>
              <w:pStyle w:val="TAL"/>
              <w:rPr>
                <w:sz w:val="16"/>
              </w:rPr>
            </w:pPr>
            <w:r>
              <w:rPr>
                <w:sz w:val="16"/>
              </w:rPr>
              <w:t>Reference clarification for Tracking Area ID</w:t>
            </w:r>
          </w:p>
        </w:tc>
      </w:tr>
      <w:tr w:rsidR="0033450E" w14:paraId="56B2878B" w14:textId="77777777">
        <w:tc>
          <w:tcPr>
            <w:tcW w:w="1133" w:type="dxa"/>
            <w:shd w:val="clear" w:color="auto" w:fill="auto"/>
          </w:tcPr>
          <w:p w14:paraId="05844CC7" w14:textId="1A06B7D7" w:rsidR="00C43403" w:rsidRDefault="00C43403" w:rsidP="00C43403">
            <w:pPr>
              <w:pStyle w:val="TAL"/>
              <w:rPr>
                <w:sz w:val="16"/>
              </w:rPr>
            </w:pPr>
            <w:r>
              <w:rPr>
                <w:sz w:val="16"/>
              </w:rPr>
              <w:t>C4-224160</w:t>
            </w:r>
          </w:p>
        </w:tc>
        <w:tc>
          <w:tcPr>
            <w:tcW w:w="1020" w:type="dxa"/>
            <w:shd w:val="clear" w:color="auto" w:fill="auto"/>
          </w:tcPr>
          <w:p w14:paraId="3F8216E8" w14:textId="0EC76C81" w:rsidR="00C43403" w:rsidRDefault="00C43403" w:rsidP="00C43403">
            <w:pPr>
              <w:pStyle w:val="TAL"/>
              <w:rPr>
                <w:sz w:val="16"/>
              </w:rPr>
            </w:pPr>
            <w:r>
              <w:rPr>
                <w:sz w:val="16"/>
              </w:rPr>
              <w:t>agreed</w:t>
            </w:r>
          </w:p>
        </w:tc>
        <w:tc>
          <w:tcPr>
            <w:tcW w:w="1020" w:type="dxa"/>
            <w:shd w:val="clear" w:color="auto" w:fill="auto"/>
          </w:tcPr>
          <w:p w14:paraId="7CB586FD" w14:textId="139A4996" w:rsidR="00C43403" w:rsidRDefault="00C43403" w:rsidP="00C43403">
            <w:pPr>
              <w:pStyle w:val="TAL"/>
              <w:rPr>
                <w:sz w:val="16"/>
              </w:rPr>
            </w:pPr>
            <w:r>
              <w:rPr>
                <w:sz w:val="16"/>
              </w:rPr>
              <w:t>approved</w:t>
            </w:r>
          </w:p>
        </w:tc>
        <w:tc>
          <w:tcPr>
            <w:tcW w:w="1133" w:type="dxa"/>
            <w:shd w:val="clear" w:color="auto" w:fill="auto"/>
          </w:tcPr>
          <w:p w14:paraId="5B088767" w14:textId="2105C63A" w:rsidR="00C43403" w:rsidRDefault="00C43403" w:rsidP="00C43403">
            <w:pPr>
              <w:pStyle w:val="TAL"/>
              <w:rPr>
                <w:sz w:val="16"/>
              </w:rPr>
            </w:pPr>
            <w:r>
              <w:rPr>
                <w:sz w:val="16"/>
              </w:rPr>
              <w:t>29.273</w:t>
            </w:r>
          </w:p>
        </w:tc>
        <w:tc>
          <w:tcPr>
            <w:tcW w:w="572" w:type="dxa"/>
            <w:shd w:val="clear" w:color="auto" w:fill="auto"/>
          </w:tcPr>
          <w:p w14:paraId="713F5F0B" w14:textId="75926487" w:rsidR="00C43403" w:rsidRDefault="00C43403" w:rsidP="00C43403">
            <w:pPr>
              <w:pStyle w:val="TAL"/>
              <w:rPr>
                <w:sz w:val="16"/>
              </w:rPr>
            </w:pPr>
            <w:r>
              <w:rPr>
                <w:sz w:val="16"/>
              </w:rPr>
              <w:t>0532</w:t>
            </w:r>
          </w:p>
        </w:tc>
        <w:tc>
          <w:tcPr>
            <w:tcW w:w="567" w:type="dxa"/>
            <w:shd w:val="clear" w:color="auto" w:fill="auto"/>
          </w:tcPr>
          <w:p w14:paraId="272E2707" w14:textId="77777777" w:rsidR="00C43403" w:rsidRDefault="00C43403" w:rsidP="00C43403">
            <w:pPr>
              <w:pStyle w:val="TAL"/>
              <w:rPr>
                <w:sz w:val="16"/>
              </w:rPr>
            </w:pPr>
          </w:p>
        </w:tc>
        <w:tc>
          <w:tcPr>
            <w:tcW w:w="567" w:type="dxa"/>
            <w:shd w:val="clear" w:color="auto" w:fill="auto"/>
          </w:tcPr>
          <w:p w14:paraId="309BFF1A" w14:textId="0C27777F" w:rsidR="00C43403" w:rsidRDefault="00C43403" w:rsidP="00C43403">
            <w:pPr>
              <w:pStyle w:val="TAL"/>
              <w:rPr>
                <w:sz w:val="16"/>
              </w:rPr>
            </w:pPr>
            <w:r>
              <w:rPr>
                <w:sz w:val="16"/>
              </w:rPr>
              <w:t>F</w:t>
            </w:r>
          </w:p>
        </w:tc>
        <w:tc>
          <w:tcPr>
            <w:tcW w:w="510" w:type="dxa"/>
            <w:shd w:val="clear" w:color="auto" w:fill="auto"/>
          </w:tcPr>
          <w:p w14:paraId="6B964DD4" w14:textId="611FFEB4" w:rsidR="00C43403" w:rsidRDefault="00C43403" w:rsidP="00C43403">
            <w:pPr>
              <w:pStyle w:val="TAL"/>
              <w:rPr>
                <w:sz w:val="16"/>
              </w:rPr>
            </w:pPr>
            <w:r>
              <w:rPr>
                <w:sz w:val="16"/>
              </w:rPr>
              <w:t>Rel-18</w:t>
            </w:r>
          </w:p>
        </w:tc>
        <w:tc>
          <w:tcPr>
            <w:tcW w:w="661" w:type="dxa"/>
            <w:shd w:val="clear" w:color="auto" w:fill="auto"/>
          </w:tcPr>
          <w:p w14:paraId="00349F80" w14:textId="237B28BE" w:rsidR="00C43403" w:rsidRDefault="00C43403" w:rsidP="00C43403">
            <w:pPr>
              <w:pStyle w:val="TAL"/>
              <w:rPr>
                <w:sz w:val="16"/>
              </w:rPr>
            </w:pPr>
            <w:r>
              <w:rPr>
                <w:sz w:val="16"/>
              </w:rPr>
              <w:t>17.3.0</w:t>
            </w:r>
          </w:p>
        </w:tc>
        <w:tc>
          <w:tcPr>
            <w:tcW w:w="2607" w:type="dxa"/>
            <w:shd w:val="clear" w:color="auto" w:fill="auto"/>
          </w:tcPr>
          <w:p w14:paraId="7DD7B11C" w14:textId="46D6C356" w:rsidR="00C43403" w:rsidRDefault="00C43403" w:rsidP="00C43403">
            <w:pPr>
              <w:pStyle w:val="TAL"/>
              <w:rPr>
                <w:sz w:val="16"/>
              </w:rPr>
            </w:pPr>
            <w:r>
              <w:rPr>
                <w:sz w:val="16"/>
              </w:rPr>
              <w:t xml:space="preserve">Trust Relationship Indicator over </w:t>
            </w:r>
            <w:proofErr w:type="spellStart"/>
            <w:r>
              <w:rPr>
                <w:sz w:val="16"/>
              </w:rPr>
              <w:t>SWx</w:t>
            </w:r>
            <w:proofErr w:type="spellEnd"/>
          </w:p>
        </w:tc>
      </w:tr>
    </w:tbl>
    <w:p w14:paraId="415305FD" w14:textId="77777777" w:rsidR="00C43403" w:rsidRDefault="00C43403" w:rsidP="00C43403"/>
    <w:p w14:paraId="4CCC8EB9"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48CC" w14:textId="48F9B3A2" w:rsidR="00C43403" w:rsidRDefault="00C43403" w:rsidP="00C43403">
      <w:pPr>
        <w:rPr>
          <w:rFonts w:ascii="Arial" w:hAnsi="Arial" w:cs="Arial"/>
          <w:b/>
          <w:sz w:val="24"/>
        </w:rPr>
      </w:pPr>
      <w:r>
        <w:rPr>
          <w:rFonts w:ascii="Arial" w:hAnsi="Arial" w:cs="Arial"/>
          <w:b/>
          <w:color w:val="0000FF"/>
          <w:sz w:val="24"/>
        </w:rPr>
        <w:t>CP-222023</w:t>
      </w:r>
      <w:r>
        <w:rPr>
          <w:rFonts w:ascii="Arial" w:hAnsi="Arial" w:cs="Arial"/>
          <w:b/>
          <w:color w:val="0000FF"/>
          <w:sz w:val="24"/>
        </w:rPr>
        <w:tab/>
      </w:r>
      <w:r>
        <w:rPr>
          <w:rFonts w:ascii="Arial" w:hAnsi="Arial" w:cs="Arial"/>
          <w:b/>
          <w:sz w:val="24"/>
        </w:rPr>
        <w:t>CR Pack on RPCPSET</w:t>
      </w:r>
    </w:p>
    <w:p w14:paraId="3F052D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7FBE9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F8CBC4D" w14:textId="77777777">
        <w:tc>
          <w:tcPr>
            <w:tcW w:w="1133" w:type="dxa"/>
            <w:shd w:val="clear" w:color="auto" w:fill="auto"/>
          </w:tcPr>
          <w:p w14:paraId="1D5BF990" w14:textId="7520AC23" w:rsidR="00C43403" w:rsidRDefault="00C43403">
            <w:pPr>
              <w:pStyle w:val="TAH"/>
            </w:pPr>
            <w:r>
              <w:t>WG TDoc</w:t>
            </w:r>
          </w:p>
        </w:tc>
        <w:tc>
          <w:tcPr>
            <w:tcW w:w="1020" w:type="dxa"/>
            <w:shd w:val="clear" w:color="auto" w:fill="auto"/>
          </w:tcPr>
          <w:p w14:paraId="6C81CD58" w14:textId="0178B693" w:rsidR="00C43403" w:rsidRDefault="00C43403">
            <w:pPr>
              <w:pStyle w:val="TAH"/>
            </w:pPr>
            <w:r>
              <w:t xml:space="preserve">WG </w:t>
            </w:r>
            <w:proofErr w:type="spellStart"/>
            <w:r>
              <w:t>decisn</w:t>
            </w:r>
            <w:proofErr w:type="spellEnd"/>
          </w:p>
        </w:tc>
        <w:tc>
          <w:tcPr>
            <w:tcW w:w="1020" w:type="dxa"/>
            <w:shd w:val="clear" w:color="auto" w:fill="auto"/>
          </w:tcPr>
          <w:p w14:paraId="4AAFA679" w14:textId="0F00E29F" w:rsidR="00C43403" w:rsidRDefault="00C43403">
            <w:pPr>
              <w:pStyle w:val="TAH"/>
            </w:pPr>
            <w:r>
              <w:t xml:space="preserve">TSG </w:t>
            </w:r>
            <w:proofErr w:type="spellStart"/>
            <w:r>
              <w:t>decisn</w:t>
            </w:r>
            <w:proofErr w:type="spellEnd"/>
          </w:p>
        </w:tc>
        <w:tc>
          <w:tcPr>
            <w:tcW w:w="1133" w:type="dxa"/>
            <w:shd w:val="clear" w:color="auto" w:fill="auto"/>
          </w:tcPr>
          <w:p w14:paraId="4F925363" w14:textId="3002B09A" w:rsidR="00C43403" w:rsidRDefault="00C43403">
            <w:pPr>
              <w:pStyle w:val="TAH"/>
            </w:pPr>
            <w:r>
              <w:t>Spec</w:t>
            </w:r>
          </w:p>
        </w:tc>
        <w:tc>
          <w:tcPr>
            <w:tcW w:w="572" w:type="dxa"/>
            <w:shd w:val="clear" w:color="auto" w:fill="auto"/>
          </w:tcPr>
          <w:p w14:paraId="3B95D83A" w14:textId="723DC3D2" w:rsidR="00C43403" w:rsidRDefault="00C43403">
            <w:pPr>
              <w:pStyle w:val="TAH"/>
            </w:pPr>
            <w:r>
              <w:t>CR</w:t>
            </w:r>
          </w:p>
        </w:tc>
        <w:tc>
          <w:tcPr>
            <w:tcW w:w="567" w:type="dxa"/>
            <w:shd w:val="clear" w:color="auto" w:fill="auto"/>
          </w:tcPr>
          <w:p w14:paraId="7E950C0C" w14:textId="468E3681" w:rsidR="00C43403" w:rsidRDefault="00C43403">
            <w:pPr>
              <w:pStyle w:val="TAH"/>
            </w:pPr>
            <w:r>
              <w:t>rev</w:t>
            </w:r>
          </w:p>
        </w:tc>
        <w:tc>
          <w:tcPr>
            <w:tcW w:w="567" w:type="dxa"/>
            <w:shd w:val="clear" w:color="auto" w:fill="auto"/>
          </w:tcPr>
          <w:p w14:paraId="36FC268A" w14:textId="58CDC19D" w:rsidR="00C43403" w:rsidRDefault="00C43403">
            <w:pPr>
              <w:pStyle w:val="TAH"/>
            </w:pPr>
            <w:r>
              <w:t>cat</w:t>
            </w:r>
          </w:p>
        </w:tc>
        <w:tc>
          <w:tcPr>
            <w:tcW w:w="510" w:type="dxa"/>
            <w:shd w:val="clear" w:color="auto" w:fill="auto"/>
          </w:tcPr>
          <w:p w14:paraId="025F517B" w14:textId="68897A33" w:rsidR="00C43403" w:rsidRDefault="00C43403">
            <w:pPr>
              <w:pStyle w:val="TAH"/>
            </w:pPr>
            <w:proofErr w:type="spellStart"/>
            <w:r>
              <w:t>Rel</w:t>
            </w:r>
            <w:proofErr w:type="spellEnd"/>
          </w:p>
        </w:tc>
        <w:tc>
          <w:tcPr>
            <w:tcW w:w="661" w:type="dxa"/>
            <w:shd w:val="clear" w:color="auto" w:fill="auto"/>
          </w:tcPr>
          <w:p w14:paraId="1DC58AE4" w14:textId="7D21F2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6E10F1" w14:textId="1A5C7D1C" w:rsidR="00C43403" w:rsidRDefault="00C43403">
            <w:pPr>
              <w:pStyle w:val="TAH"/>
            </w:pPr>
            <w:r>
              <w:t>Title</w:t>
            </w:r>
          </w:p>
        </w:tc>
      </w:tr>
      <w:tr w:rsidR="0033450E" w14:paraId="62994A8A" w14:textId="77777777">
        <w:tc>
          <w:tcPr>
            <w:tcW w:w="1133" w:type="dxa"/>
            <w:shd w:val="clear" w:color="auto" w:fill="auto"/>
          </w:tcPr>
          <w:p w14:paraId="42D05284" w14:textId="2DCD8758" w:rsidR="00C43403" w:rsidRDefault="00C43403">
            <w:pPr>
              <w:pStyle w:val="TAL"/>
              <w:rPr>
                <w:sz w:val="16"/>
              </w:rPr>
            </w:pPr>
            <w:r>
              <w:rPr>
                <w:sz w:val="16"/>
              </w:rPr>
              <w:t>C4-224154</w:t>
            </w:r>
          </w:p>
        </w:tc>
        <w:tc>
          <w:tcPr>
            <w:tcW w:w="1020" w:type="dxa"/>
            <w:shd w:val="clear" w:color="auto" w:fill="auto"/>
          </w:tcPr>
          <w:p w14:paraId="4CFA7708" w14:textId="40CE146F" w:rsidR="00C43403" w:rsidRDefault="00C43403">
            <w:pPr>
              <w:pStyle w:val="TAL"/>
              <w:rPr>
                <w:sz w:val="16"/>
              </w:rPr>
            </w:pPr>
            <w:r>
              <w:rPr>
                <w:sz w:val="16"/>
              </w:rPr>
              <w:t>agreed</w:t>
            </w:r>
          </w:p>
        </w:tc>
        <w:tc>
          <w:tcPr>
            <w:tcW w:w="1020" w:type="dxa"/>
            <w:shd w:val="clear" w:color="auto" w:fill="auto"/>
          </w:tcPr>
          <w:p w14:paraId="3FB54905" w14:textId="3CF2BB85" w:rsidR="00C43403" w:rsidRDefault="00C43403">
            <w:pPr>
              <w:pStyle w:val="TAL"/>
              <w:rPr>
                <w:sz w:val="16"/>
              </w:rPr>
            </w:pPr>
            <w:r>
              <w:rPr>
                <w:sz w:val="16"/>
              </w:rPr>
              <w:t>approved</w:t>
            </w:r>
          </w:p>
        </w:tc>
        <w:tc>
          <w:tcPr>
            <w:tcW w:w="1133" w:type="dxa"/>
            <w:shd w:val="clear" w:color="auto" w:fill="auto"/>
          </w:tcPr>
          <w:p w14:paraId="28BF19DD" w14:textId="4710A4F3" w:rsidR="00C43403" w:rsidRDefault="00C43403">
            <w:pPr>
              <w:pStyle w:val="TAL"/>
              <w:rPr>
                <w:sz w:val="16"/>
              </w:rPr>
            </w:pPr>
            <w:r>
              <w:rPr>
                <w:sz w:val="16"/>
              </w:rPr>
              <w:t>23.007</w:t>
            </w:r>
          </w:p>
        </w:tc>
        <w:tc>
          <w:tcPr>
            <w:tcW w:w="572" w:type="dxa"/>
            <w:shd w:val="clear" w:color="auto" w:fill="auto"/>
          </w:tcPr>
          <w:p w14:paraId="464FECFB" w14:textId="6494CAA1" w:rsidR="00C43403" w:rsidRDefault="00C43403">
            <w:pPr>
              <w:pStyle w:val="TAL"/>
              <w:rPr>
                <w:sz w:val="16"/>
              </w:rPr>
            </w:pPr>
            <w:r>
              <w:rPr>
                <w:sz w:val="16"/>
              </w:rPr>
              <w:t>0382</w:t>
            </w:r>
          </w:p>
        </w:tc>
        <w:tc>
          <w:tcPr>
            <w:tcW w:w="567" w:type="dxa"/>
            <w:shd w:val="clear" w:color="auto" w:fill="auto"/>
          </w:tcPr>
          <w:p w14:paraId="03432DC8" w14:textId="77777777" w:rsidR="00C43403" w:rsidRDefault="00C43403">
            <w:pPr>
              <w:pStyle w:val="TAL"/>
              <w:rPr>
                <w:sz w:val="16"/>
              </w:rPr>
            </w:pPr>
          </w:p>
        </w:tc>
        <w:tc>
          <w:tcPr>
            <w:tcW w:w="567" w:type="dxa"/>
            <w:shd w:val="clear" w:color="auto" w:fill="auto"/>
          </w:tcPr>
          <w:p w14:paraId="434007E8" w14:textId="3B2E5FD9" w:rsidR="00C43403" w:rsidRDefault="00C43403">
            <w:pPr>
              <w:pStyle w:val="TAL"/>
              <w:rPr>
                <w:sz w:val="16"/>
              </w:rPr>
            </w:pPr>
            <w:r>
              <w:rPr>
                <w:sz w:val="16"/>
              </w:rPr>
              <w:t>B</w:t>
            </w:r>
          </w:p>
        </w:tc>
        <w:tc>
          <w:tcPr>
            <w:tcW w:w="510" w:type="dxa"/>
            <w:shd w:val="clear" w:color="auto" w:fill="auto"/>
          </w:tcPr>
          <w:p w14:paraId="0A7C163F" w14:textId="7D1FEE1B" w:rsidR="00C43403" w:rsidRDefault="00C43403">
            <w:pPr>
              <w:pStyle w:val="TAL"/>
              <w:rPr>
                <w:sz w:val="16"/>
              </w:rPr>
            </w:pPr>
            <w:r>
              <w:rPr>
                <w:sz w:val="16"/>
              </w:rPr>
              <w:t>Rel-18</w:t>
            </w:r>
          </w:p>
        </w:tc>
        <w:tc>
          <w:tcPr>
            <w:tcW w:w="661" w:type="dxa"/>
            <w:shd w:val="clear" w:color="auto" w:fill="auto"/>
          </w:tcPr>
          <w:p w14:paraId="556E1387" w14:textId="4CFE7FB0" w:rsidR="00C43403" w:rsidRDefault="00C43403">
            <w:pPr>
              <w:pStyle w:val="TAL"/>
              <w:rPr>
                <w:sz w:val="16"/>
              </w:rPr>
            </w:pPr>
            <w:r>
              <w:rPr>
                <w:sz w:val="16"/>
              </w:rPr>
              <w:t>17.4.1</w:t>
            </w:r>
          </w:p>
        </w:tc>
        <w:tc>
          <w:tcPr>
            <w:tcW w:w="2607" w:type="dxa"/>
            <w:shd w:val="clear" w:color="auto" w:fill="auto"/>
          </w:tcPr>
          <w:p w14:paraId="7AEFF50F" w14:textId="5A7562C5" w:rsidR="00C43403" w:rsidRDefault="00C43403">
            <w:pPr>
              <w:pStyle w:val="TAL"/>
              <w:rPr>
                <w:sz w:val="16"/>
              </w:rPr>
            </w:pPr>
            <w:r>
              <w:rPr>
                <w:sz w:val="16"/>
              </w:rPr>
              <w:t>Populating PGW Change Info during 5GS to EPS mobility procedure</w:t>
            </w:r>
          </w:p>
        </w:tc>
      </w:tr>
      <w:tr w:rsidR="0033450E" w14:paraId="28005F42" w14:textId="77777777">
        <w:tc>
          <w:tcPr>
            <w:tcW w:w="1133" w:type="dxa"/>
            <w:shd w:val="clear" w:color="auto" w:fill="auto"/>
          </w:tcPr>
          <w:p w14:paraId="38A728BE" w14:textId="315326F7" w:rsidR="00C43403" w:rsidRDefault="00C43403" w:rsidP="00C43403">
            <w:pPr>
              <w:pStyle w:val="TAL"/>
              <w:rPr>
                <w:sz w:val="16"/>
              </w:rPr>
            </w:pPr>
            <w:r>
              <w:rPr>
                <w:sz w:val="16"/>
              </w:rPr>
              <w:t>C4-224155</w:t>
            </w:r>
          </w:p>
        </w:tc>
        <w:tc>
          <w:tcPr>
            <w:tcW w:w="1020" w:type="dxa"/>
            <w:shd w:val="clear" w:color="auto" w:fill="auto"/>
          </w:tcPr>
          <w:p w14:paraId="7FD2E460" w14:textId="5E0AB037" w:rsidR="00C43403" w:rsidRDefault="00C43403" w:rsidP="00C43403">
            <w:pPr>
              <w:pStyle w:val="TAL"/>
              <w:rPr>
                <w:sz w:val="16"/>
              </w:rPr>
            </w:pPr>
            <w:r>
              <w:rPr>
                <w:sz w:val="16"/>
              </w:rPr>
              <w:t>agreed</w:t>
            </w:r>
          </w:p>
        </w:tc>
        <w:tc>
          <w:tcPr>
            <w:tcW w:w="1020" w:type="dxa"/>
            <w:shd w:val="clear" w:color="auto" w:fill="auto"/>
          </w:tcPr>
          <w:p w14:paraId="58903188" w14:textId="5B1709B1" w:rsidR="00C43403" w:rsidRDefault="00C43403" w:rsidP="00C43403">
            <w:pPr>
              <w:pStyle w:val="TAL"/>
              <w:rPr>
                <w:sz w:val="16"/>
              </w:rPr>
            </w:pPr>
            <w:r>
              <w:rPr>
                <w:sz w:val="16"/>
              </w:rPr>
              <w:t>approved</w:t>
            </w:r>
          </w:p>
        </w:tc>
        <w:tc>
          <w:tcPr>
            <w:tcW w:w="1133" w:type="dxa"/>
            <w:shd w:val="clear" w:color="auto" w:fill="auto"/>
          </w:tcPr>
          <w:p w14:paraId="2EC91595" w14:textId="1DDBB1BB" w:rsidR="00C43403" w:rsidRDefault="00C43403" w:rsidP="00C43403">
            <w:pPr>
              <w:pStyle w:val="TAL"/>
              <w:rPr>
                <w:sz w:val="16"/>
              </w:rPr>
            </w:pPr>
            <w:r>
              <w:rPr>
                <w:sz w:val="16"/>
              </w:rPr>
              <w:t>29.502</w:t>
            </w:r>
          </w:p>
        </w:tc>
        <w:tc>
          <w:tcPr>
            <w:tcW w:w="572" w:type="dxa"/>
            <w:shd w:val="clear" w:color="auto" w:fill="auto"/>
          </w:tcPr>
          <w:p w14:paraId="734DD389" w14:textId="103E1207" w:rsidR="00C43403" w:rsidRDefault="00C43403" w:rsidP="00C43403">
            <w:pPr>
              <w:pStyle w:val="TAL"/>
              <w:rPr>
                <w:sz w:val="16"/>
              </w:rPr>
            </w:pPr>
            <w:r>
              <w:rPr>
                <w:sz w:val="16"/>
              </w:rPr>
              <w:t>0571</w:t>
            </w:r>
          </w:p>
        </w:tc>
        <w:tc>
          <w:tcPr>
            <w:tcW w:w="567" w:type="dxa"/>
            <w:shd w:val="clear" w:color="auto" w:fill="auto"/>
          </w:tcPr>
          <w:p w14:paraId="0BB929E1" w14:textId="77777777" w:rsidR="00C43403" w:rsidRDefault="00C43403" w:rsidP="00C43403">
            <w:pPr>
              <w:pStyle w:val="TAL"/>
              <w:rPr>
                <w:sz w:val="16"/>
              </w:rPr>
            </w:pPr>
          </w:p>
        </w:tc>
        <w:tc>
          <w:tcPr>
            <w:tcW w:w="567" w:type="dxa"/>
            <w:shd w:val="clear" w:color="auto" w:fill="auto"/>
          </w:tcPr>
          <w:p w14:paraId="598860FF" w14:textId="384647C6" w:rsidR="00C43403" w:rsidRDefault="00C43403" w:rsidP="00C43403">
            <w:pPr>
              <w:pStyle w:val="TAL"/>
              <w:rPr>
                <w:sz w:val="16"/>
              </w:rPr>
            </w:pPr>
            <w:r>
              <w:rPr>
                <w:sz w:val="16"/>
              </w:rPr>
              <w:t>B</w:t>
            </w:r>
          </w:p>
        </w:tc>
        <w:tc>
          <w:tcPr>
            <w:tcW w:w="510" w:type="dxa"/>
            <w:shd w:val="clear" w:color="auto" w:fill="auto"/>
          </w:tcPr>
          <w:p w14:paraId="5FFE02AF" w14:textId="7B3C375D" w:rsidR="00C43403" w:rsidRDefault="00C43403" w:rsidP="00C43403">
            <w:pPr>
              <w:pStyle w:val="TAL"/>
              <w:rPr>
                <w:sz w:val="16"/>
              </w:rPr>
            </w:pPr>
            <w:r>
              <w:rPr>
                <w:sz w:val="16"/>
              </w:rPr>
              <w:t>Rel-18</w:t>
            </w:r>
          </w:p>
        </w:tc>
        <w:tc>
          <w:tcPr>
            <w:tcW w:w="661" w:type="dxa"/>
            <w:shd w:val="clear" w:color="auto" w:fill="auto"/>
          </w:tcPr>
          <w:p w14:paraId="2EB9CA91" w14:textId="5024F314" w:rsidR="00C43403" w:rsidRDefault="00C43403" w:rsidP="00C43403">
            <w:pPr>
              <w:pStyle w:val="TAL"/>
              <w:rPr>
                <w:sz w:val="16"/>
              </w:rPr>
            </w:pPr>
            <w:r>
              <w:rPr>
                <w:sz w:val="16"/>
              </w:rPr>
              <w:t>17.5.0</w:t>
            </w:r>
          </w:p>
        </w:tc>
        <w:tc>
          <w:tcPr>
            <w:tcW w:w="2607" w:type="dxa"/>
            <w:shd w:val="clear" w:color="auto" w:fill="auto"/>
          </w:tcPr>
          <w:p w14:paraId="289CF219" w14:textId="348E2FB1" w:rsidR="00C43403" w:rsidRDefault="00C43403" w:rsidP="00C43403">
            <w:pPr>
              <w:pStyle w:val="TAL"/>
              <w:rPr>
                <w:sz w:val="16"/>
              </w:rPr>
            </w:pPr>
            <w:r>
              <w:rPr>
                <w:sz w:val="16"/>
              </w:rPr>
              <w:t>PGW Change Info</w:t>
            </w:r>
          </w:p>
        </w:tc>
      </w:tr>
      <w:tr w:rsidR="0033450E" w14:paraId="720ED822" w14:textId="77777777">
        <w:tc>
          <w:tcPr>
            <w:tcW w:w="1133" w:type="dxa"/>
            <w:shd w:val="clear" w:color="auto" w:fill="auto"/>
          </w:tcPr>
          <w:p w14:paraId="4B31DA3F" w14:textId="3E867A9A" w:rsidR="00C43403" w:rsidRDefault="00C43403" w:rsidP="00C43403">
            <w:pPr>
              <w:pStyle w:val="TAL"/>
              <w:rPr>
                <w:sz w:val="16"/>
              </w:rPr>
            </w:pPr>
            <w:r>
              <w:rPr>
                <w:sz w:val="16"/>
              </w:rPr>
              <w:t>C4-224542</w:t>
            </w:r>
          </w:p>
        </w:tc>
        <w:tc>
          <w:tcPr>
            <w:tcW w:w="1020" w:type="dxa"/>
            <w:shd w:val="clear" w:color="auto" w:fill="auto"/>
          </w:tcPr>
          <w:p w14:paraId="528E7070" w14:textId="481A2F4D" w:rsidR="00C43403" w:rsidRDefault="00C43403" w:rsidP="00C43403">
            <w:pPr>
              <w:pStyle w:val="TAL"/>
              <w:rPr>
                <w:sz w:val="16"/>
              </w:rPr>
            </w:pPr>
            <w:r>
              <w:rPr>
                <w:sz w:val="16"/>
              </w:rPr>
              <w:t>agreed</w:t>
            </w:r>
          </w:p>
        </w:tc>
        <w:tc>
          <w:tcPr>
            <w:tcW w:w="1020" w:type="dxa"/>
            <w:shd w:val="clear" w:color="auto" w:fill="auto"/>
          </w:tcPr>
          <w:p w14:paraId="3D7C5274" w14:textId="2F957025" w:rsidR="00C43403" w:rsidRDefault="00C43403" w:rsidP="00C43403">
            <w:pPr>
              <w:pStyle w:val="TAL"/>
              <w:rPr>
                <w:sz w:val="16"/>
              </w:rPr>
            </w:pPr>
            <w:r>
              <w:rPr>
                <w:sz w:val="16"/>
              </w:rPr>
              <w:t>approved</w:t>
            </w:r>
          </w:p>
        </w:tc>
        <w:tc>
          <w:tcPr>
            <w:tcW w:w="1133" w:type="dxa"/>
            <w:shd w:val="clear" w:color="auto" w:fill="auto"/>
          </w:tcPr>
          <w:p w14:paraId="6573F6D8" w14:textId="12FC06BF" w:rsidR="00C43403" w:rsidRDefault="00C43403" w:rsidP="00C43403">
            <w:pPr>
              <w:pStyle w:val="TAL"/>
              <w:rPr>
                <w:sz w:val="16"/>
              </w:rPr>
            </w:pPr>
            <w:r>
              <w:rPr>
                <w:sz w:val="16"/>
              </w:rPr>
              <w:t>29.274</w:t>
            </w:r>
          </w:p>
        </w:tc>
        <w:tc>
          <w:tcPr>
            <w:tcW w:w="572" w:type="dxa"/>
            <w:shd w:val="clear" w:color="auto" w:fill="auto"/>
          </w:tcPr>
          <w:p w14:paraId="2CD199FB" w14:textId="699B95EA" w:rsidR="00C43403" w:rsidRDefault="00C43403" w:rsidP="00C43403">
            <w:pPr>
              <w:pStyle w:val="TAL"/>
              <w:rPr>
                <w:sz w:val="16"/>
              </w:rPr>
            </w:pPr>
            <w:r>
              <w:rPr>
                <w:sz w:val="16"/>
              </w:rPr>
              <w:t>2057</w:t>
            </w:r>
          </w:p>
        </w:tc>
        <w:tc>
          <w:tcPr>
            <w:tcW w:w="567" w:type="dxa"/>
            <w:shd w:val="clear" w:color="auto" w:fill="auto"/>
          </w:tcPr>
          <w:p w14:paraId="000D000A" w14:textId="10D32B9F" w:rsidR="00C43403" w:rsidRDefault="00C43403" w:rsidP="00C43403">
            <w:pPr>
              <w:pStyle w:val="TAL"/>
              <w:rPr>
                <w:sz w:val="16"/>
              </w:rPr>
            </w:pPr>
            <w:r>
              <w:rPr>
                <w:sz w:val="16"/>
              </w:rPr>
              <w:t>1</w:t>
            </w:r>
          </w:p>
        </w:tc>
        <w:tc>
          <w:tcPr>
            <w:tcW w:w="567" w:type="dxa"/>
            <w:shd w:val="clear" w:color="auto" w:fill="auto"/>
          </w:tcPr>
          <w:p w14:paraId="0DC7288C" w14:textId="103D1EAC" w:rsidR="00C43403" w:rsidRDefault="00C43403" w:rsidP="00C43403">
            <w:pPr>
              <w:pStyle w:val="TAL"/>
              <w:rPr>
                <w:sz w:val="16"/>
              </w:rPr>
            </w:pPr>
            <w:r>
              <w:rPr>
                <w:sz w:val="16"/>
              </w:rPr>
              <w:t>B</w:t>
            </w:r>
          </w:p>
        </w:tc>
        <w:tc>
          <w:tcPr>
            <w:tcW w:w="510" w:type="dxa"/>
            <w:shd w:val="clear" w:color="auto" w:fill="auto"/>
          </w:tcPr>
          <w:p w14:paraId="2C6B3D15" w14:textId="13CE70E6" w:rsidR="00C43403" w:rsidRDefault="00C43403" w:rsidP="00C43403">
            <w:pPr>
              <w:pStyle w:val="TAL"/>
              <w:rPr>
                <w:sz w:val="16"/>
              </w:rPr>
            </w:pPr>
            <w:r>
              <w:rPr>
                <w:sz w:val="16"/>
              </w:rPr>
              <w:t>Rel-18</w:t>
            </w:r>
          </w:p>
        </w:tc>
        <w:tc>
          <w:tcPr>
            <w:tcW w:w="661" w:type="dxa"/>
            <w:shd w:val="clear" w:color="auto" w:fill="auto"/>
          </w:tcPr>
          <w:p w14:paraId="291314EF" w14:textId="71CDD4CF" w:rsidR="00C43403" w:rsidRDefault="00C43403" w:rsidP="00C43403">
            <w:pPr>
              <w:pStyle w:val="TAL"/>
              <w:rPr>
                <w:sz w:val="16"/>
              </w:rPr>
            </w:pPr>
            <w:r>
              <w:rPr>
                <w:sz w:val="16"/>
              </w:rPr>
              <w:t>17.6.0</w:t>
            </w:r>
          </w:p>
        </w:tc>
        <w:tc>
          <w:tcPr>
            <w:tcW w:w="2607" w:type="dxa"/>
            <w:shd w:val="clear" w:color="auto" w:fill="auto"/>
          </w:tcPr>
          <w:p w14:paraId="5C16CEF8" w14:textId="0069FE51" w:rsidR="00C43403" w:rsidRDefault="00C43403" w:rsidP="00C43403">
            <w:pPr>
              <w:pStyle w:val="TAL"/>
              <w:rPr>
                <w:sz w:val="16"/>
              </w:rPr>
            </w:pPr>
            <w:r>
              <w:rPr>
                <w:sz w:val="16"/>
              </w:rPr>
              <w:t>PGW Change Info</w:t>
            </w:r>
          </w:p>
        </w:tc>
      </w:tr>
    </w:tbl>
    <w:p w14:paraId="26E7D99E" w14:textId="77777777" w:rsidR="00C43403" w:rsidRDefault="00C43403" w:rsidP="00C43403"/>
    <w:p w14:paraId="09C1E19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71519" w14:textId="68859728" w:rsidR="00C43403" w:rsidRDefault="00C43403" w:rsidP="00C43403">
      <w:pPr>
        <w:rPr>
          <w:rFonts w:ascii="Arial" w:hAnsi="Arial" w:cs="Arial"/>
          <w:b/>
          <w:sz w:val="24"/>
        </w:rPr>
      </w:pPr>
      <w:r>
        <w:rPr>
          <w:rFonts w:ascii="Arial" w:hAnsi="Arial" w:cs="Arial"/>
          <w:b/>
          <w:color w:val="0000FF"/>
          <w:sz w:val="24"/>
        </w:rPr>
        <w:t>CP-222024</w:t>
      </w:r>
      <w:r>
        <w:rPr>
          <w:rFonts w:ascii="Arial" w:hAnsi="Arial" w:cs="Arial"/>
          <w:b/>
          <w:color w:val="0000FF"/>
          <w:sz w:val="24"/>
        </w:rPr>
        <w:tab/>
      </w:r>
      <w:r>
        <w:rPr>
          <w:rFonts w:ascii="Arial" w:hAnsi="Arial" w:cs="Arial"/>
          <w:b/>
          <w:sz w:val="24"/>
        </w:rPr>
        <w:t>CR Pack on SMF</w:t>
      </w:r>
    </w:p>
    <w:p w14:paraId="2AA8A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4F160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A7829B" w14:textId="77777777">
        <w:tc>
          <w:tcPr>
            <w:tcW w:w="1133" w:type="dxa"/>
            <w:shd w:val="clear" w:color="auto" w:fill="auto"/>
          </w:tcPr>
          <w:p w14:paraId="757A3BA5" w14:textId="224A67C6" w:rsidR="00C43403" w:rsidRDefault="00C43403">
            <w:pPr>
              <w:pStyle w:val="TAH"/>
            </w:pPr>
            <w:r>
              <w:t>WG TDoc</w:t>
            </w:r>
          </w:p>
        </w:tc>
        <w:tc>
          <w:tcPr>
            <w:tcW w:w="1020" w:type="dxa"/>
            <w:shd w:val="clear" w:color="auto" w:fill="auto"/>
          </w:tcPr>
          <w:p w14:paraId="6D4F28EB" w14:textId="1B7BED40" w:rsidR="00C43403" w:rsidRDefault="00C43403">
            <w:pPr>
              <w:pStyle w:val="TAH"/>
            </w:pPr>
            <w:r>
              <w:t xml:space="preserve">WG </w:t>
            </w:r>
            <w:proofErr w:type="spellStart"/>
            <w:r>
              <w:t>decisn</w:t>
            </w:r>
            <w:proofErr w:type="spellEnd"/>
          </w:p>
        </w:tc>
        <w:tc>
          <w:tcPr>
            <w:tcW w:w="1020" w:type="dxa"/>
            <w:shd w:val="clear" w:color="auto" w:fill="auto"/>
          </w:tcPr>
          <w:p w14:paraId="10E1A281" w14:textId="7C496D50" w:rsidR="00C43403" w:rsidRDefault="00C43403">
            <w:pPr>
              <w:pStyle w:val="TAH"/>
            </w:pPr>
            <w:r>
              <w:t xml:space="preserve">TSG </w:t>
            </w:r>
            <w:proofErr w:type="spellStart"/>
            <w:r>
              <w:t>decisn</w:t>
            </w:r>
            <w:proofErr w:type="spellEnd"/>
          </w:p>
        </w:tc>
        <w:tc>
          <w:tcPr>
            <w:tcW w:w="1133" w:type="dxa"/>
            <w:shd w:val="clear" w:color="auto" w:fill="auto"/>
          </w:tcPr>
          <w:p w14:paraId="3B23EE54" w14:textId="27F397B1" w:rsidR="00C43403" w:rsidRDefault="00C43403">
            <w:pPr>
              <w:pStyle w:val="TAH"/>
            </w:pPr>
            <w:r>
              <w:t>Spec</w:t>
            </w:r>
          </w:p>
        </w:tc>
        <w:tc>
          <w:tcPr>
            <w:tcW w:w="572" w:type="dxa"/>
            <w:shd w:val="clear" w:color="auto" w:fill="auto"/>
          </w:tcPr>
          <w:p w14:paraId="6C7AE095" w14:textId="470F1E11" w:rsidR="00C43403" w:rsidRDefault="00C43403">
            <w:pPr>
              <w:pStyle w:val="TAH"/>
            </w:pPr>
            <w:r>
              <w:t>CR</w:t>
            </w:r>
          </w:p>
        </w:tc>
        <w:tc>
          <w:tcPr>
            <w:tcW w:w="567" w:type="dxa"/>
            <w:shd w:val="clear" w:color="auto" w:fill="auto"/>
          </w:tcPr>
          <w:p w14:paraId="4106ACB0" w14:textId="2A0157EE" w:rsidR="00C43403" w:rsidRDefault="00C43403">
            <w:pPr>
              <w:pStyle w:val="TAH"/>
            </w:pPr>
            <w:r>
              <w:t>rev</w:t>
            </w:r>
          </w:p>
        </w:tc>
        <w:tc>
          <w:tcPr>
            <w:tcW w:w="567" w:type="dxa"/>
            <w:shd w:val="clear" w:color="auto" w:fill="auto"/>
          </w:tcPr>
          <w:p w14:paraId="381BBFD1" w14:textId="10971291" w:rsidR="00C43403" w:rsidRDefault="00C43403">
            <w:pPr>
              <w:pStyle w:val="TAH"/>
            </w:pPr>
            <w:r>
              <w:t>cat</w:t>
            </w:r>
          </w:p>
        </w:tc>
        <w:tc>
          <w:tcPr>
            <w:tcW w:w="510" w:type="dxa"/>
            <w:shd w:val="clear" w:color="auto" w:fill="auto"/>
          </w:tcPr>
          <w:p w14:paraId="1B9A93A3" w14:textId="0EAFF4A2" w:rsidR="00C43403" w:rsidRDefault="00C43403">
            <w:pPr>
              <w:pStyle w:val="TAH"/>
            </w:pPr>
            <w:proofErr w:type="spellStart"/>
            <w:r>
              <w:t>Rel</w:t>
            </w:r>
            <w:proofErr w:type="spellEnd"/>
          </w:p>
        </w:tc>
        <w:tc>
          <w:tcPr>
            <w:tcW w:w="661" w:type="dxa"/>
            <w:shd w:val="clear" w:color="auto" w:fill="auto"/>
          </w:tcPr>
          <w:p w14:paraId="141E9E79" w14:textId="0F48A7E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5B23BA8" w14:textId="715EBDA2" w:rsidR="00C43403" w:rsidRDefault="00C43403">
            <w:pPr>
              <w:pStyle w:val="TAH"/>
            </w:pPr>
            <w:r>
              <w:t>Title</w:t>
            </w:r>
          </w:p>
        </w:tc>
      </w:tr>
      <w:tr w:rsidR="0033450E" w14:paraId="43C8E847" w14:textId="77777777">
        <w:tc>
          <w:tcPr>
            <w:tcW w:w="1133" w:type="dxa"/>
            <w:shd w:val="clear" w:color="auto" w:fill="auto"/>
          </w:tcPr>
          <w:p w14:paraId="6351DEAF" w14:textId="0D83D00D" w:rsidR="00C43403" w:rsidRDefault="00C43403">
            <w:pPr>
              <w:pStyle w:val="TAL"/>
              <w:rPr>
                <w:sz w:val="16"/>
              </w:rPr>
            </w:pPr>
            <w:r>
              <w:rPr>
                <w:sz w:val="16"/>
              </w:rPr>
              <w:t>C4-224549</w:t>
            </w:r>
          </w:p>
        </w:tc>
        <w:tc>
          <w:tcPr>
            <w:tcW w:w="1020" w:type="dxa"/>
            <w:shd w:val="clear" w:color="auto" w:fill="auto"/>
          </w:tcPr>
          <w:p w14:paraId="56D8BD9C" w14:textId="14D1378D" w:rsidR="00C43403" w:rsidRDefault="00C43403">
            <w:pPr>
              <w:pStyle w:val="TAL"/>
              <w:rPr>
                <w:sz w:val="16"/>
              </w:rPr>
            </w:pPr>
            <w:r>
              <w:rPr>
                <w:sz w:val="16"/>
              </w:rPr>
              <w:t>agreed</w:t>
            </w:r>
          </w:p>
        </w:tc>
        <w:tc>
          <w:tcPr>
            <w:tcW w:w="1020" w:type="dxa"/>
            <w:shd w:val="clear" w:color="auto" w:fill="auto"/>
          </w:tcPr>
          <w:p w14:paraId="53EEE1F0" w14:textId="394CD1DF" w:rsidR="00C43403" w:rsidRDefault="00C43403">
            <w:pPr>
              <w:pStyle w:val="TAL"/>
              <w:rPr>
                <w:sz w:val="16"/>
              </w:rPr>
            </w:pPr>
            <w:r>
              <w:rPr>
                <w:sz w:val="16"/>
              </w:rPr>
              <w:t>approved</w:t>
            </w:r>
          </w:p>
        </w:tc>
        <w:tc>
          <w:tcPr>
            <w:tcW w:w="1133" w:type="dxa"/>
            <w:shd w:val="clear" w:color="auto" w:fill="auto"/>
          </w:tcPr>
          <w:p w14:paraId="0E5E8CFB" w14:textId="531C33F3" w:rsidR="00C43403" w:rsidRDefault="00C43403">
            <w:pPr>
              <w:pStyle w:val="TAL"/>
              <w:rPr>
                <w:sz w:val="16"/>
              </w:rPr>
            </w:pPr>
            <w:r>
              <w:rPr>
                <w:sz w:val="16"/>
              </w:rPr>
              <w:t>29.502</w:t>
            </w:r>
          </w:p>
        </w:tc>
        <w:tc>
          <w:tcPr>
            <w:tcW w:w="572" w:type="dxa"/>
            <w:shd w:val="clear" w:color="auto" w:fill="auto"/>
          </w:tcPr>
          <w:p w14:paraId="5C533606" w14:textId="7C01C63E" w:rsidR="00C43403" w:rsidRDefault="00C43403">
            <w:pPr>
              <w:pStyle w:val="TAL"/>
              <w:rPr>
                <w:sz w:val="16"/>
              </w:rPr>
            </w:pPr>
            <w:r>
              <w:rPr>
                <w:sz w:val="16"/>
              </w:rPr>
              <w:t>0577</w:t>
            </w:r>
          </w:p>
        </w:tc>
        <w:tc>
          <w:tcPr>
            <w:tcW w:w="567" w:type="dxa"/>
            <w:shd w:val="clear" w:color="auto" w:fill="auto"/>
          </w:tcPr>
          <w:p w14:paraId="7F4C70E6" w14:textId="6B1F37F9" w:rsidR="00C43403" w:rsidRDefault="00C43403">
            <w:pPr>
              <w:pStyle w:val="TAL"/>
              <w:rPr>
                <w:sz w:val="16"/>
              </w:rPr>
            </w:pPr>
            <w:r>
              <w:rPr>
                <w:sz w:val="16"/>
              </w:rPr>
              <w:t>1</w:t>
            </w:r>
          </w:p>
        </w:tc>
        <w:tc>
          <w:tcPr>
            <w:tcW w:w="567" w:type="dxa"/>
            <w:shd w:val="clear" w:color="auto" w:fill="auto"/>
          </w:tcPr>
          <w:p w14:paraId="329416E6" w14:textId="27B34A9D" w:rsidR="00C43403" w:rsidRDefault="00C43403">
            <w:pPr>
              <w:pStyle w:val="TAL"/>
              <w:rPr>
                <w:sz w:val="16"/>
              </w:rPr>
            </w:pPr>
            <w:r>
              <w:rPr>
                <w:sz w:val="16"/>
              </w:rPr>
              <w:t>B</w:t>
            </w:r>
          </w:p>
        </w:tc>
        <w:tc>
          <w:tcPr>
            <w:tcW w:w="510" w:type="dxa"/>
            <w:shd w:val="clear" w:color="auto" w:fill="auto"/>
          </w:tcPr>
          <w:p w14:paraId="763F4C65" w14:textId="244225F4" w:rsidR="00C43403" w:rsidRDefault="00C43403">
            <w:pPr>
              <w:pStyle w:val="TAL"/>
              <w:rPr>
                <w:sz w:val="16"/>
              </w:rPr>
            </w:pPr>
            <w:r>
              <w:rPr>
                <w:sz w:val="16"/>
              </w:rPr>
              <w:t>Rel-18</w:t>
            </w:r>
          </w:p>
        </w:tc>
        <w:tc>
          <w:tcPr>
            <w:tcW w:w="661" w:type="dxa"/>
            <w:shd w:val="clear" w:color="auto" w:fill="auto"/>
          </w:tcPr>
          <w:p w14:paraId="7562AC89" w14:textId="18B6CEF8" w:rsidR="00C43403" w:rsidRDefault="00C43403">
            <w:pPr>
              <w:pStyle w:val="TAL"/>
              <w:rPr>
                <w:sz w:val="16"/>
              </w:rPr>
            </w:pPr>
            <w:r>
              <w:rPr>
                <w:sz w:val="16"/>
              </w:rPr>
              <w:t>17.5.0</w:t>
            </w:r>
          </w:p>
        </w:tc>
        <w:tc>
          <w:tcPr>
            <w:tcW w:w="2607" w:type="dxa"/>
            <w:shd w:val="clear" w:color="auto" w:fill="auto"/>
          </w:tcPr>
          <w:p w14:paraId="6581E8B2" w14:textId="382EC4F4" w:rsidR="00C43403" w:rsidRDefault="00C43403">
            <w:pPr>
              <w:pStyle w:val="TAL"/>
              <w:rPr>
                <w:sz w:val="16"/>
              </w:rPr>
            </w:pPr>
            <w:r>
              <w:rPr>
                <w:sz w:val="16"/>
              </w:rPr>
              <w:t xml:space="preserve">Populating a </w:t>
            </w:r>
            <w:proofErr w:type="spellStart"/>
            <w:r>
              <w:rPr>
                <w:sz w:val="16"/>
              </w:rPr>
              <w:t>fullDnaiList</w:t>
            </w:r>
            <w:proofErr w:type="spellEnd"/>
            <w:r>
              <w:rPr>
                <w:sz w:val="16"/>
              </w:rPr>
              <w:t xml:space="preserve"> to (new) I-SMF</w:t>
            </w:r>
          </w:p>
        </w:tc>
      </w:tr>
    </w:tbl>
    <w:p w14:paraId="4E427848" w14:textId="77777777" w:rsidR="00C43403" w:rsidRDefault="00C43403" w:rsidP="00C43403"/>
    <w:p w14:paraId="56A677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6E41E" w14:textId="23456740" w:rsidR="00C43403" w:rsidRDefault="00C43403" w:rsidP="00C43403">
      <w:pPr>
        <w:rPr>
          <w:rFonts w:ascii="Arial" w:hAnsi="Arial" w:cs="Arial"/>
          <w:b/>
          <w:sz w:val="24"/>
        </w:rPr>
      </w:pPr>
      <w:r>
        <w:rPr>
          <w:rFonts w:ascii="Arial" w:hAnsi="Arial" w:cs="Arial"/>
          <w:b/>
          <w:color w:val="0000FF"/>
          <w:sz w:val="24"/>
        </w:rPr>
        <w:t>CP-222025</w:t>
      </w:r>
      <w:r>
        <w:rPr>
          <w:rFonts w:ascii="Arial" w:hAnsi="Arial" w:cs="Arial"/>
          <w:b/>
          <w:color w:val="0000FF"/>
          <w:sz w:val="24"/>
        </w:rPr>
        <w:tab/>
      </w:r>
      <w:r>
        <w:rPr>
          <w:rFonts w:ascii="Arial" w:hAnsi="Arial" w:cs="Arial"/>
          <w:b/>
          <w:sz w:val="24"/>
        </w:rPr>
        <w:t>CR Pack on Open API version and External docs</w:t>
      </w:r>
    </w:p>
    <w:p w14:paraId="31E6F7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138F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43CEE5C" w14:textId="77777777">
        <w:tc>
          <w:tcPr>
            <w:tcW w:w="1133" w:type="dxa"/>
            <w:shd w:val="clear" w:color="auto" w:fill="auto"/>
          </w:tcPr>
          <w:p w14:paraId="1104438F" w14:textId="3090F239" w:rsidR="00C43403" w:rsidRDefault="00C43403">
            <w:pPr>
              <w:pStyle w:val="TAH"/>
            </w:pPr>
            <w:r>
              <w:t>WG TDoc</w:t>
            </w:r>
          </w:p>
        </w:tc>
        <w:tc>
          <w:tcPr>
            <w:tcW w:w="1020" w:type="dxa"/>
            <w:shd w:val="clear" w:color="auto" w:fill="auto"/>
          </w:tcPr>
          <w:p w14:paraId="6BA06C5C" w14:textId="43A95464" w:rsidR="00C43403" w:rsidRDefault="00C43403">
            <w:pPr>
              <w:pStyle w:val="TAH"/>
            </w:pPr>
            <w:r>
              <w:t xml:space="preserve">WG </w:t>
            </w:r>
            <w:proofErr w:type="spellStart"/>
            <w:r>
              <w:t>decisn</w:t>
            </w:r>
            <w:proofErr w:type="spellEnd"/>
          </w:p>
        </w:tc>
        <w:tc>
          <w:tcPr>
            <w:tcW w:w="1020" w:type="dxa"/>
            <w:shd w:val="clear" w:color="auto" w:fill="auto"/>
          </w:tcPr>
          <w:p w14:paraId="0469F418" w14:textId="52175871" w:rsidR="00C43403" w:rsidRDefault="00C43403">
            <w:pPr>
              <w:pStyle w:val="TAH"/>
            </w:pPr>
            <w:r>
              <w:t xml:space="preserve">TSG </w:t>
            </w:r>
            <w:proofErr w:type="spellStart"/>
            <w:r>
              <w:t>decisn</w:t>
            </w:r>
            <w:proofErr w:type="spellEnd"/>
          </w:p>
        </w:tc>
        <w:tc>
          <w:tcPr>
            <w:tcW w:w="1133" w:type="dxa"/>
            <w:shd w:val="clear" w:color="auto" w:fill="auto"/>
          </w:tcPr>
          <w:p w14:paraId="6FC5FB22" w14:textId="64A8D844" w:rsidR="00C43403" w:rsidRDefault="00C43403">
            <w:pPr>
              <w:pStyle w:val="TAH"/>
            </w:pPr>
            <w:r>
              <w:t>Spec</w:t>
            </w:r>
          </w:p>
        </w:tc>
        <w:tc>
          <w:tcPr>
            <w:tcW w:w="572" w:type="dxa"/>
            <w:shd w:val="clear" w:color="auto" w:fill="auto"/>
          </w:tcPr>
          <w:p w14:paraId="19402CF5" w14:textId="3C7D9427" w:rsidR="00C43403" w:rsidRDefault="00C43403">
            <w:pPr>
              <w:pStyle w:val="TAH"/>
            </w:pPr>
            <w:r>
              <w:t>CR</w:t>
            </w:r>
          </w:p>
        </w:tc>
        <w:tc>
          <w:tcPr>
            <w:tcW w:w="567" w:type="dxa"/>
            <w:shd w:val="clear" w:color="auto" w:fill="auto"/>
          </w:tcPr>
          <w:p w14:paraId="4E09722B" w14:textId="38A961C7" w:rsidR="00C43403" w:rsidRDefault="00C43403">
            <w:pPr>
              <w:pStyle w:val="TAH"/>
            </w:pPr>
            <w:r>
              <w:t>rev</w:t>
            </w:r>
          </w:p>
        </w:tc>
        <w:tc>
          <w:tcPr>
            <w:tcW w:w="567" w:type="dxa"/>
            <w:shd w:val="clear" w:color="auto" w:fill="auto"/>
          </w:tcPr>
          <w:p w14:paraId="5B6DBA2E" w14:textId="5518DF51" w:rsidR="00C43403" w:rsidRDefault="00C43403">
            <w:pPr>
              <w:pStyle w:val="TAH"/>
            </w:pPr>
            <w:r>
              <w:t>cat</w:t>
            </w:r>
          </w:p>
        </w:tc>
        <w:tc>
          <w:tcPr>
            <w:tcW w:w="510" w:type="dxa"/>
            <w:shd w:val="clear" w:color="auto" w:fill="auto"/>
          </w:tcPr>
          <w:p w14:paraId="1B8C5965" w14:textId="363BFFF7" w:rsidR="00C43403" w:rsidRDefault="00C43403">
            <w:pPr>
              <w:pStyle w:val="TAH"/>
            </w:pPr>
            <w:proofErr w:type="spellStart"/>
            <w:r>
              <w:t>Rel</w:t>
            </w:r>
            <w:proofErr w:type="spellEnd"/>
          </w:p>
        </w:tc>
        <w:tc>
          <w:tcPr>
            <w:tcW w:w="661" w:type="dxa"/>
            <w:shd w:val="clear" w:color="auto" w:fill="auto"/>
          </w:tcPr>
          <w:p w14:paraId="724E33A2" w14:textId="36D782E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1FB3AE" w14:textId="04C54EB5" w:rsidR="00C43403" w:rsidRDefault="00C43403">
            <w:pPr>
              <w:pStyle w:val="TAH"/>
            </w:pPr>
            <w:r>
              <w:t>Title</w:t>
            </w:r>
          </w:p>
        </w:tc>
      </w:tr>
      <w:tr w:rsidR="0033450E" w14:paraId="0033043A" w14:textId="77777777">
        <w:tc>
          <w:tcPr>
            <w:tcW w:w="1133" w:type="dxa"/>
            <w:shd w:val="clear" w:color="auto" w:fill="auto"/>
          </w:tcPr>
          <w:p w14:paraId="6A56C73D" w14:textId="4035D4E0" w:rsidR="00C43403" w:rsidRDefault="00C43403">
            <w:pPr>
              <w:pStyle w:val="TAL"/>
              <w:rPr>
                <w:sz w:val="16"/>
              </w:rPr>
            </w:pPr>
            <w:r>
              <w:rPr>
                <w:sz w:val="16"/>
              </w:rPr>
              <w:t>C4-224564</w:t>
            </w:r>
          </w:p>
        </w:tc>
        <w:tc>
          <w:tcPr>
            <w:tcW w:w="1020" w:type="dxa"/>
            <w:shd w:val="clear" w:color="auto" w:fill="auto"/>
          </w:tcPr>
          <w:p w14:paraId="1E265331" w14:textId="6C346ADE" w:rsidR="00C43403" w:rsidRDefault="00C43403">
            <w:pPr>
              <w:pStyle w:val="TAL"/>
              <w:rPr>
                <w:sz w:val="16"/>
              </w:rPr>
            </w:pPr>
            <w:r>
              <w:rPr>
                <w:sz w:val="16"/>
              </w:rPr>
              <w:t>agreed</w:t>
            </w:r>
          </w:p>
        </w:tc>
        <w:tc>
          <w:tcPr>
            <w:tcW w:w="1020" w:type="dxa"/>
            <w:shd w:val="clear" w:color="auto" w:fill="auto"/>
          </w:tcPr>
          <w:p w14:paraId="3F524515" w14:textId="31F4B88A" w:rsidR="00C43403" w:rsidRDefault="00C43403">
            <w:pPr>
              <w:pStyle w:val="TAL"/>
              <w:rPr>
                <w:sz w:val="16"/>
              </w:rPr>
            </w:pPr>
            <w:r>
              <w:rPr>
                <w:sz w:val="16"/>
              </w:rPr>
              <w:t>approved</w:t>
            </w:r>
          </w:p>
        </w:tc>
        <w:tc>
          <w:tcPr>
            <w:tcW w:w="1133" w:type="dxa"/>
            <w:shd w:val="clear" w:color="auto" w:fill="auto"/>
          </w:tcPr>
          <w:p w14:paraId="52311F01" w14:textId="14586392" w:rsidR="00C43403" w:rsidRDefault="00C43403">
            <w:pPr>
              <w:pStyle w:val="TAL"/>
              <w:rPr>
                <w:sz w:val="16"/>
              </w:rPr>
            </w:pPr>
            <w:r>
              <w:rPr>
                <w:sz w:val="16"/>
              </w:rPr>
              <w:t>29.502</w:t>
            </w:r>
          </w:p>
        </w:tc>
        <w:tc>
          <w:tcPr>
            <w:tcW w:w="572" w:type="dxa"/>
            <w:shd w:val="clear" w:color="auto" w:fill="auto"/>
          </w:tcPr>
          <w:p w14:paraId="417F442D" w14:textId="1DF09EEC" w:rsidR="00C43403" w:rsidRDefault="00C43403">
            <w:pPr>
              <w:pStyle w:val="TAL"/>
              <w:rPr>
                <w:sz w:val="16"/>
              </w:rPr>
            </w:pPr>
            <w:r>
              <w:rPr>
                <w:sz w:val="16"/>
              </w:rPr>
              <w:t>0585</w:t>
            </w:r>
          </w:p>
        </w:tc>
        <w:tc>
          <w:tcPr>
            <w:tcW w:w="567" w:type="dxa"/>
            <w:shd w:val="clear" w:color="auto" w:fill="auto"/>
          </w:tcPr>
          <w:p w14:paraId="4A6751E2" w14:textId="77777777" w:rsidR="00C43403" w:rsidRDefault="00C43403">
            <w:pPr>
              <w:pStyle w:val="TAL"/>
              <w:rPr>
                <w:sz w:val="16"/>
              </w:rPr>
            </w:pPr>
          </w:p>
        </w:tc>
        <w:tc>
          <w:tcPr>
            <w:tcW w:w="567" w:type="dxa"/>
            <w:shd w:val="clear" w:color="auto" w:fill="auto"/>
          </w:tcPr>
          <w:p w14:paraId="78BD1547" w14:textId="330D9721" w:rsidR="00C43403" w:rsidRDefault="00C43403">
            <w:pPr>
              <w:pStyle w:val="TAL"/>
              <w:rPr>
                <w:sz w:val="16"/>
              </w:rPr>
            </w:pPr>
            <w:r>
              <w:rPr>
                <w:sz w:val="16"/>
              </w:rPr>
              <w:t>F</w:t>
            </w:r>
          </w:p>
        </w:tc>
        <w:tc>
          <w:tcPr>
            <w:tcW w:w="510" w:type="dxa"/>
            <w:shd w:val="clear" w:color="auto" w:fill="auto"/>
          </w:tcPr>
          <w:p w14:paraId="08E63E41" w14:textId="2B6BAD33" w:rsidR="00C43403" w:rsidRDefault="00C43403">
            <w:pPr>
              <w:pStyle w:val="TAL"/>
              <w:rPr>
                <w:sz w:val="16"/>
              </w:rPr>
            </w:pPr>
            <w:r>
              <w:rPr>
                <w:sz w:val="16"/>
              </w:rPr>
              <w:t>Rel-18</w:t>
            </w:r>
          </w:p>
        </w:tc>
        <w:tc>
          <w:tcPr>
            <w:tcW w:w="661" w:type="dxa"/>
            <w:shd w:val="clear" w:color="auto" w:fill="auto"/>
          </w:tcPr>
          <w:p w14:paraId="03EF0807" w14:textId="5CE039B1" w:rsidR="00C43403" w:rsidRDefault="00C43403">
            <w:pPr>
              <w:pStyle w:val="TAL"/>
              <w:rPr>
                <w:sz w:val="16"/>
              </w:rPr>
            </w:pPr>
            <w:r>
              <w:rPr>
                <w:sz w:val="16"/>
              </w:rPr>
              <w:t>17.5.0</w:t>
            </w:r>
          </w:p>
        </w:tc>
        <w:tc>
          <w:tcPr>
            <w:tcW w:w="2607" w:type="dxa"/>
            <w:shd w:val="clear" w:color="auto" w:fill="auto"/>
          </w:tcPr>
          <w:p w14:paraId="0413A1CE" w14:textId="21123609" w:rsidR="00C43403" w:rsidRDefault="00C43403">
            <w:pPr>
              <w:pStyle w:val="TAL"/>
              <w:rPr>
                <w:sz w:val="16"/>
              </w:rPr>
            </w:pPr>
            <w:r>
              <w:rPr>
                <w:sz w:val="16"/>
              </w:rPr>
              <w:t>29.502 Rel-18 API version and External doc update</w:t>
            </w:r>
          </w:p>
        </w:tc>
      </w:tr>
      <w:tr w:rsidR="0033450E" w14:paraId="10354E81" w14:textId="77777777">
        <w:tc>
          <w:tcPr>
            <w:tcW w:w="1133" w:type="dxa"/>
            <w:shd w:val="clear" w:color="auto" w:fill="auto"/>
          </w:tcPr>
          <w:p w14:paraId="48565FB5" w14:textId="681167C7" w:rsidR="00C43403" w:rsidRDefault="00C43403" w:rsidP="00C43403">
            <w:pPr>
              <w:pStyle w:val="TAL"/>
              <w:rPr>
                <w:sz w:val="16"/>
              </w:rPr>
            </w:pPr>
            <w:r>
              <w:rPr>
                <w:sz w:val="16"/>
              </w:rPr>
              <w:t>C4-224566</w:t>
            </w:r>
          </w:p>
        </w:tc>
        <w:tc>
          <w:tcPr>
            <w:tcW w:w="1020" w:type="dxa"/>
            <w:shd w:val="clear" w:color="auto" w:fill="auto"/>
          </w:tcPr>
          <w:p w14:paraId="34A26B83" w14:textId="7EC730FB" w:rsidR="00C43403" w:rsidRDefault="00C43403" w:rsidP="00C43403">
            <w:pPr>
              <w:pStyle w:val="TAL"/>
              <w:rPr>
                <w:sz w:val="16"/>
              </w:rPr>
            </w:pPr>
            <w:r>
              <w:rPr>
                <w:sz w:val="16"/>
              </w:rPr>
              <w:t>agreed</w:t>
            </w:r>
          </w:p>
        </w:tc>
        <w:tc>
          <w:tcPr>
            <w:tcW w:w="1020" w:type="dxa"/>
            <w:shd w:val="clear" w:color="auto" w:fill="auto"/>
          </w:tcPr>
          <w:p w14:paraId="56034260" w14:textId="3AAEF868" w:rsidR="00C43403" w:rsidRDefault="00C43403" w:rsidP="00C43403">
            <w:pPr>
              <w:pStyle w:val="TAL"/>
              <w:rPr>
                <w:sz w:val="16"/>
              </w:rPr>
            </w:pPr>
            <w:r>
              <w:rPr>
                <w:sz w:val="16"/>
              </w:rPr>
              <w:t>approved</w:t>
            </w:r>
          </w:p>
        </w:tc>
        <w:tc>
          <w:tcPr>
            <w:tcW w:w="1133" w:type="dxa"/>
            <w:shd w:val="clear" w:color="auto" w:fill="auto"/>
          </w:tcPr>
          <w:p w14:paraId="56164925" w14:textId="657C84EC" w:rsidR="00C43403" w:rsidRDefault="00C43403" w:rsidP="00C43403">
            <w:pPr>
              <w:pStyle w:val="TAL"/>
              <w:rPr>
                <w:sz w:val="16"/>
              </w:rPr>
            </w:pPr>
            <w:r>
              <w:rPr>
                <w:sz w:val="16"/>
              </w:rPr>
              <w:t>29.510</w:t>
            </w:r>
          </w:p>
        </w:tc>
        <w:tc>
          <w:tcPr>
            <w:tcW w:w="572" w:type="dxa"/>
            <w:shd w:val="clear" w:color="auto" w:fill="auto"/>
          </w:tcPr>
          <w:p w14:paraId="3000FC57" w14:textId="75043516" w:rsidR="00C43403" w:rsidRDefault="00C43403" w:rsidP="00C43403">
            <w:pPr>
              <w:pStyle w:val="TAL"/>
              <w:rPr>
                <w:sz w:val="16"/>
              </w:rPr>
            </w:pPr>
            <w:r>
              <w:rPr>
                <w:sz w:val="16"/>
              </w:rPr>
              <w:t>0761</w:t>
            </w:r>
          </w:p>
        </w:tc>
        <w:tc>
          <w:tcPr>
            <w:tcW w:w="567" w:type="dxa"/>
            <w:shd w:val="clear" w:color="auto" w:fill="auto"/>
          </w:tcPr>
          <w:p w14:paraId="30DD5EA9" w14:textId="77777777" w:rsidR="00C43403" w:rsidRDefault="00C43403" w:rsidP="00C43403">
            <w:pPr>
              <w:pStyle w:val="TAL"/>
              <w:rPr>
                <w:sz w:val="16"/>
              </w:rPr>
            </w:pPr>
          </w:p>
        </w:tc>
        <w:tc>
          <w:tcPr>
            <w:tcW w:w="567" w:type="dxa"/>
            <w:shd w:val="clear" w:color="auto" w:fill="auto"/>
          </w:tcPr>
          <w:p w14:paraId="3785570E" w14:textId="3D7587A6" w:rsidR="00C43403" w:rsidRDefault="00C43403" w:rsidP="00C43403">
            <w:pPr>
              <w:pStyle w:val="TAL"/>
              <w:rPr>
                <w:sz w:val="16"/>
              </w:rPr>
            </w:pPr>
            <w:r>
              <w:rPr>
                <w:sz w:val="16"/>
              </w:rPr>
              <w:t>F</w:t>
            </w:r>
          </w:p>
        </w:tc>
        <w:tc>
          <w:tcPr>
            <w:tcW w:w="510" w:type="dxa"/>
            <w:shd w:val="clear" w:color="auto" w:fill="auto"/>
          </w:tcPr>
          <w:p w14:paraId="11698FE0" w14:textId="60E1D27B" w:rsidR="00C43403" w:rsidRDefault="00C43403" w:rsidP="00C43403">
            <w:pPr>
              <w:pStyle w:val="TAL"/>
              <w:rPr>
                <w:sz w:val="16"/>
              </w:rPr>
            </w:pPr>
            <w:r>
              <w:rPr>
                <w:sz w:val="16"/>
              </w:rPr>
              <w:t>Rel-18</w:t>
            </w:r>
          </w:p>
        </w:tc>
        <w:tc>
          <w:tcPr>
            <w:tcW w:w="661" w:type="dxa"/>
            <w:shd w:val="clear" w:color="auto" w:fill="auto"/>
          </w:tcPr>
          <w:p w14:paraId="19C14B69" w14:textId="52549718" w:rsidR="00C43403" w:rsidRDefault="00C43403" w:rsidP="00C43403">
            <w:pPr>
              <w:pStyle w:val="TAL"/>
              <w:rPr>
                <w:sz w:val="16"/>
              </w:rPr>
            </w:pPr>
            <w:r>
              <w:rPr>
                <w:sz w:val="16"/>
              </w:rPr>
              <w:t>17.6.0</w:t>
            </w:r>
          </w:p>
        </w:tc>
        <w:tc>
          <w:tcPr>
            <w:tcW w:w="2607" w:type="dxa"/>
            <w:shd w:val="clear" w:color="auto" w:fill="auto"/>
          </w:tcPr>
          <w:p w14:paraId="2776B61D" w14:textId="12354877" w:rsidR="00C43403" w:rsidRDefault="00C43403" w:rsidP="00C43403">
            <w:pPr>
              <w:pStyle w:val="TAL"/>
              <w:rPr>
                <w:sz w:val="16"/>
              </w:rPr>
            </w:pPr>
            <w:r>
              <w:rPr>
                <w:sz w:val="16"/>
              </w:rPr>
              <w:t>29.510 Rel-18 API version and External doc update</w:t>
            </w:r>
          </w:p>
        </w:tc>
      </w:tr>
      <w:tr w:rsidR="0033450E" w14:paraId="46DFC076" w14:textId="77777777">
        <w:tc>
          <w:tcPr>
            <w:tcW w:w="1133" w:type="dxa"/>
            <w:shd w:val="clear" w:color="auto" w:fill="auto"/>
          </w:tcPr>
          <w:p w14:paraId="7DAB1C71" w14:textId="10E73BAC" w:rsidR="00C43403" w:rsidRDefault="00C43403" w:rsidP="00C43403">
            <w:pPr>
              <w:pStyle w:val="TAL"/>
              <w:rPr>
                <w:sz w:val="16"/>
              </w:rPr>
            </w:pPr>
            <w:r>
              <w:rPr>
                <w:sz w:val="16"/>
              </w:rPr>
              <w:t>C4-224567</w:t>
            </w:r>
          </w:p>
        </w:tc>
        <w:tc>
          <w:tcPr>
            <w:tcW w:w="1020" w:type="dxa"/>
            <w:shd w:val="clear" w:color="auto" w:fill="auto"/>
          </w:tcPr>
          <w:p w14:paraId="286F1243" w14:textId="11E8EFEE" w:rsidR="00C43403" w:rsidRDefault="00C43403" w:rsidP="00C43403">
            <w:pPr>
              <w:pStyle w:val="TAL"/>
              <w:rPr>
                <w:sz w:val="16"/>
              </w:rPr>
            </w:pPr>
            <w:r>
              <w:rPr>
                <w:sz w:val="16"/>
              </w:rPr>
              <w:t>agreed</w:t>
            </w:r>
          </w:p>
        </w:tc>
        <w:tc>
          <w:tcPr>
            <w:tcW w:w="1020" w:type="dxa"/>
            <w:shd w:val="clear" w:color="auto" w:fill="auto"/>
          </w:tcPr>
          <w:p w14:paraId="481C6DE1" w14:textId="30494B03" w:rsidR="00C43403" w:rsidRDefault="00C43403" w:rsidP="00C43403">
            <w:pPr>
              <w:pStyle w:val="TAL"/>
              <w:rPr>
                <w:sz w:val="16"/>
              </w:rPr>
            </w:pPr>
            <w:r>
              <w:rPr>
                <w:sz w:val="16"/>
              </w:rPr>
              <w:t>approved</w:t>
            </w:r>
          </w:p>
        </w:tc>
        <w:tc>
          <w:tcPr>
            <w:tcW w:w="1133" w:type="dxa"/>
            <w:shd w:val="clear" w:color="auto" w:fill="auto"/>
          </w:tcPr>
          <w:p w14:paraId="05B02CE7" w14:textId="06CF8BDC" w:rsidR="00C43403" w:rsidRDefault="00C43403" w:rsidP="00C43403">
            <w:pPr>
              <w:pStyle w:val="TAL"/>
              <w:rPr>
                <w:sz w:val="16"/>
              </w:rPr>
            </w:pPr>
            <w:r>
              <w:rPr>
                <w:sz w:val="16"/>
              </w:rPr>
              <w:t>29.531</w:t>
            </w:r>
          </w:p>
        </w:tc>
        <w:tc>
          <w:tcPr>
            <w:tcW w:w="572" w:type="dxa"/>
            <w:shd w:val="clear" w:color="auto" w:fill="auto"/>
          </w:tcPr>
          <w:p w14:paraId="52B75D6D" w14:textId="63351B43" w:rsidR="00C43403" w:rsidRDefault="00C43403" w:rsidP="00C43403">
            <w:pPr>
              <w:pStyle w:val="TAL"/>
              <w:rPr>
                <w:sz w:val="16"/>
              </w:rPr>
            </w:pPr>
            <w:r>
              <w:rPr>
                <w:sz w:val="16"/>
              </w:rPr>
              <w:t>0142</w:t>
            </w:r>
          </w:p>
        </w:tc>
        <w:tc>
          <w:tcPr>
            <w:tcW w:w="567" w:type="dxa"/>
            <w:shd w:val="clear" w:color="auto" w:fill="auto"/>
          </w:tcPr>
          <w:p w14:paraId="5F8811B0" w14:textId="77777777" w:rsidR="00C43403" w:rsidRDefault="00C43403" w:rsidP="00C43403">
            <w:pPr>
              <w:pStyle w:val="TAL"/>
              <w:rPr>
                <w:sz w:val="16"/>
              </w:rPr>
            </w:pPr>
          </w:p>
        </w:tc>
        <w:tc>
          <w:tcPr>
            <w:tcW w:w="567" w:type="dxa"/>
            <w:shd w:val="clear" w:color="auto" w:fill="auto"/>
          </w:tcPr>
          <w:p w14:paraId="021B66C8" w14:textId="0763B6DB" w:rsidR="00C43403" w:rsidRDefault="00C43403" w:rsidP="00C43403">
            <w:pPr>
              <w:pStyle w:val="TAL"/>
              <w:rPr>
                <w:sz w:val="16"/>
              </w:rPr>
            </w:pPr>
            <w:r>
              <w:rPr>
                <w:sz w:val="16"/>
              </w:rPr>
              <w:t>F</w:t>
            </w:r>
          </w:p>
        </w:tc>
        <w:tc>
          <w:tcPr>
            <w:tcW w:w="510" w:type="dxa"/>
            <w:shd w:val="clear" w:color="auto" w:fill="auto"/>
          </w:tcPr>
          <w:p w14:paraId="7042B1F6" w14:textId="176A970C" w:rsidR="00C43403" w:rsidRDefault="00C43403" w:rsidP="00C43403">
            <w:pPr>
              <w:pStyle w:val="TAL"/>
              <w:rPr>
                <w:sz w:val="16"/>
              </w:rPr>
            </w:pPr>
            <w:r>
              <w:rPr>
                <w:sz w:val="16"/>
              </w:rPr>
              <w:t>Rel-18</w:t>
            </w:r>
          </w:p>
        </w:tc>
        <w:tc>
          <w:tcPr>
            <w:tcW w:w="661" w:type="dxa"/>
            <w:shd w:val="clear" w:color="auto" w:fill="auto"/>
          </w:tcPr>
          <w:p w14:paraId="49B22A1F" w14:textId="6F3176A2" w:rsidR="00C43403" w:rsidRDefault="00C43403" w:rsidP="00C43403">
            <w:pPr>
              <w:pStyle w:val="TAL"/>
              <w:rPr>
                <w:sz w:val="16"/>
              </w:rPr>
            </w:pPr>
            <w:r>
              <w:rPr>
                <w:sz w:val="16"/>
              </w:rPr>
              <w:t>17.5.0</w:t>
            </w:r>
          </w:p>
        </w:tc>
        <w:tc>
          <w:tcPr>
            <w:tcW w:w="2607" w:type="dxa"/>
            <w:shd w:val="clear" w:color="auto" w:fill="auto"/>
          </w:tcPr>
          <w:p w14:paraId="5306CC7D" w14:textId="57A1056F" w:rsidR="00C43403" w:rsidRDefault="00C43403" w:rsidP="00C43403">
            <w:pPr>
              <w:pStyle w:val="TAL"/>
              <w:rPr>
                <w:sz w:val="16"/>
              </w:rPr>
            </w:pPr>
            <w:r>
              <w:rPr>
                <w:sz w:val="16"/>
              </w:rPr>
              <w:t>29.531 Rel-18 API version and External doc update</w:t>
            </w:r>
          </w:p>
        </w:tc>
      </w:tr>
      <w:tr w:rsidR="0033450E" w14:paraId="7E8A7FCC" w14:textId="77777777">
        <w:tc>
          <w:tcPr>
            <w:tcW w:w="1133" w:type="dxa"/>
            <w:shd w:val="clear" w:color="auto" w:fill="auto"/>
          </w:tcPr>
          <w:p w14:paraId="7A3275B1" w14:textId="2255B098" w:rsidR="00C43403" w:rsidRDefault="00C43403" w:rsidP="00C43403">
            <w:pPr>
              <w:pStyle w:val="TAL"/>
              <w:rPr>
                <w:sz w:val="16"/>
              </w:rPr>
            </w:pPr>
            <w:r>
              <w:rPr>
                <w:sz w:val="16"/>
              </w:rPr>
              <w:t>C4-224568</w:t>
            </w:r>
          </w:p>
        </w:tc>
        <w:tc>
          <w:tcPr>
            <w:tcW w:w="1020" w:type="dxa"/>
            <w:shd w:val="clear" w:color="auto" w:fill="auto"/>
          </w:tcPr>
          <w:p w14:paraId="7CDA0BFF" w14:textId="4C6477E2" w:rsidR="00C43403" w:rsidRDefault="00C43403" w:rsidP="00C43403">
            <w:pPr>
              <w:pStyle w:val="TAL"/>
              <w:rPr>
                <w:sz w:val="16"/>
              </w:rPr>
            </w:pPr>
            <w:r>
              <w:rPr>
                <w:sz w:val="16"/>
              </w:rPr>
              <w:t>agreed</w:t>
            </w:r>
          </w:p>
        </w:tc>
        <w:tc>
          <w:tcPr>
            <w:tcW w:w="1020" w:type="dxa"/>
            <w:shd w:val="clear" w:color="auto" w:fill="auto"/>
          </w:tcPr>
          <w:p w14:paraId="540B29D9" w14:textId="4557E993" w:rsidR="00C43403" w:rsidRDefault="00C43403" w:rsidP="00C43403">
            <w:pPr>
              <w:pStyle w:val="TAL"/>
              <w:rPr>
                <w:sz w:val="16"/>
              </w:rPr>
            </w:pPr>
            <w:r>
              <w:rPr>
                <w:sz w:val="16"/>
              </w:rPr>
              <w:t>approved</w:t>
            </w:r>
          </w:p>
        </w:tc>
        <w:tc>
          <w:tcPr>
            <w:tcW w:w="1133" w:type="dxa"/>
            <w:shd w:val="clear" w:color="auto" w:fill="auto"/>
          </w:tcPr>
          <w:p w14:paraId="4B515F8B" w14:textId="58A88963" w:rsidR="00C43403" w:rsidRDefault="00C43403" w:rsidP="00C43403">
            <w:pPr>
              <w:pStyle w:val="TAL"/>
              <w:rPr>
                <w:sz w:val="16"/>
              </w:rPr>
            </w:pPr>
            <w:r>
              <w:rPr>
                <w:sz w:val="16"/>
              </w:rPr>
              <w:t>29.573</w:t>
            </w:r>
          </w:p>
        </w:tc>
        <w:tc>
          <w:tcPr>
            <w:tcW w:w="572" w:type="dxa"/>
            <w:shd w:val="clear" w:color="auto" w:fill="auto"/>
          </w:tcPr>
          <w:p w14:paraId="0BCB3F0D" w14:textId="54AB84C3" w:rsidR="00C43403" w:rsidRDefault="00C43403" w:rsidP="00C43403">
            <w:pPr>
              <w:pStyle w:val="TAL"/>
              <w:rPr>
                <w:sz w:val="16"/>
              </w:rPr>
            </w:pPr>
            <w:r>
              <w:rPr>
                <w:sz w:val="16"/>
              </w:rPr>
              <w:t>0120</w:t>
            </w:r>
          </w:p>
        </w:tc>
        <w:tc>
          <w:tcPr>
            <w:tcW w:w="567" w:type="dxa"/>
            <w:shd w:val="clear" w:color="auto" w:fill="auto"/>
          </w:tcPr>
          <w:p w14:paraId="0F3E8A40" w14:textId="77777777" w:rsidR="00C43403" w:rsidRDefault="00C43403" w:rsidP="00C43403">
            <w:pPr>
              <w:pStyle w:val="TAL"/>
              <w:rPr>
                <w:sz w:val="16"/>
              </w:rPr>
            </w:pPr>
          </w:p>
        </w:tc>
        <w:tc>
          <w:tcPr>
            <w:tcW w:w="567" w:type="dxa"/>
            <w:shd w:val="clear" w:color="auto" w:fill="auto"/>
          </w:tcPr>
          <w:p w14:paraId="6D4A7963" w14:textId="531118F6" w:rsidR="00C43403" w:rsidRDefault="00C43403" w:rsidP="00C43403">
            <w:pPr>
              <w:pStyle w:val="TAL"/>
              <w:rPr>
                <w:sz w:val="16"/>
              </w:rPr>
            </w:pPr>
            <w:r>
              <w:rPr>
                <w:sz w:val="16"/>
              </w:rPr>
              <w:t>F</w:t>
            </w:r>
          </w:p>
        </w:tc>
        <w:tc>
          <w:tcPr>
            <w:tcW w:w="510" w:type="dxa"/>
            <w:shd w:val="clear" w:color="auto" w:fill="auto"/>
          </w:tcPr>
          <w:p w14:paraId="5D1FB762" w14:textId="51F77354" w:rsidR="00C43403" w:rsidRDefault="00C43403" w:rsidP="00C43403">
            <w:pPr>
              <w:pStyle w:val="TAL"/>
              <w:rPr>
                <w:sz w:val="16"/>
              </w:rPr>
            </w:pPr>
            <w:r>
              <w:rPr>
                <w:sz w:val="16"/>
              </w:rPr>
              <w:t>Rel-18</w:t>
            </w:r>
          </w:p>
        </w:tc>
        <w:tc>
          <w:tcPr>
            <w:tcW w:w="661" w:type="dxa"/>
            <w:shd w:val="clear" w:color="auto" w:fill="auto"/>
          </w:tcPr>
          <w:p w14:paraId="24CB2483" w14:textId="1D102ED1" w:rsidR="00C43403" w:rsidRDefault="00C43403" w:rsidP="00C43403">
            <w:pPr>
              <w:pStyle w:val="TAL"/>
              <w:rPr>
                <w:sz w:val="16"/>
              </w:rPr>
            </w:pPr>
            <w:r>
              <w:rPr>
                <w:sz w:val="16"/>
              </w:rPr>
              <w:t>17.5.0</w:t>
            </w:r>
          </w:p>
        </w:tc>
        <w:tc>
          <w:tcPr>
            <w:tcW w:w="2607" w:type="dxa"/>
            <w:shd w:val="clear" w:color="auto" w:fill="auto"/>
          </w:tcPr>
          <w:p w14:paraId="20447D60" w14:textId="10E0BE7A" w:rsidR="00C43403" w:rsidRDefault="00C43403" w:rsidP="00C43403">
            <w:pPr>
              <w:pStyle w:val="TAL"/>
              <w:rPr>
                <w:sz w:val="16"/>
              </w:rPr>
            </w:pPr>
            <w:r>
              <w:rPr>
                <w:sz w:val="16"/>
              </w:rPr>
              <w:t>29.573 Rel-18 API version and External doc update</w:t>
            </w:r>
          </w:p>
        </w:tc>
      </w:tr>
    </w:tbl>
    <w:p w14:paraId="64EEDBAA" w14:textId="77777777" w:rsidR="00C43403" w:rsidRDefault="00C43403" w:rsidP="00C43403"/>
    <w:p w14:paraId="266EAE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A1AA9" w14:textId="36D02D6F" w:rsidR="00C43403" w:rsidRDefault="00C43403" w:rsidP="00C43403">
      <w:pPr>
        <w:rPr>
          <w:rFonts w:ascii="Arial" w:hAnsi="Arial" w:cs="Arial"/>
          <w:b/>
          <w:sz w:val="24"/>
        </w:rPr>
      </w:pPr>
      <w:r>
        <w:rPr>
          <w:rFonts w:ascii="Arial" w:hAnsi="Arial" w:cs="Arial"/>
          <w:b/>
          <w:color w:val="0000FF"/>
          <w:sz w:val="24"/>
        </w:rPr>
        <w:t>CP-222171</w:t>
      </w:r>
      <w:r>
        <w:rPr>
          <w:rFonts w:ascii="Arial" w:hAnsi="Arial" w:cs="Arial"/>
          <w:b/>
          <w:color w:val="0000FF"/>
          <w:sz w:val="24"/>
        </w:rPr>
        <w:tab/>
      </w:r>
      <w:r>
        <w:rPr>
          <w:rFonts w:ascii="Arial" w:hAnsi="Arial" w:cs="Arial"/>
          <w:b/>
          <w:sz w:val="24"/>
        </w:rPr>
        <w:t>CR Pack on TEI18 1/2</w:t>
      </w:r>
    </w:p>
    <w:p w14:paraId="6F24CA2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40EDC67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925"/>
        <w:gridCol w:w="964"/>
        <w:gridCol w:w="959"/>
        <w:gridCol w:w="572"/>
        <w:gridCol w:w="534"/>
        <w:gridCol w:w="530"/>
        <w:gridCol w:w="510"/>
        <w:gridCol w:w="661"/>
        <w:gridCol w:w="3223"/>
      </w:tblGrid>
      <w:tr w:rsidR="0033450E" w14:paraId="29916F9A" w14:textId="77777777">
        <w:tc>
          <w:tcPr>
            <w:tcW w:w="977" w:type="dxa"/>
            <w:shd w:val="clear" w:color="auto" w:fill="auto"/>
          </w:tcPr>
          <w:p w14:paraId="7399DC49" w14:textId="4B733818" w:rsidR="00C43403" w:rsidRDefault="00C43403">
            <w:pPr>
              <w:pStyle w:val="TAH"/>
            </w:pPr>
            <w:r>
              <w:lastRenderedPageBreak/>
              <w:t>WG TDoc</w:t>
            </w:r>
          </w:p>
        </w:tc>
        <w:tc>
          <w:tcPr>
            <w:tcW w:w="925" w:type="dxa"/>
            <w:shd w:val="clear" w:color="auto" w:fill="auto"/>
          </w:tcPr>
          <w:p w14:paraId="70A4CD49" w14:textId="1E3BBFB2" w:rsidR="00C43403" w:rsidRDefault="00C43403">
            <w:pPr>
              <w:pStyle w:val="TAH"/>
            </w:pPr>
            <w:r>
              <w:t xml:space="preserve">WG </w:t>
            </w:r>
            <w:proofErr w:type="spellStart"/>
            <w:r>
              <w:t>decisn</w:t>
            </w:r>
            <w:proofErr w:type="spellEnd"/>
          </w:p>
        </w:tc>
        <w:tc>
          <w:tcPr>
            <w:tcW w:w="964" w:type="dxa"/>
            <w:shd w:val="clear" w:color="auto" w:fill="auto"/>
          </w:tcPr>
          <w:p w14:paraId="7D645197" w14:textId="7535D45F" w:rsidR="00C43403" w:rsidRDefault="00C43403">
            <w:pPr>
              <w:pStyle w:val="TAH"/>
            </w:pPr>
            <w:r>
              <w:t xml:space="preserve">TSG </w:t>
            </w:r>
            <w:proofErr w:type="spellStart"/>
            <w:r>
              <w:t>decisn</w:t>
            </w:r>
            <w:proofErr w:type="spellEnd"/>
          </w:p>
        </w:tc>
        <w:tc>
          <w:tcPr>
            <w:tcW w:w="959" w:type="dxa"/>
            <w:shd w:val="clear" w:color="auto" w:fill="auto"/>
          </w:tcPr>
          <w:p w14:paraId="0C9B199A" w14:textId="2D213002" w:rsidR="00C43403" w:rsidRDefault="00C43403">
            <w:pPr>
              <w:pStyle w:val="TAH"/>
            </w:pPr>
            <w:r>
              <w:t>Spec</w:t>
            </w:r>
          </w:p>
        </w:tc>
        <w:tc>
          <w:tcPr>
            <w:tcW w:w="572" w:type="dxa"/>
            <w:shd w:val="clear" w:color="auto" w:fill="auto"/>
          </w:tcPr>
          <w:p w14:paraId="3531D348" w14:textId="6D3B7AFD" w:rsidR="00C43403" w:rsidRDefault="00C43403">
            <w:pPr>
              <w:pStyle w:val="TAH"/>
            </w:pPr>
            <w:r>
              <w:t>CR</w:t>
            </w:r>
          </w:p>
        </w:tc>
        <w:tc>
          <w:tcPr>
            <w:tcW w:w="534" w:type="dxa"/>
            <w:shd w:val="clear" w:color="auto" w:fill="auto"/>
          </w:tcPr>
          <w:p w14:paraId="53833CAF" w14:textId="1DEA39F1" w:rsidR="00C43403" w:rsidRDefault="00C43403">
            <w:pPr>
              <w:pStyle w:val="TAH"/>
            </w:pPr>
            <w:r>
              <w:t>rev</w:t>
            </w:r>
          </w:p>
        </w:tc>
        <w:tc>
          <w:tcPr>
            <w:tcW w:w="530" w:type="dxa"/>
            <w:shd w:val="clear" w:color="auto" w:fill="auto"/>
          </w:tcPr>
          <w:p w14:paraId="6CBBE302" w14:textId="3DBD9A1C" w:rsidR="00C43403" w:rsidRDefault="00C43403">
            <w:pPr>
              <w:pStyle w:val="TAH"/>
            </w:pPr>
            <w:r>
              <w:t>cat</w:t>
            </w:r>
          </w:p>
        </w:tc>
        <w:tc>
          <w:tcPr>
            <w:tcW w:w="510" w:type="dxa"/>
            <w:shd w:val="clear" w:color="auto" w:fill="auto"/>
          </w:tcPr>
          <w:p w14:paraId="7F00B0F8" w14:textId="2DCDE98F" w:rsidR="00C43403" w:rsidRDefault="00C43403">
            <w:pPr>
              <w:pStyle w:val="TAH"/>
            </w:pPr>
            <w:proofErr w:type="spellStart"/>
            <w:r>
              <w:t>Rel</w:t>
            </w:r>
            <w:proofErr w:type="spellEnd"/>
          </w:p>
        </w:tc>
        <w:tc>
          <w:tcPr>
            <w:tcW w:w="661" w:type="dxa"/>
            <w:shd w:val="clear" w:color="auto" w:fill="auto"/>
          </w:tcPr>
          <w:p w14:paraId="58921400" w14:textId="4F85CE11" w:rsidR="00C43403" w:rsidRDefault="00C43403">
            <w:pPr>
              <w:pStyle w:val="TAH"/>
            </w:pPr>
            <w:proofErr w:type="spellStart"/>
            <w:r>
              <w:t>init</w:t>
            </w:r>
            <w:proofErr w:type="spellEnd"/>
            <w:r>
              <w:t xml:space="preserve"> </w:t>
            </w:r>
            <w:proofErr w:type="spellStart"/>
            <w:r>
              <w:t>vers</w:t>
            </w:r>
            <w:proofErr w:type="spellEnd"/>
          </w:p>
        </w:tc>
        <w:tc>
          <w:tcPr>
            <w:tcW w:w="3223" w:type="dxa"/>
            <w:shd w:val="clear" w:color="auto" w:fill="auto"/>
          </w:tcPr>
          <w:p w14:paraId="77163237" w14:textId="5B3F4814" w:rsidR="00C43403" w:rsidRDefault="00C43403">
            <w:pPr>
              <w:pStyle w:val="TAH"/>
            </w:pPr>
            <w:r>
              <w:t>Title</w:t>
            </w:r>
          </w:p>
        </w:tc>
      </w:tr>
      <w:tr w:rsidR="0033450E" w14:paraId="7A07E497" w14:textId="77777777">
        <w:tc>
          <w:tcPr>
            <w:tcW w:w="977" w:type="dxa"/>
            <w:shd w:val="clear" w:color="auto" w:fill="auto"/>
          </w:tcPr>
          <w:p w14:paraId="2772F003" w14:textId="1BD95E48" w:rsidR="00C43403" w:rsidRDefault="00C43403">
            <w:pPr>
              <w:pStyle w:val="TAL"/>
              <w:rPr>
                <w:sz w:val="16"/>
              </w:rPr>
            </w:pPr>
            <w:r>
              <w:rPr>
                <w:sz w:val="16"/>
              </w:rPr>
              <w:t>C1-225187</w:t>
            </w:r>
          </w:p>
        </w:tc>
        <w:tc>
          <w:tcPr>
            <w:tcW w:w="925" w:type="dxa"/>
            <w:shd w:val="clear" w:color="auto" w:fill="auto"/>
          </w:tcPr>
          <w:p w14:paraId="7F6E6267" w14:textId="7D02B982" w:rsidR="00C43403" w:rsidRDefault="00C43403">
            <w:pPr>
              <w:pStyle w:val="TAL"/>
              <w:rPr>
                <w:sz w:val="16"/>
              </w:rPr>
            </w:pPr>
            <w:r>
              <w:rPr>
                <w:sz w:val="16"/>
              </w:rPr>
              <w:t>agreed</w:t>
            </w:r>
          </w:p>
        </w:tc>
        <w:tc>
          <w:tcPr>
            <w:tcW w:w="964" w:type="dxa"/>
            <w:shd w:val="clear" w:color="auto" w:fill="auto"/>
          </w:tcPr>
          <w:p w14:paraId="48C1F5EA" w14:textId="6C93A9C2" w:rsidR="00C43403" w:rsidRDefault="00C43403">
            <w:pPr>
              <w:pStyle w:val="TAL"/>
              <w:rPr>
                <w:sz w:val="16"/>
              </w:rPr>
            </w:pPr>
            <w:r>
              <w:rPr>
                <w:sz w:val="16"/>
              </w:rPr>
              <w:t>approved</w:t>
            </w:r>
          </w:p>
        </w:tc>
        <w:tc>
          <w:tcPr>
            <w:tcW w:w="959" w:type="dxa"/>
            <w:shd w:val="clear" w:color="auto" w:fill="auto"/>
          </w:tcPr>
          <w:p w14:paraId="5403EC72" w14:textId="77E4694A" w:rsidR="00C43403" w:rsidRDefault="00C43403">
            <w:pPr>
              <w:pStyle w:val="TAL"/>
              <w:rPr>
                <w:sz w:val="16"/>
              </w:rPr>
            </w:pPr>
            <w:r>
              <w:rPr>
                <w:sz w:val="16"/>
              </w:rPr>
              <w:t>24.301</w:t>
            </w:r>
          </w:p>
        </w:tc>
        <w:tc>
          <w:tcPr>
            <w:tcW w:w="572" w:type="dxa"/>
            <w:shd w:val="clear" w:color="auto" w:fill="auto"/>
          </w:tcPr>
          <w:p w14:paraId="3592B478" w14:textId="10A838CB" w:rsidR="00C43403" w:rsidRDefault="00C43403">
            <w:pPr>
              <w:pStyle w:val="TAL"/>
              <w:rPr>
                <w:sz w:val="16"/>
              </w:rPr>
            </w:pPr>
            <w:r>
              <w:rPr>
                <w:sz w:val="16"/>
              </w:rPr>
              <w:t>3763</w:t>
            </w:r>
          </w:p>
        </w:tc>
        <w:tc>
          <w:tcPr>
            <w:tcW w:w="534" w:type="dxa"/>
            <w:shd w:val="clear" w:color="auto" w:fill="auto"/>
          </w:tcPr>
          <w:p w14:paraId="58223E60" w14:textId="20976F6E" w:rsidR="00C43403" w:rsidRDefault="00C43403">
            <w:pPr>
              <w:pStyle w:val="TAL"/>
              <w:rPr>
                <w:sz w:val="16"/>
              </w:rPr>
            </w:pPr>
            <w:r>
              <w:rPr>
                <w:sz w:val="16"/>
              </w:rPr>
              <w:t>1</w:t>
            </w:r>
          </w:p>
        </w:tc>
        <w:tc>
          <w:tcPr>
            <w:tcW w:w="530" w:type="dxa"/>
            <w:shd w:val="clear" w:color="auto" w:fill="auto"/>
          </w:tcPr>
          <w:p w14:paraId="34BFE076" w14:textId="6C9AA4D4" w:rsidR="00C43403" w:rsidRDefault="00C43403">
            <w:pPr>
              <w:pStyle w:val="TAL"/>
              <w:rPr>
                <w:sz w:val="16"/>
              </w:rPr>
            </w:pPr>
            <w:r>
              <w:rPr>
                <w:sz w:val="16"/>
              </w:rPr>
              <w:t>F</w:t>
            </w:r>
          </w:p>
        </w:tc>
        <w:tc>
          <w:tcPr>
            <w:tcW w:w="510" w:type="dxa"/>
            <w:shd w:val="clear" w:color="auto" w:fill="auto"/>
          </w:tcPr>
          <w:p w14:paraId="4012E4CF" w14:textId="03B23901" w:rsidR="00C43403" w:rsidRDefault="00C43403">
            <w:pPr>
              <w:pStyle w:val="TAL"/>
              <w:rPr>
                <w:sz w:val="16"/>
              </w:rPr>
            </w:pPr>
            <w:r>
              <w:rPr>
                <w:sz w:val="16"/>
              </w:rPr>
              <w:t>Rel-18</w:t>
            </w:r>
          </w:p>
        </w:tc>
        <w:tc>
          <w:tcPr>
            <w:tcW w:w="661" w:type="dxa"/>
            <w:shd w:val="clear" w:color="auto" w:fill="auto"/>
          </w:tcPr>
          <w:p w14:paraId="2FE0C027" w14:textId="674182B3" w:rsidR="00C43403" w:rsidRDefault="00C43403">
            <w:pPr>
              <w:pStyle w:val="TAL"/>
              <w:rPr>
                <w:sz w:val="16"/>
              </w:rPr>
            </w:pPr>
            <w:r>
              <w:rPr>
                <w:sz w:val="16"/>
              </w:rPr>
              <w:t>17.7.0</w:t>
            </w:r>
          </w:p>
        </w:tc>
        <w:tc>
          <w:tcPr>
            <w:tcW w:w="3223" w:type="dxa"/>
            <w:shd w:val="clear" w:color="auto" w:fill="auto"/>
          </w:tcPr>
          <w:p w14:paraId="5C3861AC" w14:textId="573FF4BA" w:rsidR="00C43403" w:rsidRDefault="00C43403">
            <w:pPr>
              <w:pStyle w:val="TAL"/>
              <w:rPr>
                <w:sz w:val="16"/>
              </w:rPr>
            </w:pPr>
            <w:proofErr w:type="spellStart"/>
            <w:r>
              <w:rPr>
                <w:sz w:val="16"/>
              </w:rPr>
              <w:t>Wrong_UE_Status_IE_in_Attach_Request</w:t>
            </w:r>
            <w:proofErr w:type="spellEnd"/>
          </w:p>
        </w:tc>
      </w:tr>
      <w:tr w:rsidR="0033450E" w14:paraId="6BA877A8" w14:textId="77777777">
        <w:tc>
          <w:tcPr>
            <w:tcW w:w="977" w:type="dxa"/>
            <w:shd w:val="clear" w:color="auto" w:fill="auto"/>
          </w:tcPr>
          <w:p w14:paraId="28927BEE" w14:textId="39035AA9" w:rsidR="00C43403" w:rsidRDefault="00C43403" w:rsidP="00C43403">
            <w:pPr>
              <w:pStyle w:val="TAL"/>
              <w:rPr>
                <w:sz w:val="16"/>
              </w:rPr>
            </w:pPr>
            <w:r>
              <w:rPr>
                <w:sz w:val="16"/>
              </w:rPr>
              <w:t>C1-225190</w:t>
            </w:r>
          </w:p>
        </w:tc>
        <w:tc>
          <w:tcPr>
            <w:tcW w:w="925" w:type="dxa"/>
            <w:shd w:val="clear" w:color="auto" w:fill="auto"/>
          </w:tcPr>
          <w:p w14:paraId="16A9266A" w14:textId="50B9C502" w:rsidR="00C43403" w:rsidRDefault="00C43403" w:rsidP="00C43403">
            <w:pPr>
              <w:pStyle w:val="TAL"/>
              <w:rPr>
                <w:sz w:val="16"/>
              </w:rPr>
            </w:pPr>
            <w:r>
              <w:rPr>
                <w:sz w:val="16"/>
              </w:rPr>
              <w:t>agreed</w:t>
            </w:r>
          </w:p>
        </w:tc>
        <w:tc>
          <w:tcPr>
            <w:tcW w:w="964" w:type="dxa"/>
            <w:shd w:val="clear" w:color="auto" w:fill="auto"/>
          </w:tcPr>
          <w:p w14:paraId="723378E3" w14:textId="01C7BFBD" w:rsidR="00C43403" w:rsidRDefault="00C43403" w:rsidP="00C43403">
            <w:pPr>
              <w:pStyle w:val="TAL"/>
              <w:rPr>
                <w:sz w:val="16"/>
              </w:rPr>
            </w:pPr>
            <w:r>
              <w:rPr>
                <w:sz w:val="16"/>
              </w:rPr>
              <w:t>approved</w:t>
            </w:r>
          </w:p>
        </w:tc>
        <w:tc>
          <w:tcPr>
            <w:tcW w:w="959" w:type="dxa"/>
            <w:shd w:val="clear" w:color="auto" w:fill="auto"/>
          </w:tcPr>
          <w:p w14:paraId="3BB18823" w14:textId="67135940" w:rsidR="00C43403" w:rsidRDefault="00C43403" w:rsidP="00C43403">
            <w:pPr>
              <w:pStyle w:val="TAL"/>
              <w:rPr>
                <w:sz w:val="16"/>
              </w:rPr>
            </w:pPr>
            <w:r>
              <w:rPr>
                <w:sz w:val="16"/>
              </w:rPr>
              <w:t>24.301</w:t>
            </w:r>
          </w:p>
        </w:tc>
        <w:tc>
          <w:tcPr>
            <w:tcW w:w="572" w:type="dxa"/>
            <w:shd w:val="clear" w:color="auto" w:fill="auto"/>
          </w:tcPr>
          <w:p w14:paraId="24C0814E" w14:textId="6C53D0CE" w:rsidR="00C43403" w:rsidRDefault="00C43403" w:rsidP="00C43403">
            <w:pPr>
              <w:pStyle w:val="TAL"/>
              <w:rPr>
                <w:sz w:val="16"/>
              </w:rPr>
            </w:pPr>
            <w:r>
              <w:rPr>
                <w:sz w:val="16"/>
              </w:rPr>
              <w:t>3787</w:t>
            </w:r>
          </w:p>
        </w:tc>
        <w:tc>
          <w:tcPr>
            <w:tcW w:w="534" w:type="dxa"/>
            <w:shd w:val="clear" w:color="auto" w:fill="auto"/>
          </w:tcPr>
          <w:p w14:paraId="082D57F8" w14:textId="667E5689" w:rsidR="00C43403" w:rsidRDefault="00C43403" w:rsidP="00C43403">
            <w:pPr>
              <w:pStyle w:val="TAL"/>
              <w:rPr>
                <w:sz w:val="16"/>
              </w:rPr>
            </w:pPr>
            <w:r>
              <w:rPr>
                <w:sz w:val="16"/>
              </w:rPr>
              <w:t>1</w:t>
            </w:r>
          </w:p>
        </w:tc>
        <w:tc>
          <w:tcPr>
            <w:tcW w:w="530" w:type="dxa"/>
            <w:shd w:val="clear" w:color="auto" w:fill="auto"/>
          </w:tcPr>
          <w:p w14:paraId="4E947546" w14:textId="17CAAE99" w:rsidR="00C43403" w:rsidRDefault="00C43403" w:rsidP="00C43403">
            <w:pPr>
              <w:pStyle w:val="TAL"/>
              <w:rPr>
                <w:sz w:val="16"/>
              </w:rPr>
            </w:pPr>
            <w:r>
              <w:rPr>
                <w:sz w:val="16"/>
              </w:rPr>
              <w:t>F</w:t>
            </w:r>
          </w:p>
        </w:tc>
        <w:tc>
          <w:tcPr>
            <w:tcW w:w="510" w:type="dxa"/>
            <w:shd w:val="clear" w:color="auto" w:fill="auto"/>
          </w:tcPr>
          <w:p w14:paraId="3063D067" w14:textId="5598DB7A" w:rsidR="00C43403" w:rsidRDefault="00C43403" w:rsidP="00C43403">
            <w:pPr>
              <w:pStyle w:val="TAL"/>
              <w:rPr>
                <w:sz w:val="16"/>
              </w:rPr>
            </w:pPr>
            <w:r>
              <w:rPr>
                <w:sz w:val="16"/>
              </w:rPr>
              <w:t>Rel-18</w:t>
            </w:r>
          </w:p>
        </w:tc>
        <w:tc>
          <w:tcPr>
            <w:tcW w:w="661" w:type="dxa"/>
            <w:shd w:val="clear" w:color="auto" w:fill="auto"/>
          </w:tcPr>
          <w:p w14:paraId="003ECE52" w14:textId="6428C47D" w:rsidR="00C43403" w:rsidRDefault="00C43403" w:rsidP="00C43403">
            <w:pPr>
              <w:pStyle w:val="TAL"/>
              <w:rPr>
                <w:sz w:val="16"/>
              </w:rPr>
            </w:pPr>
            <w:r>
              <w:rPr>
                <w:sz w:val="16"/>
              </w:rPr>
              <w:t>17.7.0</w:t>
            </w:r>
          </w:p>
        </w:tc>
        <w:tc>
          <w:tcPr>
            <w:tcW w:w="3223" w:type="dxa"/>
            <w:shd w:val="clear" w:color="auto" w:fill="auto"/>
          </w:tcPr>
          <w:p w14:paraId="047DDD89" w14:textId="0B06E234" w:rsidR="00C43403" w:rsidRDefault="00C43403" w:rsidP="00C43403">
            <w:pPr>
              <w:pStyle w:val="TAL"/>
              <w:rPr>
                <w:sz w:val="16"/>
              </w:rPr>
            </w:pPr>
            <w:r>
              <w:rPr>
                <w:sz w:val="16"/>
              </w:rPr>
              <w:t>Clarification of authentication fail</w:t>
            </w:r>
          </w:p>
        </w:tc>
      </w:tr>
      <w:tr w:rsidR="0033450E" w14:paraId="6011C261" w14:textId="77777777">
        <w:tc>
          <w:tcPr>
            <w:tcW w:w="977" w:type="dxa"/>
            <w:shd w:val="clear" w:color="auto" w:fill="auto"/>
          </w:tcPr>
          <w:p w14:paraId="69D40074" w14:textId="245ADF7A" w:rsidR="00C43403" w:rsidRDefault="00C43403" w:rsidP="00C43403">
            <w:pPr>
              <w:pStyle w:val="TAL"/>
              <w:rPr>
                <w:sz w:val="16"/>
              </w:rPr>
            </w:pPr>
            <w:r>
              <w:rPr>
                <w:sz w:val="16"/>
              </w:rPr>
              <w:t>C1-225355</w:t>
            </w:r>
          </w:p>
        </w:tc>
        <w:tc>
          <w:tcPr>
            <w:tcW w:w="925" w:type="dxa"/>
            <w:shd w:val="clear" w:color="auto" w:fill="auto"/>
          </w:tcPr>
          <w:p w14:paraId="052242E1" w14:textId="4D3C15CC" w:rsidR="00C43403" w:rsidRDefault="00C43403" w:rsidP="00C43403">
            <w:pPr>
              <w:pStyle w:val="TAL"/>
              <w:rPr>
                <w:sz w:val="16"/>
              </w:rPr>
            </w:pPr>
            <w:r>
              <w:rPr>
                <w:sz w:val="16"/>
              </w:rPr>
              <w:t>agreed</w:t>
            </w:r>
          </w:p>
        </w:tc>
        <w:tc>
          <w:tcPr>
            <w:tcW w:w="964" w:type="dxa"/>
            <w:shd w:val="clear" w:color="auto" w:fill="auto"/>
          </w:tcPr>
          <w:p w14:paraId="0E6C51F6" w14:textId="151D2215" w:rsidR="00C43403" w:rsidRDefault="00C43403" w:rsidP="00C43403">
            <w:pPr>
              <w:pStyle w:val="TAL"/>
              <w:rPr>
                <w:sz w:val="16"/>
              </w:rPr>
            </w:pPr>
            <w:r>
              <w:rPr>
                <w:sz w:val="16"/>
              </w:rPr>
              <w:t>approved</w:t>
            </w:r>
          </w:p>
        </w:tc>
        <w:tc>
          <w:tcPr>
            <w:tcW w:w="959" w:type="dxa"/>
            <w:shd w:val="clear" w:color="auto" w:fill="auto"/>
          </w:tcPr>
          <w:p w14:paraId="6C9101E3" w14:textId="19B1337B" w:rsidR="00C43403" w:rsidRDefault="00C43403" w:rsidP="00C43403">
            <w:pPr>
              <w:pStyle w:val="TAL"/>
              <w:rPr>
                <w:sz w:val="16"/>
              </w:rPr>
            </w:pPr>
            <w:r>
              <w:rPr>
                <w:sz w:val="16"/>
              </w:rPr>
              <w:t>24.301</w:t>
            </w:r>
          </w:p>
        </w:tc>
        <w:tc>
          <w:tcPr>
            <w:tcW w:w="572" w:type="dxa"/>
            <w:shd w:val="clear" w:color="auto" w:fill="auto"/>
          </w:tcPr>
          <w:p w14:paraId="12025229" w14:textId="3E10C3D6" w:rsidR="00C43403" w:rsidRDefault="00C43403" w:rsidP="00C43403">
            <w:pPr>
              <w:pStyle w:val="TAL"/>
              <w:rPr>
                <w:sz w:val="16"/>
              </w:rPr>
            </w:pPr>
            <w:r>
              <w:rPr>
                <w:sz w:val="16"/>
              </w:rPr>
              <w:t>3786</w:t>
            </w:r>
          </w:p>
        </w:tc>
        <w:tc>
          <w:tcPr>
            <w:tcW w:w="534" w:type="dxa"/>
            <w:shd w:val="clear" w:color="auto" w:fill="auto"/>
          </w:tcPr>
          <w:p w14:paraId="7E16A98F" w14:textId="2435AD87" w:rsidR="00C43403" w:rsidRDefault="00C43403" w:rsidP="00C43403">
            <w:pPr>
              <w:pStyle w:val="TAL"/>
              <w:rPr>
                <w:sz w:val="16"/>
              </w:rPr>
            </w:pPr>
            <w:r>
              <w:rPr>
                <w:sz w:val="16"/>
              </w:rPr>
              <w:t>1</w:t>
            </w:r>
          </w:p>
        </w:tc>
        <w:tc>
          <w:tcPr>
            <w:tcW w:w="530" w:type="dxa"/>
            <w:shd w:val="clear" w:color="auto" w:fill="auto"/>
          </w:tcPr>
          <w:p w14:paraId="4673DBC5" w14:textId="3A4EE424" w:rsidR="00C43403" w:rsidRDefault="00C43403" w:rsidP="00C43403">
            <w:pPr>
              <w:pStyle w:val="TAL"/>
              <w:rPr>
                <w:sz w:val="16"/>
              </w:rPr>
            </w:pPr>
            <w:r>
              <w:rPr>
                <w:sz w:val="16"/>
              </w:rPr>
              <w:t>D</w:t>
            </w:r>
          </w:p>
        </w:tc>
        <w:tc>
          <w:tcPr>
            <w:tcW w:w="510" w:type="dxa"/>
            <w:shd w:val="clear" w:color="auto" w:fill="auto"/>
          </w:tcPr>
          <w:p w14:paraId="65C2E21D" w14:textId="7F931995" w:rsidR="00C43403" w:rsidRDefault="00C43403" w:rsidP="00C43403">
            <w:pPr>
              <w:pStyle w:val="TAL"/>
              <w:rPr>
                <w:sz w:val="16"/>
              </w:rPr>
            </w:pPr>
            <w:r>
              <w:rPr>
                <w:sz w:val="16"/>
              </w:rPr>
              <w:t>Rel-18</w:t>
            </w:r>
          </w:p>
        </w:tc>
        <w:tc>
          <w:tcPr>
            <w:tcW w:w="661" w:type="dxa"/>
            <w:shd w:val="clear" w:color="auto" w:fill="auto"/>
          </w:tcPr>
          <w:p w14:paraId="006972AB" w14:textId="49496788" w:rsidR="00C43403" w:rsidRDefault="00C43403" w:rsidP="00C43403">
            <w:pPr>
              <w:pStyle w:val="TAL"/>
              <w:rPr>
                <w:sz w:val="16"/>
              </w:rPr>
            </w:pPr>
            <w:r>
              <w:rPr>
                <w:sz w:val="16"/>
              </w:rPr>
              <w:t>17.7.0</w:t>
            </w:r>
          </w:p>
        </w:tc>
        <w:tc>
          <w:tcPr>
            <w:tcW w:w="3223" w:type="dxa"/>
            <w:shd w:val="clear" w:color="auto" w:fill="auto"/>
          </w:tcPr>
          <w:p w14:paraId="6860AE76" w14:textId="2015B6BB" w:rsidR="00C43403" w:rsidRDefault="00C43403" w:rsidP="00C43403">
            <w:pPr>
              <w:pStyle w:val="TAL"/>
              <w:rPr>
                <w:sz w:val="16"/>
              </w:rPr>
            </w:pPr>
            <w:r>
              <w:rPr>
                <w:sz w:val="16"/>
              </w:rPr>
              <w:t>Correction for the usage of the terminology "TAU"</w:t>
            </w:r>
          </w:p>
        </w:tc>
      </w:tr>
    </w:tbl>
    <w:p w14:paraId="69BF0F8D" w14:textId="77777777" w:rsidR="00C43403" w:rsidRDefault="00C43403" w:rsidP="00C43403"/>
    <w:p w14:paraId="1B770A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AF7AF" w14:textId="0510387A" w:rsidR="00C43403" w:rsidRDefault="00C43403" w:rsidP="00C43403">
      <w:pPr>
        <w:rPr>
          <w:rFonts w:ascii="Arial" w:hAnsi="Arial" w:cs="Arial"/>
          <w:b/>
          <w:sz w:val="24"/>
        </w:rPr>
      </w:pPr>
      <w:r>
        <w:rPr>
          <w:rFonts w:ascii="Arial" w:hAnsi="Arial" w:cs="Arial"/>
          <w:b/>
          <w:color w:val="0000FF"/>
          <w:sz w:val="24"/>
        </w:rPr>
        <w:t>CP-222172</w:t>
      </w:r>
      <w:r>
        <w:rPr>
          <w:rFonts w:ascii="Arial" w:hAnsi="Arial" w:cs="Arial"/>
          <w:b/>
          <w:color w:val="0000FF"/>
          <w:sz w:val="24"/>
        </w:rPr>
        <w:tab/>
      </w:r>
      <w:r>
        <w:rPr>
          <w:rFonts w:ascii="Arial" w:hAnsi="Arial" w:cs="Arial"/>
          <w:b/>
          <w:sz w:val="24"/>
        </w:rPr>
        <w:t>CR Pack on TEI18 2/2</w:t>
      </w:r>
    </w:p>
    <w:p w14:paraId="4DA5658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6486E7" w14:textId="77777777" w:rsidR="00C43403" w:rsidRDefault="00C43403" w:rsidP="00C43403">
      <w:pPr>
        <w:rPr>
          <w:rFonts w:ascii="Arial" w:hAnsi="Arial" w:cs="Arial"/>
          <w:b/>
        </w:rPr>
      </w:pPr>
      <w:r>
        <w:rPr>
          <w:rFonts w:ascii="Arial" w:hAnsi="Arial" w:cs="Arial"/>
          <w:b/>
        </w:rPr>
        <w:t xml:space="preserve">Abstract: </w:t>
      </w:r>
    </w:p>
    <w:p w14:paraId="5763B260" w14:textId="77777777" w:rsidR="00C43403" w:rsidRDefault="00C43403" w:rsidP="00C43403">
      <w:r>
        <w:t>C1-225317 is revised in CP-222185.</w:t>
      </w:r>
    </w:p>
    <w:p w14:paraId="062CBA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DD50FC3" w14:textId="77777777">
        <w:tc>
          <w:tcPr>
            <w:tcW w:w="1133" w:type="dxa"/>
            <w:shd w:val="clear" w:color="auto" w:fill="auto"/>
          </w:tcPr>
          <w:p w14:paraId="306ED809" w14:textId="41CA5A98" w:rsidR="00C43403" w:rsidRDefault="00C43403">
            <w:pPr>
              <w:pStyle w:val="TAH"/>
            </w:pPr>
            <w:r>
              <w:t>WG TDoc</w:t>
            </w:r>
          </w:p>
        </w:tc>
        <w:tc>
          <w:tcPr>
            <w:tcW w:w="1020" w:type="dxa"/>
            <w:shd w:val="clear" w:color="auto" w:fill="auto"/>
          </w:tcPr>
          <w:p w14:paraId="2762960E" w14:textId="0B026040" w:rsidR="00C43403" w:rsidRDefault="00C43403">
            <w:pPr>
              <w:pStyle w:val="TAH"/>
            </w:pPr>
            <w:r>
              <w:t xml:space="preserve">WG </w:t>
            </w:r>
            <w:proofErr w:type="spellStart"/>
            <w:r>
              <w:t>decisn</w:t>
            </w:r>
            <w:proofErr w:type="spellEnd"/>
          </w:p>
        </w:tc>
        <w:tc>
          <w:tcPr>
            <w:tcW w:w="1020" w:type="dxa"/>
            <w:shd w:val="clear" w:color="auto" w:fill="auto"/>
          </w:tcPr>
          <w:p w14:paraId="0C236730" w14:textId="7533215B" w:rsidR="00C43403" w:rsidRDefault="00C43403">
            <w:pPr>
              <w:pStyle w:val="TAH"/>
            </w:pPr>
            <w:r>
              <w:t xml:space="preserve">TSG </w:t>
            </w:r>
            <w:proofErr w:type="spellStart"/>
            <w:r>
              <w:t>decisn</w:t>
            </w:r>
            <w:proofErr w:type="spellEnd"/>
          </w:p>
        </w:tc>
        <w:tc>
          <w:tcPr>
            <w:tcW w:w="1133" w:type="dxa"/>
            <w:shd w:val="clear" w:color="auto" w:fill="auto"/>
          </w:tcPr>
          <w:p w14:paraId="453A5695" w14:textId="4593A368" w:rsidR="00C43403" w:rsidRDefault="00C43403">
            <w:pPr>
              <w:pStyle w:val="TAH"/>
            </w:pPr>
            <w:r>
              <w:t>Spec</w:t>
            </w:r>
          </w:p>
        </w:tc>
        <w:tc>
          <w:tcPr>
            <w:tcW w:w="572" w:type="dxa"/>
            <w:shd w:val="clear" w:color="auto" w:fill="auto"/>
          </w:tcPr>
          <w:p w14:paraId="6A186A2B" w14:textId="4BF0B6A8" w:rsidR="00C43403" w:rsidRDefault="00C43403">
            <w:pPr>
              <w:pStyle w:val="TAH"/>
            </w:pPr>
            <w:r>
              <w:t>CR</w:t>
            </w:r>
          </w:p>
        </w:tc>
        <w:tc>
          <w:tcPr>
            <w:tcW w:w="567" w:type="dxa"/>
            <w:shd w:val="clear" w:color="auto" w:fill="auto"/>
          </w:tcPr>
          <w:p w14:paraId="45ADDDDF" w14:textId="6C9C17C1" w:rsidR="00C43403" w:rsidRDefault="00C43403">
            <w:pPr>
              <w:pStyle w:val="TAH"/>
            </w:pPr>
            <w:r>
              <w:t>rev</w:t>
            </w:r>
          </w:p>
        </w:tc>
        <w:tc>
          <w:tcPr>
            <w:tcW w:w="567" w:type="dxa"/>
            <w:shd w:val="clear" w:color="auto" w:fill="auto"/>
          </w:tcPr>
          <w:p w14:paraId="3A257D38" w14:textId="3B484751" w:rsidR="00C43403" w:rsidRDefault="00C43403">
            <w:pPr>
              <w:pStyle w:val="TAH"/>
            </w:pPr>
            <w:r>
              <w:t>cat</w:t>
            </w:r>
          </w:p>
        </w:tc>
        <w:tc>
          <w:tcPr>
            <w:tcW w:w="510" w:type="dxa"/>
            <w:shd w:val="clear" w:color="auto" w:fill="auto"/>
          </w:tcPr>
          <w:p w14:paraId="4B419294" w14:textId="5EE4C02C" w:rsidR="00C43403" w:rsidRDefault="00C43403">
            <w:pPr>
              <w:pStyle w:val="TAH"/>
            </w:pPr>
            <w:proofErr w:type="spellStart"/>
            <w:r>
              <w:t>Rel</w:t>
            </w:r>
            <w:proofErr w:type="spellEnd"/>
          </w:p>
        </w:tc>
        <w:tc>
          <w:tcPr>
            <w:tcW w:w="661" w:type="dxa"/>
            <w:shd w:val="clear" w:color="auto" w:fill="auto"/>
          </w:tcPr>
          <w:p w14:paraId="2DA10B50" w14:textId="08AD38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3BC3D9" w14:textId="78575212" w:rsidR="00C43403" w:rsidRDefault="00C43403">
            <w:pPr>
              <w:pStyle w:val="TAH"/>
            </w:pPr>
            <w:r>
              <w:t>Title</w:t>
            </w:r>
          </w:p>
        </w:tc>
      </w:tr>
      <w:tr w:rsidR="0033450E" w14:paraId="4CFB8B1A" w14:textId="77777777">
        <w:tc>
          <w:tcPr>
            <w:tcW w:w="1133" w:type="dxa"/>
            <w:shd w:val="clear" w:color="auto" w:fill="auto"/>
          </w:tcPr>
          <w:p w14:paraId="386E2EA5" w14:textId="69144AF2" w:rsidR="00C43403" w:rsidRDefault="00C43403">
            <w:pPr>
              <w:pStyle w:val="TAL"/>
              <w:rPr>
                <w:sz w:val="16"/>
              </w:rPr>
            </w:pPr>
            <w:r>
              <w:rPr>
                <w:sz w:val="16"/>
              </w:rPr>
              <w:t>C1-224954</w:t>
            </w:r>
          </w:p>
        </w:tc>
        <w:tc>
          <w:tcPr>
            <w:tcW w:w="1020" w:type="dxa"/>
            <w:shd w:val="clear" w:color="auto" w:fill="auto"/>
          </w:tcPr>
          <w:p w14:paraId="760033C0" w14:textId="4A8C1256" w:rsidR="00C43403" w:rsidRDefault="00C43403">
            <w:pPr>
              <w:pStyle w:val="TAL"/>
              <w:rPr>
                <w:sz w:val="16"/>
              </w:rPr>
            </w:pPr>
            <w:r>
              <w:rPr>
                <w:sz w:val="16"/>
              </w:rPr>
              <w:t>agreed</w:t>
            </w:r>
          </w:p>
        </w:tc>
        <w:tc>
          <w:tcPr>
            <w:tcW w:w="1020" w:type="dxa"/>
            <w:shd w:val="clear" w:color="auto" w:fill="auto"/>
          </w:tcPr>
          <w:p w14:paraId="00CE355B" w14:textId="7AA840B6" w:rsidR="00C43403" w:rsidRDefault="00C43403">
            <w:pPr>
              <w:pStyle w:val="TAL"/>
              <w:rPr>
                <w:sz w:val="16"/>
              </w:rPr>
            </w:pPr>
            <w:r>
              <w:rPr>
                <w:sz w:val="16"/>
              </w:rPr>
              <w:t>approved</w:t>
            </w:r>
          </w:p>
        </w:tc>
        <w:tc>
          <w:tcPr>
            <w:tcW w:w="1133" w:type="dxa"/>
            <w:shd w:val="clear" w:color="auto" w:fill="auto"/>
          </w:tcPr>
          <w:p w14:paraId="01E1870E" w14:textId="23C76D4C" w:rsidR="00C43403" w:rsidRDefault="00C43403">
            <w:pPr>
              <w:pStyle w:val="TAL"/>
              <w:rPr>
                <w:sz w:val="16"/>
              </w:rPr>
            </w:pPr>
            <w:r>
              <w:rPr>
                <w:sz w:val="16"/>
              </w:rPr>
              <w:t>23.122</w:t>
            </w:r>
          </w:p>
        </w:tc>
        <w:tc>
          <w:tcPr>
            <w:tcW w:w="572" w:type="dxa"/>
            <w:shd w:val="clear" w:color="auto" w:fill="auto"/>
          </w:tcPr>
          <w:p w14:paraId="4406D0E5" w14:textId="34B8B4BB" w:rsidR="00C43403" w:rsidRDefault="00C43403">
            <w:pPr>
              <w:pStyle w:val="TAL"/>
              <w:rPr>
                <w:sz w:val="16"/>
              </w:rPr>
            </w:pPr>
            <w:r>
              <w:rPr>
                <w:sz w:val="16"/>
              </w:rPr>
              <w:t>0966</w:t>
            </w:r>
          </w:p>
        </w:tc>
        <w:tc>
          <w:tcPr>
            <w:tcW w:w="567" w:type="dxa"/>
            <w:shd w:val="clear" w:color="auto" w:fill="auto"/>
          </w:tcPr>
          <w:p w14:paraId="5488B7FE" w14:textId="77777777" w:rsidR="00C43403" w:rsidRDefault="00C43403">
            <w:pPr>
              <w:pStyle w:val="TAL"/>
              <w:rPr>
                <w:sz w:val="16"/>
              </w:rPr>
            </w:pPr>
          </w:p>
        </w:tc>
        <w:tc>
          <w:tcPr>
            <w:tcW w:w="567" w:type="dxa"/>
            <w:shd w:val="clear" w:color="auto" w:fill="auto"/>
          </w:tcPr>
          <w:p w14:paraId="1C0771DA" w14:textId="2CFA45A6" w:rsidR="00C43403" w:rsidRDefault="00C43403">
            <w:pPr>
              <w:pStyle w:val="TAL"/>
              <w:rPr>
                <w:sz w:val="16"/>
              </w:rPr>
            </w:pPr>
            <w:r>
              <w:rPr>
                <w:sz w:val="16"/>
              </w:rPr>
              <w:t>D</w:t>
            </w:r>
          </w:p>
        </w:tc>
        <w:tc>
          <w:tcPr>
            <w:tcW w:w="510" w:type="dxa"/>
            <w:shd w:val="clear" w:color="auto" w:fill="auto"/>
          </w:tcPr>
          <w:p w14:paraId="64A78538" w14:textId="184EB15F" w:rsidR="00C43403" w:rsidRDefault="00C43403">
            <w:pPr>
              <w:pStyle w:val="TAL"/>
              <w:rPr>
                <w:sz w:val="16"/>
              </w:rPr>
            </w:pPr>
            <w:r>
              <w:rPr>
                <w:sz w:val="16"/>
              </w:rPr>
              <w:t>Rel-18</w:t>
            </w:r>
          </w:p>
        </w:tc>
        <w:tc>
          <w:tcPr>
            <w:tcW w:w="661" w:type="dxa"/>
            <w:shd w:val="clear" w:color="auto" w:fill="auto"/>
          </w:tcPr>
          <w:p w14:paraId="09AEAB0F" w14:textId="1DF7489B" w:rsidR="00C43403" w:rsidRDefault="00C43403">
            <w:pPr>
              <w:pStyle w:val="TAL"/>
              <w:rPr>
                <w:sz w:val="16"/>
              </w:rPr>
            </w:pPr>
            <w:r>
              <w:rPr>
                <w:sz w:val="16"/>
              </w:rPr>
              <w:t>17.7.1</w:t>
            </w:r>
          </w:p>
        </w:tc>
        <w:tc>
          <w:tcPr>
            <w:tcW w:w="2607" w:type="dxa"/>
            <w:shd w:val="clear" w:color="auto" w:fill="auto"/>
          </w:tcPr>
          <w:p w14:paraId="0CE51FA4" w14:textId="32A9138A" w:rsidR="00C43403" w:rsidRDefault="00C43403">
            <w:pPr>
              <w:pStyle w:val="TAL"/>
              <w:rPr>
                <w:sz w:val="16"/>
              </w:rPr>
            </w:pPr>
            <w:r>
              <w:rPr>
                <w:sz w:val="16"/>
              </w:rPr>
              <w:t>Fixing unnecessary capitalization in procedures naming and other corrections</w:t>
            </w:r>
          </w:p>
        </w:tc>
      </w:tr>
      <w:tr w:rsidR="0033450E" w14:paraId="5530A624" w14:textId="77777777">
        <w:tc>
          <w:tcPr>
            <w:tcW w:w="1133" w:type="dxa"/>
            <w:shd w:val="clear" w:color="auto" w:fill="auto"/>
          </w:tcPr>
          <w:p w14:paraId="153DB6C7" w14:textId="46628739" w:rsidR="00C43403" w:rsidRDefault="00C43403" w:rsidP="00C43403">
            <w:pPr>
              <w:pStyle w:val="TAL"/>
              <w:rPr>
                <w:sz w:val="16"/>
              </w:rPr>
            </w:pPr>
            <w:r>
              <w:rPr>
                <w:sz w:val="16"/>
              </w:rPr>
              <w:t>C1-225096</w:t>
            </w:r>
          </w:p>
        </w:tc>
        <w:tc>
          <w:tcPr>
            <w:tcW w:w="1020" w:type="dxa"/>
            <w:shd w:val="clear" w:color="auto" w:fill="auto"/>
          </w:tcPr>
          <w:p w14:paraId="7B99A9FC" w14:textId="4CEA6EDF" w:rsidR="00C43403" w:rsidRDefault="00C43403" w:rsidP="00C43403">
            <w:pPr>
              <w:pStyle w:val="TAL"/>
              <w:rPr>
                <w:sz w:val="16"/>
              </w:rPr>
            </w:pPr>
            <w:r>
              <w:rPr>
                <w:sz w:val="16"/>
              </w:rPr>
              <w:t>agreed</w:t>
            </w:r>
          </w:p>
        </w:tc>
        <w:tc>
          <w:tcPr>
            <w:tcW w:w="1020" w:type="dxa"/>
            <w:shd w:val="clear" w:color="auto" w:fill="auto"/>
          </w:tcPr>
          <w:p w14:paraId="511B2381" w14:textId="58AC40B2" w:rsidR="00C43403" w:rsidRDefault="00C43403" w:rsidP="00C43403">
            <w:pPr>
              <w:pStyle w:val="TAL"/>
              <w:rPr>
                <w:sz w:val="16"/>
              </w:rPr>
            </w:pPr>
            <w:r>
              <w:rPr>
                <w:sz w:val="16"/>
              </w:rPr>
              <w:t>approved</w:t>
            </w:r>
          </w:p>
        </w:tc>
        <w:tc>
          <w:tcPr>
            <w:tcW w:w="1133" w:type="dxa"/>
            <w:shd w:val="clear" w:color="auto" w:fill="auto"/>
          </w:tcPr>
          <w:p w14:paraId="192DE88D" w14:textId="633AC4C7" w:rsidR="00C43403" w:rsidRDefault="00C43403" w:rsidP="00C43403">
            <w:pPr>
              <w:pStyle w:val="TAL"/>
              <w:rPr>
                <w:sz w:val="16"/>
              </w:rPr>
            </w:pPr>
            <w:r>
              <w:rPr>
                <w:sz w:val="16"/>
              </w:rPr>
              <w:t>23.038</w:t>
            </w:r>
          </w:p>
        </w:tc>
        <w:tc>
          <w:tcPr>
            <w:tcW w:w="572" w:type="dxa"/>
            <w:shd w:val="clear" w:color="auto" w:fill="auto"/>
          </w:tcPr>
          <w:p w14:paraId="113F3727" w14:textId="609BF782" w:rsidR="00C43403" w:rsidRDefault="00C43403" w:rsidP="00C43403">
            <w:pPr>
              <w:pStyle w:val="TAL"/>
              <w:rPr>
                <w:sz w:val="16"/>
              </w:rPr>
            </w:pPr>
            <w:r>
              <w:rPr>
                <w:sz w:val="16"/>
              </w:rPr>
              <w:t>0238</w:t>
            </w:r>
          </w:p>
        </w:tc>
        <w:tc>
          <w:tcPr>
            <w:tcW w:w="567" w:type="dxa"/>
            <w:shd w:val="clear" w:color="auto" w:fill="auto"/>
          </w:tcPr>
          <w:p w14:paraId="4133830C" w14:textId="5A7321AC" w:rsidR="00C43403" w:rsidRDefault="00C43403" w:rsidP="00C43403">
            <w:pPr>
              <w:pStyle w:val="TAL"/>
              <w:rPr>
                <w:sz w:val="16"/>
              </w:rPr>
            </w:pPr>
            <w:r>
              <w:rPr>
                <w:sz w:val="16"/>
              </w:rPr>
              <w:t>1</w:t>
            </w:r>
          </w:p>
        </w:tc>
        <w:tc>
          <w:tcPr>
            <w:tcW w:w="567" w:type="dxa"/>
            <w:shd w:val="clear" w:color="auto" w:fill="auto"/>
          </w:tcPr>
          <w:p w14:paraId="70373FD1" w14:textId="0DDFAF76" w:rsidR="00C43403" w:rsidRDefault="00C43403" w:rsidP="00C43403">
            <w:pPr>
              <w:pStyle w:val="TAL"/>
              <w:rPr>
                <w:sz w:val="16"/>
              </w:rPr>
            </w:pPr>
            <w:r>
              <w:rPr>
                <w:sz w:val="16"/>
              </w:rPr>
              <w:t>F</w:t>
            </w:r>
          </w:p>
        </w:tc>
        <w:tc>
          <w:tcPr>
            <w:tcW w:w="510" w:type="dxa"/>
            <w:shd w:val="clear" w:color="auto" w:fill="auto"/>
          </w:tcPr>
          <w:p w14:paraId="12983AAD" w14:textId="595AEB87" w:rsidR="00C43403" w:rsidRDefault="00C43403" w:rsidP="00C43403">
            <w:pPr>
              <w:pStyle w:val="TAL"/>
              <w:rPr>
                <w:sz w:val="16"/>
              </w:rPr>
            </w:pPr>
            <w:r>
              <w:rPr>
                <w:sz w:val="16"/>
              </w:rPr>
              <w:t>Rel-18</w:t>
            </w:r>
          </w:p>
        </w:tc>
        <w:tc>
          <w:tcPr>
            <w:tcW w:w="661" w:type="dxa"/>
            <w:shd w:val="clear" w:color="auto" w:fill="auto"/>
          </w:tcPr>
          <w:p w14:paraId="750FBB29" w14:textId="100A7396" w:rsidR="00C43403" w:rsidRDefault="00C43403" w:rsidP="00C43403">
            <w:pPr>
              <w:pStyle w:val="TAL"/>
              <w:rPr>
                <w:sz w:val="16"/>
              </w:rPr>
            </w:pPr>
            <w:r>
              <w:rPr>
                <w:sz w:val="16"/>
              </w:rPr>
              <w:t>17.0.0</w:t>
            </w:r>
          </w:p>
        </w:tc>
        <w:tc>
          <w:tcPr>
            <w:tcW w:w="2607" w:type="dxa"/>
            <w:shd w:val="clear" w:color="auto" w:fill="auto"/>
          </w:tcPr>
          <w:p w14:paraId="778C1C90" w14:textId="7C00F74A" w:rsidR="00C43403" w:rsidRDefault="00C43403" w:rsidP="00C43403">
            <w:pPr>
              <w:pStyle w:val="TAL"/>
              <w:rPr>
                <w:sz w:val="16"/>
              </w:rPr>
            </w:pPr>
            <w:r>
              <w:rPr>
                <w:sz w:val="16"/>
              </w:rPr>
              <w:t>Corrections to language handling in CBS</w:t>
            </w:r>
          </w:p>
        </w:tc>
      </w:tr>
      <w:tr w:rsidR="0033450E" w14:paraId="3B35B0ED" w14:textId="77777777">
        <w:tc>
          <w:tcPr>
            <w:tcW w:w="1133" w:type="dxa"/>
            <w:shd w:val="clear" w:color="auto" w:fill="auto"/>
          </w:tcPr>
          <w:p w14:paraId="70B248CF" w14:textId="15D14399" w:rsidR="00C43403" w:rsidRDefault="00C43403" w:rsidP="00C43403">
            <w:pPr>
              <w:pStyle w:val="TAL"/>
              <w:rPr>
                <w:sz w:val="16"/>
              </w:rPr>
            </w:pPr>
            <w:r>
              <w:rPr>
                <w:sz w:val="16"/>
              </w:rPr>
              <w:t>C1-225163</w:t>
            </w:r>
          </w:p>
        </w:tc>
        <w:tc>
          <w:tcPr>
            <w:tcW w:w="1020" w:type="dxa"/>
            <w:shd w:val="clear" w:color="auto" w:fill="auto"/>
          </w:tcPr>
          <w:p w14:paraId="02A00FBC" w14:textId="181B13B6" w:rsidR="00C43403" w:rsidRDefault="00C43403" w:rsidP="00C43403">
            <w:pPr>
              <w:pStyle w:val="TAL"/>
              <w:rPr>
                <w:sz w:val="16"/>
              </w:rPr>
            </w:pPr>
            <w:r>
              <w:rPr>
                <w:sz w:val="16"/>
              </w:rPr>
              <w:t>agreed</w:t>
            </w:r>
          </w:p>
        </w:tc>
        <w:tc>
          <w:tcPr>
            <w:tcW w:w="1020" w:type="dxa"/>
            <w:shd w:val="clear" w:color="auto" w:fill="auto"/>
          </w:tcPr>
          <w:p w14:paraId="51884D61" w14:textId="61CFD966" w:rsidR="00C43403" w:rsidRDefault="00C43403" w:rsidP="00C43403">
            <w:pPr>
              <w:pStyle w:val="TAL"/>
              <w:rPr>
                <w:sz w:val="16"/>
              </w:rPr>
            </w:pPr>
            <w:r>
              <w:rPr>
                <w:sz w:val="16"/>
              </w:rPr>
              <w:t>approved</w:t>
            </w:r>
          </w:p>
        </w:tc>
        <w:tc>
          <w:tcPr>
            <w:tcW w:w="1133" w:type="dxa"/>
            <w:shd w:val="clear" w:color="auto" w:fill="auto"/>
          </w:tcPr>
          <w:p w14:paraId="750D50EA" w14:textId="7DD4054D" w:rsidR="00C43403" w:rsidRDefault="00C43403" w:rsidP="00C43403">
            <w:pPr>
              <w:pStyle w:val="TAL"/>
              <w:rPr>
                <w:sz w:val="16"/>
              </w:rPr>
            </w:pPr>
            <w:r>
              <w:rPr>
                <w:sz w:val="16"/>
              </w:rPr>
              <w:t>24.008</w:t>
            </w:r>
          </w:p>
        </w:tc>
        <w:tc>
          <w:tcPr>
            <w:tcW w:w="572" w:type="dxa"/>
            <w:shd w:val="clear" w:color="auto" w:fill="auto"/>
          </w:tcPr>
          <w:p w14:paraId="1AE60736" w14:textId="49DC66B7" w:rsidR="00C43403" w:rsidRDefault="00C43403" w:rsidP="00C43403">
            <w:pPr>
              <w:pStyle w:val="TAL"/>
              <w:rPr>
                <w:sz w:val="16"/>
              </w:rPr>
            </w:pPr>
            <w:r>
              <w:rPr>
                <w:sz w:val="16"/>
              </w:rPr>
              <w:t>3310</w:t>
            </w:r>
          </w:p>
        </w:tc>
        <w:tc>
          <w:tcPr>
            <w:tcW w:w="567" w:type="dxa"/>
            <w:shd w:val="clear" w:color="auto" w:fill="auto"/>
          </w:tcPr>
          <w:p w14:paraId="05AF732B" w14:textId="275D4B2E" w:rsidR="00C43403" w:rsidRDefault="00C43403" w:rsidP="00C43403">
            <w:pPr>
              <w:pStyle w:val="TAL"/>
              <w:rPr>
                <w:sz w:val="16"/>
              </w:rPr>
            </w:pPr>
            <w:r>
              <w:rPr>
                <w:sz w:val="16"/>
              </w:rPr>
              <w:t>1</w:t>
            </w:r>
          </w:p>
        </w:tc>
        <w:tc>
          <w:tcPr>
            <w:tcW w:w="567" w:type="dxa"/>
            <w:shd w:val="clear" w:color="auto" w:fill="auto"/>
          </w:tcPr>
          <w:p w14:paraId="36E1F637" w14:textId="4119EF3D" w:rsidR="00C43403" w:rsidRDefault="00C43403" w:rsidP="00C43403">
            <w:pPr>
              <w:pStyle w:val="TAL"/>
              <w:rPr>
                <w:sz w:val="16"/>
              </w:rPr>
            </w:pPr>
            <w:r>
              <w:rPr>
                <w:sz w:val="16"/>
              </w:rPr>
              <w:t>F</w:t>
            </w:r>
          </w:p>
        </w:tc>
        <w:tc>
          <w:tcPr>
            <w:tcW w:w="510" w:type="dxa"/>
            <w:shd w:val="clear" w:color="auto" w:fill="auto"/>
          </w:tcPr>
          <w:p w14:paraId="15AF5B4C" w14:textId="1AFBD499" w:rsidR="00C43403" w:rsidRDefault="00C43403" w:rsidP="00C43403">
            <w:pPr>
              <w:pStyle w:val="TAL"/>
              <w:rPr>
                <w:sz w:val="16"/>
              </w:rPr>
            </w:pPr>
            <w:r>
              <w:rPr>
                <w:sz w:val="16"/>
              </w:rPr>
              <w:t>Rel-18</w:t>
            </w:r>
          </w:p>
        </w:tc>
        <w:tc>
          <w:tcPr>
            <w:tcW w:w="661" w:type="dxa"/>
            <w:shd w:val="clear" w:color="auto" w:fill="auto"/>
          </w:tcPr>
          <w:p w14:paraId="034E38BF" w14:textId="4A17B877" w:rsidR="00C43403" w:rsidRDefault="00C43403" w:rsidP="00C43403">
            <w:pPr>
              <w:pStyle w:val="TAL"/>
              <w:rPr>
                <w:sz w:val="16"/>
              </w:rPr>
            </w:pPr>
            <w:r>
              <w:rPr>
                <w:sz w:val="16"/>
              </w:rPr>
              <w:t>17.7.0</w:t>
            </w:r>
          </w:p>
        </w:tc>
        <w:tc>
          <w:tcPr>
            <w:tcW w:w="2607" w:type="dxa"/>
            <w:shd w:val="clear" w:color="auto" w:fill="auto"/>
          </w:tcPr>
          <w:p w14:paraId="6AE3AB76" w14:textId="0B0C80A1" w:rsidR="00C43403" w:rsidRDefault="00C43403" w:rsidP="00C43403">
            <w:pPr>
              <w:pStyle w:val="TAL"/>
              <w:rPr>
                <w:sz w:val="16"/>
              </w:rPr>
            </w:pPr>
            <w:r>
              <w:rPr>
                <w:sz w:val="16"/>
              </w:rPr>
              <w:t>Correction to TFT IE</w:t>
            </w:r>
          </w:p>
        </w:tc>
      </w:tr>
      <w:tr w:rsidR="0033450E" w14:paraId="6C925F44" w14:textId="77777777">
        <w:tc>
          <w:tcPr>
            <w:tcW w:w="1133" w:type="dxa"/>
            <w:shd w:val="clear" w:color="auto" w:fill="auto"/>
          </w:tcPr>
          <w:p w14:paraId="3A51A377" w14:textId="465DB148" w:rsidR="00C43403" w:rsidRDefault="00C43403" w:rsidP="00C43403">
            <w:pPr>
              <w:pStyle w:val="TAL"/>
              <w:rPr>
                <w:sz w:val="16"/>
              </w:rPr>
            </w:pPr>
            <w:r>
              <w:rPr>
                <w:sz w:val="16"/>
              </w:rPr>
              <w:t>C1-225234</w:t>
            </w:r>
          </w:p>
        </w:tc>
        <w:tc>
          <w:tcPr>
            <w:tcW w:w="1020" w:type="dxa"/>
            <w:shd w:val="clear" w:color="auto" w:fill="auto"/>
          </w:tcPr>
          <w:p w14:paraId="68F8E791" w14:textId="1367017C" w:rsidR="00C43403" w:rsidRDefault="00C43403" w:rsidP="00C43403">
            <w:pPr>
              <w:pStyle w:val="TAL"/>
              <w:rPr>
                <w:sz w:val="16"/>
              </w:rPr>
            </w:pPr>
            <w:r>
              <w:rPr>
                <w:sz w:val="16"/>
              </w:rPr>
              <w:t>agreed</w:t>
            </w:r>
          </w:p>
        </w:tc>
        <w:tc>
          <w:tcPr>
            <w:tcW w:w="1020" w:type="dxa"/>
            <w:shd w:val="clear" w:color="auto" w:fill="auto"/>
          </w:tcPr>
          <w:p w14:paraId="2FD88FA0" w14:textId="71B09BDB" w:rsidR="00C43403" w:rsidRDefault="00C43403" w:rsidP="00C43403">
            <w:pPr>
              <w:pStyle w:val="TAL"/>
              <w:rPr>
                <w:sz w:val="16"/>
              </w:rPr>
            </w:pPr>
            <w:r>
              <w:rPr>
                <w:sz w:val="16"/>
              </w:rPr>
              <w:t>approved</w:t>
            </w:r>
          </w:p>
        </w:tc>
        <w:tc>
          <w:tcPr>
            <w:tcW w:w="1133" w:type="dxa"/>
            <w:shd w:val="clear" w:color="auto" w:fill="auto"/>
          </w:tcPr>
          <w:p w14:paraId="220AC0D2" w14:textId="1F580809" w:rsidR="00C43403" w:rsidRDefault="00C43403" w:rsidP="00C43403">
            <w:pPr>
              <w:pStyle w:val="TAL"/>
              <w:rPr>
                <w:sz w:val="16"/>
              </w:rPr>
            </w:pPr>
            <w:r>
              <w:rPr>
                <w:sz w:val="16"/>
              </w:rPr>
              <w:t>23.038</w:t>
            </w:r>
          </w:p>
        </w:tc>
        <w:tc>
          <w:tcPr>
            <w:tcW w:w="572" w:type="dxa"/>
            <w:shd w:val="clear" w:color="auto" w:fill="auto"/>
          </w:tcPr>
          <w:p w14:paraId="11940E03" w14:textId="0F391544" w:rsidR="00C43403" w:rsidRDefault="00C43403" w:rsidP="00C43403">
            <w:pPr>
              <w:pStyle w:val="TAL"/>
              <w:rPr>
                <w:sz w:val="16"/>
              </w:rPr>
            </w:pPr>
            <w:r>
              <w:rPr>
                <w:sz w:val="16"/>
              </w:rPr>
              <w:t>0239</w:t>
            </w:r>
          </w:p>
        </w:tc>
        <w:tc>
          <w:tcPr>
            <w:tcW w:w="567" w:type="dxa"/>
            <w:shd w:val="clear" w:color="auto" w:fill="auto"/>
          </w:tcPr>
          <w:p w14:paraId="77EA34C5" w14:textId="1BF19CEF" w:rsidR="00C43403" w:rsidRDefault="00C43403" w:rsidP="00C43403">
            <w:pPr>
              <w:pStyle w:val="TAL"/>
              <w:rPr>
                <w:sz w:val="16"/>
              </w:rPr>
            </w:pPr>
            <w:r>
              <w:rPr>
                <w:sz w:val="16"/>
              </w:rPr>
              <w:t>1</w:t>
            </w:r>
          </w:p>
        </w:tc>
        <w:tc>
          <w:tcPr>
            <w:tcW w:w="567" w:type="dxa"/>
            <w:shd w:val="clear" w:color="auto" w:fill="auto"/>
          </w:tcPr>
          <w:p w14:paraId="6EF765CC" w14:textId="1F1E3E64" w:rsidR="00C43403" w:rsidRDefault="00C43403" w:rsidP="00C43403">
            <w:pPr>
              <w:pStyle w:val="TAL"/>
              <w:rPr>
                <w:sz w:val="16"/>
              </w:rPr>
            </w:pPr>
            <w:r>
              <w:rPr>
                <w:sz w:val="16"/>
              </w:rPr>
              <w:t>F</w:t>
            </w:r>
          </w:p>
        </w:tc>
        <w:tc>
          <w:tcPr>
            <w:tcW w:w="510" w:type="dxa"/>
            <w:shd w:val="clear" w:color="auto" w:fill="auto"/>
          </w:tcPr>
          <w:p w14:paraId="2409233F" w14:textId="664C3354" w:rsidR="00C43403" w:rsidRDefault="00C43403" w:rsidP="00C43403">
            <w:pPr>
              <w:pStyle w:val="TAL"/>
              <w:rPr>
                <w:sz w:val="16"/>
              </w:rPr>
            </w:pPr>
            <w:r>
              <w:rPr>
                <w:sz w:val="16"/>
              </w:rPr>
              <w:t>Rel-18</w:t>
            </w:r>
          </w:p>
        </w:tc>
        <w:tc>
          <w:tcPr>
            <w:tcW w:w="661" w:type="dxa"/>
            <w:shd w:val="clear" w:color="auto" w:fill="auto"/>
          </w:tcPr>
          <w:p w14:paraId="0D99DD2A" w14:textId="145A15C7" w:rsidR="00C43403" w:rsidRDefault="00C43403" w:rsidP="00C43403">
            <w:pPr>
              <w:pStyle w:val="TAL"/>
              <w:rPr>
                <w:sz w:val="16"/>
              </w:rPr>
            </w:pPr>
            <w:r>
              <w:rPr>
                <w:sz w:val="16"/>
              </w:rPr>
              <w:t>17.0.0</w:t>
            </w:r>
          </w:p>
        </w:tc>
        <w:tc>
          <w:tcPr>
            <w:tcW w:w="2607" w:type="dxa"/>
            <w:shd w:val="clear" w:color="auto" w:fill="auto"/>
          </w:tcPr>
          <w:p w14:paraId="62C64D5A" w14:textId="5F023B39" w:rsidR="00C43403" w:rsidRDefault="00C43403" w:rsidP="00C43403">
            <w:pPr>
              <w:pStyle w:val="TAL"/>
              <w:rPr>
                <w:sz w:val="16"/>
              </w:rPr>
            </w:pPr>
            <w:r>
              <w:rPr>
                <w:sz w:val="16"/>
              </w:rPr>
              <w:t>Clarification of the codec of IEs in accordance to GSM 7 bit default alphabet included in NAS message</w:t>
            </w:r>
          </w:p>
        </w:tc>
      </w:tr>
      <w:tr w:rsidR="0033450E" w14:paraId="002CBFA6" w14:textId="77777777">
        <w:tc>
          <w:tcPr>
            <w:tcW w:w="1133" w:type="dxa"/>
            <w:shd w:val="clear" w:color="auto" w:fill="auto"/>
          </w:tcPr>
          <w:p w14:paraId="6D3A8008" w14:textId="4FC0EE76" w:rsidR="00C43403" w:rsidRDefault="00C43403" w:rsidP="00C43403">
            <w:pPr>
              <w:pStyle w:val="TAL"/>
              <w:rPr>
                <w:sz w:val="16"/>
              </w:rPr>
            </w:pPr>
            <w:r>
              <w:rPr>
                <w:sz w:val="16"/>
              </w:rPr>
              <w:t>C1-225235</w:t>
            </w:r>
          </w:p>
        </w:tc>
        <w:tc>
          <w:tcPr>
            <w:tcW w:w="1020" w:type="dxa"/>
            <w:shd w:val="clear" w:color="auto" w:fill="auto"/>
          </w:tcPr>
          <w:p w14:paraId="784EA073" w14:textId="378916B0" w:rsidR="00C43403" w:rsidRDefault="00C43403" w:rsidP="00C43403">
            <w:pPr>
              <w:pStyle w:val="TAL"/>
              <w:rPr>
                <w:sz w:val="16"/>
              </w:rPr>
            </w:pPr>
            <w:r>
              <w:rPr>
                <w:sz w:val="16"/>
              </w:rPr>
              <w:t>agreed</w:t>
            </w:r>
          </w:p>
        </w:tc>
        <w:tc>
          <w:tcPr>
            <w:tcW w:w="1020" w:type="dxa"/>
            <w:shd w:val="clear" w:color="auto" w:fill="auto"/>
          </w:tcPr>
          <w:p w14:paraId="7B6E4B31" w14:textId="21381C6E" w:rsidR="00C43403" w:rsidRDefault="00C43403" w:rsidP="00C43403">
            <w:pPr>
              <w:pStyle w:val="TAL"/>
              <w:rPr>
                <w:sz w:val="16"/>
              </w:rPr>
            </w:pPr>
            <w:r>
              <w:rPr>
                <w:sz w:val="16"/>
              </w:rPr>
              <w:t>approved</w:t>
            </w:r>
          </w:p>
        </w:tc>
        <w:tc>
          <w:tcPr>
            <w:tcW w:w="1133" w:type="dxa"/>
            <w:shd w:val="clear" w:color="auto" w:fill="auto"/>
          </w:tcPr>
          <w:p w14:paraId="51479AE6" w14:textId="00A76E2C" w:rsidR="00C43403" w:rsidRDefault="00C43403" w:rsidP="00C43403">
            <w:pPr>
              <w:pStyle w:val="TAL"/>
              <w:rPr>
                <w:sz w:val="16"/>
              </w:rPr>
            </w:pPr>
            <w:r>
              <w:rPr>
                <w:sz w:val="16"/>
              </w:rPr>
              <w:t>24.008</w:t>
            </w:r>
          </w:p>
        </w:tc>
        <w:tc>
          <w:tcPr>
            <w:tcW w:w="572" w:type="dxa"/>
            <w:shd w:val="clear" w:color="auto" w:fill="auto"/>
          </w:tcPr>
          <w:p w14:paraId="430E4C63" w14:textId="323A4907" w:rsidR="00C43403" w:rsidRDefault="00C43403" w:rsidP="00C43403">
            <w:pPr>
              <w:pStyle w:val="TAL"/>
              <w:rPr>
                <w:sz w:val="16"/>
              </w:rPr>
            </w:pPr>
            <w:r>
              <w:rPr>
                <w:sz w:val="16"/>
              </w:rPr>
              <w:t>3313</w:t>
            </w:r>
          </w:p>
        </w:tc>
        <w:tc>
          <w:tcPr>
            <w:tcW w:w="567" w:type="dxa"/>
            <w:shd w:val="clear" w:color="auto" w:fill="auto"/>
          </w:tcPr>
          <w:p w14:paraId="16953BD9" w14:textId="0110707C" w:rsidR="00C43403" w:rsidRDefault="00C43403" w:rsidP="00C43403">
            <w:pPr>
              <w:pStyle w:val="TAL"/>
              <w:rPr>
                <w:sz w:val="16"/>
              </w:rPr>
            </w:pPr>
            <w:r>
              <w:rPr>
                <w:sz w:val="16"/>
              </w:rPr>
              <w:t>1</w:t>
            </w:r>
          </w:p>
        </w:tc>
        <w:tc>
          <w:tcPr>
            <w:tcW w:w="567" w:type="dxa"/>
            <w:shd w:val="clear" w:color="auto" w:fill="auto"/>
          </w:tcPr>
          <w:p w14:paraId="7625AB0D" w14:textId="6EB7E2FA" w:rsidR="00C43403" w:rsidRDefault="00C43403" w:rsidP="00C43403">
            <w:pPr>
              <w:pStyle w:val="TAL"/>
              <w:rPr>
                <w:sz w:val="16"/>
              </w:rPr>
            </w:pPr>
            <w:r>
              <w:rPr>
                <w:sz w:val="16"/>
              </w:rPr>
              <w:t>F</w:t>
            </w:r>
          </w:p>
        </w:tc>
        <w:tc>
          <w:tcPr>
            <w:tcW w:w="510" w:type="dxa"/>
            <w:shd w:val="clear" w:color="auto" w:fill="auto"/>
          </w:tcPr>
          <w:p w14:paraId="1E200CE8" w14:textId="1F8B9389" w:rsidR="00C43403" w:rsidRDefault="00C43403" w:rsidP="00C43403">
            <w:pPr>
              <w:pStyle w:val="TAL"/>
              <w:rPr>
                <w:sz w:val="16"/>
              </w:rPr>
            </w:pPr>
            <w:r>
              <w:rPr>
                <w:sz w:val="16"/>
              </w:rPr>
              <w:t>Rel-18</w:t>
            </w:r>
          </w:p>
        </w:tc>
        <w:tc>
          <w:tcPr>
            <w:tcW w:w="661" w:type="dxa"/>
            <w:shd w:val="clear" w:color="auto" w:fill="auto"/>
          </w:tcPr>
          <w:p w14:paraId="4E9BEB6F" w14:textId="48A7BC05" w:rsidR="00C43403" w:rsidRDefault="00C43403" w:rsidP="00C43403">
            <w:pPr>
              <w:pStyle w:val="TAL"/>
              <w:rPr>
                <w:sz w:val="16"/>
              </w:rPr>
            </w:pPr>
            <w:r>
              <w:rPr>
                <w:sz w:val="16"/>
              </w:rPr>
              <w:t>17.7.0</w:t>
            </w:r>
          </w:p>
        </w:tc>
        <w:tc>
          <w:tcPr>
            <w:tcW w:w="2607" w:type="dxa"/>
            <w:shd w:val="clear" w:color="auto" w:fill="auto"/>
          </w:tcPr>
          <w:p w14:paraId="4EA3E248" w14:textId="65E4F012" w:rsidR="00C43403" w:rsidRDefault="00C43403" w:rsidP="00C43403">
            <w:pPr>
              <w:pStyle w:val="TAL"/>
              <w:rPr>
                <w:sz w:val="16"/>
              </w:rPr>
            </w:pPr>
            <w:r>
              <w:rPr>
                <w:sz w:val="16"/>
              </w:rPr>
              <w:t>Clarification of the coding of Network Name IE</w:t>
            </w:r>
          </w:p>
        </w:tc>
      </w:tr>
      <w:tr w:rsidR="0033450E" w14:paraId="78B8A0B6" w14:textId="77777777">
        <w:tc>
          <w:tcPr>
            <w:tcW w:w="1133" w:type="dxa"/>
            <w:shd w:val="clear" w:color="auto" w:fill="auto"/>
          </w:tcPr>
          <w:p w14:paraId="735EE3BB" w14:textId="5DFA68B7" w:rsidR="00C43403" w:rsidRDefault="00C43403" w:rsidP="00C43403">
            <w:pPr>
              <w:pStyle w:val="TAL"/>
              <w:rPr>
                <w:sz w:val="16"/>
              </w:rPr>
            </w:pPr>
            <w:r>
              <w:rPr>
                <w:sz w:val="16"/>
              </w:rPr>
              <w:t>C1-225317</w:t>
            </w:r>
          </w:p>
        </w:tc>
        <w:tc>
          <w:tcPr>
            <w:tcW w:w="1020" w:type="dxa"/>
            <w:shd w:val="clear" w:color="auto" w:fill="auto"/>
          </w:tcPr>
          <w:p w14:paraId="1A536815" w14:textId="6A902565" w:rsidR="00C43403" w:rsidRDefault="00C43403" w:rsidP="00C43403">
            <w:pPr>
              <w:pStyle w:val="TAL"/>
              <w:rPr>
                <w:sz w:val="16"/>
              </w:rPr>
            </w:pPr>
            <w:r>
              <w:rPr>
                <w:sz w:val="16"/>
              </w:rPr>
              <w:t>revised</w:t>
            </w:r>
          </w:p>
        </w:tc>
        <w:tc>
          <w:tcPr>
            <w:tcW w:w="1020" w:type="dxa"/>
            <w:shd w:val="clear" w:color="auto" w:fill="auto"/>
          </w:tcPr>
          <w:p w14:paraId="0CCCBDE1" w14:textId="36F789A1" w:rsidR="00C43403" w:rsidRDefault="00C43403" w:rsidP="00C43403">
            <w:pPr>
              <w:pStyle w:val="TAL"/>
              <w:rPr>
                <w:sz w:val="16"/>
              </w:rPr>
            </w:pPr>
            <w:r>
              <w:rPr>
                <w:sz w:val="16"/>
              </w:rPr>
              <w:t>revised</w:t>
            </w:r>
          </w:p>
        </w:tc>
        <w:tc>
          <w:tcPr>
            <w:tcW w:w="1133" w:type="dxa"/>
            <w:shd w:val="clear" w:color="auto" w:fill="auto"/>
          </w:tcPr>
          <w:p w14:paraId="259D28D2" w14:textId="5167BB95" w:rsidR="00C43403" w:rsidRDefault="00C43403" w:rsidP="00C43403">
            <w:pPr>
              <w:pStyle w:val="TAL"/>
              <w:rPr>
                <w:sz w:val="16"/>
              </w:rPr>
            </w:pPr>
            <w:r>
              <w:rPr>
                <w:sz w:val="16"/>
              </w:rPr>
              <w:t>23.122</w:t>
            </w:r>
          </w:p>
        </w:tc>
        <w:tc>
          <w:tcPr>
            <w:tcW w:w="572" w:type="dxa"/>
            <w:shd w:val="clear" w:color="auto" w:fill="auto"/>
          </w:tcPr>
          <w:p w14:paraId="1933D017" w14:textId="139411A8" w:rsidR="00C43403" w:rsidRDefault="00C43403" w:rsidP="00C43403">
            <w:pPr>
              <w:pStyle w:val="TAL"/>
              <w:rPr>
                <w:sz w:val="16"/>
              </w:rPr>
            </w:pPr>
            <w:r>
              <w:rPr>
                <w:sz w:val="16"/>
              </w:rPr>
              <w:t>0961</w:t>
            </w:r>
          </w:p>
        </w:tc>
        <w:tc>
          <w:tcPr>
            <w:tcW w:w="567" w:type="dxa"/>
            <w:shd w:val="clear" w:color="auto" w:fill="auto"/>
          </w:tcPr>
          <w:p w14:paraId="73C2C6FD" w14:textId="32761B4C" w:rsidR="00C43403" w:rsidRDefault="00C43403" w:rsidP="00C43403">
            <w:pPr>
              <w:pStyle w:val="TAL"/>
              <w:rPr>
                <w:sz w:val="16"/>
              </w:rPr>
            </w:pPr>
            <w:r>
              <w:rPr>
                <w:sz w:val="16"/>
              </w:rPr>
              <w:t>1</w:t>
            </w:r>
          </w:p>
        </w:tc>
        <w:tc>
          <w:tcPr>
            <w:tcW w:w="567" w:type="dxa"/>
            <w:shd w:val="clear" w:color="auto" w:fill="auto"/>
          </w:tcPr>
          <w:p w14:paraId="1258C070" w14:textId="7801EE19" w:rsidR="00C43403" w:rsidRDefault="00C43403" w:rsidP="00C43403">
            <w:pPr>
              <w:pStyle w:val="TAL"/>
              <w:rPr>
                <w:sz w:val="16"/>
              </w:rPr>
            </w:pPr>
            <w:r>
              <w:rPr>
                <w:sz w:val="16"/>
              </w:rPr>
              <w:t>F</w:t>
            </w:r>
          </w:p>
        </w:tc>
        <w:tc>
          <w:tcPr>
            <w:tcW w:w="510" w:type="dxa"/>
            <w:shd w:val="clear" w:color="auto" w:fill="auto"/>
          </w:tcPr>
          <w:p w14:paraId="71DB4B25" w14:textId="7D183DD3" w:rsidR="00C43403" w:rsidRDefault="00C43403" w:rsidP="00C43403">
            <w:pPr>
              <w:pStyle w:val="TAL"/>
              <w:rPr>
                <w:sz w:val="16"/>
              </w:rPr>
            </w:pPr>
            <w:r>
              <w:rPr>
                <w:sz w:val="16"/>
              </w:rPr>
              <w:t>Rel-19</w:t>
            </w:r>
          </w:p>
        </w:tc>
        <w:tc>
          <w:tcPr>
            <w:tcW w:w="661" w:type="dxa"/>
            <w:shd w:val="clear" w:color="auto" w:fill="auto"/>
          </w:tcPr>
          <w:p w14:paraId="04DECF12" w14:textId="2608B486" w:rsidR="00C43403" w:rsidRDefault="00C43403" w:rsidP="00C43403">
            <w:pPr>
              <w:pStyle w:val="TAL"/>
              <w:rPr>
                <w:sz w:val="16"/>
              </w:rPr>
            </w:pPr>
            <w:r>
              <w:rPr>
                <w:sz w:val="16"/>
              </w:rPr>
              <w:t>17.7.1</w:t>
            </w:r>
          </w:p>
        </w:tc>
        <w:tc>
          <w:tcPr>
            <w:tcW w:w="2607" w:type="dxa"/>
            <w:shd w:val="clear" w:color="auto" w:fill="auto"/>
          </w:tcPr>
          <w:p w14:paraId="72BA8621" w14:textId="37024FAC" w:rsidR="00C43403" w:rsidRDefault="00C43403" w:rsidP="00C43403">
            <w:pPr>
              <w:pStyle w:val="TAL"/>
              <w:rPr>
                <w:sz w:val="16"/>
              </w:rPr>
            </w:pPr>
            <w:r>
              <w:rPr>
                <w:sz w:val="16"/>
              </w:rPr>
              <w:t>Timer T handling</w:t>
            </w:r>
          </w:p>
        </w:tc>
      </w:tr>
      <w:tr w:rsidR="0033450E" w14:paraId="42798487" w14:textId="77777777">
        <w:tc>
          <w:tcPr>
            <w:tcW w:w="1133" w:type="dxa"/>
            <w:shd w:val="clear" w:color="auto" w:fill="auto"/>
          </w:tcPr>
          <w:p w14:paraId="1DE8037F" w14:textId="4ADDFC72" w:rsidR="00C43403" w:rsidRDefault="00C43403" w:rsidP="00C43403">
            <w:pPr>
              <w:pStyle w:val="TAL"/>
              <w:rPr>
                <w:sz w:val="16"/>
              </w:rPr>
            </w:pPr>
            <w:r>
              <w:rPr>
                <w:sz w:val="16"/>
              </w:rPr>
              <w:t>C1-225360</w:t>
            </w:r>
          </w:p>
        </w:tc>
        <w:tc>
          <w:tcPr>
            <w:tcW w:w="1020" w:type="dxa"/>
            <w:shd w:val="clear" w:color="auto" w:fill="auto"/>
          </w:tcPr>
          <w:p w14:paraId="68DAE9D7" w14:textId="412A6D3E" w:rsidR="00C43403" w:rsidRDefault="00C43403" w:rsidP="00C43403">
            <w:pPr>
              <w:pStyle w:val="TAL"/>
              <w:rPr>
                <w:sz w:val="16"/>
              </w:rPr>
            </w:pPr>
            <w:r>
              <w:rPr>
                <w:sz w:val="16"/>
              </w:rPr>
              <w:t>agreed</w:t>
            </w:r>
          </w:p>
        </w:tc>
        <w:tc>
          <w:tcPr>
            <w:tcW w:w="1020" w:type="dxa"/>
            <w:shd w:val="clear" w:color="auto" w:fill="auto"/>
          </w:tcPr>
          <w:p w14:paraId="3149BA9E" w14:textId="13ADB679" w:rsidR="00C43403" w:rsidRDefault="00C43403" w:rsidP="00C43403">
            <w:pPr>
              <w:pStyle w:val="TAL"/>
              <w:rPr>
                <w:sz w:val="16"/>
              </w:rPr>
            </w:pPr>
            <w:r>
              <w:rPr>
                <w:sz w:val="16"/>
              </w:rPr>
              <w:t>approved</w:t>
            </w:r>
          </w:p>
        </w:tc>
        <w:tc>
          <w:tcPr>
            <w:tcW w:w="1133" w:type="dxa"/>
            <w:shd w:val="clear" w:color="auto" w:fill="auto"/>
          </w:tcPr>
          <w:p w14:paraId="74890D3F" w14:textId="0A3DF65C" w:rsidR="00C43403" w:rsidRDefault="00C43403" w:rsidP="00C43403">
            <w:pPr>
              <w:pStyle w:val="TAL"/>
              <w:rPr>
                <w:sz w:val="16"/>
              </w:rPr>
            </w:pPr>
            <w:r>
              <w:rPr>
                <w:sz w:val="16"/>
              </w:rPr>
              <w:t>24.008</w:t>
            </w:r>
          </w:p>
        </w:tc>
        <w:tc>
          <w:tcPr>
            <w:tcW w:w="572" w:type="dxa"/>
            <w:shd w:val="clear" w:color="auto" w:fill="auto"/>
          </w:tcPr>
          <w:p w14:paraId="48CE1F86" w14:textId="0620D5F5" w:rsidR="00C43403" w:rsidRDefault="00C43403" w:rsidP="00C43403">
            <w:pPr>
              <w:pStyle w:val="TAL"/>
              <w:rPr>
                <w:sz w:val="16"/>
              </w:rPr>
            </w:pPr>
            <w:r>
              <w:rPr>
                <w:sz w:val="16"/>
              </w:rPr>
              <w:t>3309</w:t>
            </w:r>
          </w:p>
        </w:tc>
        <w:tc>
          <w:tcPr>
            <w:tcW w:w="567" w:type="dxa"/>
            <w:shd w:val="clear" w:color="auto" w:fill="auto"/>
          </w:tcPr>
          <w:p w14:paraId="269C386A" w14:textId="34BCC3C3" w:rsidR="00C43403" w:rsidRDefault="00C43403" w:rsidP="00C43403">
            <w:pPr>
              <w:pStyle w:val="TAL"/>
              <w:rPr>
                <w:sz w:val="16"/>
              </w:rPr>
            </w:pPr>
            <w:r>
              <w:rPr>
                <w:sz w:val="16"/>
              </w:rPr>
              <w:t>1</w:t>
            </w:r>
          </w:p>
        </w:tc>
        <w:tc>
          <w:tcPr>
            <w:tcW w:w="567" w:type="dxa"/>
            <w:shd w:val="clear" w:color="auto" w:fill="auto"/>
          </w:tcPr>
          <w:p w14:paraId="522D0117" w14:textId="48AEECAD" w:rsidR="00C43403" w:rsidRDefault="00C43403" w:rsidP="00C43403">
            <w:pPr>
              <w:pStyle w:val="TAL"/>
              <w:rPr>
                <w:sz w:val="16"/>
              </w:rPr>
            </w:pPr>
            <w:r>
              <w:rPr>
                <w:sz w:val="16"/>
              </w:rPr>
              <w:t>F</w:t>
            </w:r>
          </w:p>
        </w:tc>
        <w:tc>
          <w:tcPr>
            <w:tcW w:w="510" w:type="dxa"/>
            <w:shd w:val="clear" w:color="auto" w:fill="auto"/>
          </w:tcPr>
          <w:p w14:paraId="238FAD3E" w14:textId="79BA84B5" w:rsidR="00C43403" w:rsidRDefault="00C43403" w:rsidP="00C43403">
            <w:pPr>
              <w:pStyle w:val="TAL"/>
              <w:rPr>
                <w:sz w:val="16"/>
              </w:rPr>
            </w:pPr>
            <w:r>
              <w:rPr>
                <w:sz w:val="16"/>
              </w:rPr>
              <w:t>Rel-18</w:t>
            </w:r>
          </w:p>
        </w:tc>
        <w:tc>
          <w:tcPr>
            <w:tcW w:w="661" w:type="dxa"/>
            <w:shd w:val="clear" w:color="auto" w:fill="auto"/>
          </w:tcPr>
          <w:p w14:paraId="59F5EDDA" w14:textId="0382081F" w:rsidR="00C43403" w:rsidRDefault="00C43403" w:rsidP="00C43403">
            <w:pPr>
              <w:pStyle w:val="TAL"/>
              <w:rPr>
                <w:sz w:val="16"/>
              </w:rPr>
            </w:pPr>
            <w:r>
              <w:rPr>
                <w:sz w:val="16"/>
              </w:rPr>
              <w:t>17.7.0</w:t>
            </w:r>
          </w:p>
        </w:tc>
        <w:tc>
          <w:tcPr>
            <w:tcW w:w="2607" w:type="dxa"/>
            <w:shd w:val="clear" w:color="auto" w:fill="auto"/>
          </w:tcPr>
          <w:p w14:paraId="4AB2A53A" w14:textId="2E7E4430" w:rsidR="00C43403" w:rsidRDefault="00C43403" w:rsidP="00C43403">
            <w:pPr>
              <w:pStyle w:val="TAL"/>
              <w:rPr>
                <w:sz w:val="16"/>
              </w:rPr>
            </w:pPr>
            <w:r>
              <w:rPr>
                <w:sz w:val="16"/>
              </w:rPr>
              <w:t>Correcting minor issues in TS 24.008</w:t>
            </w:r>
          </w:p>
        </w:tc>
      </w:tr>
    </w:tbl>
    <w:p w14:paraId="398650C0" w14:textId="77777777" w:rsidR="00C43403" w:rsidRDefault="00C43403" w:rsidP="00C43403"/>
    <w:p w14:paraId="1F9EB5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3B7BB3" w14:textId="77773DFC" w:rsidR="00C43403" w:rsidRDefault="00C43403" w:rsidP="00C43403">
      <w:pPr>
        <w:rPr>
          <w:rFonts w:ascii="Arial" w:hAnsi="Arial" w:cs="Arial"/>
          <w:b/>
          <w:sz w:val="24"/>
        </w:rPr>
      </w:pPr>
      <w:r>
        <w:rPr>
          <w:rFonts w:ascii="Arial" w:hAnsi="Arial" w:cs="Arial"/>
          <w:b/>
          <w:color w:val="0000FF"/>
          <w:sz w:val="24"/>
        </w:rPr>
        <w:t>CP-222185</w:t>
      </w:r>
      <w:r>
        <w:rPr>
          <w:rFonts w:ascii="Arial" w:hAnsi="Arial" w:cs="Arial"/>
          <w:b/>
          <w:color w:val="0000FF"/>
          <w:sz w:val="24"/>
        </w:rPr>
        <w:tab/>
      </w:r>
      <w:r>
        <w:rPr>
          <w:rFonts w:ascii="Arial" w:hAnsi="Arial" w:cs="Arial"/>
          <w:b/>
          <w:sz w:val="24"/>
        </w:rPr>
        <w:t>Timer T handling</w:t>
      </w:r>
    </w:p>
    <w:p w14:paraId="295F2E1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2 Cat: F (Rel-18)</w:t>
      </w:r>
      <w:r>
        <w:rPr>
          <w:i/>
        </w:rPr>
        <w:br/>
      </w:r>
      <w:r>
        <w:rPr>
          <w:i/>
        </w:rPr>
        <w:br/>
      </w:r>
      <w:r>
        <w:rPr>
          <w:i/>
        </w:rPr>
        <w:tab/>
      </w:r>
      <w:r>
        <w:rPr>
          <w:i/>
        </w:rPr>
        <w:tab/>
      </w:r>
      <w:r>
        <w:rPr>
          <w:i/>
        </w:rPr>
        <w:tab/>
      </w:r>
      <w:r>
        <w:rPr>
          <w:i/>
        </w:rPr>
        <w:tab/>
      </w:r>
      <w:r>
        <w:rPr>
          <w:i/>
        </w:rPr>
        <w:tab/>
        <w:t>Source: Nokia, Nokia Shanghai Bell</w:t>
      </w:r>
    </w:p>
    <w:p w14:paraId="7EE20711" w14:textId="77777777" w:rsidR="00C43403" w:rsidRDefault="00C43403" w:rsidP="00C43403">
      <w:pPr>
        <w:rPr>
          <w:color w:val="808080"/>
        </w:rPr>
      </w:pPr>
      <w:r>
        <w:rPr>
          <w:color w:val="808080"/>
        </w:rPr>
        <w:t>(Replaces C1-225317)</w:t>
      </w:r>
    </w:p>
    <w:p w14:paraId="77622804" w14:textId="77777777" w:rsidR="00C43403" w:rsidRDefault="00C43403" w:rsidP="00C43403">
      <w:pPr>
        <w:rPr>
          <w:rFonts w:ascii="Arial" w:hAnsi="Arial" w:cs="Arial"/>
          <w:b/>
        </w:rPr>
      </w:pPr>
      <w:r>
        <w:rPr>
          <w:rFonts w:ascii="Arial" w:hAnsi="Arial" w:cs="Arial"/>
          <w:b/>
        </w:rPr>
        <w:t xml:space="preserve">Abstract: </w:t>
      </w:r>
    </w:p>
    <w:p w14:paraId="7CEAB86E" w14:textId="77777777" w:rsidR="00C43403" w:rsidRDefault="00C43403" w:rsidP="00C43403">
      <w:r>
        <w:t>Revision of CT1 agreed CR C1-225317 in CR pack CP-222172.</w:t>
      </w:r>
    </w:p>
    <w:p w14:paraId="7BDABAFF" w14:textId="77777777" w:rsidR="00C43403" w:rsidRDefault="00C43403" w:rsidP="00C43403">
      <w:pPr>
        <w:rPr>
          <w:rFonts w:ascii="Arial" w:hAnsi="Arial" w:cs="Arial"/>
          <w:b/>
        </w:rPr>
      </w:pPr>
      <w:r>
        <w:rPr>
          <w:rFonts w:ascii="Arial" w:hAnsi="Arial" w:cs="Arial"/>
          <w:b/>
        </w:rPr>
        <w:t xml:space="preserve">Discussion: </w:t>
      </w:r>
    </w:p>
    <w:p w14:paraId="18973DE2" w14:textId="77777777" w:rsidR="00C43403" w:rsidRDefault="00C43403" w:rsidP="00C43403">
      <w:r>
        <w:t>Rev 2 (changes after the WG meeting)</w:t>
      </w:r>
    </w:p>
    <w:p w14:paraId="62638302" w14:textId="77777777" w:rsidR="00C43403" w:rsidRDefault="00C43403" w:rsidP="00C43403">
      <w:r>
        <w:t>No change in the CR. The revision was submitted to correct the target release in 3GU.</w:t>
      </w:r>
    </w:p>
    <w:p w14:paraId="0C80CF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5D0DD" w14:textId="77777777" w:rsidR="00C43403" w:rsidRDefault="00C43403" w:rsidP="00C43403">
      <w:pPr>
        <w:pStyle w:val="Heading3"/>
      </w:pPr>
      <w:bookmarkStart w:id="162" w:name="_Toc114216484"/>
      <w:r>
        <w:lastRenderedPageBreak/>
        <w:t>18.5</w:t>
      </w:r>
      <w:r>
        <w:tab/>
        <w:t>CT aspects of NBI18 [NBI18]</w:t>
      </w:r>
      <w:bookmarkEnd w:id="162"/>
    </w:p>
    <w:p w14:paraId="4EFFB348" w14:textId="77777777" w:rsidR="00C43403" w:rsidRDefault="00C43403" w:rsidP="00C43403">
      <w:pPr>
        <w:pStyle w:val="Heading3"/>
      </w:pPr>
      <w:bookmarkStart w:id="163" w:name="_Toc114216485"/>
      <w:r>
        <w:t>18.6</w:t>
      </w:r>
      <w:r>
        <w:tab/>
        <w:t>CT aspects of SBIProtoc18 [SBIProtoc18]</w:t>
      </w:r>
      <w:bookmarkEnd w:id="163"/>
    </w:p>
    <w:p w14:paraId="3491E6D5" w14:textId="0C8D6F36" w:rsidR="00C43403" w:rsidRDefault="00C43403" w:rsidP="00C43403">
      <w:pPr>
        <w:rPr>
          <w:rFonts w:ascii="Arial" w:hAnsi="Arial" w:cs="Arial"/>
          <w:b/>
          <w:sz w:val="24"/>
        </w:rPr>
      </w:pPr>
      <w:r>
        <w:rPr>
          <w:rFonts w:ascii="Arial" w:hAnsi="Arial" w:cs="Arial"/>
          <w:b/>
          <w:color w:val="0000FF"/>
          <w:sz w:val="24"/>
        </w:rPr>
        <w:t>CP-222021</w:t>
      </w:r>
      <w:r>
        <w:rPr>
          <w:rFonts w:ascii="Arial" w:hAnsi="Arial" w:cs="Arial"/>
          <w:b/>
          <w:color w:val="0000FF"/>
          <w:sz w:val="24"/>
        </w:rPr>
        <w:tab/>
      </w:r>
      <w:r>
        <w:rPr>
          <w:rFonts w:ascii="Arial" w:hAnsi="Arial" w:cs="Arial"/>
          <w:b/>
          <w:sz w:val="24"/>
        </w:rPr>
        <w:t>CR Pack on Service based Interface protocol improvements</w:t>
      </w:r>
    </w:p>
    <w:p w14:paraId="1F58D8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85BF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A586388" w14:textId="77777777">
        <w:tc>
          <w:tcPr>
            <w:tcW w:w="1133" w:type="dxa"/>
            <w:shd w:val="clear" w:color="auto" w:fill="auto"/>
          </w:tcPr>
          <w:p w14:paraId="18FC967D" w14:textId="4BEF08BC" w:rsidR="00C43403" w:rsidRDefault="00C43403">
            <w:pPr>
              <w:pStyle w:val="TAH"/>
            </w:pPr>
            <w:r>
              <w:t>WG TDoc</w:t>
            </w:r>
          </w:p>
        </w:tc>
        <w:tc>
          <w:tcPr>
            <w:tcW w:w="1020" w:type="dxa"/>
            <w:shd w:val="clear" w:color="auto" w:fill="auto"/>
          </w:tcPr>
          <w:p w14:paraId="2D25F415" w14:textId="2C2EF435" w:rsidR="00C43403" w:rsidRDefault="00C43403">
            <w:pPr>
              <w:pStyle w:val="TAH"/>
            </w:pPr>
            <w:r>
              <w:t xml:space="preserve">WG </w:t>
            </w:r>
            <w:proofErr w:type="spellStart"/>
            <w:r>
              <w:t>decisn</w:t>
            </w:r>
            <w:proofErr w:type="spellEnd"/>
          </w:p>
        </w:tc>
        <w:tc>
          <w:tcPr>
            <w:tcW w:w="1020" w:type="dxa"/>
            <w:shd w:val="clear" w:color="auto" w:fill="auto"/>
          </w:tcPr>
          <w:p w14:paraId="241185B9" w14:textId="205B5BEA" w:rsidR="00C43403" w:rsidRDefault="00C43403">
            <w:pPr>
              <w:pStyle w:val="TAH"/>
            </w:pPr>
            <w:r>
              <w:t xml:space="preserve">TSG </w:t>
            </w:r>
            <w:proofErr w:type="spellStart"/>
            <w:r>
              <w:t>decisn</w:t>
            </w:r>
            <w:proofErr w:type="spellEnd"/>
          </w:p>
        </w:tc>
        <w:tc>
          <w:tcPr>
            <w:tcW w:w="1133" w:type="dxa"/>
            <w:shd w:val="clear" w:color="auto" w:fill="auto"/>
          </w:tcPr>
          <w:p w14:paraId="4F43D79B" w14:textId="6BE1DE7F" w:rsidR="00C43403" w:rsidRDefault="00C43403">
            <w:pPr>
              <w:pStyle w:val="TAH"/>
            </w:pPr>
            <w:r>
              <w:t>Spec</w:t>
            </w:r>
          </w:p>
        </w:tc>
        <w:tc>
          <w:tcPr>
            <w:tcW w:w="572" w:type="dxa"/>
            <w:shd w:val="clear" w:color="auto" w:fill="auto"/>
          </w:tcPr>
          <w:p w14:paraId="78B3477F" w14:textId="53219AB5" w:rsidR="00C43403" w:rsidRDefault="00C43403">
            <w:pPr>
              <w:pStyle w:val="TAH"/>
            </w:pPr>
            <w:r>
              <w:t>CR</w:t>
            </w:r>
          </w:p>
        </w:tc>
        <w:tc>
          <w:tcPr>
            <w:tcW w:w="567" w:type="dxa"/>
            <w:shd w:val="clear" w:color="auto" w:fill="auto"/>
          </w:tcPr>
          <w:p w14:paraId="10CACC73" w14:textId="4B38F33C" w:rsidR="00C43403" w:rsidRDefault="00C43403">
            <w:pPr>
              <w:pStyle w:val="TAH"/>
            </w:pPr>
            <w:r>
              <w:t>rev</w:t>
            </w:r>
          </w:p>
        </w:tc>
        <w:tc>
          <w:tcPr>
            <w:tcW w:w="567" w:type="dxa"/>
            <w:shd w:val="clear" w:color="auto" w:fill="auto"/>
          </w:tcPr>
          <w:p w14:paraId="4F120E40" w14:textId="62D82AB3" w:rsidR="00C43403" w:rsidRDefault="00C43403">
            <w:pPr>
              <w:pStyle w:val="TAH"/>
            </w:pPr>
            <w:r>
              <w:t>cat</w:t>
            </w:r>
          </w:p>
        </w:tc>
        <w:tc>
          <w:tcPr>
            <w:tcW w:w="510" w:type="dxa"/>
            <w:shd w:val="clear" w:color="auto" w:fill="auto"/>
          </w:tcPr>
          <w:p w14:paraId="02B9891E" w14:textId="19EAF011" w:rsidR="00C43403" w:rsidRDefault="00C43403">
            <w:pPr>
              <w:pStyle w:val="TAH"/>
            </w:pPr>
            <w:proofErr w:type="spellStart"/>
            <w:r>
              <w:t>Rel</w:t>
            </w:r>
            <w:proofErr w:type="spellEnd"/>
          </w:p>
        </w:tc>
        <w:tc>
          <w:tcPr>
            <w:tcW w:w="661" w:type="dxa"/>
            <w:shd w:val="clear" w:color="auto" w:fill="auto"/>
          </w:tcPr>
          <w:p w14:paraId="22CDEB8A" w14:textId="65088A4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D1C3FB" w14:textId="13AC9D6F" w:rsidR="00C43403" w:rsidRDefault="00C43403">
            <w:pPr>
              <w:pStyle w:val="TAH"/>
            </w:pPr>
            <w:r>
              <w:t>Title</w:t>
            </w:r>
          </w:p>
        </w:tc>
      </w:tr>
      <w:tr w:rsidR="0033450E" w14:paraId="0CB64606" w14:textId="77777777">
        <w:tc>
          <w:tcPr>
            <w:tcW w:w="1133" w:type="dxa"/>
            <w:shd w:val="clear" w:color="auto" w:fill="auto"/>
          </w:tcPr>
          <w:p w14:paraId="5C93B075" w14:textId="47A90F13" w:rsidR="00C43403" w:rsidRDefault="00C43403">
            <w:pPr>
              <w:pStyle w:val="TAL"/>
              <w:rPr>
                <w:sz w:val="16"/>
              </w:rPr>
            </w:pPr>
            <w:r>
              <w:rPr>
                <w:sz w:val="16"/>
              </w:rPr>
              <w:t>C4-224136</w:t>
            </w:r>
          </w:p>
        </w:tc>
        <w:tc>
          <w:tcPr>
            <w:tcW w:w="1020" w:type="dxa"/>
            <w:shd w:val="clear" w:color="auto" w:fill="auto"/>
          </w:tcPr>
          <w:p w14:paraId="28E55B30" w14:textId="3BB41CE7" w:rsidR="00C43403" w:rsidRDefault="00C43403">
            <w:pPr>
              <w:pStyle w:val="TAL"/>
              <w:rPr>
                <w:sz w:val="16"/>
              </w:rPr>
            </w:pPr>
            <w:r>
              <w:rPr>
                <w:sz w:val="16"/>
              </w:rPr>
              <w:t>agreed</w:t>
            </w:r>
          </w:p>
        </w:tc>
        <w:tc>
          <w:tcPr>
            <w:tcW w:w="1020" w:type="dxa"/>
            <w:shd w:val="clear" w:color="auto" w:fill="auto"/>
          </w:tcPr>
          <w:p w14:paraId="01E7FC62" w14:textId="07C58AF6" w:rsidR="00C43403" w:rsidRDefault="00C43403">
            <w:pPr>
              <w:pStyle w:val="TAL"/>
              <w:rPr>
                <w:sz w:val="16"/>
              </w:rPr>
            </w:pPr>
            <w:r>
              <w:rPr>
                <w:sz w:val="16"/>
              </w:rPr>
              <w:t>approved</w:t>
            </w:r>
          </w:p>
        </w:tc>
        <w:tc>
          <w:tcPr>
            <w:tcW w:w="1133" w:type="dxa"/>
            <w:shd w:val="clear" w:color="auto" w:fill="auto"/>
          </w:tcPr>
          <w:p w14:paraId="3BC9FB11" w14:textId="4070A5F5" w:rsidR="00C43403" w:rsidRDefault="00C43403">
            <w:pPr>
              <w:pStyle w:val="TAL"/>
              <w:rPr>
                <w:sz w:val="16"/>
              </w:rPr>
            </w:pPr>
            <w:r>
              <w:rPr>
                <w:sz w:val="16"/>
              </w:rPr>
              <w:t>29.510</w:t>
            </w:r>
          </w:p>
        </w:tc>
        <w:tc>
          <w:tcPr>
            <w:tcW w:w="572" w:type="dxa"/>
            <w:shd w:val="clear" w:color="auto" w:fill="auto"/>
          </w:tcPr>
          <w:p w14:paraId="4EB18F3F" w14:textId="3C9B7063" w:rsidR="00C43403" w:rsidRDefault="00C43403">
            <w:pPr>
              <w:pStyle w:val="TAL"/>
              <w:rPr>
                <w:sz w:val="16"/>
              </w:rPr>
            </w:pPr>
            <w:r>
              <w:rPr>
                <w:sz w:val="16"/>
              </w:rPr>
              <w:t>0733</w:t>
            </w:r>
          </w:p>
        </w:tc>
        <w:tc>
          <w:tcPr>
            <w:tcW w:w="567" w:type="dxa"/>
            <w:shd w:val="clear" w:color="auto" w:fill="auto"/>
          </w:tcPr>
          <w:p w14:paraId="0CD14D17" w14:textId="77777777" w:rsidR="00C43403" w:rsidRDefault="00C43403">
            <w:pPr>
              <w:pStyle w:val="TAL"/>
              <w:rPr>
                <w:sz w:val="16"/>
              </w:rPr>
            </w:pPr>
          </w:p>
        </w:tc>
        <w:tc>
          <w:tcPr>
            <w:tcW w:w="567" w:type="dxa"/>
            <w:shd w:val="clear" w:color="auto" w:fill="auto"/>
          </w:tcPr>
          <w:p w14:paraId="54871FBB" w14:textId="32334B46" w:rsidR="00C43403" w:rsidRDefault="00C43403">
            <w:pPr>
              <w:pStyle w:val="TAL"/>
              <w:rPr>
                <w:sz w:val="16"/>
              </w:rPr>
            </w:pPr>
            <w:r>
              <w:rPr>
                <w:sz w:val="16"/>
              </w:rPr>
              <w:t>B</w:t>
            </w:r>
          </w:p>
        </w:tc>
        <w:tc>
          <w:tcPr>
            <w:tcW w:w="510" w:type="dxa"/>
            <w:shd w:val="clear" w:color="auto" w:fill="auto"/>
          </w:tcPr>
          <w:p w14:paraId="5ED9217F" w14:textId="74DB96F1" w:rsidR="00C43403" w:rsidRDefault="00C43403">
            <w:pPr>
              <w:pStyle w:val="TAL"/>
              <w:rPr>
                <w:sz w:val="16"/>
              </w:rPr>
            </w:pPr>
            <w:r>
              <w:rPr>
                <w:sz w:val="16"/>
              </w:rPr>
              <w:t>Rel-18</w:t>
            </w:r>
          </w:p>
        </w:tc>
        <w:tc>
          <w:tcPr>
            <w:tcW w:w="661" w:type="dxa"/>
            <w:shd w:val="clear" w:color="auto" w:fill="auto"/>
          </w:tcPr>
          <w:p w14:paraId="4AE6F9CD" w14:textId="273A8593" w:rsidR="00C43403" w:rsidRDefault="00C43403">
            <w:pPr>
              <w:pStyle w:val="TAL"/>
              <w:rPr>
                <w:sz w:val="16"/>
              </w:rPr>
            </w:pPr>
            <w:r>
              <w:rPr>
                <w:sz w:val="16"/>
              </w:rPr>
              <w:t>17.6.0</w:t>
            </w:r>
          </w:p>
        </w:tc>
        <w:tc>
          <w:tcPr>
            <w:tcW w:w="2607" w:type="dxa"/>
            <w:shd w:val="clear" w:color="auto" w:fill="auto"/>
          </w:tcPr>
          <w:p w14:paraId="1A0A0032" w14:textId="0B233325" w:rsidR="00C43403" w:rsidRDefault="00C43403">
            <w:pPr>
              <w:pStyle w:val="TAL"/>
              <w:rPr>
                <w:sz w:val="16"/>
              </w:rPr>
            </w:pPr>
            <w:r>
              <w:rPr>
                <w:sz w:val="16"/>
              </w:rPr>
              <w:t xml:space="preserve">Additional HSS Diameter Addresses in </w:t>
            </w:r>
            <w:proofErr w:type="spellStart"/>
            <w:r>
              <w:rPr>
                <w:sz w:val="16"/>
              </w:rPr>
              <w:t>HssInfo</w:t>
            </w:r>
            <w:proofErr w:type="spellEnd"/>
          </w:p>
        </w:tc>
      </w:tr>
      <w:tr w:rsidR="0033450E" w14:paraId="79A8612F" w14:textId="77777777">
        <w:tc>
          <w:tcPr>
            <w:tcW w:w="1133" w:type="dxa"/>
            <w:shd w:val="clear" w:color="auto" w:fill="auto"/>
          </w:tcPr>
          <w:p w14:paraId="02A6A01F" w14:textId="4BA55191" w:rsidR="00C43403" w:rsidRDefault="00C43403" w:rsidP="00C43403">
            <w:pPr>
              <w:pStyle w:val="TAL"/>
              <w:rPr>
                <w:sz w:val="16"/>
              </w:rPr>
            </w:pPr>
            <w:r>
              <w:rPr>
                <w:sz w:val="16"/>
              </w:rPr>
              <w:t>C4-224561</w:t>
            </w:r>
          </w:p>
        </w:tc>
        <w:tc>
          <w:tcPr>
            <w:tcW w:w="1020" w:type="dxa"/>
            <w:shd w:val="clear" w:color="auto" w:fill="auto"/>
          </w:tcPr>
          <w:p w14:paraId="4D5988EC" w14:textId="20370D81" w:rsidR="00C43403" w:rsidRDefault="00C43403" w:rsidP="00C43403">
            <w:pPr>
              <w:pStyle w:val="TAL"/>
              <w:rPr>
                <w:sz w:val="16"/>
              </w:rPr>
            </w:pPr>
            <w:r>
              <w:rPr>
                <w:sz w:val="16"/>
              </w:rPr>
              <w:t>agreed</w:t>
            </w:r>
          </w:p>
        </w:tc>
        <w:tc>
          <w:tcPr>
            <w:tcW w:w="1020" w:type="dxa"/>
            <w:shd w:val="clear" w:color="auto" w:fill="auto"/>
          </w:tcPr>
          <w:p w14:paraId="7EE6A065" w14:textId="7B0DE1EE" w:rsidR="00C43403" w:rsidRDefault="00C43403" w:rsidP="00C43403">
            <w:pPr>
              <w:pStyle w:val="TAL"/>
              <w:rPr>
                <w:sz w:val="16"/>
              </w:rPr>
            </w:pPr>
            <w:r>
              <w:rPr>
                <w:sz w:val="16"/>
              </w:rPr>
              <w:t>approved</w:t>
            </w:r>
          </w:p>
        </w:tc>
        <w:tc>
          <w:tcPr>
            <w:tcW w:w="1133" w:type="dxa"/>
            <w:shd w:val="clear" w:color="auto" w:fill="auto"/>
          </w:tcPr>
          <w:p w14:paraId="70A451A7" w14:textId="5EA16005" w:rsidR="00C43403" w:rsidRDefault="00C43403" w:rsidP="00C43403">
            <w:pPr>
              <w:pStyle w:val="TAL"/>
              <w:rPr>
                <w:sz w:val="16"/>
              </w:rPr>
            </w:pPr>
            <w:r>
              <w:rPr>
                <w:sz w:val="16"/>
              </w:rPr>
              <w:t>29.510</w:t>
            </w:r>
          </w:p>
        </w:tc>
        <w:tc>
          <w:tcPr>
            <w:tcW w:w="572" w:type="dxa"/>
            <w:shd w:val="clear" w:color="auto" w:fill="auto"/>
          </w:tcPr>
          <w:p w14:paraId="6ADD6362" w14:textId="6FED83B1" w:rsidR="00C43403" w:rsidRDefault="00C43403" w:rsidP="00C43403">
            <w:pPr>
              <w:pStyle w:val="TAL"/>
              <w:rPr>
                <w:sz w:val="16"/>
              </w:rPr>
            </w:pPr>
            <w:r>
              <w:rPr>
                <w:sz w:val="16"/>
              </w:rPr>
              <w:t>0756</w:t>
            </w:r>
          </w:p>
        </w:tc>
        <w:tc>
          <w:tcPr>
            <w:tcW w:w="567" w:type="dxa"/>
            <w:shd w:val="clear" w:color="auto" w:fill="auto"/>
          </w:tcPr>
          <w:p w14:paraId="4A3AA036" w14:textId="05E22261" w:rsidR="00C43403" w:rsidRDefault="00C43403" w:rsidP="00C43403">
            <w:pPr>
              <w:pStyle w:val="TAL"/>
              <w:rPr>
                <w:sz w:val="16"/>
              </w:rPr>
            </w:pPr>
            <w:r>
              <w:rPr>
                <w:sz w:val="16"/>
              </w:rPr>
              <w:t>1</w:t>
            </w:r>
          </w:p>
        </w:tc>
        <w:tc>
          <w:tcPr>
            <w:tcW w:w="567" w:type="dxa"/>
            <w:shd w:val="clear" w:color="auto" w:fill="auto"/>
          </w:tcPr>
          <w:p w14:paraId="462109F7" w14:textId="4F4D8721" w:rsidR="00C43403" w:rsidRDefault="00C43403" w:rsidP="00C43403">
            <w:pPr>
              <w:pStyle w:val="TAL"/>
              <w:rPr>
                <w:sz w:val="16"/>
              </w:rPr>
            </w:pPr>
            <w:r>
              <w:rPr>
                <w:sz w:val="16"/>
              </w:rPr>
              <w:t>B</w:t>
            </w:r>
          </w:p>
        </w:tc>
        <w:tc>
          <w:tcPr>
            <w:tcW w:w="510" w:type="dxa"/>
            <w:shd w:val="clear" w:color="auto" w:fill="auto"/>
          </w:tcPr>
          <w:p w14:paraId="7C88141B" w14:textId="6C45D70D" w:rsidR="00C43403" w:rsidRDefault="00C43403" w:rsidP="00C43403">
            <w:pPr>
              <w:pStyle w:val="TAL"/>
              <w:rPr>
                <w:sz w:val="16"/>
              </w:rPr>
            </w:pPr>
            <w:r>
              <w:rPr>
                <w:sz w:val="16"/>
              </w:rPr>
              <w:t>Rel-18</w:t>
            </w:r>
          </w:p>
        </w:tc>
        <w:tc>
          <w:tcPr>
            <w:tcW w:w="661" w:type="dxa"/>
            <w:shd w:val="clear" w:color="auto" w:fill="auto"/>
          </w:tcPr>
          <w:p w14:paraId="0B7845AD" w14:textId="4E57F44D" w:rsidR="00C43403" w:rsidRDefault="00C43403" w:rsidP="00C43403">
            <w:pPr>
              <w:pStyle w:val="TAL"/>
              <w:rPr>
                <w:sz w:val="16"/>
              </w:rPr>
            </w:pPr>
            <w:r>
              <w:rPr>
                <w:sz w:val="16"/>
              </w:rPr>
              <w:t>17.6.0</w:t>
            </w:r>
          </w:p>
        </w:tc>
        <w:tc>
          <w:tcPr>
            <w:tcW w:w="2607" w:type="dxa"/>
            <w:shd w:val="clear" w:color="auto" w:fill="auto"/>
          </w:tcPr>
          <w:p w14:paraId="2015A6B0" w14:textId="1F43FB14" w:rsidR="00C43403" w:rsidRDefault="00C43403" w:rsidP="00C43403">
            <w:pPr>
              <w:pStyle w:val="TAL"/>
              <w:rPr>
                <w:sz w:val="16"/>
              </w:rPr>
            </w:pPr>
            <w:r>
              <w:rPr>
                <w:sz w:val="16"/>
              </w:rPr>
              <w:t>Allowed Operations per NF Type or NF Instance</w:t>
            </w:r>
          </w:p>
        </w:tc>
      </w:tr>
      <w:tr w:rsidR="0033450E" w14:paraId="20FE0026" w14:textId="77777777">
        <w:tc>
          <w:tcPr>
            <w:tcW w:w="1133" w:type="dxa"/>
            <w:shd w:val="clear" w:color="auto" w:fill="auto"/>
          </w:tcPr>
          <w:p w14:paraId="6A059BEF" w14:textId="4B58849A" w:rsidR="00C43403" w:rsidRDefault="00C43403" w:rsidP="00C43403">
            <w:pPr>
              <w:pStyle w:val="TAL"/>
              <w:rPr>
                <w:sz w:val="16"/>
              </w:rPr>
            </w:pPr>
            <w:r>
              <w:rPr>
                <w:sz w:val="16"/>
              </w:rPr>
              <w:t>C4-224571</w:t>
            </w:r>
          </w:p>
        </w:tc>
        <w:tc>
          <w:tcPr>
            <w:tcW w:w="1020" w:type="dxa"/>
            <w:shd w:val="clear" w:color="auto" w:fill="auto"/>
          </w:tcPr>
          <w:p w14:paraId="743BFC95" w14:textId="1DE3D6C6" w:rsidR="00C43403" w:rsidRDefault="00C43403" w:rsidP="00C43403">
            <w:pPr>
              <w:pStyle w:val="TAL"/>
              <w:rPr>
                <w:sz w:val="16"/>
              </w:rPr>
            </w:pPr>
            <w:r>
              <w:rPr>
                <w:sz w:val="16"/>
              </w:rPr>
              <w:t>agreed</w:t>
            </w:r>
          </w:p>
        </w:tc>
        <w:tc>
          <w:tcPr>
            <w:tcW w:w="1020" w:type="dxa"/>
            <w:shd w:val="clear" w:color="auto" w:fill="auto"/>
          </w:tcPr>
          <w:p w14:paraId="3C55DB63" w14:textId="48B320B4" w:rsidR="00C43403" w:rsidRDefault="00C43403" w:rsidP="00C43403">
            <w:pPr>
              <w:pStyle w:val="TAL"/>
              <w:rPr>
                <w:sz w:val="16"/>
              </w:rPr>
            </w:pPr>
            <w:r>
              <w:rPr>
                <w:sz w:val="16"/>
              </w:rPr>
              <w:t>approved</w:t>
            </w:r>
          </w:p>
        </w:tc>
        <w:tc>
          <w:tcPr>
            <w:tcW w:w="1133" w:type="dxa"/>
            <w:shd w:val="clear" w:color="auto" w:fill="auto"/>
          </w:tcPr>
          <w:p w14:paraId="44CE3729" w14:textId="1AFA6AC4" w:rsidR="00C43403" w:rsidRDefault="00C43403" w:rsidP="00C43403">
            <w:pPr>
              <w:pStyle w:val="TAL"/>
              <w:rPr>
                <w:sz w:val="16"/>
              </w:rPr>
            </w:pPr>
            <w:r>
              <w:rPr>
                <w:sz w:val="16"/>
              </w:rPr>
              <w:t>29.510</w:t>
            </w:r>
          </w:p>
        </w:tc>
        <w:tc>
          <w:tcPr>
            <w:tcW w:w="572" w:type="dxa"/>
            <w:shd w:val="clear" w:color="auto" w:fill="auto"/>
          </w:tcPr>
          <w:p w14:paraId="362703B3" w14:textId="13DE9EB9" w:rsidR="00C43403" w:rsidRDefault="00C43403" w:rsidP="00C43403">
            <w:pPr>
              <w:pStyle w:val="TAL"/>
              <w:rPr>
                <w:sz w:val="16"/>
              </w:rPr>
            </w:pPr>
            <w:r>
              <w:rPr>
                <w:sz w:val="16"/>
              </w:rPr>
              <w:t>0735</w:t>
            </w:r>
          </w:p>
        </w:tc>
        <w:tc>
          <w:tcPr>
            <w:tcW w:w="567" w:type="dxa"/>
            <w:shd w:val="clear" w:color="auto" w:fill="auto"/>
          </w:tcPr>
          <w:p w14:paraId="11C5C1C6" w14:textId="5E7BD78D" w:rsidR="00C43403" w:rsidRDefault="00C43403" w:rsidP="00C43403">
            <w:pPr>
              <w:pStyle w:val="TAL"/>
              <w:rPr>
                <w:sz w:val="16"/>
              </w:rPr>
            </w:pPr>
            <w:r>
              <w:rPr>
                <w:sz w:val="16"/>
              </w:rPr>
              <w:t>2</w:t>
            </w:r>
          </w:p>
        </w:tc>
        <w:tc>
          <w:tcPr>
            <w:tcW w:w="567" w:type="dxa"/>
            <w:shd w:val="clear" w:color="auto" w:fill="auto"/>
          </w:tcPr>
          <w:p w14:paraId="6AA770F0" w14:textId="50092CD7" w:rsidR="00C43403" w:rsidRDefault="00C43403" w:rsidP="00C43403">
            <w:pPr>
              <w:pStyle w:val="TAL"/>
              <w:rPr>
                <w:sz w:val="16"/>
              </w:rPr>
            </w:pPr>
            <w:r>
              <w:rPr>
                <w:sz w:val="16"/>
              </w:rPr>
              <w:t>B</w:t>
            </w:r>
          </w:p>
        </w:tc>
        <w:tc>
          <w:tcPr>
            <w:tcW w:w="510" w:type="dxa"/>
            <w:shd w:val="clear" w:color="auto" w:fill="auto"/>
          </w:tcPr>
          <w:p w14:paraId="34A4A73E" w14:textId="0B0A0E2C" w:rsidR="00C43403" w:rsidRDefault="00C43403" w:rsidP="00C43403">
            <w:pPr>
              <w:pStyle w:val="TAL"/>
              <w:rPr>
                <w:sz w:val="16"/>
              </w:rPr>
            </w:pPr>
            <w:r>
              <w:rPr>
                <w:sz w:val="16"/>
              </w:rPr>
              <w:t>Rel-18</w:t>
            </w:r>
          </w:p>
        </w:tc>
        <w:tc>
          <w:tcPr>
            <w:tcW w:w="661" w:type="dxa"/>
            <w:shd w:val="clear" w:color="auto" w:fill="auto"/>
          </w:tcPr>
          <w:p w14:paraId="2BB0B943" w14:textId="1BCE6E33" w:rsidR="00C43403" w:rsidRDefault="00C43403" w:rsidP="00C43403">
            <w:pPr>
              <w:pStyle w:val="TAL"/>
              <w:rPr>
                <w:sz w:val="16"/>
              </w:rPr>
            </w:pPr>
            <w:r>
              <w:rPr>
                <w:sz w:val="16"/>
              </w:rPr>
              <w:t>17.6.0</w:t>
            </w:r>
          </w:p>
        </w:tc>
        <w:tc>
          <w:tcPr>
            <w:tcW w:w="2607" w:type="dxa"/>
            <w:shd w:val="clear" w:color="auto" w:fill="auto"/>
          </w:tcPr>
          <w:p w14:paraId="35BFFA9C" w14:textId="5966678D" w:rsidR="00C43403" w:rsidRDefault="00C43403" w:rsidP="00C43403">
            <w:pPr>
              <w:pStyle w:val="TAL"/>
              <w:rPr>
                <w:sz w:val="16"/>
              </w:rPr>
            </w:pPr>
            <w:r>
              <w:rPr>
                <w:sz w:val="16"/>
              </w:rPr>
              <w:t>Locality based NF Discovery enhancements</w:t>
            </w:r>
          </w:p>
        </w:tc>
      </w:tr>
      <w:tr w:rsidR="0033450E" w14:paraId="7DE99242" w14:textId="77777777">
        <w:tc>
          <w:tcPr>
            <w:tcW w:w="1133" w:type="dxa"/>
            <w:shd w:val="clear" w:color="auto" w:fill="auto"/>
          </w:tcPr>
          <w:p w14:paraId="4309C7F6" w14:textId="049CD827" w:rsidR="00C43403" w:rsidRDefault="00C43403" w:rsidP="00C43403">
            <w:pPr>
              <w:pStyle w:val="TAL"/>
              <w:rPr>
                <w:sz w:val="16"/>
              </w:rPr>
            </w:pPr>
            <w:r>
              <w:rPr>
                <w:sz w:val="16"/>
              </w:rPr>
              <w:t>C4-224616</w:t>
            </w:r>
          </w:p>
        </w:tc>
        <w:tc>
          <w:tcPr>
            <w:tcW w:w="1020" w:type="dxa"/>
            <w:shd w:val="clear" w:color="auto" w:fill="auto"/>
          </w:tcPr>
          <w:p w14:paraId="6948F0D2" w14:textId="101D127C" w:rsidR="00C43403" w:rsidRDefault="00C43403" w:rsidP="00C43403">
            <w:pPr>
              <w:pStyle w:val="TAL"/>
              <w:rPr>
                <w:sz w:val="16"/>
              </w:rPr>
            </w:pPr>
            <w:r>
              <w:rPr>
                <w:sz w:val="16"/>
              </w:rPr>
              <w:t>agreed</w:t>
            </w:r>
          </w:p>
        </w:tc>
        <w:tc>
          <w:tcPr>
            <w:tcW w:w="1020" w:type="dxa"/>
            <w:shd w:val="clear" w:color="auto" w:fill="auto"/>
          </w:tcPr>
          <w:p w14:paraId="2E4B9AEE" w14:textId="465AC902" w:rsidR="00C43403" w:rsidRDefault="00C43403" w:rsidP="00C43403">
            <w:pPr>
              <w:pStyle w:val="TAL"/>
              <w:rPr>
                <w:sz w:val="16"/>
              </w:rPr>
            </w:pPr>
            <w:r>
              <w:rPr>
                <w:sz w:val="16"/>
              </w:rPr>
              <w:t>approved</w:t>
            </w:r>
          </w:p>
        </w:tc>
        <w:tc>
          <w:tcPr>
            <w:tcW w:w="1133" w:type="dxa"/>
            <w:shd w:val="clear" w:color="auto" w:fill="auto"/>
          </w:tcPr>
          <w:p w14:paraId="258372DB" w14:textId="23DE20C7" w:rsidR="00C43403" w:rsidRDefault="00C43403" w:rsidP="00C43403">
            <w:pPr>
              <w:pStyle w:val="TAL"/>
              <w:rPr>
                <w:sz w:val="16"/>
              </w:rPr>
            </w:pPr>
            <w:r>
              <w:rPr>
                <w:sz w:val="16"/>
              </w:rPr>
              <w:t>29.531</w:t>
            </w:r>
          </w:p>
        </w:tc>
        <w:tc>
          <w:tcPr>
            <w:tcW w:w="572" w:type="dxa"/>
            <w:shd w:val="clear" w:color="auto" w:fill="auto"/>
          </w:tcPr>
          <w:p w14:paraId="3ED9FF98" w14:textId="1B9C3DF9" w:rsidR="00C43403" w:rsidRDefault="00C43403" w:rsidP="00C43403">
            <w:pPr>
              <w:pStyle w:val="TAL"/>
              <w:rPr>
                <w:sz w:val="16"/>
              </w:rPr>
            </w:pPr>
            <w:r>
              <w:rPr>
                <w:sz w:val="16"/>
              </w:rPr>
              <w:t>0137</w:t>
            </w:r>
          </w:p>
        </w:tc>
        <w:tc>
          <w:tcPr>
            <w:tcW w:w="567" w:type="dxa"/>
            <w:shd w:val="clear" w:color="auto" w:fill="auto"/>
          </w:tcPr>
          <w:p w14:paraId="4C2F415C" w14:textId="54023E77" w:rsidR="00C43403" w:rsidRDefault="00C43403" w:rsidP="00C43403">
            <w:pPr>
              <w:pStyle w:val="TAL"/>
              <w:rPr>
                <w:sz w:val="16"/>
              </w:rPr>
            </w:pPr>
            <w:r>
              <w:rPr>
                <w:sz w:val="16"/>
              </w:rPr>
              <w:t>1</w:t>
            </w:r>
          </w:p>
        </w:tc>
        <w:tc>
          <w:tcPr>
            <w:tcW w:w="567" w:type="dxa"/>
            <w:shd w:val="clear" w:color="auto" w:fill="auto"/>
          </w:tcPr>
          <w:p w14:paraId="4BEB49C7" w14:textId="7523403B" w:rsidR="00C43403" w:rsidRDefault="00C43403" w:rsidP="00C43403">
            <w:pPr>
              <w:pStyle w:val="TAL"/>
              <w:rPr>
                <w:sz w:val="16"/>
              </w:rPr>
            </w:pPr>
            <w:r>
              <w:rPr>
                <w:sz w:val="16"/>
              </w:rPr>
              <w:t>B</w:t>
            </w:r>
          </w:p>
        </w:tc>
        <w:tc>
          <w:tcPr>
            <w:tcW w:w="510" w:type="dxa"/>
            <w:shd w:val="clear" w:color="auto" w:fill="auto"/>
          </w:tcPr>
          <w:p w14:paraId="1C7A2B97" w14:textId="646411F1" w:rsidR="00C43403" w:rsidRDefault="00C43403" w:rsidP="00C43403">
            <w:pPr>
              <w:pStyle w:val="TAL"/>
              <w:rPr>
                <w:sz w:val="16"/>
              </w:rPr>
            </w:pPr>
            <w:r>
              <w:rPr>
                <w:sz w:val="16"/>
              </w:rPr>
              <w:t>Rel-18</w:t>
            </w:r>
          </w:p>
        </w:tc>
        <w:tc>
          <w:tcPr>
            <w:tcW w:w="661" w:type="dxa"/>
            <w:shd w:val="clear" w:color="auto" w:fill="auto"/>
          </w:tcPr>
          <w:p w14:paraId="15E70099" w14:textId="6E1123CA" w:rsidR="00C43403" w:rsidRDefault="00C43403" w:rsidP="00C43403">
            <w:pPr>
              <w:pStyle w:val="TAL"/>
              <w:rPr>
                <w:sz w:val="16"/>
              </w:rPr>
            </w:pPr>
            <w:r>
              <w:rPr>
                <w:sz w:val="16"/>
              </w:rPr>
              <w:t>17.5.0</w:t>
            </w:r>
          </w:p>
        </w:tc>
        <w:tc>
          <w:tcPr>
            <w:tcW w:w="2607" w:type="dxa"/>
            <w:shd w:val="clear" w:color="auto" w:fill="auto"/>
          </w:tcPr>
          <w:p w14:paraId="5A0E9EA9" w14:textId="2296E309" w:rsidR="00C43403" w:rsidRDefault="00C43403" w:rsidP="00C43403">
            <w:pPr>
              <w:pStyle w:val="TAL"/>
              <w:rPr>
                <w:sz w:val="16"/>
              </w:rPr>
            </w:pPr>
            <w:r>
              <w:rPr>
                <w:sz w:val="16"/>
              </w:rPr>
              <w:t>Subscribe to all TAIs for AMF Set</w:t>
            </w:r>
          </w:p>
        </w:tc>
      </w:tr>
      <w:tr w:rsidR="0033450E" w14:paraId="4335BDFE" w14:textId="77777777">
        <w:tc>
          <w:tcPr>
            <w:tcW w:w="1133" w:type="dxa"/>
            <w:shd w:val="clear" w:color="auto" w:fill="auto"/>
          </w:tcPr>
          <w:p w14:paraId="0EE2E4C8" w14:textId="7FC683AC" w:rsidR="00C43403" w:rsidRDefault="00C43403" w:rsidP="00C43403">
            <w:pPr>
              <w:pStyle w:val="TAL"/>
              <w:rPr>
                <w:sz w:val="16"/>
              </w:rPr>
            </w:pPr>
            <w:r>
              <w:rPr>
                <w:sz w:val="16"/>
              </w:rPr>
              <w:t>C4-224633</w:t>
            </w:r>
          </w:p>
        </w:tc>
        <w:tc>
          <w:tcPr>
            <w:tcW w:w="1020" w:type="dxa"/>
            <w:shd w:val="clear" w:color="auto" w:fill="auto"/>
          </w:tcPr>
          <w:p w14:paraId="316F7F16" w14:textId="7DB66BD8" w:rsidR="00C43403" w:rsidRDefault="00C43403" w:rsidP="00C43403">
            <w:pPr>
              <w:pStyle w:val="TAL"/>
              <w:rPr>
                <w:sz w:val="16"/>
              </w:rPr>
            </w:pPr>
            <w:r>
              <w:rPr>
                <w:sz w:val="16"/>
              </w:rPr>
              <w:t>agreed</w:t>
            </w:r>
          </w:p>
        </w:tc>
        <w:tc>
          <w:tcPr>
            <w:tcW w:w="1020" w:type="dxa"/>
            <w:shd w:val="clear" w:color="auto" w:fill="auto"/>
          </w:tcPr>
          <w:p w14:paraId="1D6B2BD6" w14:textId="5A54422A" w:rsidR="00C43403" w:rsidRDefault="00C43403" w:rsidP="00C43403">
            <w:pPr>
              <w:pStyle w:val="TAL"/>
              <w:rPr>
                <w:sz w:val="16"/>
              </w:rPr>
            </w:pPr>
            <w:r>
              <w:rPr>
                <w:sz w:val="16"/>
              </w:rPr>
              <w:t>approved</w:t>
            </w:r>
          </w:p>
        </w:tc>
        <w:tc>
          <w:tcPr>
            <w:tcW w:w="1133" w:type="dxa"/>
            <w:shd w:val="clear" w:color="auto" w:fill="auto"/>
          </w:tcPr>
          <w:p w14:paraId="337D771A" w14:textId="6D7B3978" w:rsidR="00C43403" w:rsidRDefault="00C43403" w:rsidP="00C43403">
            <w:pPr>
              <w:pStyle w:val="TAL"/>
              <w:rPr>
                <w:sz w:val="16"/>
              </w:rPr>
            </w:pPr>
            <w:r>
              <w:rPr>
                <w:sz w:val="16"/>
              </w:rPr>
              <w:t>29.573</w:t>
            </w:r>
          </w:p>
        </w:tc>
        <w:tc>
          <w:tcPr>
            <w:tcW w:w="572" w:type="dxa"/>
            <w:shd w:val="clear" w:color="auto" w:fill="auto"/>
          </w:tcPr>
          <w:p w14:paraId="6F4EE96C" w14:textId="2B58A63C" w:rsidR="00C43403" w:rsidRDefault="00C43403" w:rsidP="00C43403">
            <w:pPr>
              <w:pStyle w:val="TAL"/>
              <w:rPr>
                <w:sz w:val="16"/>
              </w:rPr>
            </w:pPr>
            <w:r>
              <w:rPr>
                <w:sz w:val="16"/>
              </w:rPr>
              <w:t>0113</w:t>
            </w:r>
          </w:p>
        </w:tc>
        <w:tc>
          <w:tcPr>
            <w:tcW w:w="567" w:type="dxa"/>
            <w:shd w:val="clear" w:color="auto" w:fill="auto"/>
          </w:tcPr>
          <w:p w14:paraId="415DD14A" w14:textId="02EE062C" w:rsidR="00C43403" w:rsidRDefault="00C43403" w:rsidP="00C43403">
            <w:pPr>
              <w:pStyle w:val="TAL"/>
              <w:rPr>
                <w:sz w:val="16"/>
              </w:rPr>
            </w:pPr>
            <w:r>
              <w:rPr>
                <w:sz w:val="16"/>
              </w:rPr>
              <w:t>5</w:t>
            </w:r>
          </w:p>
        </w:tc>
        <w:tc>
          <w:tcPr>
            <w:tcW w:w="567" w:type="dxa"/>
            <w:shd w:val="clear" w:color="auto" w:fill="auto"/>
          </w:tcPr>
          <w:p w14:paraId="4732E3DE" w14:textId="006F6635" w:rsidR="00C43403" w:rsidRDefault="00C43403" w:rsidP="00C43403">
            <w:pPr>
              <w:pStyle w:val="TAL"/>
              <w:rPr>
                <w:sz w:val="16"/>
              </w:rPr>
            </w:pPr>
            <w:r>
              <w:rPr>
                <w:sz w:val="16"/>
              </w:rPr>
              <w:t>F</w:t>
            </w:r>
          </w:p>
        </w:tc>
        <w:tc>
          <w:tcPr>
            <w:tcW w:w="510" w:type="dxa"/>
            <w:shd w:val="clear" w:color="auto" w:fill="auto"/>
          </w:tcPr>
          <w:p w14:paraId="065C8947" w14:textId="4CB0B6C7" w:rsidR="00C43403" w:rsidRDefault="00C43403" w:rsidP="00C43403">
            <w:pPr>
              <w:pStyle w:val="TAL"/>
              <w:rPr>
                <w:sz w:val="16"/>
              </w:rPr>
            </w:pPr>
            <w:r>
              <w:rPr>
                <w:sz w:val="16"/>
              </w:rPr>
              <w:t>Rel-18</w:t>
            </w:r>
          </w:p>
        </w:tc>
        <w:tc>
          <w:tcPr>
            <w:tcW w:w="661" w:type="dxa"/>
            <w:shd w:val="clear" w:color="auto" w:fill="auto"/>
          </w:tcPr>
          <w:p w14:paraId="270B232A" w14:textId="3260D19F" w:rsidR="00C43403" w:rsidRDefault="00C43403" w:rsidP="00C43403">
            <w:pPr>
              <w:pStyle w:val="TAL"/>
              <w:rPr>
                <w:sz w:val="16"/>
              </w:rPr>
            </w:pPr>
            <w:r>
              <w:rPr>
                <w:sz w:val="16"/>
              </w:rPr>
              <w:t>17.5.0</w:t>
            </w:r>
          </w:p>
        </w:tc>
        <w:tc>
          <w:tcPr>
            <w:tcW w:w="2607" w:type="dxa"/>
            <w:shd w:val="clear" w:color="auto" w:fill="auto"/>
          </w:tcPr>
          <w:p w14:paraId="7150C8D6" w14:textId="4756859F" w:rsidR="00C43403" w:rsidRDefault="00C43403" w:rsidP="00C43403">
            <w:pPr>
              <w:pStyle w:val="TAL"/>
              <w:rPr>
                <w:sz w:val="16"/>
              </w:rPr>
            </w:pPr>
            <w:r>
              <w:rPr>
                <w:sz w:val="16"/>
              </w:rPr>
              <w:t>FQDN and port number for N32-f connection</w:t>
            </w:r>
          </w:p>
        </w:tc>
      </w:tr>
    </w:tbl>
    <w:p w14:paraId="1264C1B1" w14:textId="77777777" w:rsidR="00C43403" w:rsidRDefault="00C43403" w:rsidP="00C43403"/>
    <w:p w14:paraId="00E4FF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1A976" w14:textId="77777777" w:rsidR="00C43403" w:rsidRDefault="00C43403" w:rsidP="00C43403">
      <w:pPr>
        <w:pStyle w:val="Heading3"/>
      </w:pPr>
      <w:bookmarkStart w:id="164" w:name="_Toc114216486"/>
      <w:r>
        <w:t>18.7</w:t>
      </w:r>
      <w:r>
        <w:tab/>
        <w:t>Stage-3 5GS NAS protocol development 18 general aspects [5GProtoc18]</w:t>
      </w:r>
      <w:bookmarkEnd w:id="164"/>
    </w:p>
    <w:p w14:paraId="20392248" w14:textId="6237E83D" w:rsidR="00C43403" w:rsidRDefault="00C43403" w:rsidP="00C43403">
      <w:pPr>
        <w:rPr>
          <w:rFonts w:ascii="Arial" w:hAnsi="Arial" w:cs="Arial"/>
          <w:b/>
          <w:sz w:val="24"/>
        </w:rPr>
      </w:pPr>
      <w:r>
        <w:rPr>
          <w:rFonts w:ascii="Arial" w:hAnsi="Arial" w:cs="Arial"/>
          <w:b/>
          <w:color w:val="0000FF"/>
          <w:sz w:val="24"/>
        </w:rPr>
        <w:t>CP-222165</w:t>
      </w:r>
      <w:r>
        <w:rPr>
          <w:rFonts w:ascii="Arial" w:hAnsi="Arial" w:cs="Arial"/>
          <w:b/>
          <w:color w:val="0000FF"/>
          <w:sz w:val="24"/>
        </w:rPr>
        <w:tab/>
      </w:r>
      <w:r>
        <w:rPr>
          <w:rFonts w:ascii="Arial" w:hAnsi="Arial" w:cs="Arial"/>
          <w:b/>
          <w:sz w:val="24"/>
        </w:rPr>
        <w:t>CR Pack on 5GProtoc18 1/6</w:t>
      </w:r>
    </w:p>
    <w:p w14:paraId="3C105B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13CB16" w14:textId="77777777" w:rsidR="00C43403" w:rsidRDefault="00C43403" w:rsidP="00C43403">
      <w:pPr>
        <w:rPr>
          <w:rFonts w:ascii="Arial" w:hAnsi="Arial" w:cs="Arial"/>
          <w:b/>
        </w:rPr>
      </w:pPr>
      <w:r>
        <w:rPr>
          <w:rFonts w:ascii="Arial" w:hAnsi="Arial" w:cs="Arial"/>
          <w:b/>
        </w:rPr>
        <w:t xml:space="preserve">Abstract: </w:t>
      </w:r>
    </w:p>
    <w:p w14:paraId="4B096991" w14:textId="77777777" w:rsidR="00C43403" w:rsidRDefault="00C43403" w:rsidP="00C43403">
      <w:r>
        <w:t>C1-224636 is revised in CP-222200. C1-224629 is revised in CP-222234.</w:t>
      </w:r>
    </w:p>
    <w:p w14:paraId="4C2C332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9B2A2BC" w14:textId="77777777">
        <w:tc>
          <w:tcPr>
            <w:tcW w:w="1133" w:type="dxa"/>
            <w:shd w:val="clear" w:color="auto" w:fill="auto"/>
          </w:tcPr>
          <w:p w14:paraId="06C5FCC0" w14:textId="3519F3EB" w:rsidR="00C43403" w:rsidRDefault="00C43403">
            <w:pPr>
              <w:pStyle w:val="TAH"/>
            </w:pPr>
            <w:r>
              <w:t>WG TDoc</w:t>
            </w:r>
          </w:p>
        </w:tc>
        <w:tc>
          <w:tcPr>
            <w:tcW w:w="1020" w:type="dxa"/>
            <w:shd w:val="clear" w:color="auto" w:fill="auto"/>
          </w:tcPr>
          <w:p w14:paraId="747E05AC" w14:textId="3FAF4E3F" w:rsidR="00C43403" w:rsidRDefault="00C43403">
            <w:pPr>
              <w:pStyle w:val="TAH"/>
            </w:pPr>
            <w:r>
              <w:t xml:space="preserve">WG </w:t>
            </w:r>
            <w:proofErr w:type="spellStart"/>
            <w:r>
              <w:t>decisn</w:t>
            </w:r>
            <w:proofErr w:type="spellEnd"/>
          </w:p>
        </w:tc>
        <w:tc>
          <w:tcPr>
            <w:tcW w:w="1020" w:type="dxa"/>
            <w:shd w:val="clear" w:color="auto" w:fill="auto"/>
          </w:tcPr>
          <w:p w14:paraId="21AC92F8" w14:textId="4359927D" w:rsidR="00C43403" w:rsidRDefault="00C43403">
            <w:pPr>
              <w:pStyle w:val="TAH"/>
            </w:pPr>
            <w:r>
              <w:t xml:space="preserve">TSG </w:t>
            </w:r>
            <w:proofErr w:type="spellStart"/>
            <w:r>
              <w:t>decisn</w:t>
            </w:r>
            <w:proofErr w:type="spellEnd"/>
          </w:p>
        </w:tc>
        <w:tc>
          <w:tcPr>
            <w:tcW w:w="1133" w:type="dxa"/>
            <w:shd w:val="clear" w:color="auto" w:fill="auto"/>
          </w:tcPr>
          <w:p w14:paraId="748EF4C1" w14:textId="5E55A9D0" w:rsidR="00C43403" w:rsidRDefault="00C43403">
            <w:pPr>
              <w:pStyle w:val="TAH"/>
            </w:pPr>
            <w:r>
              <w:t>Spec</w:t>
            </w:r>
          </w:p>
        </w:tc>
        <w:tc>
          <w:tcPr>
            <w:tcW w:w="572" w:type="dxa"/>
            <w:shd w:val="clear" w:color="auto" w:fill="auto"/>
          </w:tcPr>
          <w:p w14:paraId="2B5086F3" w14:textId="176079B1" w:rsidR="00C43403" w:rsidRDefault="00C43403">
            <w:pPr>
              <w:pStyle w:val="TAH"/>
            </w:pPr>
            <w:r>
              <w:t>CR</w:t>
            </w:r>
          </w:p>
        </w:tc>
        <w:tc>
          <w:tcPr>
            <w:tcW w:w="567" w:type="dxa"/>
            <w:shd w:val="clear" w:color="auto" w:fill="auto"/>
          </w:tcPr>
          <w:p w14:paraId="4B55F56A" w14:textId="6B2928B4" w:rsidR="00C43403" w:rsidRDefault="00C43403">
            <w:pPr>
              <w:pStyle w:val="TAH"/>
            </w:pPr>
            <w:r>
              <w:t>rev</w:t>
            </w:r>
          </w:p>
        </w:tc>
        <w:tc>
          <w:tcPr>
            <w:tcW w:w="567" w:type="dxa"/>
            <w:shd w:val="clear" w:color="auto" w:fill="auto"/>
          </w:tcPr>
          <w:p w14:paraId="3BB4B4E1" w14:textId="250B8471" w:rsidR="00C43403" w:rsidRDefault="00C43403">
            <w:pPr>
              <w:pStyle w:val="TAH"/>
            </w:pPr>
            <w:r>
              <w:t>cat</w:t>
            </w:r>
          </w:p>
        </w:tc>
        <w:tc>
          <w:tcPr>
            <w:tcW w:w="510" w:type="dxa"/>
            <w:shd w:val="clear" w:color="auto" w:fill="auto"/>
          </w:tcPr>
          <w:p w14:paraId="1E8BFF9F" w14:textId="45E4B10D" w:rsidR="00C43403" w:rsidRDefault="00C43403">
            <w:pPr>
              <w:pStyle w:val="TAH"/>
            </w:pPr>
            <w:proofErr w:type="spellStart"/>
            <w:r>
              <w:t>Rel</w:t>
            </w:r>
            <w:proofErr w:type="spellEnd"/>
          </w:p>
        </w:tc>
        <w:tc>
          <w:tcPr>
            <w:tcW w:w="661" w:type="dxa"/>
            <w:shd w:val="clear" w:color="auto" w:fill="auto"/>
          </w:tcPr>
          <w:p w14:paraId="7BDA2F1B" w14:textId="71691C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4E0F6C" w14:textId="6887D52A" w:rsidR="00C43403" w:rsidRDefault="00C43403">
            <w:pPr>
              <w:pStyle w:val="TAH"/>
            </w:pPr>
            <w:r>
              <w:t>Title</w:t>
            </w:r>
          </w:p>
        </w:tc>
      </w:tr>
      <w:tr w:rsidR="0033450E" w14:paraId="6B26B800" w14:textId="77777777">
        <w:tc>
          <w:tcPr>
            <w:tcW w:w="1133" w:type="dxa"/>
            <w:shd w:val="clear" w:color="auto" w:fill="auto"/>
          </w:tcPr>
          <w:p w14:paraId="16B8D696" w14:textId="476DBA3B" w:rsidR="00C43403" w:rsidRDefault="00C43403">
            <w:pPr>
              <w:pStyle w:val="TAL"/>
              <w:rPr>
                <w:sz w:val="16"/>
              </w:rPr>
            </w:pPr>
            <w:r>
              <w:rPr>
                <w:sz w:val="16"/>
              </w:rPr>
              <w:t>C1-224629</w:t>
            </w:r>
          </w:p>
        </w:tc>
        <w:tc>
          <w:tcPr>
            <w:tcW w:w="1020" w:type="dxa"/>
            <w:shd w:val="clear" w:color="auto" w:fill="auto"/>
          </w:tcPr>
          <w:p w14:paraId="4C0CE958" w14:textId="578E485E" w:rsidR="00C43403" w:rsidRDefault="00C43403">
            <w:pPr>
              <w:pStyle w:val="TAL"/>
              <w:rPr>
                <w:sz w:val="16"/>
              </w:rPr>
            </w:pPr>
            <w:r>
              <w:rPr>
                <w:sz w:val="16"/>
              </w:rPr>
              <w:t>revised</w:t>
            </w:r>
          </w:p>
        </w:tc>
        <w:tc>
          <w:tcPr>
            <w:tcW w:w="1020" w:type="dxa"/>
            <w:shd w:val="clear" w:color="auto" w:fill="auto"/>
          </w:tcPr>
          <w:p w14:paraId="2660BF4B" w14:textId="087B1D50" w:rsidR="00C43403" w:rsidRDefault="00C43403">
            <w:pPr>
              <w:pStyle w:val="TAL"/>
              <w:rPr>
                <w:sz w:val="16"/>
              </w:rPr>
            </w:pPr>
            <w:r>
              <w:rPr>
                <w:sz w:val="16"/>
              </w:rPr>
              <w:t>revised</w:t>
            </w:r>
          </w:p>
        </w:tc>
        <w:tc>
          <w:tcPr>
            <w:tcW w:w="1133" w:type="dxa"/>
            <w:shd w:val="clear" w:color="auto" w:fill="auto"/>
          </w:tcPr>
          <w:p w14:paraId="6897706B" w14:textId="76202D66" w:rsidR="00C43403" w:rsidRDefault="00C43403">
            <w:pPr>
              <w:pStyle w:val="TAL"/>
              <w:rPr>
                <w:sz w:val="16"/>
              </w:rPr>
            </w:pPr>
            <w:r>
              <w:rPr>
                <w:sz w:val="16"/>
              </w:rPr>
              <w:t>23.122</w:t>
            </w:r>
          </w:p>
        </w:tc>
        <w:tc>
          <w:tcPr>
            <w:tcW w:w="572" w:type="dxa"/>
            <w:shd w:val="clear" w:color="auto" w:fill="auto"/>
          </w:tcPr>
          <w:p w14:paraId="14C0A05A" w14:textId="4B7A89C1" w:rsidR="00C43403" w:rsidRDefault="00C43403">
            <w:pPr>
              <w:pStyle w:val="TAL"/>
              <w:rPr>
                <w:sz w:val="16"/>
              </w:rPr>
            </w:pPr>
            <w:r>
              <w:rPr>
                <w:sz w:val="16"/>
              </w:rPr>
              <w:t>0948</w:t>
            </w:r>
          </w:p>
        </w:tc>
        <w:tc>
          <w:tcPr>
            <w:tcW w:w="567" w:type="dxa"/>
            <w:shd w:val="clear" w:color="auto" w:fill="auto"/>
          </w:tcPr>
          <w:p w14:paraId="3CD44A41" w14:textId="77777777" w:rsidR="00C43403" w:rsidRDefault="00C43403">
            <w:pPr>
              <w:pStyle w:val="TAL"/>
              <w:rPr>
                <w:sz w:val="16"/>
              </w:rPr>
            </w:pPr>
          </w:p>
        </w:tc>
        <w:tc>
          <w:tcPr>
            <w:tcW w:w="567" w:type="dxa"/>
            <w:shd w:val="clear" w:color="auto" w:fill="auto"/>
          </w:tcPr>
          <w:p w14:paraId="373163E0" w14:textId="370399F0" w:rsidR="00C43403" w:rsidRDefault="00C43403">
            <w:pPr>
              <w:pStyle w:val="TAL"/>
              <w:rPr>
                <w:sz w:val="16"/>
              </w:rPr>
            </w:pPr>
            <w:r>
              <w:rPr>
                <w:sz w:val="16"/>
              </w:rPr>
              <w:t>F</w:t>
            </w:r>
          </w:p>
        </w:tc>
        <w:tc>
          <w:tcPr>
            <w:tcW w:w="510" w:type="dxa"/>
            <w:shd w:val="clear" w:color="auto" w:fill="auto"/>
          </w:tcPr>
          <w:p w14:paraId="7CD14E0E" w14:textId="20356A73" w:rsidR="00C43403" w:rsidRDefault="00C43403">
            <w:pPr>
              <w:pStyle w:val="TAL"/>
              <w:rPr>
                <w:sz w:val="16"/>
              </w:rPr>
            </w:pPr>
            <w:r>
              <w:rPr>
                <w:sz w:val="16"/>
              </w:rPr>
              <w:t>Rel-18</w:t>
            </w:r>
          </w:p>
        </w:tc>
        <w:tc>
          <w:tcPr>
            <w:tcW w:w="661" w:type="dxa"/>
            <w:shd w:val="clear" w:color="auto" w:fill="auto"/>
          </w:tcPr>
          <w:p w14:paraId="04AC6C72" w14:textId="3C418496" w:rsidR="00C43403" w:rsidRDefault="00C43403">
            <w:pPr>
              <w:pStyle w:val="TAL"/>
              <w:rPr>
                <w:sz w:val="16"/>
              </w:rPr>
            </w:pPr>
            <w:r>
              <w:rPr>
                <w:sz w:val="16"/>
              </w:rPr>
              <w:t>17.7.1</w:t>
            </w:r>
          </w:p>
        </w:tc>
        <w:tc>
          <w:tcPr>
            <w:tcW w:w="2607" w:type="dxa"/>
            <w:shd w:val="clear" w:color="auto" w:fill="auto"/>
          </w:tcPr>
          <w:p w14:paraId="65C9008B" w14:textId="38883AEB" w:rsidR="00C43403" w:rsidRDefault="00C43403">
            <w:pPr>
              <w:pStyle w:val="TAL"/>
              <w:rPr>
                <w:sz w:val="16"/>
              </w:rPr>
            </w:pPr>
            <w:r>
              <w:rPr>
                <w:sz w:val="16"/>
              </w:rPr>
              <w:t>Correction on manual mode PLMN selection state diagram</w:t>
            </w:r>
          </w:p>
        </w:tc>
      </w:tr>
      <w:tr w:rsidR="0033450E" w14:paraId="6A0B7C58" w14:textId="77777777">
        <w:tc>
          <w:tcPr>
            <w:tcW w:w="1133" w:type="dxa"/>
            <w:shd w:val="clear" w:color="auto" w:fill="auto"/>
          </w:tcPr>
          <w:p w14:paraId="7E33AAD7" w14:textId="55AE258B" w:rsidR="00C43403" w:rsidRDefault="00C43403" w:rsidP="00C43403">
            <w:pPr>
              <w:pStyle w:val="TAL"/>
              <w:rPr>
                <w:sz w:val="16"/>
              </w:rPr>
            </w:pPr>
            <w:r>
              <w:rPr>
                <w:sz w:val="16"/>
              </w:rPr>
              <w:t>C1-224636</w:t>
            </w:r>
          </w:p>
        </w:tc>
        <w:tc>
          <w:tcPr>
            <w:tcW w:w="1020" w:type="dxa"/>
            <w:shd w:val="clear" w:color="auto" w:fill="auto"/>
          </w:tcPr>
          <w:p w14:paraId="1F2E0493" w14:textId="14E31CB7" w:rsidR="00C43403" w:rsidRDefault="00C43403" w:rsidP="00C43403">
            <w:pPr>
              <w:pStyle w:val="TAL"/>
              <w:rPr>
                <w:sz w:val="16"/>
              </w:rPr>
            </w:pPr>
            <w:r>
              <w:rPr>
                <w:sz w:val="16"/>
              </w:rPr>
              <w:t>revised</w:t>
            </w:r>
          </w:p>
        </w:tc>
        <w:tc>
          <w:tcPr>
            <w:tcW w:w="1020" w:type="dxa"/>
            <w:shd w:val="clear" w:color="auto" w:fill="auto"/>
          </w:tcPr>
          <w:p w14:paraId="437248A7" w14:textId="67D15C70" w:rsidR="00C43403" w:rsidRDefault="00C43403" w:rsidP="00C43403">
            <w:pPr>
              <w:pStyle w:val="TAL"/>
              <w:rPr>
                <w:sz w:val="16"/>
              </w:rPr>
            </w:pPr>
            <w:r>
              <w:rPr>
                <w:sz w:val="16"/>
              </w:rPr>
              <w:t>revised</w:t>
            </w:r>
          </w:p>
        </w:tc>
        <w:tc>
          <w:tcPr>
            <w:tcW w:w="1133" w:type="dxa"/>
            <w:shd w:val="clear" w:color="auto" w:fill="auto"/>
          </w:tcPr>
          <w:p w14:paraId="125A12ED" w14:textId="65D42B39" w:rsidR="00C43403" w:rsidRDefault="00C43403" w:rsidP="00C43403">
            <w:pPr>
              <w:pStyle w:val="TAL"/>
              <w:rPr>
                <w:sz w:val="16"/>
              </w:rPr>
            </w:pPr>
            <w:r>
              <w:rPr>
                <w:sz w:val="16"/>
              </w:rPr>
              <w:t>23.122</w:t>
            </w:r>
          </w:p>
        </w:tc>
        <w:tc>
          <w:tcPr>
            <w:tcW w:w="572" w:type="dxa"/>
            <w:shd w:val="clear" w:color="auto" w:fill="auto"/>
          </w:tcPr>
          <w:p w14:paraId="2494C2ED" w14:textId="178B1130" w:rsidR="00C43403" w:rsidRDefault="00C43403" w:rsidP="00C43403">
            <w:pPr>
              <w:pStyle w:val="TAL"/>
              <w:rPr>
                <w:sz w:val="16"/>
              </w:rPr>
            </w:pPr>
            <w:r>
              <w:rPr>
                <w:sz w:val="16"/>
              </w:rPr>
              <w:t>0949</w:t>
            </w:r>
          </w:p>
        </w:tc>
        <w:tc>
          <w:tcPr>
            <w:tcW w:w="567" w:type="dxa"/>
            <w:shd w:val="clear" w:color="auto" w:fill="auto"/>
          </w:tcPr>
          <w:p w14:paraId="7A06B3BE" w14:textId="77777777" w:rsidR="00C43403" w:rsidRDefault="00C43403" w:rsidP="00C43403">
            <w:pPr>
              <w:pStyle w:val="TAL"/>
              <w:rPr>
                <w:sz w:val="16"/>
              </w:rPr>
            </w:pPr>
          </w:p>
        </w:tc>
        <w:tc>
          <w:tcPr>
            <w:tcW w:w="567" w:type="dxa"/>
            <w:shd w:val="clear" w:color="auto" w:fill="auto"/>
          </w:tcPr>
          <w:p w14:paraId="6E2A8252" w14:textId="4D1F0BFE" w:rsidR="00C43403" w:rsidRDefault="00C43403" w:rsidP="00C43403">
            <w:pPr>
              <w:pStyle w:val="TAL"/>
              <w:rPr>
                <w:sz w:val="16"/>
              </w:rPr>
            </w:pPr>
            <w:r>
              <w:rPr>
                <w:sz w:val="16"/>
              </w:rPr>
              <w:t>F</w:t>
            </w:r>
          </w:p>
        </w:tc>
        <w:tc>
          <w:tcPr>
            <w:tcW w:w="510" w:type="dxa"/>
            <w:shd w:val="clear" w:color="auto" w:fill="auto"/>
          </w:tcPr>
          <w:p w14:paraId="6FD67F32" w14:textId="3B1BF9E6" w:rsidR="00C43403" w:rsidRDefault="00C43403" w:rsidP="00C43403">
            <w:pPr>
              <w:pStyle w:val="TAL"/>
              <w:rPr>
                <w:sz w:val="16"/>
              </w:rPr>
            </w:pPr>
            <w:r>
              <w:rPr>
                <w:sz w:val="16"/>
              </w:rPr>
              <w:t>Rel-18</w:t>
            </w:r>
          </w:p>
        </w:tc>
        <w:tc>
          <w:tcPr>
            <w:tcW w:w="661" w:type="dxa"/>
            <w:shd w:val="clear" w:color="auto" w:fill="auto"/>
          </w:tcPr>
          <w:p w14:paraId="12DA814D" w14:textId="3B4EB23D" w:rsidR="00C43403" w:rsidRDefault="00C43403" w:rsidP="00C43403">
            <w:pPr>
              <w:pStyle w:val="TAL"/>
              <w:rPr>
                <w:sz w:val="16"/>
              </w:rPr>
            </w:pPr>
            <w:r>
              <w:rPr>
                <w:sz w:val="16"/>
              </w:rPr>
              <w:t>17.7.1</w:t>
            </w:r>
          </w:p>
        </w:tc>
        <w:tc>
          <w:tcPr>
            <w:tcW w:w="2607" w:type="dxa"/>
            <w:shd w:val="clear" w:color="auto" w:fill="auto"/>
          </w:tcPr>
          <w:p w14:paraId="639F1C3F" w14:textId="5518A527" w:rsidR="00C43403" w:rsidRDefault="00C43403" w:rsidP="00C43403">
            <w:pPr>
              <w:pStyle w:val="TAL"/>
              <w:rPr>
                <w:sz w:val="16"/>
              </w:rPr>
            </w:pPr>
            <w:r>
              <w:rPr>
                <w:sz w:val="16"/>
              </w:rPr>
              <w:t>Correction to the handling of PSM and MICO mode</w:t>
            </w:r>
          </w:p>
        </w:tc>
      </w:tr>
      <w:tr w:rsidR="0033450E" w14:paraId="70CF875C" w14:textId="77777777">
        <w:tc>
          <w:tcPr>
            <w:tcW w:w="1133" w:type="dxa"/>
            <w:shd w:val="clear" w:color="auto" w:fill="auto"/>
          </w:tcPr>
          <w:p w14:paraId="1D1F894C" w14:textId="6488C988" w:rsidR="00C43403" w:rsidRDefault="00C43403" w:rsidP="00C43403">
            <w:pPr>
              <w:pStyle w:val="TAL"/>
              <w:rPr>
                <w:sz w:val="16"/>
              </w:rPr>
            </w:pPr>
            <w:r>
              <w:rPr>
                <w:sz w:val="16"/>
              </w:rPr>
              <w:t>C1-225189</w:t>
            </w:r>
          </w:p>
        </w:tc>
        <w:tc>
          <w:tcPr>
            <w:tcW w:w="1020" w:type="dxa"/>
            <w:shd w:val="clear" w:color="auto" w:fill="auto"/>
          </w:tcPr>
          <w:p w14:paraId="5DE2EAEB" w14:textId="6EA86302" w:rsidR="00C43403" w:rsidRDefault="00C43403" w:rsidP="00C43403">
            <w:pPr>
              <w:pStyle w:val="TAL"/>
              <w:rPr>
                <w:sz w:val="16"/>
              </w:rPr>
            </w:pPr>
            <w:r>
              <w:rPr>
                <w:sz w:val="16"/>
              </w:rPr>
              <w:t>agreed</w:t>
            </w:r>
          </w:p>
        </w:tc>
        <w:tc>
          <w:tcPr>
            <w:tcW w:w="1020" w:type="dxa"/>
            <w:shd w:val="clear" w:color="auto" w:fill="auto"/>
          </w:tcPr>
          <w:p w14:paraId="655B300E" w14:textId="4CEB468D" w:rsidR="00C43403" w:rsidRDefault="00C43403" w:rsidP="00C43403">
            <w:pPr>
              <w:pStyle w:val="TAL"/>
              <w:rPr>
                <w:sz w:val="16"/>
              </w:rPr>
            </w:pPr>
            <w:r>
              <w:rPr>
                <w:sz w:val="16"/>
              </w:rPr>
              <w:t>approved</w:t>
            </w:r>
          </w:p>
        </w:tc>
        <w:tc>
          <w:tcPr>
            <w:tcW w:w="1133" w:type="dxa"/>
            <w:shd w:val="clear" w:color="auto" w:fill="auto"/>
          </w:tcPr>
          <w:p w14:paraId="764F7E7F" w14:textId="78FE6EC1" w:rsidR="00C43403" w:rsidRDefault="00C43403" w:rsidP="00C43403">
            <w:pPr>
              <w:pStyle w:val="TAL"/>
              <w:rPr>
                <w:sz w:val="16"/>
              </w:rPr>
            </w:pPr>
            <w:r>
              <w:rPr>
                <w:sz w:val="16"/>
              </w:rPr>
              <w:t>23.122</w:t>
            </w:r>
          </w:p>
        </w:tc>
        <w:tc>
          <w:tcPr>
            <w:tcW w:w="572" w:type="dxa"/>
            <w:shd w:val="clear" w:color="auto" w:fill="auto"/>
          </w:tcPr>
          <w:p w14:paraId="62B4C02D" w14:textId="53EBD2A8" w:rsidR="00C43403" w:rsidRDefault="00C43403" w:rsidP="00C43403">
            <w:pPr>
              <w:pStyle w:val="TAL"/>
              <w:rPr>
                <w:sz w:val="16"/>
              </w:rPr>
            </w:pPr>
            <w:r>
              <w:rPr>
                <w:sz w:val="16"/>
              </w:rPr>
              <w:t>0968</w:t>
            </w:r>
          </w:p>
        </w:tc>
        <w:tc>
          <w:tcPr>
            <w:tcW w:w="567" w:type="dxa"/>
            <w:shd w:val="clear" w:color="auto" w:fill="auto"/>
          </w:tcPr>
          <w:p w14:paraId="4B3D69DF" w14:textId="18FD4A47" w:rsidR="00C43403" w:rsidRDefault="00C43403" w:rsidP="00C43403">
            <w:pPr>
              <w:pStyle w:val="TAL"/>
              <w:rPr>
                <w:sz w:val="16"/>
              </w:rPr>
            </w:pPr>
            <w:r>
              <w:rPr>
                <w:sz w:val="16"/>
              </w:rPr>
              <w:t>1</w:t>
            </w:r>
          </w:p>
        </w:tc>
        <w:tc>
          <w:tcPr>
            <w:tcW w:w="567" w:type="dxa"/>
            <w:shd w:val="clear" w:color="auto" w:fill="auto"/>
          </w:tcPr>
          <w:p w14:paraId="0E135C98" w14:textId="48175810" w:rsidR="00C43403" w:rsidRDefault="00C43403" w:rsidP="00C43403">
            <w:pPr>
              <w:pStyle w:val="TAL"/>
              <w:rPr>
                <w:sz w:val="16"/>
              </w:rPr>
            </w:pPr>
            <w:r>
              <w:rPr>
                <w:sz w:val="16"/>
              </w:rPr>
              <w:t>F</w:t>
            </w:r>
          </w:p>
        </w:tc>
        <w:tc>
          <w:tcPr>
            <w:tcW w:w="510" w:type="dxa"/>
            <w:shd w:val="clear" w:color="auto" w:fill="auto"/>
          </w:tcPr>
          <w:p w14:paraId="17D3D8C3" w14:textId="429A4896" w:rsidR="00C43403" w:rsidRDefault="00C43403" w:rsidP="00C43403">
            <w:pPr>
              <w:pStyle w:val="TAL"/>
              <w:rPr>
                <w:sz w:val="16"/>
              </w:rPr>
            </w:pPr>
            <w:r>
              <w:rPr>
                <w:sz w:val="16"/>
              </w:rPr>
              <w:t>Rel-18</w:t>
            </w:r>
          </w:p>
        </w:tc>
        <w:tc>
          <w:tcPr>
            <w:tcW w:w="661" w:type="dxa"/>
            <w:shd w:val="clear" w:color="auto" w:fill="auto"/>
          </w:tcPr>
          <w:p w14:paraId="352F6464" w14:textId="33DF761D" w:rsidR="00C43403" w:rsidRDefault="00C43403" w:rsidP="00C43403">
            <w:pPr>
              <w:pStyle w:val="TAL"/>
              <w:rPr>
                <w:sz w:val="16"/>
              </w:rPr>
            </w:pPr>
            <w:r>
              <w:rPr>
                <w:sz w:val="16"/>
              </w:rPr>
              <w:t>17.7.1</w:t>
            </w:r>
          </w:p>
        </w:tc>
        <w:tc>
          <w:tcPr>
            <w:tcW w:w="2607" w:type="dxa"/>
            <w:shd w:val="clear" w:color="auto" w:fill="auto"/>
          </w:tcPr>
          <w:p w14:paraId="762B28F7" w14:textId="1EC3054A" w:rsidR="00C43403" w:rsidRDefault="00C43403" w:rsidP="00C43403">
            <w:pPr>
              <w:pStyle w:val="TAL"/>
              <w:rPr>
                <w:sz w:val="16"/>
              </w:rPr>
            </w:pPr>
            <w:r>
              <w:rPr>
                <w:sz w:val="16"/>
              </w:rPr>
              <w:t>Clarification on first attempt for higher priority search</w:t>
            </w:r>
          </w:p>
        </w:tc>
      </w:tr>
      <w:tr w:rsidR="0033450E" w14:paraId="6D22C343" w14:textId="77777777">
        <w:tc>
          <w:tcPr>
            <w:tcW w:w="1133" w:type="dxa"/>
            <w:shd w:val="clear" w:color="auto" w:fill="auto"/>
          </w:tcPr>
          <w:p w14:paraId="289A0E6D" w14:textId="69A9D9AC" w:rsidR="00C43403" w:rsidRDefault="00C43403" w:rsidP="00C43403">
            <w:pPr>
              <w:pStyle w:val="TAL"/>
              <w:rPr>
                <w:sz w:val="16"/>
              </w:rPr>
            </w:pPr>
            <w:r>
              <w:rPr>
                <w:sz w:val="16"/>
              </w:rPr>
              <w:t>C1-225223</w:t>
            </w:r>
          </w:p>
        </w:tc>
        <w:tc>
          <w:tcPr>
            <w:tcW w:w="1020" w:type="dxa"/>
            <w:shd w:val="clear" w:color="auto" w:fill="auto"/>
          </w:tcPr>
          <w:p w14:paraId="39283806" w14:textId="341090E6" w:rsidR="00C43403" w:rsidRDefault="00C43403" w:rsidP="00C43403">
            <w:pPr>
              <w:pStyle w:val="TAL"/>
              <w:rPr>
                <w:sz w:val="16"/>
              </w:rPr>
            </w:pPr>
            <w:r>
              <w:rPr>
                <w:sz w:val="16"/>
              </w:rPr>
              <w:t>agreed</w:t>
            </w:r>
          </w:p>
        </w:tc>
        <w:tc>
          <w:tcPr>
            <w:tcW w:w="1020" w:type="dxa"/>
            <w:shd w:val="clear" w:color="auto" w:fill="auto"/>
          </w:tcPr>
          <w:p w14:paraId="56FA2282" w14:textId="7A93933B" w:rsidR="00C43403" w:rsidRDefault="00C43403" w:rsidP="00C43403">
            <w:pPr>
              <w:pStyle w:val="TAL"/>
              <w:rPr>
                <w:sz w:val="16"/>
              </w:rPr>
            </w:pPr>
            <w:r>
              <w:rPr>
                <w:sz w:val="16"/>
              </w:rPr>
              <w:t>approved</w:t>
            </w:r>
          </w:p>
        </w:tc>
        <w:tc>
          <w:tcPr>
            <w:tcW w:w="1133" w:type="dxa"/>
            <w:shd w:val="clear" w:color="auto" w:fill="auto"/>
          </w:tcPr>
          <w:p w14:paraId="550AB762" w14:textId="0A8429CF" w:rsidR="00C43403" w:rsidRDefault="00C43403" w:rsidP="00C43403">
            <w:pPr>
              <w:pStyle w:val="TAL"/>
              <w:rPr>
                <w:sz w:val="16"/>
              </w:rPr>
            </w:pPr>
            <w:r>
              <w:rPr>
                <w:sz w:val="16"/>
              </w:rPr>
              <w:t>23.122</w:t>
            </w:r>
          </w:p>
        </w:tc>
        <w:tc>
          <w:tcPr>
            <w:tcW w:w="572" w:type="dxa"/>
            <w:shd w:val="clear" w:color="auto" w:fill="auto"/>
          </w:tcPr>
          <w:p w14:paraId="172A027F" w14:textId="0B44A8EB" w:rsidR="00C43403" w:rsidRDefault="00C43403" w:rsidP="00C43403">
            <w:pPr>
              <w:pStyle w:val="TAL"/>
              <w:rPr>
                <w:sz w:val="16"/>
              </w:rPr>
            </w:pPr>
            <w:r>
              <w:rPr>
                <w:sz w:val="16"/>
              </w:rPr>
              <w:t>0967</w:t>
            </w:r>
          </w:p>
        </w:tc>
        <w:tc>
          <w:tcPr>
            <w:tcW w:w="567" w:type="dxa"/>
            <w:shd w:val="clear" w:color="auto" w:fill="auto"/>
          </w:tcPr>
          <w:p w14:paraId="41AE7816" w14:textId="6410F41E" w:rsidR="00C43403" w:rsidRDefault="00C43403" w:rsidP="00C43403">
            <w:pPr>
              <w:pStyle w:val="TAL"/>
              <w:rPr>
                <w:sz w:val="16"/>
              </w:rPr>
            </w:pPr>
            <w:r>
              <w:rPr>
                <w:sz w:val="16"/>
              </w:rPr>
              <w:t>1</w:t>
            </w:r>
          </w:p>
        </w:tc>
        <w:tc>
          <w:tcPr>
            <w:tcW w:w="567" w:type="dxa"/>
            <w:shd w:val="clear" w:color="auto" w:fill="auto"/>
          </w:tcPr>
          <w:p w14:paraId="5D41B570" w14:textId="79721E4D" w:rsidR="00C43403" w:rsidRDefault="00C43403" w:rsidP="00C43403">
            <w:pPr>
              <w:pStyle w:val="TAL"/>
              <w:rPr>
                <w:sz w:val="16"/>
              </w:rPr>
            </w:pPr>
            <w:r>
              <w:rPr>
                <w:sz w:val="16"/>
              </w:rPr>
              <w:t>F</w:t>
            </w:r>
          </w:p>
        </w:tc>
        <w:tc>
          <w:tcPr>
            <w:tcW w:w="510" w:type="dxa"/>
            <w:shd w:val="clear" w:color="auto" w:fill="auto"/>
          </w:tcPr>
          <w:p w14:paraId="3CDA7489" w14:textId="2A017665" w:rsidR="00C43403" w:rsidRDefault="00C43403" w:rsidP="00C43403">
            <w:pPr>
              <w:pStyle w:val="TAL"/>
              <w:rPr>
                <w:sz w:val="16"/>
              </w:rPr>
            </w:pPr>
            <w:r>
              <w:rPr>
                <w:sz w:val="16"/>
              </w:rPr>
              <w:t>Rel-18</w:t>
            </w:r>
          </w:p>
        </w:tc>
        <w:tc>
          <w:tcPr>
            <w:tcW w:w="661" w:type="dxa"/>
            <w:shd w:val="clear" w:color="auto" w:fill="auto"/>
          </w:tcPr>
          <w:p w14:paraId="23B5865C" w14:textId="1527D570" w:rsidR="00C43403" w:rsidRDefault="00C43403" w:rsidP="00C43403">
            <w:pPr>
              <w:pStyle w:val="TAL"/>
              <w:rPr>
                <w:sz w:val="16"/>
              </w:rPr>
            </w:pPr>
            <w:r>
              <w:rPr>
                <w:sz w:val="16"/>
              </w:rPr>
              <w:t>17.7.1</w:t>
            </w:r>
          </w:p>
        </w:tc>
        <w:tc>
          <w:tcPr>
            <w:tcW w:w="2607" w:type="dxa"/>
            <w:shd w:val="clear" w:color="auto" w:fill="auto"/>
          </w:tcPr>
          <w:p w14:paraId="05F0420E" w14:textId="3433EDE0" w:rsidR="00C43403" w:rsidRDefault="00C43403" w:rsidP="00C43403">
            <w:pPr>
              <w:pStyle w:val="TAL"/>
              <w:rPr>
                <w:sz w:val="16"/>
              </w:rPr>
            </w:pPr>
            <w:r>
              <w:rPr>
                <w:sz w:val="16"/>
              </w:rPr>
              <w:t>Clarification on IMS registration related signalling</w:t>
            </w:r>
          </w:p>
        </w:tc>
      </w:tr>
      <w:tr w:rsidR="0033450E" w14:paraId="42942E57" w14:textId="77777777">
        <w:tc>
          <w:tcPr>
            <w:tcW w:w="1133" w:type="dxa"/>
            <w:shd w:val="clear" w:color="auto" w:fill="auto"/>
          </w:tcPr>
          <w:p w14:paraId="061DF20F" w14:textId="49C2A6C8" w:rsidR="00C43403" w:rsidRDefault="00C43403" w:rsidP="00C43403">
            <w:pPr>
              <w:pStyle w:val="TAL"/>
              <w:rPr>
                <w:sz w:val="16"/>
              </w:rPr>
            </w:pPr>
            <w:r>
              <w:rPr>
                <w:sz w:val="16"/>
              </w:rPr>
              <w:t>C1-225354</w:t>
            </w:r>
          </w:p>
        </w:tc>
        <w:tc>
          <w:tcPr>
            <w:tcW w:w="1020" w:type="dxa"/>
            <w:shd w:val="clear" w:color="auto" w:fill="auto"/>
          </w:tcPr>
          <w:p w14:paraId="45DBCE50" w14:textId="4B852511" w:rsidR="00C43403" w:rsidRDefault="00C43403" w:rsidP="00C43403">
            <w:pPr>
              <w:pStyle w:val="TAL"/>
              <w:rPr>
                <w:sz w:val="16"/>
              </w:rPr>
            </w:pPr>
            <w:r>
              <w:rPr>
                <w:sz w:val="16"/>
              </w:rPr>
              <w:t>agreed</w:t>
            </w:r>
          </w:p>
        </w:tc>
        <w:tc>
          <w:tcPr>
            <w:tcW w:w="1020" w:type="dxa"/>
            <w:shd w:val="clear" w:color="auto" w:fill="auto"/>
          </w:tcPr>
          <w:p w14:paraId="1C86BAFE" w14:textId="4DEBD1EB" w:rsidR="00C43403" w:rsidRDefault="00C43403" w:rsidP="00C43403">
            <w:pPr>
              <w:pStyle w:val="TAL"/>
              <w:rPr>
                <w:sz w:val="16"/>
              </w:rPr>
            </w:pPr>
            <w:r>
              <w:rPr>
                <w:sz w:val="16"/>
              </w:rPr>
              <w:t>approved</w:t>
            </w:r>
          </w:p>
        </w:tc>
        <w:tc>
          <w:tcPr>
            <w:tcW w:w="1133" w:type="dxa"/>
            <w:shd w:val="clear" w:color="auto" w:fill="auto"/>
          </w:tcPr>
          <w:p w14:paraId="77C05346" w14:textId="6AE10EEB" w:rsidR="00C43403" w:rsidRDefault="00C43403" w:rsidP="00C43403">
            <w:pPr>
              <w:pStyle w:val="TAL"/>
              <w:rPr>
                <w:sz w:val="16"/>
              </w:rPr>
            </w:pPr>
            <w:r>
              <w:rPr>
                <w:sz w:val="16"/>
              </w:rPr>
              <w:t>23.122</w:t>
            </w:r>
          </w:p>
        </w:tc>
        <w:tc>
          <w:tcPr>
            <w:tcW w:w="572" w:type="dxa"/>
            <w:shd w:val="clear" w:color="auto" w:fill="auto"/>
          </w:tcPr>
          <w:p w14:paraId="28479CB1" w14:textId="57063273" w:rsidR="00C43403" w:rsidRDefault="00C43403" w:rsidP="00C43403">
            <w:pPr>
              <w:pStyle w:val="TAL"/>
              <w:rPr>
                <w:sz w:val="16"/>
              </w:rPr>
            </w:pPr>
            <w:r>
              <w:rPr>
                <w:sz w:val="16"/>
              </w:rPr>
              <w:t>0969</w:t>
            </w:r>
          </w:p>
        </w:tc>
        <w:tc>
          <w:tcPr>
            <w:tcW w:w="567" w:type="dxa"/>
            <w:shd w:val="clear" w:color="auto" w:fill="auto"/>
          </w:tcPr>
          <w:p w14:paraId="5E52FA4E" w14:textId="23CA40F8" w:rsidR="00C43403" w:rsidRDefault="00C43403" w:rsidP="00C43403">
            <w:pPr>
              <w:pStyle w:val="TAL"/>
              <w:rPr>
                <w:sz w:val="16"/>
              </w:rPr>
            </w:pPr>
            <w:r>
              <w:rPr>
                <w:sz w:val="16"/>
              </w:rPr>
              <w:t>1</w:t>
            </w:r>
          </w:p>
        </w:tc>
        <w:tc>
          <w:tcPr>
            <w:tcW w:w="567" w:type="dxa"/>
            <w:shd w:val="clear" w:color="auto" w:fill="auto"/>
          </w:tcPr>
          <w:p w14:paraId="30597188" w14:textId="212B1FBF" w:rsidR="00C43403" w:rsidRDefault="00C43403" w:rsidP="00C43403">
            <w:pPr>
              <w:pStyle w:val="TAL"/>
              <w:rPr>
                <w:sz w:val="16"/>
              </w:rPr>
            </w:pPr>
            <w:r>
              <w:rPr>
                <w:sz w:val="16"/>
              </w:rPr>
              <w:t>F</w:t>
            </w:r>
          </w:p>
        </w:tc>
        <w:tc>
          <w:tcPr>
            <w:tcW w:w="510" w:type="dxa"/>
            <w:shd w:val="clear" w:color="auto" w:fill="auto"/>
          </w:tcPr>
          <w:p w14:paraId="72653729" w14:textId="0E6D97F7" w:rsidR="00C43403" w:rsidRDefault="00C43403" w:rsidP="00C43403">
            <w:pPr>
              <w:pStyle w:val="TAL"/>
              <w:rPr>
                <w:sz w:val="16"/>
              </w:rPr>
            </w:pPr>
            <w:r>
              <w:rPr>
                <w:sz w:val="16"/>
              </w:rPr>
              <w:t>Rel-18</w:t>
            </w:r>
          </w:p>
        </w:tc>
        <w:tc>
          <w:tcPr>
            <w:tcW w:w="661" w:type="dxa"/>
            <w:shd w:val="clear" w:color="auto" w:fill="auto"/>
          </w:tcPr>
          <w:p w14:paraId="3002080C" w14:textId="1D6B8D57" w:rsidR="00C43403" w:rsidRDefault="00C43403" w:rsidP="00C43403">
            <w:pPr>
              <w:pStyle w:val="TAL"/>
              <w:rPr>
                <w:sz w:val="16"/>
              </w:rPr>
            </w:pPr>
            <w:r>
              <w:rPr>
                <w:sz w:val="16"/>
              </w:rPr>
              <w:t>17.7.1</w:t>
            </w:r>
          </w:p>
        </w:tc>
        <w:tc>
          <w:tcPr>
            <w:tcW w:w="2607" w:type="dxa"/>
            <w:shd w:val="clear" w:color="auto" w:fill="auto"/>
          </w:tcPr>
          <w:p w14:paraId="58FB7A6B" w14:textId="4219F555" w:rsidR="00C43403" w:rsidRDefault="00C43403" w:rsidP="00C43403">
            <w:pPr>
              <w:pStyle w:val="TAL"/>
              <w:rPr>
                <w:sz w:val="16"/>
              </w:rPr>
            </w:pPr>
            <w:proofErr w:type="spellStart"/>
            <w:r>
              <w:rPr>
                <w:sz w:val="16"/>
              </w:rPr>
              <w:t>Clarfication</w:t>
            </w:r>
            <w:proofErr w:type="spellEnd"/>
            <w:r>
              <w:rPr>
                <w:sz w:val="16"/>
              </w:rPr>
              <w:t xml:space="preserve"> on the storage to NVM in the ME</w:t>
            </w:r>
          </w:p>
        </w:tc>
      </w:tr>
    </w:tbl>
    <w:p w14:paraId="332C0415" w14:textId="77777777" w:rsidR="00C43403" w:rsidRDefault="00C43403" w:rsidP="00C43403"/>
    <w:p w14:paraId="51A9FF4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687E7B" w14:textId="55128890" w:rsidR="00C43403" w:rsidRDefault="00C43403" w:rsidP="00C43403">
      <w:pPr>
        <w:rPr>
          <w:rFonts w:ascii="Arial" w:hAnsi="Arial" w:cs="Arial"/>
          <w:b/>
          <w:sz w:val="24"/>
        </w:rPr>
      </w:pPr>
      <w:r>
        <w:rPr>
          <w:rFonts w:ascii="Arial" w:hAnsi="Arial" w:cs="Arial"/>
          <w:b/>
          <w:color w:val="0000FF"/>
          <w:sz w:val="24"/>
        </w:rPr>
        <w:t>CP-222166</w:t>
      </w:r>
      <w:r>
        <w:rPr>
          <w:rFonts w:ascii="Arial" w:hAnsi="Arial" w:cs="Arial"/>
          <w:b/>
          <w:color w:val="0000FF"/>
          <w:sz w:val="24"/>
        </w:rPr>
        <w:tab/>
      </w:r>
      <w:r>
        <w:rPr>
          <w:rFonts w:ascii="Arial" w:hAnsi="Arial" w:cs="Arial"/>
          <w:b/>
          <w:sz w:val="24"/>
        </w:rPr>
        <w:t>CR Pack on 5GProtoc18 2/6</w:t>
      </w:r>
    </w:p>
    <w:p w14:paraId="187E82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093710D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B0A5DA" w14:textId="77777777">
        <w:tc>
          <w:tcPr>
            <w:tcW w:w="1133" w:type="dxa"/>
            <w:shd w:val="clear" w:color="auto" w:fill="auto"/>
          </w:tcPr>
          <w:p w14:paraId="14CF4400" w14:textId="71D790A2" w:rsidR="00C43403" w:rsidRDefault="00C43403">
            <w:pPr>
              <w:pStyle w:val="TAH"/>
            </w:pPr>
            <w:r>
              <w:lastRenderedPageBreak/>
              <w:t>WG TDoc</w:t>
            </w:r>
          </w:p>
        </w:tc>
        <w:tc>
          <w:tcPr>
            <w:tcW w:w="1020" w:type="dxa"/>
            <w:shd w:val="clear" w:color="auto" w:fill="auto"/>
          </w:tcPr>
          <w:p w14:paraId="6E708286" w14:textId="75D47B2D" w:rsidR="00C43403" w:rsidRDefault="00C43403">
            <w:pPr>
              <w:pStyle w:val="TAH"/>
            </w:pPr>
            <w:r>
              <w:t xml:space="preserve">WG </w:t>
            </w:r>
            <w:proofErr w:type="spellStart"/>
            <w:r>
              <w:t>decisn</w:t>
            </w:r>
            <w:proofErr w:type="spellEnd"/>
          </w:p>
        </w:tc>
        <w:tc>
          <w:tcPr>
            <w:tcW w:w="1020" w:type="dxa"/>
            <w:shd w:val="clear" w:color="auto" w:fill="auto"/>
          </w:tcPr>
          <w:p w14:paraId="6D4C364E" w14:textId="738675F0" w:rsidR="00C43403" w:rsidRDefault="00C43403">
            <w:pPr>
              <w:pStyle w:val="TAH"/>
            </w:pPr>
            <w:r>
              <w:t xml:space="preserve">TSG </w:t>
            </w:r>
            <w:proofErr w:type="spellStart"/>
            <w:r>
              <w:t>decisn</w:t>
            </w:r>
            <w:proofErr w:type="spellEnd"/>
          </w:p>
        </w:tc>
        <w:tc>
          <w:tcPr>
            <w:tcW w:w="1133" w:type="dxa"/>
            <w:shd w:val="clear" w:color="auto" w:fill="auto"/>
          </w:tcPr>
          <w:p w14:paraId="1FCC3045" w14:textId="08677D7D" w:rsidR="00C43403" w:rsidRDefault="00C43403">
            <w:pPr>
              <w:pStyle w:val="TAH"/>
            </w:pPr>
            <w:r>
              <w:t>Spec</w:t>
            </w:r>
          </w:p>
        </w:tc>
        <w:tc>
          <w:tcPr>
            <w:tcW w:w="572" w:type="dxa"/>
            <w:shd w:val="clear" w:color="auto" w:fill="auto"/>
          </w:tcPr>
          <w:p w14:paraId="77648A20" w14:textId="0545DD49" w:rsidR="00C43403" w:rsidRDefault="00C43403">
            <w:pPr>
              <w:pStyle w:val="TAH"/>
            </w:pPr>
            <w:r>
              <w:t>CR</w:t>
            </w:r>
          </w:p>
        </w:tc>
        <w:tc>
          <w:tcPr>
            <w:tcW w:w="567" w:type="dxa"/>
            <w:shd w:val="clear" w:color="auto" w:fill="auto"/>
          </w:tcPr>
          <w:p w14:paraId="6713DD44" w14:textId="6446E7D3" w:rsidR="00C43403" w:rsidRDefault="00C43403">
            <w:pPr>
              <w:pStyle w:val="TAH"/>
            </w:pPr>
            <w:r>
              <w:t>rev</w:t>
            </w:r>
          </w:p>
        </w:tc>
        <w:tc>
          <w:tcPr>
            <w:tcW w:w="567" w:type="dxa"/>
            <w:shd w:val="clear" w:color="auto" w:fill="auto"/>
          </w:tcPr>
          <w:p w14:paraId="001C6C6C" w14:textId="0F386D3C" w:rsidR="00C43403" w:rsidRDefault="00C43403">
            <w:pPr>
              <w:pStyle w:val="TAH"/>
            </w:pPr>
            <w:r>
              <w:t>cat</w:t>
            </w:r>
          </w:p>
        </w:tc>
        <w:tc>
          <w:tcPr>
            <w:tcW w:w="510" w:type="dxa"/>
            <w:shd w:val="clear" w:color="auto" w:fill="auto"/>
          </w:tcPr>
          <w:p w14:paraId="5D78223B" w14:textId="02C359A3" w:rsidR="00C43403" w:rsidRDefault="00C43403">
            <w:pPr>
              <w:pStyle w:val="TAH"/>
            </w:pPr>
            <w:proofErr w:type="spellStart"/>
            <w:r>
              <w:t>Rel</w:t>
            </w:r>
            <w:proofErr w:type="spellEnd"/>
          </w:p>
        </w:tc>
        <w:tc>
          <w:tcPr>
            <w:tcW w:w="661" w:type="dxa"/>
            <w:shd w:val="clear" w:color="auto" w:fill="auto"/>
          </w:tcPr>
          <w:p w14:paraId="64C617B6" w14:textId="1B52769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E888706" w14:textId="459C576C" w:rsidR="00C43403" w:rsidRDefault="00C43403">
            <w:pPr>
              <w:pStyle w:val="TAH"/>
            </w:pPr>
            <w:r>
              <w:t>Title</w:t>
            </w:r>
          </w:p>
        </w:tc>
      </w:tr>
      <w:tr w:rsidR="0033450E" w14:paraId="7CBBFC2F" w14:textId="77777777">
        <w:tc>
          <w:tcPr>
            <w:tcW w:w="1133" w:type="dxa"/>
            <w:shd w:val="clear" w:color="auto" w:fill="auto"/>
          </w:tcPr>
          <w:p w14:paraId="53BED191" w14:textId="52C69507" w:rsidR="00C43403" w:rsidRDefault="00C43403">
            <w:pPr>
              <w:pStyle w:val="TAL"/>
              <w:rPr>
                <w:sz w:val="16"/>
              </w:rPr>
            </w:pPr>
            <w:r>
              <w:rPr>
                <w:sz w:val="16"/>
              </w:rPr>
              <w:t>C1-225179</w:t>
            </w:r>
          </w:p>
        </w:tc>
        <w:tc>
          <w:tcPr>
            <w:tcW w:w="1020" w:type="dxa"/>
            <w:shd w:val="clear" w:color="auto" w:fill="auto"/>
          </w:tcPr>
          <w:p w14:paraId="5A7A9CA3" w14:textId="2750146C" w:rsidR="00C43403" w:rsidRDefault="00C43403">
            <w:pPr>
              <w:pStyle w:val="TAL"/>
              <w:rPr>
                <w:sz w:val="16"/>
              </w:rPr>
            </w:pPr>
            <w:r>
              <w:rPr>
                <w:sz w:val="16"/>
              </w:rPr>
              <w:t>agreed</w:t>
            </w:r>
          </w:p>
        </w:tc>
        <w:tc>
          <w:tcPr>
            <w:tcW w:w="1020" w:type="dxa"/>
            <w:shd w:val="clear" w:color="auto" w:fill="auto"/>
          </w:tcPr>
          <w:p w14:paraId="2CD807CF" w14:textId="462C35C5" w:rsidR="00C43403" w:rsidRDefault="00C43403">
            <w:pPr>
              <w:pStyle w:val="TAL"/>
              <w:rPr>
                <w:sz w:val="16"/>
              </w:rPr>
            </w:pPr>
            <w:r>
              <w:rPr>
                <w:sz w:val="16"/>
              </w:rPr>
              <w:t>approved</w:t>
            </w:r>
          </w:p>
        </w:tc>
        <w:tc>
          <w:tcPr>
            <w:tcW w:w="1133" w:type="dxa"/>
            <w:shd w:val="clear" w:color="auto" w:fill="auto"/>
          </w:tcPr>
          <w:p w14:paraId="76B06DEE" w14:textId="2917ABCC" w:rsidR="00C43403" w:rsidRDefault="00C43403">
            <w:pPr>
              <w:pStyle w:val="TAL"/>
              <w:rPr>
                <w:sz w:val="16"/>
              </w:rPr>
            </w:pPr>
            <w:r>
              <w:rPr>
                <w:sz w:val="16"/>
              </w:rPr>
              <w:t>24.301</w:t>
            </w:r>
          </w:p>
        </w:tc>
        <w:tc>
          <w:tcPr>
            <w:tcW w:w="572" w:type="dxa"/>
            <w:shd w:val="clear" w:color="auto" w:fill="auto"/>
          </w:tcPr>
          <w:p w14:paraId="69764C94" w14:textId="0C2673CD" w:rsidR="00C43403" w:rsidRDefault="00C43403">
            <w:pPr>
              <w:pStyle w:val="TAL"/>
              <w:rPr>
                <w:sz w:val="16"/>
              </w:rPr>
            </w:pPr>
            <w:r>
              <w:rPr>
                <w:sz w:val="16"/>
              </w:rPr>
              <w:t>3770</w:t>
            </w:r>
          </w:p>
        </w:tc>
        <w:tc>
          <w:tcPr>
            <w:tcW w:w="567" w:type="dxa"/>
            <w:shd w:val="clear" w:color="auto" w:fill="auto"/>
          </w:tcPr>
          <w:p w14:paraId="7A64B330" w14:textId="3A3525E9" w:rsidR="00C43403" w:rsidRDefault="00C43403">
            <w:pPr>
              <w:pStyle w:val="TAL"/>
              <w:rPr>
                <w:sz w:val="16"/>
              </w:rPr>
            </w:pPr>
            <w:r>
              <w:rPr>
                <w:sz w:val="16"/>
              </w:rPr>
              <w:t>1</w:t>
            </w:r>
          </w:p>
        </w:tc>
        <w:tc>
          <w:tcPr>
            <w:tcW w:w="567" w:type="dxa"/>
            <w:shd w:val="clear" w:color="auto" w:fill="auto"/>
          </w:tcPr>
          <w:p w14:paraId="043B2816" w14:textId="23FC3C74" w:rsidR="00C43403" w:rsidRDefault="00C43403">
            <w:pPr>
              <w:pStyle w:val="TAL"/>
              <w:rPr>
                <w:sz w:val="16"/>
              </w:rPr>
            </w:pPr>
            <w:r>
              <w:rPr>
                <w:sz w:val="16"/>
              </w:rPr>
              <w:t>F</w:t>
            </w:r>
          </w:p>
        </w:tc>
        <w:tc>
          <w:tcPr>
            <w:tcW w:w="510" w:type="dxa"/>
            <w:shd w:val="clear" w:color="auto" w:fill="auto"/>
          </w:tcPr>
          <w:p w14:paraId="6C7D79FA" w14:textId="1EA7FBB2" w:rsidR="00C43403" w:rsidRDefault="00C43403">
            <w:pPr>
              <w:pStyle w:val="TAL"/>
              <w:rPr>
                <w:sz w:val="16"/>
              </w:rPr>
            </w:pPr>
            <w:r>
              <w:rPr>
                <w:sz w:val="16"/>
              </w:rPr>
              <w:t>Rel-18</w:t>
            </w:r>
          </w:p>
        </w:tc>
        <w:tc>
          <w:tcPr>
            <w:tcW w:w="661" w:type="dxa"/>
            <w:shd w:val="clear" w:color="auto" w:fill="auto"/>
          </w:tcPr>
          <w:p w14:paraId="24BD6F8C" w14:textId="2D6F8F11" w:rsidR="00C43403" w:rsidRDefault="00C43403">
            <w:pPr>
              <w:pStyle w:val="TAL"/>
              <w:rPr>
                <w:sz w:val="16"/>
              </w:rPr>
            </w:pPr>
            <w:r>
              <w:rPr>
                <w:sz w:val="16"/>
              </w:rPr>
              <w:t>17.7.0</w:t>
            </w:r>
          </w:p>
        </w:tc>
        <w:tc>
          <w:tcPr>
            <w:tcW w:w="2607" w:type="dxa"/>
            <w:shd w:val="clear" w:color="auto" w:fill="auto"/>
          </w:tcPr>
          <w:p w14:paraId="126D0DED" w14:textId="2BD049E1" w:rsidR="00C43403" w:rsidRDefault="00C43403">
            <w:pPr>
              <w:pStyle w:val="TAL"/>
              <w:rPr>
                <w:sz w:val="16"/>
              </w:rPr>
            </w:pPr>
            <w:r>
              <w:rPr>
                <w:sz w:val="16"/>
              </w:rPr>
              <w:t>Abnormal cases in TAU procedure for handling WUS assistance information</w:t>
            </w:r>
          </w:p>
        </w:tc>
      </w:tr>
      <w:tr w:rsidR="0033450E" w14:paraId="12D62CEC" w14:textId="77777777">
        <w:tc>
          <w:tcPr>
            <w:tcW w:w="1133" w:type="dxa"/>
            <w:shd w:val="clear" w:color="auto" w:fill="auto"/>
          </w:tcPr>
          <w:p w14:paraId="003D3068" w14:textId="3D861D3F" w:rsidR="00C43403" w:rsidRDefault="00C43403" w:rsidP="00C43403">
            <w:pPr>
              <w:pStyle w:val="TAL"/>
              <w:rPr>
                <w:sz w:val="16"/>
              </w:rPr>
            </w:pPr>
            <w:r>
              <w:rPr>
                <w:sz w:val="16"/>
              </w:rPr>
              <w:t>C1-225185</w:t>
            </w:r>
          </w:p>
        </w:tc>
        <w:tc>
          <w:tcPr>
            <w:tcW w:w="1020" w:type="dxa"/>
            <w:shd w:val="clear" w:color="auto" w:fill="auto"/>
          </w:tcPr>
          <w:p w14:paraId="4676C64B" w14:textId="5D1CC69D" w:rsidR="00C43403" w:rsidRDefault="00C43403" w:rsidP="00C43403">
            <w:pPr>
              <w:pStyle w:val="TAL"/>
              <w:rPr>
                <w:sz w:val="16"/>
              </w:rPr>
            </w:pPr>
            <w:r>
              <w:rPr>
                <w:sz w:val="16"/>
              </w:rPr>
              <w:t>agreed</w:t>
            </w:r>
          </w:p>
        </w:tc>
        <w:tc>
          <w:tcPr>
            <w:tcW w:w="1020" w:type="dxa"/>
            <w:shd w:val="clear" w:color="auto" w:fill="auto"/>
          </w:tcPr>
          <w:p w14:paraId="55A21425" w14:textId="33FC4EE0" w:rsidR="00C43403" w:rsidRDefault="00C43403" w:rsidP="00C43403">
            <w:pPr>
              <w:pStyle w:val="TAL"/>
              <w:rPr>
                <w:sz w:val="16"/>
              </w:rPr>
            </w:pPr>
            <w:r>
              <w:rPr>
                <w:sz w:val="16"/>
              </w:rPr>
              <w:t>approved</w:t>
            </w:r>
          </w:p>
        </w:tc>
        <w:tc>
          <w:tcPr>
            <w:tcW w:w="1133" w:type="dxa"/>
            <w:shd w:val="clear" w:color="auto" w:fill="auto"/>
          </w:tcPr>
          <w:p w14:paraId="45EBC30E" w14:textId="716AB90B" w:rsidR="00C43403" w:rsidRDefault="00C43403" w:rsidP="00C43403">
            <w:pPr>
              <w:pStyle w:val="TAL"/>
              <w:rPr>
                <w:sz w:val="16"/>
              </w:rPr>
            </w:pPr>
            <w:r>
              <w:rPr>
                <w:sz w:val="16"/>
              </w:rPr>
              <w:t>24.301</w:t>
            </w:r>
          </w:p>
        </w:tc>
        <w:tc>
          <w:tcPr>
            <w:tcW w:w="572" w:type="dxa"/>
            <w:shd w:val="clear" w:color="auto" w:fill="auto"/>
          </w:tcPr>
          <w:p w14:paraId="00A6D458" w14:textId="2649DAC0" w:rsidR="00C43403" w:rsidRDefault="00C43403" w:rsidP="00C43403">
            <w:pPr>
              <w:pStyle w:val="TAL"/>
              <w:rPr>
                <w:sz w:val="16"/>
              </w:rPr>
            </w:pPr>
            <w:r>
              <w:rPr>
                <w:sz w:val="16"/>
              </w:rPr>
              <w:t>3771</w:t>
            </w:r>
          </w:p>
        </w:tc>
        <w:tc>
          <w:tcPr>
            <w:tcW w:w="567" w:type="dxa"/>
            <w:shd w:val="clear" w:color="auto" w:fill="auto"/>
          </w:tcPr>
          <w:p w14:paraId="1B2CE8CC" w14:textId="7A59C60C" w:rsidR="00C43403" w:rsidRDefault="00C43403" w:rsidP="00C43403">
            <w:pPr>
              <w:pStyle w:val="TAL"/>
              <w:rPr>
                <w:sz w:val="16"/>
              </w:rPr>
            </w:pPr>
            <w:r>
              <w:rPr>
                <w:sz w:val="16"/>
              </w:rPr>
              <w:t>1</w:t>
            </w:r>
          </w:p>
        </w:tc>
        <w:tc>
          <w:tcPr>
            <w:tcW w:w="567" w:type="dxa"/>
            <w:shd w:val="clear" w:color="auto" w:fill="auto"/>
          </w:tcPr>
          <w:p w14:paraId="24EB8FC3" w14:textId="610FB371" w:rsidR="00C43403" w:rsidRDefault="00C43403" w:rsidP="00C43403">
            <w:pPr>
              <w:pStyle w:val="TAL"/>
              <w:rPr>
                <w:sz w:val="16"/>
              </w:rPr>
            </w:pPr>
            <w:r>
              <w:rPr>
                <w:sz w:val="16"/>
              </w:rPr>
              <w:t>F</w:t>
            </w:r>
          </w:p>
        </w:tc>
        <w:tc>
          <w:tcPr>
            <w:tcW w:w="510" w:type="dxa"/>
            <w:shd w:val="clear" w:color="auto" w:fill="auto"/>
          </w:tcPr>
          <w:p w14:paraId="7BF6ECE9" w14:textId="3263E445" w:rsidR="00C43403" w:rsidRDefault="00C43403" w:rsidP="00C43403">
            <w:pPr>
              <w:pStyle w:val="TAL"/>
              <w:rPr>
                <w:sz w:val="16"/>
              </w:rPr>
            </w:pPr>
            <w:r>
              <w:rPr>
                <w:sz w:val="16"/>
              </w:rPr>
              <w:t>Rel-18</w:t>
            </w:r>
          </w:p>
        </w:tc>
        <w:tc>
          <w:tcPr>
            <w:tcW w:w="661" w:type="dxa"/>
            <w:shd w:val="clear" w:color="auto" w:fill="auto"/>
          </w:tcPr>
          <w:p w14:paraId="4AEBB0A0" w14:textId="3D390C53" w:rsidR="00C43403" w:rsidRDefault="00C43403" w:rsidP="00C43403">
            <w:pPr>
              <w:pStyle w:val="TAL"/>
              <w:rPr>
                <w:sz w:val="16"/>
              </w:rPr>
            </w:pPr>
            <w:r>
              <w:rPr>
                <w:sz w:val="16"/>
              </w:rPr>
              <w:t>17.7.0</w:t>
            </w:r>
          </w:p>
        </w:tc>
        <w:tc>
          <w:tcPr>
            <w:tcW w:w="2607" w:type="dxa"/>
            <w:shd w:val="clear" w:color="auto" w:fill="auto"/>
          </w:tcPr>
          <w:p w14:paraId="4EE3C3AA" w14:textId="509A9D26" w:rsidR="00C43403" w:rsidRDefault="00C43403" w:rsidP="00C43403">
            <w:pPr>
              <w:pStyle w:val="TAL"/>
              <w:rPr>
                <w:sz w:val="16"/>
              </w:rPr>
            </w:pPr>
            <w:r>
              <w:rPr>
                <w:sz w:val="16"/>
              </w:rPr>
              <w:t>Deleting WUS assistance information on Attach or TAU procedure failure</w:t>
            </w:r>
          </w:p>
        </w:tc>
      </w:tr>
      <w:tr w:rsidR="0033450E" w14:paraId="243E2C5A" w14:textId="77777777">
        <w:tc>
          <w:tcPr>
            <w:tcW w:w="1133" w:type="dxa"/>
            <w:shd w:val="clear" w:color="auto" w:fill="auto"/>
          </w:tcPr>
          <w:p w14:paraId="41568FC7" w14:textId="003843B4" w:rsidR="00C43403" w:rsidRDefault="00C43403" w:rsidP="00C43403">
            <w:pPr>
              <w:pStyle w:val="TAL"/>
              <w:rPr>
                <w:sz w:val="16"/>
              </w:rPr>
            </w:pPr>
            <w:r>
              <w:rPr>
                <w:sz w:val="16"/>
              </w:rPr>
              <w:t>C1-225251</w:t>
            </w:r>
          </w:p>
        </w:tc>
        <w:tc>
          <w:tcPr>
            <w:tcW w:w="1020" w:type="dxa"/>
            <w:shd w:val="clear" w:color="auto" w:fill="auto"/>
          </w:tcPr>
          <w:p w14:paraId="30D6A98C" w14:textId="0989FD0D" w:rsidR="00C43403" w:rsidRDefault="00C43403" w:rsidP="00C43403">
            <w:pPr>
              <w:pStyle w:val="TAL"/>
              <w:rPr>
                <w:sz w:val="16"/>
              </w:rPr>
            </w:pPr>
            <w:r>
              <w:rPr>
                <w:sz w:val="16"/>
              </w:rPr>
              <w:t>agreed</w:t>
            </w:r>
          </w:p>
        </w:tc>
        <w:tc>
          <w:tcPr>
            <w:tcW w:w="1020" w:type="dxa"/>
            <w:shd w:val="clear" w:color="auto" w:fill="auto"/>
          </w:tcPr>
          <w:p w14:paraId="36333B0C" w14:textId="0DBD9918" w:rsidR="00C43403" w:rsidRDefault="00C43403" w:rsidP="00C43403">
            <w:pPr>
              <w:pStyle w:val="TAL"/>
              <w:rPr>
                <w:sz w:val="16"/>
              </w:rPr>
            </w:pPr>
            <w:r>
              <w:rPr>
                <w:sz w:val="16"/>
              </w:rPr>
              <w:t>approved</w:t>
            </w:r>
          </w:p>
        </w:tc>
        <w:tc>
          <w:tcPr>
            <w:tcW w:w="1133" w:type="dxa"/>
            <w:shd w:val="clear" w:color="auto" w:fill="auto"/>
          </w:tcPr>
          <w:p w14:paraId="666D175F" w14:textId="3DA6E681" w:rsidR="00C43403" w:rsidRDefault="00C43403" w:rsidP="00C43403">
            <w:pPr>
              <w:pStyle w:val="TAL"/>
              <w:rPr>
                <w:sz w:val="16"/>
              </w:rPr>
            </w:pPr>
            <w:r>
              <w:rPr>
                <w:sz w:val="16"/>
              </w:rPr>
              <w:t>24.301</w:t>
            </w:r>
          </w:p>
        </w:tc>
        <w:tc>
          <w:tcPr>
            <w:tcW w:w="572" w:type="dxa"/>
            <w:shd w:val="clear" w:color="auto" w:fill="auto"/>
          </w:tcPr>
          <w:p w14:paraId="02267374" w14:textId="46E5C7AE" w:rsidR="00C43403" w:rsidRDefault="00C43403" w:rsidP="00C43403">
            <w:pPr>
              <w:pStyle w:val="TAL"/>
              <w:rPr>
                <w:sz w:val="16"/>
              </w:rPr>
            </w:pPr>
            <w:r>
              <w:rPr>
                <w:sz w:val="16"/>
              </w:rPr>
              <w:t>3769</w:t>
            </w:r>
          </w:p>
        </w:tc>
        <w:tc>
          <w:tcPr>
            <w:tcW w:w="567" w:type="dxa"/>
            <w:shd w:val="clear" w:color="auto" w:fill="auto"/>
          </w:tcPr>
          <w:p w14:paraId="1827D7C0" w14:textId="782A3413" w:rsidR="00C43403" w:rsidRDefault="00C43403" w:rsidP="00C43403">
            <w:pPr>
              <w:pStyle w:val="TAL"/>
              <w:rPr>
                <w:sz w:val="16"/>
              </w:rPr>
            </w:pPr>
            <w:r>
              <w:rPr>
                <w:sz w:val="16"/>
              </w:rPr>
              <w:t>1</w:t>
            </w:r>
          </w:p>
        </w:tc>
        <w:tc>
          <w:tcPr>
            <w:tcW w:w="567" w:type="dxa"/>
            <w:shd w:val="clear" w:color="auto" w:fill="auto"/>
          </w:tcPr>
          <w:p w14:paraId="4B8C937A" w14:textId="061CC341" w:rsidR="00C43403" w:rsidRDefault="00C43403" w:rsidP="00C43403">
            <w:pPr>
              <w:pStyle w:val="TAL"/>
              <w:rPr>
                <w:sz w:val="16"/>
              </w:rPr>
            </w:pPr>
            <w:r>
              <w:rPr>
                <w:sz w:val="16"/>
              </w:rPr>
              <w:t>F</w:t>
            </w:r>
          </w:p>
        </w:tc>
        <w:tc>
          <w:tcPr>
            <w:tcW w:w="510" w:type="dxa"/>
            <w:shd w:val="clear" w:color="auto" w:fill="auto"/>
          </w:tcPr>
          <w:p w14:paraId="6B029F09" w14:textId="187B3BF4" w:rsidR="00C43403" w:rsidRDefault="00C43403" w:rsidP="00C43403">
            <w:pPr>
              <w:pStyle w:val="TAL"/>
              <w:rPr>
                <w:sz w:val="16"/>
              </w:rPr>
            </w:pPr>
            <w:r>
              <w:rPr>
                <w:sz w:val="16"/>
              </w:rPr>
              <w:t>Rel-18</w:t>
            </w:r>
          </w:p>
        </w:tc>
        <w:tc>
          <w:tcPr>
            <w:tcW w:w="661" w:type="dxa"/>
            <w:shd w:val="clear" w:color="auto" w:fill="auto"/>
          </w:tcPr>
          <w:p w14:paraId="5E9C15CD" w14:textId="4AB7C0FA" w:rsidR="00C43403" w:rsidRDefault="00C43403" w:rsidP="00C43403">
            <w:pPr>
              <w:pStyle w:val="TAL"/>
              <w:rPr>
                <w:sz w:val="16"/>
              </w:rPr>
            </w:pPr>
            <w:r>
              <w:rPr>
                <w:sz w:val="16"/>
              </w:rPr>
              <w:t>17.7.0</w:t>
            </w:r>
          </w:p>
        </w:tc>
        <w:tc>
          <w:tcPr>
            <w:tcW w:w="2607" w:type="dxa"/>
            <w:shd w:val="clear" w:color="auto" w:fill="auto"/>
          </w:tcPr>
          <w:p w14:paraId="24FD4B4A" w14:textId="06731FA6" w:rsidR="00C43403" w:rsidRDefault="00C43403" w:rsidP="00C43403">
            <w:pPr>
              <w:pStyle w:val="TAL"/>
              <w:rPr>
                <w:sz w:val="16"/>
              </w:rPr>
            </w:pPr>
            <w:r>
              <w:rPr>
                <w:sz w:val="16"/>
              </w:rPr>
              <w:t>Correction to condition to trigger TAU for local release of PDN connection</w:t>
            </w:r>
          </w:p>
        </w:tc>
      </w:tr>
    </w:tbl>
    <w:p w14:paraId="6698E1A7" w14:textId="77777777" w:rsidR="00C43403" w:rsidRDefault="00C43403" w:rsidP="00C43403"/>
    <w:p w14:paraId="21E0C2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D0C54" w14:textId="5CCB5E46" w:rsidR="00C43403" w:rsidRDefault="00C43403" w:rsidP="00C43403">
      <w:pPr>
        <w:rPr>
          <w:rFonts w:ascii="Arial" w:hAnsi="Arial" w:cs="Arial"/>
          <w:b/>
          <w:sz w:val="24"/>
        </w:rPr>
      </w:pPr>
      <w:r>
        <w:rPr>
          <w:rFonts w:ascii="Arial" w:hAnsi="Arial" w:cs="Arial"/>
          <w:b/>
          <w:color w:val="0000FF"/>
          <w:sz w:val="24"/>
        </w:rPr>
        <w:t>CP-222167</w:t>
      </w:r>
      <w:r>
        <w:rPr>
          <w:rFonts w:ascii="Arial" w:hAnsi="Arial" w:cs="Arial"/>
          <w:b/>
          <w:color w:val="0000FF"/>
          <w:sz w:val="24"/>
        </w:rPr>
        <w:tab/>
      </w:r>
      <w:r>
        <w:rPr>
          <w:rFonts w:ascii="Arial" w:hAnsi="Arial" w:cs="Arial"/>
          <w:b/>
          <w:sz w:val="24"/>
        </w:rPr>
        <w:t>CR Pack on 5GProtoc18 3/6</w:t>
      </w:r>
    </w:p>
    <w:p w14:paraId="61072B0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11942545" w14:textId="77777777" w:rsidR="00C43403" w:rsidRDefault="00C43403" w:rsidP="00C43403">
      <w:pPr>
        <w:rPr>
          <w:rFonts w:ascii="Arial" w:hAnsi="Arial" w:cs="Arial"/>
          <w:b/>
        </w:rPr>
      </w:pPr>
      <w:r>
        <w:rPr>
          <w:rFonts w:ascii="Arial" w:hAnsi="Arial" w:cs="Arial"/>
          <w:b/>
        </w:rPr>
        <w:t xml:space="preserve">Abstract: </w:t>
      </w:r>
    </w:p>
    <w:p w14:paraId="2C073A0D" w14:textId="77777777" w:rsidR="00C43403" w:rsidRDefault="00C43403" w:rsidP="00C43403">
      <w:r>
        <w:t>Nokia proposed to remove C1-224908 24.501-4578. The level of the details is not aligned with other parts of Section 4.5 in TS 24.501 and TS 38.331/36.331. Those specifications provide detailed description on how NAS and AS interact with each other to make</w:t>
      </w:r>
    </w:p>
    <w:p w14:paraId="4A276716" w14:textId="77777777" w:rsidR="00C43403" w:rsidRDefault="00C43403" w:rsidP="00C43403">
      <w:pPr>
        <w:rPr>
          <w:rFonts w:ascii="Arial" w:hAnsi="Arial" w:cs="Arial"/>
          <w:b/>
        </w:rPr>
      </w:pPr>
      <w:r>
        <w:rPr>
          <w:rFonts w:ascii="Arial" w:hAnsi="Arial" w:cs="Arial"/>
          <w:b/>
        </w:rPr>
        <w:t xml:space="preserve">Discussion: </w:t>
      </w:r>
    </w:p>
    <w:p w14:paraId="7EF8E7BF" w14:textId="77777777" w:rsidR="00C43403" w:rsidRDefault="00C43403" w:rsidP="00C43403">
      <w:r>
        <w:t>Nokia:</w:t>
      </w:r>
    </w:p>
    <w:p w14:paraId="71705039" w14:textId="77777777" w:rsidR="00C43403" w:rsidRDefault="00C43403" w:rsidP="00C43403">
      <w:r>
        <w:t>We object to approving a particular CR (CR4578 to TS 24.501) in the CR pack.</w:t>
      </w:r>
    </w:p>
    <w:p w14:paraId="4DC2639A" w14:textId="77777777" w:rsidR="00C43403" w:rsidRDefault="00C43403" w:rsidP="00C43403">
      <w: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p w14:paraId="391CF03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62"/>
        <w:gridCol w:w="928"/>
        <w:gridCol w:w="843"/>
        <w:gridCol w:w="572"/>
        <w:gridCol w:w="513"/>
        <w:gridCol w:w="506"/>
        <w:gridCol w:w="510"/>
        <w:gridCol w:w="661"/>
        <w:gridCol w:w="3588"/>
      </w:tblGrid>
      <w:tr w:rsidR="0033450E" w14:paraId="5AC7696D" w14:textId="77777777">
        <w:tc>
          <w:tcPr>
            <w:tcW w:w="872" w:type="dxa"/>
            <w:shd w:val="clear" w:color="auto" w:fill="auto"/>
          </w:tcPr>
          <w:p w14:paraId="28EDFBCD" w14:textId="2F245DBB" w:rsidR="00C43403" w:rsidRDefault="00C43403">
            <w:pPr>
              <w:pStyle w:val="TAH"/>
            </w:pPr>
            <w:r>
              <w:lastRenderedPageBreak/>
              <w:t>WG TDoc</w:t>
            </w:r>
          </w:p>
        </w:tc>
        <w:tc>
          <w:tcPr>
            <w:tcW w:w="862" w:type="dxa"/>
            <w:shd w:val="clear" w:color="auto" w:fill="auto"/>
          </w:tcPr>
          <w:p w14:paraId="4CE1B612" w14:textId="212C8E53" w:rsidR="00C43403" w:rsidRDefault="00C43403">
            <w:pPr>
              <w:pStyle w:val="TAH"/>
            </w:pPr>
            <w:r>
              <w:t xml:space="preserve">WG </w:t>
            </w:r>
            <w:proofErr w:type="spellStart"/>
            <w:r>
              <w:t>decisn</w:t>
            </w:r>
            <w:proofErr w:type="spellEnd"/>
          </w:p>
        </w:tc>
        <w:tc>
          <w:tcPr>
            <w:tcW w:w="928" w:type="dxa"/>
            <w:shd w:val="clear" w:color="auto" w:fill="auto"/>
          </w:tcPr>
          <w:p w14:paraId="0A12BF23" w14:textId="455CD341" w:rsidR="00C43403" w:rsidRDefault="00C43403">
            <w:pPr>
              <w:pStyle w:val="TAH"/>
            </w:pPr>
            <w:r>
              <w:t xml:space="preserve">TSG </w:t>
            </w:r>
            <w:proofErr w:type="spellStart"/>
            <w:r>
              <w:t>decisn</w:t>
            </w:r>
            <w:proofErr w:type="spellEnd"/>
          </w:p>
        </w:tc>
        <w:tc>
          <w:tcPr>
            <w:tcW w:w="843" w:type="dxa"/>
            <w:shd w:val="clear" w:color="auto" w:fill="auto"/>
          </w:tcPr>
          <w:p w14:paraId="0C3B5917" w14:textId="15213AEF" w:rsidR="00C43403" w:rsidRDefault="00C43403">
            <w:pPr>
              <w:pStyle w:val="TAH"/>
            </w:pPr>
            <w:r>
              <w:t>Spec</w:t>
            </w:r>
          </w:p>
        </w:tc>
        <w:tc>
          <w:tcPr>
            <w:tcW w:w="572" w:type="dxa"/>
            <w:shd w:val="clear" w:color="auto" w:fill="auto"/>
          </w:tcPr>
          <w:p w14:paraId="5BD583BF" w14:textId="36DE9FE4" w:rsidR="00C43403" w:rsidRDefault="00C43403">
            <w:pPr>
              <w:pStyle w:val="TAH"/>
            </w:pPr>
            <w:r>
              <w:t>CR</w:t>
            </w:r>
          </w:p>
        </w:tc>
        <w:tc>
          <w:tcPr>
            <w:tcW w:w="513" w:type="dxa"/>
            <w:shd w:val="clear" w:color="auto" w:fill="auto"/>
          </w:tcPr>
          <w:p w14:paraId="292C1FAA" w14:textId="15A8C918" w:rsidR="00C43403" w:rsidRDefault="00C43403">
            <w:pPr>
              <w:pStyle w:val="TAH"/>
            </w:pPr>
            <w:r>
              <w:t>rev</w:t>
            </w:r>
          </w:p>
        </w:tc>
        <w:tc>
          <w:tcPr>
            <w:tcW w:w="506" w:type="dxa"/>
            <w:shd w:val="clear" w:color="auto" w:fill="auto"/>
          </w:tcPr>
          <w:p w14:paraId="1CC7781A" w14:textId="07375A57" w:rsidR="00C43403" w:rsidRDefault="00C43403">
            <w:pPr>
              <w:pStyle w:val="TAH"/>
            </w:pPr>
            <w:r>
              <w:t>cat</w:t>
            </w:r>
          </w:p>
        </w:tc>
        <w:tc>
          <w:tcPr>
            <w:tcW w:w="510" w:type="dxa"/>
            <w:shd w:val="clear" w:color="auto" w:fill="auto"/>
          </w:tcPr>
          <w:p w14:paraId="2B5751E4" w14:textId="71916D0E" w:rsidR="00C43403" w:rsidRDefault="00C43403">
            <w:pPr>
              <w:pStyle w:val="TAH"/>
            </w:pPr>
            <w:proofErr w:type="spellStart"/>
            <w:r>
              <w:t>Rel</w:t>
            </w:r>
            <w:proofErr w:type="spellEnd"/>
          </w:p>
        </w:tc>
        <w:tc>
          <w:tcPr>
            <w:tcW w:w="661" w:type="dxa"/>
            <w:shd w:val="clear" w:color="auto" w:fill="auto"/>
          </w:tcPr>
          <w:p w14:paraId="4FED6681" w14:textId="7311ADCA" w:rsidR="00C43403" w:rsidRDefault="00C43403">
            <w:pPr>
              <w:pStyle w:val="TAH"/>
            </w:pPr>
            <w:proofErr w:type="spellStart"/>
            <w:r>
              <w:t>init</w:t>
            </w:r>
            <w:proofErr w:type="spellEnd"/>
            <w:r>
              <w:t xml:space="preserve"> </w:t>
            </w:r>
            <w:proofErr w:type="spellStart"/>
            <w:r>
              <w:t>vers</w:t>
            </w:r>
            <w:proofErr w:type="spellEnd"/>
          </w:p>
        </w:tc>
        <w:tc>
          <w:tcPr>
            <w:tcW w:w="3588" w:type="dxa"/>
            <w:shd w:val="clear" w:color="auto" w:fill="auto"/>
          </w:tcPr>
          <w:p w14:paraId="61823210" w14:textId="08451A65" w:rsidR="00C43403" w:rsidRDefault="00C43403">
            <w:pPr>
              <w:pStyle w:val="TAH"/>
            </w:pPr>
            <w:r>
              <w:t>Title</w:t>
            </w:r>
          </w:p>
        </w:tc>
      </w:tr>
      <w:tr w:rsidR="0033450E" w14:paraId="682A56FA" w14:textId="77777777">
        <w:tc>
          <w:tcPr>
            <w:tcW w:w="872" w:type="dxa"/>
            <w:shd w:val="clear" w:color="auto" w:fill="auto"/>
          </w:tcPr>
          <w:p w14:paraId="6E664053" w14:textId="3B5795A1" w:rsidR="00C43403" w:rsidRDefault="00C43403">
            <w:pPr>
              <w:pStyle w:val="TAL"/>
              <w:rPr>
                <w:sz w:val="16"/>
              </w:rPr>
            </w:pPr>
            <w:r>
              <w:rPr>
                <w:sz w:val="16"/>
              </w:rPr>
              <w:t>C1-224681</w:t>
            </w:r>
          </w:p>
        </w:tc>
        <w:tc>
          <w:tcPr>
            <w:tcW w:w="862" w:type="dxa"/>
            <w:shd w:val="clear" w:color="auto" w:fill="auto"/>
          </w:tcPr>
          <w:p w14:paraId="63BEB320" w14:textId="2A140F0A" w:rsidR="00C43403" w:rsidRDefault="00C43403">
            <w:pPr>
              <w:pStyle w:val="TAL"/>
              <w:rPr>
                <w:sz w:val="16"/>
              </w:rPr>
            </w:pPr>
            <w:r>
              <w:rPr>
                <w:sz w:val="16"/>
              </w:rPr>
              <w:t>agreed</w:t>
            </w:r>
          </w:p>
        </w:tc>
        <w:tc>
          <w:tcPr>
            <w:tcW w:w="928" w:type="dxa"/>
            <w:shd w:val="clear" w:color="auto" w:fill="auto"/>
          </w:tcPr>
          <w:p w14:paraId="25EABFF3" w14:textId="5E91CC65" w:rsidR="00C43403" w:rsidRDefault="00C43403">
            <w:pPr>
              <w:pStyle w:val="TAL"/>
              <w:rPr>
                <w:sz w:val="16"/>
              </w:rPr>
            </w:pPr>
            <w:r>
              <w:rPr>
                <w:sz w:val="16"/>
              </w:rPr>
              <w:t>approved</w:t>
            </w:r>
          </w:p>
        </w:tc>
        <w:tc>
          <w:tcPr>
            <w:tcW w:w="843" w:type="dxa"/>
            <w:shd w:val="clear" w:color="auto" w:fill="auto"/>
          </w:tcPr>
          <w:p w14:paraId="39D28147" w14:textId="1A5B2FC3" w:rsidR="00C43403" w:rsidRDefault="00C43403">
            <w:pPr>
              <w:pStyle w:val="TAL"/>
              <w:rPr>
                <w:sz w:val="16"/>
              </w:rPr>
            </w:pPr>
            <w:r>
              <w:rPr>
                <w:sz w:val="16"/>
              </w:rPr>
              <w:t>24.501</w:t>
            </w:r>
          </w:p>
        </w:tc>
        <w:tc>
          <w:tcPr>
            <w:tcW w:w="572" w:type="dxa"/>
            <w:shd w:val="clear" w:color="auto" w:fill="auto"/>
          </w:tcPr>
          <w:p w14:paraId="5BB65CE1" w14:textId="374402FD" w:rsidR="00C43403" w:rsidRDefault="00C43403">
            <w:pPr>
              <w:pStyle w:val="TAL"/>
              <w:rPr>
                <w:sz w:val="16"/>
              </w:rPr>
            </w:pPr>
            <w:r>
              <w:rPr>
                <w:sz w:val="16"/>
              </w:rPr>
              <w:t>4478</w:t>
            </w:r>
          </w:p>
        </w:tc>
        <w:tc>
          <w:tcPr>
            <w:tcW w:w="513" w:type="dxa"/>
            <w:shd w:val="clear" w:color="auto" w:fill="auto"/>
          </w:tcPr>
          <w:p w14:paraId="7E1606A4" w14:textId="77777777" w:rsidR="00C43403" w:rsidRDefault="00C43403">
            <w:pPr>
              <w:pStyle w:val="TAL"/>
              <w:rPr>
                <w:sz w:val="16"/>
              </w:rPr>
            </w:pPr>
          </w:p>
        </w:tc>
        <w:tc>
          <w:tcPr>
            <w:tcW w:w="506" w:type="dxa"/>
            <w:shd w:val="clear" w:color="auto" w:fill="auto"/>
          </w:tcPr>
          <w:p w14:paraId="2E09B8CA" w14:textId="473371C3" w:rsidR="00C43403" w:rsidRDefault="00C43403">
            <w:pPr>
              <w:pStyle w:val="TAL"/>
              <w:rPr>
                <w:sz w:val="16"/>
              </w:rPr>
            </w:pPr>
            <w:r>
              <w:rPr>
                <w:sz w:val="16"/>
              </w:rPr>
              <w:t>F</w:t>
            </w:r>
          </w:p>
        </w:tc>
        <w:tc>
          <w:tcPr>
            <w:tcW w:w="510" w:type="dxa"/>
            <w:shd w:val="clear" w:color="auto" w:fill="auto"/>
          </w:tcPr>
          <w:p w14:paraId="4602F6EC" w14:textId="1BA0151E" w:rsidR="00C43403" w:rsidRDefault="00C43403">
            <w:pPr>
              <w:pStyle w:val="TAL"/>
              <w:rPr>
                <w:sz w:val="16"/>
              </w:rPr>
            </w:pPr>
            <w:r>
              <w:rPr>
                <w:sz w:val="16"/>
              </w:rPr>
              <w:t>Rel-18</w:t>
            </w:r>
          </w:p>
        </w:tc>
        <w:tc>
          <w:tcPr>
            <w:tcW w:w="661" w:type="dxa"/>
            <w:shd w:val="clear" w:color="auto" w:fill="auto"/>
          </w:tcPr>
          <w:p w14:paraId="7AC797E5" w14:textId="6756DA1E" w:rsidR="00C43403" w:rsidRDefault="00C43403">
            <w:pPr>
              <w:pStyle w:val="TAL"/>
              <w:rPr>
                <w:sz w:val="16"/>
              </w:rPr>
            </w:pPr>
            <w:r>
              <w:rPr>
                <w:sz w:val="16"/>
              </w:rPr>
              <w:t>17.7.1</w:t>
            </w:r>
          </w:p>
        </w:tc>
        <w:tc>
          <w:tcPr>
            <w:tcW w:w="3588" w:type="dxa"/>
            <w:shd w:val="clear" w:color="auto" w:fill="auto"/>
          </w:tcPr>
          <w:p w14:paraId="561B1610" w14:textId="09FA8FE9" w:rsidR="00C43403" w:rsidRDefault="00C43403">
            <w:pPr>
              <w:pStyle w:val="TAL"/>
              <w:rPr>
                <w:sz w:val="16"/>
              </w:rPr>
            </w:pPr>
            <w:r>
              <w:rPr>
                <w:sz w:val="16"/>
              </w:rPr>
              <w:t>Clarification of UE paging probability information value</w:t>
            </w:r>
          </w:p>
        </w:tc>
      </w:tr>
      <w:tr w:rsidR="0033450E" w14:paraId="0CCC2105" w14:textId="77777777">
        <w:tc>
          <w:tcPr>
            <w:tcW w:w="872" w:type="dxa"/>
            <w:shd w:val="clear" w:color="auto" w:fill="auto"/>
          </w:tcPr>
          <w:p w14:paraId="5E2D0E27" w14:textId="0E1B862D" w:rsidR="00C43403" w:rsidRDefault="00C43403" w:rsidP="00C43403">
            <w:pPr>
              <w:pStyle w:val="TAL"/>
              <w:rPr>
                <w:sz w:val="16"/>
              </w:rPr>
            </w:pPr>
            <w:r>
              <w:rPr>
                <w:sz w:val="16"/>
              </w:rPr>
              <w:t>C1-224684</w:t>
            </w:r>
          </w:p>
        </w:tc>
        <w:tc>
          <w:tcPr>
            <w:tcW w:w="862" w:type="dxa"/>
            <w:shd w:val="clear" w:color="auto" w:fill="auto"/>
          </w:tcPr>
          <w:p w14:paraId="0184DAD1" w14:textId="50F71927" w:rsidR="00C43403" w:rsidRDefault="00C43403" w:rsidP="00C43403">
            <w:pPr>
              <w:pStyle w:val="TAL"/>
              <w:rPr>
                <w:sz w:val="16"/>
              </w:rPr>
            </w:pPr>
            <w:r>
              <w:rPr>
                <w:sz w:val="16"/>
              </w:rPr>
              <w:t>agreed</w:t>
            </w:r>
          </w:p>
        </w:tc>
        <w:tc>
          <w:tcPr>
            <w:tcW w:w="928" w:type="dxa"/>
            <w:shd w:val="clear" w:color="auto" w:fill="auto"/>
          </w:tcPr>
          <w:p w14:paraId="60CB45F0" w14:textId="328CDED6" w:rsidR="00C43403" w:rsidRDefault="00C43403" w:rsidP="00C43403">
            <w:pPr>
              <w:pStyle w:val="TAL"/>
              <w:rPr>
                <w:sz w:val="16"/>
              </w:rPr>
            </w:pPr>
            <w:r>
              <w:rPr>
                <w:sz w:val="16"/>
              </w:rPr>
              <w:t>approved</w:t>
            </w:r>
          </w:p>
        </w:tc>
        <w:tc>
          <w:tcPr>
            <w:tcW w:w="843" w:type="dxa"/>
            <w:shd w:val="clear" w:color="auto" w:fill="auto"/>
          </w:tcPr>
          <w:p w14:paraId="7146E300" w14:textId="614D8045" w:rsidR="00C43403" w:rsidRDefault="00C43403" w:rsidP="00C43403">
            <w:pPr>
              <w:pStyle w:val="TAL"/>
              <w:rPr>
                <w:sz w:val="16"/>
              </w:rPr>
            </w:pPr>
            <w:r>
              <w:rPr>
                <w:sz w:val="16"/>
              </w:rPr>
              <w:t>24.501</w:t>
            </w:r>
          </w:p>
        </w:tc>
        <w:tc>
          <w:tcPr>
            <w:tcW w:w="572" w:type="dxa"/>
            <w:shd w:val="clear" w:color="auto" w:fill="auto"/>
          </w:tcPr>
          <w:p w14:paraId="477F61FF" w14:textId="753ED0AC" w:rsidR="00C43403" w:rsidRDefault="00C43403" w:rsidP="00C43403">
            <w:pPr>
              <w:pStyle w:val="TAL"/>
              <w:rPr>
                <w:sz w:val="16"/>
              </w:rPr>
            </w:pPr>
            <w:r>
              <w:rPr>
                <w:sz w:val="16"/>
              </w:rPr>
              <w:t>4481</w:t>
            </w:r>
          </w:p>
        </w:tc>
        <w:tc>
          <w:tcPr>
            <w:tcW w:w="513" w:type="dxa"/>
            <w:shd w:val="clear" w:color="auto" w:fill="auto"/>
          </w:tcPr>
          <w:p w14:paraId="7CDF5C29" w14:textId="77777777" w:rsidR="00C43403" w:rsidRDefault="00C43403" w:rsidP="00C43403">
            <w:pPr>
              <w:pStyle w:val="TAL"/>
              <w:rPr>
                <w:sz w:val="16"/>
              </w:rPr>
            </w:pPr>
          </w:p>
        </w:tc>
        <w:tc>
          <w:tcPr>
            <w:tcW w:w="506" w:type="dxa"/>
            <w:shd w:val="clear" w:color="auto" w:fill="auto"/>
          </w:tcPr>
          <w:p w14:paraId="1FDF79A6" w14:textId="05D84F1F" w:rsidR="00C43403" w:rsidRDefault="00C43403" w:rsidP="00C43403">
            <w:pPr>
              <w:pStyle w:val="TAL"/>
              <w:rPr>
                <w:sz w:val="16"/>
              </w:rPr>
            </w:pPr>
            <w:r>
              <w:rPr>
                <w:sz w:val="16"/>
              </w:rPr>
              <w:t>F</w:t>
            </w:r>
          </w:p>
        </w:tc>
        <w:tc>
          <w:tcPr>
            <w:tcW w:w="510" w:type="dxa"/>
            <w:shd w:val="clear" w:color="auto" w:fill="auto"/>
          </w:tcPr>
          <w:p w14:paraId="5B4A8662" w14:textId="56601CD2" w:rsidR="00C43403" w:rsidRDefault="00C43403" w:rsidP="00C43403">
            <w:pPr>
              <w:pStyle w:val="TAL"/>
              <w:rPr>
                <w:sz w:val="16"/>
              </w:rPr>
            </w:pPr>
            <w:r>
              <w:rPr>
                <w:sz w:val="16"/>
              </w:rPr>
              <w:t>Rel-18</w:t>
            </w:r>
          </w:p>
        </w:tc>
        <w:tc>
          <w:tcPr>
            <w:tcW w:w="661" w:type="dxa"/>
            <w:shd w:val="clear" w:color="auto" w:fill="auto"/>
          </w:tcPr>
          <w:p w14:paraId="55123677" w14:textId="403E85D9" w:rsidR="00C43403" w:rsidRDefault="00C43403" w:rsidP="00C43403">
            <w:pPr>
              <w:pStyle w:val="TAL"/>
              <w:rPr>
                <w:sz w:val="16"/>
              </w:rPr>
            </w:pPr>
            <w:r>
              <w:rPr>
                <w:sz w:val="16"/>
              </w:rPr>
              <w:t>17.7.1</w:t>
            </w:r>
          </w:p>
        </w:tc>
        <w:tc>
          <w:tcPr>
            <w:tcW w:w="3588" w:type="dxa"/>
            <w:shd w:val="clear" w:color="auto" w:fill="auto"/>
          </w:tcPr>
          <w:p w14:paraId="36C05D68" w14:textId="39A19C57" w:rsidR="00C43403" w:rsidRDefault="00C43403" w:rsidP="00C43403">
            <w:pPr>
              <w:pStyle w:val="TAL"/>
              <w:rPr>
                <w:sz w:val="16"/>
              </w:rPr>
            </w:pPr>
            <w:r>
              <w:rPr>
                <w:sz w:val="16"/>
              </w:rPr>
              <w:t>Clarification of IWK N26 bit when received in non-3GPP access</w:t>
            </w:r>
          </w:p>
        </w:tc>
      </w:tr>
      <w:tr w:rsidR="0033450E" w14:paraId="4ACBC997" w14:textId="77777777">
        <w:tc>
          <w:tcPr>
            <w:tcW w:w="872" w:type="dxa"/>
            <w:shd w:val="clear" w:color="auto" w:fill="auto"/>
          </w:tcPr>
          <w:p w14:paraId="55D22780" w14:textId="07017997" w:rsidR="00C43403" w:rsidRDefault="00C43403" w:rsidP="00C43403">
            <w:pPr>
              <w:pStyle w:val="TAL"/>
              <w:rPr>
                <w:sz w:val="16"/>
              </w:rPr>
            </w:pPr>
            <w:r>
              <w:rPr>
                <w:sz w:val="16"/>
              </w:rPr>
              <w:t>C1-224705</w:t>
            </w:r>
          </w:p>
        </w:tc>
        <w:tc>
          <w:tcPr>
            <w:tcW w:w="862" w:type="dxa"/>
            <w:shd w:val="clear" w:color="auto" w:fill="auto"/>
          </w:tcPr>
          <w:p w14:paraId="7A4243F8" w14:textId="5EA25BD6" w:rsidR="00C43403" w:rsidRDefault="00C43403" w:rsidP="00C43403">
            <w:pPr>
              <w:pStyle w:val="TAL"/>
              <w:rPr>
                <w:sz w:val="16"/>
              </w:rPr>
            </w:pPr>
            <w:r>
              <w:rPr>
                <w:sz w:val="16"/>
              </w:rPr>
              <w:t>agreed</w:t>
            </w:r>
          </w:p>
        </w:tc>
        <w:tc>
          <w:tcPr>
            <w:tcW w:w="928" w:type="dxa"/>
            <w:shd w:val="clear" w:color="auto" w:fill="auto"/>
          </w:tcPr>
          <w:p w14:paraId="5B368591" w14:textId="15AA139C" w:rsidR="00C43403" w:rsidRDefault="00C43403" w:rsidP="00C43403">
            <w:pPr>
              <w:pStyle w:val="TAL"/>
              <w:rPr>
                <w:sz w:val="16"/>
              </w:rPr>
            </w:pPr>
            <w:r>
              <w:rPr>
                <w:sz w:val="16"/>
              </w:rPr>
              <w:t>approved</w:t>
            </w:r>
          </w:p>
        </w:tc>
        <w:tc>
          <w:tcPr>
            <w:tcW w:w="843" w:type="dxa"/>
            <w:shd w:val="clear" w:color="auto" w:fill="auto"/>
          </w:tcPr>
          <w:p w14:paraId="55AEEAE9" w14:textId="38BF0C9B" w:rsidR="00C43403" w:rsidRDefault="00C43403" w:rsidP="00C43403">
            <w:pPr>
              <w:pStyle w:val="TAL"/>
              <w:rPr>
                <w:sz w:val="16"/>
              </w:rPr>
            </w:pPr>
            <w:r>
              <w:rPr>
                <w:sz w:val="16"/>
              </w:rPr>
              <w:t>24.501</w:t>
            </w:r>
          </w:p>
        </w:tc>
        <w:tc>
          <w:tcPr>
            <w:tcW w:w="572" w:type="dxa"/>
            <w:shd w:val="clear" w:color="auto" w:fill="auto"/>
          </w:tcPr>
          <w:p w14:paraId="3276C151" w14:textId="14537459" w:rsidR="00C43403" w:rsidRDefault="00C43403" w:rsidP="00C43403">
            <w:pPr>
              <w:pStyle w:val="TAL"/>
              <w:rPr>
                <w:sz w:val="16"/>
              </w:rPr>
            </w:pPr>
            <w:r>
              <w:rPr>
                <w:sz w:val="16"/>
              </w:rPr>
              <w:t>4489</w:t>
            </w:r>
          </w:p>
        </w:tc>
        <w:tc>
          <w:tcPr>
            <w:tcW w:w="513" w:type="dxa"/>
            <w:shd w:val="clear" w:color="auto" w:fill="auto"/>
          </w:tcPr>
          <w:p w14:paraId="10E2FDA5" w14:textId="77777777" w:rsidR="00C43403" w:rsidRDefault="00C43403" w:rsidP="00C43403">
            <w:pPr>
              <w:pStyle w:val="TAL"/>
              <w:rPr>
                <w:sz w:val="16"/>
              </w:rPr>
            </w:pPr>
          </w:p>
        </w:tc>
        <w:tc>
          <w:tcPr>
            <w:tcW w:w="506" w:type="dxa"/>
            <w:shd w:val="clear" w:color="auto" w:fill="auto"/>
          </w:tcPr>
          <w:p w14:paraId="6F2965C6" w14:textId="60A32C3C" w:rsidR="00C43403" w:rsidRDefault="00C43403" w:rsidP="00C43403">
            <w:pPr>
              <w:pStyle w:val="TAL"/>
              <w:rPr>
                <w:sz w:val="16"/>
              </w:rPr>
            </w:pPr>
            <w:r>
              <w:rPr>
                <w:sz w:val="16"/>
              </w:rPr>
              <w:t>F</w:t>
            </w:r>
          </w:p>
        </w:tc>
        <w:tc>
          <w:tcPr>
            <w:tcW w:w="510" w:type="dxa"/>
            <w:shd w:val="clear" w:color="auto" w:fill="auto"/>
          </w:tcPr>
          <w:p w14:paraId="22325E09" w14:textId="6EE4D296" w:rsidR="00C43403" w:rsidRDefault="00C43403" w:rsidP="00C43403">
            <w:pPr>
              <w:pStyle w:val="TAL"/>
              <w:rPr>
                <w:sz w:val="16"/>
              </w:rPr>
            </w:pPr>
            <w:r>
              <w:rPr>
                <w:sz w:val="16"/>
              </w:rPr>
              <w:t>Rel-18</w:t>
            </w:r>
          </w:p>
        </w:tc>
        <w:tc>
          <w:tcPr>
            <w:tcW w:w="661" w:type="dxa"/>
            <w:shd w:val="clear" w:color="auto" w:fill="auto"/>
          </w:tcPr>
          <w:p w14:paraId="014E318D" w14:textId="5B6FA7B2" w:rsidR="00C43403" w:rsidRDefault="00C43403" w:rsidP="00C43403">
            <w:pPr>
              <w:pStyle w:val="TAL"/>
              <w:rPr>
                <w:sz w:val="16"/>
              </w:rPr>
            </w:pPr>
            <w:r>
              <w:rPr>
                <w:sz w:val="16"/>
              </w:rPr>
              <w:t>17.7.1</w:t>
            </w:r>
          </w:p>
        </w:tc>
        <w:tc>
          <w:tcPr>
            <w:tcW w:w="3588" w:type="dxa"/>
            <w:shd w:val="clear" w:color="auto" w:fill="auto"/>
          </w:tcPr>
          <w:p w14:paraId="2FCF9D21" w14:textId="65814462" w:rsidR="00C43403" w:rsidRDefault="00C43403" w:rsidP="00C43403">
            <w:pPr>
              <w:pStyle w:val="TAL"/>
              <w:rPr>
                <w:sz w:val="16"/>
              </w:rPr>
            </w:pPr>
            <w:r>
              <w:rPr>
                <w:sz w:val="16"/>
              </w:rPr>
              <w:t>Correction to QoS rule error checking operation.</w:t>
            </w:r>
          </w:p>
        </w:tc>
      </w:tr>
      <w:tr w:rsidR="0033450E" w14:paraId="55F3745A" w14:textId="77777777">
        <w:tc>
          <w:tcPr>
            <w:tcW w:w="872" w:type="dxa"/>
            <w:shd w:val="clear" w:color="auto" w:fill="auto"/>
          </w:tcPr>
          <w:p w14:paraId="6A8889F2" w14:textId="77C38C84" w:rsidR="00C43403" w:rsidRDefault="00C43403" w:rsidP="00C43403">
            <w:pPr>
              <w:pStyle w:val="TAL"/>
              <w:rPr>
                <w:sz w:val="16"/>
              </w:rPr>
            </w:pPr>
            <w:r>
              <w:rPr>
                <w:sz w:val="16"/>
              </w:rPr>
              <w:t>C1-224865</w:t>
            </w:r>
          </w:p>
        </w:tc>
        <w:tc>
          <w:tcPr>
            <w:tcW w:w="862" w:type="dxa"/>
            <w:shd w:val="clear" w:color="auto" w:fill="auto"/>
          </w:tcPr>
          <w:p w14:paraId="1320F1BE" w14:textId="23F28C68" w:rsidR="00C43403" w:rsidRDefault="00C43403" w:rsidP="00C43403">
            <w:pPr>
              <w:pStyle w:val="TAL"/>
              <w:rPr>
                <w:sz w:val="16"/>
              </w:rPr>
            </w:pPr>
            <w:r>
              <w:rPr>
                <w:sz w:val="16"/>
              </w:rPr>
              <w:t>agreed</w:t>
            </w:r>
          </w:p>
        </w:tc>
        <w:tc>
          <w:tcPr>
            <w:tcW w:w="928" w:type="dxa"/>
            <w:shd w:val="clear" w:color="auto" w:fill="auto"/>
          </w:tcPr>
          <w:p w14:paraId="71E6BDEB" w14:textId="2B012D5A" w:rsidR="00C43403" w:rsidRDefault="00C43403" w:rsidP="00C43403">
            <w:pPr>
              <w:pStyle w:val="TAL"/>
              <w:rPr>
                <w:sz w:val="16"/>
              </w:rPr>
            </w:pPr>
            <w:r>
              <w:rPr>
                <w:sz w:val="16"/>
              </w:rPr>
              <w:t>approved</w:t>
            </w:r>
          </w:p>
        </w:tc>
        <w:tc>
          <w:tcPr>
            <w:tcW w:w="843" w:type="dxa"/>
            <w:shd w:val="clear" w:color="auto" w:fill="auto"/>
          </w:tcPr>
          <w:p w14:paraId="3C10CD8B" w14:textId="673598AE" w:rsidR="00C43403" w:rsidRDefault="00C43403" w:rsidP="00C43403">
            <w:pPr>
              <w:pStyle w:val="TAL"/>
              <w:rPr>
                <w:sz w:val="16"/>
              </w:rPr>
            </w:pPr>
            <w:r>
              <w:rPr>
                <w:sz w:val="16"/>
              </w:rPr>
              <w:t>24.501</w:t>
            </w:r>
          </w:p>
        </w:tc>
        <w:tc>
          <w:tcPr>
            <w:tcW w:w="572" w:type="dxa"/>
            <w:shd w:val="clear" w:color="auto" w:fill="auto"/>
          </w:tcPr>
          <w:p w14:paraId="6BAA19FF" w14:textId="0E2F33E4" w:rsidR="00C43403" w:rsidRDefault="00C43403" w:rsidP="00C43403">
            <w:pPr>
              <w:pStyle w:val="TAL"/>
              <w:rPr>
                <w:sz w:val="16"/>
              </w:rPr>
            </w:pPr>
            <w:r>
              <w:rPr>
                <w:sz w:val="16"/>
              </w:rPr>
              <w:t>4554</w:t>
            </w:r>
          </w:p>
        </w:tc>
        <w:tc>
          <w:tcPr>
            <w:tcW w:w="513" w:type="dxa"/>
            <w:shd w:val="clear" w:color="auto" w:fill="auto"/>
          </w:tcPr>
          <w:p w14:paraId="77B436EE" w14:textId="77777777" w:rsidR="00C43403" w:rsidRDefault="00C43403" w:rsidP="00C43403">
            <w:pPr>
              <w:pStyle w:val="TAL"/>
              <w:rPr>
                <w:sz w:val="16"/>
              </w:rPr>
            </w:pPr>
          </w:p>
        </w:tc>
        <w:tc>
          <w:tcPr>
            <w:tcW w:w="506" w:type="dxa"/>
            <w:shd w:val="clear" w:color="auto" w:fill="auto"/>
          </w:tcPr>
          <w:p w14:paraId="57AC4CDC" w14:textId="43E65BCA" w:rsidR="00C43403" w:rsidRDefault="00C43403" w:rsidP="00C43403">
            <w:pPr>
              <w:pStyle w:val="TAL"/>
              <w:rPr>
                <w:sz w:val="16"/>
              </w:rPr>
            </w:pPr>
            <w:r>
              <w:rPr>
                <w:sz w:val="16"/>
              </w:rPr>
              <w:t>F</w:t>
            </w:r>
          </w:p>
        </w:tc>
        <w:tc>
          <w:tcPr>
            <w:tcW w:w="510" w:type="dxa"/>
            <w:shd w:val="clear" w:color="auto" w:fill="auto"/>
          </w:tcPr>
          <w:p w14:paraId="080D6C44" w14:textId="775C236E" w:rsidR="00C43403" w:rsidRDefault="00C43403" w:rsidP="00C43403">
            <w:pPr>
              <w:pStyle w:val="TAL"/>
              <w:rPr>
                <w:sz w:val="16"/>
              </w:rPr>
            </w:pPr>
            <w:r>
              <w:rPr>
                <w:sz w:val="16"/>
              </w:rPr>
              <w:t>Rel-18</w:t>
            </w:r>
          </w:p>
        </w:tc>
        <w:tc>
          <w:tcPr>
            <w:tcW w:w="661" w:type="dxa"/>
            <w:shd w:val="clear" w:color="auto" w:fill="auto"/>
          </w:tcPr>
          <w:p w14:paraId="05FF261A" w14:textId="24C82501" w:rsidR="00C43403" w:rsidRDefault="00C43403" w:rsidP="00C43403">
            <w:pPr>
              <w:pStyle w:val="TAL"/>
              <w:rPr>
                <w:sz w:val="16"/>
              </w:rPr>
            </w:pPr>
            <w:r>
              <w:rPr>
                <w:sz w:val="16"/>
              </w:rPr>
              <w:t>17.7.1</w:t>
            </w:r>
          </w:p>
        </w:tc>
        <w:tc>
          <w:tcPr>
            <w:tcW w:w="3588" w:type="dxa"/>
            <w:shd w:val="clear" w:color="auto" w:fill="auto"/>
          </w:tcPr>
          <w:p w14:paraId="28656C2B" w14:textId="2D405C86" w:rsidR="00C43403" w:rsidRDefault="00C43403" w:rsidP="00C43403">
            <w:pPr>
              <w:pStyle w:val="TAL"/>
              <w:rPr>
                <w:sz w:val="16"/>
              </w:rPr>
            </w:pPr>
            <w:r>
              <w:rPr>
                <w:sz w:val="16"/>
              </w:rPr>
              <w:t>ODAC decision for a UE is in state 5GMM-REGISTERED.ATTEMPTING-REGISTRATION-UPDATE</w:t>
            </w:r>
          </w:p>
        </w:tc>
      </w:tr>
      <w:tr w:rsidR="0033450E" w14:paraId="151739ED" w14:textId="77777777">
        <w:tc>
          <w:tcPr>
            <w:tcW w:w="872" w:type="dxa"/>
            <w:shd w:val="clear" w:color="auto" w:fill="auto"/>
          </w:tcPr>
          <w:p w14:paraId="6FD4DA2B" w14:textId="3715E7DB" w:rsidR="00C43403" w:rsidRDefault="00C43403" w:rsidP="00C43403">
            <w:pPr>
              <w:pStyle w:val="TAL"/>
              <w:rPr>
                <w:sz w:val="16"/>
              </w:rPr>
            </w:pPr>
            <w:r>
              <w:rPr>
                <w:sz w:val="16"/>
              </w:rPr>
              <w:t>C1-224900</w:t>
            </w:r>
          </w:p>
        </w:tc>
        <w:tc>
          <w:tcPr>
            <w:tcW w:w="862" w:type="dxa"/>
            <w:shd w:val="clear" w:color="auto" w:fill="auto"/>
          </w:tcPr>
          <w:p w14:paraId="53C28673" w14:textId="5E6C7D38" w:rsidR="00C43403" w:rsidRDefault="00C43403" w:rsidP="00C43403">
            <w:pPr>
              <w:pStyle w:val="TAL"/>
              <w:rPr>
                <w:sz w:val="16"/>
              </w:rPr>
            </w:pPr>
            <w:r>
              <w:rPr>
                <w:sz w:val="16"/>
              </w:rPr>
              <w:t>agreed</w:t>
            </w:r>
          </w:p>
        </w:tc>
        <w:tc>
          <w:tcPr>
            <w:tcW w:w="928" w:type="dxa"/>
            <w:shd w:val="clear" w:color="auto" w:fill="auto"/>
          </w:tcPr>
          <w:p w14:paraId="68ACDA18" w14:textId="030CC42F" w:rsidR="00C43403" w:rsidRDefault="00C43403" w:rsidP="00C43403">
            <w:pPr>
              <w:pStyle w:val="TAL"/>
              <w:rPr>
                <w:sz w:val="16"/>
              </w:rPr>
            </w:pPr>
            <w:r>
              <w:rPr>
                <w:sz w:val="16"/>
              </w:rPr>
              <w:t>approved</w:t>
            </w:r>
          </w:p>
        </w:tc>
        <w:tc>
          <w:tcPr>
            <w:tcW w:w="843" w:type="dxa"/>
            <w:shd w:val="clear" w:color="auto" w:fill="auto"/>
          </w:tcPr>
          <w:p w14:paraId="4A37AF46" w14:textId="1BCEF5B3" w:rsidR="00C43403" w:rsidRDefault="00C43403" w:rsidP="00C43403">
            <w:pPr>
              <w:pStyle w:val="TAL"/>
              <w:rPr>
                <w:sz w:val="16"/>
              </w:rPr>
            </w:pPr>
            <w:r>
              <w:rPr>
                <w:sz w:val="16"/>
              </w:rPr>
              <w:t>24.501</w:t>
            </w:r>
          </w:p>
        </w:tc>
        <w:tc>
          <w:tcPr>
            <w:tcW w:w="572" w:type="dxa"/>
            <w:shd w:val="clear" w:color="auto" w:fill="auto"/>
          </w:tcPr>
          <w:p w14:paraId="554BE120" w14:textId="6DB49776" w:rsidR="00C43403" w:rsidRDefault="00C43403" w:rsidP="00C43403">
            <w:pPr>
              <w:pStyle w:val="TAL"/>
              <w:rPr>
                <w:sz w:val="16"/>
              </w:rPr>
            </w:pPr>
            <w:r>
              <w:rPr>
                <w:sz w:val="16"/>
              </w:rPr>
              <w:t>4571</w:t>
            </w:r>
          </w:p>
        </w:tc>
        <w:tc>
          <w:tcPr>
            <w:tcW w:w="513" w:type="dxa"/>
            <w:shd w:val="clear" w:color="auto" w:fill="auto"/>
          </w:tcPr>
          <w:p w14:paraId="5B087A84" w14:textId="77777777" w:rsidR="00C43403" w:rsidRDefault="00C43403" w:rsidP="00C43403">
            <w:pPr>
              <w:pStyle w:val="TAL"/>
              <w:rPr>
                <w:sz w:val="16"/>
              </w:rPr>
            </w:pPr>
          </w:p>
        </w:tc>
        <w:tc>
          <w:tcPr>
            <w:tcW w:w="506" w:type="dxa"/>
            <w:shd w:val="clear" w:color="auto" w:fill="auto"/>
          </w:tcPr>
          <w:p w14:paraId="6F50F763" w14:textId="44238CFE" w:rsidR="00C43403" w:rsidRDefault="00C43403" w:rsidP="00C43403">
            <w:pPr>
              <w:pStyle w:val="TAL"/>
              <w:rPr>
                <w:sz w:val="16"/>
              </w:rPr>
            </w:pPr>
            <w:r>
              <w:rPr>
                <w:sz w:val="16"/>
              </w:rPr>
              <w:t>F</w:t>
            </w:r>
          </w:p>
        </w:tc>
        <w:tc>
          <w:tcPr>
            <w:tcW w:w="510" w:type="dxa"/>
            <w:shd w:val="clear" w:color="auto" w:fill="auto"/>
          </w:tcPr>
          <w:p w14:paraId="102F7E37" w14:textId="22E4C152" w:rsidR="00C43403" w:rsidRDefault="00C43403" w:rsidP="00C43403">
            <w:pPr>
              <w:pStyle w:val="TAL"/>
              <w:rPr>
                <w:sz w:val="16"/>
              </w:rPr>
            </w:pPr>
            <w:r>
              <w:rPr>
                <w:sz w:val="16"/>
              </w:rPr>
              <w:t>Rel-18</w:t>
            </w:r>
          </w:p>
        </w:tc>
        <w:tc>
          <w:tcPr>
            <w:tcW w:w="661" w:type="dxa"/>
            <w:shd w:val="clear" w:color="auto" w:fill="auto"/>
          </w:tcPr>
          <w:p w14:paraId="0909B12A" w14:textId="3CD9207C" w:rsidR="00C43403" w:rsidRDefault="00C43403" w:rsidP="00C43403">
            <w:pPr>
              <w:pStyle w:val="TAL"/>
              <w:rPr>
                <w:sz w:val="16"/>
              </w:rPr>
            </w:pPr>
            <w:r>
              <w:rPr>
                <w:sz w:val="16"/>
              </w:rPr>
              <w:t>17.7.1</w:t>
            </w:r>
          </w:p>
        </w:tc>
        <w:tc>
          <w:tcPr>
            <w:tcW w:w="3588" w:type="dxa"/>
            <w:shd w:val="clear" w:color="auto" w:fill="auto"/>
          </w:tcPr>
          <w:p w14:paraId="53DE600A" w14:textId="70C009A3" w:rsidR="00C43403" w:rsidRDefault="00C43403" w:rsidP="00C43403">
            <w:pPr>
              <w:pStyle w:val="TAL"/>
              <w:rPr>
                <w:sz w:val="16"/>
              </w:rPr>
            </w:pPr>
            <w:r>
              <w:rPr>
                <w:sz w:val="16"/>
              </w:rPr>
              <w:t>Registration attempt counter reset for successful TAU</w:t>
            </w:r>
          </w:p>
        </w:tc>
      </w:tr>
      <w:tr w:rsidR="0033450E" w14:paraId="685CE6F7" w14:textId="77777777">
        <w:tc>
          <w:tcPr>
            <w:tcW w:w="872" w:type="dxa"/>
            <w:shd w:val="clear" w:color="auto" w:fill="auto"/>
          </w:tcPr>
          <w:p w14:paraId="72A9E6F3" w14:textId="4F157370" w:rsidR="00C43403" w:rsidRDefault="00C43403" w:rsidP="00C43403">
            <w:pPr>
              <w:pStyle w:val="TAL"/>
              <w:rPr>
                <w:sz w:val="16"/>
              </w:rPr>
            </w:pPr>
            <w:r>
              <w:rPr>
                <w:sz w:val="16"/>
              </w:rPr>
              <w:t>C1-224901</w:t>
            </w:r>
          </w:p>
        </w:tc>
        <w:tc>
          <w:tcPr>
            <w:tcW w:w="862" w:type="dxa"/>
            <w:shd w:val="clear" w:color="auto" w:fill="auto"/>
          </w:tcPr>
          <w:p w14:paraId="7B0DDE8D" w14:textId="04FA6423" w:rsidR="00C43403" w:rsidRDefault="00C43403" w:rsidP="00C43403">
            <w:pPr>
              <w:pStyle w:val="TAL"/>
              <w:rPr>
                <w:sz w:val="16"/>
              </w:rPr>
            </w:pPr>
            <w:r>
              <w:rPr>
                <w:sz w:val="16"/>
              </w:rPr>
              <w:t>agreed</w:t>
            </w:r>
          </w:p>
        </w:tc>
        <w:tc>
          <w:tcPr>
            <w:tcW w:w="928" w:type="dxa"/>
            <w:shd w:val="clear" w:color="auto" w:fill="auto"/>
          </w:tcPr>
          <w:p w14:paraId="5E1FC52D" w14:textId="14E03B07" w:rsidR="00C43403" w:rsidRDefault="00C43403" w:rsidP="00C43403">
            <w:pPr>
              <w:pStyle w:val="TAL"/>
              <w:rPr>
                <w:sz w:val="16"/>
              </w:rPr>
            </w:pPr>
            <w:r>
              <w:rPr>
                <w:sz w:val="16"/>
              </w:rPr>
              <w:t>approved</w:t>
            </w:r>
          </w:p>
        </w:tc>
        <w:tc>
          <w:tcPr>
            <w:tcW w:w="843" w:type="dxa"/>
            <w:shd w:val="clear" w:color="auto" w:fill="auto"/>
          </w:tcPr>
          <w:p w14:paraId="03DC363A" w14:textId="79454ABD" w:rsidR="00C43403" w:rsidRDefault="00C43403" w:rsidP="00C43403">
            <w:pPr>
              <w:pStyle w:val="TAL"/>
              <w:rPr>
                <w:sz w:val="16"/>
              </w:rPr>
            </w:pPr>
            <w:r>
              <w:rPr>
                <w:sz w:val="16"/>
              </w:rPr>
              <w:t>24.501</w:t>
            </w:r>
          </w:p>
        </w:tc>
        <w:tc>
          <w:tcPr>
            <w:tcW w:w="572" w:type="dxa"/>
            <w:shd w:val="clear" w:color="auto" w:fill="auto"/>
          </w:tcPr>
          <w:p w14:paraId="3219119C" w14:textId="725134A3" w:rsidR="00C43403" w:rsidRDefault="00C43403" w:rsidP="00C43403">
            <w:pPr>
              <w:pStyle w:val="TAL"/>
              <w:rPr>
                <w:sz w:val="16"/>
              </w:rPr>
            </w:pPr>
            <w:r>
              <w:rPr>
                <w:sz w:val="16"/>
              </w:rPr>
              <w:t>4572</w:t>
            </w:r>
          </w:p>
        </w:tc>
        <w:tc>
          <w:tcPr>
            <w:tcW w:w="513" w:type="dxa"/>
            <w:shd w:val="clear" w:color="auto" w:fill="auto"/>
          </w:tcPr>
          <w:p w14:paraId="06C54C8A" w14:textId="77777777" w:rsidR="00C43403" w:rsidRDefault="00C43403" w:rsidP="00C43403">
            <w:pPr>
              <w:pStyle w:val="TAL"/>
              <w:rPr>
                <w:sz w:val="16"/>
              </w:rPr>
            </w:pPr>
          </w:p>
        </w:tc>
        <w:tc>
          <w:tcPr>
            <w:tcW w:w="506" w:type="dxa"/>
            <w:shd w:val="clear" w:color="auto" w:fill="auto"/>
          </w:tcPr>
          <w:p w14:paraId="5A160CD1" w14:textId="305D3459" w:rsidR="00C43403" w:rsidRDefault="00C43403" w:rsidP="00C43403">
            <w:pPr>
              <w:pStyle w:val="TAL"/>
              <w:rPr>
                <w:sz w:val="16"/>
              </w:rPr>
            </w:pPr>
            <w:r>
              <w:rPr>
                <w:sz w:val="16"/>
              </w:rPr>
              <w:t>F</w:t>
            </w:r>
          </w:p>
        </w:tc>
        <w:tc>
          <w:tcPr>
            <w:tcW w:w="510" w:type="dxa"/>
            <w:shd w:val="clear" w:color="auto" w:fill="auto"/>
          </w:tcPr>
          <w:p w14:paraId="1AF6A118" w14:textId="02ADF9CD" w:rsidR="00C43403" w:rsidRDefault="00C43403" w:rsidP="00C43403">
            <w:pPr>
              <w:pStyle w:val="TAL"/>
              <w:rPr>
                <w:sz w:val="16"/>
              </w:rPr>
            </w:pPr>
            <w:r>
              <w:rPr>
                <w:sz w:val="16"/>
              </w:rPr>
              <w:t>Rel-18</w:t>
            </w:r>
          </w:p>
        </w:tc>
        <w:tc>
          <w:tcPr>
            <w:tcW w:w="661" w:type="dxa"/>
            <w:shd w:val="clear" w:color="auto" w:fill="auto"/>
          </w:tcPr>
          <w:p w14:paraId="028ED02B" w14:textId="6754DB2D" w:rsidR="00C43403" w:rsidRDefault="00C43403" w:rsidP="00C43403">
            <w:pPr>
              <w:pStyle w:val="TAL"/>
              <w:rPr>
                <w:sz w:val="16"/>
              </w:rPr>
            </w:pPr>
            <w:r>
              <w:rPr>
                <w:sz w:val="16"/>
              </w:rPr>
              <w:t>17.7.1</w:t>
            </w:r>
          </w:p>
        </w:tc>
        <w:tc>
          <w:tcPr>
            <w:tcW w:w="3588" w:type="dxa"/>
            <w:shd w:val="clear" w:color="auto" w:fill="auto"/>
          </w:tcPr>
          <w:p w14:paraId="3BD4A8CF" w14:textId="3D6945E9" w:rsidR="00C43403" w:rsidRDefault="00C43403" w:rsidP="00C43403">
            <w:pPr>
              <w:pStyle w:val="TAL"/>
              <w:rPr>
                <w:sz w:val="16"/>
              </w:rPr>
            </w:pPr>
            <w:r>
              <w:rPr>
                <w:sz w:val="16"/>
              </w:rPr>
              <w:t>Correction to 5GMM-Deregistration attempting registration state</w:t>
            </w:r>
          </w:p>
        </w:tc>
      </w:tr>
      <w:tr w:rsidR="0033450E" w14:paraId="23D9BB4F" w14:textId="77777777">
        <w:tc>
          <w:tcPr>
            <w:tcW w:w="872" w:type="dxa"/>
            <w:shd w:val="clear" w:color="auto" w:fill="auto"/>
          </w:tcPr>
          <w:p w14:paraId="71479D11" w14:textId="72F38C47" w:rsidR="00C43403" w:rsidRDefault="00C43403" w:rsidP="00C43403">
            <w:pPr>
              <w:pStyle w:val="TAL"/>
              <w:rPr>
                <w:sz w:val="16"/>
              </w:rPr>
            </w:pPr>
            <w:r>
              <w:rPr>
                <w:sz w:val="16"/>
              </w:rPr>
              <w:t>C1-224908</w:t>
            </w:r>
          </w:p>
        </w:tc>
        <w:tc>
          <w:tcPr>
            <w:tcW w:w="862" w:type="dxa"/>
            <w:shd w:val="clear" w:color="auto" w:fill="auto"/>
          </w:tcPr>
          <w:p w14:paraId="6361796E" w14:textId="0459840C" w:rsidR="00C43403" w:rsidRDefault="00C43403" w:rsidP="00C43403">
            <w:pPr>
              <w:pStyle w:val="TAL"/>
              <w:rPr>
                <w:sz w:val="16"/>
              </w:rPr>
            </w:pPr>
            <w:r>
              <w:rPr>
                <w:sz w:val="16"/>
              </w:rPr>
              <w:t>agreed</w:t>
            </w:r>
          </w:p>
        </w:tc>
        <w:tc>
          <w:tcPr>
            <w:tcW w:w="928" w:type="dxa"/>
            <w:shd w:val="clear" w:color="auto" w:fill="auto"/>
          </w:tcPr>
          <w:p w14:paraId="2D7C4C4D" w14:textId="792B6466" w:rsidR="00C43403" w:rsidRDefault="00C43403" w:rsidP="00C43403">
            <w:pPr>
              <w:pStyle w:val="TAL"/>
              <w:rPr>
                <w:sz w:val="16"/>
              </w:rPr>
            </w:pPr>
            <w:r>
              <w:rPr>
                <w:sz w:val="16"/>
              </w:rPr>
              <w:t>not pursued</w:t>
            </w:r>
          </w:p>
        </w:tc>
        <w:tc>
          <w:tcPr>
            <w:tcW w:w="843" w:type="dxa"/>
            <w:shd w:val="clear" w:color="auto" w:fill="auto"/>
          </w:tcPr>
          <w:p w14:paraId="1487E990" w14:textId="10B7850F" w:rsidR="00C43403" w:rsidRDefault="00C43403" w:rsidP="00C43403">
            <w:pPr>
              <w:pStyle w:val="TAL"/>
              <w:rPr>
                <w:sz w:val="16"/>
              </w:rPr>
            </w:pPr>
            <w:r>
              <w:rPr>
                <w:sz w:val="16"/>
              </w:rPr>
              <w:t>24.501</w:t>
            </w:r>
          </w:p>
        </w:tc>
        <w:tc>
          <w:tcPr>
            <w:tcW w:w="572" w:type="dxa"/>
            <w:shd w:val="clear" w:color="auto" w:fill="auto"/>
          </w:tcPr>
          <w:p w14:paraId="3D17E6A5" w14:textId="6B78486B" w:rsidR="00C43403" w:rsidRDefault="00C43403" w:rsidP="00C43403">
            <w:pPr>
              <w:pStyle w:val="TAL"/>
              <w:rPr>
                <w:sz w:val="16"/>
              </w:rPr>
            </w:pPr>
            <w:r>
              <w:rPr>
                <w:sz w:val="16"/>
              </w:rPr>
              <w:t>4578</w:t>
            </w:r>
          </w:p>
        </w:tc>
        <w:tc>
          <w:tcPr>
            <w:tcW w:w="513" w:type="dxa"/>
            <w:shd w:val="clear" w:color="auto" w:fill="auto"/>
          </w:tcPr>
          <w:p w14:paraId="58F81DA8" w14:textId="77777777" w:rsidR="00C43403" w:rsidRDefault="00C43403" w:rsidP="00C43403">
            <w:pPr>
              <w:pStyle w:val="TAL"/>
              <w:rPr>
                <w:sz w:val="16"/>
              </w:rPr>
            </w:pPr>
          </w:p>
        </w:tc>
        <w:tc>
          <w:tcPr>
            <w:tcW w:w="506" w:type="dxa"/>
            <w:shd w:val="clear" w:color="auto" w:fill="auto"/>
          </w:tcPr>
          <w:p w14:paraId="4196AE71" w14:textId="007F2504" w:rsidR="00C43403" w:rsidRDefault="00C43403" w:rsidP="00C43403">
            <w:pPr>
              <w:pStyle w:val="TAL"/>
              <w:rPr>
                <w:sz w:val="16"/>
              </w:rPr>
            </w:pPr>
            <w:r>
              <w:rPr>
                <w:sz w:val="16"/>
              </w:rPr>
              <w:t>F</w:t>
            </w:r>
          </w:p>
        </w:tc>
        <w:tc>
          <w:tcPr>
            <w:tcW w:w="510" w:type="dxa"/>
            <w:shd w:val="clear" w:color="auto" w:fill="auto"/>
          </w:tcPr>
          <w:p w14:paraId="4CAEFAEB" w14:textId="28BBAC8C" w:rsidR="00C43403" w:rsidRDefault="00C43403" w:rsidP="00C43403">
            <w:pPr>
              <w:pStyle w:val="TAL"/>
              <w:rPr>
                <w:sz w:val="16"/>
              </w:rPr>
            </w:pPr>
            <w:r>
              <w:rPr>
                <w:sz w:val="16"/>
              </w:rPr>
              <w:t>Rel-18</w:t>
            </w:r>
          </w:p>
        </w:tc>
        <w:tc>
          <w:tcPr>
            <w:tcW w:w="661" w:type="dxa"/>
            <w:shd w:val="clear" w:color="auto" w:fill="auto"/>
          </w:tcPr>
          <w:p w14:paraId="6FDCE95A" w14:textId="42D74323" w:rsidR="00C43403" w:rsidRDefault="00C43403" w:rsidP="00C43403">
            <w:pPr>
              <w:pStyle w:val="TAL"/>
              <w:rPr>
                <w:sz w:val="16"/>
              </w:rPr>
            </w:pPr>
            <w:r>
              <w:rPr>
                <w:sz w:val="16"/>
              </w:rPr>
              <w:t>17.7.1</w:t>
            </w:r>
          </w:p>
        </w:tc>
        <w:tc>
          <w:tcPr>
            <w:tcW w:w="3588" w:type="dxa"/>
            <w:shd w:val="clear" w:color="auto" w:fill="auto"/>
          </w:tcPr>
          <w:p w14:paraId="08F115B0" w14:textId="5737779C" w:rsidR="00C43403" w:rsidRDefault="00C43403" w:rsidP="00C43403">
            <w:pPr>
              <w:pStyle w:val="TAL"/>
              <w:rPr>
                <w:sz w:val="16"/>
              </w:rPr>
            </w:pPr>
            <w:r>
              <w:rPr>
                <w:sz w:val="16"/>
              </w:rPr>
              <w:t>Avoiding double barring for redirection</w:t>
            </w:r>
          </w:p>
        </w:tc>
      </w:tr>
      <w:tr w:rsidR="0033450E" w14:paraId="6FFB451A" w14:textId="77777777">
        <w:tc>
          <w:tcPr>
            <w:tcW w:w="872" w:type="dxa"/>
            <w:shd w:val="clear" w:color="auto" w:fill="auto"/>
          </w:tcPr>
          <w:p w14:paraId="382CCEFC" w14:textId="1596F35B" w:rsidR="00C43403" w:rsidRDefault="00C43403" w:rsidP="00C43403">
            <w:pPr>
              <w:pStyle w:val="TAL"/>
              <w:rPr>
                <w:sz w:val="16"/>
              </w:rPr>
            </w:pPr>
            <w:r>
              <w:rPr>
                <w:sz w:val="16"/>
              </w:rPr>
              <w:t>C1-224945</w:t>
            </w:r>
          </w:p>
        </w:tc>
        <w:tc>
          <w:tcPr>
            <w:tcW w:w="862" w:type="dxa"/>
            <w:shd w:val="clear" w:color="auto" w:fill="auto"/>
          </w:tcPr>
          <w:p w14:paraId="2A0D6B25" w14:textId="5B0295BE" w:rsidR="00C43403" w:rsidRDefault="00C43403" w:rsidP="00C43403">
            <w:pPr>
              <w:pStyle w:val="TAL"/>
              <w:rPr>
                <w:sz w:val="16"/>
              </w:rPr>
            </w:pPr>
            <w:r>
              <w:rPr>
                <w:sz w:val="16"/>
              </w:rPr>
              <w:t>agreed</w:t>
            </w:r>
          </w:p>
        </w:tc>
        <w:tc>
          <w:tcPr>
            <w:tcW w:w="928" w:type="dxa"/>
            <w:shd w:val="clear" w:color="auto" w:fill="auto"/>
          </w:tcPr>
          <w:p w14:paraId="5FD43CDC" w14:textId="0D376FE5" w:rsidR="00C43403" w:rsidRDefault="00C43403" w:rsidP="00C43403">
            <w:pPr>
              <w:pStyle w:val="TAL"/>
              <w:rPr>
                <w:sz w:val="16"/>
              </w:rPr>
            </w:pPr>
            <w:r>
              <w:rPr>
                <w:sz w:val="16"/>
              </w:rPr>
              <w:t>approved</w:t>
            </w:r>
          </w:p>
        </w:tc>
        <w:tc>
          <w:tcPr>
            <w:tcW w:w="843" w:type="dxa"/>
            <w:shd w:val="clear" w:color="auto" w:fill="auto"/>
          </w:tcPr>
          <w:p w14:paraId="6C2FBCA1" w14:textId="22CC5DD0" w:rsidR="00C43403" w:rsidRDefault="00C43403" w:rsidP="00C43403">
            <w:pPr>
              <w:pStyle w:val="TAL"/>
              <w:rPr>
                <w:sz w:val="16"/>
              </w:rPr>
            </w:pPr>
            <w:r>
              <w:rPr>
                <w:sz w:val="16"/>
              </w:rPr>
              <w:t>24.501</w:t>
            </w:r>
          </w:p>
        </w:tc>
        <w:tc>
          <w:tcPr>
            <w:tcW w:w="572" w:type="dxa"/>
            <w:shd w:val="clear" w:color="auto" w:fill="auto"/>
          </w:tcPr>
          <w:p w14:paraId="7E645E3A" w14:textId="1537C231" w:rsidR="00C43403" w:rsidRDefault="00C43403" w:rsidP="00C43403">
            <w:pPr>
              <w:pStyle w:val="TAL"/>
              <w:rPr>
                <w:sz w:val="16"/>
              </w:rPr>
            </w:pPr>
            <w:r>
              <w:rPr>
                <w:sz w:val="16"/>
              </w:rPr>
              <w:t>4605</w:t>
            </w:r>
          </w:p>
        </w:tc>
        <w:tc>
          <w:tcPr>
            <w:tcW w:w="513" w:type="dxa"/>
            <w:shd w:val="clear" w:color="auto" w:fill="auto"/>
          </w:tcPr>
          <w:p w14:paraId="6B7FCD14" w14:textId="77777777" w:rsidR="00C43403" w:rsidRDefault="00C43403" w:rsidP="00C43403">
            <w:pPr>
              <w:pStyle w:val="TAL"/>
              <w:rPr>
                <w:sz w:val="16"/>
              </w:rPr>
            </w:pPr>
          </w:p>
        </w:tc>
        <w:tc>
          <w:tcPr>
            <w:tcW w:w="506" w:type="dxa"/>
            <w:shd w:val="clear" w:color="auto" w:fill="auto"/>
          </w:tcPr>
          <w:p w14:paraId="20EB7BC4" w14:textId="17218C2C" w:rsidR="00C43403" w:rsidRDefault="00C43403" w:rsidP="00C43403">
            <w:pPr>
              <w:pStyle w:val="TAL"/>
              <w:rPr>
                <w:sz w:val="16"/>
              </w:rPr>
            </w:pPr>
            <w:r>
              <w:rPr>
                <w:sz w:val="16"/>
              </w:rPr>
              <w:t>F</w:t>
            </w:r>
          </w:p>
        </w:tc>
        <w:tc>
          <w:tcPr>
            <w:tcW w:w="510" w:type="dxa"/>
            <w:shd w:val="clear" w:color="auto" w:fill="auto"/>
          </w:tcPr>
          <w:p w14:paraId="04F7DFA7" w14:textId="7D0B3A90" w:rsidR="00C43403" w:rsidRDefault="00C43403" w:rsidP="00C43403">
            <w:pPr>
              <w:pStyle w:val="TAL"/>
              <w:rPr>
                <w:sz w:val="16"/>
              </w:rPr>
            </w:pPr>
            <w:r>
              <w:rPr>
                <w:sz w:val="16"/>
              </w:rPr>
              <w:t>Rel-18</w:t>
            </w:r>
          </w:p>
        </w:tc>
        <w:tc>
          <w:tcPr>
            <w:tcW w:w="661" w:type="dxa"/>
            <w:shd w:val="clear" w:color="auto" w:fill="auto"/>
          </w:tcPr>
          <w:p w14:paraId="344BCE27" w14:textId="32D2AA90" w:rsidR="00C43403" w:rsidRDefault="00C43403" w:rsidP="00C43403">
            <w:pPr>
              <w:pStyle w:val="TAL"/>
              <w:rPr>
                <w:sz w:val="16"/>
              </w:rPr>
            </w:pPr>
            <w:r>
              <w:rPr>
                <w:sz w:val="16"/>
              </w:rPr>
              <w:t>17.7.1</w:t>
            </w:r>
          </w:p>
        </w:tc>
        <w:tc>
          <w:tcPr>
            <w:tcW w:w="3588" w:type="dxa"/>
            <w:shd w:val="clear" w:color="auto" w:fill="auto"/>
          </w:tcPr>
          <w:p w14:paraId="5B3088C1" w14:textId="56E620B7" w:rsidR="00C43403" w:rsidRDefault="00C43403" w:rsidP="00C43403">
            <w:pPr>
              <w:pStyle w:val="TAL"/>
              <w:rPr>
                <w:sz w:val="16"/>
              </w:rPr>
            </w:pPr>
            <w:r>
              <w:rPr>
                <w:sz w:val="16"/>
              </w:rPr>
              <w:t>Handling the DRX parameter on the AMF side</w:t>
            </w:r>
          </w:p>
        </w:tc>
      </w:tr>
      <w:tr w:rsidR="0033450E" w14:paraId="2292394D" w14:textId="77777777">
        <w:tc>
          <w:tcPr>
            <w:tcW w:w="872" w:type="dxa"/>
            <w:shd w:val="clear" w:color="auto" w:fill="auto"/>
          </w:tcPr>
          <w:p w14:paraId="1089125F" w14:textId="5EACFD3D" w:rsidR="00C43403" w:rsidRDefault="00C43403" w:rsidP="00C43403">
            <w:pPr>
              <w:pStyle w:val="TAL"/>
              <w:rPr>
                <w:sz w:val="16"/>
              </w:rPr>
            </w:pPr>
            <w:r>
              <w:rPr>
                <w:sz w:val="16"/>
              </w:rPr>
              <w:t>C1-224951</w:t>
            </w:r>
          </w:p>
        </w:tc>
        <w:tc>
          <w:tcPr>
            <w:tcW w:w="862" w:type="dxa"/>
            <w:shd w:val="clear" w:color="auto" w:fill="auto"/>
          </w:tcPr>
          <w:p w14:paraId="759277F6" w14:textId="2D7BE4D4" w:rsidR="00C43403" w:rsidRDefault="00C43403" w:rsidP="00C43403">
            <w:pPr>
              <w:pStyle w:val="TAL"/>
              <w:rPr>
                <w:sz w:val="16"/>
              </w:rPr>
            </w:pPr>
            <w:r>
              <w:rPr>
                <w:sz w:val="16"/>
              </w:rPr>
              <w:t>agreed</w:t>
            </w:r>
          </w:p>
        </w:tc>
        <w:tc>
          <w:tcPr>
            <w:tcW w:w="928" w:type="dxa"/>
            <w:shd w:val="clear" w:color="auto" w:fill="auto"/>
          </w:tcPr>
          <w:p w14:paraId="0F111414" w14:textId="0506606D" w:rsidR="00C43403" w:rsidRDefault="00C43403" w:rsidP="00C43403">
            <w:pPr>
              <w:pStyle w:val="TAL"/>
              <w:rPr>
                <w:sz w:val="16"/>
              </w:rPr>
            </w:pPr>
            <w:r>
              <w:rPr>
                <w:sz w:val="16"/>
              </w:rPr>
              <w:t>approved</w:t>
            </w:r>
          </w:p>
        </w:tc>
        <w:tc>
          <w:tcPr>
            <w:tcW w:w="843" w:type="dxa"/>
            <w:shd w:val="clear" w:color="auto" w:fill="auto"/>
          </w:tcPr>
          <w:p w14:paraId="1D3BF28C" w14:textId="60ADED0B" w:rsidR="00C43403" w:rsidRDefault="00C43403" w:rsidP="00C43403">
            <w:pPr>
              <w:pStyle w:val="TAL"/>
              <w:rPr>
                <w:sz w:val="16"/>
              </w:rPr>
            </w:pPr>
            <w:r>
              <w:rPr>
                <w:sz w:val="16"/>
              </w:rPr>
              <w:t>24.501</w:t>
            </w:r>
          </w:p>
        </w:tc>
        <w:tc>
          <w:tcPr>
            <w:tcW w:w="572" w:type="dxa"/>
            <w:shd w:val="clear" w:color="auto" w:fill="auto"/>
          </w:tcPr>
          <w:p w14:paraId="1FD4AFF1" w14:textId="0B6BA8B9" w:rsidR="00C43403" w:rsidRDefault="00C43403" w:rsidP="00C43403">
            <w:pPr>
              <w:pStyle w:val="TAL"/>
              <w:rPr>
                <w:sz w:val="16"/>
              </w:rPr>
            </w:pPr>
            <w:r>
              <w:rPr>
                <w:sz w:val="16"/>
              </w:rPr>
              <w:t>4611</w:t>
            </w:r>
          </w:p>
        </w:tc>
        <w:tc>
          <w:tcPr>
            <w:tcW w:w="513" w:type="dxa"/>
            <w:shd w:val="clear" w:color="auto" w:fill="auto"/>
          </w:tcPr>
          <w:p w14:paraId="3D6E642D" w14:textId="77777777" w:rsidR="00C43403" w:rsidRDefault="00C43403" w:rsidP="00C43403">
            <w:pPr>
              <w:pStyle w:val="TAL"/>
              <w:rPr>
                <w:sz w:val="16"/>
              </w:rPr>
            </w:pPr>
          </w:p>
        </w:tc>
        <w:tc>
          <w:tcPr>
            <w:tcW w:w="506" w:type="dxa"/>
            <w:shd w:val="clear" w:color="auto" w:fill="auto"/>
          </w:tcPr>
          <w:p w14:paraId="4F05F1F5" w14:textId="3C347FFF" w:rsidR="00C43403" w:rsidRDefault="00C43403" w:rsidP="00C43403">
            <w:pPr>
              <w:pStyle w:val="TAL"/>
              <w:rPr>
                <w:sz w:val="16"/>
              </w:rPr>
            </w:pPr>
            <w:r>
              <w:rPr>
                <w:sz w:val="16"/>
              </w:rPr>
              <w:t>F</w:t>
            </w:r>
          </w:p>
        </w:tc>
        <w:tc>
          <w:tcPr>
            <w:tcW w:w="510" w:type="dxa"/>
            <w:shd w:val="clear" w:color="auto" w:fill="auto"/>
          </w:tcPr>
          <w:p w14:paraId="32201527" w14:textId="451F3BB8" w:rsidR="00C43403" w:rsidRDefault="00C43403" w:rsidP="00C43403">
            <w:pPr>
              <w:pStyle w:val="TAL"/>
              <w:rPr>
                <w:sz w:val="16"/>
              </w:rPr>
            </w:pPr>
            <w:r>
              <w:rPr>
                <w:sz w:val="16"/>
              </w:rPr>
              <w:t>Rel-18</w:t>
            </w:r>
          </w:p>
        </w:tc>
        <w:tc>
          <w:tcPr>
            <w:tcW w:w="661" w:type="dxa"/>
            <w:shd w:val="clear" w:color="auto" w:fill="auto"/>
          </w:tcPr>
          <w:p w14:paraId="13D84825" w14:textId="5A42D2C4" w:rsidR="00C43403" w:rsidRDefault="00C43403" w:rsidP="00C43403">
            <w:pPr>
              <w:pStyle w:val="TAL"/>
              <w:rPr>
                <w:sz w:val="16"/>
              </w:rPr>
            </w:pPr>
            <w:r>
              <w:rPr>
                <w:sz w:val="16"/>
              </w:rPr>
              <w:t>17.7.1</w:t>
            </w:r>
          </w:p>
        </w:tc>
        <w:tc>
          <w:tcPr>
            <w:tcW w:w="3588" w:type="dxa"/>
            <w:shd w:val="clear" w:color="auto" w:fill="auto"/>
          </w:tcPr>
          <w:p w14:paraId="6B547826" w14:textId="509C89A3" w:rsidR="00C43403" w:rsidRDefault="00C43403" w:rsidP="00C43403">
            <w:pPr>
              <w:pStyle w:val="TAL"/>
              <w:rPr>
                <w:sz w:val="16"/>
              </w:rPr>
            </w:pPr>
            <w:r>
              <w:rPr>
                <w:sz w:val="16"/>
              </w:rPr>
              <w:t>Adding missing abbreviation and other corrections</w:t>
            </w:r>
          </w:p>
        </w:tc>
      </w:tr>
      <w:tr w:rsidR="0033450E" w14:paraId="5078E339" w14:textId="77777777">
        <w:tc>
          <w:tcPr>
            <w:tcW w:w="872" w:type="dxa"/>
            <w:shd w:val="clear" w:color="auto" w:fill="auto"/>
          </w:tcPr>
          <w:p w14:paraId="67789899" w14:textId="48B1DF24" w:rsidR="00C43403" w:rsidRDefault="00C43403" w:rsidP="00C43403">
            <w:pPr>
              <w:pStyle w:val="TAL"/>
              <w:rPr>
                <w:sz w:val="16"/>
              </w:rPr>
            </w:pPr>
            <w:r>
              <w:rPr>
                <w:sz w:val="16"/>
              </w:rPr>
              <w:t>C1-225114</w:t>
            </w:r>
          </w:p>
        </w:tc>
        <w:tc>
          <w:tcPr>
            <w:tcW w:w="862" w:type="dxa"/>
            <w:shd w:val="clear" w:color="auto" w:fill="auto"/>
          </w:tcPr>
          <w:p w14:paraId="1883250A" w14:textId="6ACA5552" w:rsidR="00C43403" w:rsidRDefault="00C43403" w:rsidP="00C43403">
            <w:pPr>
              <w:pStyle w:val="TAL"/>
              <w:rPr>
                <w:sz w:val="16"/>
              </w:rPr>
            </w:pPr>
            <w:r>
              <w:rPr>
                <w:sz w:val="16"/>
              </w:rPr>
              <w:t>agreed</w:t>
            </w:r>
          </w:p>
        </w:tc>
        <w:tc>
          <w:tcPr>
            <w:tcW w:w="928" w:type="dxa"/>
            <w:shd w:val="clear" w:color="auto" w:fill="auto"/>
          </w:tcPr>
          <w:p w14:paraId="7A30A2FB" w14:textId="6F38248C" w:rsidR="00C43403" w:rsidRDefault="00C43403" w:rsidP="00C43403">
            <w:pPr>
              <w:pStyle w:val="TAL"/>
              <w:rPr>
                <w:sz w:val="16"/>
              </w:rPr>
            </w:pPr>
            <w:r>
              <w:rPr>
                <w:sz w:val="16"/>
              </w:rPr>
              <w:t>approved</w:t>
            </w:r>
          </w:p>
        </w:tc>
        <w:tc>
          <w:tcPr>
            <w:tcW w:w="843" w:type="dxa"/>
            <w:shd w:val="clear" w:color="auto" w:fill="auto"/>
          </w:tcPr>
          <w:p w14:paraId="36E979C9" w14:textId="57DEEF24" w:rsidR="00C43403" w:rsidRDefault="00C43403" w:rsidP="00C43403">
            <w:pPr>
              <w:pStyle w:val="TAL"/>
              <w:rPr>
                <w:sz w:val="16"/>
              </w:rPr>
            </w:pPr>
            <w:r>
              <w:rPr>
                <w:sz w:val="16"/>
              </w:rPr>
              <w:t>24.501</w:t>
            </w:r>
          </w:p>
        </w:tc>
        <w:tc>
          <w:tcPr>
            <w:tcW w:w="572" w:type="dxa"/>
            <w:shd w:val="clear" w:color="auto" w:fill="auto"/>
          </w:tcPr>
          <w:p w14:paraId="35F1DE93" w14:textId="1E8921A8" w:rsidR="00C43403" w:rsidRDefault="00C43403" w:rsidP="00C43403">
            <w:pPr>
              <w:pStyle w:val="TAL"/>
              <w:rPr>
                <w:sz w:val="16"/>
              </w:rPr>
            </w:pPr>
            <w:r>
              <w:rPr>
                <w:sz w:val="16"/>
              </w:rPr>
              <w:t>4460</w:t>
            </w:r>
          </w:p>
        </w:tc>
        <w:tc>
          <w:tcPr>
            <w:tcW w:w="513" w:type="dxa"/>
            <w:shd w:val="clear" w:color="auto" w:fill="auto"/>
          </w:tcPr>
          <w:p w14:paraId="1AF47CFB" w14:textId="0DDCDAE3" w:rsidR="00C43403" w:rsidRDefault="00C43403" w:rsidP="00C43403">
            <w:pPr>
              <w:pStyle w:val="TAL"/>
              <w:rPr>
                <w:sz w:val="16"/>
              </w:rPr>
            </w:pPr>
            <w:r>
              <w:rPr>
                <w:sz w:val="16"/>
              </w:rPr>
              <w:t>1</w:t>
            </w:r>
          </w:p>
        </w:tc>
        <w:tc>
          <w:tcPr>
            <w:tcW w:w="506" w:type="dxa"/>
            <w:shd w:val="clear" w:color="auto" w:fill="auto"/>
          </w:tcPr>
          <w:p w14:paraId="306B58EA" w14:textId="6CC5FA6C" w:rsidR="00C43403" w:rsidRDefault="00C43403" w:rsidP="00C43403">
            <w:pPr>
              <w:pStyle w:val="TAL"/>
              <w:rPr>
                <w:sz w:val="16"/>
              </w:rPr>
            </w:pPr>
            <w:r>
              <w:rPr>
                <w:sz w:val="16"/>
              </w:rPr>
              <w:t>F</w:t>
            </w:r>
          </w:p>
        </w:tc>
        <w:tc>
          <w:tcPr>
            <w:tcW w:w="510" w:type="dxa"/>
            <w:shd w:val="clear" w:color="auto" w:fill="auto"/>
          </w:tcPr>
          <w:p w14:paraId="213ED789" w14:textId="0224F7C6" w:rsidR="00C43403" w:rsidRDefault="00C43403" w:rsidP="00C43403">
            <w:pPr>
              <w:pStyle w:val="TAL"/>
              <w:rPr>
                <w:sz w:val="16"/>
              </w:rPr>
            </w:pPr>
            <w:r>
              <w:rPr>
                <w:sz w:val="16"/>
              </w:rPr>
              <w:t>Rel-18</w:t>
            </w:r>
          </w:p>
        </w:tc>
        <w:tc>
          <w:tcPr>
            <w:tcW w:w="661" w:type="dxa"/>
            <w:shd w:val="clear" w:color="auto" w:fill="auto"/>
          </w:tcPr>
          <w:p w14:paraId="02DF6409" w14:textId="5F422831" w:rsidR="00C43403" w:rsidRDefault="00C43403" w:rsidP="00C43403">
            <w:pPr>
              <w:pStyle w:val="TAL"/>
              <w:rPr>
                <w:sz w:val="16"/>
              </w:rPr>
            </w:pPr>
            <w:r>
              <w:rPr>
                <w:sz w:val="16"/>
              </w:rPr>
              <w:t>17.7.1</w:t>
            </w:r>
          </w:p>
        </w:tc>
        <w:tc>
          <w:tcPr>
            <w:tcW w:w="3588" w:type="dxa"/>
            <w:shd w:val="clear" w:color="auto" w:fill="auto"/>
          </w:tcPr>
          <w:p w14:paraId="4F0D68C3" w14:textId="080CC1AA" w:rsidR="00C43403" w:rsidRDefault="00C43403" w:rsidP="00C43403">
            <w:pPr>
              <w:pStyle w:val="TAL"/>
              <w:rPr>
                <w:sz w:val="16"/>
              </w:rPr>
            </w:pPr>
            <w:r>
              <w:rPr>
                <w:sz w:val="16"/>
              </w:rPr>
              <w:t>Check the match-all packet filter in QoS rule</w:t>
            </w:r>
          </w:p>
        </w:tc>
      </w:tr>
      <w:tr w:rsidR="0033450E" w14:paraId="313402A3" w14:textId="77777777">
        <w:tc>
          <w:tcPr>
            <w:tcW w:w="872" w:type="dxa"/>
            <w:shd w:val="clear" w:color="auto" w:fill="auto"/>
          </w:tcPr>
          <w:p w14:paraId="6F793697" w14:textId="3355F55E" w:rsidR="00C43403" w:rsidRDefault="00C43403" w:rsidP="00C43403">
            <w:pPr>
              <w:pStyle w:val="TAL"/>
              <w:rPr>
                <w:sz w:val="16"/>
              </w:rPr>
            </w:pPr>
            <w:r>
              <w:rPr>
                <w:sz w:val="16"/>
              </w:rPr>
              <w:t>C1-225115</w:t>
            </w:r>
          </w:p>
        </w:tc>
        <w:tc>
          <w:tcPr>
            <w:tcW w:w="862" w:type="dxa"/>
            <w:shd w:val="clear" w:color="auto" w:fill="auto"/>
          </w:tcPr>
          <w:p w14:paraId="183026C9" w14:textId="03B2DBF0" w:rsidR="00C43403" w:rsidRDefault="00C43403" w:rsidP="00C43403">
            <w:pPr>
              <w:pStyle w:val="TAL"/>
              <w:rPr>
                <w:sz w:val="16"/>
              </w:rPr>
            </w:pPr>
            <w:r>
              <w:rPr>
                <w:sz w:val="16"/>
              </w:rPr>
              <w:t>agreed</w:t>
            </w:r>
          </w:p>
        </w:tc>
        <w:tc>
          <w:tcPr>
            <w:tcW w:w="928" w:type="dxa"/>
            <w:shd w:val="clear" w:color="auto" w:fill="auto"/>
          </w:tcPr>
          <w:p w14:paraId="0A4C9E1A" w14:textId="7FAC2FEB" w:rsidR="00C43403" w:rsidRDefault="00C43403" w:rsidP="00C43403">
            <w:pPr>
              <w:pStyle w:val="TAL"/>
              <w:rPr>
                <w:sz w:val="16"/>
              </w:rPr>
            </w:pPr>
            <w:r>
              <w:rPr>
                <w:sz w:val="16"/>
              </w:rPr>
              <w:t>approved</w:t>
            </w:r>
          </w:p>
        </w:tc>
        <w:tc>
          <w:tcPr>
            <w:tcW w:w="843" w:type="dxa"/>
            <w:shd w:val="clear" w:color="auto" w:fill="auto"/>
          </w:tcPr>
          <w:p w14:paraId="3859FDF3" w14:textId="0BB7513F" w:rsidR="00C43403" w:rsidRDefault="00C43403" w:rsidP="00C43403">
            <w:pPr>
              <w:pStyle w:val="TAL"/>
              <w:rPr>
                <w:sz w:val="16"/>
              </w:rPr>
            </w:pPr>
            <w:r>
              <w:rPr>
                <w:sz w:val="16"/>
              </w:rPr>
              <w:t>24.501</w:t>
            </w:r>
          </w:p>
        </w:tc>
        <w:tc>
          <w:tcPr>
            <w:tcW w:w="572" w:type="dxa"/>
            <w:shd w:val="clear" w:color="auto" w:fill="auto"/>
          </w:tcPr>
          <w:p w14:paraId="6F701716" w14:textId="12B48F91" w:rsidR="00C43403" w:rsidRDefault="00C43403" w:rsidP="00C43403">
            <w:pPr>
              <w:pStyle w:val="TAL"/>
              <w:rPr>
                <w:sz w:val="16"/>
              </w:rPr>
            </w:pPr>
            <w:r>
              <w:rPr>
                <w:sz w:val="16"/>
              </w:rPr>
              <w:t>4461</w:t>
            </w:r>
          </w:p>
        </w:tc>
        <w:tc>
          <w:tcPr>
            <w:tcW w:w="513" w:type="dxa"/>
            <w:shd w:val="clear" w:color="auto" w:fill="auto"/>
          </w:tcPr>
          <w:p w14:paraId="3A328F98" w14:textId="33F47190" w:rsidR="00C43403" w:rsidRDefault="00C43403" w:rsidP="00C43403">
            <w:pPr>
              <w:pStyle w:val="TAL"/>
              <w:rPr>
                <w:sz w:val="16"/>
              </w:rPr>
            </w:pPr>
            <w:r>
              <w:rPr>
                <w:sz w:val="16"/>
              </w:rPr>
              <w:t>1</w:t>
            </w:r>
          </w:p>
        </w:tc>
        <w:tc>
          <w:tcPr>
            <w:tcW w:w="506" w:type="dxa"/>
            <w:shd w:val="clear" w:color="auto" w:fill="auto"/>
          </w:tcPr>
          <w:p w14:paraId="40BB8393" w14:textId="43B56A84" w:rsidR="00C43403" w:rsidRDefault="00C43403" w:rsidP="00C43403">
            <w:pPr>
              <w:pStyle w:val="TAL"/>
              <w:rPr>
                <w:sz w:val="16"/>
              </w:rPr>
            </w:pPr>
            <w:r>
              <w:rPr>
                <w:sz w:val="16"/>
              </w:rPr>
              <w:t>F</w:t>
            </w:r>
          </w:p>
        </w:tc>
        <w:tc>
          <w:tcPr>
            <w:tcW w:w="510" w:type="dxa"/>
            <w:shd w:val="clear" w:color="auto" w:fill="auto"/>
          </w:tcPr>
          <w:p w14:paraId="74B37192" w14:textId="21C4358D" w:rsidR="00C43403" w:rsidRDefault="00C43403" w:rsidP="00C43403">
            <w:pPr>
              <w:pStyle w:val="TAL"/>
              <w:rPr>
                <w:sz w:val="16"/>
              </w:rPr>
            </w:pPr>
            <w:r>
              <w:rPr>
                <w:sz w:val="16"/>
              </w:rPr>
              <w:t>Rel-18</w:t>
            </w:r>
          </w:p>
        </w:tc>
        <w:tc>
          <w:tcPr>
            <w:tcW w:w="661" w:type="dxa"/>
            <w:shd w:val="clear" w:color="auto" w:fill="auto"/>
          </w:tcPr>
          <w:p w14:paraId="2318DFB5" w14:textId="7F4735C4" w:rsidR="00C43403" w:rsidRDefault="00C43403" w:rsidP="00C43403">
            <w:pPr>
              <w:pStyle w:val="TAL"/>
              <w:rPr>
                <w:sz w:val="16"/>
              </w:rPr>
            </w:pPr>
            <w:r>
              <w:rPr>
                <w:sz w:val="16"/>
              </w:rPr>
              <w:t>17.7.1</w:t>
            </w:r>
          </w:p>
        </w:tc>
        <w:tc>
          <w:tcPr>
            <w:tcW w:w="3588" w:type="dxa"/>
            <w:shd w:val="clear" w:color="auto" w:fill="auto"/>
          </w:tcPr>
          <w:p w14:paraId="0C4AEB5D" w14:textId="69E68E58" w:rsidR="00C43403" w:rsidRDefault="00C43403" w:rsidP="00C43403">
            <w:pPr>
              <w:pStyle w:val="TAL"/>
              <w:rPr>
                <w:sz w:val="16"/>
              </w:rPr>
            </w:pPr>
            <w:r>
              <w:rPr>
                <w:sz w:val="16"/>
              </w:rPr>
              <w:t>Add the missing EPS-UPIP_bit_in_the_S1_UE_network_capability_in mobility registration</w:t>
            </w:r>
          </w:p>
        </w:tc>
      </w:tr>
      <w:tr w:rsidR="0033450E" w14:paraId="7C54E199" w14:textId="77777777">
        <w:tc>
          <w:tcPr>
            <w:tcW w:w="872" w:type="dxa"/>
            <w:shd w:val="clear" w:color="auto" w:fill="auto"/>
          </w:tcPr>
          <w:p w14:paraId="5BD21EEE" w14:textId="5F5FAAB5" w:rsidR="00C43403" w:rsidRDefault="00C43403" w:rsidP="00C43403">
            <w:pPr>
              <w:pStyle w:val="TAL"/>
              <w:rPr>
                <w:sz w:val="16"/>
              </w:rPr>
            </w:pPr>
            <w:r>
              <w:rPr>
                <w:sz w:val="16"/>
              </w:rPr>
              <w:t>C1-225116</w:t>
            </w:r>
          </w:p>
        </w:tc>
        <w:tc>
          <w:tcPr>
            <w:tcW w:w="862" w:type="dxa"/>
            <w:shd w:val="clear" w:color="auto" w:fill="auto"/>
          </w:tcPr>
          <w:p w14:paraId="26F98640" w14:textId="7424D2F8" w:rsidR="00C43403" w:rsidRDefault="00C43403" w:rsidP="00C43403">
            <w:pPr>
              <w:pStyle w:val="TAL"/>
              <w:rPr>
                <w:sz w:val="16"/>
              </w:rPr>
            </w:pPr>
            <w:r>
              <w:rPr>
                <w:sz w:val="16"/>
              </w:rPr>
              <w:t>agreed</w:t>
            </w:r>
          </w:p>
        </w:tc>
        <w:tc>
          <w:tcPr>
            <w:tcW w:w="928" w:type="dxa"/>
            <w:shd w:val="clear" w:color="auto" w:fill="auto"/>
          </w:tcPr>
          <w:p w14:paraId="4DA00D68" w14:textId="43BE5F8B" w:rsidR="00C43403" w:rsidRDefault="00C43403" w:rsidP="00C43403">
            <w:pPr>
              <w:pStyle w:val="TAL"/>
              <w:rPr>
                <w:sz w:val="16"/>
              </w:rPr>
            </w:pPr>
            <w:r>
              <w:rPr>
                <w:sz w:val="16"/>
              </w:rPr>
              <w:t>approved</w:t>
            </w:r>
          </w:p>
        </w:tc>
        <w:tc>
          <w:tcPr>
            <w:tcW w:w="843" w:type="dxa"/>
            <w:shd w:val="clear" w:color="auto" w:fill="auto"/>
          </w:tcPr>
          <w:p w14:paraId="102F258D" w14:textId="79641D40" w:rsidR="00C43403" w:rsidRDefault="00C43403" w:rsidP="00C43403">
            <w:pPr>
              <w:pStyle w:val="TAL"/>
              <w:rPr>
                <w:sz w:val="16"/>
              </w:rPr>
            </w:pPr>
            <w:r>
              <w:rPr>
                <w:sz w:val="16"/>
              </w:rPr>
              <w:t>24.501</w:t>
            </w:r>
          </w:p>
        </w:tc>
        <w:tc>
          <w:tcPr>
            <w:tcW w:w="572" w:type="dxa"/>
            <w:shd w:val="clear" w:color="auto" w:fill="auto"/>
          </w:tcPr>
          <w:p w14:paraId="7BC052BC" w14:textId="10C32494" w:rsidR="00C43403" w:rsidRDefault="00C43403" w:rsidP="00C43403">
            <w:pPr>
              <w:pStyle w:val="TAL"/>
              <w:rPr>
                <w:sz w:val="16"/>
              </w:rPr>
            </w:pPr>
            <w:r>
              <w:rPr>
                <w:sz w:val="16"/>
              </w:rPr>
              <w:t>4462</w:t>
            </w:r>
          </w:p>
        </w:tc>
        <w:tc>
          <w:tcPr>
            <w:tcW w:w="513" w:type="dxa"/>
            <w:shd w:val="clear" w:color="auto" w:fill="auto"/>
          </w:tcPr>
          <w:p w14:paraId="1C32DF33" w14:textId="295EECDA" w:rsidR="00C43403" w:rsidRDefault="00C43403" w:rsidP="00C43403">
            <w:pPr>
              <w:pStyle w:val="TAL"/>
              <w:rPr>
                <w:sz w:val="16"/>
              </w:rPr>
            </w:pPr>
            <w:r>
              <w:rPr>
                <w:sz w:val="16"/>
              </w:rPr>
              <w:t>1</w:t>
            </w:r>
          </w:p>
        </w:tc>
        <w:tc>
          <w:tcPr>
            <w:tcW w:w="506" w:type="dxa"/>
            <w:shd w:val="clear" w:color="auto" w:fill="auto"/>
          </w:tcPr>
          <w:p w14:paraId="66A96664" w14:textId="39B12BAE" w:rsidR="00C43403" w:rsidRDefault="00C43403" w:rsidP="00C43403">
            <w:pPr>
              <w:pStyle w:val="TAL"/>
              <w:rPr>
                <w:sz w:val="16"/>
              </w:rPr>
            </w:pPr>
            <w:r>
              <w:rPr>
                <w:sz w:val="16"/>
              </w:rPr>
              <w:t>F</w:t>
            </w:r>
          </w:p>
        </w:tc>
        <w:tc>
          <w:tcPr>
            <w:tcW w:w="510" w:type="dxa"/>
            <w:shd w:val="clear" w:color="auto" w:fill="auto"/>
          </w:tcPr>
          <w:p w14:paraId="0BC9F362" w14:textId="5CE58CCC" w:rsidR="00C43403" w:rsidRDefault="00C43403" w:rsidP="00C43403">
            <w:pPr>
              <w:pStyle w:val="TAL"/>
              <w:rPr>
                <w:sz w:val="16"/>
              </w:rPr>
            </w:pPr>
            <w:r>
              <w:rPr>
                <w:sz w:val="16"/>
              </w:rPr>
              <w:t>Rel-18</w:t>
            </w:r>
          </w:p>
        </w:tc>
        <w:tc>
          <w:tcPr>
            <w:tcW w:w="661" w:type="dxa"/>
            <w:shd w:val="clear" w:color="auto" w:fill="auto"/>
          </w:tcPr>
          <w:p w14:paraId="5D8A9D0A" w14:textId="6D575F19" w:rsidR="00C43403" w:rsidRDefault="00C43403" w:rsidP="00C43403">
            <w:pPr>
              <w:pStyle w:val="TAL"/>
              <w:rPr>
                <w:sz w:val="16"/>
              </w:rPr>
            </w:pPr>
            <w:r>
              <w:rPr>
                <w:sz w:val="16"/>
              </w:rPr>
              <w:t>17.7.1</w:t>
            </w:r>
          </w:p>
        </w:tc>
        <w:tc>
          <w:tcPr>
            <w:tcW w:w="3588" w:type="dxa"/>
            <w:shd w:val="clear" w:color="auto" w:fill="auto"/>
          </w:tcPr>
          <w:p w14:paraId="29B76971" w14:textId="4BE83EFD" w:rsidR="00C43403" w:rsidRDefault="00C43403" w:rsidP="00C43403">
            <w:pPr>
              <w:pStyle w:val="TAL"/>
              <w:rPr>
                <w:sz w:val="16"/>
              </w:rPr>
            </w:pPr>
            <w:r>
              <w:rPr>
                <w:sz w:val="16"/>
              </w:rPr>
              <w:t>QoS error check for unstructured PDU session type in PCO</w:t>
            </w:r>
          </w:p>
        </w:tc>
      </w:tr>
      <w:tr w:rsidR="0033450E" w14:paraId="575A136C" w14:textId="77777777">
        <w:tc>
          <w:tcPr>
            <w:tcW w:w="872" w:type="dxa"/>
            <w:shd w:val="clear" w:color="auto" w:fill="auto"/>
          </w:tcPr>
          <w:p w14:paraId="0EB3A1F3" w14:textId="35A7F5FE" w:rsidR="00C43403" w:rsidRDefault="00C43403" w:rsidP="00C43403">
            <w:pPr>
              <w:pStyle w:val="TAL"/>
              <w:rPr>
                <w:sz w:val="16"/>
              </w:rPr>
            </w:pPr>
            <w:r>
              <w:rPr>
                <w:sz w:val="16"/>
              </w:rPr>
              <w:t>C1-225117</w:t>
            </w:r>
          </w:p>
        </w:tc>
        <w:tc>
          <w:tcPr>
            <w:tcW w:w="862" w:type="dxa"/>
            <w:shd w:val="clear" w:color="auto" w:fill="auto"/>
          </w:tcPr>
          <w:p w14:paraId="1C58B31B" w14:textId="0794F05C" w:rsidR="00C43403" w:rsidRDefault="00C43403" w:rsidP="00C43403">
            <w:pPr>
              <w:pStyle w:val="TAL"/>
              <w:rPr>
                <w:sz w:val="16"/>
              </w:rPr>
            </w:pPr>
            <w:r>
              <w:rPr>
                <w:sz w:val="16"/>
              </w:rPr>
              <w:t>agreed</w:t>
            </w:r>
          </w:p>
        </w:tc>
        <w:tc>
          <w:tcPr>
            <w:tcW w:w="928" w:type="dxa"/>
            <w:shd w:val="clear" w:color="auto" w:fill="auto"/>
          </w:tcPr>
          <w:p w14:paraId="11DBE5C2" w14:textId="77D5C027" w:rsidR="00C43403" w:rsidRDefault="00C43403" w:rsidP="00C43403">
            <w:pPr>
              <w:pStyle w:val="TAL"/>
              <w:rPr>
                <w:sz w:val="16"/>
              </w:rPr>
            </w:pPr>
            <w:r>
              <w:rPr>
                <w:sz w:val="16"/>
              </w:rPr>
              <w:t>approved</w:t>
            </w:r>
          </w:p>
        </w:tc>
        <w:tc>
          <w:tcPr>
            <w:tcW w:w="843" w:type="dxa"/>
            <w:shd w:val="clear" w:color="auto" w:fill="auto"/>
          </w:tcPr>
          <w:p w14:paraId="3C09F9E0" w14:textId="5E3983FD" w:rsidR="00C43403" w:rsidRDefault="00C43403" w:rsidP="00C43403">
            <w:pPr>
              <w:pStyle w:val="TAL"/>
              <w:rPr>
                <w:sz w:val="16"/>
              </w:rPr>
            </w:pPr>
            <w:r>
              <w:rPr>
                <w:sz w:val="16"/>
              </w:rPr>
              <w:t>24.501</w:t>
            </w:r>
          </w:p>
        </w:tc>
        <w:tc>
          <w:tcPr>
            <w:tcW w:w="572" w:type="dxa"/>
            <w:shd w:val="clear" w:color="auto" w:fill="auto"/>
          </w:tcPr>
          <w:p w14:paraId="65C3DB44" w14:textId="5F89696F" w:rsidR="00C43403" w:rsidRDefault="00C43403" w:rsidP="00C43403">
            <w:pPr>
              <w:pStyle w:val="TAL"/>
              <w:rPr>
                <w:sz w:val="16"/>
              </w:rPr>
            </w:pPr>
            <w:r>
              <w:rPr>
                <w:sz w:val="16"/>
              </w:rPr>
              <w:t>4463</w:t>
            </w:r>
          </w:p>
        </w:tc>
        <w:tc>
          <w:tcPr>
            <w:tcW w:w="513" w:type="dxa"/>
            <w:shd w:val="clear" w:color="auto" w:fill="auto"/>
          </w:tcPr>
          <w:p w14:paraId="25BFB831" w14:textId="359EB013" w:rsidR="00C43403" w:rsidRDefault="00C43403" w:rsidP="00C43403">
            <w:pPr>
              <w:pStyle w:val="TAL"/>
              <w:rPr>
                <w:sz w:val="16"/>
              </w:rPr>
            </w:pPr>
            <w:r>
              <w:rPr>
                <w:sz w:val="16"/>
              </w:rPr>
              <w:t>1</w:t>
            </w:r>
          </w:p>
        </w:tc>
        <w:tc>
          <w:tcPr>
            <w:tcW w:w="506" w:type="dxa"/>
            <w:shd w:val="clear" w:color="auto" w:fill="auto"/>
          </w:tcPr>
          <w:p w14:paraId="4709E646" w14:textId="23D5A032" w:rsidR="00C43403" w:rsidRDefault="00C43403" w:rsidP="00C43403">
            <w:pPr>
              <w:pStyle w:val="TAL"/>
              <w:rPr>
                <w:sz w:val="16"/>
              </w:rPr>
            </w:pPr>
            <w:r>
              <w:rPr>
                <w:sz w:val="16"/>
              </w:rPr>
              <w:t>F</w:t>
            </w:r>
          </w:p>
        </w:tc>
        <w:tc>
          <w:tcPr>
            <w:tcW w:w="510" w:type="dxa"/>
            <w:shd w:val="clear" w:color="auto" w:fill="auto"/>
          </w:tcPr>
          <w:p w14:paraId="61D3E74A" w14:textId="556F6917" w:rsidR="00C43403" w:rsidRDefault="00C43403" w:rsidP="00C43403">
            <w:pPr>
              <w:pStyle w:val="TAL"/>
              <w:rPr>
                <w:sz w:val="16"/>
              </w:rPr>
            </w:pPr>
            <w:r>
              <w:rPr>
                <w:sz w:val="16"/>
              </w:rPr>
              <w:t>Rel-18</w:t>
            </w:r>
          </w:p>
        </w:tc>
        <w:tc>
          <w:tcPr>
            <w:tcW w:w="661" w:type="dxa"/>
            <w:shd w:val="clear" w:color="auto" w:fill="auto"/>
          </w:tcPr>
          <w:p w14:paraId="195CF640" w14:textId="2E1F89C6" w:rsidR="00C43403" w:rsidRDefault="00C43403" w:rsidP="00C43403">
            <w:pPr>
              <w:pStyle w:val="TAL"/>
              <w:rPr>
                <w:sz w:val="16"/>
              </w:rPr>
            </w:pPr>
            <w:r>
              <w:rPr>
                <w:sz w:val="16"/>
              </w:rPr>
              <w:t>17.7.1</w:t>
            </w:r>
          </w:p>
        </w:tc>
        <w:tc>
          <w:tcPr>
            <w:tcW w:w="3588" w:type="dxa"/>
            <w:shd w:val="clear" w:color="auto" w:fill="auto"/>
          </w:tcPr>
          <w:p w14:paraId="1E5FAC1A" w14:textId="0AF5326C" w:rsidR="00C43403" w:rsidRDefault="00C43403" w:rsidP="00C43403">
            <w:pPr>
              <w:pStyle w:val="TAL"/>
              <w:rPr>
                <w:sz w:val="16"/>
              </w:rPr>
            </w:pPr>
            <w:r>
              <w:rPr>
                <w:sz w:val="16"/>
              </w:rPr>
              <w:t>Missing back off timer handler for MT Deregistration with cause #62</w:t>
            </w:r>
          </w:p>
        </w:tc>
      </w:tr>
      <w:tr w:rsidR="0033450E" w14:paraId="0A18713F" w14:textId="77777777">
        <w:tc>
          <w:tcPr>
            <w:tcW w:w="872" w:type="dxa"/>
            <w:shd w:val="clear" w:color="auto" w:fill="auto"/>
          </w:tcPr>
          <w:p w14:paraId="0A7F74B7" w14:textId="66BD30C3" w:rsidR="00C43403" w:rsidRDefault="00C43403" w:rsidP="00C43403">
            <w:pPr>
              <w:pStyle w:val="TAL"/>
              <w:rPr>
                <w:sz w:val="16"/>
              </w:rPr>
            </w:pPr>
            <w:r>
              <w:rPr>
                <w:sz w:val="16"/>
              </w:rPr>
              <w:t>C1-225140</w:t>
            </w:r>
          </w:p>
        </w:tc>
        <w:tc>
          <w:tcPr>
            <w:tcW w:w="862" w:type="dxa"/>
            <w:shd w:val="clear" w:color="auto" w:fill="auto"/>
          </w:tcPr>
          <w:p w14:paraId="56AD45AE" w14:textId="03048F7F" w:rsidR="00C43403" w:rsidRDefault="00C43403" w:rsidP="00C43403">
            <w:pPr>
              <w:pStyle w:val="TAL"/>
              <w:rPr>
                <w:sz w:val="16"/>
              </w:rPr>
            </w:pPr>
            <w:r>
              <w:rPr>
                <w:sz w:val="16"/>
              </w:rPr>
              <w:t>agreed</w:t>
            </w:r>
          </w:p>
        </w:tc>
        <w:tc>
          <w:tcPr>
            <w:tcW w:w="928" w:type="dxa"/>
            <w:shd w:val="clear" w:color="auto" w:fill="auto"/>
          </w:tcPr>
          <w:p w14:paraId="5056FCB3" w14:textId="6101A8C4" w:rsidR="00C43403" w:rsidRDefault="00C43403" w:rsidP="00C43403">
            <w:pPr>
              <w:pStyle w:val="TAL"/>
              <w:rPr>
                <w:sz w:val="16"/>
              </w:rPr>
            </w:pPr>
            <w:r>
              <w:rPr>
                <w:sz w:val="16"/>
              </w:rPr>
              <w:t>approved</w:t>
            </w:r>
          </w:p>
        </w:tc>
        <w:tc>
          <w:tcPr>
            <w:tcW w:w="843" w:type="dxa"/>
            <w:shd w:val="clear" w:color="auto" w:fill="auto"/>
          </w:tcPr>
          <w:p w14:paraId="34294CB9" w14:textId="17B458CD" w:rsidR="00C43403" w:rsidRDefault="00C43403" w:rsidP="00C43403">
            <w:pPr>
              <w:pStyle w:val="TAL"/>
              <w:rPr>
                <w:sz w:val="16"/>
              </w:rPr>
            </w:pPr>
            <w:r>
              <w:rPr>
                <w:sz w:val="16"/>
              </w:rPr>
              <w:t>24.501</w:t>
            </w:r>
          </w:p>
        </w:tc>
        <w:tc>
          <w:tcPr>
            <w:tcW w:w="572" w:type="dxa"/>
            <w:shd w:val="clear" w:color="auto" w:fill="auto"/>
          </w:tcPr>
          <w:p w14:paraId="2F712C0D" w14:textId="7CBF62AC" w:rsidR="00C43403" w:rsidRDefault="00C43403" w:rsidP="00C43403">
            <w:pPr>
              <w:pStyle w:val="TAL"/>
              <w:rPr>
                <w:sz w:val="16"/>
              </w:rPr>
            </w:pPr>
            <w:r>
              <w:rPr>
                <w:sz w:val="16"/>
              </w:rPr>
              <w:t>4628</w:t>
            </w:r>
          </w:p>
        </w:tc>
        <w:tc>
          <w:tcPr>
            <w:tcW w:w="513" w:type="dxa"/>
            <w:shd w:val="clear" w:color="auto" w:fill="auto"/>
          </w:tcPr>
          <w:p w14:paraId="23B3B635" w14:textId="55395526" w:rsidR="00C43403" w:rsidRDefault="00C43403" w:rsidP="00C43403">
            <w:pPr>
              <w:pStyle w:val="TAL"/>
              <w:rPr>
                <w:sz w:val="16"/>
              </w:rPr>
            </w:pPr>
            <w:r>
              <w:rPr>
                <w:sz w:val="16"/>
              </w:rPr>
              <w:t>1</w:t>
            </w:r>
          </w:p>
        </w:tc>
        <w:tc>
          <w:tcPr>
            <w:tcW w:w="506" w:type="dxa"/>
            <w:shd w:val="clear" w:color="auto" w:fill="auto"/>
          </w:tcPr>
          <w:p w14:paraId="4061CDAB" w14:textId="1384659A" w:rsidR="00C43403" w:rsidRDefault="00C43403" w:rsidP="00C43403">
            <w:pPr>
              <w:pStyle w:val="TAL"/>
              <w:rPr>
                <w:sz w:val="16"/>
              </w:rPr>
            </w:pPr>
            <w:r>
              <w:rPr>
                <w:sz w:val="16"/>
              </w:rPr>
              <w:t>F</w:t>
            </w:r>
          </w:p>
        </w:tc>
        <w:tc>
          <w:tcPr>
            <w:tcW w:w="510" w:type="dxa"/>
            <w:shd w:val="clear" w:color="auto" w:fill="auto"/>
          </w:tcPr>
          <w:p w14:paraId="031BFEBA" w14:textId="593A93C5" w:rsidR="00C43403" w:rsidRDefault="00C43403" w:rsidP="00C43403">
            <w:pPr>
              <w:pStyle w:val="TAL"/>
              <w:rPr>
                <w:sz w:val="16"/>
              </w:rPr>
            </w:pPr>
            <w:r>
              <w:rPr>
                <w:sz w:val="16"/>
              </w:rPr>
              <w:t>Rel-18</w:t>
            </w:r>
          </w:p>
        </w:tc>
        <w:tc>
          <w:tcPr>
            <w:tcW w:w="661" w:type="dxa"/>
            <w:shd w:val="clear" w:color="auto" w:fill="auto"/>
          </w:tcPr>
          <w:p w14:paraId="6407E4BC" w14:textId="3743C9B4" w:rsidR="00C43403" w:rsidRDefault="00C43403" w:rsidP="00C43403">
            <w:pPr>
              <w:pStyle w:val="TAL"/>
              <w:rPr>
                <w:sz w:val="16"/>
              </w:rPr>
            </w:pPr>
            <w:r>
              <w:rPr>
                <w:sz w:val="16"/>
              </w:rPr>
              <w:t>17.7.1</w:t>
            </w:r>
          </w:p>
        </w:tc>
        <w:tc>
          <w:tcPr>
            <w:tcW w:w="3588" w:type="dxa"/>
            <w:shd w:val="clear" w:color="auto" w:fill="auto"/>
          </w:tcPr>
          <w:p w14:paraId="1DDEDEDC" w14:textId="3E9DCFC3" w:rsidR="00C43403" w:rsidRDefault="00C43403" w:rsidP="00C43403">
            <w:pPr>
              <w:pStyle w:val="TAL"/>
              <w:rPr>
                <w:sz w:val="16"/>
              </w:rPr>
            </w:pPr>
            <w:r>
              <w:rPr>
                <w:sz w:val="16"/>
              </w:rPr>
              <w:t>Handling when FPLMN is declared allowable PLMN by network</w:t>
            </w:r>
          </w:p>
        </w:tc>
      </w:tr>
      <w:tr w:rsidR="0033450E" w14:paraId="14041416" w14:textId="77777777">
        <w:tc>
          <w:tcPr>
            <w:tcW w:w="872" w:type="dxa"/>
            <w:shd w:val="clear" w:color="auto" w:fill="auto"/>
          </w:tcPr>
          <w:p w14:paraId="392D577C" w14:textId="7B834DA8" w:rsidR="00C43403" w:rsidRDefault="00C43403" w:rsidP="00C43403">
            <w:pPr>
              <w:pStyle w:val="TAL"/>
              <w:rPr>
                <w:sz w:val="16"/>
              </w:rPr>
            </w:pPr>
            <w:r>
              <w:rPr>
                <w:sz w:val="16"/>
              </w:rPr>
              <w:t>C1-225169</w:t>
            </w:r>
          </w:p>
        </w:tc>
        <w:tc>
          <w:tcPr>
            <w:tcW w:w="862" w:type="dxa"/>
            <w:shd w:val="clear" w:color="auto" w:fill="auto"/>
          </w:tcPr>
          <w:p w14:paraId="1B81FCB3" w14:textId="774712AD" w:rsidR="00C43403" w:rsidRDefault="00C43403" w:rsidP="00C43403">
            <w:pPr>
              <w:pStyle w:val="TAL"/>
              <w:rPr>
                <w:sz w:val="16"/>
              </w:rPr>
            </w:pPr>
            <w:r>
              <w:rPr>
                <w:sz w:val="16"/>
              </w:rPr>
              <w:t>agreed</w:t>
            </w:r>
          </w:p>
        </w:tc>
        <w:tc>
          <w:tcPr>
            <w:tcW w:w="928" w:type="dxa"/>
            <w:shd w:val="clear" w:color="auto" w:fill="auto"/>
          </w:tcPr>
          <w:p w14:paraId="64C831E5" w14:textId="7CA45F5F" w:rsidR="00C43403" w:rsidRDefault="00C43403" w:rsidP="00C43403">
            <w:pPr>
              <w:pStyle w:val="TAL"/>
              <w:rPr>
                <w:sz w:val="16"/>
              </w:rPr>
            </w:pPr>
            <w:r>
              <w:rPr>
                <w:sz w:val="16"/>
              </w:rPr>
              <w:t>approved</w:t>
            </w:r>
          </w:p>
        </w:tc>
        <w:tc>
          <w:tcPr>
            <w:tcW w:w="843" w:type="dxa"/>
            <w:shd w:val="clear" w:color="auto" w:fill="auto"/>
          </w:tcPr>
          <w:p w14:paraId="6F2F1A58" w14:textId="48EBA856" w:rsidR="00C43403" w:rsidRDefault="00C43403" w:rsidP="00C43403">
            <w:pPr>
              <w:pStyle w:val="TAL"/>
              <w:rPr>
                <w:sz w:val="16"/>
              </w:rPr>
            </w:pPr>
            <w:r>
              <w:rPr>
                <w:sz w:val="16"/>
              </w:rPr>
              <w:t>24.501</w:t>
            </w:r>
          </w:p>
        </w:tc>
        <w:tc>
          <w:tcPr>
            <w:tcW w:w="572" w:type="dxa"/>
            <w:shd w:val="clear" w:color="auto" w:fill="auto"/>
          </w:tcPr>
          <w:p w14:paraId="7D12A158" w14:textId="13A5C994" w:rsidR="00C43403" w:rsidRDefault="00C43403" w:rsidP="00C43403">
            <w:pPr>
              <w:pStyle w:val="TAL"/>
              <w:rPr>
                <w:sz w:val="16"/>
              </w:rPr>
            </w:pPr>
            <w:r>
              <w:rPr>
                <w:sz w:val="16"/>
              </w:rPr>
              <w:t>4510</w:t>
            </w:r>
          </w:p>
        </w:tc>
        <w:tc>
          <w:tcPr>
            <w:tcW w:w="513" w:type="dxa"/>
            <w:shd w:val="clear" w:color="auto" w:fill="auto"/>
          </w:tcPr>
          <w:p w14:paraId="4EC4A514" w14:textId="5A33008A" w:rsidR="00C43403" w:rsidRDefault="00C43403" w:rsidP="00C43403">
            <w:pPr>
              <w:pStyle w:val="TAL"/>
              <w:rPr>
                <w:sz w:val="16"/>
              </w:rPr>
            </w:pPr>
            <w:r>
              <w:rPr>
                <w:sz w:val="16"/>
              </w:rPr>
              <w:t>1</w:t>
            </w:r>
          </w:p>
        </w:tc>
        <w:tc>
          <w:tcPr>
            <w:tcW w:w="506" w:type="dxa"/>
            <w:shd w:val="clear" w:color="auto" w:fill="auto"/>
          </w:tcPr>
          <w:p w14:paraId="68FDD0B2" w14:textId="71A89CCD" w:rsidR="00C43403" w:rsidRDefault="00C43403" w:rsidP="00C43403">
            <w:pPr>
              <w:pStyle w:val="TAL"/>
              <w:rPr>
                <w:sz w:val="16"/>
              </w:rPr>
            </w:pPr>
            <w:r>
              <w:rPr>
                <w:sz w:val="16"/>
              </w:rPr>
              <w:t>F</w:t>
            </w:r>
          </w:p>
        </w:tc>
        <w:tc>
          <w:tcPr>
            <w:tcW w:w="510" w:type="dxa"/>
            <w:shd w:val="clear" w:color="auto" w:fill="auto"/>
          </w:tcPr>
          <w:p w14:paraId="6C3C3419" w14:textId="6C94492D" w:rsidR="00C43403" w:rsidRDefault="00C43403" w:rsidP="00C43403">
            <w:pPr>
              <w:pStyle w:val="TAL"/>
              <w:rPr>
                <w:sz w:val="16"/>
              </w:rPr>
            </w:pPr>
            <w:r>
              <w:rPr>
                <w:sz w:val="16"/>
              </w:rPr>
              <w:t>Rel-18</w:t>
            </w:r>
          </w:p>
        </w:tc>
        <w:tc>
          <w:tcPr>
            <w:tcW w:w="661" w:type="dxa"/>
            <w:shd w:val="clear" w:color="auto" w:fill="auto"/>
          </w:tcPr>
          <w:p w14:paraId="5CA79173" w14:textId="0FC821FC" w:rsidR="00C43403" w:rsidRDefault="00C43403" w:rsidP="00C43403">
            <w:pPr>
              <w:pStyle w:val="TAL"/>
              <w:rPr>
                <w:sz w:val="16"/>
              </w:rPr>
            </w:pPr>
            <w:r>
              <w:rPr>
                <w:sz w:val="16"/>
              </w:rPr>
              <w:t>17.7.1</w:t>
            </w:r>
          </w:p>
        </w:tc>
        <w:tc>
          <w:tcPr>
            <w:tcW w:w="3588" w:type="dxa"/>
            <w:shd w:val="clear" w:color="auto" w:fill="auto"/>
          </w:tcPr>
          <w:p w14:paraId="2383D80C" w14:textId="0BCC83E9" w:rsidR="00C43403" w:rsidRDefault="00C43403" w:rsidP="00C43403">
            <w:pPr>
              <w:pStyle w:val="TAL"/>
              <w:rPr>
                <w:sz w:val="16"/>
              </w:rPr>
            </w:pPr>
            <w:r>
              <w:rPr>
                <w:sz w:val="16"/>
              </w:rPr>
              <w:t>Correcting a NOTE</w:t>
            </w:r>
          </w:p>
        </w:tc>
      </w:tr>
      <w:tr w:rsidR="0033450E" w14:paraId="2F5A0D49" w14:textId="77777777">
        <w:tc>
          <w:tcPr>
            <w:tcW w:w="872" w:type="dxa"/>
            <w:shd w:val="clear" w:color="auto" w:fill="auto"/>
          </w:tcPr>
          <w:p w14:paraId="7DB37BB9" w14:textId="2CBC6623" w:rsidR="00C43403" w:rsidRDefault="00C43403" w:rsidP="00C43403">
            <w:pPr>
              <w:pStyle w:val="TAL"/>
              <w:rPr>
                <w:sz w:val="16"/>
              </w:rPr>
            </w:pPr>
            <w:r>
              <w:rPr>
                <w:sz w:val="16"/>
              </w:rPr>
              <w:t>C1-225178</w:t>
            </w:r>
          </w:p>
        </w:tc>
        <w:tc>
          <w:tcPr>
            <w:tcW w:w="862" w:type="dxa"/>
            <w:shd w:val="clear" w:color="auto" w:fill="auto"/>
          </w:tcPr>
          <w:p w14:paraId="699E693B" w14:textId="52A72488" w:rsidR="00C43403" w:rsidRDefault="00C43403" w:rsidP="00C43403">
            <w:pPr>
              <w:pStyle w:val="TAL"/>
              <w:rPr>
                <w:sz w:val="16"/>
              </w:rPr>
            </w:pPr>
            <w:r>
              <w:rPr>
                <w:sz w:val="16"/>
              </w:rPr>
              <w:t>agreed</w:t>
            </w:r>
          </w:p>
        </w:tc>
        <w:tc>
          <w:tcPr>
            <w:tcW w:w="928" w:type="dxa"/>
            <w:shd w:val="clear" w:color="auto" w:fill="auto"/>
          </w:tcPr>
          <w:p w14:paraId="7D37F48A" w14:textId="71314ABF" w:rsidR="00C43403" w:rsidRDefault="00C43403" w:rsidP="00C43403">
            <w:pPr>
              <w:pStyle w:val="TAL"/>
              <w:rPr>
                <w:sz w:val="16"/>
              </w:rPr>
            </w:pPr>
            <w:r>
              <w:rPr>
                <w:sz w:val="16"/>
              </w:rPr>
              <w:t>approved</w:t>
            </w:r>
          </w:p>
        </w:tc>
        <w:tc>
          <w:tcPr>
            <w:tcW w:w="843" w:type="dxa"/>
            <w:shd w:val="clear" w:color="auto" w:fill="auto"/>
          </w:tcPr>
          <w:p w14:paraId="66AD58DA" w14:textId="0B0D7D52" w:rsidR="00C43403" w:rsidRDefault="00C43403" w:rsidP="00C43403">
            <w:pPr>
              <w:pStyle w:val="TAL"/>
              <w:rPr>
                <w:sz w:val="16"/>
              </w:rPr>
            </w:pPr>
            <w:r>
              <w:rPr>
                <w:sz w:val="16"/>
              </w:rPr>
              <w:t>24.501</w:t>
            </w:r>
          </w:p>
        </w:tc>
        <w:tc>
          <w:tcPr>
            <w:tcW w:w="572" w:type="dxa"/>
            <w:shd w:val="clear" w:color="auto" w:fill="auto"/>
          </w:tcPr>
          <w:p w14:paraId="233693D1" w14:textId="1F8D770D" w:rsidR="00C43403" w:rsidRDefault="00C43403" w:rsidP="00C43403">
            <w:pPr>
              <w:pStyle w:val="TAL"/>
              <w:rPr>
                <w:sz w:val="16"/>
              </w:rPr>
            </w:pPr>
            <w:r>
              <w:rPr>
                <w:sz w:val="16"/>
              </w:rPr>
              <w:t>4523</w:t>
            </w:r>
          </w:p>
        </w:tc>
        <w:tc>
          <w:tcPr>
            <w:tcW w:w="513" w:type="dxa"/>
            <w:shd w:val="clear" w:color="auto" w:fill="auto"/>
          </w:tcPr>
          <w:p w14:paraId="7FD16C9F" w14:textId="111CF369" w:rsidR="00C43403" w:rsidRDefault="00C43403" w:rsidP="00C43403">
            <w:pPr>
              <w:pStyle w:val="TAL"/>
              <w:rPr>
                <w:sz w:val="16"/>
              </w:rPr>
            </w:pPr>
            <w:r>
              <w:rPr>
                <w:sz w:val="16"/>
              </w:rPr>
              <w:t>1</w:t>
            </w:r>
          </w:p>
        </w:tc>
        <w:tc>
          <w:tcPr>
            <w:tcW w:w="506" w:type="dxa"/>
            <w:shd w:val="clear" w:color="auto" w:fill="auto"/>
          </w:tcPr>
          <w:p w14:paraId="20411CB4" w14:textId="1EB2B3C6" w:rsidR="00C43403" w:rsidRDefault="00C43403" w:rsidP="00C43403">
            <w:pPr>
              <w:pStyle w:val="TAL"/>
              <w:rPr>
                <w:sz w:val="16"/>
              </w:rPr>
            </w:pPr>
            <w:r>
              <w:rPr>
                <w:sz w:val="16"/>
              </w:rPr>
              <w:t>F</w:t>
            </w:r>
          </w:p>
        </w:tc>
        <w:tc>
          <w:tcPr>
            <w:tcW w:w="510" w:type="dxa"/>
            <w:shd w:val="clear" w:color="auto" w:fill="auto"/>
          </w:tcPr>
          <w:p w14:paraId="7CF6F27D" w14:textId="48A78859" w:rsidR="00C43403" w:rsidRDefault="00C43403" w:rsidP="00C43403">
            <w:pPr>
              <w:pStyle w:val="TAL"/>
              <w:rPr>
                <w:sz w:val="16"/>
              </w:rPr>
            </w:pPr>
            <w:r>
              <w:rPr>
                <w:sz w:val="16"/>
              </w:rPr>
              <w:t>Rel-18</w:t>
            </w:r>
          </w:p>
        </w:tc>
        <w:tc>
          <w:tcPr>
            <w:tcW w:w="661" w:type="dxa"/>
            <w:shd w:val="clear" w:color="auto" w:fill="auto"/>
          </w:tcPr>
          <w:p w14:paraId="28C1A218" w14:textId="5E269ADE" w:rsidR="00C43403" w:rsidRDefault="00C43403" w:rsidP="00C43403">
            <w:pPr>
              <w:pStyle w:val="TAL"/>
              <w:rPr>
                <w:sz w:val="16"/>
              </w:rPr>
            </w:pPr>
            <w:r>
              <w:rPr>
                <w:sz w:val="16"/>
              </w:rPr>
              <w:t>17.7.1</w:t>
            </w:r>
          </w:p>
        </w:tc>
        <w:tc>
          <w:tcPr>
            <w:tcW w:w="3588" w:type="dxa"/>
            <w:shd w:val="clear" w:color="auto" w:fill="auto"/>
          </w:tcPr>
          <w:p w14:paraId="27742FCA" w14:textId="0A101D01" w:rsidR="00C43403" w:rsidRDefault="00C43403" w:rsidP="00C43403">
            <w:pPr>
              <w:pStyle w:val="TAL"/>
              <w:rPr>
                <w:sz w:val="16"/>
              </w:rPr>
            </w:pPr>
            <w:r>
              <w:rPr>
                <w:sz w:val="16"/>
              </w:rPr>
              <w:t>Abnormal cases in Registration procedure for handling WUS assistance information</w:t>
            </w:r>
          </w:p>
        </w:tc>
      </w:tr>
      <w:tr w:rsidR="0033450E" w14:paraId="1E941E32" w14:textId="77777777">
        <w:tc>
          <w:tcPr>
            <w:tcW w:w="872" w:type="dxa"/>
            <w:shd w:val="clear" w:color="auto" w:fill="auto"/>
          </w:tcPr>
          <w:p w14:paraId="7D727866" w14:textId="33572E1F" w:rsidR="00C43403" w:rsidRDefault="00C43403" w:rsidP="00C43403">
            <w:pPr>
              <w:pStyle w:val="TAL"/>
              <w:rPr>
                <w:sz w:val="16"/>
              </w:rPr>
            </w:pPr>
            <w:r>
              <w:rPr>
                <w:sz w:val="16"/>
              </w:rPr>
              <w:t>C1-225181</w:t>
            </w:r>
          </w:p>
        </w:tc>
        <w:tc>
          <w:tcPr>
            <w:tcW w:w="862" w:type="dxa"/>
            <w:shd w:val="clear" w:color="auto" w:fill="auto"/>
          </w:tcPr>
          <w:p w14:paraId="2B81D32C" w14:textId="32911974" w:rsidR="00C43403" w:rsidRDefault="00C43403" w:rsidP="00C43403">
            <w:pPr>
              <w:pStyle w:val="TAL"/>
              <w:rPr>
                <w:sz w:val="16"/>
              </w:rPr>
            </w:pPr>
            <w:r>
              <w:rPr>
                <w:sz w:val="16"/>
              </w:rPr>
              <w:t>agreed</w:t>
            </w:r>
          </w:p>
        </w:tc>
        <w:tc>
          <w:tcPr>
            <w:tcW w:w="928" w:type="dxa"/>
            <w:shd w:val="clear" w:color="auto" w:fill="auto"/>
          </w:tcPr>
          <w:p w14:paraId="2E8F0B0A" w14:textId="038A47D8" w:rsidR="00C43403" w:rsidRDefault="00C43403" w:rsidP="00C43403">
            <w:pPr>
              <w:pStyle w:val="TAL"/>
              <w:rPr>
                <w:sz w:val="16"/>
              </w:rPr>
            </w:pPr>
            <w:r>
              <w:rPr>
                <w:sz w:val="16"/>
              </w:rPr>
              <w:t>approved</w:t>
            </w:r>
          </w:p>
        </w:tc>
        <w:tc>
          <w:tcPr>
            <w:tcW w:w="843" w:type="dxa"/>
            <w:shd w:val="clear" w:color="auto" w:fill="auto"/>
          </w:tcPr>
          <w:p w14:paraId="40A7401F" w14:textId="6AF2CEA2" w:rsidR="00C43403" w:rsidRDefault="00C43403" w:rsidP="00C43403">
            <w:pPr>
              <w:pStyle w:val="TAL"/>
              <w:rPr>
                <w:sz w:val="16"/>
              </w:rPr>
            </w:pPr>
            <w:r>
              <w:rPr>
                <w:sz w:val="16"/>
              </w:rPr>
              <w:t>24.501</w:t>
            </w:r>
          </w:p>
        </w:tc>
        <w:tc>
          <w:tcPr>
            <w:tcW w:w="572" w:type="dxa"/>
            <w:shd w:val="clear" w:color="auto" w:fill="auto"/>
          </w:tcPr>
          <w:p w14:paraId="6B53B5A8" w14:textId="7FEDFA49" w:rsidR="00C43403" w:rsidRDefault="00C43403" w:rsidP="00C43403">
            <w:pPr>
              <w:pStyle w:val="TAL"/>
              <w:rPr>
                <w:sz w:val="16"/>
              </w:rPr>
            </w:pPr>
            <w:r>
              <w:rPr>
                <w:sz w:val="16"/>
              </w:rPr>
              <w:t>4524</w:t>
            </w:r>
          </w:p>
        </w:tc>
        <w:tc>
          <w:tcPr>
            <w:tcW w:w="513" w:type="dxa"/>
            <w:shd w:val="clear" w:color="auto" w:fill="auto"/>
          </w:tcPr>
          <w:p w14:paraId="056CEA6B" w14:textId="67A7AFD6" w:rsidR="00C43403" w:rsidRDefault="00C43403" w:rsidP="00C43403">
            <w:pPr>
              <w:pStyle w:val="TAL"/>
              <w:rPr>
                <w:sz w:val="16"/>
              </w:rPr>
            </w:pPr>
            <w:r>
              <w:rPr>
                <w:sz w:val="16"/>
              </w:rPr>
              <w:t>1</w:t>
            </w:r>
          </w:p>
        </w:tc>
        <w:tc>
          <w:tcPr>
            <w:tcW w:w="506" w:type="dxa"/>
            <w:shd w:val="clear" w:color="auto" w:fill="auto"/>
          </w:tcPr>
          <w:p w14:paraId="3E69AC11" w14:textId="2711A58C" w:rsidR="00C43403" w:rsidRDefault="00C43403" w:rsidP="00C43403">
            <w:pPr>
              <w:pStyle w:val="TAL"/>
              <w:rPr>
                <w:sz w:val="16"/>
              </w:rPr>
            </w:pPr>
            <w:r>
              <w:rPr>
                <w:sz w:val="16"/>
              </w:rPr>
              <w:t>F</w:t>
            </w:r>
          </w:p>
        </w:tc>
        <w:tc>
          <w:tcPr>
            <w:tcW w:w="510" w:type="dxa"/>
            <w:shd w:val="clear" w:color="auto" w:fill="auto"/>
          </w:tcPr>
          <w:p w14:paraId="76FACD8E" w14:textId="6B08A88D" w:rsidR="00C43403" w:rsidRDefault="00C43403" w:rsidP="00C43403">
            <w:pPr>
              <w:pStyle w:val="TAL"/>
              <w:rPr>
                <w:sz w:val="16"/>
              </w:rPr>
            </w:pPr>
            <w:r>
              <w:rPr>
                <w:sz w:val="16"/>
              </w:rPr>
              <w:t>Rel-18</w:t>
            </w:r>
          </w:p>
        </w:tc>
        <w:tc>
          <w:tcPr>
            <w:tcW w:w="661" w:type="dxa"/>
            <w:shd w:val="clear" w:color="auto" w:fill="auto"/>
          </w:tcPr>
          <w:p w14:paraId="0EACC86F" w14:textId="46370802" w:rsidR="00C43403" w:rsidRDefault="00C43403" w:rsidP="00C43403">
            <w:pPr>
              <w:pStyle w:val="TAL"/>
              <w:rPr>
                <w:sz w:val="16"/>
              </w:rPr>
            </w:pPr>
            <w:r>
              <w:rPr>
                <w:sz w:val="16"/>
              </w:rPr>
              <w:t>17.7.1</w:t>
            </w:r>
          </w:p>
        </w:tc>
        <w:tc>
          <w:tcPr>
            <w:tcW w:w="3588" w:type="dxa"/>
            <w:shd w:val="clear" w:color="auto" w:fill="auto"/>
          </w:tcPr>
          <w:p w14:paraId="159209F1" w14:textId="483B0606" w:rsidR="00C43403" w:rsidRDefault="00C43403" w:rsidP="00C43403">
            <w:pPr>
              <w:pStyle w:val="TAL"/>
              <w:rPr>
                <w:sz w:val="16"/>
              </w:rPr>
            </w:pPr>
            <w:r>
              <w:rPr>
                <w:sz w:val="16"/>
              </w:rPr>
              <w:t>Deleting WUS assistance information on Registration procedure failure</w:t>
            </w:r>
          </w:p>
        </w:tc>
      </w:tr>
      <w:tr w:rsidR="0033450E" w14:paraId="58789208" w14:textId="77777777">
        <w:tc>
          <w:tcPr>
            <w:tcW w:w="872" w:type="dxa"/>
            <w:shd w:val="clear" w:color="auto" w:fill="auto"/>
          </w:tcPr>
          <w:p w14:paraId="2D56EB24" w14:textId="24871DF1" w:rsidR="00C43403" w:rsidRDefault="00C43403" w:rsidP="00C43403">
            <w:pPr>
              <w:pStyle w:val="TAL"/>
              <w:rPr>
                <w:sz w:val="16"/>
              </w:rPr>
            </w:pPr>
            <w:r>
              <w:rPr>
                <w:sz w:val="16"/>
              </w:rPr>
              <w:t>C1-225191</w:t>
            </w:r>
          </w:p>
        </w:tc>
        <w:tc>
          <w:tcPr>
            <w:tcW w:w="862" w:type="dxa"/>
            <w:shd w:val="clear" w:color="auto" w:fill="auto"/>
          </w:tcPr>
          <w:p w14:paraId="7A878F14" w14:textId="6E9462A4" w:rsidR="00C43403" w:rsidRDefault="00C43403" w:rsidP="00C43403">
            <w:pPr>
              <w:pStyle w:val="TAL"/>
              <w:rPr>
                <w:sz w:val="16"/>
              </w:rPr>
            </w:pPr>
            <w:r>
              <w:rPr>
                <w:sz w:val="16"/>
              </w:rPr>
              <w:t>agreed</w:t>
            </w:r>
          </w:p>
        </w:tc>
        <w:tc>
          <w:tcPr>
            <w:tcW w:w="928" w:type="dxa"/>
            <w:shd w:val="clear" w:color="auto" w:fill="auto"/>
          </w:tcPr>
          <w:p w14:paraId="3D88EBA6" w14:textId="4D992158" w:rsidR="00C43403" w:rsidRDefault="00C43403" w:rsidP="00C43403">
            <w:pPr>
              <w:pStyle w:val="TAL"/>
              <w:rPr>
                <w:sz w:val="16"/>
              </w:rPr>
            </w:pPr>
            <w:r>
              <w:rPr>
                <w:sz w:val="16"/>
              </w:rPr>
              <w:t>approved</w:t>
            </w:r>
          </w:p>
        </w:tc>
        <w:tc>
          <w:tcPr>
            <w:tcW w:w="843" w:type="dxa"/>
            <w:shd w:val="clear" w:color="auto" w:fill="auto"/>
          </w:tcPr>
          <w:p w14:paraId="48C52309" w14:textId="06A0F8E0" w:rsidR="00C43403" w:rsidRDefault="00C43403" w:rsidP="00C43403">
            <w:pPr>
              <w:pStyle w:val="TAL"/>
              <w:rPr>
                <w:sz w:val="16"/>
              </w:rPr>
            </w:pPr>
            <w:r>
              <w:rPr>
                <w:sz w:val="16"/>
              </w:rPr>
              <w:t>24.501</w:t>
            </w:r>
          </w:p>
        </w:tc>
        <w:tc>
          <w:tcPr>
            <w:tcW w:w="572" w:type="dxa"/>
            <w:shd w:val="clear" w:color="auto" w:fill="auto"/>
          </w:tcPr>
          <w:p w14:paraId="4DDDE10B" w14:textId="68785CEC" w:rsidR="00C43403" w:rsidRDefault="00C43403" w:rsidP="00C43403">
            <w:pPr>
              <w:pStyle w:val="TAL"/>
              <w:rPr>
                <w:sz w:val="16"/>
              </w:rPr>
            </w:pPr>
            <w:r>
              <w:rPr>
                <w:sz w:val="16"/>
              </w:rPr>
              <w:t>4589</w:t>
            </w:r>
          </w:p>
        </w:tc>
        <w:tc>
          <w:tcPr>
            <w:tcW w:w="513" w:type="dxa"/>
            <w:shd w:val="clear" w:color="auto" w:fill="auto"/>
          </w:tcPr>
          <w:p w14:paraId="540F357E" w14:textId="6C91C8BC" w:rsidR="00C43403" w:rsidRDefault="00C43403" w:rsidP="00C43403">
            <w:pPr>
              <w:pStyle w:val="TAL"/>
              <w:rPr>
                <w:sz w:val="16"/>
              </w:rPr>
            </w:pPr>
            <w:r>
              <w:rPr>
                <w:sz w:val="16"/>
              </w:rPr>
              <w:t>1</w:t>
            </w:r>
          </w:p>
        </w:tc>
        <w:tc>
          <w:tcPr>
            <w:tcW w:w="506" w:type="dxa"/>
            <w:shd w:val="clear" w:color="auto" w:fill="auto"/>
          </w:tcPr>
          <w:p w14:paraId="6683FC16" w14:textId="2FCECFEE" w:rsidR="00C43403" w:rsidRDefault="00C43403" w:rsidP="00C43403">
            <w:pPr>
              <w:pStyle w:val="TAL"/>
              <w:rPr>
                <w:sz w:val="16"/>
              </w:rPr>
            </w:pPr>
            <w:r>
              <w:rPr>
                <w:sz w:val="16"/>
              </w:rPr>
              <w:t>F</w:t>
            </w:r>
          </w:p>
        </w:tc>
        <w:tc>
          <w:tcPr>
            <w:tcW w:w="510" w:type="dxa"/>
            <w:shd w:val="clear" w:color="auto" w:fill="auto"/>
          </w:tcPr>
          <w:p w14:paraId="706AC59C" w14:textId="2C0BAC36" w:rsidR="00C43403" w:rsidRDefault="00C43403" w:rsidP="00C43403">
            <w:pPr>
              <w:pStyle w:val="TAL"/>
              <w:rPr>
                <w:sz w:val="16"/>
              </w:rPr>
            </w:pPr>
            <w:r>
              <w:rPr>
                <w:sz w:val="16"/>
              </w:rPr>
              <w:t>Rel-18</w:t>
            </w:r>
          </w:p>
        </w:tc>
        <w:tc>
          <w:tcPr>
            <w:tcW w:w="661" w:type="dxa"/>
            <w:shd w:val="clear" w:color="auto" w:fill="auto"/>
          </w:tcPr>
          <w:p w14:paraId="4B2BE7E9" w14:textId="56DA69C9" w:rsidR="00C43403" w:rsidRDefault="00C43403" w:rsidP="00C43403">
            <w:pPr>
              <w:pStyle w:val="TAL"/>
              <w:rPr>
                <w:sz w:val="16"/>
              </w:rPr>
            </w:pPr>
            <w:r>
              <w:rPr>
                <w:sz w:val="16"/>
              </w:rPr>
              <w:t>17.7.1</w:t>
            </w:r>
          </w:p>
        </w:tc>
        <w:tc>
          <w:tcPr>
            <w:tcW w:w="3588" w:type="dxa"/>
            <w:shd w:val="clear" w:color="auto" w:fill="auto"/>
          </w:tcPr>
          <w:p w14:paraId="6E6CA165" w14:textId="14191984" w:rsidR="00C43403" w:rsidRDefault="00C43403" w:rsidP="00C43403">
            <w:pPr>
              <w:pStyle w:val="TAL"/>
              <w:rPr>
                <w:sz w:val="16"/>
              </w:rPr>
            </w:pPr>
            <w:r>
              <w:rPr>
                <w:sz w:val="16"/>
              </w:rPr>
              <w:t>Clarification of authentication fail</w:t>
            </w:r>
          </w:p>
        </w:tc>
      </w:tr>
      <w:tr w:rsidR="0033450E" w14:paraId="2B169DCB" w14:textId="77777777">
        <w:tc>
          <w:tcPr>
            <w:tcW w:w="872" w:type="dxa"/>
            <w:shd w:val="clear" w:color="auto" w:fill="auto"/>
          </w:tcPr>
          <w:p w14:paraId="19D36C3B" w14:textId="1DB02D52" w:rsidR="00C43403" w:rsidRDefault="00C43403" w:rsidP="00C43403">
            <w:pPr>
              <w:pStyle w:val="TAL"/>
              <w:rPr>
                <w:sz w:val="16"/>
              </w:rPr>
            </w:pPr>
            <w:r>
              <w:rPr>
                <w:sz w:val="16"/>
              </w:rPr>
              <w:t>C1-225194</w:t>
            </w:r>
          </w:p>
        </w:tc>
        <w:tc>
          <w:tcPr>
            <w:tcW w:w="862" w:type="dxa"/>
            <w:shd w:val="clear" w:color="auto" w:fill="auto"/>
          </w:tcPr>
          <w:p w14:paraId="5EEBC5DC" w14:textId="0AC75B97" w:rsidR="00C43403" w:rsidRDefault="00C43403" w:rsidP="00C43403">
            <w:pPr>
              <w:pStyle w:val="TAL"/>
              <w:rPr>
                <w:sz w:val="16"/>
              </w:rPr>
            </w:pPr>
            <w:r>
              <w:rPr>
                <w:sz w:val="16"/>
              </w:rPr>
              <w:t>agreed</w:t>
            </w:r>
          </w:p>
        </w:tc>
        <w:tc>
          <w:tcPr>
            <w:tcW w:w="928" w:type="dxa"/>
            <w:shd w:val="clear" w:color="auto" w:fill="auto"/>
          </w:tcPr>
          <w:p w14:paraId="16126C21" w14:textId="1D115732" w:rsidR="00C43403" w:rsidRDefault="00C43403" w:rsidP="00C43403">
            <w:pPr>
              <w:pStyle w:val="TAL"/>
              <w:rPr>
                <w:sz w:val="16"/>
              </w:rPr>
            </w:pPr>
            <w:r>
              <w:rPr>
                <w:sz w:val="16"/>
              </w:rPr>
              <w:t>approved</w:t>
            </w:r>
          </w:p>
        </w:tc>
        <w:tc>
          <w:tcPr>
            <w:tcW w:w="843" w:type="dxa"/>
            <w:shd w:val="clear" w:color="auto" w:fill="auto"/>
          </w:tcPr>
          <w:p w14:paraId="5BCAF458" w14:textId="3D4ADA81" w:rsidR="00C43403" w:rsidRDefault="00C43403" w:rsidP="00C43403">
            <w:pPr>
              <w:pStyle w:val="TAL"/>
              <w:rPr>
                <w:sz w:val="16"/>
              </w:rPr>
            </w:pPr>
            <w:r>
              <w:rPr>
                <w:sz w:val="16"/>
              </w:rPr>
              <w:t>24.501</w:t>
            </w:r>
          </w:p>
        </w:tc>
        <w:tc>
          <w:tcPr>
            <w:tcW w:w="572" w:type="dxa"/>
            <w:shd w:val="clear" w:color="auto" w:fill="auto"/>
          </w:tcPr>
          <w:p w14:paraId="140CC351" w14:textId="7BAD4952" w:rsidR="00C43403" w:rsidRDefault="00C43403" w:rsidP="00C43403">
            <w:pPr>
              <w:pStyle w:val="TAL"/>
              <w:rPr>
                <w:sz w:val="16"/>
              </w:rPr>
            </w:pPr>
            <w:r>
              <w:rPr>
                <w:sz w:val="16"/>
              </w:rPr>
              <w:t>4551</w:t>
            </w:r>
          </w:p>
        </w:tc>
        <w:tc>
          <w:tcPr>
            <w:tcW w:w="513" w:type="dxa"/>
            <w:shd w:val="clear" w:color="auto" w:fill="auto"/>
          </w:tcPr>
          <w:p w14:paraId="48ADAAC1" w14:textId="41E2D36A" w:rsidR="00C43403" w:rsidRDefault="00C43403" w:rsidP="00C43403">
            <w:pPr>
              <w:pStyle w:val="TAL"/>
              <w:rPr>
                <w:sz w:val="16"/>
              </w:rPr>
            </w:pPr>
            <w:r>
              <w:rPr>
                <w:sz w:val="16"/>
              </w:rPr>
              <w:t>1</w:t>
            </w:r>
          </w:p>
        </w:tc>
        <w:tc>
          <w:tcPr>
            <w:tcW w:w="506" w:type="dxa"/>
            <w:shd w:val="clear" w:color="auto" w:fill="auto"/>
          </w:tcPr>
          <w:p w14:paraId="497C8E05" w14:textId="35D55077" w:rsidR="00C43403" w:rsidRDefault="00C43403" w:rsidP="00C43403">
            <w:pPr>
              <w:pStyle w:val="TAL"/>
              <w:rPr>
                <w:sz w:val="16"/>
              </w:rPr>
            </w:pPr>
            <w:r>
              <w:rPr>
                <w:sz w:val="16"/>
              </w:rPr>
              <w:t>F</w:t>
            </w:r>
          </w:p>
        </w:tc>
        <w:tc>
          <w:tcPr>
            <w:tcW w:w="510" w:type="dxa"/>
            <w:shd w:val="clear" w:color="auto" w:fill="auto"/>
          </w:tcPr>
          <w:p w14:paraId="4A6142D6" w14:textId="537CBF98" w:rsidR="00C43403" w:rsidRDefault="00C43403" w:rsidP="00C43403">
            <w:pPr>
              <w:pStyle w:val="TAL"/>
              <w:rPr>
                <w:sz w:val="16"/>
              </w:rPr>
            </w:pPr>
            <w:r>
              <w:rPr>
                <w:sz w:val="16"/>
              </w:rPr>
              <w:t>Rel-18</w:t>
            </w:r>
          </w:p>
        </w:tc>
        <w:tc>
          <w:tcPr>
            <w:tcW w:w="661" w:type="dxa"/>
            <w:shd w:val="clear" w:color="auto" w:fill="auto"/>
          </w:tcPr>
          <w:p w14:paraId="104DF099" w14:textId="73CF064E" w:rsidR="00C43403" w:rsidRDefault="00C43403" w:rsidP="00C43403">
            <w:pPr>
              <w:pStyle w:val="TAL"/>
              <w:rPr>
                <w:sz w:val="16"/>
              </w:rPr>
            </w:pPr>
            <w:r>
              <w:rPr>
                <w:sz w:val="16"/>
              </w:rPr>
              <w:t>17.7.1</w:t>
            </w:r>
          </w:p>
        </w:tc>
        <w:tc>
          <w:tcPr>
            <w:tcW w:w="3588" w:type="dxa"/>
            <w:shd w:val="clear" w:color="auto" w:fill="auto"/>
          </w:tcPr>
          <w:p w14:paraId="1913E3CB" w14:textId="6831C13D" w:rsidR="00C43403" w:rsidRDefault="00C43403" w:rsidP="00C43403">
            <w:pPr>
              <w:pStyle w:val="TAL"/>
              <w:rPr>
                <w:sz w:val="16"/>
              </w:rPr>
            </w:pPr>
            <w:r>
              <w:rPr>
                <w:sz w:val="16"/>
              </w:rPr>
              <w:t xml:space="preserve">Clarification of interworking between N1 mode over non-3GPP access and </w:t>
            </w:r>
            <w:proofErr w:type="spellStart"/>
            <w:r>
              <w:rPr>
                <w:sz w:val="16"/>
              </w:rPr>
              <w:t>ePDG</w:t>
            </w:r>
            <w:proofErr w:type="spellEnd"/>
          </w:p>
        </w:tc>
      </w:tr>
      <w:tr w:rsidR="0033450E" w14:paraId="4B2D3D92" w14:textId="77777777">
        <w:tc>
          <w:tcPr>
            <w:tcW w:w="872" w:type="dxa"/>
            <w:shd w:val="clear" w:color="auto" w:fill="auto"/>
          </w:tcPr>
          <w:p w14:paraId="0922F873" w14:textId="219FE587" w:rsidR="00C43403" w:rsidRDefault="00C43403" w:rsidP="00C43403">
            <w:pPr>
              <w:pStyle w:val="TAL"/>
              <w:rPr>
                <w:sz w:val="16"/>
              </w:rPr>
            </w:pPr>
            <w:r>
              <w:rPr>
                <w:sz w:val="16"/>
              </w:rPr>
              <w:t>C1-225195</w:t>
            </w:r>
          </w:p>
        </w:tc>
        <w:tc>
          <w:tcPr>
            <w:tcW w:w="862" w:type="dxa"/>
            <w:shd w:val="clear" w:color="auto" w:fill="auto"/>
          </w:tcPr>
          <w:p w14:paraId="1DA21617" w14:textId="0E353D91" w:rsidR="00C43403" w:rsidRDefault="00C43403" w:rsidP="00C43403">
            <w:pPr>
              <w:pStyle w:val="TAL"/>
              <w:rPr>
                <w:sz w:val="16"/>
              </w:rPr>
            </w:pPr>
            <w:r>
              <w:rPr>
                <w:sz w:val="16"/>
              </w:rPr>
              <w:t>agreed</w:t>
            </w:r>
          </w:p>
        </w:tc>
        <w:tc>
          <w:tcPr>
            <w:tcW w:w="928" w:type="dxa"/>
            <w:shd w:val="clear" w:color="auto" w:fill="auto"/>
          </w:tcPr>
          <w:p w14:paraId="6E3640AD" w14:textId="2B87AF21" w:rsidR="00C43403" w:rsidRDefault="00C43403" w:rsidP="00C43403">
            <w:pPr>
              <w:pStyle w:val="TAL"/>
              <w:rPr>
                <w:sz w:val="16"/>
              </w:rPr>
            </w:pPr>
            <w:r>
              <w:rPr>
                <w:sz w:val="16"/>
              </w:rPr>
              <w:t>approved</w:t>
            </w:r>
          </w:p>
        </w:tc>
        <w:tc>
          <w:tcPr>
            <w:tcW w:w="843" w:type="dxa"/>
            <w:shd w:val="clear" w:color="auto" w:fill="auto"/>
          </w:tcPr>
          <w:p w14:paraId="325C2243" w14:textId="0F565B75" w:rsidR="00C43403" w:rsidRDefault="00C43403" w:rsidP="00C43403">
            <w:pPr>
              <w:pStyle w:val="TAL"/>
              <w:rPr>
                <w:sz w:val="16"/>
              </w:rPr>
            </w:pPr>
            <w:r>
              <w:rPr>
                <w:sz w:val="16"/>
              </w:rPr>
              <w:t>24.501</w:t>
            </w:r>
          </w:p>
        </w:tc>
        <w:tc>
          <w:tcPr>
            <w:tcW w:w="572" w:type="dxa"/>
            <w:shd w:val="clear" w:color="auto" w:fill="auto"/>
          </w:tcPr>
          <w:p w14:paraId="139B3018" w14:textId="7EFF6281" w:rsidR="00C43403" w:rsidRDefault="00C43403" w:rsidP="00C43403">
            <w:pPr>
              <w:pStyle w:val="TAL"/>
              <w:rPr>
                <w:sz w:val="16"/>
              </w:rPr>
            </w:pPr>
            <w:r>
              <w:rPr>
                <w:sz w:val="16"/>
              </w:rPr>
              <w:t>4552</w:t>
            </w:r>
          </w:p>
        </w:tc>
        <w:tc>
          <w:tcPr>
            <w:tcW w:w="513" w:type="dxa"/>
            <w:shd w:val="clear" w:color="auto" w:fill="auto"/>
          </w:tcPr>
          <w:p w14:paraId="4390D4B2" w14:textId="2672E840" w:rsidR="00C43403" w:rsidRDefault="00C43403" w:rsidP="00C43403">
            <w:pPr>
              <w:pStyle w:val="TAL"/>
              <w:rPr>
                <w:sz w:val="16"/>
              </w:rPr>
            </w:pPr>
            <w:r>
              <w:rPr>
                <w:sz w:val="16"/>
              </w:rPr>
              <w:t>1</w:t>
            </w:r>
          </w:p>
        </w:tc>
        <w:tc>
          <w:tcPr>
            <w:tcW w:w="506" w:type="dxa"/>
            <w:shd w:val="clear" w:color="auto" w:fill="auto"/>
          </w:tcPr>
          <w:p w14:paraId="263C918C" w14:textId="21449C9E" w:rsidR="00C43403" w:rsidRDefault="00C43403" w:rsidP="00C43403">
            <w:pPr>
              <w:pStyle w:val="TAL"/>
              <w:rPr>
                <w:sz w:val="16"/>
              </w:rPr>
            </w:pPr>
            <w:r>
              <w:rPr>
                <w:sz w:val="16"/>
              </w:rPr>
              <w:t>F</w:t>
            </w:r>
          </w:p>
        </w:tc>
        <w:tc>
          <w:tcPr>
            <w:tcW w:w="510" w:type="dxa"/>
            <w:shd w:val="clear" w:color="auto" w:fill="auto"/>
          </w:tcPr>
          <w:p w14:paraId="7CA87C60" w14:textId="60392A2B" w:rsidR="00C43403" w:rsidRDefault="00C43403" w:rsidP="00C43403">
            <w:pPr>
              <w:pStyle w:val="TAL"/>
              <w:rPr>
                <w:sz w:val="16"/>
              </w:rPr>
            </w:pPr>
            <w:r>
              <w:rPr>
                <w:sz w:val="16"/>
              </w:rPr>
              <w:t>Rel-18</w:t>
            </w:r>
          </w:p>
        </w:tc>
        <w:tc>
          <w:tcPr>
            <w:tcW w:w="661" w:type="dxa"/>
            <w:shd w:val="clear" w:color="auto" w:fill="auto"/>
          </w:tcPr>
          <w:p w14:paraId="66B86AE1" w14:textId="0C13AC7C" w:rsidR="00C43403" w:rsidRDefault="00C43403" w:rsidP="00C43403">
            <w:pPr>
              <w:pStyle w:val="TAL"/>
              <w:rPr>
                <w:sz w:val="16"/>
              </w:rPr>
            </w:pPr>
            <w:r>
              <w:rPr>
                <w:sz w:val="16"/>
              </w:rPr>
              <w:t>17.7.1</w:t>
            </w:r>
          </w:p>
        </w:tc>
        <w:tc>
          <w:tcPr>
            <w:tcW w:w="3588" w:type="dxa"/>
            <w:shd w:val="clear" w:color="auto" w:fill="auto"/>
          </w:tcPr>
          <w:p w14:paraId="4BE92B41" w14:textId="69CCC3FF" w:rsidR="00C43403" w:rsidRDefault="00C43403" w:rsidP="00C43403">
            <w:pPr>
              <w:pStyle w:val="TAL"/>
              <w:rPr>
                <w:sz w:val="16"/>
              </w:rPr>
            </w:pPr>
            <w:r>
              <w:rPr>
                <w:sz w:val="16"/>
              </w:rPr>
              <w:t>T3540 handling upon receipt of 5GMM common procedure</w:t>
            </w:r>
          </w:p>
        </w:tc>
      </w:tr>
      <w:tr w:rsidR="0033450E" w14:paraId="3A8E5CD8" w14:textId="77777777">
        <w:tc>
          <w:tcPr>
            <w:tcW w:w="872" w:type="dxa"/>
            <w:shd w:val="clear" w:color="auto" w:fill="auto"/>
          </w:tcPr>
          <w:p w14:paraId="51CA592F" w14:textId="028CAA3B" w:rsidR="00C43403" w:rsidRDefault="00C43403" w:rsidP="00C43403">
            <w:pPr>
              <w:pStyle w:val="TAL"/>
              <w:rPr>
                <w:sz w:val="16"/>
              </w:rPr>
            </w:pPr>
            <w:r>
              <w:rPr>
                <w:sz w:val="16"/>
              </w:rPr>
              <w:t>C1-225226</w:t>
            </w:r>
          </w:p>
        </w:tc>
        <w:tc>
          <w:tcPr>
            <w:tcW w:w="862" w:type="dxa"/>
            <w:shd w:val="clear" w:color="auto" w:fill="auto"/>
          </w:tcPr>
          <w:p w14:paraId="5ACC5243" w14:textId="696B5227" w:rsidR="00C43403" w:rsidRDefault="00C43403" w:rsidP="00C43403">
            <w:pPr>
              <w:pStyle w:val="TAL"/>
              <w:rPr>
                <w:sz w:val="16"/>
              </w:rPr>
            </w:pPr>
            <w:r>
              <w:rPr>
                <w:sz w:val="16"/>
              </w:rPr>
              <w:t>agreed</w:t>
            </w:r>
          </w:p>
        </w:tc>
        <w:tc>
          <w:tcPr>
            <w:tcW w:w="928" w:type="dxa"/>
            <w:shd w:val="clear" w:color="auto" w:fill="auto"/>
          </w:tcPr>
          <w:p w14:paraId="6B7CCDA5" w14:textId="553B8F44" w:rsidR="00C43403" w:rsidRDefault="00C43403" w:rsidP="00C43403">
            <w:pPr>
              <w:pStyle w:val="TAL"/>
              <w:rPr>
                <w:sz w:val="16"/>
              </w:rPr>
            </w:pPr>
            <w:r>
              <w:rPr>
                <w:sz w:val="16"/>
              </w:rPr>
              <w:t>approved</w:t>
            </w:r>
          </w:p>
        </w:tc>
        <w:tc>
          <w:tcPr>
            <w:tcW w:w="843" w:type="dxa"/>
            <w:shd w:val="clear" w:color="auto" w:fill="auto"/>
          </w:tcPr>
          <w:p w14:paraId="2DEA3611" w14:textId="68F4002A" w:rsidR="00C43403" w:rsidRDefault="00C43403" w:rsidP="00C43403">
            <w:pPr>
              <w:pStyle w:val="TAL"/>
              <w:rPr>
                <w:sz w:val="16"/>
              </w:rPr>
            </w:pPr>
            <w:r>
              <w:rPr>
                <w:sz w:val="16"/>
              </w:rPr>
              <w:t>24.501</w:t>
            </w:r>
          </w:p>
        </w:tc>
        <w:tc>
          <w:tcPr>
            <w:tcW w:w="572" w:type="dxa"/>
            <w:shd w:val="clear" w:color="auto" w:fill="auto"/>
          </w:tcPr>
          <w:p w14:paraId="0D28FF39" w14:textId="73B72AA4" w:rsidR="00C43403" w:rsidRDefault="00C43403" w:rsidP="00C43403">
            <w:pPr>
              <w:pStyle w:val="TAL"/>
              <w:rPr>
                <w:sz w:val="16"/>
              </w:rPr>
            </w:pPr>
            <w:r>
              <w:rPr>
                <w:sz w:val="16"/>
              </w:rPr>
              <w:t>4497</w:t>
            </w:r>
          </w:p>
        </w:tc>
        <w:tc>
          <w:tcPr>
            <w:tcW w:w="513" w:type="dxa"/>
            <w:shd w:val="clear" w:color="auto" w:fill="auto"/>
          </w:tcPr>
          <w:p w14:paraId="78D3E766" w14:textId="54EBB82F" w:rsidR="00C43403" w:rsidRDefault="00C43403" w:rsidP="00C43403">
            <w:pPr>
              <w:pStyle w:val="TAL"/>
              <w:rPr>
                <w:sz w:val="16"/>
              </w:rPr>
            </w:pPr>
            <w:r>
              <w:rPr>
                <w:sz w:val="16"/>
              </w:rPr>
              <w:t>1</w:t>
            </w:r>
          </w:p>
        </w:tc>
        <w:tc>
          <w:tcPr>
            <w:tcW w:w="506" w:type="dxa"/>
            <w:shd w:val="clear" w:color="auto" w:fill="auto"/>
          </w:tcPr>
          <w:p w14:paraId="74612F02" w14:textId="7205BE69" w:rsidR="00C43403" w:rsidRDefault="00C43403" w:rsidP="00C43403">
            <w:pPr>
              <w:pStyle w:val="TAL"/>
              <w:rPr>
                <w:sz w:val="16"/>
              </w:rPr>
            </w:pPr>
            <w:r>
              <w:rPr>
                <w:sz w:val="16"/>
              </w:rPr>
              <w:t>F</w:t>
            </w:r>
          </w:p>
        </w:tc>
        <w:tc>
          <w:tcPr>
            <w:tcW w:w="510" w:type="dxa"/>
            <w:shd w:val="clear" w:color="auto" w:fill="auto"/>
          </w:tcPr>
          <w:p w14:paraId="4F5562C7" w14:textId="6166AC17" w:rsidR="00C43403" w:rsidRDefault="00C43403" w:rsidP="00C43403">
            <w:pPr>
              <w:pStyle w:val="TAL"/>
              <w:rPr>
                <w:sz w:val="16"/>
              </w:rPr>
            </w:pPr>
            <w:r>
              <w:rPr>
                <w:sz w:val="16"/>
              </w:rPr>
              <w:t>Rel-18</w:t>
            </w:r>
          </w:p>
        </w:tc>
        <w:tc>
          <w:tcPr>
            <w:tcW w:w="661" w:type="dxa"/>
            <w:shd w:val="clear" w:color="auto" w:fill="auto"/>
          </w:tcPr>
          <w:p w14:paraId="19BB3A4C" w14:textId="3AE4E890" w:rsidR="00C43403" w:rsidRDefault="00C43403" w:rsidP="00C43403">
            <w:pPr>
              <w:pStyle w:val="TAL"/>
              <w:rPr>
                <w:sz w:val="16"/>
              </w:rPr>
            </w:pPr>
            <w:r>
              <w:rPr>
                <w:sz w:val="16"/>
              </w:rPr>
              <w:t>17.7.1</w:t>
            </w:r>
          </w:p>
        </w:tc>
        <w:tc>
          <w:tcPr>
            <w:tcW w:w="3588" w:type="dxa"/>
            <w:shd w:val="clear" w:color="auto" w:fill="auto"/>
          </w:tcPr>
          <w:p w14:paraId="3EB82C75" w14:textId="7ABABFF7" w:rsidR="00C43403" w:rsidRDefault="00C43403" w:rsidP="00C43403">
            <w:pPr>
              <w:pStyle w:val="TAL"/>
              <w:rPr>
                <w:sz w:val="16"/>
              </w:rPr>
            </w:pPr>
            <w:r>
              <w:rPr>
                <w:sz w:val="16"/>
              </w:rPr>
              <w:t>Service gap control correction</w:t>
            </w:r>
          </w:p>
        </w:tc>
      </w:tr>
      <w:tr w:rsidR="0033450E" w14:paraId="5DA26769" w14:textId="77777777">
        <w:tc>
          <w:tcPr>
            <w:tcW w:w="872" w:type="dxa"/>
            <w:shd w:val="clear" w:color="auto" w:fill="auto"/>
          </w:tcPr>
          <w:p w14:paraId="46F4C506" w14:textId="3A661763" w:rsidR="00C43403" w:rsidRDefault="00C43403" w:rsidP="00C43403">
            <w:pPr>
              <w:pStyle w:val="TAL"/>
              <w:rPr>
                <w:sz w:val="16"/>
              </w:rPr>
            </w:pPr>
            <w:r>
              <w:rPr>
                <w:sz w:val="16"/>
              </w:rPr>
              <w:t>C1-225227</w:t>
            </w:r>
          </w:p>
        </w:tc>
        <w:tc>
          <w:tcPr>
            <w:tcW w:w="862" w:type="dxa"/>
            <w:shd w:val="clear" w:color="auto" w:fill="auto"/>
          </w:tcPr>
          <w:p w14:paraId="37376001" w14:textId="799C0E8C" w:rsidR="00C43403" w:rsidRDefault="00C43403" w:rsidP="00C43403">
            <w:pPr>
              <w:pStyle w:val="TAL"/>
              <w:rPr>
                <w:sz w:val="16"/>
              </w:rPr>
            </w:pPr>
            <w:r>
              <w:rPr>
                <w:sz w:val="16"/>
              </w:rPr>
              <w:t>agreed</w:t>
            </w:r>
          </w:p>
        </w:tc>
        <w:tc>
          <w:tcPr>
            <w:tcW w:w="928" w:type="dxa"/>
            <w:shd w:val="clear" w:color="auto" w:fill="auto"/>
          </w:tcPr>
          <w:p w14:paraId="626AE49F" w14:textId="72E70C0A" w:rsidR="00C43403" w:rsidRDefault="00C43403" w:rsidP="00C43403">
            <w:pPr>
              <w:pStyle w:val="TAL"/>
              <w:rPr>
                <w:sz w:val="16"/>
              </w:rPr>
            </w:pPr>
            <w:r>
              <w:rPr>
                <w:sz w:val="16"/>
              </w:rPr>
              <w:t>approved</w:t>
            </w:r>
          </w:p>
        </w:tc>
        <w:tc>
          <w:tcPr>
            <w:tcW w:w="843" w:type="dxa"/>
            <w:shd w:val="clear" w:color="auto" w:fill="auto"/>
          </w:tcPr>
          <w:p w14:paraId="39D194EF" w14:textId="24C5CD27" w:rsidR="00C43403" w:rsidRDefault="00C43403" w:rsidP="00C43403">
            <w:pPr>
              <w:pStyle w:val="TAL"/>
              <w:rPr>
                <w:sz w:val="16"/>
              </w:rPr>
            </w:pPr>
            <w:r>
              <w:rPr>
                <w:sz w:val="16"/>
              </w:rPr>
              <w:t>24.501</w:t>
            </w:r>
          </w:p>
        </w:tc>
        <w:tc>
          <w:tcPr>
            <w:tcW w:w="572" w:type="dxa"/>
            <w:shd w:val="clear" w:color="auto" w:fill="auto"/>
          </w:tcPr>
          <w:p w14:paraId="384B6140" w14:textId="535C0BD6" w:rsidR="00C43403" w:rsidRDefault="00C43403" w:rsidP="00C43403">
            <w:pPr>
              <w:pStyle w:val="TAL"/>
              <w:rPr>
                <w:sz w:val="16"/>
              </w:rPr>
            </w:pPr>
            <w:r>
              <w:rPr>
                <w:sz w:val="16"/>
              </w:rPr>
              <w:t>4626</w:t>
            </w:r>
          </w:p>
        </w:tc>
        <w:tc>
          <w:tcPr>
            <w:tcW w:w="513" w:type="dxa"/>
            <w:shd w:val="clear" w:color="auto" w:fill="auto"/>
          </w:tcPr>
          <w:p w14:paraId="3EDEB894" w14:textId="0D3EF334" w:rsidR="00C43403" w:rsidRDefault="00C43403" w:rsidP="00C43403">
            <w:pPr>
              <w:pStyle w:val="TAL"/>
              <w:rPr>
                <w:sz w:val="16"/>
              </w:rPr>
            </w:pPr>
            <w:r>
              <w:rPr>
                <w:sz w:val="16"/>
              </w:rPr>
              <w:t>1</w:t>
            </w:r>
          </w:p>
        </w:tc>
        <w:tc>
          <w:tcPr>
            <w:tcW w:w="506" w:type="dxa"/>
            <w:shd w:val="clear" w:color="auto" w:fill="auto"/>
          </w:tcPr>
          <w:p w14:paraId="015BE7ED" w14:textId="4304B8EE" w:rsidR="00C43403" w:rsidRDefault="00C43403" w:rsidP="00C43403">
            <w:pPr>
              <w:pStyle w:val="TAL"/>
              <w:rPr>
                <w:sz w:val="16"/>
              </w:rPr>
            </w:pPr>
            <w:r>
              <w:rPr>
                <w:sz w:val="16"/>
              </w:rPr>
              <w:t>F</w:t>
            </w:r>
          </w:p>
        </w:tc>
        <w:tc>
          <w:tcPr>
            <w:tcW w:w="510" w:type="dxa"/>
            <w:shd w:val="clear" w:color="auto" w:fill="auto"/>
          </w:tcPr>
          <w:p w14:paraId="3DDD20A0" w14:textId="27374E4A" w:rsidR="00C43403" w:rsidRDefault="00C43403" w:rsidP="00C43403">
            <w:pPr>
              <w:pStyle w:val="TAL"/>
              <w:rPr>
                <w:sz w:val="16"/>
              </w:rPr>
            </w:pPr>
            <w:r>
              <w:rPr>
                <w:sz w:val="16"/>
              </w:rPr>
              <w:t>Rel-18</w:t>
            </w:r>
          </w:p>
        </w:tc>
        <w:tc>
          <w:tcPr>
            <w:tcW w:w="661" w:type="dxa"/>
            <w:shd w:val="clear" w:color="auto" w:fill="auto"/>
          </w:tcPr>
          <w:p w14:paraId="67397670" w14:textId="0FC33FD5" w:rsidR="00C43403" w:rsidRDefault="00C43403" w:rsidP="00C43403">
            <w:pPr>
              <w:pStyle w:val="TAL"/>
              <w:rPr>
                <w:sz w:val="16"/>
              </w:rPr>
            </w:pPr>
            <w:r>
              <w:rPr>
                <w:sz w:val="16"/>
              </w:rPr>
              <w:t>17.7.1</w:t>
            </w:r>
          </w:p>
        </w:tc>
        <w:tc>
          <w:tcPr>
            <w:tcW w:w="3588" w:type="dxa"/>
            <w:shd w:val="clear" w:color="auto" w:fill="auto"/>
          </w:tcPr>
          <w:p w14:paraId="2281839A" w14:textId="507484C7" w:rsidR="00C43403" w:rsidRDefault="00C43403" w:rsidP="00C43403">
            <w:pPr>
              <w:pStyle w:val="TAL"/>
              <w:rPr>
                <w:sz w:val="16"/>
              </w:rPr>
            </w:pPr>
            <w:r>
              <w:rPr>
                <w:sz w:val="16"/>
              </w:rPr>
              <w:t>At least one default subscribed S-NSSAI in user subscription</w:t>
            </w:r>
          </w:p>
        </w:tc>
      </w:tr>
    </w:tbl>
    <w:p w14:paraId="4450D97B" w14:textId="77777777" w:rsidR="00C43403" w:rsidRDefault="00C43403" w:rsidP="00C43403"/>
    <w:p w14:paraId="4E0611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BB1C6A" w14:textId="3BCC10A4" w:rsidR="00C43403" w:rsidRDefault="00C43403" w:rsidP="00C43403">
      <w:pPr>
        <w:rPr>
          <w:rFonts w:ascii="Arial" w:hAnsi="Arial" w:cs="Arial"/>
          <w:b/>
          <w:sz w:val="24"/>
        </w:rPr>
      </w:pPr>
      <w:r>
        <w:rPr>
          <w:rFonts w:ascii="Arial" w:hAnsi="Arial" w:cs="Arial"/>
          <w:b/>
          <w:color w:val="0000FF"/>
          <w:sz w:val="24"/>
        </w:rPr>
        <w:t>CP-222168</w:t>
      </w:r>
      <w:r>
        <w:rPr>
          <w:rFonts w:ascii="Arial" w:hAnsi="Arial" w:cs="Arial"/>
          <w:b/>
          <w:color w:val="0000FF"/>
          <w:sz w:val="24"/>
        </w:rPr>
        <w:tab/>
      </w:r>
      <w:r>
        <w:rPr>
          <w:rFonts w:ascii="Arial" w:hAnsi="Arial" w:cs="Arial"/>
          <w:b/>
          <w:sz w:val="24"/>
        </w:rPr>
        <w:t>CR Pack on 5GProtoc18 4/6</w:t>
      </w:r>
    </w:p>
    <w:p w14:paraId="3D52D6D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0809008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308B0E" w14:textId="77777777">
        <w:tc>
          <w:tcPr>
            <w:tcW w:w="1133" w:type="dxa"/>
            <w:shd w:val="clear" w:color="auto" w:fill="auto"/>
          </w:tcPr>
          <w:p w14:paraId="6E9A89C2" w14:textId="435385B5" w:rsidR="00C43403" w:rsidRDefault="00C43403">
            <w:pPr>
              <w:pStyle w:val="TAH"/>
            </w:pPr>
            <w:r>
              <w:lastRenderedPageBreak/>
              <w:t>WG TDoc</w:t>
            </w:r>
          </w:p>
        </w:tc>
        <w:tc>
          <w:tcPr>
            <w:tcW w:w="1020" w:type="dxa"/>
            <w:shd w:val="clear" w:color="auto" w:fill="auto"/>
          </w:tcPr>
          <w:p w14:paraId="39A3C420" w14:textId="763D40A0" w:rsidR="00C43403" w:rsidRDefault="00C43403">
            <w:pPr>
              <w:pStyle w:val="TAH"/>
            </w:pPr>
            <w:r>
              <w:t xml:space="preserve">WG </w:t>
            </w:r>
            <w:proofErr w:type="spellStart"/>
            <w:r>
              <w:t>decisn</w:t>
            </w:r>
            <w:proofErr w:type="spellEnd"/>
          </w:p>
        </w:tc>
        <w:tc>
          <w:tcPr>
            <w:tcW w:w="1020" w:type="dxa"/>
            <w:shd w:val="clear" w:color="auto" w:fill="auto"/>
          </w:tcPr>
          <w:p w14:paraId="5AA7C1C9" w14:textId="26E52C18" w:rsidR="00C43403" w:rsidRDefault="00C43403">
            <w:pPr>
              <w:pStyle w:val="TAH"/>
            </w:pPr>
            <w:r>
              <w:t xml:space="preserve">TSG </w:t>
            </w:r>
            <w:proofErr w:type="spellStart"/>
            <w:r>
              <w:t>decisn</w:t>
            </w:r>
            <w:proofErr w:type="spellEnd"/>
          </w:p>
        </w:tc>
        <w:tc>
          <w:tcPr>
            <w:tcW w:w="1133" w:type="dxa"/>
            <w:shd w:val="clear" w:color="auto" w:fill="auto"/>
          </w:tcPr>
          <w:p w14:paraId="70C224C4" w14:textId="40D952D6" w:rsidR="00C43403" w:rsidRDefault="00C43403">
            <w:pPr>
              <w:pStyle w:val="TAH"/>
            </w:pPr>
            <w:r>
              <w:t>Spec</w:t>
            </w:r>
          </w:p>
        </w:tc>
        <w:tc>
          <w:tcPr>
            <w:tcW w:w="572" w:type="dxa"/>
            <w:shd w:val="clear" w:color="auto" w:fill="auto"/>
          </w:tcPr>
          <w:p w14:paraId="630970DB" w14:textId="6C4BA578" w:rsidR="00C43403" w:rsidRDefault="00C43403">
            <w:pPr>
              <w:pStyle w:val="TAH"/>
            </w:pPr>
            <w:r>
              <w:t>CR</w:t>
            </w:r>
          </w:p>
        </w:tc>
        <w:tc>
          <w:tcPr>
            <w:tcW w:w="567" w:type="dxa"/>
            <w:shd w:val="clear" w:color="auto" w:fill="auto"/>
          </w:tcPr>
          <w:p w14:paraId="7C3B72EC" w14:textId="2D17E29B" w:rsidR="00C43403" w:rsidRDefault="00C43403">
            <w:pPr>
              <w:pStyle w:val="TAH"/>
            </w:pPr>
            <w:r>
              <w:t>rev</w:t>
            </w:r>
          </w:p>
        </w:tc>
        <w:tc>
          <w:tcPr>
            <w:tcW w:w="567" w:type="dxa"/>
            <w:shd w:val="clear" w:color="auto" w:fill="auto"/>
          </w:tcPr>
          <w:p w14:paraId="0FB4C11F" w14:textId="085D3173" w:rsidR="00C43403" w:rsidRDefault="00C43403">
            <w:pPr>
              <w:pStyle w:val="TAH"/>
            </w:pPr>
            <w:r>
              <w:t>cat</w:t>
            </w:r>
          </w:p>
        </w:tc>
        <w:tc>
          <w:tcPr>
            <w:tcW w:w="510" w:type="dxa"/>
            <w:shd w:val="clear" w:color="auto" w:fill="auto"/>
          </w:tcPr>
          <w:p w14:paraId="24617FA1" w14:textId="7A3EB3C8" w:rsidR="00C43403" w:rsidRDefault="00C43403">
            <w:pPr>
              <w:pStyle w:val="TAH"/>
            </w:pPr>
            <w:proofErr w:type="spellStart"/>
            <w:r>
              <w:t>Rel</w:t>
            </w:r>
            <w:proofErr w:type="spellEnd"/>
          </w:p>
        </w:tc>
        <w:tc>
          <w:tcPr>
            <w:tcW w:w="661" w:type="dxa"/>
            <w:shd w:val="clear" w:color="auto" w:fill="auto"/>
          </w:tcPr>
          <w:p w14:paraId="4B6A1443" w14:textId="528409E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9820D6" w14:textId="2E7C9B57" w:rsidR="00C43403" w:rsidRDefault="00C43403">
            <w:pPr>
              <w:pStyle w:val="TAH"/>
            </w:pPr>
            <w:r>
              <w:t>Title</w:t>
            </w:r>
          </w:p>
        </w:tc>
      </w:tr>
      <w:tr w:rsidR="0033450E" w14:paraId="2197CE54" w14:textId="77777777">
        <w:tc>
          <w:tcPr>
            <w:tcW w:w="1133" w:type="dxa"/>
            <w:shd w:val="clear" w:color="auto" w:fill="auto"/>
          </w:tcPr>
          <w:p w14:paraId="5205C89C" w14:textId="57D325FC" w:rsidR="00C43403" w:rsidRDefault="00C43403">
            <w:pPr>
              <w:pStyle w:val="TAL"/>
              <w:rPr>
                <w:sz w:val="16"/>
              </w:rPr>
            </w:pPr>
            <w:r>
              <w:rPr>
                <w:sz w:val="16"/>
              </w:rPr>
              <w:t>C1-225245</w:t>
            </w:r>
          </w:p>
        </w:tc>
        <w:tc>
          <w:tcPr>
            <w:tcW w:w="1020" w:type="dxa"/>
            <w:shd w:val="clear" w:color="auto" w:fill="auto"/>
          </w:tcPr>
          <w:p w14:paraId="42EDDE9D" w14:textId="5A651A99" w:rsidR="00C43403" w:rsidRDefault="00C43403">
            <w:pPr>
              <w:pStyle w:val="TAL"/>
              <w:rPr>
                <w:sz w:val="16"/>
              </w:rPr>
            </w:pPr>
            <w:r>
              <w:rPr>
                <w:sz w:val="16"/>
              </w:rPr>
              <w:t>agreed</w:t>
            </w:r>
          </w:p>
        </w:tc>
        <w:tc>
          <w:tcPr>
            <w:tcW w:w="1020" w:type="dxa"/>
            <w:shd w:val="clear" w:color="auto" w:fill="auto"/>
          </w:tcPr>
          <w:p w14:paraId="3A8213FD" w14:textId="73BA488E" w:rsidR="00C43403" w:rsidRDefault="00C43403">
            <w:pPr>
              <w:pStyle w:val="TAL"/>
              <w:rPr>
                <w:sz w:val="16"/>
              </w:rPr>
            </w:pPr>
            <w:r>
              <w:rPr>
                <w:sz w:val="16"/>
              </w:rPr>
              <w:t>approved</w:t>
            </w:r>
          </w:p>
        </w:tc>
        <w:tc>
          <w:tcPr>
            <w:tcW w:w="1133" w:type="dxa"/>
            <w:shd w:val="clear" w:color="auto" w:fill="auto"/>
          </w:tcPr>
          <w:p w14:paraId="2B459A6B" w14:textId="4C7E5BC8" w:rsidR="00C43403" w:rsidRDefault="00C43403">
            <w:pPr>
              <w:pStyle w:val="TAL"/>
              <w:rPr>
                <w:sz w:val="16"/>
              </w:rPr>
            </w:pPr>
            <w:r>
              <w:rPr>
                <w:sz w:val="16"/>
              </w:rPr>
              <w:t>24.501</w:t>
            </w:r>
          </w:p>
        </w:tc>
        <w:tc>
          <w:tcPr>
            <w:tcW w:w="572" w:type="dxa"/>
            <w:shd w:val="clear" w:color="auto" w:fill="auto"/>
          </w:tcPr>
          <w:p w14:paraId="2841B59E" w14:textId="2693EC96" w:rsidR="00C43403" w:rsidRDefault="00C43403">
            <w:pPr>
              <w:pStyle w:val="TAL"/>
              <w:rPr>
                <w:sz w:val="16"/>
              </w:rPr>
            </w:pPr>
            <w:r>
              <w:rPr>
                <w:sz w:val="16"/>
              </w:rPr>
              <w:t>4468</w:t>
            </w:r>
          </w:p>
        </w:tc>
        <w:tc>
          <w:tcPr>
            <w:tcW w:w="567" w:type="dxa"/>
            <w:shd w:val="clear" w:color="auto" w:fill="auto"/>
          </w:tcPr>
          <w:p w14:paraId="7BE13175" w14:textId="13E803AC" w:rsidR="00C43403" w:rsidRDefault="00C43403">
            <w:pPr>
              <w:pStyle w:val="TAL"/>
              <w:rPr>
                <w:sz w:val="16"/>
              </w:rPr>
            </w:pPr>
            <w:r>
              <w:rPr>
                <w:sz w:val="16"/>
              </w:rPr>
              <w:t>1</w:t>
            </w:r>
          </w:p>
        </w:tc>
        <w:tc>
          <w:tcPr>
            <w:tcW w:w="567" w:type="dxa"/>
            <w:shd w:val="clear" w:color="auto" w:fill="auto"/>
          </w:tcPr>
          <w:p w14:paraId="09334527" w14:textId="46E19468" w:rsidR="00C43403" w:rsidRDefault="00C43403">
            <w:pPr>
              <w:pStyle w:val="TAL"/>
              <w:rPr>
                <w:sz w:val="16"/>
              </w:rPr>
            </w:pPr>
            <w:r>
              <w:rPr>
                <w:sz w:val="16"/>
              </w:rPr>
              <w:t>F</w:t>
            </w:r>
          </w:p>
        </w:tc>
        <w:tc>
          <w:tcPr>
            <w:tcW w:w="510" w:type="dxa"/>
            <w:shd w:val="clear" w:color="auto" w:fill="auto"/>
          </w:tcPr>
          <w:p w14:paraId="0EF08F29" w14:textId="57073917" w:rsidR="00C43403" w:rsidRDefault="00C43403">
            <w:pPr>
              <w:pStyle w:val="TAL"/>
              <w:rPr>
                <w:sz w:val="16"/>
              </w:rPr>
            </w:pPr>
            <w:r>
              <w:rPr>
                <w:sz w:val="16"/>
              </w:rPr>
              <w:t>Rel-18</w:t>
            </w:r>
          </w:p>
        </w:tc>
        <w:tc>
          <w:tcPr>
            <w:tcW w:w="661" w:type="dxa"/>
            <w:shd w:val="clear" w:color="auto" w:fill="auto"/>
          </w:tcPr>
          <w:p w14:paraId="3DB0CEE4" w14:textId="4B2602FE" w:rsidR="00C43403" w:rsidRDefault="00C43403">
            <w:pPr>
              <w:pStyle w:val="TAL"/>
              <w:rPr>
                <w:sz w:val="16"/>
              </w:rPr>
            </w:pPr>
            <w:r>
              <w:rPr>
                <w:sz w:val="16"/>
              </w:rPr>
              <w:t>17.7.1</w:t>
            </w:r>
          </w:p>
        </w:tc>
        <w:tc>
          <w:tcPr>
            <w:tcW w:w="2607" w:type="dxa"/>
            <w:shd w:val="clear" w:color="auto" w:fill="auto"/>
          </w:tcPr>
          <w:p w14:paraId="42FDE71B" w14:textId="0C4DA9BC" w:rsidR="00C43403" w:rsidRDefault="00C43403">
            <w:pPr>
              <w:pStyle w:val="TAL"/>
              <w:rPr>
                <w:sz w:val="16"/>
              </w:rPr>
            </w:pPr>
            <w:r>
              <w:rPr>
                <w:sz w:val="16"/>
              </w:rPr>
              <w:t>Precluding inclusion of both a destination (resp. source) MAC address type and a destination (resp. source) MAC address range type packet filter components in a packet filter</w:t>
            </w:r>
          </w:p>
        </w:tc>
      </w:tr>
      <w:tr w:rsidR="0033450E" w14:paraId="56A32E9D" w14:textId="77777777">
        <w:tc>
          <w:tcPr>
            <w:tcW w:w="1133" w:type="dxa"/>
            <w:shd w:val="clear" w:color="auto" w:fill="auto"/>
          </w:tcPr>
          <w:p w14:paraId="1225EDA3" w14:textId="4D402ABB" w:rsidR="00C43403" w:rsidRDefault="00C43403" w:rsidP="00C43403">
            <w:pPr>
              <w:pStyle w:val="TAL"/>
              <w:rPr>
                <w:sz w:val="16"/>
              </w:rPr>
            </w:pPr>
            <w:r>
              <w:rPr>
                <w:sz w:val="16"/>
              </w:rPr>
              <w:t>C1-225259</w:t>
            </w:r>
          </w:p>
        </w:tc>
        <w:tc>
          <w:tcPr>
            <w:tcW w:w="1020" w:type="dxa"/>
            <w:shd w:val="clear" w:color="auto" w:fill="auto"/>
          </w:tcPr>
          <w:p w14:paraId="541A4707" w14:textId="31B41EC7" w:rsidR="00C43403" w:rsidRDefault="00C43403" w:rsidP="00C43403">
            <w:pPr>
              <w:pStyle w:val="TAL"/>
              <w:rPr>
                <w:sz w:val="16"/>
              </w:rPr>
            </w:pPr>
            <w:r>
              <w:rPr>
                <w:sz w:val="16"/>
              </w:rPr>
              <w:t>agreed</w:t>
            </w:r>
          </w:p>
        </w:tc>
        <w:tc>
          <w:tcPr>
            <w:tcW w:w="1020" w:type="dxa"/>
            <w:shd w:val="clear" w:color="auto" w:fill="auto"/>
          </w:tcPr>
          <w:p w14:paraId="0F23B5F5" w14:textId="660D7FC6" w:rsidR="00C43403" w:rsidRDefault="00C43403" w:rsidP="00C43403">
            <w:pPr>
              <w:pStyle w:val="TAL"/>
              <w:rPr>
                <w:sz w:val="16"/>
              </w:rPr>
            </w:pPr>
            <w:r>
              <w:rPr>
                <w:sz w:val="16"/>
              </w:rPr>
              <w:t>approved</w:t>
            </w:r>
          </w:p>
        </w:tc>
        <w:tc>
          <w:tcPr>
            <w:tcW w:w="1133" w:type="dxa"/>
            <w:shd w:val="clear" w:color="auto" w:fill="auto"/>
          </w:tcPr>
          <w:p w14:paraId="68082662" w14:textId="2EEBB3B6" w:rsidR="00C43403" w:rsidRDefault="00C43403" w:rsidP="00C43403">
            <w:pPr>
              <w:pStyle w:val="TAL"/>
              <w:rPr>
                <w:sz w:val="16"/>
              </w:rPr>
            </w:pPr>
            <w:r>
              <w:rPr>
                <w:sz w:val="16"/>
              </w:rPr>
              <w:t>24.501</w:t>
            </w:r>
          </w:p>
        </w:tc>
        <w:tc>
          <w:tcPr>
            <w:tcW w:w="572" w:type="dxa"/>
            <w:shd w:val="clear" w:color="auto" w:fill="auto"/>
          </w:tcPr>
          <w:p w14:paraId="1BB56827" w14:textId="235A0C5C" w:rsidR="00C43403" w:rsidRDefault="00C43403" w:rsidP="00C43403">
            <w:pPr>
              <w:pStyle w:val="TAL"/>
              <w:rPr>
                <w:sz w:val="16"/>
              </w:rPr>
            </w:pPr>
            <w:r>
              <w:rPr>
                <w:sz w:val="16"/>
              </w:rPr>
              <w:t>4574</w:t>
            </w:r>
          </w:p>
        </w:tc>
        <w:tc>
          <w:tcPr>
            <w:tcW w:w="567" w:type="dxa"/>
            <w:shd w:val="clear" w:color="auto" w:fill="auto"/>
          </w:tcPr>
          <w:p w14:paraId="19695EE3" w14:textId="5098E496" w:rsidR="00C43403" w:rsidRDefault="00C43403" w:rsidP="00C43403">
            <w:pPr>
              <w:pStyle w:val="TAL"/>
              <w:rPr>
                <w:sz w:val="16"/>
              </w:rPr>
            </w:pPr>
            <w:r>
              <w:rPr>
                <w:sz w:val="16"/>
              </w:rPr>
              <w:t>1</w:t>
            </w:r>
          </w:p>
        </w:tc>
        <w:tc>
          <w:tcPr>
            <w:tcW w:w="567" w:type="dxa"/>
            <w:shd w:val="clear" w:color="auto" w:fill="auto"/>
          </w:tcPr>
          <w:p w14:paraId="7A69DF36" w14:textId="14862D0E" w:rsidR="00C43403" w:rsidRDefault="00C43403" w:rsidP="00C43403">
            <w:pPr>
              <w:pStyle w:val="TAL"/>
              <w:rPr>
                <w:sz w:val="16"/>
              </w:rPr>
            </w:pPr>
            <w:r>
              <w:rPr>
                <w:sz w:val="16"/>
              </w:rPr>
              <w:t>F</w:t>
            </w:r>
          </w:p>
        </w:tc>
        <w:tc>
          <w:tcPr>
            <w:tcW w:w="510" w:type="dxa"/>
            <w:shd w:val="clear" w:color="auto" w:fill="auto"/>
          </w:tcPr>
          <w:p w14:paraId="4AA51606" w14:textId="7A7B2E66" w:rsidR="00C43403" w:rsidRDefault="00C43403" w:rsidP="00C43403">
            <w:pPr>
              <w:pStyle w:val="TAL"/>
              <w:rPr>
                <w:sz w:val="16"/>
              </w:rPr>
            </w:pPr>
            <w:r>
              <w:rPr>
                <w:sz w:val="16"/>
              </w:rPr>
              <w:t>Rel-18</w:t>
            </w:r>
          </w:p>
        </w:tc>
        <w:tc>
          <w:tcPr>
            <w:tcW w:w="661" w:type="dxa"/>
            <w:shd w:val="clear" w:color="auto" w:fill="auto"/>
          </w:tcPr>
          <w:p w14:paraId="3A4AC450" w14:textId="62B007B9" w:rsidR="00C43403" w:rsidRDefault="00C43403" w:rsidP="00C43403">
            <w:pPr>
              <w:pStyle w:val="TAL"/>
              <w:rPr>
                <w:sz w:val="16"/>
              </w:rPr>
            </w:pPr>
            <w:r>
              <w:rPr>
                <w:sz w:val="16"/>
              </w:rPr>
              <w:t>17.7.1</w:t>
            </w:r>
          </w:p>
        </w:tc>
        <w:tc>
          <w:tcPr>
            <w:tcW w:w="2607" w:type="dxa"/>
            <w:shd w:val="clear" w:color="auto" w:fill="auto"/>
          </w:tcPr>
          <w:p w14:paraId="615A0CA0" w14:textId="16252A0A" w:rsidR="00C43403" w:rsidRDefault="00C43403" w:rsidP="00C43403">
            <w:pPr>
              <w:pStyle w:val="TAL"/>
              <w:rPr>
                <w:sz w:val="16"/>
              </w:rPr>
            </w:pPr>
            <w:r>
              <w:rPr>
                <w:sz w:val="16"/>
              </w:rPr>
              <w:t>Corrections related to cause value #78 "PLMN not allowed to operate at the present UE location"</w:t>
            </w:r>
          </w:p>
        </w:tc>
      </w:tr>
      <w:tr w:rsidR="0033450E" w14:paraId="56D737C3" w14:textId="77777777">
        <w:tc>
          <w:tcPr>
            <w:tcW w:w="1133" w:type="dxa"/>
            <w:shd w:val="clear" w:color="auto" w:fill="auto"/>
          </w:tcPr>
          <w:p w14:paraId="474B8BE3" w14:textId="19830597" w:rsidR="00C43403" w:rsidRDefault="00C43403" w:rsidP="00C43403">
            <w:pPr>
              <w:pStyle w:val="TAL"/>
              <w:rPr>
                <w:sz w:val="16"/>
              </w:rPr>
            </w:pPr>
            <w:r>
              <w:rPr>
                <w:sz w:val="16"/>
              </w:rPr>
              <w:t>C1-225265</w:t>
            </w:r>
          </w:p>
        </w:tc>
        <w:tc>
          <w:tcPr>
            <w:tcW w:w="1020" w:type="dxa"/>
            <w:shd w:val="clear" w:color="auto" w:fill="auto"/>
          </w:tcPr>
          <w:p w14:paraId="38426EEA" w14:textId="527A2BD9" w:rsidR="00C43403" w:rsidRDefault="00C43403" w:rsidP="00C43403">
            <w:pPr>
              <w:pStyle w:val="TAL"/>
              <w:rPr>
                <w:sz w:val="16"/>
              </w:rPr>
            </w:pPr>
            <w:r>
              <w:rPr>
                <w:sz w:val="16"/>
              </w:rPr>
              <w:t>agreed</w:t>
            </w:r>
          </w:p>
        </w:tc>
        <w:tc>
          <w:tcPr>
            <w:tcW w:w="1020" w:type="dxa"/>
            <w:shd w:val="clear" w:color="auto" w:fill="auto"/>
          </w:tcPr>
          <w:p w14:paraId="67A5CC9D" w14:textId="33F1144D" w:rsidR="00C43403" w:rsidRDefault="00C43403" w:rsidP="00C43403">
            <w:pPr>
              <w:pStyle w:val="TAL"/>
              <w:rPr>
                <w:sz w:val="16"/>
              </w:rPr>
            </w:pPr>
            <w:r>
              <w:rPr>
                <w:sz w:val="16"/>
              </w:rPr>
              <w:t>approved</w:t>
            </w:r>
          </w:p>
        </w:tc>
        <w:tc>
          <w:tcPr>
            <w:tcW w:w="1133" w:type="dxa"/>
            <w:shd w:val="clear" w:color="auto" w:fill="auto"/>
          </w:tcPr>
          <w:p w14:paraId="5EA7996C" w14:textId="42A49A1A" w:rsidR="00C43403" w:rsidRDefault="00C43403" w:rsidP="00C43403">
            <w:pPr>
              <w:pStyle w:val="TAL"/>
              <w:rPr>
                <w:sz w:val="16"/>
              </w:rPr>
            </w:pPr>
            <w:r>
              <w:rPr>
                <w:sz w:val="16"/>
              </w:rPr>
              <w:t>24.501</w:t>
            </w:r>
          </w:p>
        </w:tc>
        <w:tc>
          <w:tcPr>
            <w:tcW w:w="572" w:type="dxa"/>
            <w:shd w:val="clear" w:color="auto" w:fill="auto"/>
          </w:tcPr>
          <w:p w14:paraId="5EB59DC6" w14:textId="3FB89FE7" w:rsidR="00C43403" w:rsidRDefault="00C43403" w:rsidP="00C43403">
            <w:pPr>
              <w:pStyle w:val="TAL"/>
              <w:rPr>
                <w:sz w:val="16"/>
              </w:rPr>
            </w:pPr>
            <w:r>
              <w:rPr>
                <w:sz w:val="16"/>
              </w:rPr>
              <w:t>4519</w:t>
            </w:r>
          </w:p>
        </w:tc>
        <w:tc>
          <w:tcPr>
            <w:tcW w:w="567" w:type="dxa"/>
            <w:shd w:val="clear" w:color="auto" w:fill="auto"/>
          </w:tcPr>
          <w:p w14:paraId="78729117" w14:textId="28DB2D32" w:rsidR="00C43403" w:rsidRDefault="00C43403" w:rsidP="00C43403">
            <w:pPr>
              <w:pStyle w:val="TAL"/>
              <w:rPr>
                <w:sz w:val="16"/>
              </w:rPr>
            </w:pPr>
            <w:r>
              <w:rPr>
                <w:sz w:val="16"/>
              </w:rPr>
              <w:t>1</w:t>
            </w:r>
          </w:p>
        </w:tc>
        <w:tc>
          <w:tcPr>
            <w:tcW w:w="567" w:type="dxa"/>
            <w:shd w:val="clear" w:color="auto" w:fill="auto"/>
          </w:tcPr>
          <w:p w14:paraId="5E35093A" w14:textId="7B61AD8E" w:rsidR="00C43403" w:rsidRDefault="00C43403" w:rsidP="00C43403">
            <w:pPr>
              <w:pStyle w:val="TAL"/>
              <w:rPr>
                <w:sz w:val="16"/>
              </w:rPr>
            </w:pPr>
            <w:r>
              <w:rPr>
                <w:sz w:val="16"/>
              </w:rPr>
              <w:t>F</w:t>
            </w:r>
          </w:p>
        </w:tc>
        <w:tc>
          <w:tcPr>
            <w:tcW w:w="510" w:type="dxa"/>
            <w:shd w:val="clear" w:color="auto" w:fill="auto"/>
          </w:tcPr>
          <w:p w14:paraId="33AFE93C" w14:textId="6D4C0AFB" w:rsidR="00C43403" w:rsidRDefault="00C43403" w:rsidP="00C43403">
            <w:pPr>
              <w:pStyle w:val="TAL"/>
              <w:rPr>
                <w:sz w:val="16"/>
              </w:rPr>
            </w:pPr>
            <w:r>
              <w:rPr>
                <w:sz w:val="16"/>
              </w:rPr>
              <w:t>Rel-18</w:t>
            </w:r>
          </w:p>
        </w:tc>
        <w:tc>
          <w:tcPr>
            <w:tcW w:w="661" w:type="dxa"/>
            <w:shd w:val="clear" w:color="auto" w:fill="auto"/>
          </w:tcPr>
          <w:p w14:paraId="7E93839A" w14:textId="194E3CB1" w:rsidR="00C43403" w:rsidRDefault="00C43403" w:rsidP="00C43403">
            <w:pPr>
              <w:pStyle w:val="TAL"/>
              <w:rPr>
                <w:sz w:val="16"/>
              </w:rPr>
            </w:pPr>
            <w:r>
              <w:rPr>
                <w:sz w:val="16"/>
              </w:rPr>
              <w:t>17.7.1</w:t>
            </w:r>
          </w:p>
        </w:tc>
        <w:tc>
          <w:tcPr>
            <w:tcW w:w="2607" w:type="dxa"/>
            <w:shd w:val="clear" w:color="auto" w:fill="auto"/>
          </w:tcPr>
          <w:p w14:paraId="7C2C9EDB" w14:textId="697B0F5D" w:rsidR="00C43403" w:rsidRDefault="00C43403" w:rsidP="00C43403">
            <w:pPr>
              <w:pStyle w:val="TAL"/>
              <w:rPr>
                <w:sz w:val="16"/>
              </w:rPr>
            </w:pPr>
            <w:r>
              <w:rPr>
                <w:sz w:val="16"/>
              </w:rPr>
              <w:t>Registering slices removed from rejected NSSAI list</w:t>
            </w:r>
          </w:p>
        </w:tc>
      </w:tr>
      <w:tr w:rsidR="0033450E" w14:paraId="57B7D5C2" w14:textId="77777777">
        <w:tc>
          <w:tcPr>
            <w:tcW w:w="1133" w:type="dxa"/>
            <w:shd w:val="clear" w:color="auto" w:fill="auto"/>
          </w:tcPr>
          <w:p w14:paraId="6C7AA6B8" w14:textId="4290691D" w:rsidR="00C43403" w:rsidRDefault="00C43403" w:rsidP="00C43403">
            <w:pPr>
              <w:pStyle w:val="TAL"/>
              <w:rPr>
                <w:sz w:val="16"/>
              </w:rPr>
            </w:pPr>
            <w:r>
              <w:rPr>
                <w:sz w:val="16"/>
              </w:rPr>
              <w:t>C1-225267</w:t>
            </w:r>
          </w:p>
        </w:tc>
        <w:tc>
          <w:tcPr>
            <w:tcW w:w="1020" w:type="dxa"/>
            <w:shd w:val="clear" w:color="auto" w:fill="auto"/>
          </w:tcPr>
          <w:p w14:paraId="385AE1F2" w14:textId="391D5E1E" w:rsidR="00C43403" w:rsidRDefault="00C43403" w:rsidP="00C43403">
            <w:pPr>
              <w:pStyle w:val="TAL"/>
              <w:rPr>
                <w:sz w:val="16"/>
              </w:rPr>
            </w:pPr>
            <w:r>
              <w:rPr>
                <w:sz w:val="16"/>
              </w:rPr>
              <w:t>agreed</w:t>
            </w:r>
          </w:p>
        </w:tc>
        <w:tc>
          <w:tcPr>
            <w:tcW w:w="1020" w:type="dxa"/>
            <w:shd w:val="clear" w:color="auto" w:fill="auto"/>
          </w:tcPr>
          <w:p w14:paraId="119AD98F" w14:textId="36B083E9" w:rsidR="00C43403" w:rsidRDefault="00C43403" w:rsidP="00C43403">
            <w:pPr>
              <w:pStyle w:val="TAL"/>
              <w:rPr>
                <w:sz w:val="16"/>
              </w:rPr>
            </w:pPr>
            <w:r>
              <w:rPr>
                <w:sz w:val="16"/>
              </w:rPr>
              <w:t>approved</w:t>
            </w:r>
          </w:p>
        </w:tc>
        <w:tc>
          <w:tcPr>
            <w:tcW w:w="1133" w:type="dxa"/>
            <w:shd w:val="clear" w:color="auto" w:fill="auto"/>
          </w:tcPr>
          <w:p w14:paraId="7C98F1DA" w14:textId="2CC14169" w:rsidR="00C43403" w:rsidRDefault="00C43403" w:rsidP="00C43403">
            <w:pPr>
              <w:pStyle w:val="TAL"/>
              <w:rPr>
                <w:sz w:val="16"/>
              </w:rPr>
            </w:pPr>
            <w:r>
              <w:rPr>
                <w:sz w:val="16"/>
              </w:rPr>
              <w:t>24.501</w:t>
            </w:r>
          </w:p>
        </w:tc>
        <w:tc>
          <w:tcPr>
            <w:tcW w:w="572" w:type="dxa"/>
            <w:shd w:val="clear" w:color="auto" w:fill="auto"/>
          </w:tcPr>
          <w:p w14:paraId="12832D29" w14:textId="0CF722BA" w:rsidR="00C43403" w:rsidRDefault="00C43403" w:rsidP="00C43403">
            <w:pPr>
              <w:pStyle w:val="TAL"/>
              <w:rPr>
                <w:sz w:val="16"/>
              </w:rPr>
            </w:pPr>
            <w:r>
              <w:rPr>
                <w:sz w:val="16"/>
              </w:rPr>
              <w:t>4451</w:t>
            </w:r>
          </w:p>
        </w:tc>
        <w:tc>
          <w:tcPr>
            <w:tcW w:w="567" w:type="dxa"/>
            <w:shd w:val="clear" w:color="auto" w:fill="auto"/>
          </w:tcPr>
          <w:p w14:paraId="4D684633" w14:textId="7FFBFB47" w:rsidR="00C43403" w:rsidRDefault="00C43403" w:rsidP="00C43403">
            <w:pPr>
              <w:pStyle w:val="TAL"/>
              <w:rPr>
                <w:sz w:val="16"/>
              </w:rPr>
            </w:pPr>
            <w:r>
              <w:rPr>
                <w:sz w:val="16"/>
              </w:rPr>
              <w:t>1</w:t>
            </w:r>
          </w:p>
        </w:tc>
        <w:tc>
          <w:tcPr>
            <w:tcW w:w="567" w:type="dxa"/>
            <w:shd w:val="clear" w:color="auto" w:fill="auto"/>
          </w:tcPr>
          <w:p w14:paraId="3459F73B" w14:textId="00E3DE77" w:rsidR="00C43403" w:rsidRDefault="00C43403" w:rsidP="00C43403">
            <w:pPr>
              <w:pStyle w:val="TAL"/>
              <w:rPr>
                <w:sz w:val="16"/>
              </w:rPr>
            </w:pPr>
            <w:r>
              <w:rPr>
                <w:sz w:val="16"/>
              </w:rPr>
              <w:t>D</w:t>
            </w:r>
          </w:p>
        </w:tc>
        <w:tc>
          <w:tcPr>
            <w:tcW w:w="510" w:type="dxa"/>
            <w:shd w:val="clear" w:color="auto" w:fill="auto"/>
          </w:tcPr>
          <w:p w14:paraId="7A6E7111" w14:textId="40DA1E86" w:rsidR="00C43403" w:rsidRDefault="00C43403" w:rsidP="00C43403">
            <w:pPr>
              <w:pStyle w:val="TAL"/>
              <w:rPr>
                <w:sz w:val="16"/>
              </w:rPr>
            </w:pPr>
            <w:r>
              <w:rPr>
                <w:sz w:val="16"/>
              </w:rPr>
              <w:t>Rel-18</w:t>
            </w:r>
          </w:p>
        </w:tc>
        <w:tc>
          <w:tcPr>
            <w:tcW w:w="661" w:type="dxa"/>
            <w:shd w:val="clear" w:color="auto" w:fill="auto"/>
          </w:tcPr>
          <w:p w14:paraId="79F482D2" w14:textId="0AD1C35D" w:rsidR="00C43403" w:rsidRDefault="00C43403" w:rsidP="00C43403">
            <w:pPr>
              <w:pStyle w:val="TAL"/>
              <w:rPr>
                <w:sz w:val="16"/>
              </w:rPr>
            </w:pPr>
            <w:r>
              <w:rPr>
                <w:sz w:val="16"/>
              </w:rPr>
              <w:t>17.7.1</w:t>
            </w:r>
          </w:p>
        </w:tc>
        <w:tc>
          <w:tcPr>
            <w:tcW w:w="2607" w:type="dxa"/>
            <w:shd w:val="clear" w:color="auto" w:fill="auto"/>
          </w:tcPr>
          <w:p w14:paraId="344BB6FD" w14:textId="2C408D12" w:rsidR="00C43403" w:rsidRDefault="00C43403" w:rsidP="00C43403">
            <w:pPr>
              <w:pStyle w:val="TAL"/>
              <w:rPr>
                <w:sz w:val="16"/>
              </w:rPr>
            </w:pPr>
            <w:r>
              <w:rPr>
                <w:sz w:val="16"/>
              </w:rPr>
              <w:t>Editorial corrections to TS 24.501</w:t>
            </w:r>
          </w:p>
        </w:tc>
      </w:tr>
      <w:tr w:rsidR="0033450E" w14:paraId="6FE6EE23" w14:textId="77777777">
        <w:tc>
          <w:tcPr>
            <w:tcW w:w="1133" w:type="dxa"/>
            <w:shd w:val="clear" w:color="auto" w:fill="auto"/>
          </w:tcPr>
          <w:p w14:paraId="6B5B12DE" w14:textId="094A9C58" w:rsidR="00C43403" w:rsidRDefault="00C43403" w:rsidP="00C43403">
            <w:pPr>
              <w:pStyle w:val="TAL"/>
              <w:rPr>
                <w:sz w:val="16"/>
              </w:rPr>
            </w:pPr>
            <w:r>
              <w:rPr>
                <w:sz w:val="16"/>
              </w:rPr>
              <w:t>C1-225279</w:t>
            </w:r>
          </w:p>
        </w:tc>
        <w:tc>
          <w:tcPr>
            <w:tcW w:w="1020" w:type="dxa"/>
            <w:shd w:val="clear" w:color="auto" w:fill="auto"/>
          </w:tcPr>
          <w:p w14:paraId="1FEFD1DA" w14:textId="0E5C978A" w:rsidR="00C43403" w:rsidRDefault="00C43403" w:rsidP="00C43403">
            <w:pPr>
              <w:pStyle w:val="TAL"/>
              <w:rPr>
                <w:sz w:val="16"/>
              </w:rPr>
            </w:pPr>
            <w:r>
              <w:rPr>
                <w:sz w:val="16"/>
              </w:rPr>
              <w:t>agreed</w:t>
            </w:r>
          </w:p>
        </w:tc>
        <w:tc>
          <w:tcPr>
            <w:tcW w:w="1020" w:type="dxa"/>
            <w:shd w:val="clear" w:color="auto" w:fill="auto"/>
          </w:tcPr>
          <w:p w14:paraId="4E524DC5" w14:textId="112E4C1F" w:rsidR="00C43403" w:rsidRDefault="00C43403" w:rsidP="00C43403">
            <w:pPr>
              <w:pStyle w:val="TAL"/>
              <w:rPr>
                <w:sz w:val="16"/>
              </w:rPr>
            </w:pPr>
            <w:r>
              <w:rPr>
                <w:sz w:val="16"/>
              </w:rPr>
              <w:t>approved</w:t>
            </w:r>
          </w:p>
        </w:tc>
        <w:tc>
          <w:tcPr>
            <w:tcW w:w="1133" w:type="dxa"/>
            <w:shd w:val="clear" w:color="auto" w:fill="auto"/>
          </w:tcPr>
          <w:p w14:paraId="467E5389" w14:textId="382B0393" w:rsidR="00C43403" w:rsidRDefault="00C43403" w:rsidP="00C43403">
            <w:pPr>
              <w:pStyle w:val="TAL"/>
              <w:rPr>
                <w:sz w:val="16"/>
              </w:rPr>
            </w:pPr>
            <w:r>
              <w:rPr>
                <w:sz w:val="16"/>
              </w:rPr>
              <w:t>24.501</w:t>
            </w:r>
          </w:p>
        </w:tc>
        <w:tc>
          <w:tcPr>
            <w:tcW w:w="572" w:type="dxa"/>
            <w:shd w:val="clear" w:color="auto" w:fill="auto"/>
          </w:tcPr>
          <w:p w14:paraId="775787DB" w14:textId="6534EEB9" w:rsidR="00C43403" w:rsidRDefault="00C43403" w:rsidP="00C43403">
            <w:pPr>
              <w:pStyle w:val="TAL"/>
              <w:rPr>
                <w:sz w:val="16"/>
              </w:rPr>
            </w:pPr>
            <w:r>
              <w:rPr>
                <w:sz w:val="16"/>
              </w:rPr>
              <w:t>4526</w:t>
            </w:r>
          </w:p>
        </w:tc>
        <w:tc>
          <w:tcPr>
            <w:tcW w:w="567" w:type="dxa"/>
            <w:shd w:val="clear" w:color="auto" w:fill="auto"/>
          </w:tcPr>
          <w:p w14:paraId="7403DBA2" w14:textId="3AB7249F" w:rsidR="00C43403" w:rsidRDefault="00C43403" w:rsidP="00C43403">
            <w:pPr>
              <w:pStyle w:val="TAL"/>
              <w:rPr>
                <w:sz w:val="16"/>
              </w:rPr>
            </w:pPr>
            <w:r>
              <w:rPr>
                <w:sz w:val="16"/>
              </w:rPr>
              <w:t>1</w:t>
            </w:r>
          </w:p>
        </w:tc>
        <w:tc>
          <w:tcPr>
            <w:tcW w:w="567" w:type="dxa"/>
            <w:shd w:val="clear" w:color="auto" w:fill="auto"/>
          </w:tcPr>
          <w:p w14:paraId="530DD873" w14:textId="1F04B371" w:rsidR="00C43403" w:rsidRDefault="00C43403" w:rsidP="00C43403">
            <w:pPr>
              <w:pStyle w:val="TAL"/>
              <w:rPr>
                <w:sz w:val="16"/>
              </w:rPr>
            </w:pPr>
            <w:r>
              <w:rPr>
                <w:sz w:val="16"/>
              </w:rPr>
              <w:t>F</w:t>
            </w:r>
          </w:p>
        </w:tc>
        <w:tc>
          <w:tcPr>
            <w:tcW w:w="510" w:type="dxa"/>
            <w:shd w:val="clear" w:color="auto" w:fill="auto"/>
          </w:tcPr>
          <w:p w14:paraId="5535A4B1" w14:textId="1264BB10" w:rsidR="00C43403" w:rsidRDefault="00C43403" w:rsidP="00C43403">
            <w:pPr>
              <w:pStyle w:val="TAL"/>
              <w:rPr>
                <w:sz w:val="16"/>
              </w:rPr>
            </w:pPr>
            <w:r>
              <w:rPr>
                <w:sz w:val="16"/>
              </w:rPr>
              <w:t>Rel-17</w:t>
            </w:r>
          </w:p>
        </w:tc>
        <w:tc>
          <w:tcPr>
            <w:tcW w:w="661" w:type="dxa"/>
            <w:shd w:val="clear" w:color="auto" w:fill="auto"/>
          </w:tcPr>
          <w:p w14:paraId="05FC103E" w14:textId="3D691374" w:rsidR="00C43403" w:rsidRDefault="00C43403" w:rsidP="00C43403">
            <w:pPr>
              <w:pStyle w:val="TAL"/>
              <w:rPr>
                <w:sz w:val="16"/>
              </w:rPr>
            </w:pPr>
            <w:r>
              <w:rPr>
                <w:sz w:val="16"/>
              </w:rPr>
              <w:t>17.7.1</w:t>
            </w:r>
          </w:p>
        </w:tc>
        <w:tc>
          <w:tcPr>
            <w:tcW w:w="2607" w:type="dxa"/>
            <w:shd w:val="clear" w:color="auto" w:fill="auto"/>
          </w:tcPr>
          <w:p w14:paraId="3207CA41" w14:textId="031C1D4A" w:rsidR="00C43403" w:rsidRDefault="00C43403" w:rsidP="00C43403">
            <w:pPr>
              <w:pStyle w:val="TAL"/>
              <w:rPr>
                <w:sz w:val="16"/>
              </w:rPr>
            </w:pPr>
            <w:r>
              <w:rPr>
                <w:sz w:val="16"/>
              </w:rPr>
              <w:t>Condition of returning REGISTRATION COMPLETE by UE</w:t>
            </w:r>
          </w:p>
        </w:tc>
      </w:tr>
      <w:tr w:rsidR="0033450E" w14:paraId="1D7D0DE9" w14:textId="77777777">
        <w:tc>
          <w:tcPr>
            <w:tcW w:w="1133" w:type="dxa"/>
            <w:shd w:val="clear" w:color="auto" w:fill="auto"/>
          </w:tcPr>
          <w:p w14:paraId="07FB7249" w14:textId="618B5B8A" w:rsidR="00C43403" w:rsidRDefault="00C43403" w:rsidP="00C43403">
            <w:pPr>
              <w:pStyle w:val="TAL"/>
              <w:rPr>
                <w:sz w:val="16"/>
              </w:rPr>
            </w:pPr>
            <w:r>
              <w:rPr>
                <w:sz w:val="16"/>
              </w:rPr>
              <w:t>C1-225280</w:t>
            </w:r>
          </w:p>
        </w:tc>
        <w:tc>
          <w:tcPr>
            <w:tcW w:w="1020" w:type="dxa"/>
            <w:shd w:val="clear" w:color="auto" w:fill="auto"/>
          </w:tcPr>
          <w:p w14:paraId="545C1FC1" w14:textId="3A43AA4E" w:rsidR="00C43403" w:rsidRDefault="00C43403" w:rsidP="00C43403">
            <w:pPr>
              <w:pStyle w:val="TAL"/>
              <w:rPr>
                <w:sz w:val="16"/>
              </w:rPr>
            </w:pPr>
            <w:r>
              <w:rPr>
                <w:sz w:val="16"/>
              </w:rPr>
              <w:t>agreed</w:t>
            </w:r>
          </w:p>
        </w:tc>
        <w:tc>
          <w:tcPr>
            <w:tcW w:w="1020" w:type="dxa"/>
            <w:shd w:val="clear" w:color="auto" w:fill="auto"/>
          </w:tcPr>
          <w:p w14:paraId="6D3B02A8" w14:textId="50E93EC3" w:rsidR="00C43403" w:rsidRDefault="00C43403" w:rsidP="00C43403">
            <w:pPr>
              <w:pStyle w:val="TAL"/>
              <w:rPr>
                <w:sz w:val="16"/>
              </w:rPr>
            </w:pPr>
            <w:r>
              <w:rPr>
                <w:sz w:val="16"/>
              </w:rPr>
              <w:t>approved</w:t>
            </w:r>
          </w:p>
        </w:tc>
        <w:tc>
          <w:tcPr>
            <w:tcW w:w="1133" w:type="dxa"/>
            <w:shd w:val="clear" w:color="auto" w:fill="auto"/>
          </w:tcPr>
          <w:p w14:paraId="0BE1D52E" w14:textId="1F19A32C" w:rsidR="00C43403" w:rsidRDefault="00C43403" w:rsidP="00C43403">
            <w:pPr>
              <w:pStyle w:val="TAL"/>
              <w:rPr>
                <w:sz w:val="16"/>
              </w:rPr>
            </w:pPr>
            <w:r>
              <w:rPr>
                <w:sz w:val="16"/>
              </w:rPr>
              <w:t>24.501</w:t>
            </w:r>
          </w:p>
        </w:tc>
        <w:tc>
          <w:tcPr>
            <w:tcW w:w="572" w:type="dxa"/>
            <w:shd w:val="clear" w:color="auto" w:fill="auto"/>
          </w:tcPr>
          <w:p w14:paraId="71BBF9C9" w14:textId="35958AC7" w:rsidR="00C43403" w:rsidRDefault="00C43403" w:rsidP="00C43403">
            <w:pPr>
              <w:pStyle w:val="TAL"/>
              <w:rPr>
                <w:sz w:val="16"/>
              </w:rPr>
            </w:pPr>
            <w:r>
              <w:rPr>
                <w:sz w:val="16"/>
              </w:rPr>
              <w:t>4527</w:t>
            </w:r>
          </w:p>
        </w:tc>
        <w:tc>
          <w:tcPr>
            <w:tcW w:w="567" w:type="dxa"/>
            <w:shd w:val="clear" w:color="auto" w:fill="auto"/>
          </w:tcPr>
          <w:p w14:paraId="536A7713" w14:textId="44F9CC2F" w:rsidR="00C43403" w:rsidRDefault="00C43403" w:rsidP="00C43403">
            <w:pPr>
              <w:pStyle w:val="TAL"/>
              <w:rPr>
                <w:sz w:val="16"/>
              </w:rPr>
            </w:pPr>
            <w:r>
              <w:rPr>
                <w:sz w:val="16"/>
              </w:rPr>
              <w:t>1</w:t>
            </w:r>
          </w:p>
        </w:tc>
        <w:tc>
          <w:tcPr>
            <w:tcW w:w="567" w:type="dxa"/>
            <w:shd w:val="clear" w:color="auto" w:fill="auto"/>
          </w:tcPr>
          <w:p w14:paraId="3666F2D6" w14:textId="3E1B0363" w:rsidR="00C43403" w:rsidRDefault="00C43403" w:rsidP="00C43403">
            <w:pPr>
              <w:pStyle w:val="TAL"/>
              <w:rPr>
                <w:sz w:val="16"/>
              </w:rPr>
            </w:pPr>
            <w:r>
              <w:rPr>
                <w:sz w:val="16"/>
              </w:rPr>
              <w:t>F</w:t>
            </w:r>
          </w:p>
        </w:tc>
        <w:tc>
          <w:tcPr>
            <w:tcW w:w="510" w:type="dxa"/>
            <w:shd w:val="clear" w:color="auto" w:fill="auto"/>
          </w:tcPr>
          <w:p w14:paraId="267EDAE7" w14:textId="2D5DBE6A" w:rsidR="00C43403" w:rsidRDefault="00C43403" w:rsidP="00C43403">
            <w:pPr>
              <w:pStyle w:val="TAL"/>
              <w:rPr>
                <w:sz w:val="16"/>
              </w:rPr>
            </w:pPr>
            <w:r>
              <w:rPr>
                <w:sz w:val="16"/>
              </w:rPr>
              <w:t>Rel-18</w:t>
            </w:r>
          </w:p>
        </w:tc>
        <w:tc>
          <w:tcPr>
            <w:tcW w:w="661" w:type="dxa"/>
            <w:shd w:val="clear" w:color="auto" w:fill="auto"/>
          </w:tcPr>
          <w:p w14:paraId="6BA09D9E" w14:textId="005EACFF" w:rsidR="00C43403" w:rsidRDefault="00C43403" w:rsidP="00C43403">
            <w:pPr>
              <w:pStyle w:val="TAL"/>
              <w:rPr>
                <w:sz w:val="16"/>
              </w:rPr>
            </w:pPr>
            <w:r>
              <w:rPr>
                <w:sz w:val="16"/>
              </w:rPr>
              <w:t>17.7.1</w:t>
            </w:r>
          </w:p>
        </w:tc>
        <w:tc>
          <w:tcPr>
            <w:tcW w:w="2607" w:type="dxa"/>
            <w:shd w:val="clear" w:color="auto" w:fill="auto"/>
          </w:tcPr>
          <w:p w14:paraId="0BCB9E1A" w14:textId="4B1F66DD" w:rsidR="00C43403" w:rsidRDefault="00C43403" w:rsidP="00C43403">
            <w:pPr>
              <w:pStyle w:val="TAL"/>
              <w:rPr>
                <w:sz w:val="16"/>
              </w:rPr>
            </w:pPr>
            <w:r>
              <w:rPr>
                <w:sz w:val="16"/>
              </w:rPr>
              <w:t>Storage of NSSAI for EPLMNs in updated registration area</w:t>
            </w:r>
          </w:p>
        </w:tc>
      </w:tr>
      <w:tr w:rsidR="0033450E" w14:paraId="6307654F" w14:textId="77777777">
        <w:tc>
          <w:tcPr>
            <w:tcW w:w="1133" w:type="dxa"/>
            <w:shd w:val="clear" w:color="auto" w:fill="auto"/>
          </w:tcPr>
          <w:p w14:paraId="4B48C517" w14:textId="2DC67459" w:rsidR="00C43403" w:rsidRDefault="00C43403" w:rsidP="00C43403">
            <w:pPr>
              <w:pStyle w:val="TAL"/>
              <w:rPr>
                <w:sz w:val="16"/>
              </w:rPr>
            </w:pPr>
            <w:r>
              <w:rPr>
                <w:sz w:val="16"/>
              </w:rPr>
              <w:t>C1-225281</w:t>
            </w:r>
          </w:p>
        </w:tc>
        <w:tc>
          <w:tcPr>
            <w:tcW w:w="1020" w:type="dxa"/>
            <w:shd w:val="clear" w:color="auto" w:fill="auto"/>
          </w:tcPr>
          <w:p w14:paraId="41BDF3D3" w14:textId="316A3C58" w:rsidR="00C43403" w:rsidRDefault="00C43403" w:rsidP="00C43403">
            <w:pPr>
              <w:pStyle w:val="TAL"/>
              <w:rPr>
                <w:sz w:val="16"/>
              </w:rPr>
            </w:pPr>
            <w:r>
              <w:rPr>
                <w:sz w:val="16"/>
              </w:rPr>
              <w:t>agreed</w:t>
            </w:r>
          </w:p>
        </w:tc>
        <w:tc>
          <w:tcPr>
            <w:tcW w:w="1020" w:type="dxa"/>
            <w:shd w:val="clear" w:color="auto" w:fill="auto"/>
          </w:tcPr>
          <w:p w14:paraId="2F3FB1C8" w14:textId="5399D6C8" w:rsidR="00C43403" w:rsidRDefault="00C43403" w:rsidP="00C43403">
            <w:pPr>
              <w:pStyle w:val="TAL"/>
              <w:rPr>
                <w:sz w:val="16"/>
              </w:rPr>
            </w:pPr>
            <w:r>
              <w:rPr>
                <w:sz w:val="16"/>
              </w:rPr>
              <w:t>approved</w:t>
            </w:r>
          </w:p>
        </w:tc>
        <w:tc>
          <w:tcPr>
            <w:tcW w:w="1133" w:type="dxa"/>
            <w:shd w:val="clear" w:color="auto" w:fill="auto"/>
          </w:tcPr>
          <w:p w14:paraId="39940E1D" w14:textId="4FD19630" w:rsidR="00C43403" w:rsidRDefault="00C43403" w:rsidP="00C43403">
            <w:pPr>
              <w:pStyle w:val="TAL"/>
              <w:rPr>
                <w:sz w:val="16"/>
              </w:rPr>
            </w:pPr>
            <w:r>
              <w:rPr>
                <w:sz w:val="16"/>
              </w:rPr>
              <w:t>24.501</w:t>
            </w:r>
          </w:p>
        </w:tc>
        <w:tc>
          <w:tcPr>
            <w:tcW w:w="572" w:type="dxa"/>
            <w:shd w:val="clear" w:color="auto" w:fill="auto"/>
          </w:tcPr>
          <w:p w14:paraId="7FEE3ACF" w14:textId="367B9FFB" w:rsidR="00C43403" w:rsidRDefault="00C43403" w:rsidP="00C43403">
            <w:pPr>
              <w:pStyle w:val="TAL"/>
              <w:rPr>
                <w:sz w:val="16"/>
              </w:rPr>
            </w:pPr>
            <w:r>
              <w:rPr>
                <w:sz w:val="16"/>
              </w:rPr>
              <w:t>4528</w:t>
            </w:r>
          </w:p>
        </w:tc>
        <w:tc>
          <w:tcPr>
            <w:tcW w:w="567" w:type="dxa"/>
            <w:shd w:val="clear" w:color="auto" w:fill="auto"/>
          </w:tcPr>
          <w:p w14:paraId="715313F4" w14:textId="3FB53348" w:rsidR="00C43403" w:rsidRDefault="00C43403" w:rsidP="00C43403">
            <w:pPr>
              <w:pStyle w:val="TAL"/>
              <w:rPr>
                <w:sz w:val="16"/>
              </w:rPr>
            </w:pPr>
            <w:r>
              <w:rPr>
                <w:sz w:val="16"/>
              </w:rPr>
              <w:t>1</w:t>
            </w:r>
          </w:p>
        </w:tc>
        <w:tc>
          <w:tcPr>
            <w:tcW w:w="567" w:type="dxa"/>
            <w:shd w:val="clear" w:color="auto" w:fill="auto"/>
          </w:tcPr>
          <w:p w14:paraId="1B31621E" w14:textId="257D157E" w:rsidR="00C43403" w:rsidRDefault="00C43403" w:rsidP="00C43403">
            <w:pPr>
              <w:pStyle w:val="TAL"/>
              <w:rPr>
                <w:sz w:val="16"/>
              </w:rPr>
            </w:pPr>
            <w:r>
              <w:rPr>
                <w:sz w:val="16"/>
              </w:rPr>
              <w:t>F</w:t>
            </w:r>
          </w:p>
        </w:tc>
        <w:tc>
          <w:tcPr>
            <w:tcW w:w="510" w:type="dxa"/>
            <w:shd w:val="clear" w:color="auto" w:fill="auto"/>
          </w:tcPr>
          <w:p w14:paraId="508DD0B8" w14:textId="4AAE4F6D" w:rsidR="00C43403" w:rsidRDefault="00C43403" w:rsidP="00C43403">
            <w:pPr>
              <w:pStyle w:val="TAL"/>
              <w:rPr>
                <w:sz w:val="16"/>
              </w:rPr>
            </w:pPr>
            <w:r>
              <w:rPr>
                <w:sz w:val="16"/>
              </w:rPr>
              <w:t>Rel-18</w:t>
            </w:r>
          </w:p>
        </w:tc>
        <w:tc>
          <w:tcPr>
            <w:tcW w:w="661" w:type="dxa"/>
            <w:shd w:val="clear" w:color="auto" w:fill="auto"/>
          </w:tcPr>
          <w:p w14:paraId="6B8D090B" w14:textId="1C29DB79" w:rsidR="00C43403" w:rsidRDefault="00C43403" w:rsidP="00C43403">
            <w:pPr>
              <w:pStyle w:val="TAL"/>
              <w:rPr>
                <w:sz w:val="16"/>
              </w:rPr>
            </w:pPr>
            <w:r>
              <w:rPr>
                <w:sz w:val="16"/>
              </w:rPr>
              <w:t>17.7.1</w:t>
            </w:r>
          </w:p>
        </w:tc>
        <w:tc>
          <w:tcPr>
            <w:tcW w:w="2607" w:type="dxa"/>
            <w:shd w:val="clear" w:color="auto" w:fill="auto"/>
          </w:tcPr>
          <w:p w14:paraId="1CA0E1E9" w14:textId="0CD56064" w:rsidR="00C43403" w:rsidRDefault="00C43403" w:rsidP="00C43403">
            <w:pPr>
              <w:pStyle w:val="TAL"/>
              <w:rPr>
                <w:sz w:val="16"/>
              </w:rPr>
            </w:pPr>
            <w:r>
              <w:rPr>
                <w:sz w:val="16"/>
              </w:rPr>
              <w:t>Handling of re-NSSAA or network slice-specific authorization revocation result</w:t>
            </w:r>
          </w:p>
        </w:tc>
      </w:tr>
      <w:tr w:rsidR="0033450E" w14:paraId="2FD196D1" w14:textId="77777777">
        <w:tc>
          <w:tcPr>
            <w:tcW w:w="1133" w:type="dxa"/>
            <w:shd w:val="clear" w:color="auto" w:fill="auto"/>
          </w:tcPr>
          <w:p w14:paraId="5CE09D4D" w14:textId="16939DBE" w:rsidR="00C43403" w:rsidRDefault="00C43403" w:rsidP="00C43403">
            <w:pPr>
              <w:pStyle w:val="TAL"/>
              <w:rPr>
                <w:sz w:val="16"/>
              </w:rPr>
            </w:pPr>
            <w:r>
              <w:rPr>
                <w:sz w:val="16"/>
              </w:rPr>
              <w:t>C1-225282</w:t>
            </w:r>
          </w:p>
        </w:tc>
        <w:tc>
          <w:tcPr>
            <w:tcW w:w="1020" w:type="dxa"/>
            <w:shd w:val="clear" w:color="auto" w:fill="auto"/>
          </w:tcPr>
          <w:p w14:paraId="2FFF7B6D" w14:textId="38173AA2" w:rsidR="00C43403" w:rsidRDefault="00C43403" w:rsidP="00C43403">
            <w:pPr>
              <w:pStyle w:val="TAL"/>
              <w:rPr>
                <w:sz w:val="16"/>
              </w:rPr>
            </w:pPr>
            <w:r>
              <w:rPr>
                <w:sz w:val="16"/>
              </w:rPr>
              <w:t>agreed</w:t>
            </w:r>
          </w:p>
        </w:tc>
        <w:tc>
          <w:tcPr>
            <w:tcW w:w="1020" w:type="dxa"/>
            <w:shd w:val="clear" w:color="auto" w:fill="auto"/>
          </w:tcPr>
          <w:p w14:paraId="772EC003" w14:textId="6E31284F" w:rsidR="00C43403" w:rsidRDefault="00C43403" w:rsidP="00C43403">
            <w:pPr>
              <w:pStyle w:val="TAL"/>
              <w:rPr>
                <w:sz w:val="16"/>
              </w:rPr>
            </w:pPr>
            <w:r>
              <w:rPr>
                <w:sz w:val="16"/>
              </w:rPr>
              <w:t>approved</w:t>
            </w:r>
          </w:p>
        </w:tc>
        <w:tc>
          <w:tcPr>
            <w:tcW w:w="1133" w:type="dxa"/>
            <w:shd w:val="clear" w:color="auto" w:fill="auto"/>
          </w:tcPr>
          <w:p w14:paraId="578934DD" w14:textId="6EE463EB" w:rsidR="00C43403" w:rsidRDefault="00C43403" w:rsidP="00C43403">
            <w:pPr>
              <w:pStyle w:val="TAL"/>
              <w:rPr>
                <w:sz w:val="16"/>
              </w:rPr>
            </w:pPr>
            <w:r>
              <w:rPr>
                <w:sz w:val="16"/>
              </w:rPr>
              <w:t>24.501</w:t>
            </w:r>
          </w:p>
        </w:tc>
        <w:tc>
          <w:tcPr>
            <w:tcW w:w="572" w:type="dxa"/>
            <w:shd w:val="clear" w:color="auto" w:fill="auto"/>
          </w:tcPr>
          <w:p w14:paraId="45BDF334" w14:textId="4ADA2D13" w:rsidR="00C43403" w:rsidRDefault="00C43403" w:rsidP="00C43403">
            <w:pPr>
              <w:pStyle w:val="TAL"/>
              <w:rPr>
                <w:sz w:val="16"/>
              </w:rPr>
            </w:pPr>
            <w:r>
              <w:rPr>
                <w:sz w:val="16"/>
              </w:rPr>
              <w:t>4529</w:t>
            </w:r>
          </w:p>
        </w:tc>
        <w:tc>
          <w:tcPr>
            <w:tcW w:w="567" w:type="dxa"/>
            <w:shd w:val="clear" w:color="auto" w:fill="auto"/>
          </w:tcPr>
          <w:p w14:paraId="2327E177" w14:textId="2F0011BD" w:rsidR="00C43403" w:rsidRDefault="00C43403" w:rsidP="00C43403">
            <w:pPr>
              <w:pStyle w:val="TAL"/>
              <w:rPr>
                <w:sz w:val="16"/>
              </w:rPr>
            </w:pPr>
            <w:r>
              <w:rPr>
                <w:sz w:val="16"/>
              </w:rPr>
              <w:t>1</w:t>
            </w:r>
          </w:p>
        </w:tc>
        <w:tc>
          <w:tcPr>
            <w:tcW w:w="567" w:type="dxa"/>
            <w:shd w:val="clear" w:color="auto" w:fill="auto"/>
          </w:tcPr>
          <w:p w14:paraId="4C016853" w14:textId="30B53F5A" w:rsidR="00C43403" w:rsidRDefault="00C43403" w:rsidP="00C43403">
            <w:pPr>
              <w:pStyle w:val="TAL"/>
              <w:rPr>
                <w:sz w:val="16"/>
              </w:rPr>
            </w:pPr>
            <w:r>
              <w:rPr>
                <w:sz w:val="16"/>
              </w:rPr>
              <w:t>F</w:t>
            </w:r>
          </w:p>
        </w:tc>
        <w:tc>
          <w:tcPr>
            <w:tcW w:w="510" w:type="dxa"/>
            <w:shd w:val="clear" w:color="auto" w:fill="auto"/>
          </w:tcPr>
          <w:p w14:paraId="6D0C06AD" w14:textId="344C224F" w:rsidR="00C43403" w:rsidRDefault="00C43403" w:rsidP="00C43403">
            <w:pPr>
              <w:pStyle w:val="TAL"/>
              <w:rPr>
                <w:sz w:val="16"/>
              </w:rPr>
            </w:pPr>
            <w:r>
              <w:rPr>
                <w:sz w:val="16"/>
              </w:rPr>
              <w:t>Rel-18</w:t>
            </w:r>
          </w:p>
        </w:tc>
        <w:tc>
          <w:tcPr>
            <w:tcW w:w="661" w:type="dxa"/>
            <w:shd w:val="clear" w:color="auto" w:fill="auto"/>
          </w:tcPr>
          <w:p w14:paraId="0169027A" w14:textId="67CCF688" w:rsidR="00C43403" w:rsidRDefault="00C43403" w:rsidP="00C43403">
            <w:pPr>
              <w:pStyle w:val="TAL"/>
              <w:rPr>
                <w:sz w:val="16"/>
              </w:rPr>
            </w:pPr>
            <w:r>
              <w:rPr>
                <w:sz w:val="16"/>
              </w:rPr>
              <w:t>17.7.1</w:t>
            </w:r>
          </w:p>
        </w:tc>
        <w:tc>
          <w:tcPr>
            <w:tcW w:w="2607" w:type="dxa"/>
            <w:shd w:val="clear" w:color="auto" w:fill="auto"/>
          </w:tcPr>
          <w:p w14:paraId="3490BDE4" w14:textId="3D1AA456" w:rsidR="00C43403" w:rsidRDefault="00C43403" w:rsidP="00C43403">
            <w:pPr>
              <w:pStyle w:val="TAL"/>
              <w:rPr>
                <w:sz w:val="16"/>
              </w:rPr>
            </w:pPr>
            <w:r>
              <w:rPr>
                <w:sz w:val="16"/>
              </w:rPr>
              <w:t>Alignment of term re-NSSAA</w:t>
            </w:r>
          </w:p>
        </w:tc>
      </w:tr>
      <w:tr w:rsidR="0033450E" w14:paraId="451CC95A" w14:textId="77777777">
        <w:tc>
          <w:tcPr>
            <w:tcW w:w="1133" w:type="dxa"/>
            <w:shd w:val="clear" w:color="auto" w:fill="auto"/>
          </w:tcPr>
          <w:p w14:paraId="045B284F" w14:textId="7C656D10" w:rsidR="00C43403" w:rsidRDefault="00C43403" w:rsidP="00C43403">
            <w:pPr>
              <w:pStyle w:val="TAL"/>
              <w:rPr>
                <w:sz w:val="16"/>
              </w:rPr>
            </w:pPr>
            <w:r>
              <w:rPr>
                <w:sz w:val="16"/>
              </w:rPr>
              <w:t>C1-225285</w:t>
            </w:r>
          </w:p>
        </w:tc>
        <w:tc>
          <w:tcPr>
            <w:tcW w:w="1020" w:type="dxa"/>
            <w:shd w:val="clear" w:color="auto" w:fill="auto"/>
          </w:tcPr>
          <w:p w14:paraId="38260E81" w14:textId="5A160A2E" w:rsidR="00C43403" w:rsidRDefault="00C43403" w:rsidP="00C43403">
            <w:pPr>
              <w:pStyle w:val="TAL"/>
              <w:rPr>
                <w:sz w:val="16"/>
              </w:rPr>
            </w:pPr>
            <w:r>
              <w:rPr>
                <w:sz w:val="16"/>
              </w:rPr>
              <w:t>agreed</w:t>
            </w:r>
          </w:p>
        </w:tc>
        <w:tc>
          <w:tcPr>
            <w:tcW w:w="1020" w:type="dxa"/>
            <w:shd w:val="clear" w:color="auto" w:fill="auto"/>
          </w:tcPr>
          <w:p w14:paraId="2707405C" w14:textId="1A915ADC" w:rsidR="00C43403" w:rsidRDefault="00C43403" w:rsidP="00C43403">
            <w:pPr>
              <w:pStyle w:val="TAL"/>
              <w:rPr>
                <w:sz w:val="16"/>
              </w:rPr>
            </w:pPr>
            <w:r>
              <w:rPr>
                <w:sz w:val="16"/>
              </w:rPr>
              <w:t>approved</w:t>
            </w:r>
          </w:p>
        </w:tc>
        <w:tc>
          <w:tcPr>
            <w:tcW w:w="1133" w:type="dxa"/>
            <w:shd w:val="clear" w:color="auto" w:fill="auto"/>
          </w:tcPr>
          <w:p w14:paraId="5C3CC690" w14:textId="55575CB9" w:rsidR="00C43403" w:rsidRDefault="00C43403" w:rsidP="00C43403">
            <w:pPr>
              <w:pStyle w:val="TAL"/>
              <w:rPr>
                <w:sz w:val="16"/>
              </w:rPr>
            </w:pPr>
            <w:r>
              <w:rPr>
                <w:sz w:val="16"/>
              </w:rPr>
              <w:t>24.501</w:t>
            </w:r>
          </w:p>
        </w:tc>
        <w:tc>
          <w:tcPr>
            <w:tcW w:w="572" w:type="dxa"/>
            <w:shd w:val="clear" w:color="auto" w:fill="auto"/>
          </w:tcPr>
          <w:p w14:paraId="229A648C" w14:textId="138D04E5" w:rsidR="00C43403" w:rsidRDefault="00C43403" w:rsidP="00C43403">
            <w:pPr>
              <w:pStyle w:val="TAL"/>
              <w:rPr>
                <w:sz w:val="16"/>
              </w:rPr>
            </w:pPr>
            <w:r>
              <w:rPr>
                <w:sz w:val="16"/>
              </w:rPr>
              <w:t>4531</w:t>
            </w:r>
          </w:p>
        </w:tc>
        <w:tc>
          <w:tcPr>
            <w:tcW w:w="567" w:type="dxa"/>
            <w:shd w:val="clear" w:color="auto" w:fill="auto"/>
          </w:tcPr>
          <w:p w14:paraId="1810075C" w14:textId="240176F2" w:rsidR="00C43403" w:rsidRDefault="00C43403" w:rsidP="00C43403">
            <w:pPr>
              <w:pStyle w:val="TAL"/>
              <w:rPr>
                <w:sz w:val="16"/>
              </w:rPr>
            </w:pPr>
            <w:r>
              <w:rPr>
                <w:sz w:val="16"/>
              </w:rPr>
              <w:t>1</w:t>
            </w:r>
          </w:p>
        </w:tc>
        <w:tc>
          <w:tcPr>
            <w:tcW w:w="567" w:type="dxa"/>
            <w:shd w:val="clear" w:color="auto" w:fill="auto"/>
          </w:tcPr>
          <w:p w14:paraId="39F70640" w14:textId="673CECC4" w:rsidR="00C43403" w:rsidRDefault="00C43403" w:rsidP="00C43403">
            <w:pPr>
              <w:pStyle w:val="TAL"/>
              <w:rPr>
                <w:sz w:val="16"/>
              </w:rPr>
            </w:pPr>
            <w:r>
              <w:rPr>
                <w:sz w:val="16"/>
              </w:rPr>
              <w:t>F</w:t>
            </w:r>
          </w:p>
        </w:tc>
        <w:tc>
          <w:tcPr>
            <w:tcW w:w="510" w:type="dxa"/>
            <w:shd w:val="clear" w:color="auto" w:fill="auto"/>
          </w:tcPr>
          <w:p w14:paraId="54B79712" w14:textId="275406A7" w:rsidR="00C43403" w:rsidRDefault="00C43403" w:rsidP="00C43403">
            <w:pPr>
              <w:pStyle w:val="TAL"/>
              <w:rPr>
                <w:sz w:val="16"/>
              </w:rPr>
            </w:pPr>
            <w:r>
              <w:rPr>
                <w:sz w:val="16"/>
              </w:rPr>
              <w:t>Rel-18</w:t>
            </w:r>
          </w:p>
        </w:tc>
        <w:tc>
          <w:tcPr>
            <w:tcW w:w="661" w:type="dxa"/>
            <w:shd w:val="clear" w:color="auto" w:fill="auto"/>
          </w:tcPr>
          <w:p w14:paraId="222B74DE" w14:textId="5D8FFA46" w:rsidR="00C43403" w:rsidRDefault="00C43403" w:rsidP="00C43403">
            <w:pPr>
              <w:pStyle w:val="TAL"/>
              <w:rPr>
                <w:sz w:val="16"/>
              </w:rPr>
            </w:pPr>
            <w:r>
              <w:rPr>
                <w:sz w:val="16"/>
              </w:rPr>
              <w:t>17.7.1</w:t>
            </w:r>
          </w:p>
        </w:tc>
        <w:tc>
          <w:tcPr>
            <w:tcW w:w="2607" w:type="dxa"/>
            <w:shd w:val="clear" w:color="auto" w:fill="auto"/>
          </w:tcPr>
          <w:p w14:paraId="782F2EA1" w14:textId="778145D0" w:rsidR="00C43403" w:rsidRDefault="00C43403" w:rsidP="00C43403">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r>
      <w:tr w:rsidR="0033450E" w14:paraId="56DFE624" w14:textId="77777777">
        <w:tc>
          <w:tcPr>
            <w:tcW w:w="1133" w:type="dxa"/>
            <w:shd w:val="clear" w:color="auto" w:fill="auto"/>
          </w:tcPr>
          <w:p w14:paraId="5238C2AE" w14:textId="668CCE44" w:rsidR="00C43403" w:rsidRDefault="00C43403" w:rsidP="00C43403">
            <w:pPr>
              <w:pStyle w:val="TAL"/>
              <w:rPr>
                <w:sz w:val="16"/>
              </w:rPr>
            </w:pPr>
            <w:r>
              <w:rPr>
                <w:sz w:val="16"/>
              </w:rPr>
              <w:t>C1-225286</w:t>
            </w:r>
          </w:p>
        </w:tc>
        <w:tc>
          <w:tcPr>
            <w:tcW w:w="1020" w:type="dxa"/>
            <w:shd w:val="clear" w:color="auto" w:fill="auto"/>
          </w:tcPr>
          <w:p w14:paraId="669173B6" w14:textId="42D1E2B7" w:rsidR="00C43403" w:rsidRDefault="00C43403" w:rsidP="00C43403">
            <w:pPr>
              <w:pStyle w:val="TAL"/>
              <w:rPr>
                <w:sz w:val="16"/>
              </w:rPr>
            </w:pPr>
            <w:r>
              <w:rPr>
                <w:sz w:val="16"/>
              </w:rPr>
              <w:t>agreed</w:t>
            </w:r>
          </w:p>
        </w:tc>
        <w:tc>
          <w:tcPr>
            <w:tcW w:w="1020" w:type="dxa"/>
            <w:shd w:val="clear" w:color="auto" w:fill="auto"/>
          </w:tcPr>
          <w:p w14:paraId="7510F989" w14:textId="08F3626C" w:rsidR="00C43403" w:rsidRDefault="00C43403" w:rsidP="00C43403">
            <w:pPr>
              <w:pStyle w:val="TAL"/>
              <w:rPr>
                <w:sz w:val="16"/>
              </w:rPr>
            </w:pPr>
            <w:r>
              <w:rPr>
                <w:sz w:val="16"/>
              </w:rPr>
              <w:t>approved</w:t>
            </w:r>
          </w:p>
        </w:tc>
        <w:tc>
          <w:tcPr>
            <w:tcW w:w="1133" w:type="dxa"/>
            <w:shd w:val="clear" w:color="auto" w:fill="auto"/>
          </w:tcPr>
          <w:p w14:paraId="2741F69B" w14:textId="7C1377D6" w:rsidR="00C43403" w:rsidRDefault="00C43403" w:rsidP="00C43403">
            <w:pPr>
              <w:pStyle w:val="TAL"/>
              <w:rPr>
                <w:sz w:val="16"/>
              </w:rPr>
            </w:pPr>
            <w:r>
              <w:rPr>
                <w:sz w:val="16"/>
              </w:rPr>
              <w:t>24.501</w:t>
            </w:r>
          </w:p>
        </w:tc>
        <w:tc>
          <w:tcPr>
            <w:tcW w:w="572" w:type="dxa"/>
            <w:shd w:val="clear" w:color="auto" w:fill="auto"/>
          </w:tcPr>
          <w:p w14:paraId="289E5946" w14:textId="11E94C33" w:rsidR="00C43403" w:rsidRDefault="00C43403" w:rsidP="00C43403">
            <w:pPr>
              <w:pStyle w:val="TAL"/>
              <w:rPr>
                <w:sz w:val="16"/>
              </w:rPr>
            </w:pPr>
            <w:r>
              <w:rPr>
                <w:sz w:val="16"/>
              </w:rPr>
              <w:t>4532</w:t>
            </w:r>
          </w:p>
        </w:tc>
        <w:tc>
          <w:tcPr>
            <w:tcW w:w="567" w:type="dxa"/>
            <w:shd w:val="clear" w:color="auto" w:fill="auto"/>
          </w:tcPr>
          <w:p w14:paraId="5DD39869" w14:textId="3E1CF2F4" w:rsidR="00C43403" w:rsidRDefault="00C43403" w:rsidP="00C43403">
            <w:pPr>
              <w:pStyle w:val="TAL"/>
              <w:rPr>
                <w:sz w:val="16"/>
              </w:rPr>
            </w:pPr>
            <w:r>
              <w:rPr>
                <w:sz w:val="16"/>
              </w:rPr>
              <w:t>1</w:t>
            </w:r>
          </w:p>
        </w:tc>
        <w:tc>
          <w:tcPr>
            <w:tcW w:w="567" w:type="dxa"/>
            <w:shd w:val="clear" w:color="auto" w:fill="auto"/>
          </w:tcPr>
          <w:p w14:paraId="198AE703" w14:textId="77A15DD8" w:rsidR="00C43403" w:rsidRDefault="00C43403" w:rsidP="00C43403">
            <w:pPr>
              <w:pStyle w:val="TAL"/>
              <w:rPr>
                <w:sz w:val="16"/>
              </w:rPr>
            </w:pPr>
            <w:r>
              <w:rPr>
                <w:sz w:val="16"/>
              </w:rPr>
              <w:t>D</w:t>
            </w:r>
          </w:p>
        </w:tc>
        <w:tc>
          <w:tcPr>
            <w:tcW w:w="510" w:type="dxa"/>
            <w:shd w:val="clear" w:color="auto" w:fill="auto"/>
          </w:tcPr>
          <w:p w14:paraId="00CD2307" w14:textId="049A1432" w:rsidR="00C43403" w:rsidRDefault="00C43403" w:rsidP="00C43403">
            <w:pPr>
              <w:pStyle w:val="TAL"/>
              <w:rPr>
                <w:sz w:val="16"/>
              </w:rPr>
            </w:pPr>
            <w:r>
              <w:rPr>
                <w:sz w:val="16"/>
              </w:rPr>
              <w:t>Rel-18</w:t>
            </w:r>
          </w:p>
        </w:tc>
        <w:tc>
          <w:tcPr>
            <w:tcW w:w="661" w:type="dxa"/>
            <w:shd w:val="clear" w:color="auto" w:fill="auto"/>
          </w:tcPr>
          <w:p w14:paraId="58C57B37" w14:textId="260564DC" w:rsidR="00C43403" w:rsidRDefault="00C43403" w:rsidP="00C43403">
            <w:pPr>
              <w:pStyle w:val="TAL"/>
              <w:rPr>
                <w:sz w:val="16"/>
              </w:rPr>
            </w:pPr>
            <w:r>
              <w:rPr>
                <w:sz w:val="16"/>
              </w:rPr>
              <w:t>17.7.1</w:t>
            </w:r>
          </w:p>
        </w:tc>
        <w:tc>
          <w:tcPr>
            <w:tcW w:w="2607" w:type="dxa"/>
            <w:shd w:val="clear" w:color="auto" w:fill="auto"/>
          </w:tcPr>
          <w:p w14:paraId="2B14C540" w14:textId="37FB0338" w:rsidR="00C43403" w:rsidRDefault="00C43403" w:rsidP="00C43403">
            <w:pPr>
              <w:pStyle w:val="TAL"/>
              <w:rPr>
                <w:sz w:val="16"/>
              </w:rPr>
            </w:pPr>
            <w:r>
              <w:rPr>
                <w:sz w:val="16"/>
              </w:rPr>
              <w:t>Editorial corrections</w:t>
            </w:r>
          </w:p>
        </w:tc>
      </w:tr>
      <w:tr w:rsidR="0033450E" w14:paraId="1BC209A4" w14:textId="77777777">
        <w:tc>
          <w:tcPr>
            <w:tcW w:w="1133" w:type="dxa"/>
            <w:shd w:val="clear" w:color="auto" w:fill="auto"/>
          </w:tcPr>
          <w:p w14:paraId="443DF131" w14:textId="7DF8A3E1" w:rsidR="00C43403" w:rsidRDefault="00C43403" w:rsidP="00C43403">
            <w:pPr>
              <w:pStyle w:val="TAL"/>
              <w:rPr>
                <w:sz w:val="16"/>
              </w:rPr>
            </w:pPr>
            <w:r>
              <w:rPr>
                <w:sz w:val="16"/>
              </w:rPr>
              <w:t>C1-225303</w:t>
            </w:r>
          </w:p>
        </w:tc>
        <w:tc>
          <w:tcPr>
            <w:tcW w:w="1020" w:type="dxa"/>
            <w:shd w:val="clear" w:color="auto" w:fill="auto"/>
          </w:tcPr>
          <w:p w14:paraId="175ABBF2" w14:textId="46B3DDA2" w:rsidR="00C43403" w:rsidRDefault="00C43403" w:rsidP="00C43403">
            <w:pPr>
              <w:pStyle w:val="TAL"/>
              <w:rPr>
                <w:sz w:val="16"/>
              </w:rPr>
            </w:pPr>
            <w:r>
              <w:rPr>
                <w:sz w:val="16"/>
              </w:rPr>
              <w:t>agreed</w:t>
            </w:r>
          </w:p>
        </w:tc>
        <w:tc>
          <w:tcPr>
            <w:tcW w:w="1020" w:type="dxa"/>
            <w:shd w:val="clear" w:color="auto" w:fill="auto"/>
          </w:tcPr>
          <w:p w14:paraId="0EE8EFE9" w14:textId="7D4A6318" w:rsidR="00C43403" w:rsidRDefault="00C43403" w:rsidP="00C43403">
            <w:pPr>
              <w:pStyle w:val="TAL"/>
              <w:rPr>
                <w:sz w:val="16"/>
              </w:rPr>
            </w:pPr>
            <w:r>
              <w:rPr>
                <w:sz w:val="16"/>
              </w:rPr>
              <w:t>approved</w:t>
            </w:r>
          </w:p>
        </w:tc>
        <w:tc>
          <w:tcPr>
            <w:tcW w:w="1133" w:type="dxa"/>
            <w:shd w:val="clear" w:color="auto" w:fill="auto"/>
          </w:tcPr>
          <w:p w14:paraId="19486B94" w14:textId="29C8885B" w:rsidR="00C43403" w:rsidRDefault="00C43403" w:rsidP="00C43403">
            <w:pPr>
              <w:pStyle w:val="TAL"/>
              <w:rPr>
                <w:sz w:val="16"/>
              </w:rPr>
            </w:pPr>
            <w:r>
              <w:rPr>
                <w:sz w:val="16"/>
              </w:rPr>
              <w:t>24.501</w:t>
            </w:r>
          </w:p>
        </w:tc>
        <w:tc>
          <w:tcPr>
            <w:tcW w:w="572" w:type="dxa"/>
            <w:shd w:val="clear" w:color="auto" w:fill="auto"/>
          </w:tcPr>
          <w:p w14:paraId="0A53CD82" w14:textId="0D23CF9F" w:rsidR="00C43403" w:rsidRDefault="00C43403" w:rsidP="00C43403">
            <w:pPr>
              <w:pStyle w:val="TAL"/>
              <w:rPr>
                <w:sz w:val="16"/>
              </w:rPr>
            </w:pPr>
            <w:r>
              <w:rPr>
                <w:sz w:val="16"/>
              </w:rPr>
              <w:t>4479</w:t>
            </w:r>
          </w:p>
        </w:tc>
        <w:tc>
          <w:tcPr>
            <w:tcW w:w="567" w:type="dxa"/>
            <w:shd w:val="clear" w:color="auto" w:fill="auto"/>
          </w:tcPr>
          <w:p w14:paraId="4BFFA54E" w14:textId="31E0C1F5" w:rsidR="00C43403" w:rsidRDefault="00C43403" w:rsidP="00C43403">
            <w:pPr>
              <w:pStyle w:val="TAL"/>
              <w:rPr>
                <w:sz w:val="16"/>
              </w:rPr>
            </w:pPr>
            <w:r>
              <w:rPr>
                <w:sz w:val="16"/>
              </w:rPr>
              <w:t>1</w:t>
            </w:r>
          </w:p>
        </w:tc>
        <w:tc>
          <w:tcPr>
            <w:tcW w:w="567" w:type="dxa"/>
            <w:shd w:val="clear" w:color="auto" w:fill="auto"/>
          </w:tcPr>
          <w:p w14:paraId="29757A34" w14:textId="167D9A84" w:rsidR="00C43403" w:rsidRDefault="00C43403" w:rsidP="00C43403">
            <w:pPr>
              <w:pStyle w:val="TAL"/>
              <w:rPr>
                <w:sz w:val="16"/>
              </w:rPr>
            </w:pPr>
            <w:r>
              <w:rPr>
                <w:sz w:val="16"/>
              </w:rPr>
              <w:t>F</w:t>
            </w:r>
          </w:p>
        </w:tc>
        <w:tc>
          <w:tcPr>
            <w:tcW w:w="510" w:type="dxa"/>
            <w:shd w:val="clear" w:color="auto" w:fill="auto"/>
          </w:tcPr>
          <w:p w14:paraId="1ADDE0B4" w14:textId="6B9D6A81" w:rsidR="00C43403" w:rsidRDefault="00C43403" w:rsidP="00C43403">
            <w:pPr>
              <w:pStyle w:val="TAL"/>
              <w:rPr>
                <w:sz w:val="16"/>
              </w:rPr>
            </w:pPr>
            <w:r>
              <w:rPr>
                <w:sz w:val="16"/>
              </w:rPr>
              <w:t>Rel-18</w:t>
            </w:r>
          </w:p>
        </w:tc>
        <w:tc>
          <w:tcPr>
            <w:tcW w:w="661" w:type="dxa"/>
            <w:shd w:val="clear" w:color="auto" w:fill="auto"/>
          </w:tcPr>
          <w:p w14:paraId="4D021BA0" w14:textId="110BCBAE" w:rsidR="00C43403" w:rsidRDefault="00C43403" w:rsidP="00C43403">
            <w:pPr>
              <w:pStyle w:val="TAL"/>
              <w:rPr>
                <w:sz w:val="16"/>
              </w:rPr>
            </w:pPr>
            <w:r>
              <w:rPr>
                <w:sz w:val="16"/>
              </w:rPr>
              <w:t>17.7.1</w:t>
            </w:r>
          </w:p>
        </w:tc>
        <w:tc>
          <w:tcPr>
            <w:tcW w:w="2607" w:type="dxa"/>
            <w:shd w:val="clear" w:color="auto" w:fill="auto"/>
          </w:tcPr>
          <w:p w14:paraId="64EAB8D7" w14:textId="0C918C95" w:rsidR="00C43403" w:rsidRDefault="00C43403" w:rsidP="00C43403">
            <w:pPr>
              <w:pStyle w:val="TAL"/>
              <w:rPr>
                <w:sz w:val="16"/>
              </w:rPr>
            </w:pPr>
            <w:r>
              <w:rPr>
                <w:sz w:val="16"/>
              </w:rPr>
              <w:t>Clarification of 5GS registration result value handling</w:t>
            </w:r>
          </w:p>
        </w:tc>
      </w:tr>
      <w:tr w:rsidR="0033450E" w14:paraId="56E75D73" w14:textId="77777777">
        <w:tc>
          <w:tcPr>
            <w:tcW w:w="1133" w:type="dxa"/>
            <w:shd w:val="clear" w:color="auto" w:fill="auto"/>
          </w:tcPr>
          <w:p w14:paraId="7FB54658" w14:textId="04F8E5BD" w:rsidR="00C43403" w:rsidRDefault="00C43403" w:rsidP="00C43403">
            <w:pPr>
              <w:pStyle w:val="TAL"/>
              <w:rPr>
                <w:sz w:val="16"/>
              </w:rPr>
            </w:pPr>
            <w:r>
              <w:rPr>
                <w:sz w:val="16"/>
              </w:rPr>
              <w:t>C1-225304</w:t>
            </w:r>
          </w:p>
        </w:tc>
        <w:tc>
          <w:tcPr>
            <w:tcW w:w="1020" w:type="dxa"/>
            <w:shd w:val="clear" w:color="auto" w:fill="auto"/>
          </w:tcPr>
          <w:p w14:paraId="68588CA3" w14:textId="5B9238C8" w:rsidR="00C43403" w:rsidRDefault="00C43403" w:rsidP="00C43403">
            <w:pPr>
              <w:pStyle w:val="TAL"/>
              <w:rPr>
                <w:sz w:val="16"/>
              </w:rPr>
            </w:pPr>
            <w:r>
              <w:rPr>
                <w:sz w:val="16"/>
              </w:rPr>
              <w:t>agreed</w:t>
            </w:r>
          </w:p>
        </w:tc>
        <w:tc>
          <w:tcPr>
            <w:tcW w:w="1020" w:type="dxa"/>
            <w:shd w:val="clear" w:color="auto" w:fill="auto"/>
          </w:tcPr>
          <w:p w14:paraId="28182DFF" w14:textId="1399488B" w:rsidR="00C43403" w:rsidRDefault="00C43403" w:rsidP="00C43403">
            <w:pPr>
              <w:pStyle w:val="TAL"/>
              <w:rPr>
                <w:sz w:val="16"/>
              </w:rPr>
            </w:pPr>
            <w:r>
              <w:rPr>
                <w:sz w:val="16"/>
              </w:rPr>
              <w:t>approved</w:t>
            </w:r>
          </w:p>
        </w:tc>
        <w:tc>
          <w:tcPr>
            <w:tcW w:w="1133" w:type="dxa"/>
            <w:shd w:val="clear" w:color="auto" w:fill="auto"/>
          </w:tcPr>
          <w:p w14:paraId="42A94EE0" w14:textId="7A80C7F2" w:rsidR="00C43403" w:rsidRDefault="00C43403" w:rsidP="00C43403">
            <w:pPr>
              <w:pStyle w:val="TAL"/>
              <w:rPr>
                <w:sz w:val="16"/>
              </w:rPr>
            </w:pPr>
            <w:r>
              <w:rPr>
                <w:sz w:val="16"/>
              </w:rPr>
              <w:t>24.501</w:t>
            </w:r>
          </w:p>
        </w:tc>
        <w:tc>
          <w:tcPr>
            <w:tcW w:w="572" w:type="dxa"/>
            <w:shd w:val="clear" w:color="auto" w:fill="auto"/>
          </w:tcPr>
          <w:p w14:paraId="7443CCE6" w14:textId="39838BBF" w:rsidR="00C43403" w:rsidRDefault="00C43403" w:rsidP="00C43403">
            <w:pPr>
              <w:pStyle w:val="TAL"/>
              <w:rPr>
                <w:sz w:val="16"/>
              </w:rPr>
            </w:pPr>
            <w:r>
              <w:rPr>
                <w:sz w:val="16"/>
              </w:rPr>
              <w:t>4480</w:t>
            </w:r>
          </w:p>
        </w:tc>
        <w:tc>
          <w:tcPr>
            <w:tcW w:w="567" w:type="dxa"/>
            <w:shd w:val="clear" w:color="auto" w:fill="auto"/>
          </w:tcPr>
          <w:p w14:paraId="6818987A" w14:textId="0694E98B" w:rsidR="00C43403" w:rsidRDefault="00C43403" w:rsidP="00C43403">
            <w:pPr>
              <w:pStyle w:val="TAL"/>
              <w:rPr>
                <w:sz w:val="16"/>
              </w:rPr>
            </w:pPr>
            <w:r>
              <w:rPr>
                <w:sz w:val="16"/>
              </w:rPr>
              <w:t>1</w:t>
            </w:r>
          </w:p>
        </w:tc>
        <w:tc>
          <w:tcPr>
            <w:tcW w:w="567" w:type="dxa"/>
            <w:shd w:val="clear" w:color="auto" w:fill="auto"/>
          </w:tcPr>
          <w:p w14:paraId="129E6327" w14:textId="19D03418" w:rsidR="00C43403" w:rsidRDefault="00C43403" w:rsidP="00C43403">
            <w:pPr>
              <w:pStyle w:val="TAL"/>
              <w:rPr>
                <w:sz w:val="16"/>
              </w:rPr>
            </w:pPr>
            <w:r>
              <w:rPr>
                <w:sz w:val="16"/>
              </w:rPr>
              <w:t>F</w:t>
            </w:r>
          </w:p>
        </w:tc>
        <w:tc>
          <w:tcPr>
            <w:tcW w:w="510" w:type="dxa"/>
            <w:shd w:val="clear" w:color="auto" w:fill="auto"/>
          </w:tcPr>
          <w:p w14:paraId="614E990C" w14:textId="636B31D7" w:rsidR="00C43403" w:rsidRDefault="00C43403" w:rsidP="00C43403">
            <w:pPr>
              <w:pStyle w:val="TAL"/>
              <w:rPr>
                <w:sz w:val="16"/>
              </w:rPr>
            </w:pPr>
            <w:r>
              <w:rPr>
                <w:sz w:val="16"/>
              </w:rPr>
              <w:t>Rel-18</w:t>
            </w:r>
          </w:p>
        </w:tc>
        <w:tc>
          <w:tcPr>
            <w:tcW w:w="661" w:type="dxa"/>
            <w:shd w:val="clear" w:color="auto" w:fill="auto"/>
          </w:tcPr>
          <w:p w14:paraId="1F523EF2" w14:textId="2263FCFE" w:rsidR="00C43403" w:rsidRDefault="00C43403" w:rsidP="00C43403">
            <w:pPr>
              <w:pStyle w:val="TAL"/>
              <w:rPr>
                <w:sz w:val="16"/>
              </w:rPr>
            </w:pPr>
            <w:r>
              <w:rPr>
                <w:sz w:val="16"/>
              </w:rPr>
              <w:t>17.7.1</w:t>
            </w:r>
          </w:p>
        </w:tc>
        <w:tc>
          <w:tcPr>
            <w:tcW w:w="2607" w:type="dxa"/>
            <w:shd w:val="clear" w:color="auto" w:fill="auto"/>
          </w:tcPr>
          <w:p w14:paraId="31459EBC" w14:textId="70ED67B9" w:rsidR="00C43403" w:rsidRDefault="00C43403" w:rsidP="00C43403">
            <w:pPr>
              <w:pStyle w:val="TAL"/>
              <w:rPr>
                <w:sz w:val="16"/>
              </w:rPr>
            </w:pPr>
            <w:r>
              <w:rPr>
                <w:sz w:val="16"/>
              </w:rPr>
              <w:t>MPS and MCS indicators for 3GPP and non-3GPP accesses</w:t>
            </w:r>
          </w:p>
        </w:tc>
      </w:tr>
      <w:tr w:rsidR="0033450E" w14:paraId="7FFD64C4" w14:textId="77777777">
        <w:tc>
          <w:tcPr>
            <w:tcW w:w="1133" w:type="dxa"/>
            <w:shd w:val="clear" w:color="auto" w:fill="auto"/>
          </w:tcPr>
          <w:p w14:paraId="69E3D893" w14:textId="370FAFCF" w:rsidR="00C43403" w:rsidRDefault="00C43403" w:rsidP="00C43403">
            <w:pPr>
              <w:pStyle w:val="TAL"/>
              <w:rPr>
                <w:sz w:val="16"/>
              </w:rPr>
            </w:pPr>
            <w:r>
              <w:rPr>
                <w:sz w:val="16"/>
              </w:rPr>
              <w:t>C1-225309</w:t>
            </w:r>
          </w:p>
        </w:tc>
        <w:tc>
          <w:tcPr>
            <w:tcW w:w="1020" w:type="dxa"/>
            <w:shd w:val="clear" w:color="auto" w:fill="auto"/>
          </w:tcPr>
          <w:p w14:paraId="64F87842" w14:textId="6FD874BC" w:rsidR="00C43403" w:rsidRDefault="00C43403" w:rsidP="00C43403">
            <w:pPr>
              <w:pStyle w:val="TAL"/>
              <w:rPr>
                <w:sz w:val="16"/>
              </w:rPr>
            </w:pPr>
            <w:r>
              <w:rPr>
                <w:sz w:val="16"/>
              </w:rPr>
              <w:t>agreed</w:t>
            </w:r>
          </w:p>
        </w:tc>
        <w:tc>
          <w:tcPr>
            <w:tcW w:w="1020" w:type="dxa"/>
            <w:shd w:val="clear" w:color="auto" w:fill="auto"/>
          </w:tcPr>
          <w:p w14:paraId="2B2A7BA8" w14:textId="5E0336A6" w:rsidR="00C43403" w:rsidRDefault="00C43403" w:rsidP="00C43403">
            <w:pPr>
              <w:pStyle w:val="TAL"/>
              <w:rPr>
                <w:sz w:val="16"/>
              </w:rPr>
            </w:pPr>
            <w:r>
              <w:rPr>
                <w:sz w:val="16"/>
              </w:rPr>
              <w:t>approved</w:t>
            </w:r>
          </w:p>
        </w:tc>
        <w:tc>
          <w:tcPr>
            <w:tcW w:w="1133" w:type="dxa"/>
            <w:shd w:val="clear" w:color="auto" w:fill="auto"/>
          </w:tcPr>
          <w:p w14:paraId="17D6A34A" w14:textId="3C545CF1" w:rsidR="00C43403" w:rsidRDefault="00C43403" w:rsidP="00C43403">
            <w:pPr>
              <w:pStyle w:val="TAL"/>
              <w:rPr>
                <w:sz w:val="16"/>
              </w:rPr>
            </w:pPr>
            <w:r>
              <w:rPr>
                <w:sz w:val="16"/>
              </w:rPr>
              <w:t>24.501</w:t>
            </w:r>
          </w:p>
        </w:tc>
        <w:tc>
          <w:tcPr>
            <w:tcW w:w="572" w:type="dxa"/>
            <w:shd w:val="clear" w:color="auto" w:fill="auto"/>
          </w:tcPr>
          <w:p w14:paraId="20431DC2" w14:textId="0B7E4CD7" w:rsidR="00C43403" w:rsidRDefault="00C43403" w:rsidP="00C43403">
            <w:pPr>
              <w:pStyle w:val="TAL"/>
              <w:rPr>
                <w:sz w:val="16"/>
              </w:rPr>
            </w:pPr>
            <w:r>
              <w:rPr>
                <w:sz w:val="16"/>
              </w:rPr>
              <w:t>4580</w:t>
            </w:r>
          </w:p>
        </w:tc>
        <w:tc>
          <w:tcPr>
            <w:tcW w:w="567" w:type="dxa"/>
            <w:shd w:val="clear" w:color="auto" w:fill="auto"/>
          </w:tcPr>
          <w:p w14:paraId="49D96714" w14:textId="07568BEE" w:rsidR="00C43403" w:rsidRDefault="00C43403" w:rsidP="00C43403">
            <w:pPr>
              <w:pStyle w:val="TAL"/>
              <w:rPr>
                <w:sz w:val="16"/>
              </w:rPr>
            </w:pPr>
            <w:r>
              <w:rPr>
                <w:sz w:val="16"/>
              </w:rPr>
              <w:t>1</w:t>
            </w:r>
          </w:p>
        </w:tc>
        <w:tc>
          <w:tcPr>
            <w:tcW w:w="567" w:type="dxa"/>
            <w:shd w:val="clear" w:color="auto" w:fill="auto"/>
          </w:tcPr>
          <w:p w14:paraId="34544EAC" w14:textId="1E42E94D" w:rsidR="00C43403" w:rsidRDefault="00C43403" w:rsidP="00C43403">
            <w:pPr>
              <w:pStyle w:val="TAL"/>
              <w:rPr>
                <w:sz w:val="16"/>
              </w:rPr>
            </w:pPr>
            <w:r>
              <w:rPr>
                <w:sz w:val="16"/>
              </w:rPr>
              <w:t>F</w:t>
            </w:r>
          </w:p>
        </w:tc>
        <w:tc>
          <w:tcPr>
            <w:tcW w:w="510" w:type="dxa"/>
            <w:shd w:val="clear" w:color="auto" w:fill="auto"/>
          </w:tcPr>
          <w:p w14:paraId="215ADF3F" w14:textId="07FCFF86" w:rsidR="00C43403" w:rsidRDefault="00C43403" w:rsidP="00C43403">
            <w:pPr>
              <w:pStyle w:val="TAL"/>
              <w:rPr>
                <w:sz w:val="16"/>
              </w:rPr>
            </w:pPr>
            <w:r>
              <w:rPr>
                <w:sz w:val="16"/>
              </w:rPr>
              <w:t>Rel-18</w:t>
            </w:r>
          </w:p>
        </w:tc>
        <w:tc>
          <w:tcPr>
            <w:tcW w:w="661" w:type="dxa"/>
            <w:shd w:val="clear" w:color="auto" w:fill="auto"/>
          </w:tcPr>
          <w:p w14:paraId="363347A8" w14:textId="0FE37546" w:rsidR="00C43403" w:rsidRDefault="00C43403" w:rsidP="00C43403">
            <w:pPr>
              <w:pStyle w:val="TAL"/>
              <w:rPr>
                <w:sz w:val="16"/>
              </w:rPr>
            </w:pPr>
            <w:r>
              <w:rPr>
                <w:sz w:val="16"/>
              </w:rPr>
              <w:t>17.7.1</w:t>
            </w:r>
          </w:p>
        </w:tc>
        <w:tc>
          <w:tcPr>
            <w:tcW w:w="2607" w:type="dxa"/>
            <w:shd w:val="clear" w:color="auto" w:fill="auto"/>
          </w:tcPr>
          <w:p w14:paraId="6850D4B7" w14:textId="2416BDBF" w:rsidR="00C43403" w:rsidRDefault="00C43403" w:rsidP="00C43403">
            <w:pPr>
              <w:pStyle w:val="TAL"/>
              <w:rPr>
                <w:sz w:val="16"/>
              </w:rPr>
            </w:pPr>
            <w:r>
              <w:rPr>
                <w:sz w:val="16"/>
              </w:rPr>
              <w:t>Access handling when stopping T3585</w:t>
            </w:r>
          </w:p>
        </w:tc>
      </w:tr>
      <w:tr w:rsidR="0033450E" w14:paraId="7B05C02E" w14:textId="77777777">
        <w:tc>
          <w:tcPr>
            <w:tcW w:w="1133" w:type="dxa"/>
            <w:shd w:val="clear" w:color="auto" w:fill="auto"/>
          </w:tcPr>
          <w:p w14:paraId="7588C960" w14:textId="26AAAF55" w:rsidR="00C43403" w:rsidRDefault="00C43403" w:rsidP="00C43403">
            <w:pPr>
              <w:pStyle w:val="TAL"/>
              <w:rPr>
                <w:sz w:val="16"/>
              </w:rPr>
            </w:pPr>
            <w:r>
              <w:rPr>
                <w:sz w:val="16"/>
              </w:rPr>
              <w:t>C1-225342</w:t>
            </w:r>
          </w:p>
        </w:tc>
        <w:tc>
          <w:tcPr>
            <w:tcW w:w="1020" w:type="dxa"/>
            <w:shd w:val="clear" w:color="auto" w:fill="auto"/>
          </w:tcPr>
          <w:p w14:paraId="1BA26C33" w14:textId="7D1504DA" w:rsidR="00C43403" w:rsidRDefault="00C43403" w:rsidP="00C43403">
            <w:pPr>
              <w:pStyle w:val="TAL"/>
              <w:rPr>
                <w:sz w:val="16"/>
              </w:rPr>
            </w:pPr>
            <w:r>
              <w:rPr>
                <w:sz w:val="16"/>
              </w:rPr>
              <w:t>agreed</w:t>
            </w:r>
          </w:p>
        </w:tc>
        <w:tc>
          <w:tcPr>
            <w:tcW w:w="1020" w:type="dxa"/>
            <w:shd w:val="clear" w:color="auto" w:fill="auto"/>
          </w:tcPr>
          <w:p w14:paraId="411DB1FA" w14:textId="2A680925" w:rsidR="00C43403" w:rsidRDefault="00C43403" w:rsidP="00C43403">
            <w:pPr>
              <w:pStyle w:val="TAL"/>
              <w:rPr>
                <w:sz w:val="16"/>
              </w:rPr>
            </w:pPr>
            <w:r>
              <w:rPr>
                <w:sz w:val="16"/>
              </w:rPr>
              <w:t>approved</w:t>
            </w:r>
          </w:p>
        </w:tc>
        <w:tc>
          <w:tcPr>
            <w:tcW w:w="1133" w:type="dxa"/>
            <w:shd w:val="clear" w:color="auto" w:fill="auto"/>
          </w:tcPr>
          <w:p w14:paraId="2B41884E" w14:textId="7433A449" w:rsidR="00C43403" w:rsidRDefault="00C43403" w:rsidP="00C43403">
            <w:pPr>
              <w:pStyle w:val="TAL"/>
              <w:rPr>
                <w:sz w:val="16"/>
              </w:rPr>
            </w:pPr>
            <w:r>
              <w:rPr>
                <w:sz w:val="16"/>
              </w:rPr>
              <w:t>24.501</w:t>
            </w:r>
          </w:p>
        </w:tc>
        <w:tc>
          <w:tcPr>
            <w:tcW w:w="572" w:type="dxa"/>
            <w:shd w:val="clear" w:color="auto" w:fill="auto"/>
          </w:tcPr>
          <w:p w14:paraId="0C16F2EE" w14:textId="7C32682C" w:rsidR="00C43403" w:rsidRDefault="00C43403" w:rsidP="00C43403">
            <w:pPr>
              <w:pStyle w:val="TAL"/>
              <w:rPr>
                <w:sz w:val="16"/>
              </w:rPr>
            </w:pPr>
            <w:r>
              <w:rPr>
                <w:sz w:val="16"/>
              </w:rPr>
              <w:t>4604</w:t>
            </w:r>
          </w:p>
        </w:tc>
        <w:tc>
          <w:tcPr>
            <w:tcW w:w="567" w:type="dxa"/>
            <w:shd w:val="clear" w:color="auto" w:fill="auto"/>
          </w:tcPr>
          <w:p w14:paraId="677238B9" w14:textId="34D3504E" w:rsidR="00C43403" w:rsidRDefault="00C43403" w:rsidP="00C43403">
            <w:pPr>
              <w:pStyle w:val="TAL"/>
              <w:rPr>
                <w:sz w:val="16"/>
              </w:rPr>
            </w:pPr>
            <w:r>
              <w:rPr>
                <w:sz w:val="16"/>
              </w:rPr>
              <w:t>1</w:t>
            </w:r>
          </w:p>
        </w:tc>
        <w:tc>
          <w:tcPr>
            <w:tcW w:w="567" w:type="dxa"/>
            <w:shd w:val="clear" w:color="auto" w:fill="auto"/>
          </w:tcPr>
          <w:p w14:paraId="23F70E1D" w14:textId="29BC7E9A" w:rsidR="00C43403" w:rsidRDefault="00C43403" w:rsidP="00C43403">
            <w:pPr>
              <w:pStyle w:val="TAL"/>
              <w:rPr>
                <w:sz w:val="16"/>
              </w:rPr>
            </w:pPr>
            <w:r>
              <w:rPr>
                <w:sz w:val="16"/>
              </w:rPr>
              <w:t>F</w:t>
            </w:r>
          </w:p>
        </w:tc>
        <w:tc>
          <w:tcPr>
            <w:tcW w:w="510" w:type="dxa"/>
            <w:shd w:val="clear" w:color="auto" w:fill="auto"/>
          </w:tcPr>
          <w:p w14:paraId="57E54081" w14:textId="3F51B19D" w:rsidR="00C43403" w:rsidRDefault="00C43403" w:rsidP="00C43403">
            <w:pPr>
              <w:pStyle w:val="TAL"/>
              <w:rPr>
                <w:sz w:val="16"/>
              </w:rPr>
            </w:pPr>
            <w:r>
              <w:rPr>
                <w:sz w:val="16"/>
              </w:rPr>
              <w:t>Rel-18</w:t>
            </w:r>
          </w:p>
        </w:tc>
        <w:tc>
          <w:tcPr>
            <w:tcW w:w="661" w:type="dxa"/>
            <w:shd w:val="clear" w:color="auto" w:fill="auto"/>
          </w:tcPr>
          <w:p w14:paraId="10E88A21" w14:textId="3C179B71" w:rsidR="00C43403" w:rsidRDefault="00C43403" w:rsidP="00C43403">
            <w:pPr>
              <w:pStyle w:val="TAL"/>
              <w:rPr>
                <w:sz w:val="16"/>
              </w:rPr>
            </w:pPr>
            <w:r>
              <w:rPr>
                <w:sz w:val="16"/>
              </w:rPr>
              <w:t>17.7.1</w:t>
            </w:r>
          </w:p>
        </w:tc>
        <w:tc>
          <w:tcPr>
            <w:tcW w:w="2607" w:type="dxa"/>
            <w:shd w:val="clear" w:color="auto" w:fill="auto"/>
          </w:tcPr>
          <w:p w14:paraId="4407D1BB" w14:textId="70B31BDC" w:rsidR="00C43403" w:rsidRDefault="00C43403" w:rsidP="00C43403">
            <w:pPr>
              <w:pStyle w:val="TAL"/>
              <w:rPr>
                <w:sz w:val="16"/>
              </w:rPr>
            </w:pPr>
            <w:r>
              <w:rPr>
                <w:sz w:val="16"/>
              </w:rPr>
              <w:t>Correction on disabling the N1 mode capability when all S-NSSAI was rejected</w:t>
            </w:r>
          </w:p>
        </w:tc>
      </w:tr>
      <w:tr w:rsidR="0033450E" w14:paraId="4B451DA3" w14:textId="77777777">
        <w:tc>
          <w:tcPr>
            <w:tcW w:w="1133" w:type="dxa"/>
            <w:shd w:val="clear" w:color="auto" w:fill="auto"/>
          </w:tcPr>
          <w:p w14:paraId="34E7D5AC" w14:textId="358ED7C6" w:rsidR="00C43403" w:rsidRDefault="00C43403" w:rsidP="00C43403">
            <w:pPr>
              <w:pStyle w:val="TAL"/>
              <w:rPr>
                <w:sz w:val="16"/>
              </w:rPr>
            </w:pPr>
            <w:r>
              <w:rPr>
                <w:sz w:val="16"/>
              </w:rPr>
              <w:t>C1-225343</w:t>
            </w:r>
          </w:p>
        </w:tc>
        <w:tc>
          <w:tcPr>
            <w:tcW w:w="1020" w:type="dxa"/>
            <w:shd w:val="clear" w:color="auto" w:fill="auto"/>
          </w:tcPr>
          <w:p w14:paraId="3CFCE8BF" w14:textId="43F88D70" w:rsidR="00C43403" w:rsidRDefault="00C43403" w:rsidP="00C43403">
            <w:pPr>
              <w:pStyle w:val="TAL"/>
              <w:rPr>
                <w:sz w:val="16"/>
              </w:rPr>
            </w:pPr>
            <w:r>
              <w:rPr>
                <w:sz w:val="16"/>
              </w:rPr>
              <w:t>agreed</w:t>
            </w:r>
          </w:p>
        </w:tc>
        <w:tc>
          <w:tcPr>
            <w:tcW w:w="1020" w:type="dxa"/>
            <w:shd w:val="clear" w:color="auto" w:fill="auto"/>
          </w:tcPr>
          <w:p w14:paraId="4D79C93E" w14:textId="3156D89B" w:rsidR="00C43403" w:rsidRDefault="00C43403" w:rsidP="00C43403">
            <w:pPr>
              <w:pStyle w:val="TAL"/>
              <w:rPr>
                <w:sz w:val="16"/>
              </w:rPr>
            </w:pPr>
            <w:r>
              <w:rPr>
                <w:sz w:val="16"/>
              </w:rPr>
              <w:t>approved</w:t>
            </w:r>
          </w:p>
        </w:tc>
        <w:tc>
          <w:tcPr>
            <w:tcW w:w="1133" w:type="dxa"/>
            <w:shd w:val="clear" w:color="auto" w:fill="auto"/>
          </w:tcPr>
          <w:p w14:paraId="542A31E7" w14:textId="6BC080C2" w:rsidR="00C43403" w:rsidRDefault="00C43403" w:rsidP="00C43403">
            <w:pPr>
              <w:pStyle w:val="TAL"/>
              <w:rPr>
                <w:sz w:val="16"/>
              </w:rPr>
            </w:pPr>
            <w:r>
              <w:rPr>
                <w:sz w:val="16"/>
              </w:rPr>
              <w:t>24.501</w:t>
            </w:r>
          </w:p>
        </w:tc>
        <w:tc>
          <w:tcPr>
            <w:tcW w:w="572" w:type="dxa"/>
            <w:shd w:val="clear" w:color="auto" w:fill="auto"/>
          </w:tcPr>
          <w:p w14:paraId="71C957B6" w14:textId="53187322" w:rsidR="00C43403" w:rsidRDefault="00C43403" w:rsidP="00C43403">
            <w:pPr>
              <w:pStyle w:val="TAL"/>
              <w:rPr>
                <w:sz w:val="16"/>
              </w:rPr>
            </w:pPr>
            <w:r>
              <w:rPr>
                <w:sz w:val="16"/>
              </w:rPr>
              <w:t>4564</w:t>
            </w:r>
          </w:p>
        </w:tc>
        <w:tc>
          <w:tcPr>
            <w:tcW w:w="567" w:type="dxa"/>
            <w:shd w:val="clear" w:color="auto" w:fill="auto"/>
          </w:tcPr>
          <w:p w14:paraId="5436D76E" w14:textId="6C05C57A" w:rsidR="00C43403" w:rsidRDefault="00C43403" w:rsidP="00C43403">
            <w:pPr>
              <w:pStyle w:val="TAL"/>
              <w:rPr>
                <w:sz w:val="16"/>
              </w:rPr>
            </w:pPr>
            <w:r>
              <w:rPr>
                <w:sz w:val="16"/>
              </w:rPr>
              <w:t>3</w:t>
            </w:r>
          </w:p>
        </w:tc>
        <w:tc>
          <w:tcPr>
            <w:tcW w:w="567" w:type="dxa"/>
            <w:shd w:val="clear" w:color="auto" w:fill="auto"/>
          </w:tcPr>
          <w:p w14:paraId="56F3699B" w14:textId="3475C944" w:rsidR="00C43403" w:rsidRDefault="00C43403" w:rsidP="00C43403">
            <w:pPr>
              <w:pStyle w:val="TAL"/>
              <w:rPr>
                <w:sz w:val="16"/>
              </w:rPr>
            </w:pPr>
            <w:r>
              <w:rPr>
                <w:sz w:val="16"/>
              </w:rPr>
              <w:t>F</w:t>
            </w:r>
          </w:p>
        </w:tc>
        <w:tc>
          <w:tcPr>
            <w:tcW w:w="510" w:type="dxa"/>
            <w:shd w:val="clear" w:color="auto" w:fill="auto"/>
          </w:tcPr>
          <w:p w14:paraId="5327468F" w14:textId="25B6F791" w:rsidR="00C43403" w:rsidRDefault="00C43403" w:rsidP="00C43403">
            <w:pPr>
              <w:pStyle w:val="TAL"/>
              <w:rPr>
                <w:sz w:val="16"/>
              </w:rPr>
            </w:pPr>
            <w:r>
              <w:rPr>
                <w:sz w:val="16"/>
              </w:rPr>
              <w:t>Rel-18</w:t>
            </w:r>
          </w:p>
        </w:tc>
        <w:tc>
          <w:tcPr>
            <w:tcW w:w="661" w:type="dxa"/>
            <w:shd w:val="clear" w:color="auto" w:fill="auto"/>
          </w:tcPr>
          <w:p w14:paraId="24CAC154" w14:textId="7744428D" w:rsidR="00C43403" w:rsidRDefault="00C43403" w:rsidP="00C43403">
            <w:pPr>
              <w:pStyle w:val="TAL"/>
              <w:rPr>
                <w:sz w:val="16"/>
              </w:rPr>
            </w:pPr>
            <w:r>
              <w:rPr>
                <w:sz w:val="16"/>
              </w:rPr>
              <w:t>17.7.1</w:t>
            </w:r>
          </w:p>
        </w:tc>
        <w:tc>
          <w:tcPr>
            <w:tcW w:w="2607" w:type="dxa"/>
            <w:shd w:val="clear" w:color="auto" w:fill="auto"/>
          </w:tcPr>
          <w:p w14:paraId="11678424" w14:textId="10BA0300" w:rsidR="00C43403" w:rsidRDefault="00C43403" w:rsidP="00C43403">
            <w:pPr>
              <w:pStyle w:val="TAL"/>
              <w:rPr>
                <w:sz w:val="16"/>
              </w:rPr>
            </w:pPr>
            <w:r>
              <w:rPr>
                <w:sz w:val="16"/>
              </w:rPr>
              <w:t>No NSSAI provided to lower layer for SERVICE REQUEST message</w:t>
            </w:r>
          </w:p>
        </w:tc>
      </w:tr>
      <w:tr w:rsidR="0033450E" w14:paraId="775B6A04" w14:textId="77777777">
        <w:tc>
          <w:tcPr>
            <w:tcW w:w="1133" w:type="dxa"/>
            <w:shd w:val="clear" w:color="auto" w:fill="auto"/>
          </w:tcPr>
          <w:p w14:paraId="2FB745E0" w14:textId="08FF24BA" w:rsidR="00C43403" w:rsidRDefault="00C43403" w:rsidP="00C43403">
            <w:pPr>
              <w:pStyle w:val="TAL"/>
              <w:rPr>
                <w:sz w:val="16"/>
              </w:rPr>
            </w:pPr>
            <w:r>
              <w:rPr>
                <w:sz w:val="16"/>
              </w:rPr>
              <w:t>C1-225357</w:t>
            </w:r>
          </w:p>
        </w:tc>
        <w:tc>
          <w:tcPr>
            <w:tcW w:w="1020" w:type="dxa"/>
            <w:shd w:val="clear" w:color="auto" w:fill="auto"/>
          </w:tcPr>
          <w:p w14:paraId="250077DF" w14:textId="3F309E0E" w:rsidR="00C43403" w:rsidRDefault="00C43403" w:rsidP="00C43403">
            <w:pPr>
              <w:pStyle w:val="TAL"/>
              <w:rPr>
                <w:sz w:val="16"/>
              </w:rPr>
            </w:pPr>
            <w:r>
              <w:rPr>
                <w:sz w:val="16"/>
              </w:rPr>
              <w:t>agreed</w:t>
            </w:r>
          </w:p>
        </w:tc>
        <w:tc>
          <w:tcPr>
            <w:tcW w:w="1020" w:type="dxa"/>
            <w:shd w:val="clear" w:color="auto" w:fill="auto"/>
          </w:tcPr>
          <w:p w14:paraId="1E036328" w14:textId="472C588D" w:rsidR="00C43403" w:rsidRDefault="00C43403" w:rsidP="00C43403">
            <w:pPr>
              <w:pStyle w:val="TAL"/>
              <w:rPr>
                <w:sz w:val="16"/>
              </w:rPr>
            </w:pPr>
            <w:r>
              <w:rPr>
                <w:sz w:val="16"/>
              </w:rPr>
              <w:t>approved</w:t>
            </w:r>
          </w:p>
        </w:tc>
        <w:tc>
          <w:tcPr>
            <w:tcW w:w="1133" w:type="dxa"/>
            <w:shd w:val="clear" w:color="auto" w:fill="auto"/>
          </w:tcPr>
          <w:p w14:paraId="02FFB167" w14:textId="0B4DEE6B" w:rsidR="00C43403" w:rsidRDefault="00C43403" w:rsidP="00C43403">
            <w:pPr>
              <w:pStyle w:val="TAL"/>
              <w:rPr>
                <w:sz w:val="16"/>
              </w:rPr>
            </w:pPr>
            <w:r>
              <w:rPr>
                <w:sz w:val="16"/>
              </w:rPr>
              <w:t>24.501</w:t>
            </w:r>
          </w:p>
        </w:tc>
        <w:tc>
          <w:tcPr>
            <w:tcW w:w="572" w:type="dxa"/>
            <w:shd w:val="clear" w:color="auto" w:fill="auto"/>
          </w:tcPr>
          <w:p w14:paraId="264574EA" w14:textId="47C04681" w:rsidR="00C43403" w:rsidRDefault="00C43403" w:rsidP="00C43403">
            <w:pPr>
              <w:pStyle w:val="TAL"/>
              <w:rPr>
                <w:sz w:val="16"/>
              </w:rPr>
            </w:pPr>
            <w:r>
              <w:rPr>
                <w:sz w:val="16"/>
              </w:rPr>
              <w:t>4612</w:t>
            </w:r>
          </w:p>
        </w:tc>
        <w:tc>
          <w:tcPr>
            <w:tcW w:w="567" w:type="dxa"/>
            <w:shd w:val="clear" w:color="auto" w:fill="auto"/>
          </w:tcPr>
          <w:p w14:paraId="51A30D33" w14:textId="365D8F37" w:rsidR="00C43403" w:rsidRDefault="00C43403" w:rsidP="00C43403">
            <w:pPr>
              <w:pStyle w:val="TAL"/>
              <w:rPr>
                <w:sz w:val="16"/>
              </w:rPr>
            </w:pPr>
            <w:r>
              <w:rPr>
                <w:sz w:val="16"/>
              </w:rPr>
              <w:t>1</w:t>
            </w:r>
          </w:p>
        </w:tc>
        <w:tc>
          <w:tcPr>
            <w:tcW w:w="567" w:type="dxa"/>
            <w:shd w:val="clear" w:color="auto" w:fill="auto"/>
          </w:tcPr>
          <w:p w14:paraId="773E4659" w14:textId="3E4C0E57" w:rsidR="00C43403" w:rsidRDefault="00C43403" w:rsidP="00C43403">
            <w:pPr>
              <w:pStyle w:val="TAL"/>
              <w:rPr>
                <w:sz w:val="16"/>
              </w:rPr>
            </w:pPr>
            <w:r>
              <w:rPr>
                <w:sz w:val="16"/>
              </w:rPr>
              <w:t>F</w:t>
            </w:r>
          </w:p>
        </w:tc>
        <w:tc>
          <w:tcPr>
            <w:tcW w:w="510" w:type="dxa"/>
            <w:shd w:val="clear" w:color="auto" w:fill="auto"/>
          </w:tcPr>
          <w:p w14:paraId="2B1DC8F5" w14:textId="06CF05E3" w:rsidR="00C43403" w:rsidRDefault="00C43403" w:rsidP="00C43403">
            <w:pPr>
              <w:pStyle w:val="TAL"/>
              <w:rPr>
                <w:sz w:val="16"/>
              </w:rPr>
            </w:pPr>
            <w:r>
              <w:rPr>
                <w:sz w:val="16"/>
              </w:rPr>
              <w:t>Rel-18</w:t>
            </w:r>
          </w:p>
        </w:tc>
        <w:tc>
          <w:tcPr>
            <w:tcW w:w="661" w:type="dxa"/>
            <w:shd w:val="clear" w:color="auto" w:fill="auto"/>
          </w:tcPr>
          <w:p w14:paraId="30B325F6" w14:textId="4F21869E" w:rsidR="00C43403" w:rsidRDefault="00C43403" w:rsidP="00C43403">
            <w:pPr>
              <w:pStyle w:val="TAL"/>
              <w:rPr>
                <w:sz w:val="16"/>
              </w:rPr>
            </w:pPr>
            <w:r>
              <w:rPr>
                <w:sz w:val="16"/>
              </w:rPr>
              <w:t>17.7.1</w:t>
            </w:r>
          </w:p>
        </w:tc>
        <w:tc>
          <w:tcPr>
            <w:tcW w:w="2607" w:type="dxa"/>
            <w:shd w:val="clear" w:color="auto" w:fill="auto"/>
          </w:tcPr>
          <w:p w14:paraId="63C428BB" w14:textId="54363B3B" w:rsidR="00C43403" w:rsidRDefault="00C43403" w:rsidP="00C43403">
            <w:pPr>
              <w:pStyle w:val="TAL"/>
              <w:rPr>
                <w:sz w:val="16"/>
              </w:rPr>
            </w:pPr>
            <w:r>
              <w:rPr>
                <w:sz w:val="16"/>
              </w:rPr>
              <w:t>Corrections for UE behaviour upon receiving CONFIGURATION UPDATE COMMAND message that indicates "registration requested"</w:t>
            </w:r>
          </w:p>
        </w:tc>
      </w:tr>
      <w:tr w:rsidR="0033450E" w14:paraId="25AD6BE9" w14:textId="77777777">
        <w:tc>
          <w:tcPr>
            <w:tcW w:w="1133" w:type="dxa"/>
            <w:shd w:val="clear" w:color="auto" w:fill="auto"/>
          </w:tcPr>
          <w:p w14:paraId="2C387D12" w14:textId="09118B49" w:rsidR="00C43403" w:rsidRDefault="00C43403" w:rsidP="00C43403">
            <w:pPr>
              <w:pStyle w:val="TAL"/>
              <w:rPr>
                <w:sz w:val="16"/>
              </w:rPr>
            </w:pPr>
            <w:r>
              <w:rPr>
                <w:sz w:val="16"/>
              </w:rPr>
              <w:t>C1-225361</w:t>
            </w:r>
          </w:p>
        </w:tc>
        <w:tc>
          <w:tcPr>
            <w:tcW w:w="1020" w:type="dxa"/>
            <w:shd w:val="clear" w:color="auto" w:fill="auto"/>
          </w:tcPr>
          <w:p w14:paraId="0E22D8D5" w14:textId="0119277F" w:rsidR="00C43403" w:rsidRDefault="00C43403" w:rsidP="00C43403">
            <w:pPr>
              <w:pStyle w:val="TAL"/>
              <w:rPr>
                <w:sz w:val="16"/>
              </w:rPr>
            </w:pPr>
            <w:r>
              <w:rPr>
                <w:sz w:val="16"/>
              </w:rPr>
              <w:t>agreed</w:t>
            </w:r>
          </w:p>
        </w:tc>
        <w:tc>
          <w:tcPr>
            <w:tcW w:w="1020" w:type="dxa"/>
            <w:shd w:val="clear" w:color="auto" w:fill="auto"/>
          </w:tcPr>
          <w:p w14:paraId="69E52D2E" w14:textId="3D0CDA8D" w:rsidR="00C43403" w:rsidRDefault="00C43403" w:rsidP="00C43403">
            <w:pPr>
              <w:pStyle w:val="TAL"/>
              <w:rPr>
                <w:sz w:val="16"/>
              </w:rPr>
            </w:pPr>
            <w:r>
              <w:rPr>
                <w:sz w:val="16"/>
              </w:rPr>
              <w:t>approved</w:t>
            </w:r>
          </w:p>
        </w:tc>
        <w:tc>
          <w:tcPr>
            <w:tcW w:w="1133" w:type="dxa"/>
            <w:shd w:val="clear" w:color="auto" w:fill="auto"/>
          </w:tcPr>
          <w:p w14:paraId="18033AB2" w14:textId="31291B88" w:rsidR="00C43403" w:rsidRDefault="00C43403" w:rsidP="00C43403">
            <w:pPr>
              <w:pStyle w:val="TAL"/>
              <w:rPr>
                <w:sz w:val="16"/>
              </w:rPr>
            </w:pPr>
            <w:r>
              <w:rPr>
                <w:sz w:val="16"/>
              </w:rPr>
              <w:t>24.501</w:t>
            </w:r>
          </w:p>
        </w:tc>
        <w:tc>
          <w:tcPr>
            <w:tcW w:w="572" w:type="dxa"/>
            <w:shd w:val="clear" w:color="auto" w:fill="auto"/>
          </w:tcPr>
          <w:p w14:paraId="4EEF713D" w14:textId="1111FA37" w:rsidR="00C43403" w:rsidRDefault="00C43403" w:rsidP="00C43403">
            <w:pPr>
              <w:pStyle w:val="TAL"/>
              <w:rPr>
                <w:sz w:val="16"/>
              </w:rPr>
            </w:pPr>
            <w:r>
              <w:rPr>
                <w:sz w:val="16"/>
              </w:rPr>
              <w:t>4520</w:t>
            </w:r>
          </w:p>
        </w:tc>
        <w:tc>
          <w:tcPr>
            <w:tcW w:w="567" w:type="dxa"/>
            <w:shd w:val="clear" w:color="auto" w:fill="auto"/>
          </w:tcPr>
          <w:p w14:paraId="52D8224D" w14:textId="79B8C03B" w:rsidR="00C43403" w:rsidRDefault="00C43403" w:rsidP="00C43403">
            <w:pPr>
              <w:pStyle w:val="TAL"/>
              <w:rPr>
                <w:sz w:val="16"/>
              </w:rPr>
            </w:pPr>
            <w:r>
              <w:rPr>
                <w:sz w:val="16"/>
              </w:rPr>
              <w:t>2</w:t>
            </w:r>
          </w:p>
        </w:tc>
        <w:tc>
          <w:tcPr>
            <w:tcW w:w="567" w:type="dxa"/>
            <w:shd w:val="clear" w:color="auto" w:fill="auto"/>
          </w:tcPr>
          <w:p w14:paraId="48A8C874" w14:textId="3FB396BD" w:rsidR="00C43403" w:rsidRDefault="00C43403" w:rsidP="00C43403">
            <w:pPr>
              <w:pStyle w:val="TAL"/>
              <w:rPr>
                <w:sz w:val="16"/>
              </w:rPr>
            </w:pPr>
            <w:r>
              <w:rPr>
                <w:sz w:val="16"/>
              </w:rPr>
              <w:t>F</w:t>
            </w:r>
          </w:p>
        </w:tc>
        <w:tc>
          <w:tcPr>
            <w:tcW w:w="510" w:type="dxa"/>
            <w:shd w:val="clear" w:color="auto" w:fill="auto"/>
          </w:tcPr>
          <w:p w14:paraId="0E1ED3E0" w14:textId="67AA9B83" w:rsidR="00C43403" w:rsidRDefault="00C43403" w:rsidP="00C43403">
            <w:pPr>
              <w:pStyle w:val="TAL"/>
              <w:rPr>
                <w:sz w:val="16"/>
              </w:rPr>
            </w:pPr>
            <w:r>
              <w:rPr>
                <w:sz w:val="16"/>
              </w:rPr>
              <w:t>Rel-18</w:t>
            </w:r>
          </w:p>
        </w:tc>
        <w:tc>
          <w:tcPr>
            <w:tcW w:w="661" w:type="dxa"/>
            <w:shd w:val="clear" w:color="auto" w:fill="auto"/>
          </w:tcPr>
          <w:p w14:paraId="4FB2E1A9" w14:textId="171CDC0A" w:rsidR="00C43403" w:rsidRDefault="00C43403" w:rsidP="00C43403">
            <w:pPr>
              <w:pStyle w:val="TAL"/>
              <w:rPr>
                <w:sz w:val="16"/>
              </w:rPr>
            </w:pPr>
            <w:r>
              <w:rPr>
                <w:sz w:val="16"/>
              </w:rPr>
              <w:t>17.7.1</w:t>
            </w:r>
          </w:p>
        </w:tc>
        <w:tc>
          <w:tcPr>
            <w:tcW w:w="2607" w:type="dxa"/>
            <w:shd w:val="clear" w:color="auto" w:fill="auto"/>
          </w:tcPr>
          <w:p w14:paraId="1C87ED75" w14:textId="4932313E" w:rsidR="00C43403" w:rsidRDefault="00C43403" w:rsidP="00C43403">
            <w:pPr>
              <w:pStyle w:val="TAL"/>
              <w:rPr>
                <w:sz w:val="16"/>
              </w:rPr>
            </w:pPr>
            <w:r>
              <w:rPr>
                <w:sz w:val="16"/>
              </w:rPr>
              <w:t>Including S-NSSAIs received in S1 mode in configured NSSAI</w:t>
            </w:r>
          </w:p>
        </w:tc>
      </w:tr>
      <w:tr w:rsidR="0033450E" w14:paraId="2E30531C" w14:textId="77777777">
        <w:tc>
          <w:tcPr>
            <w:tcW w:w="1133" w:type="dxa"/>
            <w:shd w:val="clear" w:color="auto" w:fill="auto"/>
          </w:tcPr>
          <w:p w14:paraId="3816D0D5" w14:textId="0EF11977" w:rsidR="00C43403" w:rsidRDefault="00C43403" w:rsidP="00C43403">
            <w:pPr>
              <w:pStyle w:val="TAL"/>
              <w:rPr>
                <w:sz w:val="16"/>
              </w:rPr>
            </w:pPr>
            <w:r>
              <w:rPr>
                <w:sz w:val="16"/>
              </w:rPr>
              <w:t>C1-225376</w:t>
            </w:r>
          </w:p>
        </w:tc>
        <w:tc>
          <w:tcPr>
            <w:tcW w:w="1020" w:type="dxa"/>
            <w:shd w:val="clear" w:color="auto" w:fill="auto"/>
          </w:tcPr>
          <w:p w14:paraId="5E564256" w14:textId="526A97DC" w:rsidR="00C43403" w:rsidRDefault="00C43403" w:rsidP="00C43403">
            <w:pPr>
              <w:pStyle w:val="TAL"/>
              <w:rPr>
                <w:sz w:val="16"/>
              </w:rPr>
            </w:pPr>
            <w:r>
              <w:rPr>
                <w:sz w:val="16"/>
              </w:rPr>
              <w:t>agreed</w:t>
            </w:r>
          </w:p>
        </w:tc>
        <w:tc>
          <w:tcPr>
            <w:tcW w:w="1020" w:type="dxa"/>
            <w:shd w:val="clear" w:color="auto" w:fill="auto"/>
          </w:tcPr>
          <w:p w14:paraId="2E3BB79B" w14:textId="5E50C483" w:rsidR="00C43403" w:rsidRDefault="00C43403" w:rsidP="00C43403">
            <w:pPr>
              <w:pStyle w:val="TAL"/>
              <w:rPr>
                <w:sz w:val="16"/>
              </w:rPr>
            </w:pPr>
            <w:r>
              <w:rPr>
                <w:sz w:val="16"/>
              </w:rPr>
              <w:t>approved</w:t>
            </w:r>
          </w:p>
        </w:tc>
        <w:tc>
          <w:tcPr>
            <w:tcW w:w="1133" w:type="dxa"/>
            <w:shd w:val="clear" w:color="auto" w:fill="auto"/>
          </w:tcPr>
          <w:p w14:paraId="43FF9165" w14:textId="5B8FBD84" w:rsidR="00C43403" w:rsidRDefault="00C43403" w:rsidP="00C43403">
            <w:pPr>
              <w:pStyle w:val="TAL"/>
              <w:rPr>
                <w:sz w:val="16"/>
              </w:rPr>
            </w:pPr>
            <w:r>
              <w:rPr>
                <w:sz w:val="16"/>
              </w:rPr>
              <w:t>24.501</w:t>
            </w:r>
          </w:p>
        </w:tc>
        <w:tc>
          <w:tcPr>
            <w:tcW w:w="572" w:type="dxa"/>
            <w:shd w:val="clear" w:color="auto" w:fill="auto"/>
          </w:tcPr>
          <w:p w14:paraId="3E79B299" w14:textId="34664852" w:rsidR="00C43403" w:rsidRDefault="00C43403" w:rsidP="00C43403">
            <w:pPr>
              <w:pStyle w:val="TAL"/>
              <w:rPr>
                <w:sz w:val="16"/>
              </w:rPr>
            </w:pPr>
            <w:r>
              <w:rPr>
                <w:sz w:val="16"/>
              </w:rPr>
              <w:t>4500</w:t>
            </w:r>
          </w:p>
        </w:tc>
        <w:tc>
          <w:tcPr>
            <w:tcW w:w="567" w:type="dxa"/>
            <w:shd w:val="clear" w:color="auto" w:fill="auto"/>
          </w:tcPr>
          <w:p w14:paraId="5DC5686E" w14:textId="52F143AF" w:rsidR="00C43403" w:rsidRDefault="00C43403" w:rsidP="00C43403">
            <w:pPr>
              <w:pStyle w:val="TAL"/>
              <w:rPr>
                <w:sz w:val="16"/>
              </w:rPr>
            </w:pPr>
            <w:r>
              <w:rPr>
                <w:sz w:val="16"/>
              </w:rPr>
              <w:t>2</w:t>
            </w:r>
          </w:p>
        </w:tc>
        <w:tc>
          <w:tcPr>
            <w:tcW w:w="567" w:type="dxa"/>
            <w:shd w:val="clear" w:color="auto" w:fill="auto"/>
          </w:tcPr>
          <w:p w14:paraId="79441D6C" w14:textId="0CBE7EDF" w:rsidR="00C43403" w:rsidRDefault="00C43403" w:rsidP="00C43403">
            <w:pPr>
              <w:pStyle w:val="TAL"/>
              <w:rPr>
                <w:sz w:val="16"/>
              </w:rPr>
            </w:pPr>
            <w:r>
              <w:rPr>
                <w:sz w:val="16"/>
              </w:rPr>
              <w:t>F</w:t>
            </w:r>
          </w:p>
        </w:tc>
        <w:tc>
          <w:tcPr>
            <w:tcW w:w="510" w:type="dxa"/>
            <w:shd w:val="clear" w:color="auto" w:fill="auto"/>
          </w:tcPr>
          <w:p w14:paraId="4529B3CB" w14:textId="0315F2E1" w:rsidR="00C43403" w:rsidRDefault="00C43403" w:rsidP="00C43403">
            <w:pPr>
              <w:pStyle w:val="TAL"/>
              <w:rPr>
                <w:sz w:val="16"/>
              </w:rPr>
            </w:pPr>
            <w:r>
              <w:rPr>
                <w:sz w:val="16"/>
              </w:rPr>
              <w:t>Rel-18</w:t>
            </w:r>
          </w:p>
        </w:tc>
        <w:tc>
          <w:tcPr>
            <w:tcW w:w="661" w:type="dxa"/>
            <w:shd w:val="clear" w:color="auto" w:fill="auto"/>
          </w:tcPr>
          <w:p w14:paraId="6BE33A73" w14:textId="7C134840" w:rsidR="00C43403" w:rsidRDefault="00C43403" w:rsidP="00C43403">
            <w:pPr>
              <w:pStyle w:val="TAL"/>
              <w:rPr>
                <w:sz w:val="16"/>
              </w:rPr>
            </w:pPr>
            <w:r>
              <w:rPr>
                <w:sz w:val="16"/>
              </w:rPr>
              <w:t>17.7.1</w:t>
            </w:r>
          </w:p>
        </w:tc>
        <w:tc>
          <w:tcPr>
            <w:tcW w:w="2607" w:type="dxa"/>
            <w:shd w:val="clear" w:color="auto" w:fill="auto"/>
          </w:tcPr>
          <w:p w14:paraId="07464777" w14:textId="0AC7A708" w:rsidR="00C43403" w:rsidRDefault="00C43403" w:rsidP="00C43403">
            <w:pPr>
              <w:pStyle w:val="TAL"/>
              <w:rPr>
                <w:sz w:val="16"/>
              </w:rPr>
            </w:pPr>
            <w:r>
              <w:rPr>
                <w:sz w:val="16"/>
              </w:rPr>
              <w:t>5GSM coordination: UE behaviour in case of missing EPS bearer parameters</w:t>
            </w:r>
          </w:p>
        </w:tc>
      </w:tr>
      <w:tr w:rsidR="0033450E" w14:paraId="572335ED" w14:textId="77777777">
        <w:tc>
          <w:tcPr>
            <w:tcW w:w="1133" w:type="dxa"/>
            <w:shd w:val="clear" w:color="auto" w:fill="auto"/>
          </w:tcPr>
          <w:p w14:paraId="4E54D7E7" w14:textId="7CD8A946" w:rsidR="00C43403" w:rsidRDefault="00C43403" w:rsidP="00C43403">
            <w:pPr>
              <w:pStyle w:val="TAL"/>
              <w:rPr>
                <w:sz w:val="16"/>
              </w:rPr>
            </w:pPr>
            <w:r>
              <w:rPr>
                <w:sz w:val="16"/>
              </w:rPr>
              <w:t>C1-225417</w:t>
            </w:r>
          </w:p>
        </w:tc>
        <w:tc>
          <w:tcPr>
            <w:tcW w:w="1020" w:type="dxa"/>
            <w:shd w:val="clear" w:color="auto" w:fill="auto"/>
          </w:tcPr>
          <w:p w14:paraId="27EB84F9" w14:textId="1EE2DD04" w:rsidR="00C43403" w:rsidRDefault="00C43403" w:rsidP="00C43403">
            <w:pPr>
              <w:pStyle w:val="TAL"/>
              <w:rPr>
                <w:sz w:val="16"/>
              </w:rPr>
            </w:pPr>
            <w:r>
              <w:rPr>
                <w:sz w:val="16"/>
              </w:rPr>
              <w:t>agreed</w:t>
            </w:r>
          </w:p>
        </w:tc>
        <w:tc>
          <w:tcPr>
            <w:tcW w:w="1020" w:type="dxa"/>
            <w:shd w:val="clear" w:color="auto" w:fill="auto"/>
          </w:tcPr>
          <w:p w14:paraId="115905F3" w14:textId="00459C3A" w:rsidR="00C43403" w:rsidRDefault="00C43403" w:rsidP="00C43403">
            <w:pPr>
              <w:pStyle w:val="TAL"/>
              <w:rPr>
                <w:sz w:val="16"/>
              </w:rPr>
            </w:pPr>
            <w:r>
              <w:rPr>
                <w:sz w:val="16"/>
              </w:rPr>
              <w:t>approved</w:t>
            </w:r>
          </w:p>
        </w:tc>
        <w:tc>
          <w:tcPr>
            <w:tcW w:w="1133" w:type="dxa"/>
            <w:shd w:val="clear" w:color="auto" w:fill="auto"/>
          </w:tcPr>
          <w:p w14:paraId="1F45E550" w14:textId="09871246" w:rsidR="00C43403" w:rsidRDefault="00C43403" w:rsidP="00C43403">
            <w:pPr>
              <w:pStyle w:val="TAL"/>
              <w:rPr>
                <w:sz w:val="16"/>
              </w:rPr>
            </w:pPr>
            <w:r>
              <w:rPr>
                <w:sz w:val="16"/>
              </w:rPr>
              <w:t>24.501</w:t>
            </w:r>
          </w:p>
        </w:tc>
        <w:tc>
          <w:tcPr>
            <w:tcW w:w="572" w:type="dxa"/>
            <w:shd w:val="clear" w:color="auto" w:fill="auto"/>
          </w:tcPr>
          <w:p w14:paraId="577B0414" w14:textId="1DD4B990" w:rsidR="00C43403" w:rsidRDefault="00C43403" w:rsidP="00C43403">
            <w:pPr>
              <w:pStyle w:val="TAL"/>
              <w:rPr>
                <w:sz w:val="16"/>
              </w:rPr>
            </w:pPr>
            <w:r>
              <w:rPr>
                <w:sz w:val="16"/>
              </w:rPr>
              <w:t>4593</w:t>
            </w:r>
          </w:p>
        </w:tc>
        <w:tc>
          <w:tcPr>
            <w:tcW w:w="567" w:type="dxa"/>
            <w:shd w:val="clear" w:color="auto" w:fill="auto"/>
          </w:tcPr>
          <w:p w14:paraId="25586130" w14:textId="04DF78A9" w:rsidR="00C43403" w:rsidRDefault="00C43403" w:rsidP="00C43403">
            <w:pPr>
              <w:pStyle w:val="TAL"/>
              <w:rPr>
                <w:sz w:val="16"/>
              </w:rPr>
            </w:pPr>
            <w:r>
              <w:rPr>
                <w:sz w:val="16"/>
              </w:rPr>
              <w:t>1</w:t>
            </w:r>
          </w:p>
        </w:tc>
        <w:tc>
          <w:tcPr>
            <w:tcW w:w="567" w:type="dxa"/>
            <w:shd w:val="clear" w:color="auto" w:fill="auto"/>
          </w:tcPr>
          <w:p w14:paraId="4A9533D2" w14:textId="0C24AE32" w:rsidR="00C43403" w:rsidRDefault="00C43403" w:rsidP="00C43403">
            <w:pPr>
              <w:pStyle w:val="TAL"/>
              <w:rPr>
                <w:sz w:val="16"/>
              </w:rPr>
            </w:pPr>
            <w:r>
              <w:rPr>
                <w:sz w:val="16"/>
              </w:rPr>
              <w:t>F</w:t>
            </w:r>
          </w:p>
        </w:tc>
        <w:tc>
          <w:tcPr>
            <w:tcW w:w="510" w:type="dxa"/>
            <w:shd w:val="clear" w:color="auto" w:fill="auto"/>
          </w:tcPr>
          <w:p w14:paraId="58F1E0C5" w14:textId="763B783C" w:rsidR="00C43403" w:rsidRDefault="00C43403" w:rsidP="00C43403">
            <w:pPr>
              <w:pStyle w:val="TAL"/>
              <w:rPr>
                <w:sz w:val="16"/>
              </w:rPr>
            </w:pPr>
            <w:r>
              <w:rPr>
                <w:sz w:val="16"/>
              </w:rPr>
              <w:t>Rel-18</w:t>
            </w:r>
          </w:p>
        </w:tc>
        <w:tc>
          <w:tcPr>
            <w:tcW w:w="661" w:type="dxa"/>
            <w:shd w:val="clear" w:color="auto" w:fill="auto"/>
          </w:tcPr>
          <w:p w14:paraId="5248CB78" w14:textId="6280839A" w:rsidR="00C43403" w:rsidRDefault="00C43403" w:rsidP="00C43403">
            <w:pPr>
              <w:pStyle w:val="TAL"/>
              <w:rPr>
                <w:sz w:val="16"/>
              </w:rPr>
            </w:pPr>
            <w:r>
              <w:rPr>
                <w:sz w:val="16"/>
              </w:rPr>
              <w:t>17.7.1</w:t>
            </w:r>
          </w:p>
        </w:tc>
        <w:tc>
          <w:tcPr>
            <w:tcW w:w="2607" w:type="dxa"/>
            <w:shd w:val="clear" w:color="auto" w:fill="auto"/>
          </w:tcPr>
          <w:p w14:paraId="4DB295A2" w14:textId="77459F75" w:rsidR="00C43403" w:rsidRDefault="00C43403" w:rsidP="00C43403">
            <w:pPr>
              <w:pStyle w:val="TAL"/>
              <w:rPr>
                <w:sz w:val="16"/>
              </w:rPr>
            </w:pPr>
            <w:r>
              <w:rPr>
                <w:sz w:val="16"/>
              </w:rPr>
              <w:t>Correction on UE handling on syntactical errors in QoS operations</w:t>
            </w:r>
          </w:p>
        </w:tc>
      </w:tr>
      <w:tr w:rsidR="0033450E" w14:paraId="781EE856" w14:textId="77777777">
        <w:tc>
          <w:tcPr>
            <w:tcW w:w="1133" w:type="dxa"/>
            <w:shd w:val="clear" w:color="auto" w:fill="auto"/>
          </w:tcPr>
          <w:p w14:paraId="5DC4AD53" w14:textId="54C41F9B" w:rsidR="00C43403" w:rsidRDefault="00C43403" w:rsidP="00C43403">
            <w:pPr>
              <w:pStyle w:val="TAL"/>
              <w:rPr>
                <w:sz w:val="16"/>
              </w:rPr>
            </w:pPr>
            <w:r>
              <w:rPr>
                <w:sz w:val="16"/>
              </w:rPr>
              <w:t>C1-225418</w:t>
            </w:r>
          </w:p>
        </w:tc>
        <w:tc>
          <w:tcPr>
            <w:tcW w:w="1020" w:type="dxa"/>
            <w:shd w:val="clear" w:color="auto" w:fill="auto"/>
          </w:tcPr>
          <w:p w14:paraId="5D3A2A2F" w14:textId="02FD5A99" w:rsidR="00C43403" w:rsidRDefault="00C43403" w:rsidP="00C43403">
            <w:pPr>
              <w:pStyle w:val="TAL"/>
              <w:rPr>
                <w:sz w:val="16"/>
              </w:rPr>
            </w:pPr>
            <w:r>
              <w:rPr>
                <w:sz w:val="16"/>
              </w:rPr>
              <w:t>agreed</w:t>
            </w:r>
          </w:p>
        </w:tc>
        <w:tc>
          <w:tcPr>
            <w:tcW w:w="1020" w:type="dxa"/>
            <w:shd w:val="clear" w:color="auto" w:fill="auto"/>
          </w:tcPr>
          <w:p w14:paraId="1B712F88" w14:textId="4C895887" w:rsidR="00C43403" w:rsidRDefault="00C43403" w:rsidP="00C43403">
            <w:pPr>
              <w:pStyle w:val="TAL"/>
              <w:rPr>
                <w:sz w:val="16"/>
              </w:rPr>
            </w:pPr>
            <w:r>
              <w:rPr>
                <w:sz w:val="16"/>
              </w:rPr>
              <w:t>approved</w:t>
            </w:r>
          </w:p>
        </w:tc>
        <w:tc>
          <w:tcPr>
            <w:tcW w:w="1133" w:type="dxa"/>
            <w:shd w:val="clear" w:color="auto" w:fill="auto"/>
          </w:tcPr>
          <w:p w14:paraId="603941CE" w14:textId="4C160EAF" w:rsidR="00C43403" w:rsidRDefault="00C43403" w:rsidP="00C43403">
            <w:pPr>
              <w:pStyle w:val="TAL"/>
              <w:rPr>
                <w:sz w:val="16"/>
              </w:rPr>
            </w:pPr>
            <w:r>
              <w:rPr>
                <w:sz w:val="16"/>
              </w:rPr>
              <w:t>24.501</w:t>
            </w:r>
          </w:p>
        </w:tc>
        <w:tc>
          <w:tcPr>
            <w:tcW w:w="572" w:type="dxa"/>
            <w:shd w:val="clear" w:color="auto" w:fill="auto"/>
          </w:tcPr>
          <w:p w14:paraId="0F9E6E08" w14:textId="053E1FAD" w:rsidR="00C43403" w:rsidRDefault="00C43403" w:rsidP="00C43403">
            <w:pPr>
              <w:pStyle w:val="TAL"/>
              <w:rPr>
                <w:sz w:val="16"/>
              </w:rPr>
            </w:pPr>
            <w:r>
              <w:rPr>
                <w:sz w:val="16"/>
              </w:rPr>
              <w:t>4594</w:t>
            </w:r>
          </w:p>
        </w:tc>
        <w:tc>
          <w:tcPr>
            <w:tcW w:w="567" w:type="dxa"/>
            <w:shd w:val="clear" w:color="auto" w:fill="auto"/>
          </w:tcPr>
          <w:p w14:paraId="4BEFD57D" w14:textId="3B51E9FE" w:rsidR="00C43403" w:rsidRDefault="00C43403" w:rsidP="00C43403">
            <w:pPr>
              <w:pStyle w:val="TAL"/>
              <w:rPr>
                <w:sz w:val="16"/>
              </w:rPr>
            </w:pPr>
            <w:r>
              <w:rPr>
                <w:sz w:val="16"/>
              </w:rPr>
              <w:t>1</w:t>
            </w:r>
          </w:p>
        </w:tc>
        <w:tc>
          <w:tcPr>
            <w:tcW w:w="567" w:type="dxa"/>
            <w:shd w:val="clear" w:color="auto" w:fill="auto"/>
          </w:tcPr>
          <w:p w14:paraId="4ADDF92C" w14:textId="508A8D50" w:rsidR="00C43403" w:rsidRDefault="00C43403" w:rsidP="00C43403">
            <w:pPr>
              <w:pStyle w:val="TAL"/>
              <w:rPr>
                <w:sz w:val="16"/>
              </w:rPr>
            </w:pPr>
            <w:r>
              <w:rPr>
                <w:sz w:val="16"/>
              </w:rPr>
              <w:t>F</w:t>
            </w:r>
          </w:p>
        </w:tc>
        <w:tc>
          <w:tcPr>
            <w:tcW w:w="510" w:type="dxa"/>
            <w:shd w:val="clear" w:color="auto" w:fill="auto"/>
          </w:tcPr>
          <w:p w14:paraId="40ACE1E1" w14:textId="6E5C204F" w:rsidR="00C43403" w:rsidRDefault="00C43403" w:rsidP="00C43403">
            <w:pPr>
              <w:pStyle w:val="TAL"/>
              <w:rPr>
                <w:sz w:val="16"/>
              </w:rPr>
            </w:pPr>
            <w:r>
              <w:rPr>
                <w:sz w:val="16"/>
              </w:rPr>
              <w:t>Rel-18</w:t>
            </w:r>
          </w:p>
        </w:tc>
        <w:tc>
          <w:tcPr>
            <w:tcW w:w="661" w:type="dxa"/>
            <w:shd w:val="clear" w:color="auto" w:fill="auto"/>
          </w:tcPr>
          <w:p w14:paraId="436246DC" w14:textId="5F506644" w:rsidR="00C43403" w:rsidRDefault="00C43403" w:rsidP="00C43403">
            <w:pPr>
              <w:pStyle w:val="TAL"/>
              <w:rPr>
                <w:sz w:val="16"/>
              </w:rPr>
            </w:pPr>
            <w:r>
              <w:rPr>
                <w:sz w:val="16"/>
              </w:rPr>
              <w:t>17.7.1</w:t>
            </w:r>
          </w:p>
        </w:tc>
        <w:tc>
          <w:tcPr>
            <w:tcW w:w="2607" w:type="dxa"/>
            <w:shd w:val="clear" w:color="auto" w:fill="auto"/>
          </w:tcPr>
          <w:p w14:paraId="2C4542C2" w14:textId="2A702A60" w:rsidR="00C43403" w:rsidRDefault="00C43403" w:rsidP="00C43403">
            <w:pPr>
              <w:pStyle w:val="TAL"/>
              <w:rPr>
                <w:sz w:val="16"/>
              </w:rPr>
            </w:pPr>
            <w:r>
              <w:rPr>
                <w:sz w:val="16"/>
              </w:rPr>
              <w:t>Covering a missing semantic errors in QoS operations</w:t>
            </w:r>
          </w:p>
        </w:tc>
      </w:tr>
      <w:tr w:rsidR="0033450E" w14:paraId="4DC1E3C9" w14:textId="77777777">
        <w:tc>
          <w:tcPr>
            <w:tcW w:w="1133" w:type="dxa"/>
            <w:shd w:val="clear" w:color="auto" w:fill="auto"/>
          </w:tcPr>
          <w:p w14:paraId="50BA73CC" w14:textId="224C6F90" w:rsidR="00C43403" w:rsidRDefault="00C43403" w:rsidP="00C43403">
            <w:pPr>
              <w:pStyle w:val="TAL"/>
              <w:rPr>
                <w:sz w:val="16"/>
              </w:rPr>
            </w:pPr>
            <w:r>
              <w:rPr>
                <w:sz w:val="16"/>
              </w:rPr>
              <w:t>C1-225419</w:t>
            </w:r>
          </w:p>
        </w:tc>
        <w:tc>
          <w:tcPr>
            <w:tcW w:w="1020" w:type="dxa"/>
            <w:shd w:val="clear" w:color="auto" w:fill="auto"/>
          </w:tcPr>
          <w:p w14:paraId="1BF93041" w14:textId="69609D1C" w:rsidR="00C43403" w:rsidRDefault="00C43403" w:rsidP="00C43403">
            <w:pPr>
              <w:pStyle w:val="TAL"/>
              <w:rPr>
                <w:sz w:val="16"/>
              </w:rPr>
            </w:pPr>
            <w:r>
              <w:rPr>
                <w:sz w:val="16"/>
              </w:rPr>
              <w:t>agreed</w:t>
            </w:r>
          </w:p>
        </w:tc>
        <w:tc>
          <w:tcPr>
            <w:tcW w:w="1020" w:type="dxa"/>
            <w:shd w:val="clear" w:color="auto" w:fill="auto"/>
          </w:tcPr>
          <w:p w14:paraId="41BCEA9B" w14:textId="3A78250C" w:rsidR="00C43403" w:rsidRDefault="00C43403" w:rsidP="00C43403">
            <w:pPr>
              <w:pStyle w:val="TAL"/>
              <w:rPr>
                <w:sz w:val="16"/>
              </w:rPr>
            </w:pPr>
            <w:r>
              <w:rPr>
                <w:sz w:val="16"/>
              </w:rPr>
              <w:t>approved</w:t>
            </w:r>
          </w:p>
        </w:tc>
        <w:tc>
          <w:tcPr>
            <w:tcW w:w="1133" w:type="dxa"/>
            <w:shd w:val="clear" w:color="auto" w:fill="auto"/>
          </w:tcPr>
          <w:p w14:paraId="0781109B" w14:textId="2E320A16" w:rsidR="00C43403" w:rsidRDefault="00C43403" w:rsidP="00C43403">
            <w:pPr>
              <w:pStyle w:val="TAL"/>
              <w:rPr>
                <w:sz w:val="16"/>
              </w:rPr>
            </w:pPr>
            <w:r>
              <w:rPr>
                <w:sz w:val="16"/>
              </w:rPr>
              <w:t>24.501</w:t>
            </w:r>
          </w:p>
        </w:tc>
        <w:tc>
          <w:tcPr>
            <w:tcW w:w="572" w:type="dxa"/>
            <w:shd w:val="clear" w:color="auto" w:fill="auto"/>
          </w:tcPr>
          <w:p w14:paraId="7D66CB0B" w14:textId="50B9C7D5" w:rsidR="00C43403" w:rsidRDefault="00C43403" w:rsidP="00C43403">
            <w:pPr>
              <w:pStyle w:val="TAL"/>
              <w:rPr>
                <w:sz w:val="16"/>
              </w:rPr>
            </w:pPr>
            <w:r>
              <w:rPr>
                <w:sz w:val="16"/>
              </w:rPr>
              <w:t>4595</w:t>
            </w:r>
          </w:p>
        </w:tc>
        <w:tc>
          <w:tcPr>
            <w:tcW w:w="567" w:type="dxa"/>
            <w:shd w:val="clear" w:color="auto" w:fill="auto"/>
          </w:tcPr>
          <w:p w14:paraId="6B8862CC" w14:textId="0234080E" w:rsidR="00C43403" w:rsidRDefault="00C43403" w:rsidP="00C43403">
            <w:pPr>
              <w:pStyle w:val="TAL"/>
              <w:rPr>
                <w:sz w:val="16"/>
              </w:rPr>
            </w:pPr>
            <w:r>
              <w:rPr>
                <w:sz w:val="16"/>
              </w:rPr>
              <w:t>1</w:t>
            </w:r>
          </w:p>
        </w:tc>
        <w:tc>
          <w:tcPr>
            <w:tcW w:w="567" w:type="dxa"/>
            <w:shd w:val="clear" w:color="auto" w:fill="auto"/>
          </w:tcPr>
          <w:p w14:paraId="6A432B69" w14:textId="2125B41D" w:rsidR="00C43403" w:rsidRDefault="00C43403" w:rsidP="00C43403">
            <w:pPr>
              <w:pStyle w:val="TAL"/>
              <w:rPr>
                <w:sz w:val="16"/>
              </w:rPr>
            </w:pPr>
            <w:r>
              <w:rPr>
                <w:sz w:val="16"/>
              </w:rPr>
              <w:t>F</w:t>
            </w:r>
          </w:p>
        </w:tc>
        <w:tc>
          <w:tcPr>
            <w:tcW w:w="510" w:type="dxa"/>
            <w:shd w:val="clear" w:color="auto" w:fill="auto"/>
          </w:tcPr>
          <w:p w14:paraId="2DE54C5D" w14:textId="3E7B8AC3" w:rsidR="00C43403" w:rsidRDefault="00C43403" w:rsidP="00C43403">
            <w:pPr>
              <w:pStyle w:val="TAL"/>
              <w:rPr>
                <w:sz w:val="16"/>
              </w:rPr>
            </w:pPr>
            <w:r>
              <w:rPr>
                <w:sz w:val="16"/>
              </w:rPr>
              <w:t>Rel-18</w:t>
            </w:r>
          </w:p>
        </w:tc>
        <w:tc>
          <w:tcPr>
            <w:tcW w:w="661" w:type="dxa"/>
            <w:shd w:val="clear" w:color="auto" w:fill="auto"/>
          </w:tcPr>
          <w:p w14:paraId="50AF50DE" w14:textId="24873D99" w:rsidR="00C43403" w:rsidRDefault="00C43403" w:rsidP="00C43403">
            <w:pPr>
              <w:pStyle w:val="TAL"/>
              <w:rPr>
                <w:sz w:val="16"/>
              </w:rPr>
            </w:pPr>
            <w:r>
              <w:rPr>
                <w:sz w:val="16"/>
              </w:rPr>
              <w:t>17.7.1</w:t>
            </w:r>
          </w:p>
        </w:tc>
        <w:tc>
          <w:tcPr>
            <w:tcW w:w="2607" w:type="dxa"/>
            <w:shd w:val="clear" w:color="auto" w:fill="auto"/>
          </w:tcPr>
          <w:p w14:paraId="70BE409E" w14:textId="7352D97D" w:rsidR="00C43403" w:rsidRDefault="00C43403" w:rsidP="00C43403">
            <w:pPr>
              <w:pStyle w:val="TAL"/>
              <w:rPr>
                <w:sz w:val="16"/>
              </w:rPr>
            </w:pPr>
            <w:r>
              <w:rPr>
                <w:sz w:val="16"/>
              </w:rPr>
              <w:t>UE handling on local emergency numbers</w:t>
            </w:r>
          </w:p>
        </w:tc>
      </w:tr>
      <w:tr w:rsidR="0033450E" w14:paraId="1D442660" w14:textId="77777777">
        <w:tc>
          <w:tcPr>
            <w:tcW w:w="1133" w:type="dxa"/>
            <w:shd w:val="clear" w:color="auto" w:fill="auto"/>
          </w:tcPr>
          <w:p w14:paraId="558923E0" w14:textId="5A80F55C" w:rsidR="00C43403" w:rsidRDefault="00C43403" w:rsidP="00C43403">
            <w:pPr>
              <w:pStyle w:val="TAL"/>
              <w:rPr>
                <w:sz w:val="16"/>
              </w:rPr>
            </w:pPr>
            <w:r>
              <w:rPr>
                <w:sz w:val="16"/>
              </w:rPr>
              <w:t>C1-225443</w:t>
            </w:r>
          </w:p>
        </w:tc>
        <w:tc>
          <w:tcPr>
            <w:tcW w:w="1020" w:type="dxa"/>
            <w:shd w:val="clear" w:color="auto" w:fill="auto"/>
          </w:tcPr>
          <w:p w14:paraId="09322B82" w14:textId="2051A503" w:rsidR="00C43403" w:rsidRDefault="00C43403" w:rsidP="00C43403">
            <w:pPr>
              <w:pStyle w:val="TAL"/>
              <w:rPr>
                <w:sz w:val="16"/>
              </w:rPr>
            </w:pPr>
            <w:r>
              <w:rPr>
                <w:sz w:val="16"/>
              </w:rPr>
              <w:t>agreed</w:t>
            </w:r>
          </w:p>
        </w:tc>
        <w:tc>
          <w:tcPr>
            <w:tcW w:w="1020" w:type="dxa"/>
            <w:shd w:val="clear" w:color="auto" w:fill="auto"/>
          </w:tcPr>
          <w:p w14:paraId="64BBD99D" w14:textId="77342EB7" w:rsidR="00C43403" w:rsidRDefault="00C43403" w:rsidP="00C43403">
            <w:pPr>
              <w:pStyle w:val="TAL"/>
              <w:rPr>
                <w:sz w:val="16"/>
              </w:rPr>
            </w:pPr>
            <w:r>
              <w:rPr>
                <w:sz w:val="16"/>
              </w:rPr>
              <w:t>approved</w:t>
            </w:r>
          </w:p>
        </w:tc>
        <w:tc>
          <w:tcPr>
            <w:tcW w:w="1133" w:type="dxa"/>
            <w:shd w:val="clear" w:color="auto" w:fill="auto"/>
          </w:tcPr>
          <w:p w14:paraId="15984F81" w14:textId="27F11F63" w:rsidR="00C43403" w:rsidRDefault="00C43403" w:rsidP="00C43403">
            <w:pPr>
              <w:pStyle w:val="TAL"/>
              <w:rPr>
                <w:sz w:val="16"/>
              </w:rPr>
            </w:pPr>
            <w:r>
              <w:rPr>
                <w:sz w:val="16"/>
              </w:rPr>
              <w:t>24.501</w:t>
            </w:r>
          </w:p>
        </w:tc>
        <w:tc>
          <w:tcPr>
            <w:tcW w:w="572" w:type="dxa"/>
            <w:shd w:val="clear" w:color="auto" w:fill="auto"/>
          </w:tcPr>
          <w:p w14:paraId="0F2EB7D2" w14:textId="684DEB02" w:rsidR="00C43403" w:rsidRDefault="00C43403" w:rsidP="00C43403">
            <w:pPr>
              <w:pStyle w:val="TAL"/>
              <w:rPr>
                <w:sz w:val="16"/>
              </w:rPr>
            </w:pPr>
            <w:r>
              <w:rPr>
                <w:sz w:val="16"/>
              </w:rPr>
              <w:t>4473</w:t>
            </w:r>
          </w:p>
        </w:tc>
        <w:tc>
          <w:tcPr>
            <w:tcW w:w="567" w:type="dxa"/>
            <w:shd w:val="clear" w:color="auto" w:fill="auto"/>
          </w:tcPr>
          <w:p w14:paraId="0E4EB05C" w14:textId="103DA7F6" w:rsidR="00C43403" w:rsidRDefault="00C43403" w:rsidP="00C43403">
            <w:pPr>
              <w:pStyle w:val="TAL"/>
              <w:rPr>
                <w:sz w:val="16"/>
              </w:rPr>
            </w:pPr>
            <w:r>
              <w:rPr>
                <w:sz w:val="16"/>
              </w:rPr>
              <w:t>2</w:t>
            </w:r>
          </w:p>
        </w:tc>
        <w:tc>
          <w:tcPr>
            <w:tcW w:w="567" w:type="dxa"/>
            <w:shd w:val="clear" w:color="auto" w:fill="auto"/>
          </w:tcPr>
          <w:p w14:paraId="7BD06E51" w14:textId="286141FD" w:rsidR="00C43403" w:rsidRDefault="00C43403" w:rsidP="00C43403">
            <w:pPr>
              <w:pStyle w:val="TAL"/>
              <w:rPr>
                <w:sz w:val="16"/>
              </w:rPr>
            </w:pPr>
            <w:r>
              <w:rPr>
                <w:sz w:val="16"/>
              </w:rPr>
              <w:t>F</w:t>
            </w:r>
          </w:p>
        </w:tc>
        <w:tc>
          <w:tcPr>
            <w:tcW w:w="510" w:type="dxa"/>
            <w:shd w:val="clear" w:color="auto" w:fill="auto"/>
          </w:tcPr>
          <w:p w14:paraId="062522C6" w14:textId="362D5489" w:rsidR="00C43403" w:rsidRDefault="00C43403" w:rsidP="00C43403">
            <w:pPr>
              <w:pStyle w:val="TAL"/>
              <w:rPr>
                <w:sz w:val="16"/>
              </w:rPr>
            </w:pPr>
            <w:r>
              <w:rPr>
                <w:sz w:val="16"/>
              </w:rPr>
              <w:t>Rel-18</w:t>
            </w:r>
          </w:p>
        </w:tc>
        <w:tc>
          <w:tcPr>
            <w:tcW w:w="661" w:type="dxa"/>
            <w:shd w:val="clear" w:color="auto" w:fill="auto"/>
          </w:tcPr>
          <w:p w14:paraId="59B3B775" w14:textId="0410EC82" w:rsidR="00C43403" w:rsidRDefault="00C43403" w:rsidP="00C43403">
            <w:pPr>
              <w:pStyle w:val="TAL"/>
              <w:rPr>
                <w:sz w:val="16"/>
              </w:rPr>
            </w:pPr>
            <w:r>
              <w:rPr>
                <w:sz w:val="16"/>
              </w:rPr>
              <w:t>17.7.1</w:t>
            </w:r>
          </w:p>
        </w:tc>
        <w:tc>
          <w:tcPr>
            <w:tcW w:w="2607" w:type="dxa"/>
            <w:shd w:val="clear" w:color="auto" w:fill="auto"/>
          </w:tcPr>
          <w:p w14:paraId="5E91DFD0" w14:textId="184DD773" w:rsidR="00C43403" w:rsidRDefault="00C43403" w:rsidP="00C43403">
            <w:pPr>
              <w:pStyle w:val="TAL"/>
              <w:rPr>
                <w:sz w:val="16"/>
              </w:rPr>
            </w:pPr>
            <w:r>
              <w:rPr>
                <w:sz w:val="16"/>
              </w:rPr>
              <w:t>Correction to the 5GMM capability IE</w:t>
            </w:r>
          </w:p>
        </w:tc>
      </w:tr>
    </w:tbl>
    <w:p w14:paraId="4840B241" w14:textId="77777777" w:rsidR="00C43403" w:rsidRDefault="00C43403" w:rsidP="00C43403"/>
    <w:p w14:paraId="218942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7CDB6" w14:textId="64648D95" w:rsidR="00C43403" w:rsidRDefault="00C43403" w:rsidP="00C43403">
      <w:pPr>
        <w:rPr>
          <w:rFonts w:ascii="Arial" w:hAnsi="Arial" w:cs="Arial"/>
          <w:b/>
          <w:sz w:val="24"/>
        </w:rPr>
      </w:pPr>
      <w:r>
        <w:rPr>
          <w:rFonts w:ascii="Arial" w:hAnsi="Arial" w:cs="Arial"/>
          <w:b/>
          <w:color w:val="0000FF"/>
          <w:sz w:val="24"/>
        </w:rPr>
        <w:t>CP-222169</w:t>
      </w:r>
      <w:r>
        <w:rPr>
          <w:rFonts w:ascii="Arial" w:hAnsi="Arial" w:cs="Arial"/>
          <w:b/>
          <w:color w:val="0000FF"/>
          <w:sz w:val="24"/>
        </w:rPr>
        <w:tab/>
      </w:r>
      <w:r>
        <w:rPr>
          <w:rFonts w:ascii="Arial" w:hAnsi="Arial" w:cs="Arial"/>
          <w:b/>
          <w:sz w:val="24"/>
        </w:rPr>
        <w:t>CR Pack on 5GProtoc18 5/6</w:t>
      </w:r>
    </w:p>
    <w:p w14:paraId="6E15B2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27.007 v</w:t>
      </w:r>
      <w:r>
        <w:rPr>
          <w:i/>
        </w:rPr>
        <w:tab/>
        <w:t xml:space="preserve">  CR-  rev  Cat:  (Rel-18)</w:t>
      </w:r>
      <w:r>
        <w:rPr>
          <w:i/>
        </w:rPr>
        <w:br/>
      </w:r>
      <w:r>
        <w:rPr>
          <w:i/>
        </w:rPr>
        <w:br/>
      </w:r>
      <w:r>
        <w:rPr>
          <w:i/>
        </w:rPr>
        <w:tab/>
      </w:r>
      <w:r>
        <w:rPr>
          <w:i/>
        </w:rPr>
        <w:tab/>
      </w:r>
      <w:r>
        <w:rPr>
          <w:i/>
        </w:rPr>
        <w:tab/>
      </w:r>
      <w:r>
        <w:rPr>
          <w:i/>
        </w:rPr>
        <w:tab/>
      </w:r>
      <w:r>
        <w:rPr>
          <w:i/>
        </w:rPr>
        <w:tab/>
        <w:t>Source: CT1</w:t>
      </w:r>
    </w:p>
    <w:p w14:paraId="42D1D07F"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5D6A78" w14:textId="77777777">
        <w:tc>
          <w:tcPr>
            <w:tcW w:w="1133" w:type="dxa"/>
            <w:shd w:val="clear" w:color="auto" w:fill="auto"/>
          </w:tcPr>
          <w:p w14:paraId="238E93F7" w14:textId="78CA7F37" w:rsidR="00C43403" w:rsidRDefault="00C43403">
            <w:pPr>
              <w:pStyle w:val="TAH"/>
            </w:pPr>
            <w:r>
              <w:t>WG TDoc</w:t>
            </w:r>
          </w:p>
        </w:tc>
        <w:tc>
          <w:tcPr>
            <w:tcW w:w="1020" w:type="dxa"/>
            <w:shd w:val="clear" w:color="auto" w:fill="auto"/>
          </w:tcPr>
          <w:p w14:paraId="2FCF2613" w14:textId="0B7F6A7A" w:rsidR="00C43403" w:rsidRDefault="00C43403">
            <w:pPr>
              <w:pStyle w:val="TAH"/>
            </w:pPr>
            <w:r>
              <w:t xml:space="preserve">WG </w:t>
            </w:r>
            <w:proofErr w:type="spellStart"/>
            <w:r>
              <w:t>decisn</w:t>
            </w:r>
            <w:proofErr w:type="spellEnd"/>
          </w:p>
        </w:tc>
        <w:tc>
          <w:tcPr>
            <w:tcW w:w="1020" w:type="dxa"/>
            <w:shd w:val="clear" w:color="auto" w:fill="auto"/>
          </w:tcPr>
          <w:p w14:paraId="38F47B59" w14:textId="322489C9" w:rsidR="00C43403" w:rsidRDefault="00C43403">
            <w:pPr>
              <w:pStyle w:val="TAH"/>
            </w:pPr>
            <w:r>
              <w:t xml:space="preserve">TSG </w:t>
            </w:r>
            <w:proofErr w:type="spellStart"/>
            <w:r>
              <w:t>decisn</w:t>
            </w:r>
            <w:proofErr w:type="spellEnd"/>
          </w:p>
        </w:tc>
        <w:tc>
          <w:tcPr>
            <w:tcW w:w="1133" w:type="dxa"/>
            <w:shd w:val="clear" w:color="auto" w:fill="auto"/>
          </w:tcPr>
          <w:p w14:paraId="162CD402" w14:textId="3EC6B817" w:rsidR="00C43403" w:rsidRDefault="00C43403">
            <w:pPr>
              <w:pStyle w:val="TAH"/>
            </w:pPr>
            <w:r>
              <w:t>Spec</w:t>
            </w:r>
          </w:p>
        </w:tc>
        <w:tc>
          <w:tcPr>
            <w:tcW w:w="572" w:type="dxa"/>
            <w:shd w:val="clear" w:color="auto" w:fill="auto"/>
          </w:tcPr>
          <w:p w14:paraId="50CE1FED" w14:textId="68911C8D" w:rsidR="00C43403" w:rsidRDefault="00C43403">
            <w:pPr>
              <w:pStyle w:val="TAH"/>
            </w:pPr>
            <w:r>
              <w:t>CR</w:t>
            </w:r>
          </w:p>
        </w:tc>
        <w:tc>
          <w:tcPr>
            <w:tcW w:w="567" w:type="dxa"/>
            <w:shd w:val="clear" w:color="auto" w:fill="auto"/>
          </w:tcPr>
          <w:p w14:paraId="0EABA0B7" w14:textId="22013107" w:rsidR="00C43403" w:rsidRDefault="00C43403">
            <w:pPr>
              <w:pStyle w:val="TAH"/>
            </w:pPr>
            <w:r>
              <w:t>rev</w:t>
            </w:r>
          </w:p>
        </w:tc>
        <w:tc>
          <w:tcPr>
            <w:tcW w:w="567" w:type="dxa"/>
            <w:shd w:val="clear" w:color="auto" w:fill="auto"/>
          </w:tcPr>
          <w:p w14:paraId="6941493F" w14:textId="22C2B149" w:rsidR="00C43403" w:rsidRDefault="00C43403">
            <w:pPr>
              <w:pStyle w:val="TAH"/>
            </w:pPr>
            <w:r>
              <w:t>cat</w:t>
            </w:r>
          </w:p>
        </w:tc>
        <w:tc>
          <w:tcPr>
            <w:tcW w:w="510" w:type="dxa"/>
            <w:shd w:val="clear" w:color="auto" w:fill="auto"/>
          </w:tcPr>
          <w:p w14:paraId="08A3DBA5" w14:textId="22180BE6" w:rsidR="00C43403" w:rsidRDefault="00C43403">
            <w:pPr>
              <w:pStyle w:val="TAH"/>
            </w:pPr>
            <w:proofErr w:type="spellStart"/>
            <w:r>
              <w:t>Rel</w:t>
            </w:r>
            <w:proofErr w:type="spellEnd"/>
          </w:p>
        </w:tc>
        <w:tc>
          <w:tcPr>
            <w:tcW w:w="661" w:type="dxa"/>
            <w:shd w:val="clear" w:color="auto" w:fill="auto"/>
          </w:tcPr>
          <w:p w14:paraId="112DEFAF" w14:textId="0F8D29E2"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A50BC88" w14:textId="358C86D6" w:rsidR="00C43403" w:rsidRDefault="00C43403">
            <w:pPr>
              <w:pStyle w:val="TAH"/>
            </w:pPr>
            <w:r>
              <w:t>Title</w:t>
            </w:r>
          </w:p>
        </w:tc>
      </w:tr>
      <w:tr w:rsidR="0033450E" w14:paraId="1B075824" w14:textId="77777777">
        <w:tc>
          <w:tcPr>
            <w:tcW w:w="1133" w:type="dxa"/>
            <w:shd w:val="clear" w:color="auto" w:fill="auto"/>
          </w:tcPr>
          <w:p w14:paraId="181AB64B" w14:textId="03CD26D0" w:rsidR="00C43403" w:rsidRDefault="00C43403">
            <w:pPr>
              <w:pStyle w:val="TAL"/>
              <w:rPr>
                <w:sz w:val="16"/>
              </w:rPr>
            </w:pPr>
            <w:r>
              <w:rPr>
                <w:sz w:val="16"/>
              </w:rPr>
              <w:t>C1-224644</w:t>
            </w:r>
          </w:p>
        </w:tc>
        <w:tc>
          <w:tcPr>
            <w:tcW w:w="1020" w:type="dxa"/>
            <w:shd w:val="clear" w:color="auto" w:fill="auto"/>
          </w:tcPr>
          <w:p w14:paraId="53D00FD8" w14:textId="7056A2D8" w:rsidR="00C43403" w:rsidRDefault="00C43403">
            <w:pPr>
              <w:pStyle w:val="TAL"/>
              <w:rPr>
                <w:sz w:val="16"/>
              </w:rPr>
            </w:pPr>
            <w:r>
              <w:rPr>
                <w:sz w:val="16"/>
              </w:rPr>
              <w:t>agreed</w:t>
            </w:r>
          </w:p>
        </w:tc>
        <w:tc>
          <w:tcPr>
            <w:tcW w:w="1020" w:type="dxa"/>
            <w:shd w:val="clear" w:color="auto" w:fill="auto"/>
          </w:tcPr>
          <w:p w14:paraId="6FFCBEF0" w14:textId="46B23BE5" w:rsidR="00C43403" w:rsidRDefault="00C43403">
            <w:pPr>
              <w:pStyle w:val="TAL"/>
              <w:rPr>
                <w:sz w:val="16"/>
              </w:rPr>
            </w:pPr>
            <w:r>
              <w:rPr>
                <w:sz w:val="16"/>
              </w:rPr>
              <w:t>approved</w:t>
            </w:r>
          </w:p>
        </w:tc>
        <w:tc>
          <w:tcPr>
            <w:tcW w:w="1133" w:type="dxa"/>
            <w:shd w:val="clear" w:color="auto" w:fill="auto"/>
          </w:tcPr>
          <w:p w14:paraId="4E35E57D" w14:textId="3EB08ABF" w:rsidR="00C43403" w:rsidRDefault="00C43403">
            <w:pPr>
              <w:pStyle w:val="TAL"/>
              <w:rPr>
                <w:sz w:val="16"/>
              </w:rPr>
            </w:pPr>
            <w:r>
              <w:rPr>
                <w:sz w:val="16"/>
              </w:rPr>
              <w:t>27.007</w:t>
            </w:r>
          </w:p>
        </w:tc>
        <w:tc>
          <w:tcPr>
            <w:tcW w:w="572" w:type="dxa"/>
            <w:shd w:val="clear" w:color="auto" w:fill="auto"/>
          </w:tcPr>
          <w:p w14:paraId="04B1C042" w14:textId="15C790F7" w:rsidR="00C43403" w:rsidRDefault="00C43403">
            <w:pPr>
              <w:pStyle w:val="TAL"/>
              <w:rPr>
                <w:sz w:val="16"/>
              </w:rPr>
            </w:pPr>
            <w:r>
              <w:rPr>
                <w:sz w:val="16"/>
              </w:rPr>
              <w:t>0786</w:t>
            </w:r>
          </w:p>
        </w:tc>
        <w:tc>
          <w:tcPr>
            <w:tcW w:w="567" w:type="dxa"/>
            <w:shd w:val="clear" w:color="auto" w:fill="auto"/>
          </w:tcPr>
          <w:p w14:paraId="32296145" w14:textId="77777777" w:rsidR="00C43403" w:rsidRDefault="00C43403">
            <w:pPr>
              <w:pStyle w:val="TAL"/>
              <w:rPr>
                <w:sz w:val="16"/>
              </w:rPr>
            </w:pPr>
          </w:p>
        </w:tc>
        <w:tc>
          <w:tcPr>
            <w:tcW w:w="567" w:type="dxa"/>
            <w:shd w:val="clear" w:color="auto" w:fill="auto"/>
          </w:tcPr>
          <w:p w14:paraId="78855DDE" w14:textId="24110376" w:rsidR="00C43403" w:rsidRDefault="00C43403">
            <w:pPr>
              <w:pStyle w:val="TAL"/>
              <w:rPr>
                <w:sz w:val="16"/>
              </w:rPr>
            </w:pPr>
            <w:r>
              <w:rPr>
                <w:sz w:val="16"/>
              </w:rPr>
              <w:t>F</w:t>
            </w:r>
          </w:p>
        </w:tc>
        <w:tc>
          <w:tcPr>
            <w:tcW w:w="510" w:type="dxa"/>
            <w:shd w:val="clear" w:color="auto" w:fill="auto"/>
          </w:tcPr>
          <w:p w14:paraId="2F6F0AA1" w14:textId="3BBE9465" w:rsidR="00C43403" w:rsidRDefault="00C43403">
            <w:pPr>
              <w:pStyle w:val="TAL"/>
              <w:rPr>
                <w:sz w:val="16"/>
              </w:rPr>
            </w:pPr>
            <w:r>
              <w:rPr>
                <w:sz w:val="16"/>
              </w:rPr>
              <w:t>Rel-18</w:t>
            </w:r>
          </w:p>
        </w:tc>
        <w:tc>
          <w:tcPr>
            <w:tcW w:w="661" w:type="dxa"/>
            <w:shd w:val="clear" w:color="auto" w:fill="auto"/>
          </w:tcPr>
          <w:p w14:paraId="51F79B6D" w14:textId="194FA7F5" w:rsidR="00C43403" w:rsidRDefault="00C43403">
            <w:pPr>
              <w:pStyle w:val="TAL"/>
              <w:rPr>
                <w:sz w:val="16"/>
              </w:rPr>
            </w:pPr>
            <w:r>
              <w:rPr>
                <w:sz w:val="16"/>
              </w:rPr>
              <w:t>17.6.0</w:t>
            </w:r>
          </w:p>
        </w:tc>
        <w:tc>
          <w:tcPr>
            <w:tcW w:w="2607" w:type="dxa"/>
            <w:shd w:val="clear" w:color="auto" w:fill="auto"/>
          </w:tcPr>
          <w:p w14:paraId="231295BE" w14:textId="1FEB1D80" w:rsidR="00C43403" w:rsidRDefault="00C43403">
            <w:pPr>
              <w:pStyle w:val="TAL"/>
              <w:rPr>
                <w:sz w:val="16"/>
              </w:rPr>
            </w:pPr>
            <w:r>
              <w:rPr>
                <w:sz w:val="16"/>
              </w:rPr>
              <w:t>Clarify that +CASIMS is applicable to NG-RAN</w:t>
            </w:r>
          </w:p>
        </w:tc>
      </w:tr>
      <w:tr w:rsidR="0033450E" w14:paraId="3A5BB567" w14:textId="77777777">
        <w:tc>
          <w:tcPr>
            <w:tcW w:w="1133" w:type="dxa"/>
            <w:shd w:val="clear" w:color="auto" w:fill="auto"/>
          </w:tcPr>
          <w:p w14:paraId="2E61CC10" w14:textId="6B4AF0B4" w:rsidR="00C43403" w:rsidRDefault="00C43403" w:rsidP="00C43403">
            <w:pPr>
              <w:pStyle w:val="TAL"/>
              <w:rPr>
                <w:sz w:val="16"/>
              </w:rPr>
            </w:pPr>
            <w:r>
              <w:rPr>
                <w:sz w:val="16"/>
              </w:rPr>
              <w:t>C1-225097</w:t>
            </w:r>
          </w:p>
        </w:tc>
        <w:tc>
          <w:tcPr>
            <w:tcW w:w="1020" w:type="dxa"/>
            <w:shd w:val="clear" w:color="auto" w:fill="auto"/>
          </w:tcPr>
          <w:p w14:paraId="78DE40AD" w14:textId="350123C0" w:rsidR="00C43403" w:rsidRDefault="00C43403" w:rsidP="00C43403">
            <w:pPr>
              <w:pStyle w:val="TAL"/>
              <w:rPr>
                <w:sz w:val="16"/>
              </w:rPr>
            </w:pPr>
            <w:r>
              <w:rPr>
                <w:sz w:val="16"/>
              </w:rPr>
              <w:t>agreed</w:t>
            </w:r>
          </w:p>
        </w:tc>
        <w:tc>
          <w:tcPr>
            <w:tcW w:w="1020" w:type="dxa"/>
            <w:shd w:val="clear" w:color="auto" w:fill="auto"/>
          </w:tcPr>
          <w:p w14:paraId="016415E7" w14:textId="07C5480F" w:rsidR="00C43403" w:rsidRDefault="00C43403" w:rsidP="00C43403">
            <w:pPr>
              <w:pStyle w:val="TAL"/>
              <w:rPr>
                <w:sz w:val="16"/>
              </w:rPr>
            </w:pPr>
            <w:r>
              <w:rPr>
                <w:sz w:val="16"/>
              </w:rPr>
              <w:t>approved</w:t>
            </w:r>
          </w:p>
        </w:tc>
        <w:tc>
          <w:tcPr>
            <w:tcW w:w="1133" w:type="dxa"/>
            <w:shd w:val="clear" w:color="auto" w:fill="auto"/>
          </w:tcPr>
          <w:p w14:paraId="77A8E581" w14:textId="366A099E" w:rsidR="00C43403" w:rsidRDefault="00C43403" w:rsidP="00C43403">
            <w:pPr>
              <w:pStyle w:val="TAL"/>
              <w:rPr>
                <w:sz w:val="16"/>
              </w:rPr>
            </w:pPr>
            <w:r>
              <w:rPr>
                <w:sz w:val="16"/>
              </w:rPr>
              <w:t>27.007</w:t>
            </w:r>
          </w:p>
        </w:tc>
        <w:tc>
          <w:tcPr>
            <w:tcW w:w="572" w:type="dxa"/>
            <w:shd w:val="clear" w:color="auto" w:fill="auto"/>
          </w:tcPr>
          <w:p w14:paraId="2579749C" w14:textId="1CFFC5A5" w:rsidR="00C43403" w:rsidRDefault="00C43403" w:rsidP="00C43403">
            <w:pPr>
              <w:pStyle w:val="TAL"/>
              <w:rPr>
                <w:sz w:val="16"/>
              </w:rPr>
            </w:pPr>
            <w:r>
              <w:rPr>
                <w:sz w:val="16"/>
              </w:rPr>
              <w:t>0787</w:t>
            </w:r>
          </w:p>
        </w:tc>
        <w:tc>
          <w:tcPr>
            <w:tcW w:w="567" w:type="dxa"/>
            <w:shd w:val="clear" w:color="auto" w:fill="auto"/>
          </w:tcPr>
          <w:p w14:paraId="3F7B5585" w14:textId="1B4E1D37" w:rsidR="00C43403" w:rsidRDefault="00C43403" w:rsidP="00C43403">
            <w:pPr>
              <w:pStyle w:val="TAL"/>
              <w:rPr>
                <w:sz w:val="16"/>
              </w:rPr>
            </w:pPr>
            <w:r>
              <w:rPr>
                <w:sz w:val="16"/>
              </w:rPr>
              <w:t>1</w:t>
            </w:r>
          </w:p>
        </w:tc>
        <w:tc>
          <w:tcPr>
            <w:tcW w:w="567" w:type="dxa"/>
            <w:shd w:val="clear" w:color="auto" w:fill="auto"/>
          </w:tcPr>
          <w:p w14:paraId="798CA8C7" w14:textId="1EC38B64" w:rsidR="00C43403" w:rsidRDefault="00C43403" w:rsidP="00C43403">
            <w:pPr>
              <w:pStyle w:val="TAL"/>
              <w:rPr>
                <w:sz w:val="16"/>
              </w:rPr>
            </w:pPr>
            <w:r>
              <w:rPr>
                <w:sz w:val="16"/>
              </w:rPr>
              <w:t>C</w:t>
            </w:r>
          </w:p>
        </w:tc>
        <w:tc>
          <w:tcPr>
            <w:tcW w:w="510" w:type="dxa"/>
            <w:shd w:val="clear" w:color="auto" w:fill="auto"/>
          </w:tcPr>
          <w:p w14:paraId="2433D5DA" w14:textId="4EC74EF3" w:rsidR="00C43403" w:rsidRDefault="00C43403" w:rsidP="00C43403">
            <w:pPr>
              <w:pStyle w:val="TAL"/>
              <w:rPr>
                <w:sz w:val="16"/>
              </w:rPr>
            </w:pPr>
            <w:r>
              <w:rPr>
                <w:sz w:val="16"/>
              </w:rPr>
              <w:t>Rel-18</w:t>
            </w:r>
          </w:p>
        </w:tc>
        <w:tc>
          <w:tcPr>
            <w:tcW w:w="661" w:type="dxa"/>
            <w:shd w:val="clear" w:color="auto" w:fill="auto"/>
          </w:tcPr>
          <w:p w14:paraId="739FD3E6" w14:textId="4F2C8F07" w:rsidR="00C43403" w:rsidRDefault="00C43403" w:rsidP="00C43403">
            <w:pPr>
              <w:pStyle w:val="TAL"/>
              <w:rPr>
                <w:sz w:val="16"/>
              </w:rPr>
            </w:pPr>
            <w:r>
              <w:rPr>
                <w:sz w:val="16"/>
              </w:rPr>
              <w:t>17.6.0</w:t>
            </w:r>
          </w:p>
        </w:tc>
        <w:tc>
          <w:tcPr>
            <w:tcW w:w="2607" w:type="dxa"/>
            <w:shd w:val="clear" w:color="auto" w:fill="auto"/>
          </w:tcPr>
          <w:p w14:paraId="5591183D" w14:textId="7B77D5B5" w:rsidR="00C43403" w:rsidRDefault="00C43403" w:rsidP="00C43403">
            <w:pPr>
              <w:pStyle w:val="TAL"/>
              <w:rPr>
                <w:sz w:val="16"/>
              </w:rPr>
            </w:pPr>
            <w:r>
              <w:rPr>
                <w:sz w:val="16"/>
              </w:rPr>
              <w:t>Addition of DN authentication in +CGAUTH</w:t>
            </w:r>
          </w:p>
        </w:tc>
      </w:tr>
      <w:tr w:rsidR="0033450E" w14:paraId="5E2D80BA" w14:textId="77777777">
        <w:tc>
          <w:tcPr>
            <w:tcW w:w="1133" w:type="dxa"/>
            <w:shd w:val="clear" w:color="auto" w:fill="auto"/>
          </w:tcPr>
          <w:p w14:paraId="559417AF" w14:textId="12B039B6" w:rsidR="00C43403" w:rsidRDefault="00C43403" w:rsidP="00C43403">
            <w:pPr>
              <w:pStyle w:val="TAL"/>
              <w:rPr>
                <w:sz w:val="16"/>
              </w:rPr>
            </w:pPr>
            <w:r>
              <w:rPr>
                <w:sz w:val="16"/>
              </w:rPr>
              <w:t>C1-225196</w:t>
            </w:r>
          </w:p>
        </w:tc>
        <w:tc>
          <w:tcPr>
            <w:tcW w:w="1020" w:type="dxa"/>
            <w:shd w:val="clear" w:color="auto" w:fill="auto"/>
          </w:tcPr>
          <w:p w14:paraId="2D5D6F50" w14:textId="0DA2C24D" w:rsidR="00C43403" w:rsidRDefault="00C43403" w:rsidP="00C43403">
            <w:pPr>
              <w:pStyle w:val="TAL"/>
              <w:rPr>
                <w:sz w:val="16"/>
              </w:rPr>
            </w:pPr>
            <w:r>
              <w:rPr>
                <w:sz w:val="16"/>
              </w:rPr>
              <w:t>agreed</w:t>
            </w:r>
          </w:p>
        </w:tc>
        <w:tc>
          <w:tcPr>
            <w:tcW w:w="1020" w:type="dxa"/>
            <w:shd w:val="clear" w:color="auto" w:fill="auto"/>
          </w:tcPr>
          <w:p w14:paraId="748428A0" w14:textId="3804CCE1" w:rsidR="00C43403" w:rsidRDefault="00C43403" w:rsidP="00C43403">
            <w:pPr>
              <w:pStyle w:val="TAL"/>
              <w:rPr>
                <w:sz w:val="16"/>
              </w:rPr>
            </w:pPr>
            <w:r>
              <w:rPr>
                <w:sz w:val="16"/>
              </w:rPr>
              <w:t>approved</w:t>
            </w:r>
          </w:p>
        </w:tc>
        <w:tc>
          <w:tcPr>
            <w:tcW w:w="1133" w:type="dxa"/>
            <w:shd w:val="clear" w:color="auto" w:fill="auto"/>
          </w:tcPr>
          <w:p w14:paraId="0D1776CB" w14:textId="2B34A377" w:rsidR="00C43403" w:rsidRDefault="00C43403" w:rsidP="00C43403">
            <w:pPr>
              <w:pStyle w:val="TAL"/>
              <w:rPr>
                <w:sz w:val="16"/>
              </w:rPr>
            </w:pPr>
            <w:r>
              <w:rPr>
                <w:sz w:val="16"/>
              </w:rPr>
              <w:t>27.007</w:t>
            </w:r>
          </w:p>
        </w:tc>
        <w:tc>
          <w:tcPr>
            <w:tcW w:w="572" w:type="dxa"/>
            <w:shd w:val="clear" w:color="auto" w:fill="auto"/>
          </w:tcPr>
          <w:p w14:paraId="5834F62D" w14:textId="1D6FC9E6" w:rsidR="00C43403" w:rsidRDefault="00C43403" w:rsidP="00C43403">
            <w:pPr>
              <w:pStyle w:val="TAL"/>
              <w:rPr>
                <w:sz w:val="16"/>
              </w:rPr>
            </w:pPr>
            <w:r>
              <w:rPr>
                <w:sz w:val="16"/>
              </w:rPr>
              <w:t>0790</w:t>
            </w:r>
          </w:p>
        </w:tc>
        <w:tc>
          <w:tcPr>
            <w:tcW w:w="567" w:type="dxa"/>
            <w:shd w:val="clear" w:color="auto" w:fill="auto"/>
          </w:tcPr>
          <w:p w14:paraId="02D5118A" w14:textId="64A142D6" w:rsidR="00C43403" w:rsidRDefault="00C43403" w:rsidP="00C43403">
            <w:pPr>
              <w:pStyle w:val="TAL"/>
              <w:rPr>
                <w:sz w:val="16"/>
              </w:rPr>
            </w:pPr>
            <w:r>
              <w:rPr>
                <w:sz w:val="16"/>
              </w:rPr>
              <w:t>1</w:t>
            </w:r>
          </w:p>
        </w:tc>
        <w:tc>
          <w:tcPr>
            <w:tcW w:w="567" w:type="dxa"/>
            <w:shd w:val="clear" w:color="auto" w:fill="auto"/>
          </w:tcPr>
          <w:p w14:paraId="430E91E8" w14:textId="198DF41F" w:rsidR="00C43403" w:rsidRDefault="00C43403" w:rsidP="00C43403">
            <w:pPr>
              <w:pStyle w:val="TAL"/>
              <w:rPr>
                <w:sz w:val="16"/>
              </w:rPr>
            </w:pPr>
            <w:r>
              <w:rPr>
                <w:sz w:val="16"/>
              </w:rPr>
              <w:t>F</w:t>
            </w:r>
          </w:p>
        </w:tc>
        <w:tc>
          <w:tcPr>
            <w:tcW w:w="510" w:type="dxa"/>
            <w:shd w:val="clear" w:color="auto" w:fill="auto"/>
          </w:tcPr>
          <w:p w14:paraId="210042A8" w14:textId="75DAFDB5" w:rsidR="00C43403" w:rsidRDefault="00C43403" w:rsidP="00C43403">
            <w:pPr>
              <w:pStyle w:val="TAL"/>
              <w:rPr>
                <w:sz w:val="16"/>
              </w:rPr>
            </w:pPr>
            <w:r>
              <w:rPr>
                <w:sz w:val="16"/>
              </w:rPr>
              <w:t>Rel-18</w:t>
            </w:r>
          </w:p>
        </w:tc>
        <w:tc>
          <w:tcPr>
            <w:tcW w:w="661" w:type="dxa"/>
            <w:shd w:val="clear" w:color="auto" w:fill="auto"/>
          </w:tcPr>
          <w:p w14:paraId="2209FB8D" w14:textId="6D440EA6" w:rsidR="00C43403" w:rsidRDefault="00C43403" w:rsidP="00C43403">
            <w:pPr>
              <w:pStyle w:val="TAL"/>
              <w:rPr>
                <w:sz w:val="16"/>
              </w:rPr>
            </w:pPr>
            <w:r>
              <w:rPr>
                <w:sz w:val="16"/>
              </w:rPr>
              <w:t>17.6.0</w:t>
            </w:r>
          </w:p>
        </w:tc>
        <w:tc>
          <w:tcPr>
            <w:tcW w:w="2607" w:type="dxa"/>
            <w:shd w:val="clear" w:color="auto" w:fill="auto"/>
          </w:tcPr>
          <w:p w14:paraId="740425DD" w14:textId="66F2E6EB" w:rsidR="00C43403" w:rsidRDefault="00C43403" w:rsidP="00C43403">
            <w:pPr>
              <w:pStyle w:val="TAL"/>
              <w:rPr>
                <w:sz w:val="16"/>
              </w:rPr>
            </w:pPr>
            <w:r>
              <w:rPr>
                <w:sz w:val="16"/>
              </w:rPr>
              <w:t>AT command for 5GS network attach over non-3GPP access</w:t>
            </w:r>
          </w:p>
        </w:tc>
      </w:tr>
      <w:tr w:rsidR="0033450E" w14:paraId="06D7CFA0" w14:textId="77777777">
        <w:tc>
          <w:tcPr>
            <w:tcW w:w="1133" w:type="dxa"/>
            <w:shd w:val="clear" w:color="auto" w:fill="auto"/>
          </w:tcPr>
          <w:p w14:paraId="1F0D4128" w14:textId="2044D30A" w:rsidR="00C43403" w:rsidRDefault="00C43403" w:rsidP="00C43403">
            <w:pPr>
              <w:pStyle w:val="TAL"/>
              <w:rPr>
                <w:sz w:val="16"/>
              </w:rPr>
            </w:pPr>
            <w:r>
              <w:rPr>
                <w:sz w:val="16"/>
              </w:rPr>
              <w:t>C1-225198</w:t>
            </w:r>
          </w:p>
        </w:tc>
        <w:tc>
          <w:tcPr>
            <w:tcW w:w="1020" w:type="dxa"/>
            <w:shd w:val="clear" w:color="auto" w:fill="auto"/>
          </w:tcPr>
          <w:p w14:paraId="5A895FDD" w14:textId="0B60FD07" w:rsidR="00C43403" w:rsidRDefault="00C43403" w:rsidP="00C43403">
            <w:pPr>
              <w:pStyle w:val="TAL"/>
              <w:rPr>
                <w:sz w:val="16"/>
              </w:rPr>
            </w:pPr>
            <w:r>
              <w:rPr>
                <w:sz w:val="16"/>
              </w:rPr>
              <w:t>agreed</w:t>
            </w:r>
          </w:p>
        </w:tc>
        <w:tc>
          <w:tcPr>
            <w:tcW w:w="1020" w:type="dxa"/>
            <w:shd w:val="clear" w:color="auto" w:fill="auto"/>
          </w:tcPr>
          <w:p w14:paraId="632F944C" w14:textId="22D7B994" w:rsidR="00C43403" w:rsidRDefault="00C43403" w:rsidP="00C43403">
            <w:pPr>
              <w:pStyle w:val="TAL"/>
              <w:rPr>
                <w:sz w:val="16"/>
              </w:rPr>
            </w:pPr>
            <w:r>
              <w:rPr>
                <w:sz w:val="16"/>
              </w:rPr>
              <w:t>approved</w:t>
            </w:r>
          </w:p>
        </w:tc>
        <w:tc>
          <w:tcPr>
            <w:tcW w:w="1133" w:type="dxa"/>
            <w:shd w:val="clear" w:color="auto" w:fill="auto"/>
          </w:tcPr>
          <w:p w14:paraId="335920D8" w14:textId="48F739E8" w:rsidR="00C43403" w:rsidRDefault="00C43403" w:rsidP="00C43403">
            <w:pPr>
              <w:pStyle w:val="TAL"/>
              <w:rPr>
                <w:sz w:val="16"/>
              </w:rPr>
            </w:pPr>
            <w:r>
              <w:rPr>
                <w:sz w:val="16"/>
              </w:rPr>
              <w:t>27.007</w:t>
            </w:r>
          </w:p>
        </w:tc>
        <w:tc>
          <w:tcPr>
            <w:tcW w:w="572" w:type="dxa"/>
            <w:shd w:val="clear" w:color="auto" w:fill="auto"/>
          </w:tcPr>
          <w:p w14:paraId="7D4DD442" w14:textId="4F755CA3" w:rsidR="00C43403" w:rsidRDefault="00C43403" w:rsidP="00C43403">
            <w:pPr>
              <w:pStyle w:val="TAL"/>
              <w:rPr>
                <w:sz w:val="16"/>
              </w:rPr>
            </w:pPr>
            <w:r>
              <w:rPr>
                <w:sz w:val="16"/>
              </w:rPr>
              <w:t>0791</w:t>
            </w:r>
          </w:p>
        </w:tc>
        <w:tc>
          <w:tcPr>
            <w:tcW w:w="567" w:type="dxa"/>
            <w:shd w:val="clear" w:color="auto" w:fill="auto"/>
          </w:tcPr>
          <w:p w14:paraId="2DD4E75B" w14:textId="646FAD82" w:rsidR="00C43403" w:rsidRDefault="00C43403" w:rsidP="00C43403">
            <w:pPr>
              <w:pStyle w:val="TAL"/>
              <w:rPr>
                <w:sz w:val="16"/>
              </w:rPr>
            </w:pPr>
            <w:r>
              <w:rPr>
                <w:sz w:val="16"/>
              </w:rPr>
              <w:t>1</w:t>
            </w:r>
          </w:p>
        </w:tc>
        <w:tc>
          <w:tcPr>
            <w:tcW w:w="567" w:type="dxa"/>
            <w:shd w:val="clear" w:color="auto" w:fill="auto"/>
          </w:tcPr>
          <w:p w14:paraId="5BBC5FCE" w14:textId="2B603B54" w:rsidR="00C43403" w:rsidRDefault="00C43403" w:rsidP="00C43403">
            <w:pPr>
              <w:pStyle w:val="TAL"/>
              <w:rPr>
                <w:sz w:val="16"/>
              </w:rPr>
            </w:pPr>
            <w:r>
              <w:rPr>
                <w:sz w:val="16"/>
              </w:rPr>
              <w:t>F</w:t>
            </w:r>
          </w:p>
        </w:tc>
        <w:tc>
          <w:tcPr>
            <w:tcW w:w="510" w:type="dxa"/>
            <w:shd w:val="clear" w:color="auto" w:fill="auto"/>
          </w:tcPr>
          <w:p w14:paraId="64B44231" w14:textId="25D0DCF5" w:rsidR="00C43403" w:rsidRDefault="00C43403" w:rsidP="00C43403">
            <w:pPr>
              <w:pStyle w:val="TAL"/>
              <w:rPr>
                <w:sz w:val="16"/>
              </w:rPr>
            </w:pPr>
            <w:r>
              <w:rPr>
                <w:sz w:val="16"/>
              </w:rPr>
              <w:t>Rel-18</w:t>
            </w:r>
          </w:p>
        </w:tc>
        <w:tc>
          <w:tcPr>
            <w:tcW w:w="661" w:type="dxa"/>
            <w:shd w:val="clear" w:color="auto" w:fill="auto"/>
          </w:tcPr>
          <w:p w14:paraId="725C4244" w14:textId="58B97BDE" w:rsidR="00C43403" w:rsidRDefault="00C43403" w:rsidP="00C43403">
            <w:pPr>
              <w:pStyle w:val="TAL"/>
              <w:rPr>
                <w:sz w:val="16"/>
              </w:rPr>
            </w:pPr>
            <w:r>
              <w:rPr>
                <w:sz w:val="16"/>
              </w:rPr>
              <w:t>17.6.0</w:t>
            </w:r>
          </w:p>
        </w:tc>
        <w:tc>
          <w:tcPr>
            <w:tcW w:w="2607" w:type="dxa"/>
            <w:shd w:val="clear" w:color="auto" w:fill="auto"/>
          </w:tcPr>
          <w:p w14:paraId="58671D31" w14:textId="5ED1DDD2" w:rsidR="00C43403" w:rsidRDefault="00C43403" w:rsidP="00C43403">
            <w:pPr>
              <w:pStyle w:val="TAL"/>
              <w:rPr>
                <w:sz w:val="16"/>
              </w:rPr>
            </w:pPr>
            <w:r>
              <w:rPr>
                <w:sz w:val="16"/>
              </w:rPr>
              <w:t>AT command for 5GS network registration status over non-3GPP access</w:t>
            </w:r>
          </w:p>
        </w:tc>
      </w:tr>
    </w:tbl>
    <w:p w14:paraId="3FF1E48D" w14:textId="77777777" w:rsidR="00C43403" w:rsidRDefault="00C43403" w:rsidP="00C43403"/>
    <w:p w14:paraId="4789F7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D00B" w14:textId="67EF27F6" w:rsidR="00C43403" w:rsidRDefault="00C43403" w:rsidP="00C43403">
      <w:pPr>
        <w:rPr>
          <w:rFonts w:ascii="Arial" w:hAnsi="Arial" w:cs="Arial"/>
          <w:b/>
          <w:sz w:val="24"/>
        </w:rPr>
      </w:pPr>
      <w:r>
        <w:rPr>
          <w:rFonts w:ascii="Arial" w:hAnsi="Arial" w:cs="Arial"/>
          <w:b/>
          <w:color w:val="0000FF"/>
          <w:sz w:val="24"/>
        </w:rPr>
        <w:t>CP-222170</w:t>
      </w:r>
      <w:r>
        <w:rPr>
          <w:rFonts w:ascii="Arial" w:hAnsi="Arial" w:cs="Arial"/>
          <w:b/>
          <w:color w:val="0000FF"/>
          <w:sz w:val="24"/>
        </w:rPr>
        <w:tab/>
      </w:r>
      <w:r>
        <w:rPr>
          <w:rFonts w:ascii="Arial" w:hAnsi="Arial" w:cs="Arial"/>
          <w:b/>
          <w:sz w:val="24"/>
        </w:rPr>
        <w:t>CR Pack on 5GProtoc18 6/6</w:t>
      </w:r>
    </w:p>
    <w:p w14:paraId="7C8D495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24.526 v</w:t>
      </w:r>
      <w:r>
        <w:rPr>
          <w:i/>
        </w:rPr>
        <w:tab/>
        <w:t xml:space="preserve">  CR-  rev  Cat:  (Rel-18)</w:t>
      </w:r>
      <w:r>
        <w:rPr>
          <w:i/>
        </w:rPr>
        <w:br/>
      </w:r>
      <w:r>
        <w:rPr>
          <w:i/>
        </w:rPr>
        <w:br/>
      </w:r>
      <w:r>
        <w:rPr>
          <w:i/>
        </w:rPr>
        <w:tab/>
      </w:r>
      <w:r>
        <w:rPr>
          <w:i/>
        </w:rPr>
        <w:tab/>
      </w:r>
      <w:r>
        <w:rPr>
          <w:i/>
        </w:rPr>
        <w:tab/>
      </w:r>
      <w:r>
        <w:rPr>
          <w:i/>
        </w:rPr>
        <w:tab/>
      </w:r>
      <w:r>
        <w:rPr>
          <w:i/>
        </w:rPr>
        <w:tab/>
        <w:t>Source: CT1</w:t>
      </w:r>
    </w:p>
    <w:p w14:paraId="7FA5B52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DD9E569" w14:textId="77777777">
        <w:tc>
          <w:tcPr>
            <w:tcW w:w="1133" w:type="dxa"/>
            <w:shd w:val="clear" w:color="auto" w:fill="auto"/>
          </w:tcPr>
          <w:p w14:paraId="310FE4FF" w14:textId="0B42D752" w:rsidR="00C43403" w:rsidRDefault="00C43403">
            <w:pPr>
              <w:pStyle w:val="TAH"/>
            </w:pPr>
            <w:r>
              <w:t>WG TDoc</w:t>
            </w:r>
          </w:p>
        </w:tc>
        <w:tc>
          <w:tcPr>
            <w:tcW w:w="1020" w:type="dxa"/>
            <w:shd w:val="clear" w:color="auto" w:fill="auto"/>
          </w:tcPr>
          <w:p w14:paraId="49D0DF01" w14:textId="1E4B2707" w:rsidR="00C43403" w:rsidRDefault="00C43403">
            <w:pPr>
              <w:pStyle w:val="TAH"/>
            </w:pPr>
            <w:r>
              <w:t xml:space="preserve">WG </w:t>
            </w:r>
            <w:proofErr w:type="spellStart"/>
            <w:r>
              <w:t>decisn</w:t>
            </w:r>
            <w:proofErr w:type="spellEnd"/>
          </w:p>
        </w:tc>
        <w:tc>
          <w:tcPr>
            <w:tcW w:w="1020" w:type="dxa"/>
            <w:shd w:val="clear" w:color="auto" w:fill="auto"/>
          </w:tcPr>
          <w:p w14:paraId="6D08176E" w14:textId="442500E6" w:rsidR="00C43403" w:rsidRDefault="00C43403">
            <w:pPr>
              <w:pStyle w:val="TAH"/>
            </w:pPr>
            <w:r>
              <w:t xml:space="preserve">TSG </w:t>
            </w:r>
            <w:proofErr w:type="spellStart"/>
            <w:r>
              <w:t>decisn</w:t>
            </w:r>
            <w:proofErr w:type="spellEnd"/>
          </w:p>
        </w:tc>
        <w:tc>
          <w:tcPr>
            <w:tcW w:w="1133" w:type="dxa"/>
            <w:shd w:val="clear" w:color="auto" w:fill="auto"/>
          </w:tcPr>
          <w:p w14:paraId="6A77D0A4" w14:textId="5AA04AB9" w:rsidR="00C43403" w:rsidRDefault="00C43403">
            <w:pPr>
              <w:pStyle w:val="TAH"/>
            </w:pPr>
            <w:r>
              <w:t>Spec</w:t>
            </w:r>
          </w:p>
        </w:tc>
        <w:tc>
          <w:tcPr>
            <w:tcW w:w="572" w:type="dxa"/>
            <w:shd w:val="clear" w:color="auto" w:fill="auto"/>
          </w:tcPr>
          <w:p w14:paraId="118C232F" w14:textId="525F8CDF" w:rsidR="00C43403" w:rsidRDefault="00C43403">
            <w:pPr>
              <w:pStyle w:val="TAH"/>
            </w:pPr>
            <w:r>
              <w:t>CR</w:t>
            </w:r>
          </w:p>
        </w:tc>
        <w:tc>
          <w:tcPr>
            <w:tcW w:w="567" w:type="dxa"/>
            <w:shd w:val="clear" w:color="auto" w:fill="auto"/>
          </w:tcPr>
          <w:p w14:paraId="482E825D" w14:textId="36AC35E8" w:rsidR="00C43403" w:rsidRDefault="00C43403">
            <w:pPr>
              <w:pStyle w:val="TAH"/>
            </w:pPr>
            <w:r>
              <w:t>rev</w:t>
            </w:r>
          </w:p>
        </w:tc>
        <w:tc>
          <w:tcPr>
            <w:tcW w:w="567" w:type="dxa"/>
            <w:shd w:val="clear" w:color="auto" w:fill="auto"/>
          </w:tcPr>
          <w:p w14:paraId="3B4BFDC8" w14:textId="079CD888" w:rsidR="00C43403" w:rsidRDefault="00C43403">
            <w:pPr>
              <w:pStyle w:val="TAH"/>
            </w:pPr>
            <w:r>
              <w:t>cat</w:t>
            </w:r>
          </w:p>
        </w:tc>
        <w:tc>
          <w:tcPr>
            <w:tcW w:w="510" w:type="dxa"/>
            <w:shd w:val="clear" w:color="auto" w:fill="auto"/>
          </w:tcPr>
          <w:p w14:paraId="6D53ACE2" w14:textId="272B8551" w:rsidR="00C43403" w:rsidRDefault="00C43403">
            <w:pPr>
              <w:pStyle w:val="TAH"/>
            </w:pPr>
            <w:proofErr w:type="spellStart"/>
            <w:r>
              <w:t>Rel</w:t>
            </w:r>
            <w:proofErr w:type="spellEnd"/>
          </w:p>
        </w:tc>
        <w:tc>
          <w:tcPr>
            <w:tcW w:w="661" w:type="dxa"/>
            <w:shd w:val="clear" w:color="auto" w:fill="auto"/>
          </w:tcPr>
          <w:p w14:paraId="3E1C4207" w14:textId="4BA638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1DDDFC" w14:textId="42DF3D5D" w:rsidR="00C43403" w:rsidRDefault="00C43403">
            <w:pPr>
              <w:pStyle w:val="TAH"/>
            </w:pPr>
            <w:r>
              <w:t>Title</w:t>
            </w:r>
          </w:p>
        </w:tc>
      </w:tr>
      <w:tr w:rsidR="0033450E" w14:paraId="53195641" w14:textId="77777777">
        <w:tc>
          <w:tcPr>
            <w:tcW w:w="1133" w:type="dxa"/>
            <w:shd w:val="clear" w:color="auto" w:fill="auto"/>
          </w:tcPr>
          <w:p w14:paraId="074E450F" w14:textId="0E0EF081" w:rsidR="00C43403" w:rsidRDefault="00C43403">
            <w:pPr>
              <w:pStyle w:val="TAL"/>
              <w:rPr>
                <w:sz w:val="16"/>
              </w:rPr>
            </w:pPr>
            <w:r>
              <w:rPr>
                <w:sz w:val="16"/>
              </w:rPr>
              <w:t>C1-225215</w:t>
            </w:r>
          </w:p>
        </w:tc>
        <w:tc>
          <w:tcPr>
            <w:tcW w:w="1020" w:type="dxa"/>
            <w:shd w:val="clear" w:color="auto" w:fill="auto"/>
          </w:tcPr>
          <w:p w14:paraId="60BBFDAB" w14:textId="6E2D4620" w:rsidR="00C43403" w:rsidRDefault="00C43403">
            <w:pPr>
              <w:pStyle w:val="TAL"/>
              <w:rPr>
                <w:sz w:val="16"/>
              </w:rPr>
            </w:pPr>
            <w:r>
              <w:rPr>
                <w:sz w:val="16"/>
              </w:rPr>
              <w:t>agreed</w:t>
            </w:r>
          </w:p>
        </w:tc>
        <w:tc>
          <w:tcPr>
            <w:tcW w:w="1020" w:type="dxa"/>
            <w:shd w:val="clear" w:color="auto" w:fill="auto"/>
          </w:tcPr>
          <w:p w14:paraId="26FF6792" w14:textId="59E81B7B" w:rsidR="00C43403" w:rsidRDefault="00C43403">
            <w:pPr>
              <w:pStyle w:val="TAL"/>
              <w:rPr>
                <w:sz w:val="16"/>
              </w:rPr>
            </w:pPr>
            <w:r>
              <w:rPr>
                <w:sz w:val="16"/>
              </w:rPr>
              <w:t>approved</w:t>
            </w:r>
          </w:p>
        </w:tc>
        <w:tc>
          <w:tcPr>
            <w:tcW w:w="1133" w:type="dxa"/>
            <w:shd w:val="clear" w:color="auto" w:fill="auto"/>
          </w:tcPr>
          <w:p w14:paraId="2F351120" w14:textId="38732037" w:rsidR="00C43403" w:rsidRDefault="00C43403">
            <w:pPr>
              <w:pStyle w:val="TAL"/>
              <w:rPr>
                <w:sz w:val="16"/>
              </w:rPr>
            </w:pPr>
            <w:r>
              <w:rPr>
                <w:sz w:val="16"/>
              </w:rPr>
              <w:t>24.526</w:t>
            </w:r>
          </w:p>
        </w:tc>
        <w:tc>
          <w:tcPr>
            <w:tcW w:w="572" w:type="dxa"/>
            <w:shd w:val="clear" w:color="auto" w:fill="auto"/>
          </w:tcPr>
          <w:p w14:paraId="21DEBE3C" w14:textId="33A7B25A" w:rsidR="00C43403" w:rsidRDefault="00C43403">
            <w:pPr>
              <w:pStyle w:val="TAL"/>
              <w:rPr>
                <w:sz w:val="16"/>
              </w:rPr>
            </w:pPr>
            <w:r>
              <w:rPr>
                <w:sz w:val="16"/>
              </w:rPr>
              <w:t>0151</w:t>
            </w:r>
          </w:p>
        </w:tc>
        <w:tc>
          <w:tcPr>
            <w:tcW w:w="567" w:type="dxa"/>
            <w:shd w:val="clear" w:color="auto" w:fill="auto"/>
          </w:tcPr>
          <w:p w14:paraId="7934D3D1" w14:textId="4371EE67" w:rsidR="00C43403" w:rsidRDefault="00C43403">
            <w:pPr>
              <w:pStyle w:val="TAL"/>
              <w:rPr>
                <w:sz w:val="16"/>
              </w:rPr>
            </w:pPr>
            <w:r>
              <w:rPr>
                <w:sz w:val="16"/>
              </w:rPr>
              <w:t>1</w:t>
            </w:r>
          </w:p>
        </w:tc>
        <w:tc>
          <w:tcPr>
            <w:tcW w:w="567" w:type="dxa"/>
            <w:shd w:val="clear" w:color="auto" w:fill="auto"/>
          </w:tcPr>
          <w:p w14:paraId="7AAEF8D3" w14:textId="04D3B8BE" w:rsidR="00C43403" w:rsidRDefault="00C43403">
            <w:pPr>
              <w:pStyle w:val="TAL"/>
              <w:rPr>
                <w:sz w:val="16"/>
              </w:rPr>
            </w:pPr>
            <w:r>
              <w:rPr>
                <w:sz w:val="16"/>
              </w:rPr>
              <w:t>F</w:t>
            </w:r>
          </w:p>
        </w:tc>
        <w:tc>
          <w:tcPr>
            <w:tcW w:w="510" w:type="dxa"/>
            <w:shd w:val="clear" w:color="auto" w:fill="auto"/>
          </w:tcPr>
          <w:p w14:paraId="258CB941" w14:textId="496303E6" w:rsidR="00C43403" w:rsidRDefault="00C43403">
            <w:pPr>
              <w:pStyle w:val="TAL"/>
              <w:rPr>
                <w:sz w:val="16"/>
              </w:rPr>
            </w:pPr>
            <w:r>
              <w:rPr>
                <w:sz w:val="16"/>
              </w:rPr>
              <w:t>Rel-18</w:t>
            </w:r>
          </w:p>
        </w:tc>
        <w:tc>
          <w:tcPr>
            <w:tcW w:w="661" w:type="dxa"/>
            <w:shd w:val="clear" w:color="auto" w:fill="auto"/>
          </w:tcPr>
          <w:p w14:paraId="22ABBD2B" w14:textId="76997534" w:rsidR="00C43403" w:rsidRDefault="00C43403">
            <w:pPr>
              <w:pStyle w:val="TAL"/>
              <w:rPr>
                <w:sz w:val="16"/>
              </w:rPr>
            </w:pPr>
            <w:r>
              <w:rPr>
                <w:sz w:val="16"/>
              </w:rPr>
              <w:t>17.7.0</w:t>
            </w:r>
          </w:p>
        </w:tc>
        <w:tc>
          <w:tcPr>
            <w:tcW w:w="2607" w:type="dxa"/>
            <w:shd w:val="clear" w:color="auto" w:fill="auto"/>
          </w:tcPr>
          <w:p w14:paraId="3184EA32" w14:textId="7832463F" w:rsidR="00C43403" w:rsidRDefault="00C43403">
            <w:pPr>
              <w:pStyle w:val="TAL"/>
              <w:rPr>
                <w:sz w:val="16"/>
              </w:rPr>
            </w:pPr>
            <w:r>
              <w:rPr>
                <w:sz w:val="16"/>
              </w:rPr>
              <w:t>URSP re-evaluation after back-off timer expiry</w:t>
            </w:r>
          </w:p>
        </w:tc>
      </w:tr>
      <w:tr w:rsidR="0033450E" w14:paraId="0CFEFAB0" w14:textId="77777777">
        <w:tc>
          <w:tcPr>
            <w:tcW w:w="1133" w:type="dxa"/>
            <w:shd w:val="clear" w:color="auto" w:fill="auto"/>
          </w:tcPr>
          <w:p w14:paraId="6DE0F98D" w14:textId="2CE3F24D" w:rsidR="00C43403" w:rsidRDefault="00C43403" w:rsidP="00C43403">
            <w:pPr>
              <w:pStyle w:val="TAL"/>
              <w:rPr>
                <w:sz w:val="16"/>
              </w:rPr>
            </w:pPr>
            <w:r>
              <w:rPr>
                <w:sz w:val="16"/>
              </w:rPr>
              <w:t>C1-225289</w:t>
            </w:r>
          </w:p>
        </w:tc>
        <w:tc>
          <w:tcPr>
            <w:tcW w:w="1020" w:type="dxa"/>
            <w:shd w:val="clear" w:color="auto" w:fill="auto"/>
          </w:tcPr>
          <w:p w14:paraId="6AD29021" w14:textId="3FD34EF0" w:rsidR="00C43403" w:rsidRDefault="00C43403" w:rsidP="00C43403">
            <w:pPr>
              <w:pStyle w:val="TAL"/>
              <w:rPr>
                <w:sz w:val="16"/>
              </w:rPr>
            </w:pPr>
            <w:r>
              <w:rPr>
                <w:sz w:val="16"/>
              </w:rPr>
              <w:t>agreed</w:t>
            </w:r>
          </w:p>
        </w:tc>
        <w:tc>
          <w:tcPr>
            <w:tcW w:w="1020" w:type="dxa"/>
            <w:shd w:val="clear" w:color="auto" w:fill="auto"/>
          </w:tcPr>
          <w:p w14:paraId="2AF03036" w14:textId="2888144C" w:rsidR="00C43403" w:rsidRDefault="00C43403" w:rsidP="00C43403">
            <w:pPr>
              <w:pStyle w:val="TAL"/>
              <w:rPr>
                <w:sz w:val="16"/>
              </w:rPr>
            </w:pPr>
            <w:r>
              <w:rPr>
                <w:sz w:val="16"/>
              </w:rPr>
              <w:t>approved</w:t>
            </w:r>
          </w:p>
        </w:tc>
        <w:tc>
          <w:tcPr>
            <w:tcW w:w="1133" w:type="dxa"/>
            <w:shd w:val="clear" w:color="auto" w:fill="auto"/>
          </w:tcPr>
          <w:p w14:paraId="5B764296" w14:textId="077F698D" w:rsidR="00C43403" w:rsidRDefault="00C43403" w:rsidP="00C43403">
            <w:pPr>
              <w:pStyle w:val="TAL"/>
              <w:rPr>
                <w:sz w:val="16"/>
              </w:rPr>
            </w:pPr>
            <w:r>
              <w:rPr>
                <w:sz w:val="16"/>
              </w:rPr>
              <w:t>24.526</w:t>
            </w:r>
          </w:p>
        </w:tc>
        <w:tc>
          <w:tcPr>
            <w:tcW w:w="572" w:type="dxa"/>
            <w:shd w:val="clear" w:color="auto" w:fill="auto"/>
          </w:tcPr>
          <w:p w14:paraId="62E54C75" w14:textId="3E00F3B4" w:rsidR="00C43403" w:rsidRDefault="00C43403" w:rsidP="00C43403">
            <w:pPr>
              <w:pStyle w:val="TAL"/>
              <w:rPr>
                <w:sz w:val="16"/>
              </w:rPr>
            </w:pPr>
            <w:r>
              <w:rPr>
                <w:sz w:val="16"/>
              </w:rPr>
              <w:t>0152</w:t>
            </w:r>
          </w:p>
        </w:tc>
        <w:tc>
          <w:tcPr>
            <w:tcW w:w="567" w:type="dxa"/>
            <w:shd w:val="clear" w:color="auto" w:fill="auto"/>
          </w:tcPr>
          <w:p w14:paraId="11B307C9" w14:textId="4592240C" w:rsidR="00C43403" w:rsidRDefault="00C43403" w:rsidP="00C43403">
            <w:pPr>
              <w:pStyle w:val="TAL"/>
              <w:rPr>
                <w:sz w:val="16"/>
              </w:rPr>
            </w:pPr>
            <w:r>
              <w:rPr>
                <w:sz w:val="16"/>
              </w:rPr>
              <w:t>1</w:t>
            </w:r>
          </w:p>
        </w:tc>
        <w:tc>
          <w:tcPr>
            <w:tcW w:w="567" w:type="dxa"/>
            <w:shd w:val="clear" w:color="auto" w:fill="auto"/>
          </w:tcPr>
          <w:p w14:paraId="1C3E7759" w14:textId="127DAA2B" w:rsidR="00C43403" w:rsidRDefault="00C43403" w:rsidP="00C43403">
            <w:pPr>
              <w:pStyle w:val="TAL"/>
              <w:rPr>
                <w:sz w:val="16"/>
              </w:rPr>
            </w:pPr>
            <w:r>
              <w:rPr>
                <w:sz w:val="16"/>
              </w:rPr>
              <w:t>F</w:t>
            </w:r>
          </w:p>
        </w:tc>
        <w:tc>
          <w:tcPr>
            <w:tcW w:w="510" w:type="dxa"/>
            <w:shd w:val="clear" w:color="auto" w:fill="auto"/>
          </w:tcPr>
          <w:p w14:paraId="23755631" w14:textId="79F5E3DF" w:rsidR="00C43403" w:rsidRDefault="00C43403" w:rsidP="00C43403">
            <w:pPr>
              <w:pStyle w:val="TAL"/>
              <w:rPr>
                <w:sz w:val="16"/>
              </w:rPr>
            </w:pPr>
            <w:r>
              <w:rPr>
                <w:sz w:val="16"/>
              </w:rPr>
              <w:t>Rel-18</w:t>
            </w:r>
          </w:p>
        </w:tc>
        <w:tc>
          <w:tcPr>
            <w:tcW w:w="661" w:type="dxa"/>
            <w:shd w:val="clear" w:color="auto" w:fill="auto"/>
          </w:tcPr>
          <w:p w14:paraId="67786CDE" w14:textId="6933E150" w:rsidR="00C43403" w:rsidRDefault="00C43403" w:rsidP="00C43403">
            <w:pPr>
              <w:pStyle w:val="TAL"/>
              <w:rPr>
                <w:sz w:val="16"/>
              </w:rPr>
            </w:pPr>
            <w:r>
              <w:rPr>
                <w:sz w:val="16"/>
              </w:rPr>
              <w:t>17.7.0</w:t>
            </w:r>
          </w:p>
        </w:tc>
        <w:tc>
          <w:tcPr>
            <w:tcW w:w="2607" w:type="dxa"/>
            <w:shd w:val="clear" w:color="auto" w:fill="auto"/>
          </w:tcPr>
          <w:p w14:paraId="11F55D0A" w14:textId="0657AB48" w:rsidR="00C43403" w:rsidRDefault="00C43403" w:rsidP="00C43403">
            <w:pPr>
              <w:pStyle w:val="TAL"/>
              <w:rPr>
                <w:sz w:val="16"/>
              </w:rPr>
            </w:pPr>
            <w:r>
              <w:rPr>
                <w:sz w:val="16"/>
              </w:rPr>
              <w:t>Clarification on MAC address range type in URSP</w:t>
            </w:r>
          </w:p>
        </w:tc>
      </w:tr>
    </w:tbl>
    <w:p w14:paraId="44DF9CBB" w14:textId="77777777" w:rsidR="00C43403" w:rsidRDefault="00C43403" w:rsidP="00C43403"/>
    <w:p w14:paraId="65F77A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0A164" w14:textId="2DD70488" w:rsidR="00C43403" w:rsidRDefault="00C43403" w:rsidP="00C43403">
      <w:pPr>
        <w:rPr>
          <w:rFonts w:ascii="Arial" w:hAnsi="Arial" w:cs="Arial"/>
          <w:b/>
          <w:sz w:val="24"/>
        </w:rPr>
      </w:pPr>
      <w:r>
        <w:rPr>
          <w:rFonts w:ascii="Arial" w:hAnsi="Arial" w:cs="Arial"/>
          <w:b/>
          <w:color w:val="0000FF"/>
          <w:sz w:val="24"/>
        </w:rPr>
        <w:t>CP-222200</w:t>
      </w:r>
      <w:r>
        <w:rPr>
          <w:rFonts w:ascii="Arial" w:hAnsi="Arial" w:cs="Arial"/>
          <w:b/>
          <w:color w:val="0000FF"/>
          <w:sz w:val="24"/>
        </w:rPr>
        <w:tab/>
      </w:r>
      <w:r>
        <w:rPr>
          <w:rFonts w:ascii="Arial" w:hAnsi="Arial" w:cs="Arial"/>
          <w:b/>
          <w:sz w:val="24"/>
        </w:rPr>
        <w:t>Correction to the handling of PSM and MICO mode</w:t>
      </w:r>
    </w:p>
    <w:p w14:paraId="1E39BE62"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CR-0949  rev 1 Cat: F (Rel-18)</w:t>
      </w:r>
      <w:r>
        <w:rPr>
          <w:i/>
        </w:rPr>
        <w:br/>
      </w:r>
      <w:r>
        <w:rPr>
          <w:i/>
        </w:rPr>
        <w:br/>
      </w:r>
      <w:r>
        <w:rPr>
          <w:i/>
        </w:rPr>
        <w:tab/>
      </w:r>
      <w:r>
        <w:rPr>
          <w:i/>
        </w:rPr>
        <w:tab/>
      </w:r>
      <w:r>
        <w:rPr>
          <w:i/>
        </w:rPr>
        <w:tab/>
      </w:r>
      <w:r>
        <w:rPr>
          <w:i/>
        </w:rPr>
        <w:tab/>
      </w:r>
      <w:r>
        <w:rPr>
          <w:i/>
        </w:rPr>
        <w:tab/>
        <w:t>Source: Qualcomm Incorporated / Lena</w:t>
      </w:r>
    </w:p>
    <w:p w14:paraId="272529D7" w14:textId="77777777" w:rsidR="00C43403" w:rsidRDefault="00C43403" w:rsidP="00C43403">
      <w:pPr>
        <w:rPr>
          <w:color w:val="808080"/>
        </w:rPr>
      </w:pPr>
      <w:r>
        <w:rPr>
          <w:color w:val="808080"/>
        </w:rPr>
        <w:t>(Replaces C1-224636)</w:t>
      </w:r>
    </w:p>
    <w:p w14:paraId="69D6BE22" w14:textId="77777777" w:rsidR="00C43403" w:rsidRDefault="00C43403" w:rsidP="00C43403">
      <w:pPr>
        <w:rPr>
          <w:rFonts w:ascii="Arial" w:hAnsi="Arial" w:cs="Arial"/>
          <w:b/>
        </w:rPr>
      </w:pPr>
      <w:r>
        <w:rPr>
          <w:rFonts w:ascii="Arial" w:hAnsi="Arial" w:cs="Arial"/>
          <w:b/>
        </w:rPr>
        <w:t xml:space="preserve">Abstract: </w:t>
      </w:r>
    </w:p>
    <w:p w14:paraId="024C0B9F" w14:textId="77777777" w:rsidR="00C43403" w:rsidRDefault="00C43403" w:rsidP="00C43403">
      <w:r>
        <w:t>Revision of CT1 agreed CR C1-224636 in CR pack CP-222165.</w:t>
      </w:r>
    </w:p>
    <w:p w14:paraId="09472EB4" w14:textId="77777777" w:rsidR="00C43403" w:rsidRDefault="00C43403" w:rsidP="00C43403">
      <w:pPr>
        <w:rPr>
          <w:rFonts w:ascii="Arial" w:hAnsi="Arial" w:cs="Arial"/>
          <w:b/>
        </w:rPr>
      </w:pPr>
      <w:r>
        <w:rPr>
          <w:rFonts w:ascii="Arial" w:hAnsi="Arial" w:cs="Arial"/>
          <w:b/>
        </w:rPr>
        <w:t xml:space="preserve">Discussion: </w:t>
      </w:r>
    </w:p>
    <w:p w14:paraId="01BCAA0F" w14:textId="77777777" w:rsidR="00C43403" w:rsidRDefault="00C43403" w:rsidP="00C43403">
      <w:r>
        <w:t xml:space="preserve">Only a cover sheet was </w:t>
      </w:r>
      <w:proofErr w:type="spellStart"/>
      <w:r>
        <w:t>corercted</w:t>
      </w:r>
      <w:proofErr w:type="spellEnd"/>
      <w:r>
        <w:t>.</w:t>
      </w:r>
    </w:p>
    <w:p w14:paraId="11D5AD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5A8F4" w14:textId="22CDB4BF" w:rsidR="00C43403" w:rsidRDefault="00C43403" w:rsidP="00C43403">
      <w:pPr>
        <w:rPr>
          <w:rFonts w:ascii="Arial" w:hAnsi="Arial" w:cs="Arial"/>
          <w:b/>
          <w:sz w:val="24"/>
        </w:rPr>
      </w:pPr>
      <w:r>
        <w:rPr>
          <w:rFonts w:ascii="Arial" w:hAnsi="Arial" w:cs="Arial"/>
          <w:b/>
          <w:color w:val="0000FF"/>
          <w:sz w:val="24"/>
        </w:rPr>
        <w:t>CP-222234</w:t>
      </w:r>
      <w:r>
        <w:rPr>
          <w:rFonts w:ascii="Arial" w:hAnsi="Arial" w:cs="Arial"/>
          <w:b/>
          <w:color w:val="0000FF"/>
          <w:sz w:val="24"/>
        </w:rPr>
        <w:tab/>
      </w:r>
      <w:r>
        <w:rPr>
          <w:rFonts w:ascii="Arial" w:hAnsi="Arial" w:cs="Arial"/>
          <w:b/>
          <w:sz w:val="24"/>
        </w:rPr>
        <w:t>Correction on manual mode PLMN selection state diagram</w:t>
      </w:r>
    </w:p>
    <w:p w14:paraId="61E7058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CR-0948  rev 1 Cat: F (Rel-18)</w:t>
      </w:r>
      <w:r>
        <w:rPr>
          <w:i/>
        </w:rPr>
        <w:br/>
      </w:r>
      <w:r>
        <w:rPr>
          <w:i/>
        </w:rPr>
        <w:br/>
      </w:r>
      <w:r>
        <w:rPr>
          <w:i/>
        </w:rPr>
        <w:tab/>
      </w:r>
      <w:r>
        <w:rPr>
          <w:i/>
        </w:rPr>
        <w:tab/>
      </w:r>
      <w:r>
        <w:rPr>
          <w:i/>
        </w:rPr>
        <w:tab/>
      </w:r>
      <w:r>
        <w:rPr>
          <w:i/>
        </w:rPr>
        <w:tab/>
      </w:r>
      <w:r>
        <w:rPr>
          <w:i/>
        </w:rPr>
        <w:tab/>
        <w:t>Source: OPPO</w:t>
      </w:r>
    </w:p>
    <w:p w14:paraId="1592BBC2" w14:textId="77777777" w:rsidR="00C43403" w:rsidRDefault="00C43403" w:rsidP="00C43403">
      <w:pPr>
        <w:rPr>
          <w:color w:val="808080"/>
        </w:rPr>
      </w:pPr>
      <w:r>
        <w:rPr>
          <w:color w:val="808080"/>
        </w:rPr>
        <w:t>(Replaces C1-224629)</w:t>
      </w:r>
    </w:p>
    <w:p w14:paraId="756CCB7C" w14:textId="77777777" w:rsidR="00C43403" w:rsidRDefault="00C43403" w:rsidP="00C43403">
      <w:pPr>
        <w:rPr>
          <w:rFonts w:ascii="Arial" w:hAnsi="Arial" w:cs="Arial"/>
          <w:b/>
        </w:rPr>
      </w:pPr>
      <w:r>
        <w:rPr>
          <w:rFonts w:ascii="Arial" w:hAnsi="Arial" w:cs="Arial"/>
          <w:b/>
        </w:rPr>
        <w:t xml:space="preserve">Abstract: </w:t>
      </w:r>
    </w:p>
    <w:p w14:paraId="1ADBDC55" w14:textId="77777777" w:rsidR="00C43403" w:rsidRDefault="00C43403" w:rsidP="00C43403">
      <w:r>
        <w:t>Revision of CT1 agreed CR C1-224629 in CR pack CP-222165.</w:t>
      </w:r>
    </w:p>
    <w:p w14:paraId="48CFA087" w14:textId="77777777" w:rsidR="00C43403" w:rsidRDefault="00C43403" w:rsidP="00C43403">
      <w:pPr>
        <w:rPr>
          <w:rFonts w:ascii="Arial" w:hAnsi="Arial" w:cs="Arial"/>
          <w:b/>
        </w:rPr>
      </w:pPr>
      <w:r>
        <w:rPr>
          <w:rFonts w:ascii="Arial" w:hAnsi="Arial" w:cs="Arial"/>
          <w:b/>
        </w:rPr>
        <w:lastRenderedPageBreak/>
        <w:t xml:space="preserve">Discussion: </w:t>
      </w:r>
    </w:p>
    <w:p w14:paraId="34B403BD" w14:textId="77777777" w:rsidR="00C43403" w:rsidRDefault="00C43403" w:rsidP="00C43403">
      <w:r>
        <w:t>Correcting the coversheet. No other change.</w:t>
      </w:r>
    </w:p>
    <w:p w14:paraId="4DE4E57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A057E" w14:textId="77777777" w:rsidR="00C43403" w:rsidRDefault="00C43403" w:rsidP="00C43403">
      <w:pPr>
        <w:pStyle w:val="Heading3"/>
      </w:pPr>
      <w:bookmarkStart w:id="165" w:name="_Toc114216487"/>
      <w:r>
        <w:t>18.8</w:t>
      </w:r>
      <w:r>
        <w:tab/>
        <w:t>Stage-3 5GS NAS protocol development 18 non 3GPP aspects [5GProtoc18-non3GPP]</w:t>
      </w:r>
      <w:bookmarkEnd w:id="165"/>
    </w:p>
    <w:p w14:paraId="09F89E4C" w14:textId="77777777" w:rsidR="00C43403" w:rsidRDefault="00C43403" w:rsidP="00C43403">
      <w:pPr>
        <w:pStyle w:val="Heading3"/>
      </w:pPr>
      <w:bookmarkStart w:id="166" w:name="_Toc114216488"/>
      <w:r>
        <w:t>18.9</w:t>
      </w:r>
      <w:r>
        <w:tab/>
        <w:t>Stage-3 SAE Protocol Development [SAES18]</w:t>
      </w:r>
      <w:bookmarkEnd w:id="166"/>
    </w:p>
    <w:p w14:paraId="489BD116" w14:textId="412C94EA" w:rsidR="00C43403" w:rsidRDefault="00C43403" w:rsidP="00C43403">
      <w:pPr>
        <w:rPr>
          <w:rFonts w:ascii="Arial" w:hAnsi="Arial" w:cs="Arial"/>
          <w:b/>
          <w:sz w:val="24"/>
        </w:rPr>
      </w:pPr>
      <w:r>
        <w:rPr>
          <w:rFonts w:ascii="Arial" w:hAnsi="Arial" w:cs="Arial"/>
          <w:b/>
          <w:color w:val="0000FF"/>
          <w:sz w:val="24"/>
        </w:rPr>
        <w:t>CP-222164</w:t>
      </w:r>
      <w:r>
        <w:rPr>
          <w:rFonts w:ascii="Arial" w:hAnsi="Arial" w:cs="Arial"/>
          <w:b/>
          <w:color w:val="0000FF"/>
          <w:sz w:val="24"/>
        </w:rPr>
        <w:tab/>
      </w:r>
      <w:r>
        <w:rPr>
          <w:rFonts w:ascii="Arial" w:hAnsi="Arial" w:cs="Arial"/>
          <w:b/>
          <w:sz w:val="24"/>
        </w:rPr>
        <w:t>CR Pack on Rel-18 WI SAES18</w:t>
      </w:r>
    </w:p>
    <w:p w14:paraId="5C22E83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F3629B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8DCDF4" w14:textId="77777777">
        <w:tc>
          <w:tcPr>
            <w:tcW w:w="1133" w:type="dxa"/>
            <w:shd w:val="clear" w:color="auto" w:fill="auto"/>
          </w:tcPr>
          <w:p w14:paraId="20143D8D" w14:textId="0422E369" w:rsidR="00C43403" w:rsidRDefault="00C43403">
            <w:pPr>
              <w:pStyle w:val="TAH"/>
            </w:pPr>
            <w:r>
              <w:t>WG TDoc</w:t>
            </w:r>
          </w:p>
        </w:tc>
        <w:tc>
          <w:tcPr>
            <w:tcW w:w="1020" w:type="dxa"/>
            <w:shd w:val="clear" w:color="auto" w:fill="auto"/>
          </w:tcPr>
          <w:p w14:paraId="438A1A65" w14:textId="497AD77C" w:rsidR="00C43403" w:rsidRDefault="00C43403">
            <w:pPr>
              <w:pStyle w:val="TAH"/>
            </w:pPr>
            <w:r>
              <w:t xml:space="preserve">WG </w:t>
            </w:r>
            <w:proofErr w:type="spellStart"/>
            <w:r>
              <w:t>decisn</w:t>
            </w:r>
            <w:proofErr w:type="spellEnd"/>
          </w:p>
        </w:tc>
        <w:tc>
          <w:tcPr>
            <w:tcW w:w="1020" w:type="dxa"/>
            <w:shd w:val="clear" w:color="auto" w:fill="auto"/>
          </w:tcPr>
          <w:p w14:paraId="24237C2B" w14:textId="08A98D90" w:rsidR="00C43403" w:rsidRDefault="00C43403">
            <w:pPr>
              <w:pStyle w:val="TAH"/>
            </w:pPr>
            <w:r>
              <w:t xml:space="preserve">TSG </w:t>
            </w:r>
            <w:proofErr w:type="spellStart"/>
            <w:r>
              <w:t>decisn</w:t>
            </w:r>
            <w:proofErr w:type="spellEnd"/>
          </w:p>
        </w:tc>
        <w:tc>
          <w:tcPr>
            <w:tcW w:w="1133" w:type="dxa"/>
            <w:shd w:val="clear" w:color="auto" w:fill="auto"/>
          </w:tcPr>
          <w:p w14:paraId="005F518C" w14:textId="6BA874CC" w:rsidR="00C43403" w:rsidRDefault="00C43403">
            <w:pPr>
              <w:pStyle w:val="TAH"/>
            </w:pPr>
            <w:r>
              <w:t>Spec</w:t>
            </w:r>
          </w:p>
        </w:tc>
        <w:tc>
          <w:tcPr>
            <w:tcW w:w="572" w:type="dxa"/>
            <w:shd w:val="clear" w:color="auto" w:fill="auto"/>
          </w:tcPr>
          <w:p w14:paraId="63C805C1" w14:textId="3895ABBF" w:rsidR="00C43403" w:rsidRDefault="00C43403">
            <w:pPr>
              <w:pStyle w:val="TAH"/>
            </w:pPr>
            <w:r>
              <w:t>CR</w:t>
            </w:r>
          </w:p>
        </w:tc>
        <w:tc>
          <w:tcPr>
            <w:tcW w:w="567" w:type="dxa"/>
            <w:shd w:val="clear" w:color="auto" w:fill="auto"/>
          </w:tcPr>
          <w:p w14:paraId="0B91A92A" w14:textId="60EA9F1E" w:rsidR="00C43403" w:rsidRDefault="00C43403">
            <w:pPr>
              <w:pStyle w:val="TAH"/>
            </w:pPr>
            <w:r>
              <w:t>rev</w:t>
            </w:r>
          </w:p>
        </w:tc>
        <w:tc>
          <w:tcPr>
            <w:tcW w:w="567" w:type="dxa"/>
            <w:shd w:val="clear" w:color="auto" w:fill="auto"/>
          </w:tcPr>
          <w:p w14:paraId="6E136F45" w14:textId="23E72ED9" w:rsidR="00C43403" w:rsidRDefault="00C43403">
            <w:pPr>
              <w:pStyle w:val="TAH"/>
            </w:pPr>
            <w:r>
              <w:t>cat</w:t>
            </w:r>
          </w:p>
        </w:tc>
        <w:tc>
          <w:tcPr>
            <w:tcW w:w="510" w:type="dxa"/>
            <w:shd w:val="clear" w:color="auto" w:fill="auto"/>
          </w:tcPr>
          <w:p w14:paraId="7AA0A10D" w14:textId="76FCF25A" w:rsidR="00C43403" w:rsidRDefault="00C43403">
            <w:pPr>
              <w:pStyle w:val="TAH"/>
            </w:pPr>
            <w:proofErr w:type="spellStart"/>
            <w:r>
              <w:t>Rel</w:t>
            </w:r>
            <w:proofErr w:type="spellEnd"/>
          </w:p>
        </w:tc>
        <w:tc>
          <w:tcPr>
            <w:tcW w:w="661" w:type="dxa"/>
            <w:shd w:val="clear" w:color="auto" w:fill="auto"/>
          </w:tcPr>
          <w:p w14:paraId="7F4F5AA4" w14:textId="60EA576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2554D93" w14:textId="19275200" w:rsidR="00C43403" w:rsidRDefault="00C43403">
            <w:pPr>
              <w:pStyle w:val="TAH"/>
            </w:pPr>
            <w:r>
              <w:t>Title</w:t>
            </w:r>
          </w:p>
        </w:tc>
      </w:tr>
      <w:tr w:rsidR="0033450E" w14:paraId="794AEB4B" w14:textId="77777777">
        <w:tc>
          <w:tcPr>
            <w:tcW w:w="1133" w:type="dxa"/>
            <w:shd w:val="clear" w:color="auto" w:fill="auto"/>
          </w:tcPr>
          <w:p w14:paraId="02614B67" w14:textId="4A318778" w:rsidR="00C43403" w:rsidRDefault="00C43403">
            <w:pPr>
              <w:pStyle w:val="TAL"/>
              <w:rPr>
                <w:sz w:val="16"/>
              </w:rPr>
            </w:pPr>
            <w:r>
              <w:rPr>
                <w:sz w:val="16"/>
              </w:rPr>
              <w:t>C1-224899</w:t>
            </w:r>
          </w:p>
        </w:tc>
        <w:tc>
          <w:tcPr>
            <w:tcW w:w="1020" w:type="dxa"/>
            <w:shd w:val="clear" w:color="auto" w:fill="auto"/>
          </w:tcPr>
          <w:p w14:paraId="69965F1F" w14:textId="6926DDBC" w:rsidR="00C43403" w:rsidRDefault="00C43403">
            <w:pPr>
              <w:pStyle w:val="TAL"/>
              <w:rPr>
                <w:sz w:val="16"/>
              </w:rPr>
            </w:pPr>
            <w:r>
              <w:rPr>
                <w:sz w:val="16"/>
              </w:rPr>
              <w:t>agreed</w:t>
            </w:r>
          </w:p>
        </w:tc>
        <w:tc>
          <w:tcPr>
            <w:tcW w:w="1020" w:type="dxa"/>
            <w:shd w:val="clear" w:color="auto" w:fill="auto"/>
          </w:tcPr>
          <w:p w14:paraId="48CC04A7" w14:textId="131558A8" w:rsidR="00C43403" w:rsidRDefault="00C43403">
            <w:pPr>
              <w:pStyle w:val="TAL"/>
              <w:rPr>
                <w:sz w:val="16"/>
              </w:rPr>
            </w:pPr>
            <w:r>
              <w:rPr>
                <w:sz w:val="16"/>
              </w:rPr>
              <w:t>approved</w:t>
            </w:r>
          </w:p>
        </w:tc>
        <w:tc>
          <w:tcPr>
            <w:tcW w:w="1133" w:type="dxa"/>
            <w:shd w:val="clear" w:color="auto" w:fill="auto"/>
          </w:tcPr>
          <w:p w14:paraId="55DB43B9" w14:textId="34F6D2F7" w:rsidR="00C43403" w:rsidRDefault="00C43403">
            <w:pPr>
              <w:pStyle w:val="TAL"/>
              <w:rPr>
                <w:sz w:val="16"/>
              </w:rPr>
            </w:pPr>
            <w:r>
              <w:rPr>
                <w:sz w:val="16"/>
              </w:rPr>
              <w:t>24.301</w:t>
            </w:r>
          </w:p>
        </w:tc>
        <w:tc>
          <w:tcPr>
            <w:tcW w:w="572" w:type="dxa"/>
            <w:shd w:val="clear" w:color="auto" w:fill="auto"/>
          </w:tcPr>
          <w:p w14:paraId="57C1EDDE" w14:textId="7C080E77" w:rsidR="00C43403" w:rsidRDefault="00C43403">
            <w:pPr>
              <w:pStyle w:val="TAL"/>
              <w:rPr>
                <w:sz w:val="16"/>
              </w:rPr>
            </w:pPr>
            <w:r>
              <w:rPr>
                <w:sz w:val="16"/>
              </w:rPr>
              <w:t>3784</w:t>
            </w:r>
          </w:p>
        </w:tc>
        <w:tc>
          <w:tcPr>
            <w:tcW w:w="567" w:type="dxa"/>
            <w:shd w:val="clear" w:color="auto" w:fill="auto"/>
          </w:tcPr>
          <w:p w14:paraId="45CF3970" w14:textId="77777777" w:rsidR="00C43403" w:rsidRDefault="00C43403">
            <w:pPr>
              <w:pStyle w:val="TAL"/>
              <w:rPr>
                <w:sz w:val="16"/>
              </w:rPr>
            </w:pPr>
          </w:p>
        </w:tc>
        <w:tc>
          <w:tcPr>
            <w:tcW w:w="567" w:type="dxa"/>
            <w:shd w:val="clear" w:color="auto" w:fill="auto"/>
          </w:tcPr>
          <w:p w14:paraId="39DB44B8" w14:textId="5C1FE909" w:rsidR="00C43403" w:rsidRDefault="00C43403">
            <w:pPr>
              <w:pStyle w:val="TAL"/>
              <w:rPr>
                <w:sz w:val="16"/>
              </w:rPr>
            </w:pPr>
            <w:r>
              <w:rPr>
                <w:sz w:val="16"/>
              </w:rPr>
              <w:t>F</w:t>
            </w:r>
          </w:p>
        </w:tc>
        <w:tc>
          <w:tcPr>
            <w:tcW w:w="510" w:type="dxa"/>
            <w:shd w:val="clear" w:color="auto" w:fill="auto"/>
          </w:tcPr>
          <w:p w14:paraId="2BE8282D" w14:textId="4F3BD735" w:rsidR="00C43403" w:rsidRDefault="00C43403">
            <w:pPr>
              <w:pStyle w:val="TAL"/>
              <w:rPr>
                <w:sz w:val="16"/>
              </w:rPr>
            </w:pPr>
            <w:r>
              <w:rPr>
                <w:sz w:val="16"/>
              </w:rPr>
              <w:t>Rel-18</w:t>
            </w:r>
          </w:p>
        </w:tc>
        <w:tc>
          <w:tcPr>
            <w:tcW w:w="661" w:type="dxa"/>
            <w:shd w:val="clear" w:color="auto" w:fill="auto"/>
          </w:tcPr>
          <w:p w14:paraId="045A1E51" w14:textId="45BBFD65" w:rsidR="00C43403" w:rsidRDefault="00C43403">
            <w:pPr>
              <w:pStyle w:val="TAL"/>
              <w:rPr>
                <w:sz w:val="16"/>
              </w:rPr>
            </w:pPr>
            <w:r>
              <w:rPr>
                <w:sz w:val="16"/>
              </w:rPr>
              <w:t>17.7.0</w:t>
            </w:r>
          </w:p>
        </w:tc>
        <w:tc>
          <w:tcPr>
            <w:tcW w:w="2607" w:type="dxa"/>
            <w:shd w:val="clear" w:color="auto" w:fill="auto"/>
          </w:tcPr>
          <w:p w14:paraId="1049C659" w14:textId="57F4F02B" w:rsidR="00C43403" w:rsidRDefault="00C43403">
            <w:pPr>
              <w:pStyle w:val="TAL"/>
              <w:rPr>
                <w:sz w:val="16"/>
              </w:rPr>
            </w:pPr>
            <w:r>
              <w:rPr>
                <w:sz w:val="16"/>
              </w:rPr>
              <w:t>Correction for handling of cause #35 for DOS</w:t>
            </w:r>
          </w:p>
        </w:tc>
      </w:tr>
      <w:tr w:rsidR="0033450E" w14:paraId="7E6D9CAF" w14:textId="77777777">
        <w:tc>
          <w:tcPr>
            <w:tcW w:w="1133" w:type="dxa"/>
            <w:shd w:val="clear" w:color="auto" w:fill="auto"/>
          </w:tcPr>
          <w:p w14:paraId="6007330F" w14:textId="4E20DE35" w:rsidR="00C43403" w:rsidRDefault="00C43403" w:rsidP="00C43403">
            <w:pPr>
              <w:pStyle w:val="TAL"/>
              <w:rPr>
                <w:sz w:val="16"/>
              </w:rPr>
            </w:pPr>
            <w:r>
              <w:rPr>
                <w:sz w:val="16"/>
              </w:rPr>
              <w:t>C1-225233</w:t>
            </w:r>
          </w:p>
        </w:tc>
        <w:tc>
          <w:tcPr>
            <w:tcW w:w="1020" w:type="dxa"/>
            <w:shd w:val="clear" w:color="auto" w:fill="auto"/>
          </w:tcPr>
          <w:p w14:paraId="0F3EA4A3" w14:textId="5DF9822D" w:rsidR="00C43403" w:rsidRDefault="00C43403" w:rsidP="00C43403">
            <w:pPr>
              <w:pStyle w:val="TAL"/>
              <w:rPr>
                <w:sz w:val="16"/>
              </w:rPr>
            </w:pPr>
            <w:r>
              <w:rPr>
                <w:sz w:val="16"/>
              </w:rPr>
              <w:t>agreed</w:t>
            </w:r>
          </w:p>
        </w:tc>
        <w:tc>
          <w:tcPr>
            <w:tcW w:w="1020" w:type="dxa"/>
            <w:shd w:val="clear" w:color="auto" w:fill="auto"/>
          </w:tcPr>
          <w:p w14:paraId="713EC10D" w14:textId="4803D9E7" w:rsidR="00C43403" w:rsidRDefault="00C43403" w:rsidP="00C43403">
            <w:pPr>
              <w:pStyle w:val="TAL"/>
              <w:rPr>
                <w:sz w:val="16"/>
              </w:rPr>
            </w:pPr>
            <w:r>
              <w:rPr>
                <w:sz w:val="16"/>
              </w:rPr>
              <w:t>approved</w:t>
            </w:r>
          </w:p>
        </w:tc>
        <w:tc>
          <w:tcPr>
            <w:tcW w:w="1133" w:type="dxa"/>
            <w:shd w:val="clear" w:color="auto" w:fill="auto"/>
          </w:tcPr>
          <w:p w14:paraId="0F8106A3" w14:textId="56CB5FCA" w:rsidR="00C43403" w:rsidRDefault="00C43403" w:rsidP="00C43403">
            <w:pPr>
              <w:pStyle w:val="TAL"/>
              <w:rPr>
                <w:sz w:val="16"/>
              </w:rPr>
            </w:pPr>
            <w:r>
              <w:rPr>
                <w:sz w:val="16"/>
              </w:rPr>
              <w:t>24.301</w:t>
            </w:r>
          </w:p>
        </w:tc>
        <w:tc>
          <w:tcPr>
            <w:tcW w:w="572" w:type="dxa"/>
            <w:shd w:val="clear" w:color="auto" w:fill="auto"/>
          </w:tcPr>
          <w:p w14:paraId="63E858E1" w14:textId="53269F4C" w:rsidR="00C43403" w:rsidRDefault="00C43403" w:rsidP="00C43403">
            <w:pPr>
              <w:pStyle w:val="TAL"/>
              <w:rPr>
                <w:sz w:val="16"/>
              </w:rPr>
            </w:pPr>
            <w:r>
              <w:rPr>
                <w:sz w:val="16"/>
              </w:rPr>
              <w:t>3773</w:t>
            </w:r>
          </w:p>
        </w:tc>
        <w:tc>
          <w:tcPr>
            <w:tcW w:w="567" w:type="dxa"/>
            <w:shd w:val="clear" w:color="auto" w:fill="auto"/>
          </w:tcPr>
          <w:p w14:paraId="63A69C62" w14:textId="0BBA1B6D" w:rsidR="00C43403" w:rsidRDefault="00C43403" w:rsidP="00C43403">
            <w:pPr>
              <w:pStyle w:val="TAL"/>
              <w:rPr>
                <w:sz w:val="16"/>
              </w:rPr>
            </w:pPr>
            <w:r>
              <w:rPr>
                <w:sz w:val="16"/>
              </w:rPr>
              <w:t>1</w:t>
            </w:r>
          </w:p>
        </w:tc>
        <w:tc>
          <w:tcPr>
            <w:tcW w:w="567" w:type="dxa"/>
            <w:shd w:val="clear" w:color="auto" w:fill="auto"/>
          </w:tcPr>
          <w:p w14:paraId="09CA43FB" w14:textId="7DBADEE3" w:rsidR="00C43403" w:rsidRDefault="00C43403" w:rsidP="00C43403">
            <w:pPr>
              <w:pStyle w:val="TAL"/>
              <w:rPr>
                <w:sz w:val="16"/>
              </w:rPr>
            </w:pPr>
            <w:r>
              <w:rPr>
                <w:sz w:val="16"/>
              </w:rPr>
              <w:t>F</w:t>
            </w:r>
          </w:p>
        </w:tc>
        <w:tc>
          <w:tcPr>
            <w:tcW w:w="510" w:type="dxa"/>
            <w:shd w:val="clear" w:color="auto" w:fill="auto"/>
          </w:tcPr>
          <w:p w14:paraId="2F9EA8A2" w14:textId="0505B6CF" w:rsidR="00C43403" w:rsidRDefault="00C43403" w:rsidP="00C43403">
            <w:pPr>
              <w:pStyle w:val="TAL"/>
              <w:rPr>
                <w:sz w:val="16"/>
              </w:rPr>
            </w:pPr>
            <w:r>
              <w:rPr>
                <w:sz w:val="16"/>
              </w:rPr>
              <w:t>Rel-18</w:t>
            </w:r>
          </w:p>
        </w:tc>
        <w:tc>
          <w:tcPr>
            <w:tcW w:w="661" w:type="dxa"/>
            <w:shd w:val="clear" w:color="auto" w:fill="auto"/>
          </w:tcPr>
          <w:p w14:paraId="74B82E62" w14:textId="4742DEEB" w:rsidR="00C43403" w:rsidRDefault="00C43403" w:rsidP="00C43403">
            <w:pPr>
              <w:pStyle w:val="TAL"/>
              <w:rPr>
                <w:sz w:val="16"/>
              </w:rPr>
            </w:pPr>
            <w:r>
              <w:rPr>
                <w:sz w:val="16"/>
              </w:rPr>
              <w:t>17.7.0</w:t>
            </w:r>
          </w:p>
        </w:tc>
        <w:tc>
          <w:tcPr>
            <w:tcW w:w="2607" w:type="dxa"/>
            <w:shd w:val="clear" w:color="auto" w:fill="auto"/>
          </w:tcPr>
          <w:p w14:paraId="58D85625" w14:textId="6B6EAE4B" w:rsidR="00C43403" w:rsidRDefault="00C43403" w:rsidP="00C43403">
            <w:pPr>
              <w:pStyle w:val="TAL"/>
              <w:rPr>
                <w:sz w:val="16"/>
              </w:rPr>
            </w:pPr>
            <w:r>
              <w:rPr>
                <w:sz w:val="16"/>
              </w:rPr>
              <w:t>Clarification of codec of sub-service field in accordance to GSM 7 bit default alphabet</w:t>
            </w:r>
          </w:p>
        </w:tc>
      </w:tr>
    </w:tbl>
    <w:p w14:paraId="37B64C36" w14:textId="77777777" w:rsidR="00C43403" w:rsidRDefault="00C43403" w:rsidP="00C43403"/>
    <w:p w14:paraId="39DE70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229C8" w14:textId="77777777" w:rsidR="00C43403" w:rsidRDefault="00C43403" w:rsidP="00C43403">
      <w:pPr>
        <w:pStyle w:val="Heading3"/>
      </w:pPr>
      <w:bookmarkStart w:id="167" w:name="_Toc114216489"/>
      <w:r>
        <w:t>18.10</w:t>
      </w:r>
      <w:r>
        <w:tab/>
        <w:t>Stage-3 SAE Protocol Development CSFB [SAES18-CSFB]</w:t>
      </w:r>
      <w:bookmarkEnd w:id="167"/>
    </w:p>
    <w:p w14:paraId="544C51C3" w14:textId="77777777" w:rsidR="00C43403" w:rsidRDefault="00C43403" w:rsidP="00C43403">
      <w:pPr>
        <w:pStyle w:val="Heading3"/>
      </w:pPr>
      <w:bookmarkStart w:id="168" w:name="_Toc114216490"/>
      <w:r>
        <w:t>18.11</w:t>
      </w:r>
      <w:r>
        <w:tab/>
        <w:t>Stage-3 SAE Protocol Development non 3GPP [SAES18-non3GPP]</w:t>
      </w:r>
      <w:bookmarkEnd w:id="168"/>
    </w:p>
    <w:p w14:paraId="2E1EF008" w14:textId="77777777" w:rsidR="00C43403" w:rsidRDefault="00C43403" w:rsidP="00C43403">
      <w:pPr>
        <w:pStyle w:val="Heading3"/>
      </w:pPr>
      <w:bookmarkStart w:id="169" w:name="_Toc114216491"/>
      <w:r>
        <w:t>18.12</w:t>
      </w:r>
      <w:r>
        <w:tab/>
        <w:t>Protocol enhancements for Mission Critical Services [MCProtoc18]</w:t>
      </w:r>
      <w:bookmarkEnd w:id="169"/>
    </w:p>
    <w:p w14:paraId="146A6270" w14:textId="3A7F8D95" w:rsidR="00C43403" w:rsidRDefault="00C43403" w:rsidP="00C43403">
      <w:pPr>
        <w:rPr>
          <w:rFonts w:ascii="Arial" w:hAnsi="Arial" w:cs="Arial"/>
          <w:b/>
          <w:sz w:val="24"/>
        </w:rPr>
      </w:pPr>
      <w:r>
        <w:rPr>
          <w:rFonts w:ascii="Arial" w:hAnsi="Arial" w:cs="Arial"/>
          <w:b/>
          <w:color w:val="0000FF"/>
          <w:sz w:val="24"/>
        </w:rPr>
        <w:t>CP-222173</w:t>
      </w:r>
      <w:r>
        <w:rPr>
          <w:rFonts w:ascii="Arial" w:hAnsi="Arial" w:cs="Arial"/>
          <w:b/>
          <w:color w:val="0000FF"/>
          <w:sz w:val="24"/>
        </w:rPr>
        <w:tab/>
      </w:r>
      <w:r>
        <w:rPr>
          <w:rFonts w:ascii="Arial" w:hAnsi="Arial" w:cs="Arial"/>
          <w:b/>
          <w:sz w:val="24"/>
        </w:rPr>
        <w:t>CR Pack on MCProtoc18</w:t>
      </w:r>
    </w:p>
    <w:p w14:paraId="4FE12B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E97F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D3E4C63" w14:textId="77777777">
        <w:tc>
          <w:tcPr>
            <w:tcW w:w="1133" w:type="dxa"/>
            <w:shd w:val="clear" w:color="auto" w:fill="auto"/>
          </w:tcPr>
          <w:p w14:paraId="1F3BAC44" w14:textId="6A0554CB" w:rsidR="00C43403" w:rsidRDefault="00C43403">
            <w:pPr>
              <w:pStyle w:val="TAH"/>
            </w:pPr>
            <w:r>
              <w:lastRenderedPageBreak/>
              <w:t>WG TDoc</w:t>
            </w:r>
          </w:p>
        </w:tc>
        <w:tc>
          <w:tcPr>
            <w:tcW w:w="1020" w:type="dxa"/>
            <w:shd w:val="clear" w:color="auto" w:fill="auto"/>
          </w:tcPr>
          <w:p w14:paraId="4F4C75FB" w14:textId="6992DFFD" w:rsidR="00C43403" w:rsidRDefault="00C43403">
            <w:pPr>
              <w:pStyle w:val="TAH"/>
            </w:pPr>
            <w:r>
              <w:t xml:space="preserve">WG </w:t>
            </w:r>
            <w:proofErr w:type="spellStart"/>
            <w:r>
              <w:t>decisn</w:t>
            </w:r>
            <w:proofErr w:type="spellEnd"/>
          </w:p>
        </w:tc>
        <w:tc>
          <w:tcPr>
            <w:tcW w:w="1020" w:type="dxa"/>
            <w:shd w:val="clear" w:color="auto" w:fill="auto"/>
          </w:tcPr>
          <w:p w14:paraId="435710C0" w14:textId="42A7CA7F" w:rsidR="00C43403" w:rsidRDefault="00C43403">
            <w:pPr>
              <w:pStyle w:val="TAH"/>
            </w:pPr>
            <w:r>
              <w:t xml:space="preserve">TSG </w:t>
            </w:r>
            <w:proofErr w:type="spellStart"/>
            <w:r>
              <w:t>decisn</w:t>
            </w:r>
            <w:proofErr w:type="spellEnd"/>
          </w:p>
        </w:tc>
        <w:tc>
          <w:tcPr>
            <w:tcW w:w="1133" w:type="dxa"/>
            <w:shd w:val="clear" w:color="auto" w:fill="auto"/>
          </w:tcPr>
          <w:p w14:paraId="7E2A652C" w14:textId="3A103EF5" w:rsidR="00C43403" w:rsidRDefault="00C43403">
            <w:pPr>
              <w:pStyle w:val="TAH"/>
            </w:pPr>
            <w:r>
              <w:t>Spec</w:t>
            </w:r>
          </w:p>
        </w:tc>
        <w:tc>
          <w:tcPr>
            <w:tcW w:w="572" w:type="dxa"/>
            <w:shd w:val="clear" w:color="auto" w:fill="auto"/>
          </w:tcPr>
          <w:p w14:paraId="3B783781" w14:textId="1C4C0829" w:rsidR="00C43403" w:rsidRDefault="00C43403">
            <w:pPr>
              <w:pStyle w:val="TAH"/>
            </w:pPr>
            <w:r>
              <w:t>CR</w:t>
            </w:r>
          </w:p>
        </w:tc>
        <w:tc>
          <w:tcPr>
            <w:tcW w:w="567" w:type="dxa"/>
            <w:shd w:val="clear" w:color="auto" w:fill="auto"/>
          </w:tcPr>
          <w:p w14:paraId="0DF626B5" w14:textId="2BE1C77D" w:rsidR="00C43403" w:rsidRDefault="00C43403">
            <w:pPr>
              <w:pStyle w:val="TAH"/>
            </w:pPr>
            <w:r>
              <w:t>rev</w:t>
            </w:r>
          </w:p>
        </w:tc>
        <w:tc>
          <w:tcPr>
            <w:tcW w:w="567" w:type="dxa"/>
            <w:shd w:val="clear" w:color="auto" w:fill="auto"/>
          </w:tcPr>
          <w:p w14:paraId="3737B53D" w14:textId="0FAEE1E7" w:rsidR="00C43403" w:rsidRDefault="00C43403">
            <w:pPr>
              <w:pStyle w:val="TAH"/>
            </w:pPr>
            <w:r>
              <w:t>cat</w:t>
            </w:r>
          </w:p>
        </w:tc>
        <w:tc>
          <w:tcPr>
            <w:tcW w:w="510" w:type="dxa"/>
            <w:shd w:val="clear" w:color="auto" w:fill="auto"/>
          </w:tcPr>
          <w:p w14:paraId="6F30A393" w14:textId="431D0614" w:rsidR="00C43403" w:rsidRDefault="00C43403">
            <w:pPr>
              <w:pStyle w:val="TAH"/>
            </w:pPr>
            <w:proofErr w:type="spellStart"/>
            <w:r>
              <w:t>Rel</w:t>
            </w:r>
            <w:proofErr w:type="spellEnd"/>
          </w:p>
        </w:tc>
        <w:tc>
          <w:tcPr>
            <w:tcW w:w="661" w:type="dxa"/>
            <w:shd w:val="clear" w:color="auto" w:fill="auto"/>
          </w:tcPr>
          <w:p w14:paraId="38002402" w14:textId="4B7EF8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721FE3" w14:textId="6118814F" w:rsidR="00C43403" w:rsidRDefault="00C43403">
            <w:pPr>
              <w:pStyle w:val="TAH"/>
            </w:pPr>
            <w:r>
              <w:t>Title</w:t>
            </w:r>
          </w:p>
        </w:tc>
      </w:tr>
      <w:tr w:rsidR="0033450E" w14:paraId="5698BBE6" w14:textId="77777777">
        <w:tc>
          <w:tcPr>
            <w:tcW w:w="1133" w:type="dxa"/>
            <w:shd w:val="clear" w:color="auto" w:fill="auto"/>
          </w:tcPr>
          <w:p w14:paraId="42B5C546" w14:textId="3C6D42B8" w:rsidR="00C43403" w:rsidRDefault="00C43403">
            <w:pPr>
              <w:pStyle w:val="TAL"/>
              <w:rPr>
                <w:sz w:val="16"/>
              </w:rPr>
            </w:pPr>
            <w:r>
              <w:rPr>
                <w:sz w:val="16"/>
              </w:rPr>
              <w:t>C1-225128</w:t>
            </w:r>
          </w:p>
        </w:tc>
        <w:tc>
          <w:tcPr>
            <w:tcW w:w="1020" w:type="dxa"/>
            <w:shd w:val="clear" w:color="auto" w:fill="auto"/>
          </w:tcPr>
          <w:p w14:paraId="525DE412" w14:textId="46A5505B" w:rsidR="00C43403" w:rsidRDefault="00C43403">
            <w:pPr>
              <w:pStyle w:val="TAL"/>
              <w:rPr>
                <w:sz w:val="16"/>
              </w:rPr>
            </w:pPr>
            <w:r>
              <w:rPr>
                <w:sz w:val="16"/>
              </w:rPr>
              <w:t>agreed</w:t>
            </w:r>
          </w:p>
        </w:tc>
        <w:tc>
          <w:tcPr>
            <w:tcW w:w="1020" w:type="dxa"/>
            <w:shd w:val="clear" w:color="auto" w:fill="auto"/>
          </w:tcPr>
          <w:p w14:paraId="770377FA" w14:textId="4F087FC9" w:rsidR="00C43403" w:rsidRDefault="00C43403">
            <w:pPr>
              <w:pStyle w:val="TAL"/>
              <w:rPr>
                <w:sz w:val="16"/>
              </w:rPr>
            </w:pPr>
            <w:r>
              <w:rPr>
                <w:sz w:val="16"/>
              </w:rPr>
              <w:t>approved</w:t>
            </w:r>
          </w:p>
        </w:tc>
        <w:tc>
          <w:tcPr>
            <w:tcW w:w="1133" w:type="dxa"/>
            <w:shd w:val="clear" w:color="auto" w:fill="auto"/>
          </w:tcPr>
          <w:p w14:paraId="5B1EB22C" w14:textId="141B1BDD" w:rsidR="00C43403" w:rsidRDefault="00C43403">
            <w:pPr>
              <w:pStyle w:val="TAL"/>
              <w:rPr>
                <w:sz w:val="16"/>
              </w:rPr>
            </w:pPr>
            <w:r>
              <w:rPr>
                <w:sz w:val="16"/>
              </w:rPr>
              <w:t>24.281</w:t>
            </w:r>
          </w:p>
        </w:tc>
        <w:tc>
          <w:tcPr>
            <w:tcW w:w="572" w:type="dxa"/>
            <w:shd w:val="clear" w:color="auto" w:fill="auto"/>
          </w:tcPr>
          <w:p w14:paraId="43A621AB" w14:textId="6F089897" w:rsidR="00C43403" w:rsidRDefault="00C43403">
            <w:pPr>
              <w:pStyle w:val="TAL"/>
              <w:rPr>
                <w:sz w:val="16"/>
              </w:rPr>
            </w:pPr>
            <w:r>
              <w:rPr>
                <w:sz w:val="16"/>
              </w:rPr>
              <w:t>0179</w:t>
            </w:r>
          </w:p>
        </w:tc>
        <w:tc>
          <w:tcPr>
            <w:tcW w:w="567" w:type="dxa"/>
            <w:shd w:val="clear" w:color="auto" w:fill="auto"/>
          </w:tcPr>
          <w:p w14:paraId="5766753C" w14:textId="37D2D89C" w:rsidR="00C43403" w:rsidRDefault="00C43403">
            <w:pPr>
              <w:pStyle w:val="TAL"/>
              <w:rPr>
                <w:sz w:val="16"/>
              </w:rPr>
            </w:pPr>
            <w:r>
              <w:rPr>
                <w:sz w:val="16"/>
              </w:rPr>
              <w:t>1</w:t>
            </w:r>
          </w:p>
        </w:tc>
        <w:tc>
          <w:tcPr>
            <w:tcW w:w="567" w:type="dxa"/>
            <w:shd w:val="clear" w:color="auto" w:fill="auto"/>
          </w:tcPr>
          <w:p w14:paraId="10AC7004" w14:textId="2ECCA6F9" w:rsidR="00C43403" w:rsidRDefault="00C43403">
            <w:pPr>
              <w:pStyle w:val="TAL"/>
              <w:rPr>
                <w:sz w:val="16"/>
              </w:rPr>
            </w:pPr>
            <w:r>
              <w:rPr>
                <w:sz w:val="16"/>
              </w:rPr>
              <w:t>F</w:t>
            </w:r>
          </w:p>
        </w:tc>
        <w:tc>
          <w:tcPr>
            <w:tcW w:w="510" w:type="dxa"/>
            <w:shd w:val="clear" w:color="auto" w:fill="auto"/>
          </w:tcPr>
          <w:p w14:paraId="42520E8A" w14:textId="7C2E712D" w:rsidR="00C43403" w:rsidRDefault="00C43403">
            <w:pPr>
              <w:pStyle w:val="TAL"/>
              <w:rPr>
                <w:sz w:val="16"/>
              </w:rPr>
            </w:pPr>
            <w:r>
              <w:rPr>
                <w:sz w:val="16"/>
              </w:rPr>
              <w:t>Rel-18</w:t>
            </w:r>
          </w:p>
        </w:tc>
        <w:tc>
          <w:tcPr>
            <w:tcW w:w="661" w:type="dxa"/>
            <w:shd w:val="clear" w:color="auto" w:fill="auto"/>
          </w:tcPr>
          <w:p w14:paraId="610489BD" w14:textId="1CB8B992" w:rsidR="00C43403" w:rsidRDefault="00C43403">
            <w:pPr>
              <w:pStyle w:val="TAL"/>
              <w:rPr>
                <w:sz w:val="16"/>
              </w:rPr>
            </w:pPr>
            <w:r>
              <w:rPr>
                <w:sz w:val="16"/>
              </w:rPr>
              <w:t>17.7.0</w:t>
            </w:r>
          </w:p>
        </w:tc>
        <w:tc>
          <w:tcPr>
            <w:tcW w:w="2607" w:type="dxa"/>
            <w:shd w:val="clear" w:color="auto" w:fill="auto"/>
          </w:tcPr>
          <w:p w14:paraId="06250E0D" w14:textId="75B3D101" w:rsidR="00C43403" w:rsidRDefault="00C43403">
            <w:pPr>
              <w:pStyle w:val="TAL"/>
              <w:rPr>
                <w:sz w:val="16"/>
              </w:rPr>
            </w:pPr>
            <w:r>
              <w:rPr>
                <w:sz w:val="16"/>
              </w:rPr>
              <w:t>Differentiating user and group regroup</w:t>
            </w:r>
          </w:p>
        </w:tc>
      </w:tr>
      <w:tr w:rsidR="0033450E" w14:paraId="1ECE13D7" w14:textId="77777777">
        <w:tc>
          <w:tcPr>
            <w:tcW w:w="1133" w:type="dxa"/>
            <w:shd w:val="clear" w:color="auto" w:fill="auto"/>
          </w:tcPr>
          <w:p w14:paraId="77FF35F3" w14:textId="62DBD188" w:rsidR="00C43403" w:rsidRDefault="00C43403" w:rsidP="00C43403">
            <w:pPr>
              <w:pStyle w:val="TAL"/>
              <w:rPr>
                <w:sz w:val="16"/>
              </w:rPr>
            </w:pPr>
            <w:r>
              <w:rPr>
                <w:sz w:val="16"/>
              </w:rPr>
              <w:t>C1-225129</w:t>
            </w:r>
          </w:p>
        </w:tc>
        <w:tc>
          <w:tcPr>
            <w:tcW w:w="1020" w:type="dxa"/>
            <w:shd w:val="clear" w:color="auto" w:fill="auto"/>
          </w:tcPr>
          <w:p w14:paraId="14C5A6FD" w14:textId="2602319D" w:rsidR="00C43403" w:rsidRDefault="00C43403" w:rsidP="00C43403">
            <w:pPr>
              <w:pStyle w:val="TAL"/>
              <w:rPr>
                <w:sz w:val="16"/>
              </w:rPr>
            </w:pPr>
            <w:r>
              <w:rPr>
                <w:sz w:val="16"/>
              </w:rPr>
              <w:t>agreed</w:t>
            </w:r>
          </w:p>
        </w:tc>
        <w:tc>
          <w:tcPr>
            <w:tcW w:w="1020" w:type="dxa"/>
            <w:shd w:val="clear" w:color="auto" w:fill="auto"/>
          </w:tcPr>
          <w:p w14:paraId="7DA3E730" w14:textId="3D361A65" w:rsidR="00C43403" w:rsidRDefault="00C43403" w:rsidP="00C43403">
            <w:pPr>
              <w:pStyle w:val="TAL"/>
              <w:rPr>
                <w:sz w:val="16"/>
              </w:rPr>
            </w:pPr>
            <w:r>
              <w:rPr>
                <w:sz w:val="16"/>
              </w:rPr>
              <w:t>approved</w:t>
            </w:r>
          </w:p>
        </w:tc>
        <w:tc>
          <w:tcPr>
            <w:tcW w:w="1133" w:type="dxa"/>
            <w:shd w:val="clear" w:color="auto" w:fill="auto"/>
          </w:tcPr>
          <w:p w14:paraId="13E90DE2" w14:textId="5F9F5DAC" w:rsidR="00C43403" w:rsidRDefault="00C43403" w:rsidP="00C43403">
            <w:pPr>
              <w:pStyle w:val="TAL"/>
              <w:rPr>
                <w:sz w:val="16"/>
              </w:rPr>
            </w:pPr>
            <w:r>
              <w:rPr>
                <w:sz w:val="16"/>
              </w:rPr>
              <w:t>24.282</w:t>
            </w:r>
          </w:p>
        </w:tc>
        <w:tc>
          <w:tcPr>
            <w:tcW w:w="572" w:type="dxa"/>
            <w:shd w:val="clear" w:color="auto" w:fill="auto"/>
          </w:tcPr>
          <w:p w14:paraId="6EC64AE0" w14:textId="7FD9662C" w:rsidR="00C43403" w:rsidRDefault="00C43403" w:rsidP="00C43403">
            <w:pPr>
              <w:pStyle w:val="TAL"/>
              <w:rPr>
                <w:sz w:val="16"/>
              </w:rPr>
            </w:pPr>
            <w:r>
              <w:rPr>
                <w:sz w:val="16"/>
              </w:rPr>
              <w:t>0329</w:t>
            </w:r>
          </w:p>
        </w:tc>
        <w:tc>
          <w:tcPr>
            <w:tcW w:w="567" w:type="dxa"/>
            <w:shd w:val="clear" w:color="auto" w:fill="auto"/>
          </w:tcPr>
          <w:p w14:paraId="483360EC" w14:textId="5231AC41" w:rsidR="00C43403" w:rsidRDefault="00C43403" w:rsidP="00C43403">
            <w:pPr>
              <w:pStyle w:val="TAL"/>
              <w:rPr>
                <w:sz w:val="16"/>
              </w:rPr>
            </w:pPr>
            <w:r>
              <w:rPr>
                <w:sz w:val="16"/>
              </w:rPr>
              <w:t>1</w:t>
            </w:r>
          </w:p>
        </w:tc>
        <w:tc>
          <w:tcPr>
            <w:tcW w:w="567" w:type="dxa"/>
            <w:shd w:val="clear" w:color="auto" w:fill="auto"/>
          </w:tcPr>
          <w:p w14:paraId="761A06C9" w14:textId="56AA26A2" w:rsidR="00C43403" w:rsidRDefault="00C43403" w:rsidP="00C43403">
            <w:pPr>
              <w:pStyle w:val="TAL"/>
              <w:rPr>
                <w:sz w:val="16"/>
              </w:rPr>
            </w:pPr>
            <w:r>
              <w:rPr>
                <w:sz w:val="16"/>
              </w:rPr>
              <w:t>F</w:t>
            </w:r>
          </w:p>
        </w:tc>
        <w:tc>
          <w:tcPr>
            <w:tcW w:w="510" w:type="dxa"/>
            <w:shd w:val="clear" w:color="auto" w:fill="auto"/>
          </w:tcPr>
          <w:p w14:paraId="5F83510B" w14:textId="5898F9B4" w:rsidR="00C43403" w:rsidRDefault="00C43403" w:rsidP="00C43403">
            <w:pPr>
              <w:pStyle w:val="TAL"/>
              <w:rPr>
                <w:sz w:val="16"/>
              </w:rPr>
            </w:pPr>
            <w:r>
              <w:rPr>
                <w:sz w:val="16"/>
              </w:rPr>
              <w:t>Rel-18</w:t>
            </w:r>
          </w:p>
        </w:tc>
        <w:tc>
          <w:tcPr>
            <w:tcW w:w="661" w:type="dxa"/>
            <w:shd w:val="clear" w:color="auto" w:fill="auto"/>
          </w:tcPr>
          <w:p w14:paraId="4BC8EEEF" w14:textId="7FB05AF5" w:rsidR="00C43403" w:rsidRDefault="00C43403" w:rsidP="00C43403">
            <w:pPr>
              <w:pStyle w:val="TAL"/>
              <w:rPr>
                <w:sz w:val="16"/>
              </w:rPr>
            </w:pPr>
            <w:r>
              <w:rPr>
                <w:sz w:val="16"/>
              </w:rPr>
              <w:t>17.7.0</w:t>
            </w:r>
          </w:p>
        </w:tc>
        <w:tc>
          <w:tcPr>
            <w:tcW w:w="2607" w:type="dxa"/>
            <w:shd w:val="clear" w:color="auto" w:fill="auto"/>
          </w:tcPr>
          <w:p w14:paraId="76831BCA" w14:textId="2B9E70C7" w:rsidR="00C43403" w:rsidRDefault="00C43403" w:rsidP="00C43403">
            <w:pPr>
              <w:pStyle w:val="TAL"/>
              <w:rPr>
                <w:sz w:val="16"/>
              </w:rPr>
            </w:pPr>
            <w:r>
              <w:rPr>
                <w:sz w:val="16"/>
              </w:rPr>
              <w:t>Differentiating user and group regroup</w:t>
            </w:r>
          </w:p>
        </w:tc>
      </w:tr>
      <w:tr w:rsidR="0033450E" w14:paraId="1CB71AD1" w14:textId="77777777">
        <w:tc>
          <w:tcPr>
            <w:tcW w:w="1133" w:type="dxa"/>
            <w:shd w:val="clear" w:color="auto" w:fill="auto"/>
          </w:tcPr>
          <w:p w14:paraId="2191CA7B" w14:textId="378C9347" w:rsidR="00C43403" w:rsidRDefault="00C43403" w:rsidP="00C43403">
            <w:pPr>
              <w:pStyle w:val="TAL"/>
              <w:rPr>
                <w:sz w:val="16"/>
              </w:rPr>
            </w:pPr>
            <w:r>
              <w:rPr>
                <w:sz w:val="16"/>
              </w:rPr>
              <w:t>C1-225173</w:t>
            </w:r>
          </w:p>
        </w:tc>
        <w:tc>
          <w:tcPr>
            <w:tcW w:w="1020" w:type="dxa"/>
            <w:shd w:val="clear" w:color="auto" w:fill="auto"/>
          </w:tcPr>
          <w:p w14:paraId="71119A69" w14:textId="26FACBFC" w:rsidR="00C43403" w:rsidRDefault="00C43403" w:rsidP="00C43403">
            <w:pPr>
              <w:pStyle w:val="TAL"/>
              <w:rPr>
                <w:sz w:val="16"/>
              </w:rPr>
            </w:pPr>
            <w:r>
              <w:rPr>
                <w:sz w:val="16"/>
              </w:rPr>
              <w:t>agreed</w:t>
            </w:r>
          </w:p>
        </w:tc>
        <w:tc>
          <w:tcPr>
            <w:tcW w:w="1020" w:type="dxa"/>
            <w:shd w:val="clear" w:color="auto" w:fill="auto"/>
          </w:tcPr>
          <w:p w14:paraId="4B5DA428" w14:textId="7E703711" w:rsidR="00C43403" w:rsidRDefault="00C43403" w:rsidP="00C43403">
            <w:pPr>
              <w:pStyle w:val="TAL"/>
              <w:rPr>
                <w:sz w:val="16"/>
              </w:rPr>
            </w:pPr>
            <w:r>
              <w:rPr>
                <w:sz w:val="16"/>
              </w:rPr>
              <w:t>approved</w:t>
            </w:r>
          </w:p>
        </w:tc>
        <w:tc>
          <w:tcPr>
            <w:tcW w:w="1133" w:type="dxa"/>
            <w:shd w:val="clear" w:color="auto" w:fill="auto"/>
          </w:tcPr>
          <w:p w14:paraId="626F6FAA" w14:textId="31FD940B" w:rsidR="00C43403" w:rsidRDefault="00C43403" w:rsidP="00C43403">
            <w:pPr>
              <w:pStyle w:val="TAL"/>
              <w:rPr>
                <w:sz w:val="16"/>
              </w:rPr>
            </w:pPr>
            <w:r>
              <w:rPr>
                <w:sz w:val="16"/>
              </w:rPr>
              <w:t>24.380</w:t>
            </w:r>
          </w:p>
        </w:tc>
        <w:tc>
          <w:tcPr>
            <w:tcW w:w="572" w:type="dxa"/>
            <w:shd w:val="clear" w:color="auto" w:fill="auto"/>
          </w:tcPr>
          <w:p w14:paraId="681BC47E" w14:textId="6825300D" w:rsidR="00C43403" w:rsidRDefault="00C43403" w:rsidP="00C43403">
            <w:pPr>
              <w:pStyle w:val="TAL"/>
              <w:rPr>
                <w:sz w:val="16"/>
              </w:rPr>
            </w:pPr>
            <w:r>
              <w:rPr>
                <w:sz w:val="16"/>
              </w:rPr>
              <w:t>0325</w:t>
            </w:r>
          </w:p>
        </w:tc>
        <w:tc>
          <w:tcPr>
            <w:tcW w:w="567" w:type="dxa"/>
            <w:shd w:val="clear" w:color="auto" w:fill="auto"/>
          </w:tcPr>
          <w:p w14:paraId="0C4DF9A8" w14:textId="75B15C8E" w:rsidR="00C43403" w:rsidRDefault="00C43403" w:rsidP="00C43403">
            <w:pPr>
              <w:pStyle w:val="TAL"/>
              <w:rPr>
                <w:sz w:val="16"/>
              </w:rPr>
            </w:pPr>
            <w:r>
              <w:rPr>
                <w:sz w:val="16"/>
              </w:rPr>
              <w:t>1</w:t>
            </w:r>
          </w:p>
        </w:tc>
        <w:tc>
          <w:tcPr>
            <w:tcW w:w="567" w:type="dxa"/>
            <w:shd w:val="clear" w:color="auto" w:fill="auto"/>
          </w:tcPr>
          <w:p w14:paraId="266F5A61" w14:textId="30389AC3" w:rsidR="00C43403" w:rsidRDefault="00C43403" w:rsidP="00C43403">
            <w:pPr>
              <w:pStyle w:val="TAL"/>
              <w:rPr>
                <w:sz w:val="16"/>
              </w:rPr>
            </w:pPr>
            <w:r>
              <w:rPr>
                <w:sz w:val="16"/>
              </w:rPr>
              <w:t>F</w:t>
            </w:r>
          </w:p>
        </w:tc>
        <w:tc>
          <w:tcPr>
            <w:tcW w:w="510" w:type="dxa"/>
            <w:shd w:val="clear" w:color="auto" w:fill="auto"/>
          </w:tcPr>
          <w:p w14:paraId="18EB057F" w14:textId="06960954" w:rsidR="00C43403" w:rsidRDefault="00C43403" w:rsidP="00C43403">
            <w:pPr>
              <w:pStyle w:val="TAL"/>
              <w:rPr>
                <w:sz w:val="16"/>
              </w:rPr>
            </w:pPr>
            <w:r>
              <w:rPr>
                <w:sz w:val="16"/>
              </w:rPr>
              <w:t>Rel-18</w:t>
            </w:r>
          </w:p>
        </w:tc>
        <w:tc>
          <w:tcPr>
            <w:tcW w:w="661" w:type="dxa"/>
            <w:shd w:val="clear" w:color="auto" w:fill="auto"/>
          </w:tcPr>
          <w:p w14:paraId="0B3E8CD7" w14:textId="44F090DD" w:rsidR="00C43403" w:rsidRDefault="00C43403" w:rsidP="00C43403">
            <w:pPr>
              <w:pStyle w:val="TAL"/>
              <w:rPr>
                <w:sz w:val="16"/>
              </w:rPr>
            </w:pPr>
            <w:r>
              <w:rPr>
                <w:sz w:val="16"/>
              </w:rPr>
              <w:t>17.6.0</w:t>
            </w:r>
          </w:p>
        </w:tc>
        <w:tc>
          <w:tcPr>
            <w:tcW w:w="2607" w:type="dxa"/>
            <w:shd w:val="clear" w:color="auto" w:fill="auto"/>
          </w:tcPr>
          <w:p w14:paraId="79ADD451" w14:textId="5BF254B6" w:rsidR="00C43403" w:rsidRDefault="00C43403" w:rsidP="00C43403">
            <w:pPr>
              <w:pStyle w:val="TAL"/>
              <w:rPr>
                <w:sz w:val="16"/>
              </w:rPr>
            </w:pPr>
            <w:r>
              <w:rPr>
                <w:sz w:val="16"/>
              </w:rPr>
              <w:t>Correction of Queued Floor Request message name</w:t>
            </w:r>
          </w:p>
        </w:tc>
      </w:tr>
      <w:tr w:rsidR="0033450E" w14:paraId="4D770645" w14:textId="77777777">
        <w:tc>
          <w:tcPr>
            <w:tcW w:w="1133" w:type="dxa"/>
            <w:shd w:val="clear" w:color="auto" w:fill="auto"/>
          </w:tcPr>
          <w:p w14:paraId="08F7D21A" w14:textId="6A386BCA" w:rsidR="00C43403" w:rsidRDefault="00C43403" w:rsidP="00C43403">
            <w:pPr>
              <w:pStyle w:val="TAL"/>
              <w:rPr>
                <w:sz w:val="16"/>
              </w:rPr>
            </w:pPr>
            <w:r>
              <w:rPr>
                <w:sz w:val="16"/>
              </w:rPr>
              <w:t>C1-225174</w:t>
            </w:r>
          </w:p>
        </w:tc>
        <w:tc>
          <w:tcPr>
            <w:tcW w:w="1020" w:type="dxa"/>
            <w:shd w:val="clear" w:color="auto" w:fill="auto"/>
          </w:tcPr>
          <w:p w14:paraId="2643E4DF" w14:textId="118C25B6" w:rsidR="00C43403" w:rsidRDefault="00C43403" w:rsidP="00C43403">
            <w:pPr>
              <w:pStyle w:val="TAL"/>
              <w:rPr>
                <w:sz w:val="16"/>
              </w:rPr>
            </w:pPr>
            <w:r>
              <w:rPr>
                <w:sz w:val="16"/>
              </w:rPr>
              <w:t>agreed</w:t>
            </w:r>
          </w:p>
        </w:tc>
        <w:tc>
          <w:tcPr>
            <w:tcW w:w="1020" w:type="dxa"/>
            <w:shd w:val="clear" w:color="auto" w:fill="auto"/>
          </w:tcPr>
          <w:p w14:paraId="15B0060C" w14:textId="488F7E39" w:rsidR="00C43403" w:rsidRDefault="00C43403" w:rsidP="00C43403">
            <w:pPr>
              <w:pStyle w:val="TAL"/>
              <w:rPr>
                <w:sz w:val="16"/>
              </w:rPr>
            </w:pPr>
            <w:r>
              <w:rPr>
                <w:sz w:val="16"/>
              </w:rPr>
              <w:t>approved</w:t>
            </w:r>
          </w:p>
        </w:tc>
        <w:tc>
          <w:tcPr>
            <w:tcW w:w="1133" w:type="dxa"/>
            <w:shd w:val="clear" w:color="auto" w:fill="auto"/>
          </w:tcPr>
          <w:p w14:paraId="1CE4B555" w14:textId="43EA3902" w:rsidR="00C43403" w:rsidRDefault="00C43403" w:rsidP="00C43403">
            <w:pPr>
              <w:pStyle w:val="TAL"/>
              <w:rPr>
                <w:sz w:val="16"/>
              </w:rPr>
            </w:pPr>
            <w:r>
              <w:rPr>
                <w:sz w:val="16"/>
              </w:rPr>
              <w:t>24.380</w:t>
            </w:r>
          </w:p>
        </w:tc>
        <w:tc>
          <w:tcPr>
            <w:tcW w:w="572" w:type="dxa"/>
            <w:shd w:val="clear" w:color="auto" w:fill="auto"/>
          </w:tcPr>
          <w:p w14:paraId="0D0D2F7C" w14:textId="0B99D593" w:rsidR="00C43403" w:rsidRDefault="00C43403" w:rsidP="00C43403">
            <w:pPr>
              <w:pStyle w:val="TAL"/>
              <w:rPr>
                <w:sz w:val="16"/>
              </w:rPr>
            </w:pPr>
            <w:r>
              <w:rPr>
                <w:sz w:val="16"/>
              </w:rPr>
              <w:t>0324</w:t>
            </w:r>
          </w:p>
        </w:tc>
        <w:tc>
          <w:tcPr>
            <w:tcW w:w="567" w:type="dxa"/>
            <w:shd w:val="clear" w:color="auto" w:fill="auto"/>
          </w:tcPr>
          <w:p w14:paraId="4DE364F7" w14:textId="27A325B2" w:rsidR="00C43403" w:rsidRDefault="00C43403" w:rsidP="00C43403">
            <w:pPr>
              <w:pStyle w:val="TAL"/>
              <w:rPr>
                <w:sz w:val="16"/>
              </w:rPr>
            </w:pPr>
            <w:r>
              <w:rPr>
                <w:sz w:val="16"/>
              </w:rPr>
              <w:t>1</w:t>
            </w:r>
          </w:p>
        </w:tc>
        <w:tc>
          <w:tcPr>
            <w:tcW w:w="567" w:type="dxa"/>
            <w:shd w:val="clear" w:color="auto" w:fill="auto"/>
          </w:tcPr>
          <w:p w14:paraId="27A5250F" w14:textId="38E9E778" w:rsidR="00C43403" w:rsidRDefault="00C43403" w:rsidP="00C43403">
            <w:pPr>
              <w:pStyle w:val="TAL"/>
              <w:rPr>
                <w:sz w:val="16"/>
              </w:rPr>
            </w:pPr>
            <w:r>
              <w:rPr>
                <w:sz w:val="16"/>
              </w:rPr>
              <w:t>F</w:t>
            </w:r>
          </w:p>
        </w:tc>
        <w:tc>
          <w:tcPr>
            <w:tcW w:w="510" w:type="dxa"/>
            <w:shd w:val="clear" w:color="auto" w:fill="auto"/>
          </w:tcPr>
          <w:p w14:paraId="058B7550" w14:textId="0061BD37" w:rsidR="00C43403" w:rsidRDefault="00C43403" w:rsidP="00C43403">
            <w:pPr>
              <w:pStyle w:val="TAL"/>
              <w:rPr>
                <w:sz w:val="16"/>
              </w:rPr>
            </w:pPr>
            <w:r>
              <w:rPr>
                <w:sz w:val="16"/>
              </w:rPr>
              <w:t>Rel-18</w:t>
            </w:r>
          </w:p>
        </w:tc>
        <w:tc>
          <w:tcPr>
            <w:tcW w:w="661" w:type="dxa"/>
            <w:shd w:val="clear" w:color="auto" w:fill="auto"/>
          </w:tcPr>
          <w:p w14:paraId="52202EC4" w14:textId="40A4998F" w:rsidR="00C43403" w:rsidRDefault="00C43403" w:rsidP="00C43403">
            <w:pPr>
              <w:pStyle w:val="TAL"/>
              <w:rPr>
                <w:sz w:val="16"/>
              </w:rPr>
            </w:pPr>
            <w:r>
              <w:rPr>
                <w:sz w:val="16"/>
              </w:rPr>
              <w:t>17.6.0</w:t>
            </w:r>
          </w:p>
        </w:tc>
        <w:tc>
          <w:tcPr>
            <w:tcW w:w="2607" w:type="dxa"/>
            <w:shd w:val="clear" w:color="auto" w:fill="auto"/>
          </w:tcPr>
          <w:p w14:paraId="37AEF197" w14:textId="05A3CDBC" w:rsidR="00C43403" w:rsidRDefault="00C43403" w:rsidP="00C43403">
            <w:pPr>
              <w:pStyle w:val="TAL"/>
              <w:rPr>
                <w:sz w:val="16"/>
              </w:rPr>
            </w:pPr>
            <w:r>
              <w:rPr>
                <w:sz w:val="16"/>
              </w:rPr>
              <w:t>Correction of Floor Ack message type</w:t>
            </w:r>
          </w:p>
        </w:tc>
      </w:tr>
      <w:tr w:rsidR="0033450E" w14:paraId="0D454C53" w14:textId="77777777">
        <w:tc>
          <w:tcPr>
            <w:tcW w:w="1133" w:type="dxa"/>
            <w:shd w:val="clear" w:color="auto" w:fill="auto"/>
          </w:tcPr>
          <w:p w14:paraId="3A78FF11" w14:textId="368DB98F" w:rsidR="00C43403" w:rsidRDefault="00C43403" w:rsidP="00C43403">
            <w:pPr>
              <w:pStyle w:val="TAL"/>
              <w:rPr>
                <w:sz w:val="16"/>
              </w:rPr>
            </w:pPr>
            <w:r>
              <w:rPr>
                <w:sz w:val="16"/>
              </w:rPr>
              <w:t>C1-225184</w:t>
            </w:r>
          </w:p>
        </w:tc>
        <w:tc>
          <w:tcPr>
            <w:tcW w:w="1020" w:type="dxa"/>
            <w:shd w:val="clear" w:color="auto" w:fill="auto"/>
          </w:tcPr>
          <w:p w14:paraId="4EDDFDC6" w14:textId="76147FA2" w:rsidR="00C43403" w:rsidRDefault="00C43403" w:rsidP="00C43403">
            <w:pPr>
              <w:pStyle w:val="TAL"/>
              <w:rPr>
                <w:sz w:val="16"/>
              </w:rPr>
            </w:pPr>
            <w:r>
              <w:rPr>
                <w:sz w:val="16"/>
              </w:rPr>
              <w:t>agreed</w:t>
            </w:r>
          </w:p>
        </w:tc>
        <w:tc>
          <w:tcPr>
            <w:tcW w:w="1020" w:type="dxa"/>
            <w:shd w:val="clear" w:color="auto" w:fill="auto"/>
          </w:tcPr>
          <w:p w14:paraId="355D8386" w14:textId="0B715E25" w:rsidR="00C43403" w:rsidRDefault="00C43403" w:rsidP="00C43403">
            <w:pPr>
              <w:pStyle w:val="TAL"/>
              <w:rPr>
                <w:sz w:val="16"/>
              </w:rPr>
            </w:pPr>
            <w:r>
              <w:rPr>
                <w:sz w:val="16"/>
              </w:rPr>
              <w:t>approved</w:t>
            </w:r>
          </w:p>
        </w:tc>
        <w:tc>
          <w:tcPr>
            <w:tcW w:w="1133" w:type="dxa"/>
            <w:shd w:val="clear" w:color="auto" w:fill="auto"/>
          </w:tcPr>
          <w:p w14:paraId="5F8B896A" w14:textId="17356153" w:rsidR="00C43403" w:rsidRDefault="00C43403" w:rsidP="00C43403">
            <w:pPr>
              <w:pStyle w:val="TAL"/>
              <w:rPr>
                <w:sz w:val="16"/>
              </w:rPr>
            </w:pPr>
            <w:r>
              <w:rPr>
                <w:sz w:val="16"/>
              </w:rPr>
              <w:t>24.379</w:t>
            </w:r>
          </w:p>
        </w:tc>
        <w:tc>
          <w:tcPr>
            <w:tcW w:w="572" w:type="dxa"/>
            <w:shd w:val="clear" w:color="auto" w:fill="auto"/>
          </w:tcPr>
          <w:p w14:paraId="07238A44" w14:textId="75E3633F" w:rsidR="00C43403" w:rsidRDefault="00C43403" w:rsidP="00C43403">
            <w:pPr>
              <w:pStyle w:val="TAL"/>
              <w:rPr>
                <w:sz w:val="16"/>
              </w:rPr>
            </w:pPr>
            <w:r>
              <w:rPr>
                <w:sz w:val="16"/>
              </w:rPr>
              <w:t>0833</w:t>
            </w:r>
          </w:p>
        </w:tc>
        <w:tc>
          <w:tcPr>
            <w:tcW w:w="567" w:type="dxa"/>
            <w:shd w:val="clear" w:color="auto" w:fill="auto"/>
          </w:tcPr>
          <w:p w14:paraId="797C159C" w14:textId="2F636DA3" w:rsidR="00C43403" w:rsidRDefault="00C43403" w:rsidP="00C43403">
            <w:pPr>
              <w:pStyle w:val="TAL"/>
              <w:rPr>
                <w:sz w:val="16"/>
              </w:rPr>
            </w:pPr>
            <w:r>
              <w:rPr>
                <w:sz w:val="16"/>
              </w:rPr>
              <w:t>2</w:t>
            </w:r>
          </w:p>
        </w:tc>
        <w:tc>
          <w:tcPr>
            <w:tcW w:w="567" w:type="dxa"/>
            <w:shd w:val="clear" w:color="auto" w:fill="auto"/>
          </w:tcPr>
          <w:p w14:paraId="285609BE" w14:textId="1471C289" w:rsidR="00C43403" w:rsidRDefault="00C43403" w:rsidP="00C43403">
            <w:pPr>
              <w:pStyle w:val="TAL"/>
              <w:rPr>
                <w:sz w:val="16"/>
              </w:rPr>
            </w:pPr>
            <w:r>
              <w:rPr>
                <w:sz w:val="16"/>
              </w:rPr>
              <w:t>F</w:t>
            </w:r>
          </w:p>
        </w:tc>
        <w:tc>
          <w:tcPr>
            <w:tcW w:w="510" w:type="dxa"/>
            <w:shd w:val="clear" w:color="auto" w:fill="auto"/>
          </w:tcPr>
          <w:p w14:paraId="07C09279" w14:textId="6B40BDB6" w:rsidR="00C43403" w:rsidRDefault="00C43403" w:rsidP="00C43403">
            <w:pPr>
              <w:pStyle w:val="TAL"/>
              <w:rPr>
                <w:sz w:val="16"/>
              </w:rPr>
            </w:pPr>
            <w:r>
              <w:rPr>
                <w:sz w:val="16"/>
              </w:rPr>
              <w:t>Rel-18</w:t>
            </w:r>
          </w:p>
        </w:tc>
        <w:tc>
          <w:tcPr>
            <w:tcW w:w="661" w:type="dxa"/>
            <w:shd w:val="clear" w:color="auto" w:fill="auto"/>
          </w:tcPr>
          <w:p w14:paraId="01BFD446" w14:textId="2DBAD4F2" w:rsidR="00C43403" w:rsidRDefault="00C43403" w:rsidP="00C43403">
            <w:pPr>
              <w:pStyle w:val="TAL"/>
              <w:rPr>
                <w:sz w:val="16"/>
              </w:rPr>
            </w:pPr>
            <w:r>
              <w:rPr>
                <w:sz w:val="16"/>
              </w:rPr>
              <w:t>17.7.0</w:t>
            </w:r>
          </w:p>
        </w:tc>
        <w:tc>
          <w:tcPr>
            <w:tcW w:w="2607" w:type="dxa"/>
            <w:shd w:val="clear" w:color="auto" w:fill="auto"/>
          </w:tcPr>
          <w:p w14:paraId="373F2A44" w14:textId="73881C0E" w:rsidR="00C43403" w:rsidRDefault="00C43403" w:rsidP="00C43403">
            <w:pPr>
              <w:pStyle w:val="TAL"/>
              <w:rPr>
                <w:sz w:val="16"/>
              </w:rPr>
            </w:pPr>
            <w:r>
              <w:rPr>
                <w:sz w:val="16"/>
              </w:rPr>
              <w:t>Differentiating user and group regroup</w:t>
            </w:r>
          </w:p>
        </w:tc>
      </w:tr>
      <w:tr w:rsidR="0033450E" w14:paraId="148A5A1C" w14:textId="77777777">
        <w:tc>
          <w:tcPr>
            <w:tcW w:w="1133" w:type="dxa"/>
            <w:shd w:val="clear" w:color="auto" w:fill="auto"/>
          </w:tcPr>
          <w:p w14:paraId="5EAF6C15" w14:textId="1AAF9A59" w:rsidR="00C43403" w:rsidRDefault="00C43403" w:rsidP="00C43403">
            <w:pPr>
              <w:pStyle w:val="TAL"/>
              <w:rPr>
                <w:sz w:val="16"/>
              </w:rPr>
            </w:pPr>
            <w:r>
              <w:rPr>
                <w:sz w:val="16"/>
              </w:rPr>
              <w:t>C1-225205</w:t>
            </w:r>
          </w:p>
        </w:tc>
        <w:tc>
          <w:tcPr>
            <w:tcW w:w="1020" w:type="dxa"/>
            <w:shd w:val="clear" w:color="auto" w:fill="auto"/>
          </w:tcPr>
          <w:p w14:paraId="0AD24B35" w14:textId="5DC10852" w:rsidR="00C43403" w:rsidRDefault="00C43403" w:rsidP="00C43403">
            <w:pPr>
              <w:pStyle w:val="TAL"/>
              <w:rPr>
                <w:sz w:val="16"/>
              </w:rPr>
            </w:pPr>
            <w:r>
              <w:rPr>
                <w:sz w:val="16"/>
              </w:rPr>
              <w:t>agreed</w:t>
            </w:r>
          </w:p>
        </w:tc>
        <w:tc>
          <w:tcPr>
            <w:tcW w:w="1020" w:type="dxa"/>
            <w:shd w:val="clear" w:color="auto" w:fill="auto"/>
          </w:tcPr>
          <w:p w14:paraId="409BE11C" w14:textId="51691046" w:rsidR="00C43403" w:rsidRDefault="00C43403" w:rsidP="00C43403">
            <w:pPr>
              <w:pStyle w:val="TAL"/>
              <w:rPr>
                <w:sz w:val="16"/>
              </w:rPr>
            </w:pPr>
            <w:r>
              <w:rPr>
                <w:sz w:val="16"/>
              </w:rPr>
              <w:t>approved</w:t>
            </w:r>
          </w:p>
        </w:tc>
        <w:tc>
          <w:tcPr>
            <w:tcW w:w="1133" w:type="dxa"/>
            <w:shd w:val="clear" w:color="auto" w:fill="auto"/>
          </w:tcPr>
          <w:p w14:paraId="3717B322" w14:textId="46A22924" w:rsidR="00C43403" w:rsidRDefault="00C43403" w:rsidP="00C43403">
            <w:pPr>
              <w:pStyle w:val="TAL"/>
              <w:rPr>
                <w:sz w:val="16"/>
              </w:rPr>
            </w:pPr>
            <w:r>
              <w:rPr>
                <w:sz w:val="16"/>
              </w:rPr>
              <w:t>24.581</w:t>
            </w:r>
          </w:p>
        </w:tc>
        <w:tc>
          <w:tcPr>
            <w:tcW w:w="572" w:type="dxa"/>
            <w:shd w:val="clear" w:color="auto" w:fill="auto"/>
          </w:tcPr>
          <w:p w14:paraId="233FEF87" w14:textId="56113081" w:rsidR="00C43403" w:rsidRDefault="00C43403" w:rsidP="00C43403">
            <w:pPr>
              <w:pStyle w:val="TAL"/>
              <w:rPr>
                <w:sz w:val="16"/>
              </w:rPr>
            </w:pPr>
            <w:r>
              <w:rPr>
                <w:sz w:val="16"/>
              </w:rPr>
              <w:t>0090</w:t>
            </w:r>
          </w:p>
        </w:tc>
        <w:tc>
          <w:tcPr>
            <w:tcW w:w="567" w:type="dxa"/>
            <w:shd w:val="clear" w:color="auto" w:fill="auto"/>
          </w:tcPr>
          <w:p w14:paraId="66D4CF27" w14:textId="6C7EAA50" w:rsidR="00C43403" w:rsidRDefault="00C43403" w:rsidP="00C43403">
            <w:pPr>
              <w:pStyle w:val="TAL"/>
              <w:rPr>
                <w:sz w:val="16"/>
              </w:rPr>
            </w:pPr>
            <w:r>
              <w:rPr>
                <w:sz w:val="16"/>
              </w:rPr>
              <w:t>1</w:t>
            </w:r>
          </w:p>
        </w:tc>
        <w:tc>
          <w:tcPr>
            <w:tcW w:w="567" w:type="dxa"/>
            <w:shd w:val="clear" w:color="auto" w:fill="auto"/>
          </w:tcPr>
          <w:p w14:paraId="0D1C0574" w14:textId="5258BD04" w:rsidR="00C43403" w:rsidRDefault="00C43403" w:rsidP="00C43403">
            <w:pPr>
              <w:pStyle w:val="TAL"/>
              <w:rPr>
                <w:sz w:val="16"/>
              </w:rPr>
            </w:pPr>
            <w:r>
              <w:rPr>
                <w:sz w:val="16"/>
              </w:rPr>
              <w:t>F</w:t>
            </w:r>
          </w:p>
        </w:tc>
        <w:tc>
          <w:tcPr>
            <w:tcW w:w="510" w:type="dxa"/>
            <w:shd w:val="clear" w:color="auto" w:fill="auto"/>
          </w:tcPr>
          <w:p w14:paraId="0709F767" w14:textId="31582955" w:rsidR="00C43403" w:rsidRDefault="00C43403" w:rsidP="00C43403">
            <w:pPr>
              <w:pStyle w:val="TAL"/>
              <w:rPr>
                <w:sz w:val="16"/>
              </w:rPr>
            </w:pPr>
            <w:r>
              <w:rPr>
                <w:sz w:val="16"/>
              </w:rPr>
              <w:t>Rel-18</w:t>
            </w:r>
          </w:p>
        </w:tc>
        <w:tc>
          <w:tcPr>
            <w:tcW w:w="661" w:type="dxa"/>
            <w:shd w:val="clear" w:color="auto" w:fill="auto"/>
          </w:tcPr>
          <w:p w14:paraId="2464F01A" w14:textId="1E36646B" w:rsidR="00C43403" w:rsidRDefault="00C43403" w:rsidP="00C43403">
            <w:pPr>
              <w:pStyle w:val="TAL"/>
              <w:rPr>
                <w:sz w:val="16"/>
              </w:rPr>
            </w:pPr>
            <w:r>
              <w:rPr>
                <w:sz w:val="16"/>
              </w:rPr>
              <w:t>17.2.0</w:t>
            </w:r>
          </w:p>
        </w:tc>
        <w:tc>
          <w:tcPr>
            <w:tcW w:w="2607" w:type="dxa"/>
            <w:shd w:val="clear" w:color="auto" w:fill="auto"/>
          </w:tcPr>
          <w:p w14:paraId="4F5BEC70" w14:textId="27B71BBD" w:rsidR="00C43403" w:rsidRDefault="00C43403" w:rsidP="00C43403">
            <w:pPr>
              <w:pStyle w:val="TAL"/>
              <w:rPr>
                <w:sz w:val="16"/>
              </w:rPr>
            </w:pPr>
            <w:r>
              <w:rPr>
                <w:sz w:val="16"/>
              </w:rPr>
              <w:t>Corrections to acknowledgment required bit of transmission control ack message</w:t>
            </w:r>
          </w:p>
        </w:tc>
      </w:tr>
      <w:tr w:rsidR="0033450E" w14:paraId="1AE7B923" w14:textId="77777777">
        <w:tc>
          <w:tcPr>
            <w:tcW w:w="1133" w:type="dxa"/>
            <w:shd w:val="clear" w:color="auto" w:fill="auto"/>
          </w:tcPr>
          <w:p w14:paraId="59918370" w14:textId="46B6277D" w:rsidR="00C43403" w:rsidRDefault="00C43403" w:rsidP="00C43403">
            <w:pPr>
              <w:pStyle w:val="TAL"/>
              <w:rPr>
                <w:sz w:val="16"/>
              </w:rPr>
            </w:pPr>
            <w:r>
              <w:rPr>
                <w:sz w:val="16"/>
              </w:rPr>
              <w:t>C1-225206</w:t>
            </w:r>
          </w:p>
        </w:tc>
        <w:tc>
          <w:tcPr>
            <w:tcW w:w="1020" w:type="dxa"/>
            <w:shd w:val="clear" w:color="auto" w:fill="auto"/>
          </w:tcPr>
          <w:p w14:paraId="3E6C45D1" w14:textId="5515D3F4" w:rsidR="00C43403" w:rsidRDefault="00C43403" w:rsidP="00C43403">
            <w:pPr>
              <w:pStyle w:val="TAL"/>
              <w:rPr>
                <w:sz w:val="16"/>
              </w:rPr>
            </w:pPr>
            <w:r>
              <w:rPr>
                <w:sz w:val="16"/>
              </w:rPr>
              <w:t>agreed</w:t>
            </w:r>
          </w:p>
        </w:tc>
        <w:tc>
          <w:tcPr>
            <w:tcW w:w="1020" w:type="dxa"/>
            <w:shd w:val="clear" w:color="auto" w:fill="auto"/>
          </w:tcPr>
          <w:p w14:paraId="5ABF2C81" w14:textId="417126E9" w:rsidR="00C43403" w:rsidRDefault="00C43403" w:rsidP="00C43403">
            <w:pPr>
              <w:pStyle w:val="TAL"/>
              <w:rPr>
                <w:sz w:val="16"/>
              </w:rPr>
            </w:pPr>
            <w:r>
              <w:rPr>
                <w:sz w:val="16"/>
              </w:rPr>
              <w:t>approved</w:t>
            </w:r>
          </w:p>
        </w:tc>
        <w:tc>
          <w:tcPr>
            <w:tcW w:w="1133" w:type="dxa"/>
            <w:shd w:val="clear" w:color="auto" w:fill="auto"/>
          </w:tcPr>
          <w:p w14:paraId="731B38F0" w14:textId="2CEE885F" w:rsidR="00C43403" w:rsidRDefault="00C43403" w:rsidP="00C43403">
            <w:pPr>
              <w:pStyle w:val="TAL"/>
              <w:rPr>
                <w:sz w:val="16"/>
              </w:rPr>
            </w:pPr>
            <w:r>
              <w:rPr>
                <w:sz w:val="16"/>
              </w:rPr>
              <w:t>24.581</w:t>
            </w:r>
          </w:p>
        </w:tc>
        <w:tc>
          <w:tcPr>
            <w:tcW w:w="572" w:type="dxa"/>
            <w:shd w:val="clear" w:color="auto" w:fill="auto"/>
          </w:tcPr>
          <w:p w14:paraId="7664347D" w14:textId="55F2622D" w:rsidR="00C43403" w:rsidRDefault="00C43403" w:rsidP="00C43403">
            <w:pPr>
              <w:pStyle w:val="TAL"/>
              <w:rPr>
                <w:sz w:val="16"/>
              </w:rPr>
            </w:pPr>
            <w:r>
              <w:rPr>
                <w:sz w:val="16"/>
              </w:rPr>
              <w:t>0091</w:t>
            </w:r>
          </w:p>
        </w:tc>
        <w:tc>
          <w:tcPr>
            <w:tcW w:w="567" w:type="dxa"/>
            <w:shd w:val="clear" w:color="auto" w:fill="auto"/>
          </w:tcPr>
          <w:p w14:paraId="7D3E8F6D" w14:textId="4EAD44FE" w:rsidR="00C43403" w:rsidRDefault="00C43403" w:rsidP="00C43403">
            <w:pPr>
              <w:pStyle w:val="TAL"/>
              <w:rPr>
                <w:sz w:val="16"/>
              </w:rPr>
            </w:pPr>
            <w:r>
              <w:rPr>
                <w:sz w:val="16"/>
              </w:rPr>
              <w:t>1</w:t>
            </w:r>
          </w:p>
        </w:tc>
        <w:tc>
          <w:tcPr>
            <w:tcW w:w="567" w:type="dxa"/>
            <w:shd w:val="clear" w:color="auto" w:fill="auto"/>
          </w:tcPr>
          <w:p w14:paraId="641137B7" w14:textId="683CACA5" w:rsidR="00C43403" w:rsidRDefault="00C43403" w:rsidP="00C43403">
            <w:pPr>
              <w:pStyle w:val="TAL"/>
              <w:rPr>
                <w:sz w:val="16"/>
              </w:rPr>
            </w:pPr>
            <w:r>
              <w:rPr>
                <w:sz w:val="16"/>
              </w:rPr>
              <w:t>F</w:t>
            </w:r>
          </w:p>
        </w:tc>
        <w:tc>
          <w:tcPr>
            <w:tcW w:w="510" w:type="dxa"/>
            <w:shd w:val="clear" w:color="auto" w:fill="auto"/>
          </w:tcPr>
          <w:p w14:paraId="03934FB6" w14:textId="7AB8371D" w:rsidR="00C43403" w:rsidRDefault="00C43403" w:rsidP="00C43403">
            <w:pPr>
              <w:pStyle w:val="TAL"/>
              <w:rPr>
                <w:sz w:val="16"/>
              </w:rPr>
            </w:pPr>
            <w:r>
              <w:rPr>
                <w:sz w:val="16"/>
              </w:rPr>
              <w:t>Rel-18</w:t>
            </w:r>
          </w:p>
        </w:tc>
        <w:tc>
          <w:tcPr>
            <w:tcW w:w="661" w:type="dxa"/>
            <w:shd w:val="clear" w:color="auto" w:fill="auto"/>
          </w:tcPr>
          <w:p w14:paraId="45659FA1" w14:textId="08275970" w:rsidR="00C43403" w:rsidRDefault="00C43403" w:rsidP="00C43403">
            <w:pPr>
              <w:pStyle w:val="TAL"/>
              <w:rPr>
                <w:sz w:val="16"/>
              </w:rPr>
            </w:pPr>
            <w:r>
              <w:rPr>
                <w:sz w:val="16"/>
              </w:rPr>
              <w:t>17.2.0</w:t>
            </w:r>
          </w:p>
        </w:tc>
        <w:tc>
          <w:tcPr>
            <w:tcW w:w="2607" w:type="dxa"/>
            <w:shd w:val="clear" w:color="auto" w:fill="auto"/>
          </w:tcPr>
          <w:p w14:paraId="66A9CB43" w14:textId="689EC193" w:rsidR="00C43403" w:rsidRDefault="00C43403" w:rsidP="00C43403">
            <w:pPr>
              <w:pStyle w:val="TAL"/>
              <w:rPr>
                <w:sz w:val="16"/>
              </w:rPr>
            </w:pPr>
            <w:r>
              <w:rPr>
                <w:sz w:val="16"/>
              </w:rPr>
              <w:t>Corrections to acknowledgment required bit of transmission idle message</w:t>
            </w:r>
          </w:p>
        </w:tc>
      </w:tr>
      <w:tr w:rsidR="0033450E" w14:paraId="3EBACE70" w14:textId="77777777">
        <w:tc>
          <w:tcPr>
            <w:tcW w:w="1133" w:type="dxa"/>
            <w:shd w:val="clear" w:color="auto" w:fill="auto"/>
          </w:tcPr>
          <w:p w14:paraId="4F656225" w14:textId="1F8E619A" w:rsidR="00C43403" w:rsidRDefault="00C43403" w:rsidP="00C43403">
            <w:pPr>
              <w:pStyle w:val="TAL"/>
              <w:rPr>
                <w:sz w:val="16"/>
              </w:rPr>
            </w:pPr>
            <w:r>
              <w:rPr>
                <w:sz w:val="16"/>
              </w:rPr>
              <w:t>C1-225207</w:t>
            </w:r>
          </w:p>
        </w:tc>
        <w:tc>
          <w:tcPr>
            <w:tcW w:w="1020" w:type="dxa"/>
            <w:shd w:val="clear" w:color="auto" w:fill="auto"/>
          </w:tcPr>
          <w:p w14:paraId="7F72FE87" w14:textId="34430C4A" w:rsidR="00C43403" w:rsidRDefault="00C43403" w:rsidP="00C43403">
            <w:pPr>
              <w:pStyle w:val="TAL"/>
              <w:rPr>
                <w:sz w:val="16"/>
              </w:rPr>
            </w:pPr>
            <w:r>
              <w:rPr>
                <w:sz w:val="16"/>
              </w:rPr>
              <w:t>agreed</w:t>
            </w:r>
          </w:p>
        </w:tc>
        <w:tc>
          <w:tcPr>
            <w:tcW w:w="1020" w:type="dxa"/>
            <w:shd w:val="clear" w:color="auto" w:fill="auto"/>
          </w:tcPr>
          <w:p w14:paraId="799B801E" w14:textId="0B3B4755" w:rsidR="00C43403" w:rsidRDefault="00C43403" w:rsidP="00C43403">
            <w:pPr>
              <w:pStyle w:val="TAL"/>
              <w:rPr>
                <w:sz w:val="16"/>
              </w:rPr>
            </w:pPr>
            <w:r>
              <w:rPr>
                <w:sz w:val="16"/>
              </w:rPr>
              <w:t>approved</w:t>
            </w:r>
          </w:p>
        </w:tc>
        <w:tc>
          <w:tcPr>
            <w:tcW w:w="1133" w:type="dxa"/>
            <w:shd w:val="clear" w:color="auto" w:fill="auto"/>
          </w:tcPr>
          <w:p w14:paraId="5D8F017F" w14:textId="7C2C3030" w:rsidR="00C43403" w:rsidRDefault="00C43403" w:rsidP="00C43403">
            <w:pPr>
              <w:pStyle w:val="TAL"/>
              <w:rPr>
                <w:sz w:val="16"/>
              </w:rPr>
            </w:pPr>
            <w:r>
              <w:rPr>
                <w:sz w:val="16"/>
              </w:rPr>
              <w:t>24.380</w:t>
            </w:r>
          </w:p>
        </w:tc>
        <w:tc>
          <w:tcPr>
            <w:tcW w:w="572" w:type="dxa"/>
            <w:shd w:val="clear" w:color="auto" w:fill="auto"/>
          </w:tcPr>
          <w:p w14:paraId="5239560E" w14:textId="46419700" w:rsidR="00C43403" w:rsidRDefault="00C43403" w:rsidP="00C43403">
            <w:pPr>
              <w:pStyle w:val="TAL"/>
              <w:rPr>
                <w:sz w:val="16"/>
              </w:rPr>
            </w:pPr>
            <w:r>
              <w:rPr>
                <w:sz w:val="16"/>
              </w:rPr>
              <w:t>0329</w:t>
            </w:r>
          </w:p>
        </w:tc>
        <w:tc>
          <w:tcPr>
            <w:tcW w:w="567" w:type="dxa"/>
            <w:shd w:val="clear" w:color="auto" w:fill="auto"/>
          </w:tcPr>
          <w:p w14:paraId="7CA726A8" w14:textId="5D4AB4B0" w:rsidR="00C43403" w:rsidRDefault="00C43403" w:rsidP="00C43403">
            <w:pPr>
              <w:pStyle w:val="TAL"/>
              <w:rPr>
                <w:sz w:val="16"/>
              </w:rPr>
            </w:pPr>
            <w:r>
              <w:rPr>
                <w:sz w:val="16"/>
              </w:rPr>
              <w:t>2</w:t>
            </w:r>
          </w:p>
        </w:tc>
        <w:tc>
          <w:tcPr>
            <w:tcW w:w="567" w:type="dxa"/>
            <w:shd w:val="clear" w:color="auto" w:fill="auto"/>
          </w:tcPr>
          <w:p w14:paraId="3382F77D" w14:textId="1602AE0A" w:rsidR="00C43403" w:rsidRDefault="00C43403" w:rsidP="00C43403">
            <w:pPr>
              <w:pStyle w:val="TAL"/>
              <w:rPr>
                <w:sz w:val="16"/>
              </w:rPr>
            </w:pPr>
            <w:r>
              <w:rPr>
                <w:sz w:val="16"/>
              </w:rPr>
              <w:t>F</w:t>
            </w:r>
          </w:p>
        </w:tc>
        <w:tc>
          <w:tcPr>
            <w:tcW w:w="510" w:type="dxa"/>
            <w:shd w:val="clear" w:color="auto" w:fill="auto"/>
          </w:tcPr>
          <w:p w14:paraId="425D4503" w14:textId="7FDB70E6" w:rsidR="00C43403" w:rsidRDefault="00C43403" w:rsidP="00C43403">
            <w:pPr>
              <w:pStyle w:val="TAL"/>
              <w:rPr>
                <w:sz w:val="16"/>
              </w:rPr>
            </w:pPr>
            <w:r>
              <w:rPr>
                <w:sz w:val="16"/>
              </w:rPr>
              <w:t>Rel-18</w:t>
            </w:r>
          </w:p>
        </w:tc>
        <w:tc>
          <w:tcPr>
            <w:tcW w:w="661" w:type="dxa"/>
            <w:shd w:val="clear" w:color="auto" w:fill="auto"/>
          </w:tcPr>
          <w:p w14:paraId="0F2D4C53" w14:textId="20871B65" w:rsidR="00C43403" w:rsidRDefault="00C43403" w:rsidP="00C43403">
            <w:pPr>
              <w:pStyle w:val="TAL"/>
              <w:rPr>
                <w:sz w:val="16"/>
              </w:rPr>
            </w:pPr>
            <w:r>
              <w:rPr>
                <w:sz w:val="16"/>
              </w:rPr>
              <w:t>17.6.0</w:t>
            </w:r>
          </w:p>
        </w:tc>
        <w:tc>
          <w:tcPr>
            <w:tcW w:w="2607" w:type="dxa"/>
            <w:shd w:val="clear" w:color="auto" w:fill="auto"/>
          </w:tcPr>
          <w:p w14:paraId="57D5C386" w14:textId="7A32C4A2" w:rsidR="00C43403" w:rsidRDefault="00C43403" w:rsidP="00C43403">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r>
      <w:tr w:rsidR="0033450E" w14:paraId="35B0430C" w14:textId="77777777">
        <w:tc>
          <w:tcPr>
            <w:tcW w:w="1133" w:type="dxa"/>
            <w:shd w:val="clear" w:color="auto" w:fill="auto"/>
          </w:tcPr>
          <w:p w14:paraId="5DDC35C4" w14:textId="460902AB" w:rsidR="00C43403" w:rsidRDefault="00C43403" w:rsidP="00C43403">
            <w:pPr>
              <w:pStyle w:val="TAL"/>
              <w:rPr>
                <w:sz w:val="16"/>
              </w:rPr>
            </w:pPr>
            <w:r>
              <w:rPr>
                <w:sz w:val="16"/>
              </w:rPr>
              <w:t>C1-225208</w:t>
            </w:r>
          </w:p>
        </w:tc>
        <w:tc>
          <w:tcPr>
            <w:tcW w:w="1020" w:type="dxa"/>
            <w:shd w:val="clear" w:color="auto" w:fill="auto"/>
          </w:tcPr>
          <w:p w14:paraId="64079BC2" w14:textId="62B835C2" w:rsidR="00C43403" w:rsidRDefault="00C43403" w:rsidP="00C43403">
            <w:pPr>
              <w:pStyle w:val="TAL"/>
              <w:rPr>
                <w:sz w:val="16"/>
              </w:rPr>
            </w:pPr>
            <w:r>
              <w:rPr>
                <w:sz w:val="16"/>
              </w:rPr>
              <w:t>agreed</w:t>
            </w:r>
          </w:p>
        </w:tc>
        <w:tc>
          <w:tcPr>
            <w:tcW w:w="1020" w:type="dxa"/>
            <w:shd w:val="clear" w:color="auto" w:fill="auto"/>
          </w:tcPr>
          <w:p w14:paraId="12EF4F79" w14:textId="4FF332EF" w:rsidR="00C43403" w:rsidRDefault="00C43403" w:rsidP="00C43403">
            <w:pPr>
              <w:pStyle w:val="TAL"/>
              <w:rPr>
                <w:sz w:val="16"/>
              </w:rPr>
            </w:pPr>
            <w:r>
              <w:rPr>
                <w:sz w:val="16"/>
              </w:rPr>
              <w:t>approved</w:t>
            </w:r>
          </w:p>
        </w:tc>
        <w:tc>
          <w:tcPr>
            <w:tcW w:w="1133" w:type="dxa"/>
            <w:shd w:val="clear" w:color="auto" w:fill="auto"/>
          </w:tcPr>
          <w:p w14:paraId="01C8A150" w14:textId="3FF5E466" w:rsidR="00C43403" w:rsidRDefault="00C43403" w:rsidP="00C43403">
            <w:pPr>
              <w:pStyle w:val="TAL"/>
              <w:rPr>
                <w:sz w:val="16"/>
              </w:rPr>
            </w:pPr>
            <w:r>
              <w:rPr>
                <w:sz w:val="16"/>
              </w:rPr>
              <w:t>24.380</w:t>
            </w:r>
          </w:p>
        </w:tc>
        <w:tc>
          <w:tcPr>
            <w:tcW w:w="572" w:type="dxa"/>
            <w:shd w:val="clear" w:color="auto" w:fill="auto"/>
          </w:tcPr>
          <w:p w14:paraId="08E13110" w14:textId="5747F445" w:rsidR="00C43403" w:rsidRDefault="00C43403" w:rsidP="00C43403">
            <w:pPr>
              <w:pStyle w:val="TAL"/>
              <w:rPr>
                <w:sz w:val="16"/>
              </w:rPr>
            </w:pPr>
            <w:r>
              <w:rPr>
                <w:sz w:val="16"/>
              </w:rPr>
              <w:t>0330</w:t>
            </w:r>
          </w:p>
        </w:tc>
        <w:tc>
          <w:tcPr>
            <w:tcW w:w="567" w:type="dxa"/>
            <w:shd w:val="clear" w:color="auto" w:fill="auto"/>
          </w:tcPr>
          <w:p w14:paraId="4223F2BB" w14:textId="7E72E563" w:rsidR="00C43403" w:rsidRDefault="00C43403" w:rsidP="00C43403">
            <w:pPr>
              <w:pStyle w:val="TAL"/>
              <w:rPr>
                <w:sz w:val="16"/>
              </w:rPr>
            </w:pPr>
            <w:r>
              <w:rPr>
                <w:sz w:val="16"/>
              </w:rPr>
              <w:t>2</w:t>
            </w:r>
          </w:p>
        </w:tc>
        <w:tc>
          <w:tcPr>
            <w:tcW w:w="567" w:type="dxa"/>
            <w:shd w:val="clear" w:color="auto" w:fill="auto"/>
          </w:tcPr>
          <w:p w14:paraId="7823B814" w14:textId="18D6FD81" w:rsidR="00C43403" w:rsidRDefault="00C43403" w:rsidP="00C43403">
            <w:pPr>
              <w:pStyle w:val="TAL"/>
              <w:rPr>
                <w:sz w:val="16"/>
              </w:rPr>
            </w:pPr>
            <w:r>
              <w:rPr>
                <w:sz w:val="16"/>
              </w:rPr>
              <w:t>F</w:t>
            </w:r>
          </w:p>
        </w:tc>
        <w:tc>
          <w:tcPr>
            <w:tcW w:w="510" w:type="dxa"/>
            <w:shd w:val="clear" w:color="auto" w:fill="auto"/>
          </w:tcPr>
          <w:p w14:paraId="0D59C51D" w14:textId="0AC7FF21" w:rsidR="00C43403" w:rsidRDefault="00C43403" w:rsidP="00C43403">
            <w:pPr>
              <w:pStyle w:val="TAL"/>
              <w:rPr>
                <w:sz w:val="16"/>
              </w:rPr>
            </w:pPr>
            <w:r>
              <w:rPr>
                <w:sz w:val="16"/>
              </w:rPr>
              <w:t>Rel-18</w:t>
            </w:r>
          </w:p>
        </w:tc>
        <w:tc>
          <w:tcPr>
            <w:tcW w:w="661" w:type="dxa"/>
            <w:shd w:val="clear" w:color="auto" w:fill="auto"/>
          </w:tcPr>
          <w:p w14:paraId="47EBA81A" w14:textId="3593507B" w:rsidR="00C43403" w:rsidRDefault="00C43403" w:rsidP="00C43403">
            <w:pPr>
              <w:pStyle w:val="TAL"/>
              <w:rPr>
                <w:sz w:val="16"/>
              </w:rPr>
            </w:pPr>
            <w:r>
              <w:rPr>
                <w:sz w:val="16"/>
              </w:rPr>
              <w:t>17.6.0</w:t>
            </w:r>
          </w:p>
        </w:tc>
        <w:tc>
          <w:tcPr>
            <w:tcW w:w="2607" w:type="dxa"/>
            <w:shd w:val="clear" w:color="auto" w:fill="auto"/>
          </w:tcPr>
          <w:p w14:paraId="369CBA9F" w14:textId="6F836110" w:rsidR="00C43403" w:rsidRDefault="00C43403" w:rsidP="00C43403">
            <w:pPr>
              <w:pStyle w:val="TAL"/>
              <w:rPr>
                <w:sz w:val="16"/>
              </w:rPr>
            </w:pPr>
            <w:proofErr w:type="spellStart"/>
            <w:r>
              <w:rPr>
                <w:sz w:val="16"/>
              </w:rPr>
              <w:t>Plugtest</w:t>
            </w:r>
            <w:proofErr w:type="spellEnd"/>
            <w:r>
              <w:rPr>
                <w:sz w:val="16"/>
              </w:rPr>
              <w:t xml:space="preserve"> issue 10.1.4 of Nov 2022: Handling of release queued floor request re-transmission</w:t>
            </w:r>
          </w:p>
        </w:tc>
      </w:tr>
      <w:tr w:rsidR="0033450E" w14:paraId="5F0B066B" w14:textId="77777777">
        <w:tc>
          <w:tcPr>
            <w:tcW w:w="1133" w:type="dxa"/>
            <w:shd w:val="clear" w:color="auto" w:fill="auto"/>
          </w:tcPr>
          <w:p w14:paraId="79F7BE41" w14:textId="450228B0" w:rsidR="00C43403" w:rsidRDefault="00C43403" w:rsidP="00C43403">
            <w:pPr>
              <w:pStyle w:val="TAL"/>
              <w:rPr>
                <w:sz w:val="16"/>
              </w:rPr>
            </w:pPr>
            <w:r>
              <w:rPr>
                <w:sz w:val="16"/>
              </w:rPr>
              <w:t>C1-225209</w:t>
            </w:r>
          </w:p>
        </w:tc>
        <w:tc>
          <w:tcPr>
            <w:tcW w:w="1020" w:type="dxa"/>
            <w:shd w:val="clear" w:color="auto" w:fill="auto"/>
          </w:tcPr>
          <w:p w14:paraId="304AACAA" w14:textId="7EDFBE67" w:rsidR="00C43403" w:rsidRDefault="00C43403" w:rsidP="00C43403">
            <w:pPr>
              <w:pStyle w:val="TAL"/>
              <w:rPr>
                <w:sz w:val="16"/>
              </w:rPr>
            </w:pPr>
            <w:r>
              <w:rPr>
                <w:sz w:val="16"/>
              </w:rPr>
              <w:t>agreed</w:t>
            </w:r>
          </w:p>
        </w:tc>
        <w:tc>
          <w:tcPr>
            <w:tcW w:w="1020" w:type="dxa"/>
            <w:shd w:val="clear" w:color="auto" w:fill="auto"/>
          </w:tcPr>
          <w:p w14:paraId="3BCEC2B6" w14:textId="689866C8" w:rsidR="00C43403" w:rsidRDefault="00C43403" w:rsidP="00C43403">
            <w:pPr>
              <w:pStyle w:val="TAL"/>
              <w:rPr>
                <w:sz w:val="16"/>
              </w:rPr>
            </w:pPr>
            <w:r>
              <w:rPr>
                <w:sz w:val="16"/>
              </w:rPr>
              <w:t>approved</w:t>
            </w:r>
          </w:p>
        </w:tc>
        <w:tc>
          <w:tcPr>
            <w:tcW w:w="1133" w:type="dxa"/>
            <w:shd w:val="clear" w:color="auto" w:fill="auto"/>
          </w:tcPr>
          <w:p w14:paraId="06108880" w14:textId="39AC001E" w:rsidR="00C43403" w:rsidRDefault="00C43403" w:rsidP="00C43403">
            <w:pPr>
              <w:pStyle w:val="TAL"/>
              <w:rPr>
                <w:sz w:val="16"/>
              </w:rPr>
            </w:pPr>
            <w:r>
              <w:rPr>
                <w:sz w:val="16"/>
              </w:rPr>
              <w:t>24.581</w:t>
            </w:r>
          </w:p>
        </w:tc>
        <w:tc>
          <w:tcPr>
            <w:tcW w:w="572" w:type="dxa"/>
            <w:shd w:val="clear" w:color="auto" w:fill="auto"/>
          </w:tcPr>
          <w:p w14:paraId="43515BCF" w14:textId="168D433C" w:rsidR="00C43403" w:rsidRDefault="00C43403" w:rsidP="00C43403">
            <w:pPr>
              <w:pStyle w:val="TAL"/>
              <w:rPr>
                <w:sz w:val="16"/>
              </w:rPr>
            </w:pPr>
            <w:r>
              <w:rPr>
                <w:sz w:val="16"/>
              </w:rPr>
              <w:t>0092</w:t>
            </w:r>
          </w:p>
        </w:tc>
        <w:tc>
          <w:tcPr>
            <w:tcW w:w="567" w:type="dxa"/>
            <w:shd w:val="clear" w:color="auto" w:fill="auto"/>
          </w:tcPr>
          <w:p w14:paraId="233BEEB7" w14:textId="44592173" w:rsidR="00C43403" w:rsidRDefault="00C43403" w:rsidP="00C43403">
            <w:pPr>
              <w:pStyle w:val="TAL"/>
              <w:rPr>
                <w:sz w:val="16"/>
              </w:rPr>
            </w:pPr>
            <w:r>
              <w:rPr>
                <w:sz w:val="16"/>
              </w:rPr>
              <w:t>3</w:t>
            </w:r>
          </w:p>
        </w:tc>
        <w:tc>
          <w:tcPr>
            <w:tcW w:w="567" w:type="dxa"/>
            <w:shd w:val="clear" w:color="auto" w:fill="auto"/>
          </w:tcPr>
          <w:p w14:paraId="4D41A624" w14:textId="2A650BA6" w:rsidR="00C43403" w:rsidRDefault="00C43403" w:rsidP="00C43403">
            <w:pPr>
              <w:pStyle w:val="TAL"/>
              <w:rPr>
                <w:sz w:val="16"/>
              </w:rPr>
            </w:pPr>
            <w:r>
              <w:rPr>
                <w:sz w:val="16"/>
              </w:rPr>
              <w:t>F</w:t>
            </w:r>
          </w:p>
        </w:tc>
        <w:tc>
          <w:tcPr>
            <w:tcW w:w="510" w:type="dxa"/>
            <w:shd w:val="clear" w:color="auto" w:fill="auto"/>
          </w:tcPr>
          <w:p w14:paraId="6A8F8DBD" w14:textId="017CB51A" w:rsidR="00C43403" w:rsidRDefault="00C43403" w:rsidP="00C43403">
            <w:pPr>
              <w:pStyle w:val="TAL"/>
              <w:rPr>
                <w:sz w:val="16"/>
              </w:rPr>
            </w:pPr>
            <w:r>
              <w:rPr>
                <w:sz w:val="16"/>
              </w:rPr>
              <w:t>Rel-18</w:t>
            </w:r>
          </w:p>
        </w:tc>
        <w:tc>
          <w:tcPr>
            <w:tcW w:w="661" w:type="dxa"/>
            <w:shd w:val="clear" w:color="auto" w:fill="auto"/>
          </w:tcPr>
          <w:p w14:paraId="203D839F" w14:textId="283C5919" w:rsidR="00C43403" w:rsidRDefault="00C43403" w:rsidP="00C43403">
            <w:pPr>
              <w:pStyle w:val="TAL"/>
              <w:rPr>
                <w:sz w:val="16"/>
              </w:rPr>
            </w:pPr>
            <w:r>
              <w:rPr>
                <w:sz w:val="16"/>
              </w:rPr>
              <w:t>17.2.0</w:t>
            </w:r>
          </w:p>
        </w:tc>
        <w:tc>
          <w:tcPr>
            <w:tcW w:w="2607" w:type="dxa"/>
            <w:shd w:val="clear" w:color="auto" w:fill="auto"/>
          </w:tcPr>
          <w:p w14:paraId="72EF3D2E" w14:textId="2E32E5D5" w:rsidR="00C43403" w:rsidRDefault="00C43403" w:rsidP="00C43403">
            <w:pPr>
              <w:pStyle w:val="TAL"/>
              <w:rPr>
                <w:sz w:val="16"/>
              </w:rPr>
            </w:pPr>
            <w:r>
              <w:rPr>
                <w:sz w:val="16"/>
              </w:rPr>
              <w:t xml:space="preserve">Clarification of the SSRC to be used in video, audio and transmission control (TC) streams in </w:t>
            </w:r>
            <w:proofErr w:type="spellStart"/>
            <w:r>
              <w:rPr>
                <w:sz w:val="16"/>
              </w:rPr>
              <w:t>MCVideo</w:t>
            </w:r>
            <w:proofErr w:type="spellEnd"/>
          </w:p>
        </w:tc>
      </w:tr>
      <w:tr w:rsidR="0033450E" w14:paraId="792CE263" w14:textId="77777777">
        <w:tc>
          <w:tcPr>
            <w:tcW w:w="1133" w:type="dxa"/>
            <w:shd w:val="clear" w:color="auto" w:fill="auto"/>
          </w:tcPr>
          <w:p w14:paraId="2D8AB3EC" w14:textId="49F5E84D" w:rsidR="00C43403" w:rsidRDefault="00C43403" w:rsidP="00C43403">
            <w:pPr>
              <w:pStyle w:val="TAL"/>
              <w:rPr>
                <w:sz w:val="16"/>
              </w:rPr>
            </w:pPr>
            <w:r>
              <w:rPr>
                <w:sz w:val="16"/>
              </w:rPr>
              <w:t>C1-225221</w:t>
            </w:r>
          </w:p>
        </w:tc>
        <w:tc>
          <w:tcPr>
            <w:tcW w:w="1020" w:type="dxa"/>
            <w:shd w:val="clear" w:color="auto" w:fill="auto"/>
          </w:tcPr>
          <w:p w14:paraId="3D25379B" w14:textId="79DDA105" w:rsidR="00C43403" w:rsidRDefault="00C43403" w:rsidP="00C43403">
            <w:pPr>
              <w:pStyle w:val="TAL"/>
              <w:rPr>
                <w:sz w:val="16"/>
              </w:rPr>
            </w:pPr>
            <w:r>
              <w:rPr>
                <w:sz w:val="16"/>
              </w:rPr>
              <w:t>agreed</w:t>
            </w:r>
          </w:p>
        </w:tc>
        <w:tc>
          <w:tcPr>
            <w:tcW w:w="1020" w:type="dxa"/>
            <w:shd w:val="clear" w:color="auto" w:fill="auto"/>
          </w:tcPr>
          <w:p w14:paraId="57D30B1A" w14:textId="46772EDB" w:rsidR="00C43403" w:rsidRDefault="00C43403" w:rsidP="00C43403">
            <w:pPr>
              <w:pStyle w:val="TAL"/>
              <w:rPr>
                <w:sz w:val="16"/>
              </w:rPr>
            </w:pPr>
            <w:r>
              <w:rPr>
                <w:sz w:val="16"/>
              </w:rPr>
              <w:t>approved</w:t>
            </w:r>
          </w:p>
        </w:tc>
        <w:tc>
          <w:tcPr>
            <w:tcW w:w="1133" w:type="dxa"/>
            <w:shd w:val="clear" w:color="auto" w:fill="auto"/>
          </w:tcPr>
          <w:p w14:paraId="565DBD76" w14:textId="654D7314" w:rsidR="00C43403" w:rsidRDefault="00C43403" w:rsidP="00C43403">
            <w:pPr>
              <w:pStyle w:val="TAL"/>
              <w:rPr>
                <w:sz w:val="16"/>
              </w:rPr>
            </w:pPr>
            <w:r>
              <w:rPr>
                <w:sz w:val="16"/>
              </w:rPr>
              <w:t>24.282</w:t>
            </w:r>
          </w:p>
        </w:tc>
        <w:tc>
          <w:tcPr>
            <w:tcW w:w="572" w:type="dxa"/>
            <w:shd w:val="clear" w:color="auto" w:fill="auto"/>
          </w:tcPr>
          <w:p w14:paraId="653A299D" w14:textId="6744B934" w:rsidR="00C43403" w:rsidRDefault="00C43403" w:rsidP="00C43403">
            <w:pPr>
              <w:pStyle w:val="TAL"/>
              <w:rPr>
                <w:sz w:val="16"/>
              </w:rPr>
            </w:pPr>
            <w:r>
              <w:rPr>
                <w:sz w:val="16"/>
              </w:rPr>
              <w:t>0331</w:t>
            </w:r>
          </w:p>
        </w:tc>
        <w:tc>
          <w:tcPr>
            <w:tcW w:w="567" w:type="dxa"/>
            <w:shd w:val="clear" w:color="auto" w:fill="auto"/>
          </w:tcPr>
          <w:p w14:paraId="035B4C66" w14:textId="5281F228" w:rsidR="00C43403" w:rsidRDefault="00C43403" w:rsidP="00C43403">
            <w:pPr>
              <w:pStyle w:val="TAL"/>
              <w:rPr>
                <w:sz w:val="16"/>
              </w:rPr>
            </w:pPr>
            <w:r>
              <w:rPr>
                <w:sz w:val="16"/>
              </w:rPr>
              <w:t>1</w:t>
            </w:r>
          </w:p>
        </w:tc>
        <w:tc>
          <w:tcPr>
            <w:tcW w:w="567" w:type="dxa"/>
            <w:shd w:val="clear" w:color="auto" w:fill="auto"/>
          </w:tcPr>
          <w:p w14:paraId="608E88CB" w14:textId="5E33C272" w:rsidR="00C43403" w:rsidRDefault="00C43403" w:rsidP="00C43403">
            <w:pPr>
              <w:pStyle w:val="TAL"/>
              <w:rPr>
                <w:sz w:val="16"/>
              </w:rPr>
            </w:pPr>
            <w:r>
              <w:rPr>
                <w:sz w:val="16"/>
              </w:rPr>
              <w:t>D</w:t>
            </w:r>
          </w:p>
        </w:tc>
        <w:tc>
          <w:tcPr>
            <w:tcW w:w="510" w:type="dxa"/>
            <w:shd w:val="clear" w:color="auto" w:fill="auto"/>
          </w:tcPr>
          <w:p w14:paraId="5722C63C" w14:textId="02B7680F" w:rsidR="00C43403" w:rsidRDefault="00C43403" w:rsidP="00C43403">
            <w:pPr>
              <w:pStyle w:val="TAL"/>
              <w:rPr>
                <w:sz w:val="16"/>
              </w:rPr>
            </w:pPr>
            <w:r>
              <w:rPr>
                <w:sz w:val="16"/>
              </w:rPr>
              <w:t>Rel-18</w:t>
            </w:r>
          </w:p>
        </w:tc>
        <w:tc>
          <w:tcPr>
            <w:tcW w:w="661" w:type="dxa"/>
            <w:shd w:val="clear" w:color="auto" w:fill="auto"/>
          </w:tcPr>
          <w:p w14:paraId="6C1BDA9D" w14:textId="511FB65B" w:rsidR="00C43403" w:rsidRDefault="00C43403" w:rsidP="00C43403">
            <w:pPr>
              <w:pStyle w:val="TAL"/>
              <w:rPr>
                <w:sz w:val="16"/>
              </w:rPr>
            </w:pPr>
            <w:r>
              <w:rPr>
                <w:sz w:val="16"/>
              </w:rPr>
              <w:t>17.7.0</w:t>
            </w:r>
          </w:p>
        </w:tc>
        <w:tc>
          <w:tcPr>
            <w:tcW w:w="2607" w:type="dxa"/>
            <w:shd w:val="clear" w:color="auto" w:fill="auto"/>
          </w:tcPr>
          <w:p w14:paraId="039EABAE" w14:textId="48A38FA9" w:rsidR="00C43403" w:rsidRDefault="00C43403" w:rsidP="00C43403">
            <w:pPr>
              <w:pStyle w:val="TAL"/>
              <w:rPr>
                <w:sz w:val="16"/>
              </w:rPr>
            </w:pPr>
            <w:r>
              <w:rPr>
                <w:sz w:val="16"/>
              </w:rPr>
              <w:t xml:space="preserve">Correction of RFC Reference for </w:t>
            </w:r>
            <w:proofErr w:type="spellStart"/>
            <w:r>
              <w:rPr>
                <w:sz w:val="16"/>
              </w:rPr>
              <w:t>MCData</w:t>
            </w:r>
            <w:proofErr w:type="spellEnd"/>
            <w:r>
              <w:rPr>
                <w:sz w:val="16"/>
              </w:rPr>
              <w:t xml:space="preserve"> client ID generation</w:t>
            </w:r>
          </w:p>
        </w:tc>
      </w:tr>
      <w:tr w:rsidR="0033450E" w14:paraId="76DC3F2F" w14:textId="77777777">
        <w:tc>
          <w:tcPr>
            <w:tcW w:w="1133" w:type="dxa"/>
            <w:shd w:val="clear" w:color="auto" w:fill="auto"/>
          </w:tcPr>
          <w:p w14:paraId="67DF2EA0" w14:textId="7A70F3F8" w:rsidR="00C43403" w:rsidRDefault="00C43403" w:rsidP="00C43403">
            <w:pPr>
              <w:pStyle w:val="TAL"/>
              <w:rPr>
                <w:sz w:val="16"/>
              </w:rPr>
            </w:pPr>
            <w:r>
              <w:rPr>
                <w:sz w:val="16"/>
              </w:rPr>
              <w:t>C1-225392</w:t>
            </w:r>
          </w:p>
        </w:tc>
        <w:tc>
          <w:tcPr>
            <w:tcW w:w="1020" w:type="dxa"/>
            <w:shd w:val="clear" w:color="auto" w:fill="auto"/>
          </w:tcPr>
          <w:p w14:paraId="780C94AD" w14:textId="5A4C61B6" w:rsidR="00C43403" w:rsidRDefault="00C43403" w:rsidP="00C43403">
            <w:pPr>
              <w:pStyle w:val="TAL"/>
              <w:rPr>
                <w:sz w:val="16"/>
              </w:rPr>
            </w:pPr>
            <w:r>
              <w:rPr>
                <w:sz w:val="16"/>
              </w:rPr>
              <w:t>agreed</w:t>
            </w:r>
          </w:p>
        </w:tc>
        <w:tc>
          <w:tcPr>
            <w:tcW w:w="1020" w:type="dxa"/>
            <w:shd w:val="clear" w:color="auto" w:fill="auto"/>
          </w:tcPr>
          <w:p w14:paraId="15B0A7E9" w14:textId="3F4D5D42" w:rsidR="00C43403" w:rsidRDefault="00C43403" w:rsidP="00C43403">
            <w:pPr>
              <w:pStyle w:val="TAL"/>
              <w:rPr>
                <w:sz w:val="16"/>
              </w:rPr>
            </w:pPr>
            <w:r>
              <w:rPr>
                <w:sz w:val="16"/>
              </w:rPr>
              <w:t>approved</w:t>
            </w:r>
          </w:p>
        </w:tc>
        <w:tc>
          <w:tcPr>
            <w:tcW w:w="1133" w:type="dxa"/>
            <w:shd w:val="clear" w:color="auto" w:fill="auto"/>
          </w:tcPr>
          <w:p w14:paraId="35266140" w14:textId="15FF7429" w:rsidR="00C43403" w:rsidRDefault="00C43403" w:rsidP="00C43403">
            <w:pPr>
              <w:pStyle w:val="TAL"/>
              <w:rPr>
                <w:sz w:val="16"/>
              </w:rPr>
            </w:pPr>
            <w:r>
              <w:rPr>
                <w:sz w:val="16"/>
              </w:rPr>
              <w:t>24.483</w:t>
            </w:r>
          </w:p>
        </w:tc>
        <w:tc>
          <w:tcPr>
            <w:tcW w:w="572" w:type="dxa"/>
            <w:shd w:val="clear" w:color="auto" w:fill="auto"/>
          </w:tcPr>
          <w:p w14:paraId="1C6D924B" w14:textId="041811CE" w:rsidR="00C43403" w:rsidRDefault="00C43403" w:rsidP="00C43403">
            <w:pPr>
              <w:pStyle w:val="TAL"/>
              <w:rPr>
                <w:sz w:val="16"/>
              </w:rPr>
            </w:pPr>
            <w:r>
              <w:rPr>
                <w:sz w:val="16"/>
              </w:rPr>
              <w:t>0158</w:t>
            </w:r>
          </w:p>
        </w:tc>
        <w:tc>
          <w:tcPr>
            <w:tcW w:w="567" w:type="dxa"/>
            <w:shd w:val="clear" w:color="auto" w:fill="auto"/>
          </w:tcPr>
          <w:p w14:paraId="32920A02" w14:textId="77777777" w:rsidR="00C43403" w:rsidRDefault="00C43403" w:rsidP="00C43403">
            <w:pPr>
              <w:pStyle w:val="TAL"/>
              <w:rPr>
                <w:sz w:val="16"/>
              </w:rPr>
            </w:pPr>
          </w:p>
        </w:tc>
        <w:tc>
          <w:tcPr>
            <w:tcW w:w="567" w:type="dxa"/>
            <w:shd w:val="clear" w:color="auto" w:fill="auto"/>
          </w:tcPr>
          <w:p w14:paraId="2796C280" w14:textId="2A6FB533" w:rsidR="00C43403" w:rsidRDefault="00C43403" w:rsidP="00C43403">
            <w:pPr>
              <w:pStyle w:val="TAL"/>
              <w:rPr>
                <w:sz w:val="16"/>
              </w:rPr>
            </w:pPr>
            <w:r>
              <w:rPr>
                <w:sz w:val="16"/>
              </w:rPr>
              <w:t>D</w:t>
            </w:r>
          </w:p>
        </w:tc>
        <w:tc>
          <w:tcPr>
            <w:tcW w:w="510" w:type="dxa"/>
            <w:shd w:val="clear" w:color="auto" w:fill="auto"/>
          </w:tcPr>
          <w:p w14:paraId="5DB05ED2" w14:textId="1A872332" w:rsidR="00C43403" w:rsidRDefault="00C43403" w:rsidP="00C43403">
            <w:pPr>
              <w:pStyle w:val="TAL"/>
              <w:rPr>
                <w:sz w:val="16"/>
              </w:rPr>
            </w:pPr>
            <w:r>
              <w:rPr>
                <w:sz w:val="16"/>
              </w:rPr>
              <w:t>Rel-18</w:t>
            </w:r>
          </w:p>
        </w:tc>
        <w:tc>
          <w:tcPr>
            <w:tcW w:w="661" w:type="dxa"/>
            <w:shd w:val="clear" w:color="auto" w:fill="auto"/>
          </w:tcPr>
          <w:p w14:paraId="52329294" w14:textId="4D5DFB72" w:rsidR="00C43403" w:rsidRDefault="00C43403" w:rsidP="00C43403">
            <w:pPr>
              <w:pStyle w:val="TAL"/>
              <w:rPr>
                <w:sz w:val="16"/>
              </w:rPr>
            </w:pPr>
            <w:r>
              <w:rPr>
                <w:sz w:val="16"/>
              </w:rPr>
              <w:t>17.7.0</w:t>
            </w:r>
          </w:p>
        </w:tc>
        <w:tc>
          <w:tcPr>
            <w:tcW w:w="2607" w:type="dxa"/>
            <w:shd w:val="clear" w:color="auto" w:fill="auto"/>
          </w:tcPr>
          <w:p w14:paraId="792E0E01" w14:textId="29842CCA" w:rsidR="00C43403" w:rsidRDefault="00C43403" w:rsidP="00C43403">
            <w:pPr>
              <w:pStyle w:val="TAL"/>
              <w:rPr>
                <w:sz w:val="16"/>
              </w:rPr>
            </w:pPr>
            <w:r>
              <w:rPr>
                <w:sz w:val="16"/>
              </w:rPr>
              <w:t xml:space="preserve">Correcting </w:t>
            </w:r>
            <w:proofErr w:type="spellStart"/>
            <w:r>
              <w:rPr>
                <w:sz w:val="16"/>
              </w:rPr>
              <w:t>MCData</w:t>
            </w:r>
            <w:proofErr w:type="spellEnd"/>
            <w:r>
              <w:rPr>
                <w:sz w:val="16"/>
              </w:rPr>
              <w:t xml:space="preserve"> user profile MO below </w:t>
            </w:r>
            <w:proofErr w:type="spellStart"/>
            <w:r>
              <w:rPr>
                <w:sz w:val="16"/>
              </w:rPr>
              <w:t>IPInformation</w:t>
            </w:r>
            <w:proofErr w:type="spellEnd"/>
          </w:p>
        </w:tc>
      </w:tr>
      <w:tr w:rsidR="0033450E" w14:paraId="767F246F" w14:textId="77777777">
        <w:tc>
          <w:tcPr>
            <w:tcW w:w="1133" w:type="dxa"/>
            <w:shd w:val="clear" w:color="auto" w:fill="auto"/>
          </w:tcPr>
          <w:p w14:paraId="494E7F30" w14:textId="06A59D94" w:rsidR="00C43403" w:rsidRDefault="00C43403" w:rsidP="00C43403">
            <w:pPr>
              <w:pStyle w:val="TAL"/>
              <w:rPr>
                <w:sz w:val="16"/>
              </w:rPr>
            </w:pPr>
            <w:r>
              <w:rPr>
                <w:sz w:val="16"/>
              </w:rPr>
              <w:t>C1-225424</w:t>
            </w:r>
          </w:p>
        </w:tc>
        <w:tc>
          <w:tcPr>
            <w:tcW w:w="1020" w:type="dxa"/>
            <w:shd w:val="clear" w:color="auto" w:fill="auto"/>
          </w:tcPr>
          <w:p w14:paraId="63721EFD" w14:textId="1A9AF5EF" w:rsidR="00C43403" w:rsidRDefault="00C43403" w:rsidP="00C43403">
            <w:pPr>
              <w:pStyle w:val="TAL"/>
              <w:rPr>
                <w:sz w:val="16"/>
              </w:rPr>
            </w:pPr>
            <w:r>
              <w:rPr>
                <w:sz w:val="16"/>
              </w:rPr>
              <w:t>agreed</w:t>
            </w:r>
          </w:p>
        </w:tc>
        <w:tc>
          <w:tcPr>
            <w:tcW w:w="1020" w:type="dxa"/>
            <w:shd w:val="clear" w:color="auto" w:fill="auto"/>
          </w:tcPr>
          <w:p w14:paraId="2C1BC5D9" w14:textId="45D98A05" w:rsidR="00C43403" w:rsidRDefault="00C43403" w:rsidP="00C43403">
            <w:pPr>
              <w:pStyle w:val="TAL"/>
              <w:rPr>
                <w:sz w:val="16"/>
              </w:rPr>
            </w:pPr>
            <w:r>
              <w:rPr>
                <w:sz w:val="16"/>
              </w:rPr>
              <w:t>approved</w:t>
            </w:r>
          </w:p>
        </w:tc>
        <w:tc>
          <w:tcPr>
            <w:tcW w:w="1133" w:type="dxa"/>
            <w:shd w:val="clear" w:color="auto" w:fill="auto"/>
          </w:tcPr>
          <w:p w14:paraId="4081EBED" w14:textId="4590C47F" w:rsidR="00C43403" w:rsidRDefault="00C43403" w:rsidP="00C43403">
            <w:pPr>
              <w:pStyle w:val="TAL"/>
              <w:rPr>
                <w:sz w:val="16"/>
              </w:rPr>
            </w:pPr>
            <w:r>
              <w:rPr>
                <w:sz w:val="16"/>
              </w:rPr>
              <w:t>24.379</w:t>
            </w:r>
          </w:p>
        </w:tc>
        <w:tc>
          <w:tcPr>
            <w:tcW w:w="572" w:type="dxa"/>
            <w:shd w:val="clear" w:color="auto" w:fill="auto"/>
          </w:tcPr>
          <w:p w14:paraId="5344B19F" w14:textId="5DCF1E71" w:rsidR="00C43403" w:rsidRDefault="00C43403" w:rsidP="00C43403">
            <w:pPr>
              <w:pStyle w:val="TAL"/>
              <w:rPr>
                <w:sz w:val="16"/>
              </w:rPr>
            </w:pPr>
            <w:r>
              <w:rPr>
                <w:sz w:val="16"/>
              </w:rPr>
              <w:t>0839</w:t>
            </w:r>
          </w:p>
        </w:tc>
        <w:tc>
          <w:tcPr>
            <w:tcW w:w="567" w:type="dxa"/>
            <w:shd w:val="clear" w:color="auto" w:fill="auto"/>
          </w:tcPr>
          <w:p w14:paraId="0D5F0864" w14:textId="6DCFBAE0" w:rsidR="00C43403" w:rsidRDefault="00C43403" w:rsidP="00C43403">
            <w:pPr>
              <w:pStyle w:val="TAL"/>
              <w:rPr>
                <w:sz w:val="16"/>
              </w:rPr>
            </w:pPr>
            <w:r>
              <w:rPr>
                <w:sz w:val="16"/>
              </w:rPr>
              <w:t>1</w:t>
            </w:r>
          </w:p>
        </w:tc>
        <w:tc>
          <w:tcPr>
            <w:tcW w:w="567" w:type="dxa"/>
            <w:shd w:val="clear" w:color="auto" w:fill="auto"/>
          </w:tcPr>
          <w:p w14:paraId="11D19FD3" w14:textId="55411DCF" w:rsidR="00C43403" w:rsidRDefault="00C43403" w:rsidP="00C43403">
            <w:pPr>
              <w:pStyle w:val="TAL"/>
              <w:rPr>
                <w:sz w:val="16"/>
              </w:rPr>
            </w:pPr>
            <w:r>
              <w:rPr>
                <w:sz w:val="16"/>
              </w:rPr>
              <w:t>F</w:t>
            </w:r>
          </w:p>
        </w:tc>
        <w:tc>
          <w:tcPr>
            <w:tcW w:w="510" w:type="dxa"/>
            <w:shd w:val="clear" w:color="auto" w:fill="auto"/>
          </w:tcPr>
          <w:p w14:paraId="31ED1DAC" w14:textId="3E21608C" w:rsidR="00C43403" w:rsidRDefault="00C43403" w:rsidP="00C43403">
            <w:pPr>
              <w:pStyle w:val="TAL"/>
              <w:rPr>
                <w:sz w:val="16"/>
              </w:rPr>
            </w:pPr>
            <w:r>
              <w:rPr>
                <w:sz w:val="16"/>
              </w:rPr>
              <w:t>Rel-18</w:t>
            </w:r>
          </w:p>
        </w:tc>
        <w:tc>
          <w:tcPr>
            <w:tcW w:w="661" w:type="dxa"/>
            <w:shd w:val="clear" w:color="auto" w:fill="auto"/>
          </w:tcPr>
          <w:p w14:paraId="709815EA" w14:textId="2181A63D" w:rsidR="00C43403" w:rsidRDefault="00C43403" w:rsidP="00C43403">
            <w:pPr>
              <w:pStyle w:val="TAL"/>
              <w:rPr>
                <w:sz w:val="16"/>
              </w:rPr>
            </w:pPr>
            <w:r>
              <w:rPr>
                <w:sz w:val="16"/>
              </w:rPr>
              <w:t>17.7.0</w:t>
            </w:r>
          </w:p>
        </w:tc>
        <w:tc>
          <w:tcPr>
            <w:tcW w:w="2607" w:type="dxa"/>
            <w:shd w:val="clear" w:color="auto" w:fill="auto"/>
          </w:tcPr>
          <w:p w14:paraId="158DA853" w14:textId="05D341AA" w:rsidR="00C43403" w:rsidRDefault="00C43403" w:rsidP="00C43403">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r>
      <w:tr w:rsidR="0033450E" w14:paraId="29AC46E4" w14:textId="77777777">
        <w:tc>
          <w:tcPr>
            <w:tcW w:w="1133" w:type="dxa"/>
            <w:shd w:val="clear" w:color="auto" w:fill="auto"/>
          </w:tcPr>
          <w:p w14:paraId="197879A5" w14:textId="5128681A" w:rsidR="00C43403" w:rsidRDefault="00C43403" w:rsidP="00C43403">
            <w:pPr>
              <w:pStyle w:val="TAL"/>
              <w:rPr>
                <w:sz w:val="16"/>
              </w:rPr>
            </w:pPr>
            <w:r>
              <w:rPr>
                <w:sz w:val="16"/>
              </w:rPr>
              <w:t>C1-225426</w:t>
            </w:r>
          </w:p>
        </w:tc>
        <w:tc>
          <w:tcPr>
            <w:tcW w:w="1020" w:type="dxa"/>
            <w:shd w:val="clear" w:color="auto" w:fill="auto"/>
          </w:tcPr>
          <w:p w14:paraId="3DDF7586" w14:textId="162E8E08" w:rsidR="00C43403" w:rsidRDefault="00C43403" w:rsidP="00C43403">
            <w:pPr>
              <w:pStyle w:val="TAL"/>
              <w:rPr>
                <w:sz w:val="16"/>
              </w:rPr>
            </w:pPr>
            <w:r>
              <w:rPr>
                <w:sz w:val="16"/>
              </w:rPr>
              <w:t>agreed</w:t>
            </w:r>
          </w:p>
        </w:tc>
        <w:tc>
          <w:tcPr>
            <w:tcW w:w="1020" w:type="dxa"/>
            <w:shd w:val="clear" w:color="auto" w:fill="auto"/>
          </w:tcPr>
          <w:p w14:paraId="40AC7391" w14:textId="130B818E" w:rsidR="00C43403" w:rsidRDefault="00C43403" w:rsidP="00C43403">
            <w:pPr>
              <w:pStyle w:val="TAL"/>
              <w:rPr>
                <w:sz w:val="16"/>
              </w:rPr>
            </w:pPr>
            <w:r>
              <w:rPr>
                <w:sz w:val="16"/>
              </w:rPr>
              <w:t>approved</w:t>
            </w:r>
          </w:p>
        </w:tc>
        <w:tc>
          <w:tcPr>
            <w:tcW w:w="1133" w:type="dxa"/>
            <w:shd w:val="clear" w:color="auto" w:fill="auto"/>
          </w:tcPr>
          <w:p w14:paraId="32DA4C01" w14:textId="3B75E45A" w:rsidR="00C43403" w:rsidRDefault="00C43403" w:rsidP="00C43403">
            <w:pPr>
              <w:pStyle w:val="TAL"/>
              <w:rPr>
                <w:sz w:val="16"/>
              </w:rPr>
            </w:pPr>
            <w:r>
              <w:rPr>
                <w:sz w:val="16"/>
              </w:rPr>
              <w:t>24.281</w:t>
            </w:r>
          </w:p>
        </w:tc>
        <w:tc>
          <w:tcPr>
            <w:tcW w:w="572" w:type="dxa"/>
            <w:shd w:val="clear" w:color="auto" w:fill="auto"/>
          </w:tcPr>
          <w:p w14:paraId="7BA2A364" w14:textId="34C61A47" w:rsidR="00C43403" w:rsidRDefault="00C43403" w:rsidP="00C43403">
            <w:pPr>
              <w:pStyle w:val="TAL"/>
              <w:rPr>
                <w:sz w:val="16"/>
              </w:rPr>
            </w:pPr>
            <w:r>
              <w:rPr>
                <w:sz w:val="16"/>
              </w:rPr>
              <w:t>0180</w:t>
            </w:r>
          </w:p>
        </w:tc>
        <w:tc>
          <w:tcPr>
            <w:tcW w:w="567" w:type="dxa"/>
            <w:shd w:val="clear" w:color="auto" w:fill="auto"/>
          </w:tcPr>
          <w:p w14:paraId="29633C26" w14:textId="2EEAD782" w:rsidR="00C43403" w:rsidRDefault="00C43403" w:rsidP="00C43403">
            <w:pPr>
              <w:pStyle w:val="TAL"/>
              <w:rPr>
                <w:sz w:val="16"/>
              </w:rPr>
            </w:pPr>
            <w:r>
              <w:rPr>
                <w:sz w:val="16"/>
              </w:rPr>
              <w:t>1</w:t>
            </w:r>
          </w:p>
        </w:tc>
        <w:tc>
          <w:tcPr>
            <w:tcW w:w="567" w:type="dxa"/>
            <w:shd w:val="clear" w:color="auto" w:fill="auto"/>
          </w:tcPr>
          <w:p w14:paraId="5F074B5B" w14:textId="025A552C" w:rsidR="00C43403" w:rsidRDefault="00C43403" w:rsidP="00C43403">
            <w:pPr>
              <w:pStyle w:val="TAL"/>
              <w:rPr>
                <w:sz w:val="16"/>
              </w:rPr>
            </w:pPr>
            <w:r>
              <w:rPr>
                <w:sz w:val="16"/>
              </w:rPr>
              <w:t>F</w:t>
            </w:r>
          </w:p>
        </w:tc>
        <w:tc>
          <w:tcPr>
            <w:tcW w:w="510" w:type="dxa"/>
            <w:shd w:val="clear" w:color="auto" w:fill="auto"/>
          </w:tcPr>
          <w:p w14:paraId="35E2BBD3" w14:textId="5E821C46" w:rsidR="00C43403" w:rsidRDefault="00C43403" w:rsidP="00C43403">
            <w:pPr>
              <w:pStyle w:val="TAL"/>
              <w:rPr>
                <w:sz w:val="16"/>
              </w:rPr>
            </w:pPr>
            <w:r>
              <w:rPr>
                <w:sz w:val="16"/>
              </w:rPr>
              <w:t>Rel-18</w:t>
            </w:r>
          </w:p>
        </w:tc>
        <w:tc>
          <w:tcPr>
            <w:tcW w:w="661" w:type="dxa"/>
            <w:shd w:val="clear" w:color="auto" w:fill="auto"/>
          </w:tcPr>
          <w:p w14:paraId="564C585B" w14:textId="4083987A" w:rsidR="00C43403" w:rsidRDefault="00C43403" w:rsidP="00C43403">
            <w:pPr>
              <w:pStyle w:val="TAL"/>
              <w:rPr>
                <w:sz w:val="16"/>
              </w:rPr>
            </w:pPr>
            <w:r>
              <w:rPr>
                <w:sz w:val="16"/>
              </w:rPr>
              <w:t>17.7.0</w:t>
            </w:r>
          </w:p>
        </w:tc>
        <w:tc>
          <w:tcPr>
            <w:tcW w:w="2607" w:type="dxa"/>
            <w:shd w:val="clear" w:color="auto" w:fill="auto"/>
          </w:tcPr>
          <w:p w14:paraId="49E67892" w14:textId="137D5225" w:rsidR="00C43403" w:rsidRDefault="00C43403" w:rsidP="00C43403">
            <w:pPr>
              <w:pStyle w:val="TAL"/>
              <w:rPr>
                <w:sz w:val="16"/>
              </w:rPr>
            </w:pPr>
            <w:r>
              <w:rPr>
                <w:sz w:val="16"/>
              </w:rPr>
              <w:t xml:space="preserve">Clarify conditions of emergency group/alert notification on area entry/exit </w:t>
            </w:r>
            <w:proofErr w:type="spellStart"/>
            <w:r>
              <w:rPr>
                <w:sz w:val="16"/>
              </w:rPr>
              <w:t>MCVideo</w:t>
            </w:r>
            <w:proofErr w:type="spellEnd"/>
          </w:p>
        </w:tc>
      </w:tr>
      <w:tr w:rsidR="0033450E" w14:paraId="4CE07C92" w14:textId="77777777">
        <w:tc>
          <w:tcPr>
            <w:tcW w:w="1133" w:type="dxa"/>
            <w:shd w:val="clear" w:color="auto" w:fill="auto"/>
          </w:tcPr>
          <w:p w14:paraId="4A49F629" w14:textId="5B17CEAB" w:rsidR="00C43403" w:rsidRDefault="00C43403" w:rsidP="00C43403">
            <w:pPr>
              <w:pStyle w:val="TAL"/>
              <w:rPr>
                <w:sz w:val="16"/>
              </w:rPr>
            </w:pPr>
            <w:r>
              <w:rPr>
                <w:sz w:val="16"/>
              </w:rPr>
              <w:t>C1-225427</w:t>
            </w:r>
          </w:p>
        </w:tc>
        <w:tc>
          <w:tcPr>
            <w:tcW w:w="1020" w:type="dxa"/>
            <w:shd w:val="clear" w:color="auto" w:fill="auto"/>
          </w:tcPr>
          <w:p w14:paraId="12756594" w14:textId="3B6069F6" w:rsidR="00C43403" w:rsidRDefault="00C43403" w:rsidP="00C43403">
            <w:pPr>
              <w:pStyle w:val="TAL"/>
              <w:rPr>
                <w:sz w:val="16"/>
              </w:rPr>
            </w:pPr>
            <w:r>
              <w:rPr>
                <w:sz w:val="16"/>
              </w:rPr>
              <w:t>agreed</w:t>
            </w:r>
          </w:p>
        </w:tc>
        <w:tc>
          <w:tcPr>
            <w:tcW w:w="1020" w:type="dxa"/>
            <w:shd w:val="clear" w:color="auto" w:fill="auto"/>
          </w:tcPr>
          <w:p w14:paraId="3CC69AB5" w14:textId="7CCDD529" w:rsidR="00C43403" w:rsidRDefault="00C43403" w:rsidP="00C43403">
            <w:pPr>
              <w:pStyle w:val="TAL"/>
              <w:rPr>
                <w:sz w:val="16"/>
              </w:rPr>
            </w:pPr>
            <w:r>
              <w:rPr>
                <w:sz w:val="16"/>
              </w:rPr>
              <w:t>approved</w:t>
            </w:r>
          </w:p>
        </w:tc>
        <w:tc>
          <w:tcPr>
            <w:tcW w:w="1133" w:type="dxa"/>
            <w:shd w:val="clear" w:color="auto" w:fill="auto"/>
          </w:tcPr>
          <w:p w14:paraId="2A29F795" w14:textId="7F777B14" w:rsidR="00C43403" w:rsidRDefault="00C43403" w:rsidP="00C43403">
            <w:pPr>
              <w:pStyle w:val="TAL"/>
              <w:rPr>
                <w:sz w:val="16"/>
              </w:rPr>
            </w:pPr>
            <w:r>
              <w:rPr>
                <w:sz w:val="16"/>
              </w:rPr>
              <w:t>24.282</w:t>
            </w:r>
          </w:p>
        </w:tc>
        <w:tc>
          <w:tcPr>
            <w:tcW w:w="572" w:type="dxa"/>
            <w:shd w:val="clear" w:color="auto" w:fill="auto"/>
          </w:tcPr>
          <w:p w14:paraId="270BE333" w14:textId="25B9B1C4" w:rsidR="00C43403" w:rsidRDefault="00C43403" w:rsidP="00C43403">
            <w:pPr>
              <w:pStyle w:val="TAL"/>
              <w:rPr>
                <w:sz w:val="16"/>
              </w:rPr>
            </w:pPr>
            <w:r>
              <w:rPr>
                <w:sz w:val="16"/>
              </w:rPr>
              <w:t>0332</w:t>
            </w:r>
          </w:p>
        </w:tc>
        <w:tc>
          <w:tcPr>
            <w:tcW w:w="567" w:type="dxa"/>
            <w:shd w:val="clear" w:color="auto" w:fill="auto"/>
          </w:tcPr>
          <w:p w14:paraId="0E17EDBA" w14:textId="5FE57DA6" w:rsidR="00C43403" w:rsidRDefault="00C43403" w:rsidP="00C43403">
            <w:pPr>
              <w:pStyle w:val="TAL"/>
              <w:rPr>
                <w:sz w:val="16"/>
              </w:rPr>
            </w:pPr>
            <w:r>
              <w:rPr>
                <w:sz w:val="16"/>
              </w:rPr>
              <w:t>1</w:t>
            </w:r>
          </w:p>
        </w:tc>
        <w:tc>
          <w:tcPr>
            <w:tcW w:w="567" w:type="dxa"/>
            <w:shd w:val="clear" w:color="auto" w:fill="auto"/>
          </w:tcPr>
          <w:p w14:paraId="4707B603" w14:textId="02123428" w:rsidR="00C43403" w:rsidRDefault="00C43403" w:rsidP="00C43403">
            <w:pPr>
              <w:pStyle w:val="TAL"/>
              <w:rPr>
                <w:sz w:val="16"/>
              </w:rPr>
            </w:pPr>
            <w:r>
              <w:rPr>
                <w:sz w:val="16"/>
              </w:rPr>
              <w:t>F</w:t>
            </w:r>
          </w:p>
        </w:tc>
        <w:tc>
          <w:tcPr>
            <w:tcW w:w="510" w:type="dxa"/>
            <w:shd w:val="clear" w:color="auto" w:fill="auto"/>
          </w:tcPr>
          <w:p w14:paraId="0DDE68D6" w14:textId="0F6796C2" w:rsidR="00C43403" w:rsidRDefault="00C43403" w:rsidP="00C43403">
            <w:pPr>
              <w:pStyle w:val="TAL"/>
              <w:rPr>
                <w:sz w:val="16"/>
              </w:rPr>
            </w:pPr>
            <w:r>
              <w:rPr>
                <w:sz w:val="16"/>
              </w:rPr>
              <w:t>Rel-18</w:t>
            </w:r>
          </w:p>
        </w:tc>
        <w:tc>
          <w:tcPr>
            <w:tcW w:w="661" w:type="dxa"/>
            <w:shd w:val="clear" w:color="auto" w:fill="auto"/>
          </w:tcPr>
          <w:p w14:paraId="286881C1" w14:textId="140F5B1C" w:rsidR="00C43403" w:rsidRDefault="00C43403" w:rsidP="00C43403">
            <w:pPr>
              <w:pStyle w:val="TAL"/>
              <w:rPr>
                <w:sz w:val="16"/>
              </w:rPr>
            </w:pPr>
            <w:r>
              <w:rPr>
                <w:sz w:val="16"/>
              </w:rPr>
              <w:t>17.7.0</w:t>
            </w:r>
          </w:p>
        </w:tc>
        <w:tc>
          <w:tcPr>
            <w:tcW w:w="2607" w:type="dxa"/>
            <w:shd w:val="clear" w:color="auto" w:fill="auto"/>
          </w:tcPr>
          <w:p w14:paraId="4C46A2CD" w14:textId="2C27085B" w:rsidR="00C43403" w:rsidRDefault="00C43403" w:rsidP="00C43403">
            <w:pPr>
              <w:pStyle w:val="TAL"/>
              <w:rPr>
                <w:sz w:val="16"/>
              </w:rPr>
            </w:pPr>
            <w:r>
              <w:rPr>
                <w:sz w:val="16"/>
              </w:rPr>
              <w:t xml:space="preserve">Clarify conditions of emergency group/alert notification on area entry/exit </w:t>
            </w:r>
            <w:proofErr w:type="spellStart"/>
            <w:r>
              <w:rPr>
                <w:sz w:val="16"/>
              </w:rPr>
              <w:t>MCData</w:t>
            </w:r>
            <w:proofErr w:type="spellEnd"/>
          </w:p>
        </w:tc>
      </w:tr>
    </w:tbl>
    <w:p w14:paraId="4EBCA0F2" w14:textId="77777777" w:rsidR="00C43403" w:rsidRDefault="00C43403" w:rsidP="00C43403"/>
    <w:p w14:paraId="28F9173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8F394" w14:textId="77777777" w:rsidR="00C43403" w:rsidRDefault="00C43403" w:rsidP="00C43403">
      <w:pPr>
        <w:pStyle w:val="Heading3"/>
      </w:pPr>
      <w:bookmarkStart w:id="170" w:name="_Toc114216492"/>
      <w:r>
        <w:t>18.13</w:t>
      </w:r>
      <w:r>
        <w:tab/>
        <w:t>MPS for Supplementary Services [</w:t>
      </w:r>
      <w:proofErr w:type="spellStart"/>
      <w:r>
        <w:t>MPSSupServ</w:t>
      </w:r>
      <w:proofErr w:type="spellEnd"/>
      <w:r>
        <w:t>]</w:t>
      </w:r>
      <w:bookmarkEnd w:id="170"/>
    </w:p>
    <w:p w14:paraId="3CC20D2E" w14:textId="243A953E" w:rsidR="00C43403" w:rsidRDefault="00C43403" w:rsidP="00C43403">
      <w:pPr>
        <w:rPr>
          <w:rFonts w:ascii="Arial" w:hAnsi="Arial" w:cs="Arial"/>
          <w:b/>
          <w:sz w:val="24"/>
        </w:rPr>
      </w:pPr>
      <w:r>
        <w:rPr>
          <w:rFonts w:ascii="Arial" w:hAnsi="Arial" w:cs="Arial"/>
          <w:b/>
          <w:color w:val="0000FF"/>
          <w:sz w:val="24"/>
        </w:rPr>
        <w:t>CP-222174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6335C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5E8528A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7FC08D" w14:textId="77777777">
        <w:tc>
          <w:tcPr>
            <w:tcW w:w="1133" w:type="dxa"/>
            <w:shd w:val="clear" w:color="auto" w:fill="auto"/>
          </w:tcPr>
          <w:p w14:paraId="71D5E43F" w14:textId="4E0ABD16" w:rsidR="00C43403" w:rsidRDefault="00C43403">
            <w:pPr>
              <w:pStyle w:val="TAH"/>
            </w:pPr>
            <w:r>
              <w:t>WG TDoc</w:t>
            </w:r>
          </w:p>
        </w:tc>
        <w:tc>
          <w:tcPr>
            <w:tcW w:w="1020" w:type="dxa"/>
            <w:shd w:val="clear" w:color="auto" w:fill="auto"/>
          </w:tcPr>
          <w:p w14:paraId="35A2373A" w14:textId="0D04C2FF" w:rsidR="00C43403" w:rsidRDefault="00C43403">
            <w:pPr>
              <w:pStyle w:val="TAH"/>
            </w:pPr>
            <w:r>
              <w:t xml:space="preserve">WG </w:t>
            </w:r>
            <w:proofErr w:type="spellStart"/>
            <w:r>
              <w:t>decisn</w:t>
            </w:r>
            <w:proofErr w:type="spellEnd"/>
          </w:p>
        </w:tc>
        <w:tc>
          <w:tcPr>
            <w:tcW w:w="1020" w:type="dxa"/>
            <w:shd w:val="clear" w:color="auto" w:fill="auto"/>
          </w:tcPr>
          <w:p w14:paraId="2B2D8D1B" w14:textId="0AB9677D" w:rsidR="00C43403" w:rsidRDefault="00C43403">
            <w:pPr>
              <w:pStyle w:val="TAH"/>
            </w:pPr>
            <w:r>
              <w:t xml:space="preserve">TSG </w:t>
            </w:r>
            <w:proofErr w:type="spellStart"/>
            <w:r>
              <w:t>decisn</w:t>
            </w:r>
            <w:proofErr w:type="spellEnd"/>
          </w:p>
        </w:tc>
        <w:tc>
          <w:tcPr>
            <w:tcW w:w="1133" w:type="dxa"/>
            <w:shd w:val="clear" w:color="auto" w:fill="auto"/>
          </w:tcPr>
          <w:p w14:paraId="0D8B00E8" w14:textId="05C3D864" w:rsidR="00C43403" w:rsidRDefault="00C43403">
            <w:pPr>
              <w:pStyle w:val="TAH"/>
            </w:pPr>
            <w:r>
              <w:t>Spec</w:t>
            </w:r>
          </w:p>
        </w:tc>
        <w:tc>
          <w:tcPr>
            <w:tcW w:w="572" w:type="dxa"/>
            <w:shd w:val="clear" w:color="auto" w:fill="auto"/>
          </w:tcPr>
          <w:p w14:paraId="28AE6B52" w14:textId="45512DB9" w:rsidR="00C43403" w:rsidRDefault="00C43403">
            <w:pPr>
              <w:pStyle w:val="TAH"/>
            </w:pPr>
            <w:r>
              <w:t>CR</w:t>
            </w:r>
          </w:p>
        </w:tc>
        <w:tc>
          <w:tcPr>
            <w:tcW w:w="567" w:type="dxa"/>
            <w:shd w:val="clear" w:color="auto" w:fill="auto"/>
          </w:tcPr>
          <w:p w14:paraId="4657F49E" w14:textId="5653F14A" w:rsidR="00C43403" w:rsidRDefault="00C43403">
            <w:pPr>
              <w:pStyle w:val="TAH"/>
            </w:pPr>
            <w:r>
              <w:t>rev</w:t>
            </w:r>
          </w:p>
        </w:tc>
        <w:tc>
          <w:tcPr>
            <w:tcW w:w="567" w:type="dxa"/>
            <w:shd w:val="clear" w:color="auto" w:fill="auto"/>
          </w:tcPr>
          <w:p w14:paraId="37502458" w14:textId="6D5C90FA" w:rsidR="00C43403" w:rsidRDefault="00C43403">
            <w:pPr>
              <w:pStyle w:val="TAH"/>
            </w:pPr>
            <w:r>
              <w:t>cat</w:t>
            </w:r>
          </w:p>
        </w:tc>
        <w:tc>
          <w:tcPr>
            <w:tcW w:w="510" w:type="dxa"/>
            <w:shd w:val="clear" w:color="auto" w:fill="auto"/>
          </w:tcPr>
          <w:p w14:paraId="188F20BC" w14:textId="1332B2A5" w:rsidR="00C43403" w:rsidRDefault="00C43403">
            <w:pPr>
              <w:pStyle w:val="TAH"/>
            </w:pPr>
            <w:proofErr w:type="spellStart"/>
            <w:r>
              <w:t>Rel</w:t>
            </w:r>
            <w:proofErr w:type="spellEnd"/>
          </w:p>
        </w:tc>
        <w:tc>
          <w:tcPr>
            <w:tcW w:w="661" w:type="dxa"/>
            <w:shd w:val="clear" w:color="auto" w:fill="auto"/>
          </w:tcPr>
          <w:p w14:paraId="45E77AD4" w14:textId="1AFC261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C5FE923" w14:textId="564E9C32" w:rsidR="00C43403" w:rsidRDefault="00C43403">
            <w:pPr>
              <w:pStyle w:val="TAH"/>
            </w:pPr>
            <w:r>
              <w:t>Title</w:t>
            </w:r>
          </w:p>
        </w:tc>
      </w:tr>
      <w:tr w:rsidR="0033450E" w14:paraId="7CDA0101" w14:textId="77777777">
        <w:tc>
          <w:tcPr>
            <w:tcW w:w="1133" w:type="dxa"/>
            <w:shd w:val="clear" w:color="auto" w:fill="auto"/>
          </w:tcPr>
          <w:p w14:paraId="2FE152F2" w14:textId="526572C8" w:rsidR="00C43403" w:rsidRDefault="00C43403">
            <w:pPr>
              <w:pStyle w:val="TAL"/>
              <w:rPr>
                <w:sz w:val="16"/>
              </w:rPr>
            </w:pPr>
            <w:r>
              <w:rPr>
                <w:sz w:val="16"/>
              </w:rPr>
              <w:t>C1-225440</w:t>
            </w:r>
          </w:p>
        </w:tc>
        <w:tc>
          <w:tcPr>
            <w:tcW w:w="1020" w:type="dxa"/>
            <w:shd w:val="clear" w:color="auto" w:fill="auto"/>
          </w:tcPr>
          <w:p w14:paraId="7237DDDC" w14:textId="18F14065" w:rsidR="00C43403" w:rsidRDefault="00C43403">
            <w:pPr>
              <w:pStyle w:val="TAL"/>
              <w:rPr>
                <w:sz w:val="16"/>
              </w:rPr>
            </w:pPr>
            <w:r>
              <w:rPr>
                <w:sz w:val="16"/>
              </w:rPr>
              <w:t>agreed</w:t>
            </w:r>
          </w:p>
        </w:tc>
        <w:tc>
          <w:tcPr>
            <w:tcW w:w="1020" w:type="dxa"/>
            <w:shd w:val="clear" w:color="auto" w:fill="auto"/>
          </w:tcPr>
          <w:p w14:paraId="644739DB" w14:textId="7A401F15" w:rsidR="00C43403" w:rsidRDefault="00C43403">
            <w:pPr>
              <w:pStyle w:val="TAL"/>
              <w:rPr>
                <w:sz w:val="16"/>
              </w:rPr>
            </w:pPr>
            <w:r>
              <w:rPr>
                <w:sz w:val="16"/>
              </w:rPr>
              <w:t>approved</w:t>
            </w:r>
          </w:p>
        </w:tc>
        <w:tc>
          <w:tcPr>
            <w:tcW w:w="1133" w:type="dxa"/>
            <w:shd w:val="clear" w:color="auto" w:fill="auto"/>
          </w:tcPr>
          <w:p w14:paraId="1B8366FE" w14:textId="08F551E8" w:rsidR="00C43403" w:rsidRDefault="00C43403">
            <w:pPr>
              <w:pStyle w:val="TAL"/>
              <w:rPr>
                <w:sz w:val="16"/>
              </w:rPr>
            </w:pPr>
            <w:r>
              <w:rPr>
                <w:sz w:val="16"/>
              </w:rPr>
              <w:t>24.642</w:t>
            </w:r>
          </w:p>
        </w:tc>
        <w:tc>
          <w:tcPr>
            <w:tcW w:w="572" w:type="dxa"/>
            <w:shd w:val="clear" w:color="auto" w:fill="auto"/>
          </w:tcPr>
          <w:p w14:paraId="1B12EF59" w14:textId="4653ECB3" w:rsidR="00C43403" w:rsidRDefault="00C43403">
            <w:pPr>
              <w:pStyle w:val="TAL"/>
              <w:rPr>
                <w:sz w:val="16"/>
              </w:rPr>
            </w:pPr>
            <w:r>
              <w:rPr>
                <w:sz w:val="16"/>
              </w:rPr>
              <w:t>0090</w:t>
            </w:r>
          </w:p>
        </w:tc>
        <w:tc>
          <w:tcPr>
            <w:tcW w:w="567" w:type="dxa"/>
            <w:shd w:val="clear" w:color="auto" w:fill="auto"/>
          </w:tcPr>
          <w:p w14:paraId="4074F157" w14:textId="1CAC6A71" w:rsidR="00C43403" w:rsidRDefault="00C43403">
            <w:pPr>
              <w:pStyle w:val="TAL"/>
              <w:rPr>
                <w:sz w:val="16"/>
              </w:rPr>
            </w:pPr>
            <w:r>
              <w:rPr>
                <w:sz w:val="16"/>
              </w:rPr>
              <w:t>2</w:t>
            </w:r>
          </w:p>
        </w:tc>
        <w:tc>
          <w:tcPr>
            <w:tcW w:w="567" w:type="dxa"/>
            <w:shd w:val="clear" w:color="auto" w:fill="auto"/>
          </w:tcPr>
          <w:p w14:paraId="615B5F6F" w14:textId="1D7C3B9B" w:rsidR="00C43403" w:rsidRDefault="00C43403">
            <w:pPr>
              <w:pStyle w:val="TAL"/>
              <w:rPr>
                <w:sz w:val="16"/>
              </w:rPr>
            </w:pPr>
            <w:r>
              <w:rPr>
                <w:sz w:val="16"/>
              </w:rPr>
              <w:t>C</w:t>
            </w:r>
          </w:p>
        </w:tc>
        <w:tc>
          <w:tcPr>
            <w:tcW w:w="510" w:type="dxa"/>
            <w:shd w:val="clear" w:color="auto" w:fill="auto"/>
          </w:tcPr>
          <w:p w14:paraId="09691472" w14:textId="420778E2" w:rsidR="00C43403" w:rsidRDefault="00C43403">
            <w:pPr>
              <w:pStyle w:val="TAL"/>
              <w:rPr>
                <w:sz w:val="16"/>
              </w:rPr>
            </w:pPr>
            <w:r>
              <w:rPr>
                <w:sz w:val="16"/>
              </w:rPr>
              <w:t>Rel-18</w:t>
            </w:r>
          </w:p>
        </w:tc>
        <w:tc>
          <w:tcPr>
            <w:tcW w:w="661" w:type="dxa"/>
            <w:shd w:val="clear" w:color="auto" w:fill="auto"/>
          </w:tcPr>
          <w:p w14:paraId="1F421B34" w14:textId="33B54C32" w:rsidR="00C43403" w:rsidRDefault="00C43403">
            <w:pPr>
              <w:pStyle w:val="TAL"/>
              <w:rPr>
                <w:sz w:val="16"/>
              </w:rPr>
            </w:pPr>
            <w:r>
              <w:rPr>
                <w:sz w:val="16"/>
              </w:rPr>
              <w:t>17.0.0</w:t>
            </w:r>
          </w:p>
        </w:tc>
        <w:tc>
          <w:tcPr>
            <w:tcW w:w="2607" w:type="dxa"/>
            <w:shd w:val="clear" w:color="auto" w:fill="auto"/>
          </w:tcPr>
          <w:p w14:paraId="461A5FCC" w14:textId="4D38E8B0" w:rsidR="00C43403" w:rsidRDefault="00C43403">
            <w:pPr>
              <w:pStyle w:val="TAL"/>
              <w:rPr>
                <w:sz w:val="16"/>
              </w:rPr>
            </w:pPr>
            <w:r>
              <w:rPr>
                <w:sz w:val="16"/>
              </w:rPr>
              <w:t>MPS for CCBS supplementary service</w:t>
            </w:r>
          </w:p>
        </w:tc>
      </w:tr>
    </w:tbl>
    <w:p w14:paraId="4D07183F" w14:textId="77777777" w:rsidR="00C43403" w:rsidRDefault="00C43403" w:rsidP="00C43403"/>
    <w:p w14:paraId="13A31F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811A" w14:textId="77777777" w:rsidR="00C43403" w:rsidRDefault="00C43403" w:rsidP="00C43403">
      <w:pPr>
        <w:pStyle w:val="Heading3"/>
      </w:pPr>
      <w:bookmarkStart w:id="171" w:name="_Toc114216493"/>
      <w:r>
        <w:lastRenderedPageBreak/>
        <w:t>18.14</w:t>
      </w:r>
      <w:r>
        <w:tab/>
        <w:t>Study on GBA_U Based APIs [FS_GBA_U_API]</w:t>
      </w:r>
      <w:bookmarkEnd w:id="171"/>
    </w:p>
    <w:p w14:paraId="42F6553F" w14:textId="77777777" w:rsidR="00C43403" w:rsidRDefault="00C43403" w:rsidP="00C43403">
      <w:pPr>
        <w:pStyle w:val="Heading3"/>
      </w:pPr>
      <w:bookmarkStart w:id="172" w:name="_Toc114216494"/>
      <w:r>
        <w:t>18.15</w:t>
      </w:r>
      <w:r>
        <w:tab/>
        <w:t>Study on new UICC application for NSSAA [FS_NS_Slice-USIM18]</w:t>
      </w:r>
      <w:bookmarkEnd w:id="172"/>
    </w:p>
    <w:p w14:paraId="1EDFB3CB" w14:textId="77777777" w:rsidR="00C43403" w:rsidRDefault="00C43403" w:rsidP="00C43403">
      <w:pPr>
        <w:pStyle w:val="Heading3"/>
      </w:pPr>
      <w:bookmarkStart w:id="173" w:name="_Toc114216495"/>
      <w:r>
        <w:t>18.16</w:t>
      </w:r>
      <w:r>
        <w:tab/>
        <w:t>Any other Rel-18 Work item or Study item</w:t>
      </w:r>
      <w:bookmarkEnd w:id="173"/>
    </w:p>
    <w:p w14:paraId="54351295" w14:textId="77777777" w:rsidR="00C43403" w:rsidRDefault="00C43403" w:rsidP="00C43403">
      <w:pPr>
        <w:pStyle w:val="Heading2"/>
      </w:pPr>
      <w:bookmarkStart w:id="174" w:name="_Toc114216496"/>
      <w:r>
        <w:t>19</w:t>
      </w:r>
      <w:r>
        <w:tab/>
        <w:t>Specification in TSG-CT domain</w:t>
      </w:r>
      <w:bookmarkEnd w:id="174"/>
    </w:p>
    <w:p w14:paraId="6AE42805" w14:textId="77777777" w:rsidR="00C43403" w:rsidRDefault="00C43403" w:rsidP="00C43403">
      <w:pPr>
        <w:pStyle w:val="Heading3"/>
      </w:pPr>
      <w:bookmarkStart w:id="175" w:name="_Toc114216497"/>
      <w:r>
        <w:t>19.1</w:t>
      </w:r>
      <w:r>
        <w:tab/>
        <w:t>Specification status</w:t>
      </w:r>
      <w:bookmarkEnd w:id="175"/>
    </w:p>
    <w:p w14:paraId="2EBC4AA3" w14:textId="77777777" w:rsidR="00C43403" w:rsidRDefault="00C43403" w:rsidP="00C43403">
      <w:pPr>
        <w:pStyle w:val="Heading3"/>
      </w:pPr>
      <w:bookmarkStart w:id="176" w:name="_Toc114216498"/>
      <w:r>
        <w:t>19.2</w:t>
      </w:r>
      <w:r>
        <w:tab/>
        <w:t>3GPP TS/TR for information</w:t>
      </w:r>
      <w:bookmarkEnd w:id="176"/>
    </w:p>
    <w:p w14:paraId="5FE6727C" w14:textId="04E66147" w:rsidR="00C43403" w:rsidRDefault="00C43403" w:rsidP="00C43403">
      <w:pPr>
        <w:rPr>
          <w:rFonts w:ascii="Arial" w:hAnsi="Arial" w:cs="Arial"/>
          <w:b/>
          <w:sz w:val="24"/>
        </w:rPr>
      </w:pPr>
      <w:r>
        <w:rPr>
          <w:rFonts w:ascii="Arial" w:hAnsi="Arial" w:cs="Arial"/>
          <w:b/>
          <w:color w:val="0000FF"/>
          <w:sz w:val="24"/>
        </w:rPr>
        <w:t>CP-222236</w:t>
      </w:r>
      <w:r>
        <w:rPr>
          <w:rFonts w:ascii="Arial" w:hAnsi="Arial" w:cs="Arial"/>
          <w:b/>
          <w:color w:val="0000FF"/>
          <w:sz w:val="24"/>
        </w:rPr>
        <w:tab/>
      </w:r>
      <w:r>
        <w:rPr>
          <w:rFonts w:ascii="Arial" w:hAnsi="Arial" w:cs="Arial"/>
          <w:b/>
          <w:sz w:val="24"/>
        </w:rPr>
        <w:t>TS 24.575 on 5G System; Multicast/Broadcast UE pre-configuration Management Object (MO)</w:t>
      </w:r>
    </w:p>
    <w:p w14:paraId="0C7B2FBE"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24.575 v1.0.0</w:t>
      </w:r>
      <w:r>
        <w:rPr>
          <w:i/>
        </w:rPr>
        <w:tab/>
        <w:t xml:space="preserve">  CR-  rev  Cat:  (Rel-17)</w:t>
      </w:r>
      <w:r>
        <w:rPr>
          <w:i/>
        </w:rPr>
        <w:br/>
      </w:r>
      <w:r>
        <w:rPr>
          <w:i/>
        </w:rPr>
        <w:br/>
      </w:r>
      <w:r>
        <w:rPr>
          <w:i/>
        </w:rPr>
        <w:tab/>
      </w:r>
      <w:r>
        <w:rPr>
          <w:i/>
        </w:rPr>
        <w:tab/>
      </w:r>
      <w:r>
        <w:rPr>
          <w:i/>
        </w:rPr>
        <w:tab/>
      </w:r>
      <w:r>
        <w:rPr>
          <w:i/>
        </w:rPr>
        <w:tab/>
      </w:r>
      <w:r>
        <w:rPr>
          <w:i/>
        </w:rPr>
        <w:tab/>
        <w:t>Source: Huawei</w:t>
      </w:r>
    </w:p>
    <w:p w14:paraId="68213F7A" w14:textId="77777777" w:rsidR="00C43403" w:rsidRDefault="00C43403" w:rsidP="00C43403">
      <w:pPr>
        <w:rPr>
          <w:rFonts w:ascii="Arial" w:hAnsi="Arial" w:cs="Arial"/>
          <w:b/>
        </w:rPr>
      </w:pPr>
      <w:r>
        <w:rPr>
          <w:rFonts w:ascii="Arial" w:hAnsi="Arial" w:cs="Arial"/>
          <w:b/>
        </w:rPr>
        <w:t xml:space="preserve">Discussion: </w:t>
      </w:r>
    </w:p>
    <w:p w14:paraId="6505B0CE" w14:textId="77777777" w:rsidR="00C43403" w:rsidRDefault="00C43403" w:rsidP="00C43403">
      <w:r>
        <w:t>Following the CT decision to leave out UE pre-configuration aspects from Rel-17, the related pCRs are not pursued. The TS 24.575 remains in v0.1.0. The TS can be updated in the scope of Rel-18 with a new WI.</w:t>
      </w:r>
    </w:p>
    <w:p w14:paraId="745AF46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497A0" w14:textId="77777777" w:rsidR="00C43403" w:rsidRDefault="00C43403" w:rsidP="00C43403">
      <w:pPr>
        <w:pStyle w:val="Heading3"/>
      </w:pPr>
      <w:bookmarkStart w:id="177" w:name="_Toc114216499"/>
      <w:r>
        <w:t>19.3</w:t>
      </w:r>
      <w:r>
        <w:tab/>
        <w:t>3GPP TS/TR for approval</w:t>
      </w:r>
      <w:bookmarkEnd w:id="177"/>
    </w:p>
    <w:p w14:paraId="152EA55B" w14:textId="15C1F532" w:rsidR="00C43403" w:rsidRDefault="00C43403" w:rsidP="00C43403">
      <w:pPr>
        <w:rPr>
          <w:rFonts w:ascii="Arial" w:hAnsi="Arial" w:cs="Arial"/>
          <w:b/>
          <w:sz w:val="24"/>
        </w:rPr>
      </w:pPr>
      <w:r>
        <w:rPr>
          <w:rFonts w:ascii="Arial" w:hAnsi="Arial" w:cs="Arial"/>
          <w:b/>
          <w:color w:val="0000FF"/>
          <w:sz w:val="24"/>
        </w:rPr>
        <w:t>CP-222074</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18B5BE3"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36AEEA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CP-222239</w:t>
      </w:r>
      <w:r>
        <w:rPr>
          <w:color w:val="993300"/>
          <w:u w:val="single"/>
        </w:rPr>
        <w:t>.</w:t>
      </w:r>
    </w:p>
    <w:p w14:paraId="4CE82AEC" w14:textId="34CD299F" w:rsidR="00C43403" w:rsidRDefault="00C43403" w:rsidP="00C43403">
      <w:pPr>
        <w:rPr>
          <w:rFonts w:ascii="Arial" w:hAnsi="Arial" w:cs="Arial"/>
          <w:b/>
          <w:sz w:val="24"/>
        </w:rPr>
      </w:pPr>
      <w:r>
        <w:rPr>
          <w:rFonts w:ascii="Arial" w:hAnsi="Arial" w:cs="Arial"/>
          <w:b/>
          <w:color w:val="0000FF"/>
          <w:sz w:val="24"/>
        </w:rPr>
        <w:t>CP-222129</w:t>
      </w:r>
      <w:r>
        <w:rPr>
          <w:rFonts w:ascii="Arial" w:hAnsi="Arial" w:cs="Arial"/>
          <w:b/>
          <w:color w:val="0000FF"/>
          <w:sz w:val="24"/>
        </w:rPr>
        <w:tab/>
      </w:r>
      <w:r>
        <w:rPr>
          <w:rFonts w:ascii="Arial" w:hAnsi="Arial" w:cs="Arial"/>
          <w:b/>
          <w:sz w:val="24"/>
        </w:rPr>
        <w:t>3GPP TS 29.537 v2.0.0 on 5G System; Multicast/Broadcast Policy Control services; Stage 3</w:t>
      </w:r>
    </w:p>
    <w:p w14:paraId="649AB965"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29.537 v2.0.0</w:t>
      </w:r>
      <w:r>
        <w:rPr>
          <w:i/>
        </w:rPr>
        <w:tab/>
        <w:t xml:space="preserve">  CR-  rev  Cat:  (Rel-17)</w:t>
      </w:r>
      <w:r>
        <w:rPr>
          <w:i/>
        </w:rPr>
        <w:br/>
      </w:r>
      <w:r>
        <w:rPr>
          <w:i/>
        </w:rPr>
        <w:br/>
      </w:r>
      <w:r>
        <w:rPr>
          <w:i/>
        </w:rPr>
        <w:tab/>
      </w:r>
      <w:r>
        <w:rPr>
          <w:i/>
        </w:rPr>
        <w:tab/>
      </w:r>
      <w:r>
        <w:rPr>
          <w:i/>
        </w:rPr>
        <w:tab/>
      </w:r>
      <w:r>
        <w:rPr>
          <w:i/>
        </w:rPr>
        <w:tab/>
      </w:r>
      <w:r>
        <w:rPr>
          <w:i/>
        </w:rPr>
        <w:tab/>
        <w:t>Source: CT3</w:t>
      </w:r>
    </w:p>
    <w:p w14:paraId="710C66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2985F" w14:textId="345EDD6F" w:rsidR="00C43403" w:rsidRDefault="00C43403" w:rsidP="00C43403">
      <w:pPr>
        <w:rPr>
          <w:rFonts w:ascii="Arial" w:hAnsi="Arial" w:cs="Arial"/>
          <w:b/>
          <w:sz w:val="24"/>
        </w:rPr>
      </w:pPr>
      <w:r>
        <w:rPr>
          <w:rFonts w:ascii="Arial" w:hAnsi="Arial" w:cs="Arial"/>
          <w:b/>
          <w:color w:val="0000FF"/>
          <w:sz w:val="24"/>
        </w:rPr>
        <w:t>CP-222130</w:t>
      </w:r>
      <w:r>
        <w:rPr>
          <w:rFonts w:ascii="Arial" w:hAnsi="Arial" w:cs="Arial"/>
          <w:b/>
          <w:color w:val="0000FF"/>
          <w:sz w:val="24"/>
        </w:rPr>
        <w:tab/>
      </w:r>
      <w:r>
        <w:rPr>
          <w:rFonts w:ascii="Arial" w:hAnsi="Arial" w:cs="Arial"/>
          <w:b/>
          <w:sz w:val="24"/>
        </w:rPr>
        <w:t>3GPP TS 29.580 v2.0.0 on 5G System; Multicast/Broadcast Service Function services; Stage 3</w:t>
      </w:r>
    </w:p>
    <w:p w14:paraId="7499F49A"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29.580 v2.0.0</w:t>
      </w:r>
      <w:r>
        <w:rPr>
          <w:i/>
        </w:rPr>
        <w:tab/>
        <w:t xml:space="preserve">  CR-  rev  Cat:  (Rel-17)</w:t>
      </w:r>
      <w:r>
        <w:rPr>
          <w:i/>
        </w:rPr>
        <w:br/>
      </w:r>
      <w:r>
        <w:rPr>
          <w:i/>
        </w:rPr>
        <w:br/>
      </w:r>
      <w:r>
        <w:rPr>
          <w:i/>
        </w:rPr>
        <w:tab/>
      </w:r>
      <w:r>
        <w:rPr>
          <w:i/>
        </w:rPr>
        <w:tab/>
      </w:r>
      <w:r>
        <w:rPr>
          <w:i/>
        </w:rPr>
        <w:tab/>
      </w:r>
      <w:r>
        <w:rPr>
          <w:i/>
        </w:rPr>
        <w:tab/>
      </w:r>
      <w:r>
        <w:rPr>
          <w:i/>
        </w:rPr>
        <w:tab/>
        <w:t>Source: CT3</w:t>
      </w:r>
    </w:p>
    <w:p w14:paraId="151037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1C038" w14:textId="1FBA8CFB" w:rsidR="00C43403" w:rsidRDefault="00C43403" w:rsidP="00C43403">
      <w:pPr>
        <w:rPr>
          <w:rFonts w:ascii="Arial" w:hAnsi="Arial" w:cs="Arial"/>
          <w:b/>
          <w:sz w:val="24"/>
        </w:rPr>
      </w:pPr>
      <w:r>
        <w:rPr>
          <w:rFonts w:ascii="Arial" w:hAnsi="Arial" w:cs="Arial"/>
          <w:b/>
          <w:color w:val="0000FF"/>
          <w:sz w:val="24"/>
        </w:rPr>
        <w:lastRenderedPageBreak/>
        <w:t>CP-222239</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A1CF0CD"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458323B2" w14:textId="77777777" w:rsidR="00C43403" w:rsidRDefault="00C43403" w:rsidP="00C43403">
      <w:pPr>
        <w:rPr>
          <w:color w:val="808080"/>
        </w:rPr>
      </w:pPr>
      <w:r>
        <w:rPr>
          <w:color w:val="808080"/>
        </w:rPr>
        <w:t>(Replaces CP-222074)</w:t>
      </w:r>
    </w:p>
    <w:p w14:paraId="391F1A8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A106B" w14:textId="77777777" w:rsidR="00C43403" w:rsidRDefault="00C43403" w:rsidP="00C43403">
      <w:pPr>
        <w:pStyle w:val="Heading2"/>
      </w:pPr>
      <w:bookmarkStart w:id="178" w:name="_Toc114216500"/>
      <w:r>
        <w:t>20</w:t>
      </w:r>
      <w:r>
        <w:tab/>
        <w:t>TSG CT work organization</w:t>
      </w:r>
      <w:bookmarkEnd w:id="178"/>
    </w:p>
    <w:p w14:paraId="7DE988F5" w14:textId="77777777" w:rsidR="00C43403" w:rsidRDefault="00C43403" w:rsidP="00C43403">
      <w:pPr>
        <w:pStyle w:val="Heading3"/>
      </w:pPr>
      <w:bookmarkStart w:id="179" w:name="_Toc114216501"/>
      <w:r>
        <w:t>20.1</w:t>
      </w:r>
      <w:r>
        <w:tab/>
        <w:t>Election of CT-officials</w:t>
      </w:r>
      <w:bookmarkEnd w:id="179"/>
    </w:p>
    <w:p w14:paraId="1A852C6A" w14:textId="77777777" w:rsidR="00C43403" w:rsidRDefault="00C43403" w:rsidP="00C43403">
      <w:pPr>
        <w:pStyle w:val="Heading4"/>
      </w:pPr>
      <w:bookmarkStart w:id="180" w:name="_Toc114216502"/>
      <w:r>
        <w:t>20.1.1</w:t>
      </w:r>
      <w:r>
        <w:tab/>
        <w:t>Election of CT Chair</w:t>
      </w:r>
      <w:bookmarkEnd w:id="180"/>
    </w:p>
    <w:p w14:paraId="2E47D07C" w14:textId="77777777" w:rsidR="00C43403" w:rsidRDefault="00C43403" w:rsidP="00C43403">
      <w:pPr>
        <w:pStyle w:val="Heading4"/>
      </w:pPr>
      <w:bookmarkStart w:id="181" w:name="_Toc114216503"/>
      <w:r>
        <w:t>20.1.2</w:t>
      </w:r>
      <w:r>
        <w:tab/>
        <w:t>Election of CT Vice Chairs</w:t>
      </w:r>
      <w:bookmarkEnd w:id="181"/>
    </w:p>
    <w:p w14:paraId="2A61B8D5" w14:textId="77777777" w:rsidR="00C43403" w:rsidRDefault="00C43403" w:rsidP="00C43403">
      <w:pPr>
        <w:pStyle w:val="Heading3"/>
      </w:pPr>
      <w:bookmarkStart w:id="182" w:name="_Toc114216504"/>
      <w:r>
        <w:t>20.2</w:t>
      </w:r>
      <w:r>
        <w:tab/>
        <w:t>Principles for work organization within CT</w:t>
      </w:r>
      <w:bookmarkEnd w:id="182"/>
    </w:p>
    <w:p w14:paraId="52BF32BA" w14:textId="4695E50A" w:rsidR="00C43403" w:rsidRDefault="00C43403" w:rsidP="00C43403">
      <w:pPr>
        <w:rPr>
          <w:rFonts w:ascii="Arial" w:hAnsi="Arial" w:cs="Arial"/>
          <w:b/>
          <w:sz w:val="24"/>
        </w:rPr>
      </w:pPr>
      <w:r>
        <w:rPr>
          <w:rFonts w:ascii="Arial" w:hAnsi="Arial" w:cs="Arial"/>
          <w:b/>
          <w:color w:val="0000FF"/>
          <w:sz w:val="24"/>
        </w:rPr>
        <w:t>CP-222227</w:t>
      </w:r>
      <w:r>
        <w:rPr>
          <w:rFonts w:ascii="Arial" w:hAnsi="Arial" w:cs="Arial"/>
          <w:b/>
          <w:color w:val="0000FF"/>
          <w:sz w:val="24"/>
        </w:rPr>
        <w:tab/>
      </w:r>
      <w:r>
        <w:rPr>
          <w:rFonts w:ascii="Arial" w:hAnsi="Arial" w:cs="Arial"/>
          <w:b/>
          <w:sz w:val="24"/>
        </w:rPr>
        <w:t>Administrivia</w:t>
      </w:r>
    </w:p>
    <w:p w14:paraId="013687AC"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BEF4E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CP-222230</w:t>
      </w:r>
      <w:r>
        <w:rPr>
          <w:color w:val="993300"/>
          <w:u w:val="single"/>
        </w:rPr>
        <w:t>.</w:t>
      </w:r>
    </w:p>
    <w:p w14:paraId="7F807E8E" w14:textId="78FD2567" w:rsidR="00C43403" w:rsidRDefault="00C43403" w:rsidP="00C43403">
      <w:pPr>
        <w:rPr>
          <w:rFonts w:ascii="Arial" w:hAnsi="Arial" w:cs="Arial"/>
          <w:b/>
          <w:sz w:val="24"/>
        </w:rPr>
      </w:pPr>
      <w:r>
        <w:rPr>
          <w:rFonts w:ascii="Arial" w:hAnsi="Arial" w:cs="Arial"/>
          <w:b/>
          <w:color w:val="0000FF"/>
          <w:sz w:val="24"/>
        </w:rPr>
        <w:t>CP-222230</w:t>
      </w:r>
      <w:r>
        <w:rPr>
          <w:rFonts w:ascii="Arial" w:hAnsi="Arial" w:cs="Arial"/>
          <w:b/>
          <w:color w:val="0000FF"/>
          <w:sz w:val="24"/>
        </w:rPr>
        <w:tab/>
      </w:r>
      <w:r>
        <w:rPr>
          <w:rFonts w:ascii="Arial" w:hAnsi="Arial" w:cs="Arial"/>
          <w:b/>
          <w:sz w:val="24"/>
        </w:rPr>
        <w:t>Administrivia</w:t>
      </w:r>
    </w:p>
    <w:p w14:paraId="1BFEABC7"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F7F34DD" w14:textId="77777777" w:rsidR="00C43403" w:rsidRDefault="00C43403" w:rsidP="00C43403">
      <w:pPr>
        <w:rPr>
          <w:color w:val="808080"/>
        </w:rPr>
      </w:pPr>
      <w:r>
        <w:rPr>
          <w:color w:val="808080"/>
        </w:rPr>
        <w:t>(Replaces CP-222227)</w:t>
      </w:r>
    </w:p>
    <w:p w14:paraId="6AB2189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C5259" w14:textId="77777777" w:rsidR="00C43403" w:rsidRDefault="00C43403" w:rsidP="00C43403">
      <w:pPr>
        <w:pStyle w:val="Heading3"/>
      </w:pPr>
      <w:bookmarkStart w:id="183" w:name="_Toc114216505"/>
      <w:r>
        <w:t>20.3</w:t>
      </w:r>
      <w:r>
        <w:tab/>
        <w:t>Terms of Reference</w:t>
      </w:r>
      <w:bookmarkEnd w:id="183"/>
    </w:p>
    <w:p w14:paraId="022A8B8D" w14:textId="77777777" w:rsidR="00C43403" w:rsidRDefault="00C43403" w:rsidP="00C43403">
      <w:pPr>
        <w:pStyle w:val="Heading3"/>
      </w:pPr>
      <w:bookmarkStart w:id="184" w:name="_Toc114216506"/>
      <w:r>
        <w:t>20.4</w:t>
      </w:r>
      <w:r>
        <w:tab/>
        <w:t>Support Arrangements</w:t>
      </w:r>
      <w:bookmarkEnd w:id="184"/>
    </w:p>
    <w:p w14:paraId="2290E27F" w14:textId="2E404CE4" w:rsidR="00C43403" w:rsidRDefault="00C43403" w:rsidP="00C43403">
      <w:pPr>
        <w:rPr>
          <w:rFonts w:ascii="Arial" w:hAnsi="Arial" w:cs="Arial"/>
          <w:b/>
          <w:sz w:val="24"/>
        </w:rPr>
      </w:pPr>
      <w:r>
        <w:rPr>
          <w:rFonts w:ascii="Arial" w:hAnsi="Arial" w:cs="Arial"/>
          <w:b/>
          <w:color w:val="0000FF"/>
          <w:sz w:val="24"/>
        </w:rPr>
        <w:t>CP-222011</w:t>
      </w:r>
      <w:r>
        <w:rPr>
          <w:rFonts w:ascii="Arial" w:hAnsi="Arial" w:cs="Arial"/>
          <w:b/>
          <w:color w:val="0000FF"/>
          <w:sz w:val="24"/>
        </w:rPr>
        <w:tab/>
      </w:r>
      <w:r>
        <w:rPr>
          <w:rFonts w:ascii="Arial" w:hAnsi="Arial" w:cs="Arial"/>
          <w:b/>
          <w:sz w:val="24"/>
        </w:rPr>
        <w:t>Support Team Report</w:t>
      </w:r>
    </w:p>
    <w:p w14:paraId="70586D3E"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108EDAA1" w14:textId="77777777" w:rsidR="00C43403" w:rsidRDefault="00C43403" w:rsidP="00C43403">
      <w:pPr>
        <w:rPr>
          <w:rFonts w:ascii="Arial" w:hAnsi="Arial" w:cs="Arial"/>
          <w:b/>
        </w:rPr>
      </w:pPr>
      <w:r>
        <w:rPr>
          <w:rFonts w:ascii="Arial" w:hAnsi="Arial" w:cs="Arial"/>
          <w:b/>
        </w:rPr>
        <w:t xml:space="preserve">Abstract: </w:t>
      </w:r>
    </w:p>
    <w:p w14:paraId="0EDCA56D" w14:textId="77777777" w:rsidR="00C43403" w:rsidRDefault="00C43403" w:rsidP="00C43403">
      <w:r>
        <w:t xml:space="preserve">Change of </w:t>
      </w:r>
      <w:proofErr w:type="spellStart"/>
      <w:r>
        <w:t>personel</w:t>
      </w:r>
      <w:proofErr w:type="spellEnd"/>
      <w:r>
        <w:t>:</w:t>
      </w:r>
    </w:p>
    <w:p w14:paraId="736D3521" w14:textId="77777777" w:rsidR="00C43403" w:rsidRDefault="00C43403" w:rsidP="00C43403">
      <w:r>
        <w:t>After more than 2,5 years in MCC supporting SA4, Jayeeta Saha has decided to pursue her career elsewhere. Jayeeta was on secondment from Organizational Partner TSDSI.</w:t>
      </w:r>
    </w:p>
    <w:p w14:paraId="3CA6747F" w14:textId="77777777" w:rsidR="00C43403" w:rsidRDefault="00C43403" w:rsidP="00C43403">
      <w:r>
        <w:t>We thank Jayeeta Saha for her excellent work supporting 3GPP SA4 and wish her a very bright future.</w:t>
      </w:r>
    </w:p>
    <w:p w14:paraId="3D3D739E" w14:textId="77777777" w:rsidR="00C43403" w:rsidRDefault="00C43403" w:rsidP="00C43403">
      <w:r>
        <w:t>Marketing matters:</w:t>
      </w:r>
    </w:p>
    <w:p w14:paraId="21BF6087" w14:textId="77777777" w:rsidR="00C43403" w:rsidRDefault="00C43403" w:rsidP="00C43403">
      <w:r>
        <w:t>Issue 5 of 3GPP Highlights due soon</w:t>
      </w:r>
    </w:p>
    <w:p w14:paraId="43960A17" w14:textId="77777777" w:rsidR="00C43403" w:rsidRDefault="00C43403" w:rsidP="00C43403">
      <w:r>
        <w:lastRenderedPageBreak/>
        <w:t>Publication October 14.</w:t>
      </w:r>
    </w:p>
    <w:p w14:paraId="2812FEDB" w14:textId="77777777" w:rsidR="00C43403" w:rsidRDefault="00C43403" w:rsidP="00C43403">
      <w:r>
        <w:t>Articles drawn from group experts and elected officials.</w:t>
      </w:r>
    </w:p>
    <w:p w14:paraId="3BD8DD87" w14:textId="77777777" w:rsidR="00C43403" w:rsidRDefault="00C43403" w:rsidP="00C43403">
      <w:r>
        <w:t xml:space="preserve"> Website (www.3gpp.org)</w:t>
      </w:r>
    </w:p>
    <w:p w14:paraId="279F4741" w14:textId="77777777" w:rsidR="00C43403" w:rsidRDefault="00C43403" w:rsidP="00C43403">
      <w:r>
        <w:t xml:space="preserve">The new 3GPP website still being finalised, on the ETSI server – [almost] ready to publish. </w:t>
      </w:r>
    </w:p>
    <w:p w14:paraId="7403E9B0" w14:textId="77777777" w:rsidR="00C43403" w:rsidRDefault="00C43403" w:rsidP="00C43403">
      <w:r>
        <w:t>Some delays as we finish transferring content (Elections pages, CT1 List of URNs maintained by CT WG1, fixes needed for ‘Browse our tech’ section)…Project still going well, but taking time… We will have news soon.</w:t>
      </w:r>
    </w:p>
    <w:p w14:paraId="48EE974C" w14:textId="77777777" w:rsidR="00C43403" w:rsidRDefault="00C43403" w:rsidP="00C43403">
      <w:r>
        <w:t xml:space="preserve"> 3GPP Video recording started </w:t>
      </w:r>
    </w:p>
    <w:p w14:paraId="1E64FE78" w14:textId="77777777" w:rsidR="00C43403" w:rsidRDefault="00C43403" w:rsidP="00C43403">
      <w:r>
        <w:t>Recorded content during RAN1#110 meeting and surrounding events.</w:t>
      </w:r>
    </w:p>
    <w:p w14:paraId="731478CB" w14:textId="77777777" w:rsidR="00C43403" w:rsidRDefault="00C43403" w:rsidP="00C43403">
      <w:r>
        <w:t>Marcom targeting completion of a 3GPP promotional video by e/o 2022.</w:t>
      </w:r>
    </w:p>
    <w:p w14:paraId="69A6287D" w14:textId="77777777" w:rsidR="00C43403" w:rsidRDefault="00C43403" w:rsidP="00C43403">
      <w:r>
        <w:t xml:space="preserve"> Tradeshow planning: </w:t>
      </w:r>
      <w:proofErr w:type="spellStart"/>
      <w:r>
        <w:t>NetworkX</w:t>
      </w:r>
      <w:proofErr w:type="spellEnd"/>
      <w:r>
        <w:t xml:space="preserve"> - 5G World </w:t>
      </w:r>
    </w:p>
    <w:p w14:paraId="22706F73" w14:textId="77777777" w:rsidR="00C43403" w:rsidRDefault="00C43403" w:rsidP="00C43403">
      <w:r>
        <w:t>Amsterdam (18-20 October 2022)</w:t>
      </w:r>
    </w:p>
    <w:p w14:paraId="481CD612" w14:textId="77777777" w:rsidR="00C43403" w:rsidRDefault="00C43403" w:rsidP="00C43403">
      <w:r>
        <w:t>ETSI/3GPP booth.</w:t>
      </w:r>
    </w:p>
    <w:p w14:paraId="160FB2E4" w14:textId="77777777" w:rsidR="00C43403" w:rsidRDefault="00C43403" w:rsidP="00C43403">
      <w:r>
        <w:t xml:space="preserve">3GPP speaker: </w:t>
      </w:r>
      <w:r>
        <w:tab/>
        <w:t xml:space="preserve">Jose Luis </w:t>
      </w:r>
      <w:proofErr w:type="spellStart"/>
      <w:r>
        <w:t>Almodovar</w:t>
      </w:r>
      <w:proofErr w:type="spellEnd"/>
      <w:r>
        <w:t xml:space="preserve"> Chico, SA1 Chair. </w:t>
      </w:r>
    </w:p>
    <w:p w14:paraId="267C8DC3" w14:textId="77777777" w:rsidR="00C43403" w:rsidRDefault="00C43403" w:rsidP="00C43403">
      <w:r>
        <w:t>November 2022 WG meetings will take place F2F in Toulouse-France, co-hosted by the European Friends of 3GPP (EF3) and the North American Friends of 3GPP (NAF3).</w:t>
      </w:r>
    </w:p>
    <w:p w14:paraId="11DA9F1E" w14:textId="77777777" w:rsidR="00C43403" w:rsidRDefault="00C43403" w:rsidP="00C43403">
      <w:r>
        <w:t>Anti-trust law webinars:</w:t>
      </w:r>
    </w:p>
    <w:p w14:paraId="4B0ACAC1" w14:textId="77777777" w:rsidR="00C43403" w:rsidRDefault="00C43403" w:rsidP="00C43403">
      <w:r>
        <w:t>Three webinars have been scheduled to take place in the last quarter of 2021, each timed to be convenient for those in one of the three regions (Europe, Americas, Asia):</w:t>
      </w:r>
    </w:p>
    <w:p w14:paraId="431D057F" w14:textId="77777777" w:rsidR="00C43403" w:rsidRDefault="00C43403" w:rsidP="00C43403">
      <w:r>
        <w:t>Tuesday, 27th of sept 2022: 10:00-12:00 CEST / 01:00-03:00 PDT / 17:00-19:00 JST</w:t>
      </w:r>
    </w:p>
    <w:p w14:paraId="7CB230C9" w14:textId="77777777" w:rsidR="00C43403" w:rsidRDefault="00C43403" w:rsidP="00C43403">
      <w:r>
        <w:t>Tuesday, 25th of Oct 2022: 18:00-20:00 CEST / 09:00-11:00 PDT / 01:00-03:00 JST</w:t>
      </w:r>
    </w:p>
    <w:p w14:paraId="2632A990" w14:textId="77777777" w:rsidR="00C43403" w:rsidRDefault="00C43403" w:rsidP="00C43403">
      <w:r>
        <w:t>Tuesday, 06th of Dec 2022: 08:00-10:00 CET  / 23:00-01:00 PST / 16:00-18:00 JST</w:t>
      </w:r>
    </w:p>
    <w:p w14:paraId="5CD157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DB3B" w14:textId="77777777" w:rsidR="00C43403" w:rsidRDefault="00C43403" w:rsidP="00C43403">
      <w:pPr>
        <w:pStyle w:val="Heading3"/>
      </w:pPr>
      <w:bookmarkStart w:id="185" w:name="_Toc114216507"/>
      <w:r>
        <w:t>20.5</w:t>
      </w:r>
      <w:r>
        <w:tab/>
        <w:t>Working methods</w:t>
      </w:r>
      <w:bookmarkEnd w:id="185"/>
    </w:p>
    <w:p w14:paraId="73D2913B" w14:textId="29F16043" w:rsidR="00C43403" w:rsidRDefault="00C43403" w:rsidP="00C43403">
      <w:pPr>
        <w:rPr>
          <w:rFonts w:ascii="Arial" w:hAnsi="Arial" w:cs="Arial"/>
          <w:b/>
          <w:sz w:val="24"/>
        </w:rPr>
      </w:pPr>
      <w:r>
        <w:rPr>
          <w:rFonts w:ascii="Arial" w:hAnsi="Arial" w:cs="Arial"/>
          <w:b/>
          <w:color w:val="0000FF"/>
          <w:sz w:val="24"/>
        </w:rPr>
        <w:t>CP-222188</w:t>
      </w:r>
      <w:r>
        <w:rPr>
          <w:rFonts w:ascii="Arial" w:hAnsi="Arial" w:cs="Arial"/>
          <w:b/>
          <w:color w:val="0000FF"/>
          <w:sz w:val="24"/>
        </w:rPr>
        <w:tab/>
      </w:r>
      <w:r>
        <w:rPr>
          <w:rFonts w:ascii="Arial" w:hAnsi="Arial" w:cs="Arial"/>
          <w:b/>
          <w:sz w:val="24"/>
        </w:rPr>
        <w:t>Discussion on Rel-18 planning in CT</w:t>
      </w:r>
    </w:p>
    <w:p w14:paraId="6B7DFAC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2B1A1989" w14:textId="77777777" w:rsidR="00C43403" w:rsidRDefault="00C43403" w:rsidP="00C43403">
      <w:pPr>
        <w:rPr>
          <w:rFonts w:ascii="Arial" w:hAnsi="Arial" w:cs="Arial"/>
          <w:b/>
        </w:rPr>
      </w:pPr>
      <w:r>
        <w:rPr>
          <w:rFonts w:ascii="Arial" w:hAnsi="Arial" w:cs="Arial"/>
          <w:b/>
        </w:rPr>
        <w:t xml:space="preserve">Discussion: </w:t>
      </w:r>
    </w:p>
    <w:p w14:paraId="2B5B4A57" w14:textId="77777777" w:rsidR="00C43403" w:rsidRDefault="00C43403" w:rsidP="00C43403">
      <w:r>
        <w:t>The main issue in CT is that stage 2 requirements are coming very late, after the stage 3 completion date or at the freeze of the OpenAPI/ASN.1</w:t>
      </w:r>
    </w:p>
    <w:p w14:paraId="6F1C73E3" w14:textId="77777777" w:rsidR="00C43403" w:rsidRDefault="00C43403" w:rsidP="00C43403">
      <w:r>
        <w:t xml:space="preserve">Stage 2 should be available on due time, 9 months before stage 3 completion, whatever the group </w:t>
      </w:r>
    </w:p>
    <w:p w14:paraId="6B063E2C" w14:textId="77777777" w:rsidR="00C43403" w:rsidRDefault="00C43403" w:rsidP="00C43403">
      <w:r>
        <w:t>Metrics from Rel17 needs to take into account that the work was done in e-meeting</w:t>
      </w:r>
    </w:p>
    <w:p w14:paraId="3EDF3B31" w14:textId="77777777" w:rsidR="00C43403" w:rsidRDefault="00C43403" w:rsidP="00C43403">
      <w:r>
        <w:t>Hard deadline would be difficult to enforce. Especially if there is a support for a late WI.</w:t>
      </w:r>
    </w:p>
    <w:p w14:paraId="1EC9C574" w14:textId="77777777" w:rsidR="00C43403" w:rsidRDefault="00C43403" w:rsidP="00C43403">
      <w:r>
        <w:t>Will be discussed with WG chairs and discussed again at the plenary.</w:t>
      </w:r>
    </w:p>
    <w:p w14:paraId="07AB11C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B053" w14:textId="1B464261" w:rsidR="00C43403" w:rsidRDefault="00C43403" w:rsidP="00C43403">
      <w:pPr>
        <w:rPr>
          <w:rFonts w:ascii="Arial" w:hAnsi="Arial" w:cs="Arial"/>
          <w:b/>
          <w:sz w:val="24"/>
        </w:rPr>
      </w:pPr>
      <w:r>
        <w:rPr>
          <w:rFonts w:ascii="Arial" w:hAnsi="Arial" w:cs="Arial"/>
          <w:b/>
          <w:color w:val="0000FF"/>
          <w:sz w:val="24"/>
        </w:rPr>
        <w:t>CP-222211</w:t>
      </w:r>
      <w:r>
        <w:rPr>
          <w:rFonts w:ascii="Arial" w:hAnsi="Arial" w:cs="Arial"/>
          <w:b/>
          <w:color w:val="0000FF"/>
          <w:sz w:val="24"/>
        </w:rPr>
        <w:tab/>
      </w:r>
      <w:r>
        <w:rPr>
          <w:rFonts w:ascii="Arial" w:hAnsi="Arial" w:cs="Arial"/>
          <w:b/>
          <w:sz w:val="24"/>
        </w:rPr>
        <w:t>Consideration on Rel-18 Planning in Stage 3</w:t>
      </w:r>
    </w:p>
    <w:p w14:paraId="764212FF"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254F115B" w14:textId="77777777" w:rsidR="00C43403" w:rsidRDefault="00C43403" w:rsidP="00C43403">
      <w:pPr>
        <w:rPr>
          <w:rFonts w:ascii="Arial" w:hAnsi="Arial" w:cs="Arial"/>
          <w:b/>
        </w:rPr>
      </w:pPr>
      <w:r>
        <w:rPr>
          <w:rFonts w:ascii="Arial" w:hAnsi="Arial" w:cs="Arial"/>
          <w:b/>
        </w:rPr>
        <w:lastRenderedPageBreak/>
        <w:t xml:space="preserve">Discussion: </w:t>
      </w:r>
    </w:p>
    <w:p w14:paraId="386535EE" w14:textId="77777777" w:rsidR="00C43403" w:rsidRDefault="00C43403" w:rsidP="00C43403">
      <w:r>
        <w:t xml:space="preserve">Ericsson: CT leadership can report any risk for completion but this should be based on a preliminary analysis for the work. But it is SA responsibility to adjust the work to their deadlines and/or considering extending the deadlines. </w:t>
      </w:r>
    </w:p>
    <w:p w14:paraId="3EC14731" w14:textId="77777777" w:rsidR="00C43403" w:rsidRDefault="00C43403" w:rsidP="00C43403">
      <w:r>
        <w:t xml:space="preserve">Too premature to do that at this moment for Rel-18. </w:t>
      </w:r>
    </w:p>
    <w:p w14:paraId="5E3B1049" w14:textId="77777777" w:rsidR="00C43403" w:rsidRDefault="00C43403" w:rsidP="00C43403">
      <w:r>
        <w:t>Qualcomm: Any discussion on changing the Rel-18 schedule should start from SA</w:t>
      </w:r>
    </w:p>
    <w:p w14:paraId="06571A25" w14:textId="77777777" w:rsidR="00C43403" w:rsidRDefault="00C43403" w:rsidP="00C43403">
      <w:r>
        <w:t>Extend the gap between stage 2 and stage date completions might not help.</w:t>
      </w:r>
    </w:p>
    <w:p w14:paraId="7A1498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47A5" w14:textId="628EC6A7" w:rsidR="00C43403" w:rsidRDefault="00C43403" w:rsidP="00C43403">
      <w:pPr>
        <w:rPr>
          <w:rFonts w:ascii="Arial" w:hAnsi="Arial" w:cs="Arial"/>
          <w:b/>
          <w:sz w:val="24"/>
        </w:rPr>
      </w:pPr>
      <w:r>
        <w:rPr>
          <w:rFonts w:ascii="Arial" w:hAnsi="Arial" w:cs="Arial"/>
          <w:b/>
          <w:color w:val="0000FF"/>
          <w:sz w:val="24"/>
        </w:rPr>
        <w:t>CP-222213</w:t>
      </w:r>
      <w:r>
        <w:rPr>
          <w:rFonts w:ascii="Arial" w:hAnsi="Arial" w:cs="Arial"/>
          <w:b/>
          <w:color w:val="0000FF"/>
          <w:sz w:val="24"/>
        </w:rPr>
        <w:tab/>
      </w:r>
      <w:r>
        <w:rPr>
          <w:rFonts w:ascii="Arial" w:hAnsi="Arial" w:cs="Arial"/>
          <w:b/>
          <w:sz w:val="24"/>
        </w:rPr>
        <w:t>Guidelines on WIDs names and acronyms</w:t>
      </w:r>
    </w:p>
    <w:p w14:paraId="009A37D0"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C0BAF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67D5C7" w14:textId="5F5D3EAC" w:rsidR="00C43403" w:rsidRDefault="00C43403" w:rsidP="00C43403">
      <w:pPr>
        <w:rPr>
          <w:rFonts w:ascii="Arial" w:hAnsi="Arial" w:cs="Arial"/>
          <w:b/>
          <w:sz w:val="24"/>
        </w:rPr>
      </w:pPr>
      <w:r>
        <w:rPr>
          <w:rFonts w:ascii="Arial" w:hAnsi="Arial" w:cs="Arial"/>
          <w:b/>
          <w:color w:val="0000FF"/>
          <w:sz w:val="24"/>
        </w:rPr>
        <w:t>CP-222223</w:t>
      </w:r>
      <w:r>
        <w:rPr>
          <w:rFonts w:ascii="Arial" w:hAnsi="Arial" w:cs="Arial"/>
          <w:b/>
          <w:color w:val="0000FF"/>
          <w:sz w:val="24"/>
        </w:rPr>
        <w:tab/>
      </w:r>
      <w:r>
        <w:rPr>
          <w:rFonts w:ascii="Arial" w:hAnsi="Arial" w:cs="Arial"/>
          <w:b/>
          <w:sz w:val="24"/>
        </w:rPr>
        <w:t xml:space="preserve">Revised </w:t>
      </w:r>
      <w:r>
        <w:rPr>
          <w:rFonts w:ascii="Arial" w:hAnsi="Arial" w:cs="Arial"/>
          <w:b/>
          <w:sz w:val="24"/>
        </w:rPr>
        <w:tab/>
        <w:t>Guidelines on WIDs names and acronyms</w:t>
      </w:r>
    </w:p>
    <w:p w14:paraId="32F399CE"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451FCE4" w14:textId="77777777" w:rsidR="00C43403" w:rsidRDefault="00C43403" w:rsidP="00C43403">
      <w:pPr>
        <w:rPr>
          <w:rFonts w:ascii="Arial" w:hAnsi="Arial" w:cs="Arial"/>
          <w:b/>
        </w:rPr>
      </w:pPr>
      <w:r>
        <w:rPr>
          <w:rFonts w:ascii="Arial" w:hAnsi="Arial" w:cs="Arial"/>
          <w:b/>
        </w:rPr>
        <w:t xml:space="preserve">Discussion: </w:t>
      </w:r>
    </w:p>
    <w:p w14:paraId="5B2E5D61" w14:textId="77777777" w:rsidR="00C43403" w:rsidRDefault="00C43403" w:rsidP="00C43403">
      <w:r>
        <w:t>Some doubts on the use of a common WI code in all the groups.</w:t>
      </w:r>
    </w:p>
    <w:p w14:paraId="3AB36234" w14:textId="77777777" w:rsidR="00C43403" w:rsidRDefault="00C43403" w:rsidP="00C43403">
      <w:r>
        <w:t>Consistency is required. We need to figure out the best way to reach it.</w:t>
      </w:r>
    </w:p>
    <w:p w14:paraId="269CB8D2" w14:textId="77777777" w:rsidR="00C43403" w:rsidRDefault="00C43403" w:rsidP="00C43403">
      <w:r>
        <w:t>To be continued in SA .</w:t>
      </w:r>
    </w:p>
    <w:p w14:paraId="25CADE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368D" w14:textId="77777777" w:rsidR="00C43403" w:rsidRDefault="00C43403" w:rsidP="00C43403">
      <w:pPr>
        <w:pStyle w:val="Heading3"/>
      </w:pPr>
      <w:bookmarkStart w:id="186" w:name="_Toc114216508"/>
      <w:r>
        <w:t>20.6</w:t>
      </w:r>
      <w:r>
        <w:tab/>
        <w:t>Future Meeting Schedule</w:t>
      </w:r>
      <w:bookmarkEnd w:id="186"/>
    </w:p>
    <w:p w14:paraId="70FF63C3" w14:textId="77777777" w:rsidR="00C43403" w:rsidRDefault="00C43403" w:rsidP="00C43403">
      <w:pPr>
        <w:pStyle w:val="Heading2"/>
      </w:pPr>
      <w:bookmarkStart w:id="187" w:name="_Toc114216509"/>
      <w:r>
        <w:t>21</w:t>
      </w:r>
      <w:r>
        <w:tab/>
        <w:t>Review of 3GPP Work Plan</w:t>
      </w:r>
      <w:bookmarkEnd w:id="187"/>
    </w:p>
    <w:p w14:paraId="173A4652" w14:textId="647A2636" w:rsidR="00C43403" w:rsidRDefault="00C43403" w:rsidP="00C43403">
      <w:pPr>
        <w:rPr>
          <w:rFonts w:ascii="Arial" w:hAnsi="Arial" w:cs="Arial"/>
          <w:b/>
          <w:sz w:val="24"/>
        </w:rPr>
      </w:pPr>
      <w:r>
        <w:rPr>
          <w:rFonts w:ascii="Arial" w:hAnsi="Arial" w:cs="Arial"/>
          <w:b/>
          <w:color w:val="0000FF"/>
          <w:sz w:val="24"/>
        </w:rPr>
        <w:t>CP-222012</w:t>
      </w:r>
      <w:r>
        <w:rPr>
          <w:rFonts w:ascii="Arial" w:hAnsi="Arial" w:cs="Arial"/>
          <w:b/>
          <w:color w:val="0000FF"/>
          <w:sz w:val="24"/>
        </w:rPr>
        <w:tab/>
      </w:r>
      <w:r>
        <w:rPr>
          <w:rFonts w:ascii="Arial" w:hAnsi="Arial" w:cs="Arial"/>
          <w:b/>
          <w:sz w:val="24"/>
        </w:rPr>
        <w:t>Work Plan</w:t>
      </w:r>
    </w:p>
    <w:p w14:paraId="0ADD36DD"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66A1A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C78D" w14:textId="217D1253" w:rsidR="00C43403" w:rsidRDefault="00C43403" w:rsidP="00C43403">
      <w:pPr>
        <w:rPr>
          <w:rFonts w:ascii="Arial" w:hAnsi="Arial" w:cs="Arial"/>
          <w:b/>
          <w:sz w:val="24"/>
        </w:rPr>
      </w:pPr>
      <w:r>
        <w:rPr>
          <w:rFonts w:ascii="Arial" w:hAnsi="Arial" w:cs="Arial"/>
          <w:b/>
          <w:color w:val="0000FF"/>
          <w:sz w:val="24"/>
        </w:rPr>
        <w:t>CP-222224</w:t>
      </w:r>
      <w:r>
        <w:rPr>
          <w:rFonts w:ascii="Arial" w:hAnsi="Arial" w:cs="Arial"/>
          <w:b/>
          <w:color w:val="0000FF"/>
          <w:sz w:val="24"/>
        </w:rPr>
        <w:tab/>
      </w:r>
      <w:r>
        <w:rPr>
          <w:rFonts w:ascii="Arial" w:hAnsi="Arial" w:cs="Arial"/>
          <w:b/>
          <w:sz w:val="24"/>
        </w:rPr>
        <w:t>TR 21.917 v.1.0.0 on Rel-17 description</w:t>
      </w:r>
    </w:p>
    <w:p w14:paraId="75D2505A"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56A1252B" w14:textId="77777777" w:rsidR="00C43403" w:rsidRDefault="00C43403" w:rsidP="00C43403">
      <w:pPr>
        <w:rPr>
          <w:rFonts w:ascii="Arial" w:hAnsi="Arial" w:cs="Arial"/>
          <w:b/>
        </w:rPr>
      </w:pPr>
      <w:r>
        <w:rPr>
          <w:rFonts w:ascii="Arial" w:hAnsi="Arial" w:cs="Arial"/>
          <w:b/>
        </w:rPr>
        <w:t xml:space="preserve">Discussion: </w:t>
      </w:r>
    </w:p>
    <w:p w14:paraId="69194A02" w14:textId="77777777" w:rsidR="00C43403" w:rsidRDefault="00C43403" w:rsidP="00C43403">
      <w:r>
        <w:t>The TR will be sent for approval at SA#98. Any comment on the content of v1.0.0 can be sent to Alain (Work Plan Manager).</w:t>
      </w:r>
    </w:p>
    <w:p w14:paraId="753B90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CE5F" w14:textId="0DB8A3EA" w:rsidR="00C43403" w:rsidRDefault="00C43403" w:rsidP="00C43403">
      <w:pPr>
        <w:rPr>
          <w:rFonts w:ascii="Arial" w:hAnsi="Arial" w:cs="Arial"/>
          <w:b/>
          <w:sz w:val="24"/>
        </w:rPr>
      </w:pPr>
      <w:r>
        <w:rPr>
          <w:rFonts w:ascii="Arial" w:hAnsi="Arial" w:cs="Arial"/>
          <w:b/>
          <w:color w:val="0000FF"/>
          <w:sz w:val="24"/>
        </w:rPr>
        <w:t>CP-222235</w:t>
      </w:r>
      <w:r>
        <w:rPr>
          <w:rFonts w:ascii="Arial" w:hAnsi="Arial" w:cs="Arial"/>
          <w:b/>
          <w:color w:val="0000FF"/>
          <w:sz w:val="24"/>
        </w:rPr>
        <w:tab/>
      </w:r>
      <w:r>
        <w:rPr>
          <w:rFonts w:ascii="Arial" w:hAnsi="Arial" w:cs="Arial"/>
          <w:b/>
          <w:sz w:val="24"/>
        </w:rPr>
        <w:t>Revised Work Plan review at TSG#97</w:t>
      </w:r>
    </w:p>
    <w:p w14:paraId="73E5363C"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 (Work Plan Manager)</w:t>
      </w:r>
    </w:p>
    <w:p w14:paraId="7C2C13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8914" w14:textId="77777777" w:rsidR="00C43403" w:rsidRDefault="00C43403" w:rsidP="00C43403">
      <w:pPr>
        <w:pStyle w:val="Heading2"/>
      </w:pPr>
      <w:bookmarkStart w:id="188" w:name="_Toc114216510"/>
      <w:r>
        <w:lastRenderedPageBreak/>
        <w:t>22</w:t>
      </w:r>
      <w:r>
        <w:tab/>
        <w:t>Any other business</w:t>
      </w:r>
      <w:bookmarkEnd w:id="188"/>
    </w:p>
    <w:p w14:paraId="31DBBCF7" w14:textId="77777777" w:rsidR="00C43403" w:rsidRDefault="00C43403" w:rsidP="00C43403">
      <w:pPr>
        <w:pStyle w:val="Heading2"/>
      </w:pPr>
      <w:bookmarkStart w:id="189" w:name="_Toc114216511"/>
      <w:r>
        <w:t>23</w:t>
      </w:r>
      <w:r>
        <w:tab/>
        <w:t>Close of Meeting</w:t>
      </w:r>
      <w:bookmarkEnd w:id="189"/>
    </w:p>
    <w:p w14:paraId="01F6EA8A" w14:textId="77777777" w:rsidR="00C43403" w:rsidRDefault="00C43403" w:rsidP="00C43403">
      <w:r>
        <w:t>CT Chair thanked all the CT delegates with following words:</w:t>
      </w:r>
    </w:p>
    <w:p w14:paraId="5777FBC4" w14:textId="77777777" w:rsidR="00C43403" w:rsidRDefault="00C43403" w:rsidP="00C43403">
      <w:r>
        <w:t>I know that it is a kind of convention at the end of each meeting but I think it is important to acknowledge the work done in CT WGs.</w:t>
      </w:r>
    </w:p>
    <w:p w14:paraId="7E32B73B" w14:textId="77777777" w:rsidR="00C43403" w:rsidRDefault="00C43403" w:rsidP="00C43403">
      <w:r>
        <w:t>Three conference calls give us enough to discuss the more contentious issues. However, only few topics were discussed in CT.</w:t>
      </w:r>
    </w:p>
    <w:p w14:paraId="329B6639" w14:textId="77777777" w:rsidR="00C43403" w:rsidRDefault="00C43403" w:rsidP="00C43403">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2E49DF75" w14:textId="77777777" w:rsidR="00C43403" w:rsidRDefault="00C43403" w:rsidP="00C43403">
      <w:r>
        <w:t>Only for this plenary, we had:</w:t>
      </w:r>
    </w:p>
    <w:p w14:paraId="36E03A58" w14:textId="77777777" w:rsidR="00C43403" w:rsidRDefault="00C43403" w:rsidP="00C43403">
      <w:r>
        <w:t>•</w:t>
      </w:r>
      <w:r>
        <w:tab/>
        <w:t>239 documents submitted to the plenary (excluding the CR packs)</w:t>
      </w:r>
    </w:p>
    <w:p w14:paraId="37A5C812" w14:textId="77777777" w:rsidR="00C43403" w:rsidRDefault="00C43403" w:rsidP="00C43403">
      <w:r>
        <w:t>•</w:t>
      </w:r>
      <w:r>
        <w:tab/>
        <w:t>941 approved CRs</w:t>
      </w:r>
    </w:p>
    <w:p w14:paraId="0B4A2B33" w14:textId="166C7DB5" w:rsidR="00C43403" w:rsidRDefault="00C43403" w:rsidP="00C43403">
      <w:r>
        <w:t>•</w:t>
      </w:r>
      <w:r w:rsidR="00F21A13">
        <w:tab/>
      </w:r>
      <w:r>
        <w:t>3 new TR and TS sent for approval</w:t>
      </w:r>
    </w:p>
    <w:p w14:paraId="2B9B261B" w14:textId="77777777" w:rsidR="00C43403" w:rsidRDefault="00C43403" w:rsidP="00C43403">
      <w:r>
        <w:t>•</w:t>
      </w:r>
      <w:r>
        <w:tab/>
        <w:t>5 new approved WIs for Rel-18</w:t>
      </w:r>
    </w:p>
    <w:p w14:paraId="400A7E6A" w14:textId="77777777" w:rsidR="00C43403" w:rsidRDefault="00C43403" w:rsidP="00C43403">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414B06CA" w14:textId="77777777" w:rsidR="00C43403" w:rsidRDefault="00C43403" w:rsidP="00C43403">
      <w:r>
        <w:t>Special thanks to Chen, Ming, Atle and Kimmo for their support in the management of CT.</w:t>
      </w:r>
    </w:p>
    <w:p w14:paraId="017B97B6" w14:textId="77777777" w:rsidR="00C43403" w:rsidRDefault="00C43403" w:rsidP="00C43403">
      <w:r>
        <w:t>Meeting closes on Wednesday September 16 at 22h30 UTC.</w:t>
      </w:r>
    </w:p>
    <w:p w14:paraId="49D26634" w14:textId="77777777" w:rsidR="000974C7" w:rsidRDefault="000974C7" w:rsidP="000974C7">
      <w:pPr>
        <w:pStyle w:val="Heading2"/>
      </w:pPr>
      <w:bookmarkStart w:id="190" w:name="_Toc476377741"/>
      <w:bookmarkStart w:id="191" w:name="_Toc492975684"/>
      <w:bookmarkStart w:id="192" w:name="_Toc501435358"/>
      <w:bookmarkStart w:id="193" w:name="_Toc516750082"/>
      <w:bookmarkStart w:id="194" w:name="_Toc524514256"/>
      <w:bookmarkStart w:id="195" w:name="_Toc532399180"/>
      <w:bookmarkStart w:id="196" w:name="_Toc73787808"/>
      <w:bookmarkStart w:id="197" w:name="_Toc81397716"/>
      <w:bookmarkStart w:id="198" w:name="_Toc88733053"/>
      <w:bookmarkStart w:id="199" w:name="_Toc94025109"/>
      <w:bookmarkStart w:id="200" w:name="_Toc98478543"/>
      <w:bookmarkStart w:id="201" w:name="_Toc105618078"/>
      <w:bookmarkStart w:id="202" w:name="_Toc114216512"/>
      <w:bookmarkStart w:id="203" w:name="_Toc450727272"/>
      <w:bookmarkStart w:id="204" w:name="_Toc417393103"/>
      <w:bookmarkStart w:id="205" w:name="_Toc453065828"/>
      <w:bookmarkStart w:id="206" w:name="_Toc466021548"/>
      <w:r>
        <w:t>24</w:t>
      </w:r>
      <w:r>
        <w:tab/>
        <w:t>History table</w:t>
      </w:r>
      <w:bookmarkEnd w:id="190"/>
      <w:bookmarkEnd w:id="191"/>
      <w:bookmarkEnd w:id="192"/>
      <w:bookmarkEnd w:id="193"/>
      <w:bookmarkEnd w:id="194"/>
      <w:bookmarkEnd w:id="195"/>
      <w:bookmarkEnd w:id="196"/>
      <w:bookmarkEnd w:id="197"/>
      <w:bookmarkEnd w:id="198"/>
      <w:bookmarkEnd w:id="199"/>
      <w:bookmarkEnd w:id="200"/>
      <w:bookmarkEnd w:id="201"/>
      <w:bookmarkEnd w:id="202"/>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974C7" w14:paraId="01E15239" w14:textId="77777777" w:rsidTr="000974C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7A7BAD3" w14:textId="77777777" w:rsidR="000974C7" w:rsidRDefault="000974C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68B6F3A3" w14:textId="77777777" w:rsidR="000974C7" w:rsidRDefault="000974C7">
            <w:pPr>
              <w:pStyle w:val="TAL"/>
              <w:rPr>
                <w:b/>
                <w:sz w:val="16"/>
              </w:rPr>
            </w:pPr>
            <w:r>
              <w:rPr>
                <w:b/>
                <w:sz w:val="16"/>
              </w:rPr>
              <w:t>Subject/Comment</w:t>
            </w:r>
          </w:p>
          <w:p w14:paraId="4DAD9CE4" w14:textId="77777777" w:rsidR="000974C7" w:rsidRDefault="000974C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68A727" w14:textId="77777777" w:rsidR="000974C7" w:rsidRDefault="000974C7">
            <w:pPr>
              <w:pStyle w:val="TAL"/>
              <w:rPr>
                <w:b/>
                <w:sz w:val="16"/>
              </w:rPr>
            </w:pPr>
            <w:r>
              <w:rPr>
                <w:b/>
                <w:sz w:val="16"/>
              </w:rPr>
              <w:t>New</w:t>
            </w:r>
          </w:p>
        </w:tc>
      </w:tr>
      <w:tr w:rsidR="000974C7" w14:paraId="6FF65E7D" w14:textId="77777777" w:rsidTr="000974C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1BFA06" w14:textId="08D00B02" w:rsidR="000974C7" w:rsidRDefault="000974C7">
            <w:pPr>
              <w:pStyle w:val="TAL"/>
              <w:rPr>
                <w:lang w:val="fi-FI"/>
              </w:rPr>
            </w:pPr>
            <w:r>
              <w:t>2022-09-16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8537D32" w14:textId="77777777" w:rsidR="000974C7" w:rsidRDefault="000974C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F69671" w14:textId="77777777" w:rsidR="000974C7" w:rsidRDefault="000974C7">
            <w:pPr>
              <w:pStyle w:val="TAL"/>
            </w:pPr>
            <w:r>
              <w:t>1.0.0</w:t>
            </w:r>
          </w:p>
        </w:tc>
      </w:tr>
      <w:tr w:rsidR="00315119" w14:paraId="68184747" w14:textId="77777777" w:rsidTr="000974C7">
        <w:trPr>
          <w:ins w:id="207" w:author="31.124_CR0659_(Rel-16)_UEConTest_R16" w:date="2022-12-14T13:5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895ED6" w14:textId="4F317173" w:rsidR="00315119" w:rsidRDefault="00315119">
            <w:pPr>
              <w:pStyle w:val="TAL"/>
              <w:rPr>
                <w:ins w:id="208" w:author="31.124_CR0659_(Rel-16)_UEConTest_R16" w:date="2022-12-14T13:56:00Z"/>
              </w:rPr>
            </w:pPr>
            <w:ins w:id="209" w:author="31.124_CR0659_(Rel-16)_UEConTest_R16" w:date="2022-12-14T13:56:00Z">
              <w:r>
                <w:t>2022-09-20</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82D4E" w14:textId="78A3D113" w:rsidR="00315119" w:rsidRDefault="00315119">
            <w:pPr>
              <w:pStyle w:val="TAL"/>
              <w:rPr>
                <w:ins w:id="210" w:author="31.124_CR0659_(Rel-16)_UEConTest_R16" w:date="2022-12-14T13:56:00Z"/>
              </w:rPr>
            </w:pPr>
            <w:ins w:id="211" w:author="31.124_CR0659_(Rel-16)_UEConTest_R16" w:date="2022-12-14T13:56:00Z">
              <w:r>
                <w:t>Comments from OPPO</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E306" w14:textId="50458EA9" w:rsidR="00315119" w:rsidRDefault="00315119">
            <w:pPr>
              <w:pStyle w:val="TAL"/>
              <w:rPr>
                <w:ins w:id="212" w:author="31.124_CR0659_(Rel-16)_UEConTest_R16" w:date="2022-12-14T13:56:00Z"/>
              </w:rPr>
            </w:pPr>
            <w:ins w:id="213" w:author="31.124_CR0659_(Rel-16)_UEConTest_R16" w:date="2022-12-14T13:56:00Z">
              <w:r>
                <w:t>1.1.0</w:t>
              </w:r>
            </w:ins>
          </w:p>
        </w:tc>
      </w:tr>
      <w:bookmarkEnd w:id="203"/>
      <w:bookmarkEnd w:id="204"/>
      <w:bookmarkEnd w:id="205"/>
      <w:bookmarkEnd w:id="206"/>
    </w:tbl>
    <w:p w14:paraId="0C83A9D1" w14:textId="77777777" w:rsidR="000974C7" w:rsidRDefault="000974C7" w:rsidP="000974C7"/>
    <w:p w14:paraId="38445029" w14:textId="77777777" w:rsidR="00C800BE" w:rsidRDefault="00C800BE" w:rsidP="00C800BE">
      <w:pPr>
        <w:pStyle w:val="Heading2"/>
      </w:pPr>
      <w:r>
        <w:br w:type="page"/>
      </w:r>
      <w:bookmarkStart w:id="214" w:name="_Toc114216513"/>
      <w:r>
        <w:lastRenderedPageBreak/>
        <w:t>Annex A: Contribution documents and status</w:t>
      </w:r>
      <w:bookmarkEnd w:id="214"/>
    </w:p>
    <w:p w14:paraId="2FC413FB" w14:textId="77777777" w:rsidR="00C800BE" w:rsidRDefault="00C800BE" w:rsidP="00C800BE">
      <w:pPr>
        <w:pStyle w:val="Heading3"/>
      </w:pPr>
      <w:bookmarkStart w:id="215" w:name="_Toc114216514"/>
      <w:r>
        <w:t xml:space="preserve">A1: List of </w:t>
      </w:r>
      <w:proofErr w:type="spellStart"/>
      <w:r>
        <w:t>TDocs</w:t>
      </w:r>
      <w:bookmarkEnd w:id="215"/>
      <w:proofErr w:type="spellEnd"/>
    </w:p>
    <w:p w14:paraId="103F5662"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5"/>
        <w:gridCol w:w="2150"/>
        <w:gridCol w:w="1020"/>
        <w:gridCol w:w="1009"/>
        <w:gridCol w:w="1044"/>
      </w:tblGrid>
      <w:tr w:rsidR="00B60A27" w14:paraId="4DE7D7BE" w14:textId="77777777">
        <w:tc>
          <w:tcPr>
            <w:tcW w:w="0" w:type="auto"/>
            <w:shd w:val="clear" w:color="auto" w:fill="auto"/>
          </w:tcPr>
          <w:p w14:paraId="68E1AB0A" w14:textId="77777777" w:rsidR="00C800BE" w:rsidRDefault="00C800BE">
            <w:pPr>
              <w:pStyle w:val="TAH"/>
            </w:pPr>
            <w:r>
              <w:t>Document</w:t>
            </w:r>
          </w:p>
        </w:tc>
        <w:tc>
          <w:tcPr>
            <w:tcW w:w="0" w:type="auto"/>
            <w:shd w:val="clear" w:color="auto" w:fill="auto"/>
          </w:tcPr>
          <w:p w14:paraId="346B9CBD" w14:textId="77777777" w:rsidR="00C800BE" w:rsidRDefault="00C800BE">
            <w:pPr>
              <w:pStyle w:val="TAH"/>
            </w:pPr>
            <w:r>
              <w:t>Title</w:t>
            </w:r>
          </w:p>
        </w:tc>
        <w:tc>
          <w:tcPr>
            <w:tcW w:w="0" w:type="auto"/>
            <w:shd w:val="clear" w:color="auto" w:fill="auto"/>
          </w:tcPr>
          <w:p w14:paraId="1F68CD0A" w14:textId="77777777" w:rsidR="00C800BE" w:rsidRDefault="00C800BE">
            <w:pPr>
              <w:pStyle w:val="TAH"/>
            </w:pPr>
            <w:r>
              <w:t>Source</w:t>
            </w:r>
          </w:p>
        </w:tc>
        <w:tc>
          <w:tcPr>
            <w:tcW w:w="0" w:type="auto"/>
            <w:shd w:val="clear" w:color="auto" w:fill="auto"/>
          </w:tcPr>
          <w:p w14:paraId="128EABF6" w14:textId="77777777" w:rsidR="00C800BE" w:rsidRDefault="00C800BE">
            <w:pPr>
              <w:pStyle w:val="TAH"/>
            </w:pPr>
            <w:r>
              <w:t>Decision</w:t>
            </w:r>
          </w:p>
        </w:tc>
        <w:tc>
          <w:tcPr>
            <w:tcW w:w="0" w:type="auto"/>
            <w:shd w:val="clear" w:color="auto" w:fill="auto"/>
          </w:tcPr>
          <w:p w14:paraId="0667C01B" w14:textId="77777777" w:rsidR="00C800BE" w:rsidRDefault="00C800BE">
            <w:pPr>
              <w:pStyle w:val="TAH"/>
            </w:pPr>
            <w:r>
              <w:t>Replaces</w:t>
            </w:r>
          </w:p>
        </w:tc>
        <w:tc>
          <w:tcPr>
            <w:tcW w:w="0" w:type="auto"/>
            <w:shd w:val="clear" w:color="auto" w:fill="auto"/>
          </w:tcPr>
          <w:p w14:paraId="55418713" w14:textId="77777777" w:rsidR="00C800BE" w:rsidRDefault="00C800BE">
            <w:pPr>
              <w:pStyle w:val="TAH"/>
            </w:pPr>
            <w:r>
              <w:t>Replaced by</w:t>
            </w:r>
          </w:p>
        </w:tc>
      </w:tr>
      <w:tr w:rsidR="00B60A27" w14:paraId="4CBFC44F" w14:textId="77777777">
        <w:tc>
          <w:tcPr>
            <w:tcW w:w="0" w:type="auto"/>
            <w:shd w:val="clear" w:color="auto" w:fill="auto"/>
          </w:tcPr>
          <w:p w14:paraId="524C66D2" w14:textId="77777777" w:rsidR="00C800BE" w:rsidRDefault="00C800BE">
            <w:pPr>
              <w:pStyle w:val="TAL"/>
              <w:rPr>
                <w:sz w:val="16"/>
              </w:rPr>
            </w:pPr>
            <w:r>
              <w:rPr>
                <w:sz w:val="16"/>
              </w:rPr>
              <w:t>CP-222001</w:t>
            </w:r>
          </w:p>
        </w:tc>
        <w:tc>
          <w:tcPr>
            <w:tcW w:w="0" w:type="auto"/>
            <w:shd w:val="clear" w:color="auto" w:fill="auto"/>
          </w:tcPr>
          <w:p w14:paraId="5811551D" w14:textId="77777777" w:rsidR="00C800BE" w:rsidRDefault="00C800BE">
            <w:pPr>
              <w:pStyle w:val="TAL"/>
              <w:rPr>
                <w:sz w:val="16"/>
              </w:rPr>
            </w:pPr>
            <w:r>
              <w:rPr>
                <w:sz w:val="16"/>
              </w:rPr>
              <w:t>Proposed Agenda</w:t>
            </w:r>
          </w:p>
        </w:tc>
        <w:tc>
          <w:tcPr>
            <w:tcW w:w="0" w:type="auto"/>
            <w:shd w:val="clear" w:color="auto" w:fill="auto"/>
          </w:tcPr>
          <w:p w14:paraId="2BFB16AC" w14:textId="77777777" w:rsidR="00C800BE" w:rsidRDefault="00C800BE">
            <w:pPr>
              <w:pStyle w:val="TAL"/>
              <w:rPr>
                <w:sz w:val="16"/>
              </w:rPr>
            </w:pPr>
            <w:r>
              <w:rPr>
                <w:sz w:val="16"/>
              </w:rPr>
              <w:t>CT Chair</w:t>
            </w:r>
          </w:p>
        </w:tc>
        <w:tc>
          <w:tcPr>
            <w:tcW w:w="0" w:type="auto"/>
            <w:shd w:val="clear" w:color="auto" w:fill="auto"/>
          </w:tcPr>
          <w:p w14:paraId="5AA195DB" w14:textId="77777777" w:rsidR="00C800BE" w:rsidRDefault="00C800BE">
            <w:pPr>
              <w:pStyle w:val="TAL"/>
              <w:rPr>
                <w:sz w:val="16"/>
              </w:rPr>
            </w:pPr>
            <w:r>
              <w:rPr>
                <w:sz w:val="16"/>
              </w:rPr>
              <w:t>noted</w:t>
            </w:r>
          </w:p>
        </w:tc>
        <w:tc>
          <w:tcPr>
            <w:tcW w:w="0" w:type="auto"/>
            <w:shd w:val="clear" w:color="auto" w:fill="auto"/>
          </w:tcPr>
          <w:p w14:paraId="03FED671" w14:textId="77777777" w:rsidR="00C800BE" w:rsidRDefault="00C800BE">
            <w:pPr>
              <w:pStyle w:val="TAL"/>
              <w:rPr>
                <w:sz w:val="16"/>
              </w:rPr>
            </w:pPr>
          </w:p>
        </w:tc>
        <w:tc>
          <w:tcPr>
            <w:tcW w:w="0" w:type="auto"/>
            <w:shd w:val="clear" w:color="auto" w:fill="auto"/>
          </w:tcPr>
          <w:p w14:paraId="62756565" w14:textId="77777777" w:rsidR="00C800BE" w:rsidRDefault="00C800BE">
            <w:pPr>
              <w:pStyle w:val="TAL"/>
              <w:rPr>
                <w:sz w:val="16"/>
              </w:rPr>
            </w:pPr>
          </w:p>
        </w:tc>
      </w:tr>
      <w:tr w:rsidR="00B60A27" w14:paraId="0177716E" w14:textId="77777777">
        <w:tc>
          <w:tcPr>
            <w:tcW w:w="0" w:type="auto"/>
            <w:shd w:val="clear" w:color="auto" w:fill="auto"/>
          </w:tcPr>
          <w:p w14:paraId="73DAE4C3" w14:textId="77777777" w:rsidR="00C800BE" w:rsidRDefault="00C800BE" w:rsidP="003A1A81">
            <w:pPr>
              <w:pStyle w:val="TAL"/>
              <w:rPr>
                <w:sz w:val="16"/>
              </w:rPr>
            </w:pPr>
            <w:r>
              <w:rPr>
                <w:sz w:val="16"/>
              </w:rPr>
              <w:t>CP-222002</w:t>
            </w:r>
          </w:p>
        </w:tc>
        <w:tc>
          <w:tcPr>
            <w:tcW w:w="0" w:type="auto"/>
            <w:shd w:val="clear" w:color="auto" w:fill="auto"/>
          </w:tcPr>
          <w:p w14:paraId="2F86F36B" w14:textId="77777777" w:rsidR="00C800BE" w:rsidRDefault="00C800BE" w:rsidP="003A1A81">
            <w:pPr>
              <w:pStyle w:val="TAL"/>
              <w:rPr>
                <w:sz w:val="16"/>
              </w:rPr>
            </w:pPr>
            <w:r>
              <w:rPr>
                <w:sz w:val="16"/>
              </w:rPr>
              <w:t xml:space="preserve">CT Plenary </w:t>
            </w:r>
            <w:proofErr w:type="spellStart"/>
            <w:r>
              <w:rPr>
                <w:sz w:val="16"/>
              </w:rPr>
              <w:t>Guidances</w:t>
            </w:r>
            <w:proofErr w:type="spellEnd"/>
          </w:p>
        </w:tc>
        <w:tc>
          <w:tcPr>
            <w:tcW w:w="0" w:type="auto"/>
            <w:shd w:val="clear" w:color="auto" w:fill="auto"/>
          </w:tcPr>
          <w:p w14:paraId="67351CF8" w14:textId="77777777" w:rsidR="00C800BE" w:rsidRDefault="00C800BE" w:rsidP="003A1A81">
            <w:pPr>
              <w:pStyle w:val="TAL"/>
              <w:rPr>
                <w:sz w:val="16"/>
              </w:rPr>
            </w:pPr>
            <w:r>
              <w:rPr>
                <w:sz w:val="16"/>
              </w:rPr>
              <w:t>CT Chair</w:t>
            </w:r>
          </w:p>
        </w:tc>
        <w:tc>
          <w:tcPr>
            <w:tcW w:w="0" w:type="auto"/>
            <w:shd w:val="clear" w:color="auto" w:fill="auto"/>
          </w:tcPr>
          <w:p w14:paraId="7BA552C5" w14:textId="77777777" w:rsidR="00C800BE" w:rsidRDefault="00C800BE" w:rsidP="003A1A81">
            <w:pPr>
              <w:pStyle w:val="TAL"/>
              <w:rPr>
                <w:sz w:val="16"/>
              </w:rPr>
            </w:pPr>
            <w:r>
              <w:rPr>
                <w:sz w:val="16"/>
              </w:rPr>
              <w:t>noted</w:t>
            </w:r>
          </w:p>
        </w:tc>
        <w:tc>
          <w:tcPr>
            <w:tcW w:w="0" w:type="auto"/>
            <w:shd w:val="clear" w:color="auto" w:fill="auto"/>
          </w:tcPr>
          <w:p w14:paraId="1065595D" w14:textId="77777777" w:rsidR="00C800BE" w:rsidRDefault="00C800BE" w:rsidP="003A1A81">
            <w:pPr>
              <w:pStyle w:val="TAL"/>
              <w:rPr>
                <w:sz w:val="16"/>
              </w:rPr>
            </w:pPr>
          </w:p>
        </w:tc>
        <w:tc>
          <w:tcPr>
            <w:tcW w:w="0" w:type="auto"/>
            <w:shd w:val="clear" w:color="auto" w:fill="auto"/>
          </w:tcPr>
          <w:p w14:paraId="1B21F9C3" w14:textId="77777777" w:rsidR="00C800BE" w:rsidRDefault="00C800BE" w:rsidP="003A1A81">
            <w:pPr>
              <w:pStyle w:val="TAL"/>
              <w:rPr>
                <w:sz w:val="16"/>
              </w:rPr>
            </w:pPr>
          </w:p>
        </w:tc>
      </w:tr>
      <w:tr w:rsidR="00B60A27" w14:paraId="718E19F9" w14:textId="77777777">
        <w:tc>
          <w:tcPr>
            <w:tcW w:w="0" w:type="auto"/>
            <w:shd w:val="clear" w:color="auto" w:fill="auto"/>
          </w:tcPr>
          <w:p w14:paraId="5E47364B" w14:textId="77777777" w:rsidR="00C800BE" w:rsidRDefault="00C800BE" w:rsidP="003A1A81">
            <w:pPr>
              <w:pStyle w:val="TAL"/>
              <w:rPr>
                <w:sz w:val="16"/>
              </w:rPr>
            </w:pPr>
            <w:r>
              <w:rPr>
                <w:sz w:val="16"/>
              </w:rPr>
              <w:t>CP-222003</w:t>
            </w:r>
          </w:p>
        </w:tc>
        <w:tc>
          <w:tcPr>
            <w:tcW w:w="0" w:type="auto"/>
            <w:shd w:val="clear" w:color="auto" w:fill="auto"/>
          </w:tcPr>
          <w:p w14:paraId="6CFAB0F6" w14:textId="77777777" w:rsidR="00C800BE" w:rsidRDefault="00C800BE" w:rsidP="003A1A81">
            <w:pPr>
              <w:pStyle w:val="TAL"/>
              <w:rPr>
                <w:sz w:val="16"/>
              </w:rPr>
            </w:pPr>
            <w:r>
              <w:rPr>
                <w:sz w:val="16"/>
              </w:rPr>
              <w:t>Updated Agenda</w:t>
            </w:r>
          </w:p>
        </w:tc>
        <w:tc>
          <w:tcPr>
            <w:tcW w:w="0" w:type="auto"/>
            <w:shd w:val="clear" w:color="auto" w:fill="auto"/>
          </w:tcPr>
          <w:p w14:paraId="6863D13D" w14:textId="77777777" w:rsidR="00C800BE" w:rsidRDefault="00C800BE" w:rsidP="003A1A81">
            <w:pPr>
              <w:pStyle w:val="TAL"/>
              <w:rPr>
                <w:sz w:val="16"/>
              </w:rPr>
            </w:pPr>
            <w:r>
              <w:rPr>
                <w:sz w:val="16"/>
              </w:rPr>
              <w:t>CT Chair</w:t>
            </w:r>
          </w:p>
        </w:tc>
        <w:tc>
          <w:tcPr>
            <w:tcW w:w="0" w:type="auto"/>
            <w:shd w:val="clear" w:color="auto" w:fill="auto"/>
          </w:tcPr>
          <w:p w14:paraId="585F055F" w14:textId="77777777" w:rsidR="00C800BE" w:rsidRDefault="00C800BE" w:rsidP="003A1A81">
            <w:pPr>
              <w:pStyle w:val="TAL"/>
              <w:rPr>
                <w:sz w:val="16"/>
              </w:rPr>
            </w:pPr>
            <w:r>
              <w:rPr>
                <w:sz w:val="16"/>
              </w:rPr>
              <w:t>noted</w:t>
            </w:r>
          </w:p>
        </w:tc>
        <w:tc>
          <w:tcPr>
            <w:tcW w:w="0" w:type="auto"/>
            <w:shd w:val="clear" w:color="auto" w:fill="auto"/>
          </w:tcPr>
          <w:p w14:paraId="505E0326" w14:textId="77777777" w:rsidR="00C800BE" w:rsidRDefault="00C800BE" w:rsidP="003A1A81">
            <w:pPr>
              <w:pStyle w:val="TAL"/>
              <w:rPr>
                <w:sz w:val="16"/>
              </w:rPr>
            </w:pPr>
          </w:p>
        </w:tc>
        <w:tc>
          <w:tcPr>
            <w:tcW w:w="0" w:type="auto"/>
            <w:shd w:val="clear" w:color="auto" w:fill="auto"/>
          </w:tcPr>
          <w:p w14:paraId="41ABA963" w14:textId="77777777" w:rsidR="00C800BE" w:rsidRDefault="00C800BE" w:rsidP="003A1A81">
            <w:pPr>
              <w:pStyle w:val="TAL"/>
              <w:rPr>
                <w:sz w:val="16"/>
              </w:rPr>
            </w:pPr>
          </w:p>
        </w:tc>
      </w:tr>
      <w:tr w:rsidR="00B60A27" w14:paraId="72442A45" w14:textId="77777777">
        <w:tc>
          <w:tcPr>
            <w:tcW w:w="0" w:type="auto"/>
            <w:shd w:val="clear" w:color="auto" w:fill="auto"/>
          </w:tcPr>
          <w:p w14:paraId="73874B95" w14:textId="77777777" w:rsidR="00C800BE" w:rsidRDefault="00C800BE" w:rsidP="003A1A81">
            <w:pPr>
              <w:pStyle w:val="TAL"/>
              <w:rPr>
                <w:sz w:val="16"/>
              </w:rPr>
            </w:pPr>
            <w:r>
              <w:rPr>
                <w:sz w:val="16"/>
              </w:rPr>
              <w:t>CP-222004</w:t>
            </w:r>
          </w:p>
        </w:tc>
        <w:tc>
          <w:tcPr>
            <w:tcW w:w="0" w:type="auto"/>
            <w:shd w:val="clear" w:color="auto" w:fill="auto"/>
          </w:tcPr>
          <w:p w14:paraId="286B8326" w14:textId="77777777" w:rsidR="00C800BE" w:rsidRDefault="00C800BE" w:rsidP="003A1A81">
            <w:pPr>
              <w:pStyle w:val="TAL"/>
              <w:rPr>
                <w:sz w:val="16"/>
              </w:rPr>
            </w:pPr>
            <w:r>
              <w:rPr>
                <w:sz w:val="16"/>
              </w:rPr>
              <w:t>Proposed allocation of documents to agenda items</w:t>
            </w:r>
          </w:p>
        </w:tc>
        <w:tc>
          <w:tcPr>
            <w:tcW w:w="0" w:type="auto"/>
            <w:shd w:val="clear" w:color="auto" w:fill="auto"/>
          </w:tcPr>
          <w:p w14:paraId="3F93118F" w14:textId="77777777" w:rsidR="00C800BE" w:rsidRDefault="00C800BE" w:rsidP="003A1A81">
            <w:pPr>
              <w:pStyle w:val="TAL"/>
              <w:rPr>
                <w:sz w:val="16"/>
              </w:rPr>
            </w:pPr>
            <w:r>
              <w:rPr>
                <w:sz w:val="16"/>
              </w:rPr>
              <w:t>CT Chair</w:t>
            </w:r>
          </w:p>
        </w:tc>
        <w:tc>
          <w:tcPr>
            <w:tcW w:w="0" w:type="auto"/>
            <w:shd w:val="clear" w:color="auto" w:fill="auto"/>
          </w:tcPr>
          <w:p w14:paraId="0815831A" w14:textId="77777777" w:rsidR="00C800BE" w:rsidRDefault="00C800BE" w:rsidP="003A1A81">
            <w:pPr>
              <w:pStyle w:val="TAL"/>
              <w:rPr>
                <w:sz w:val="16"/>
              </w:rPr>
            </w:pPr>
            <w:r>
              <w:rPr>
                <w:sz w:val="16"/>
              </w:rPr>
              <w:t>noted</w:t>
            </w:r>
          </w:p>
        </w:tc>
        <w:tc>
          <w:tcPr>
            <w:tcW w:w="0" w:type="auto"/>
            <w:shd w:val="clear" w:color="auto" w:fill="auto"/>
          </w:tcPr>
          <w:p w14:paraId="3C53425B" w14:textId="77777777" w:rsidR="00C800BE" w:rsidRDefault="00C800BE" w:rsidP="003A1A81">
            <w:pPr>
              <w:pStyle w:val="TAL"/>
              <w:rPr>
                <w:sz w:val="16"/>
              </w:rPr>
            </w:pPr>
          </w:p>
        </w:tc>
        <w:tc>
          <w:tcPr>
            <w:tcW w:w="0" w:type="auto"/>
            <w:shd w:val="clear" w:color="auto" w:fill="auto"/>
          </w:tcPr>
          <w:p w14:paraId="61256297" w14:textId="77777777" w:rsidR="00C800BE" w:rsidRDefault="00C800BE" w:rsidP="003A1A81">
            <w:pPr>
              <w:pStyle w:val="TAL"/>
              <w:rPr>
                <w:sz w:val="16"/>
              </w:rPr>
            </w:pPr>
          </w:p>
        </w:tc>
      </w:tr>
      <w:tr w:rsidR="00B60A27" w14:paraId="1957DDAD" w14:textId="77777777">
        <w:tc>
          <w:tcPr>
            <w:tcW w:w="0" w:type="auto"/>
            <w:shd w:val="clear" w:color="auto" w:fill="auto"/>
          </w:tcPr>
          <w:p w14:paraId="3C169D17" w14:textId="77777777" w:rsidR="00C800BE" w:rsidRDefault="00C800BE" w:rsidP="003A1A81">
            <w:pPr>
              <w:pStyle w:val="TAL"/>
              <w:rPr>
                <w:sz w:val="16"/>
              </w:rPr>
            </w:pPr>
            <w:r>
              <w:rPr>
                <w:sz w:val="16"/>
              </w:rPr>
              <w:t>CP-222005</w:t>
            </w:r>
          </w:p>
        </w:tc>
        <w:tc>
          <w:tcPr>
            <w:tcW w:w="0" w:type="auto"/>
            <w:shd w:val="clear" w:color="auto" w:fill="auto"/>
          </w:tcPr>
          <w:p w14:paraId="4A95574B" w14:textId="77777777" w:rsidR="00C800BE" w:rsidRDefault="00C800BE" w:rsidP="003A1A81">
            <w:pPr>
              <w:pStyle w:val="TAL"/>
              <w:rPr>
                <w:sz w:val="16"/>
              </w:rPr>
            </w:pPr>
            <w:r>
              <w:rPr>
                <w:sz w:val="16"/>
              </w:rPr>
              <w:t>Allocation of documents to agenda items: status on Monday morning</w:t>
            </w:r>
          </w:p>
        </w:tc>
        <w:tc>
          <w:tcPr>
            <w:tcW w:w="0" w:type="auto"/>
            <w:shd w:val="clear" w:color="auto" w:fill="auto"/>
          </w:tcPr>
          <w:p w14:paraId="5E42AD37" w14:textId="77777777" w:rsidR="00C800BE" w:rsidRDefault="00C800BE" w:rsidP="003A1A81">
            <w:pPr>
              <w:pStyle w:val="TAL"/>
              <w:rPr>
                <w:sz w:val="16"/>
              </w:rPr>
            </w:pPr>
            <w:r>
              <w:rPr>
                <w:sz w:val="16"/>
              </w:rPr>
              <w:t>CT Chair</w:t>
            </w:r>
          </w:p>
        </w:tc>
        <w:tc>
          <w:tcPr>
            <w:tcW w:w="0" w:type="auto"/>
            <w:shd w:val="clear" w:color="auto" w:fill="auto"/>
          </w:tcPr>
          <w:p w14:paraId="3EFBF012" w14:textId="77777777" w:rsidR="00C800BE" w:rsidRDefault="00C800BE" w:rsidP="003A1A81">
            <w:pPr>
              <w:pStyle w:val="TAL"/>
              <w:rPr>
                <w:sz w:val="16"/>
              </w:rPr>
            </w:pPr>
            <w:r>
              <w:rPr>
                <w:sz w:val="16"/>
              </w:rPr>
              <w:t>noted</w:t>
            </w:r>
          </w:p>
        </w:tc>
        <w:tc>
          <w:tcPr>
            <w:tcW w:w="0" w:type="auto"/>
            <w:shd w:val="clear" w:color="auto" w:fill="auto"/>
          </w:tcPr>
          <w:p w14:paraId="6235BB41" w14:textId="77777777" w:rsidR="00C800BE" w:rsidRDefault="00C800BE" w:rsidP="003A1A81">
            <w:pPr>
              <w:pStyle w:val="TAL"/>
              <w:rPr>
                <w:sz w:val="16"/>
              </w:rPr>
            </w:pPr>
          </w:p>
        </w:tc>
        <w:tc>
          <w:tcPr>
            <w:tcW w:w="0" w:type="auto"/>
            <w:shd w:val="clear" w:color="auto" w:fill="auto"/>
          </w:tcPr>
          <w:p w14:paraId="425D88DA" w14:textId="77777777" w:rsidR="00C800BE" w:rsidRDefault="00C800BE" w:rsidP="003A1A81">
            <w:pPr>
              <w:pStyle w:val="TAL"/>
              <w:rPr>
                <w:sz w:val="16"/>
              </w:rPr>
            </w:pPr>
          </w:p>
        </w:tc>
      </w:tr>
      <w:tr w:rsidR="00B60A27" w14:paraId="6A3EECE8" w14:textId="77777777">
        <w:tc>
          <w:tcPr>
            <w:tcW w:w="0" w:type="auto"/>
            <w:shd w:val="clear" w:color="auto" w:fill="auto"/>
          </w:tcPr>
          <w:p w14:paraId="5ADFFE74" w14:textId="77777777" w:rsidR="00C800BE" w:rsidRDefault="00C800BE" w:rsidP="003A1A81">
            <w:pPr>
              <w:pStyle w:val="TAL"/>
              <w:rPr>
                <w:sz w:val="16"/>
              </w:rPr>
            </w:pPr>
            <w:r>
              <w:rPr>
                <w:sz w:val="16"/>
              </w:rPr>
              <w:t>CP-222006</w:t>
            </w:r>
          </w:p>
        </w:tc>
        <w:tc>
          <w:tcPr>
            <w:tcW w:w="0" w:type="auto"/>
            <w:shd w:val="clear" w:color="auto" w:fill="auto"/>
          </w:tcPr>
          <w:p w14:paraId="5E31825A" w14:textId="77777777" w:rsidR="00C800BE" w:rsidRDefault="00C800BE" w:rsidP="003A1A81">
            <w:pPr>
              <w:pStyle w:val="TAL"/>
              <w:rPr>
                <w:sz w:val="16"/>
              </w:rPr>
            </w:pPr>
            <w:r>
              <w:rPr>
                <w:sz w:val="16"/>
              </w:rPr>
              <w:t>Allocation of documents to agenda items: status after Monday</w:t>
            </w:r>
          </w:p>
        </w:tc>
        <w:tc>
          <w:tcPr>
            <w:tcW w:w="0" w:type="auto"/>
            <w:shd w:val="clear" w:color="auto" w:fill="auto"/>
          </w:tcPr>
          <w:p w14:paraId="2C62AB36" w14:textId="77777777" w:rsidR="00C800BE" w:rsidRDefault="00C800BE" w:rsidP="003A1A81">
            <w:pPr>
              <w:pStyle w:val="TAL"/>
              <w:rPr>
                <w:sz w:val="16"/>
              </w:rPr>
            </w:pPr>
            <w:r>
              <w:rPr>
                <w:sz w:val="16"/>
              </w:rPr>
              <w:t>CT Chair</w:t>
            </w:r>
          </w:p>
        </w:tc>
        <w:tc>
          <w:tcPr>
            <w:tcW w:w="0" w:type="auto"/>
            <w:shd w:val="clear" w:color="auto" w:fill="auto"/>
          </w:tcPr>
          <w:p w14:paraId="604EFB66" w14:textId="77777777" w:rsidR="00C800BE" w:rsidRDefault="00C800BE" w:rsidP="003A1A81">
            <w:pPr>
              <w:pStyle w:val="TAL"/>
              <w:rPr>
                <w:sz w:val="16"/>
              </w:rPr>
            </w:pPr>
            <w:r>
              <w:rPr>
                <w:sz w:val="16"/>
              </w:rPr>
              <w:t>noted</w:t>
            </w:r>
          </w:p>
        </w:tc>
        <w:tc>
          <w:tcPr>
            <w:tcW w:w="0" w:type="auto"/>
            <w:shd w:val="clear" w:color="auto" w:fill="auto"/>
          </w:tcPr>
          <w:p w14:paraId="510F6E84" w14:textId="77777777" w:rsidR="00C800BE" w:rsidRDefault="00C800BE" w:rsidP="003A1A81">
            <w:pPr>
              <w:pStyle w:val="TAL"/>
              <w:rPr>
                <w:sz w:val="16"/>
              </w:rPr>
            </w:pPr>
          </w:p>
        </w:tc>
        <w:tc>
          <w:tcPr>
            <w:tcW w:w="0" w:type="auto"/>
            <w:shd w:val="clear" w:color="auto" w:fill="auto"/>
          </w:tcPr>
          <w:p w14:paraId="580F9E76" w14:textId="77777777" w:rsidR="00C800BE" w:rsidRDefault="00C800BE" w:rsidP="003A1A81">
            <w:pPr>
              <w:pStyle w:val="TAL"/>
              <w:rPr>
                <w:sz w:val="16"/>
              </w:rPr>
            </w:pPr>
          </w:p>
        </w:tc>
      </w:tr>
      <w:tr w:rsidR="00B60A27" w14:paraId="093C6389" w14:textId="77777777">
        <w:tc>
          <w:tcPr>
            <w:tcW w:w="0" w:type="auto"/>
            <w:shd w:val="clear" w:color="auto" w:fill="auto"/>
          </w:tcPr>
          <w:p w14:paraId="0B136A88" w14:textId="77777777" w:rsidR="00C800BE" w:rsidRDefault="00C800BE" w:rsidP="003A1A81">
            <w:pPr>
              <w:pStyle w:val="TAL"/>
              <w:rPr>
                <w:sz w:val="16"/>
              </w:rPr>
            </w:pPr>
            <w:r>
              <w:rPr>
                <w:sz w:val="16"/>
              </w:rPr>
              <w:t>CP-222007</w:t>
            </w:r>
          </w:p>
        </w:tc>
        <w:tc>
          <w:tcPr>
            <w:tcW w:w="0" w:type="auto"/>
            <w:shd w:val="clear" w:color="auto" w:fill="auto"/>
          </w:tcPr>
          <w:p w14:paraId="02EAAC9E" w14:textId="77777777" w:rsidR="00C800BE" w:rsidRDefault="00C800BE" w:rsidP="003A1A81">
            <w:pPr>
              <w:pStyle w:val="TAL"/>
              <w:rPr>
                <w:sz w:val="16"/>
              </w:rPr>
            </w:pPr>
            <w:r>
              <w:rPr>
                <w:sz w:val="16"/>
              </w:rPr>
              <w:t>Allocation of documents to agenda items: status after Tuesday</w:t>
            </w:r>
          </w:p>
        </w:tc>
        <w:tc>
          <w:tcPr>
            <w:tcW w:w="0" w:type="auto"/>
            <w:shd w:val="clear" w:color="auto" w:fill="auto"/>
          </w:tcPr>
          <w:p w14:paraId="7FECC844" w14:textId="77777777" w:rsidR="00C800BE" w:rsidRDefault="00C800BE" w:rsidP="003A1A81">
            <w:pPr>
              <w:pStyle w:val="TAL"/>
              <w:rPr>
                <w:sz w:val="16"/>
              </w:rPr>
            </w:pPr>
            <w:r>
              <w:rPr>
                <w:sz w:val="16"/>
              </w:rPr>
              <w:t>CT Chair</w:t>
            </w:r>
          </w:p>
        </w:tc>
        <w:tc>
          <w:tcPr>
            <w:tcW w:w="0" w:type="auto"/>
            <w:shd w:val="clear" w:color="auto" w:fill="auto"/>
          </w:tcPr>
          <w:p w14:paraId="39CBD29D" w14:textId="77777777" w:rsidR="00C800BE" w:rsidRDefault="00C800BE" w:rsidP="003A1A81">
            <w:pPr>
              <w:pStyle w:val="TAL"/>
              <w:rPr>
                <w:sz w:val="16"/>
              </w:rPr>
            </w:pPr>
            <w:r>
              <w:rPr>
                <w:sz w:val="16"/>
              </w:rPr>
              <w:t>noted</w:t>
            </w:r>
          </w:p>
        </w:tc>
        <w:tc>
          <w:tcPr>
            <w:tcW w:w="0" w:type="auto"/>
            <w:shd w:val="clear" w:color="auto" w:fill="auto"/>
          </w:tcPr>
          <w:p w14:paraId="5B5BAFD1" w14:textId="77777777" w:rsidR="00C800BE" w:rsidRDefault="00C800BE" w:rsidP="003A1A81">
            <w:pPr>
              <w:pStyle w:val="TAL"/>
              <w:rPr>
                <w:sz w:val="16"/>
              </w:rPr>
            </w:pPr>
          </w:p>
        </w:tc>
        <w:tc>
          <w:tcPr>
            <w:tcW w:w="0" w:type="auto"/>
            <w:shd w:val="clear" w:color="auto" w:fill="auto"/>
          </w:tcPr>
          <w:p w14:paraId="6774DC82" w14:textId="77777777" w:rsidR="00C800BE" w:rsidRDefault="00C800BE" w:rsidP="003A1A81">
            <w:pPr>
              <w:pStyle w:val="TAL"/>
              <w:rPr>
                <w:sz w:val="16"/>
              </w:rPr>
            </w:pPr>
          </w:p>
        </w:tc>
      </w:tr>
      <w:tr w:rsidR="00B60A27" w14:paraId="5C4152CC" w14:textId="77777777">
        <w:tc>
          <w:tcPr>
            <w:tcW w:w="0" w:type="auto"/>
            <w:shd w:val="clear" w:color="auto" w:fill="auto"/>
          </w:tcPr>
          <w:p w14:paraId="6CC33F5B" w14:textId="77777777" w:rsidR="00C800BE" w:rsidRDefault="00C800BE" w:rsidP="003A1A81">
            <w:pPr>
              <w:pStyle w:val="TAL"/>
              <w:rPr>
                <w:sz w:val="16"/>
              </w:rPr>
            </w:pPr>
            <w:r>
              <w:rPr>
                <w:sz w:val="16"/>
              </w:rPr>
              <w:t>CP-222008</w:t>
            </w:r>
          </w:p>
        </w:tc>
        <w:tc>
          <w:tcPr>
            <w:tcW w:w="0" w:type="auto"/>
            <w:shd w:val="clear" w:color="auto" w:fill="auto"/>
          </w:tcPr>
          <w:p w14:paraId="196275EE" w14:textId="77777777" w:rsidR="00C800BE" w:rsidRDefault="00C800BE" w:rsidP="003A1A81">
            <w:pPr>
              <w:pStyle w:val="TAL"/>
              <w:rPr>
                <w:sz w:val="16"/>
              </w:rPr>
            </w:pPr>
            <w:r>
              <w:rPr>
                <w:sz w:val="16"/>
              </w:rPr>
              <w:t>Allocation of documents to agenda items: status After CT Plenary</w:t>
            </w:r>
          </w:p>
        </w:tc>
        <w:tc>
          <w:tcPr>
            <w:tcW w:w="0" w:type="auto"/>
            <w:shd w:val="clear" w:color="auto" w:fill="auto"/>
          </w:tcPr>
          <w:p w14:paraId="7152E647" w14:textId="77777777" w:rsidR="00C800BE" w:rsidRDefault="00C800BE" w:rsidP="003A1A81">
            <w:pPr>
              <w:pStyle w:val="TAL"/>
              <w:rPr>
                <w:sz w:val="16"/>
              </w:rPr>
            </w:pPr>
            <w:r>
              <w:rPr>
                <w:sz w:val="16"/>
              </w:rPr>
              <w:t>CT Chair</w:t>
            </w:r>
          </w:p>
        </w:tc>
        <w:tc>
          <w:tcPr>
            <w:tcW w:w="0" w:type="auto"/>
            <w:shd w:val="clear" w:color="auto" w:fill="auto"/>
          </w:tcPr>
          <w:p w14:paraId="14592230" w14:textId="77777777" w:rsidR="00C800BE" w:rsidRDefault="00C800BE" w:rsidP="003A1A81">
            <w:pPr>
              <w:pStyle w:val="TAL"/>
              <w:rPr>
                <w:sz w:val="16"/>
              </w:rPr>
            </w:pPr>
            <w:r>
              <w:rPr>
                <w:sz w:val="16"/>
              </w:rPr>
              <w:t>noted</w:t>
            </w:r>
          </w:p>
        </w:tc>
        <w:tc>
          <w:tcPr>
            <w:tcW w:w="0" w:type="auto"/>
            <w:shd w:val="clear" w:color="auto" w:fill="auto"/>
          </w:tcPr>
          <w:p w14:paraId="3A815099" w14:textId="77777777" w:rsidR="00C800BE" w:rsidRDefault="00C800BE" w:rsidP="003A1A81">
            <w:pPr>
              <w:pStyle w:val="TAL"/>
              <w:rPr>
                <w:sz w:val="16"/>
              </w:rPr>
            </w:pPr>
          </w:p>
        </w:tc>
        <w:tc>
          <w:tcPr>
            <w:tcW w:w="0" w:type="auto"/>
            <w:shd w:val="clear" w:color="auto" w:fill="auto"/>
          </w:tcPr>
          <w:p w14:paraId="0DFDCA2A" w14:textId="77777777" w:rsidR="00C800BE" w:rsidRDefault="00C800BE" w:rsidP="003A1A81">
            <w:pPr>
              <w:pStyle w:val="TAL"/>
              <w:rPr>
                <w:sz w:val="16"/>
              </w:rPr>
            </w:pPr>
          </w:p>
        </w:tc>
      </w:tr>
      <w:tr w:rsidR="00B60A27" w14:paraId="08C37D22" w14:textId="77777777">
        <w:tc>
          <w:tcPr>
            <w:tcW w:w="0" w:type="auto"/>
            <w:shd w:val="clear" w:color="auto" w:fill="auto"/>
          </w:tcPr>
          <w:p w14:paraId="51123606" w14:textId="77777777" w:rsidR="00C800BE" w:rsidRDefault="00C800BE" w:rsidP="003A1A81">
            <w:pPr>
              <w:pStyle w:val="TAL"/>
              <w:rPr>
                <w:sz w:val="16"/>
              </w:rPr>
            </w:pPr>
            <w:r>
              <w:rPr>
                <w:sz w:val="16"/>
              </w:rPr>
              <w:t>CP-222009</w:t>
            </w:r>
          </w:p>
        </w:tc>
        <w:tc>
          <w:tcPr>
            <w:tcW w:w="0" w:type="auto"/>
            <w:shd w:val="clear" w:color="auto" w:fill="auto"/>
          </w:tcPr>
          <w:p w14:paraId="42AF5CD2" w14:textId="77777777" w:rsidR="00C800BE" w:rsidRDefault="00C800BE" w:rsidP="003A1A81">
            <w:pPr>
              <w:pStyle w:val="TAL"/>
              <w:rPr>
                <w:sz w:val="16"/>
              </w:rPr>
            </w:pPr>
            <w:r>
              <w:rPr>
                <w:sz w:val="16"/>
              </w:rPr>
              <w:t>IETF status report</w:t>
            </w:r>
          </w:p>
        </w:tc>
        <w:tc>
          <w:tcPr>
            <w:tcW w:w="0" w:type="auto"/>
            <w:shd w:val="clear" w:color="auto" w:fill="auto"/>
          </w:tcPr>
          <w:p w14:paraId="5C88B98E" w14:textId="77777777" w:rsidR="00C800BE" w:rsidRDefault="00C800BE" w:rsidP="003A1A81">
            <w:pPr>
              <w:pStyle w:val="TAL"/>
              <w:rPr>
                <w:sz w:val="16"/>
              </w:rPr>
            </w:pPr>
            <w:r>
              <w:rPr>
                <w:sz w:val="16"/>
              </w:rPr>
              <w:t>CT Chair</w:t>
            </w:r>
          </w:p>
        </w:tc>
        <w:tc>
          <w:tcPr>
            <w:tcW w:w="0" w:type="auto"/>
            <w:shd w:val="clear" w:color="auto" w:fill="auto"/>
          </w:tcPr>
          <w:p w14:paraId="0443718E" w14:textId="77777777" w:rsidR="00C800BE" w:rsidRDefault="00C800BE" w:rsidP="003A1A81">
            <w:pPr>
              <w:pStyle w:val="TAL"/>
              <w:rPr>
                <w:sz w:val="16"/>
              </w:rPr>
            </w:pPr>
            <w:r>
              <w:rPr>
                <w:sz w:val="16"/>
              </w:rPr>
              <w:t>noted</w:t>
            </w:r>
          </w:p>
        </w:tc>
        <w:tc>
          <w:tcPr>
            <w:tcW w:w="0" w:type="auto"/>
            <w:shd w:val="clear" w:color="auto" w:fill="auto"/>
          </w:tcPr>
          <w:p w14:paraId="2A67F675" w14:textId="77777777" w:rsidR="00C800BE" w:rsidRDefault="00C800BE" w:rsidP="003A1A81">
            <w:pPr>
              <w:pStyle w:val="TAL"/>
              <w:rPr>
                <w:sz w:val="16"/>
              </w:rPr>
            </w:pPr>
          </w:p>
        </w:tc>
        <w:tc>
          <w:tcPr>
            <w:tcW w:w="0" w:type="auto"/>
            <w:shd w:val="clear" w:color="auto" w:fill="auto"/>
          </w:tcPr>
          <w:p w14:paraId="71669DE0" w14:textId="77777777" w:rsidR="00C800BE" w:rsidRDefault="00C800BE" w:rsidP="003A1A81">
            <w:pPr>
              <w:pStyle w:val="TAL"/>
              <w:rPr>
                <w:sz w:val="16"/>
              </w:rPr>
            </w:pPr>
          </w:p>
        </w:tc>
      </w:tr>
      <w:tr w:rsidR="00B60A27" w14:paraId="27C89114" w14:textId="77777777">
        <w:tc>
          <w:tcPr>
            <w:tcW w:w="0" w:type="auto"/>
            <w:shd w:val="clear" w:color="auto" w:fill="auto"/>
          </w:tcPr>
          <w:p w14:paraId="4EA44469" w14:textId="77777777" w:rsidR="00C800BE" w:rsidRDefault="00C800BE" w:rsidP="003A1A81">
            <w:pPr>
              <w:pStyle w:val="TAL"/>
              <w:rPr>
                <w:sz w:val="16"/>
              </w:rPr>
            </w:pPr>
            <w:r>
              <w:rPr>
                <w:sz w:val="16"/>
              </w:rPr>
              <w:t>CP-222010</w:t>
            </w:r>
          </w:p>
        </w:tc>
        <w:tc>
          <w:tcPr>
            <w:tcW w:w="0" w:type="auto"/>
            <w:shd w:val="clear" w:color="auto" w:fill="auto"/>
          </w:tcPr>
          <w:p w14:paraId="0EE15FCA" w14:textId="77777777" w:rsidR="00C800BE" w:rsidRDefault="00C800BE" w:rsidP="003A1A81">
            <w:pPr>
              <w:pStyle w:val="TAL"/>
              <w:rPr>
                <w:sz w:val="16"/>
              </w:rPr>
            </w:pPr>
            <w:r>
              <w:rPr>
                <w:sz w:val="16"/>
              </w:rPr>
              <w:t>Previous TSG CT meeting report for approval</w:t>
            </w:r>
          </w:p>
        </w:tc>
        <w:tc>
          <w:tcPr>
            <w:tcW w:w="0" w:type="auto"/>
            <w:shd w:val="clear" w:color="auto" w:fill="auto"/>
          </w:tcPr>
          <w:p w14:paraId="77249495" w14:textId="77777777" w:rsidR="00C800BE" w:rsidRDefault="00C800BE" w:rsidP="003A1A81">
            <w:pPr>
              <w:pStyle w:val="TAL"/>
              <w:rPr>
                <w:sz w:val="16"/>
              </w:rPr>
            </w:pPr>
            <w:r>
              <w:rPr>
                <w:sz w:val="16"/>
              </w:rPr>
              <w:t>MCC</w:t>
            </w:r>
          </w:p>
        </w:tc>
        <w:tc>
          <w:tcPr>
            <w:tcW w:w="0" w:type="auto"/>
            <w:shd w:val="clear" w:color="auto" w:fill="auto"/>
          </w:tcPr>
          <w:p w14:paraId="51650DEA" w14:textId="77777777" w:rsidR="00C800BE" w:rsidRDefault="00C800BE" w:rsidP="003A1A81">
            <w:pPr>
              <w:pStyle w:val="TAL"/>
              <w:rPr>
                <w:sz w:val="16"/>
              </w:rPr>
            </w:pPr>
            <w:r>
              <w:rPr>
                <w:sz w:val="16"/>
              </w:rPr>
              <w:t>approved</w:t>
            </w:r>
          </w:p>
        </w:tc>
        <w:tc>
          <w:tcPr>
            <w:tcW w:w="0" w:type="auto"/>
            <w:shd w:val="clear" w:color="auto" w:fill="auto"/>
          </w:tcPr>
          <w:p w14:paraId="2CD3B887" w14:textId="77777777" w:rsidR="00C800BE" w:rsidRDefault="00C800BE" w:rsidP="003A1A81">
            <w:pPr>
              <w:pStyle w:val="TAL"/>
              <w:rPr>
                <w:sz w:val="16"/>
              </w:rPr>
            </w:pPr>
          </w:p>
        </w:tc>
        <w:tc>
          <w:tcPr>
            <w:tcW w:w="0" w:type="auto"/>
            <w:shd w:val="clear" w:color="auto" w:fill="auto"/>
          </w:tcPr>
          <w:p w14:paraId="515AE9CF" w14:textId="77777777" w:rsidR="00C800BE" w:rsidRDefault="00C800BE" w:rsidP="003A1A81">
            <w:pPr>
              <w:pStyle w:val="TAL"/>
              <w:rPr>
                <w:sz w:val="16"/>
              </w:rPr>
            </w:pPr>
          </w:p>
        </w:tc>
      </w:tr>
      <w:tr w:rsidR="00B60A27" w14:paraId="21C9A0EC" w14:textId="77777777">
        <w:tc>
          <w:tcPr>
            <w:tcW w:w="0" w:type="auto"/>
            <w:shd w:val="clear" w:color="auto" w:fill="auto"/>
          </w:tcPr>
          <w:p w14:paraId="54726ECD" w14:textId="77777777" w:rsidR="00C800BE" w:rsidRDefault="00C800BE" w:rsidP="003A1A81">
            <w:pPr>
              <w:pStyle w:val="TAL"/>
              <w:rPr>
                <w:sz w:val="16"/>
              </w:rPr>
            </w:pPr>
            <w:r>
              <w:rPr>
                <w:sz w:val="16"/>
              </w:rPr>
              <w:t>CP-222011</w:t>
            </w:r>
          </w:p>
        </w:tc>
        <w:tc>
          <w:tcPr>
            <w:tcW w:w="0" w:type="auto"/>
            <w:shd w:val="clear" w:color="auto" w:fill="auto"/>
          </w:tcPr>
          <w:p w14:paraId="451193B3" w14:textId="77777777" w:rsidR="00C800BE" w:rsidRDefault="00C800BE" w:rsidP="003A1A81">
            <w:pPr>
              <w:pStyle w:val="TAL"/>
              <w:rPr>
                <w:sz w:val="16"/>
              </w:rPr>
            </w:pPr>
            <w:r>
              <w:rPr>
                <w:sz w:val="16"/>
              </w:rPr>
              <w:t>Support Team Report</w:t>
            </w:r>
          </w:p>
        </w:tc>
        <w:tc>
          <w:tcPr>
            <w:tcW w:w="0" w:type="auto"/>
            <w:shd w:val="clear" w:color="auto" w:fill="auto"/>
          </w:tcPr>
          <w:p w14:paraId="4E5C2314" w14:textId="77777777" w:rsidR="00C800BE" w:rsidRDefault="00C800BE" w:rsidP="003A1A81">
            <w:pPr>
              <w:pStyle w:val="TAL"/>
              <w:rPr>
                <w:sz w:val="16"/>
              </w:rPr>
            </w:pPr>
            <w:r>
              <w:rPr>
                <w:sz w:val="16"/>
              </w:rPr>
              <w:t>MCC/Issam</w:t>
            </w:r>
          </w:p>
        </w:tc>
        <w:tc>
          <w:tcPr>
            <w:tcW w:w="0" w:type="auto"/>
            <w:shd w:val="clear" w:color="auto" w:fill="auto"/>
          </w:tcPr>
          <w:p w14:paraId="3FBA8311" w14:textId="77777777" w:rsidR="00C800BE" w:rsidRDefault="00C800BE" w:rsidP="003A1A81">
            <w:pPr>
              <w:pStyle w:val="TAL"/>
              <w:rPr>
                <w:sz w:val="16"/>
              </w:rPr>
            </w:pPr>
            <w:r>
              <w:rPr>
                <w:sz w:val="16"/>
              </w:rPr>
              <w:t>noted</w:t>
            </w:r>
          </w:p>
        </w:tc>
        <w:tc>
          <w:tcPr>
            <w:tcW w:w="0" w:type="auto"/>
            <w:shd w:val="clear" w:color="auto" w:fill="auto"/>
          </w:tcPr>
          <w:p w14:paraId="714303FB" w14:textId="77777777" w:rsidR="00C800BE" w:rsidRDefault="00C800BE" w:rsidP="003A1A81">
            <w:pPr>
              <w:pStyle w:val="TAL"/>
              <w:rPr>
                <w:sz w:val="16"/>
              </w:rPr>
            </w:pPr>
          </w:p>
        </w:tc>
        <w:tc>
          <w:tcPr>
            <w:tcW w:w="0" w:type="auto"/>
            <w:shd w:val="clear" w:color="auto" w:fill="auto"/>
          </w:tcPr>
          <w:p w14:paraId="32FCA819" w14:textId="77777777" w:rsidR="00C800BE" w:rsidRDefault="00C800BE" w:rsidP="003A1A81">
            <w:pPr>
              <w:pStyle w:val="TAL"/>
              <w:rPr>
                <w:sz w:val="16"/>
              </w:rPr>
            </w:pPr>
          </w:p>
        </w:tc>
      </w:tr>
      <w:tr w:rsidR="00B60A27" w14:paraId="1A2334C5" w14:textId="77777777">
        <w:tc>
          <w:tcPr>
            <w:tcW w:w="0" w:type="auto"/>
            <w:shd w:val="clear" w:color="auto" w:fill="auto"/>
          </w:tcPr>
          <w:p w14:paraId="4F2F4F68" w14:textId="77777777" w:rsidR="00C800BE" w:rsidRDefault="00C800BE" w:rsidP="003A1A81">
            <w:pPr>
              <w:pStyle w:val="TAL"/>
              <w:rPr>
                <w:sz w:val="16"/>
              </w:rPr>
            </w:pPr>
            <w:r>
              <w:rPr>
                <w:sz w:val="16"/>
              </w:rPr>
              <w:t>CP-222012</w:t>
            </w:r>
          </w:p>
        </w:tc>
        <w:tc>
          <w:tcPr>
            <w:tcW w:w="0" w:type="auto"/>
            <w:shd w:val="clear" w:color="auto" w:fill="auto"/>
          </w:tcPr>
          <w:p w14:paraId="6506222B" w14:textId="77777777" w:rsidR="00C800BE" w:rsidRDefault="00C800BE" w:rsidP="003A1A81">
            <w:pPr>
              <w:pStyle w:val="TAL"/>
              <w:rPr>
                <w:sz w:val="16"/>
              </w:rPr>
            </w:pPr>
            <w:r>
              <w:rPr>
                <w:sz w:val="16"/>
              </w:rPr>
              <w:t>Work Plan</w:t>
            </w:r>
          </w:p>
        </w:tc>
        <w:tc>
          <w:tcPr>
            <w:tcW w:w="0" w:type="auto"/>
            <w:shd w:val="clear" w:color="auto" w:fill="auto"/>
          </w:tcPr>
          <w:p w14:paraId="3759C036" w14:textId="77777777" w:rsidR="00C800BE" w:rsidRDefault="00C800BE" w:rsidP="003A1A81">
            <w:pPr>
              <w:pStyle w:val="TAL"/>
              <w:rPr>
                <w:sz w:val="16"/>
              </w:rPr>
            </w:pPr>
            <w:r>
              <w:rPr>
                <w:sz w:val="16"/>
              </w:rPr>
              <w:t>MCC/Alain</w:t>
            </w:r>
          </w:p>
        </w:tc>
        <w:tc>
          <w:tcPr>
            <w:tcW w:w="0" w:type="auto"/>
            <w:shd w:val="clear" w:color="auto" w:fill="auto"/>
          </w:tcPr>
          <w:p w14:paraId="092FA360" w14:textId="77777777" w:rsidR="00C800BE" w:rsidRDefault="00C800BE" w:rsidP="003A1A81">
            <w:pPr>
              <w:pStyle w:val="TAL"/>
              <w:rPr>
                <w:sz w:val="16"/>
              </w:rPr>
            </w:pPr>
            <w:r>
              <w:rPr>
                <w:sz w:val="16"/>
              </w:rPr>
              <w:t>noted</w:t>
            </w:r>
          </w:p>
        </w:tc>
        <w:tc>
          <w:tcPr>
            <w:tcW w:w="0" w:type="auto"/>
            <w:shd w:val="clear" w:color="auto" w:fill="auto"/>
          </w:tcPr>
          <w:p w14:paraId="039B3F7E" w14:textId="77777777" w:rsidR="00C800BE" w:rsidRDefault="00C800BE" w:rsidP="003A1A81">
            <w:pPr>
              <w:pStyle w:val="TAL"/>
              <w:rPr>
                <w:sz w:val="16"/>
              </w:rPr>
            </w:pPr>
          </w:p>
        </w:tc>
        <w:tc>
          <w:tcPr>
            <w:tcW w:w="0" w:type="auto"/>
            <w:shd w:val="clear" w:color="auto" w:fill="auto"/>
          </w:tcPr>
          <w:p w14:paraId="75DF7F4A" w14:textId="77777777" w:rsidR="00C800BE" w:rsidRDefault="00C800BE" w:rsidP="003A1A81">
            <w:pPr>
              <w:pStyle w:val="TAL"/>
              <w:rPr>
                <w:sz w:val="16"/>
              </w:rPr>
            </w:pPr>
          </w:p>
        </w:tc>
      </w:tr>
      <w:tr w:rsidR="00B60A27" w14:paraId="1D67C5D3" w14:textId="77777777">
        <w:tc>
          <w:tcPr>
            <w:tcW w:w="0" w:type="auto"/>
            <w:shd w:val="clear" w:color="auto" w:fill="auto"/>
          </w:tcPr>
          <w:p w14:paraId="53AC18D8" w14:textId="77777777" w:rsidR="00C800BE" w:rsidRDefault="00C800BE" w:rsidP="003A1A81">
            <w:pPr>
              <w:pStyle w:val="TAL"/>
              <w:rPr>
                <w:sz w:val="16"/>
              </w:rPr>
            </w:pPr>
            <w:r>
              <w:rPr>
                <w:sz w:val="16"/>
              </w:rPr>
              <w:t>CP-222013</w:t>
            </w:r>
          </w:p>
        </w:tc>
        <w:tc>
          <w:tcPr>
            <w:tcW w:w="0" w:type="auto"/>
            <w:shd w:val="clear" w:color="auto" w:fill="auto"/>
          </w:tcPr>
          <w:p w14:paraId="0C4207EA" w14:textId="77777777" w:rsidR="00C800BE" w:rsidRDefault="00C800BE" w:rsidP="003A1A81">
            <w:pPr>
              <w:pStyle w:val="TAL"/>
              <w:rPr>
                <w:sz w:val="16"/>
              </w:rPr>
            </w:pPr>
            <w:r>
              <w:rPr>
                <w:sz w:val="16"/>
              </w:rPr>
              <w:t>CT1 Status Report</w:t>
            </w:r>
          </w:p>
        </w:tc>
        <w:tc>
          <w:tcPr>
            <w:tcW w:w="0" w:type="auto"/>
            <w:shd w:val="clear" w:color="auto" w:fill="auto"/>
          </w:tcPr>
          <w:p w14:paraId="5C364FA2" w14:textId="77777777" w:rsidR="00C800BE" w:rsidRDefault="00C800BE" w:rsidP="003A1A81">
            <w:pPr>
              <w:pStyle w:val="TAL"/>
              <w:rPr>
                <w:sz w:val="16"/>
              </w:rPr>
            </w:pPr>
            <w:r>
              <w:rPr>
                <w:sz w:val="16"/>
              </w:rPr>
              <w:t>CT1 Chair</w:t>
            </w:r>
          </w:p>
        </w:tc>
        <w:tc>
          <w:tcPr>
            <w:tcW w:w="0" w:type="auto"/>
            <w:shd w:val="clear" w:color="auto" w:fill="auto"/>
          </w:tcPr>
          <w:p w14:paraId="2A99D976" w14:textId="77777777" w:rsidR="00C800BE" w:rsidRDefault="00C800BE" w:rsidP="003A1A81">
            <w:pPr>
              <w:pStyle w:val="TAL"/>
              <w:rPr>
                <w:sz w:val="16"/>
              </w:rPr>
            </w:pPr>
            <w:r>
              <w:rPr>
                <w:sz w:val="16"/>
              </w:rPr>
              <w:t>noted</w:t>
            </w:r>
          </w:p>
        </w:tc>
        <w:tc>
          <w:tcPr>
            <w:tcW w:w="0" w:type="auto"/>
            <w:shd w:val="clear" w:color="auto" w:fill="auto"/>
          </w:tcPr>
          <w:p w14:paraId="6B385503" w14:textId="77777777" w:rsidR="00C800BE" w:rsidRDefault="00C800BE" w:rsidP="003A1A81">
            <w:pPr>
              <w:pStyle w:val="TAL"/>
              <w:rPr>
                <w:sz w:val="16"/>
              </w:rPr>
            </w:pPr>
          </w:p>
        </w:tc>
        <w:tc>
          <w:tcPr>
            <w:tcW w:w="0" w:type="auto"/>
            <w:shd w:val="clear" w:color="auto" w:fill="auto"/>
          </w:tcPr>
          <w:p w14:paraId="6B22496D" w14:textId="77777777" w:rsidR="00C800BE" w:rsidRDefault="00C800BE" w:rsidP="003A1A81">
            <w:pPr>
              <w:pStyle w:val="TAL"/>
              <w:rPr>
                <w:sz w:val="16"/>
              </w:rPr>
            </w:pPr>
          </w:p>
        </w:tc>
      </w:tr>
      <w:tr w:rsidR="00B60A27" w14:paraId="6D6A010E" w14:textId="77777777">
        <w:tc>
          <w:tcPr>
            <w:tcW w:w="0" w:type="auto"/>
            <w:shd w:val="clear" w:color="auto" w:fill="auto"/>
          </w:tcPr>
          <w:p w14:paraId="311CE06F" w14:textId="77777777" w:rsidR="00C800BE" w:rsidRDefault="00C800BE" w:rsidP="003A1A81">
            <w:pPr>
              <w:pStyle w:val="TAL"/>
              <w:rPr>
                <w:sz w:val="16"/>
              </w:rPr>
            </w:pPr>
            <w:r>
              <w:rPr>
                <w:sz w:val="16"/>
              </w:rPr>
              <w:t>CP-222014</w:t>
            </w:r>
          </w:p>
        </w:tc>
        <w:tc>
          <w:tcPr>
            <w:tcW w:w="0" w:type="auto"/>
            <w:shd w:val="clear" w:color="auto" w:fill="auto"/>
          </w:tcPr>
          <w:p w14:paraId="3BDABF51" w14:textId="77777777" w:rsidR="00C800BE" w:rsidRDefault="00C800BE" w:rsidP="003A1A81">
            <w:pPr>
              <w:pStyle w:val="TAL"/>
              <w:rPr>
                <w:sz w:val="16"/>
              </w:rPr>
            </w:pPr>
            <w:r>
              <w:rPr>
                <w:sz w:val="16"/>
              </w:rPr>
              <w:t>CT1 meeting reports after previous plenary</w:t>
            </w:r>
          </w:p>
        </w:tc>
        <w:tc>
          <w:tcPr>
            <w:tcW w:w="0" w:type="auto"/>
            <w:shd w:val="clear" w:color="auto" w:fill="auto"/>
          </w:tcPr>
          <w:p w14:paraId="51EA5AB8" w14:textId="77777777" w:rsidR="00C800BE" w:rsidRDefault="00C800BE" w:rsidP="003A1A81">
            <w:pPr>
              <w:pStyle w:val="TAL"/>
              <w:rPr>
                <w:sz w:val="16"/>
              </w:rPr>
            </w:pPr>
            <w:r>
              <w:rPr>
                <w:sz w:val="16"/>
              </w:rPr>
              <w:t>MCC</w:t>
            </w:r>
          </w:p>
        </w:tc>
        <w:tc>
          <w:tcPr>
            <w:tcW w:w="0" w:type="auto"/>
            <w:shd w:val="clear" w:color="auto" w:fill="auto"/>
          </w:tcPr>
          <w:p w14:paraId="26A72BF2" w14:textId="77777777" w:rsidR="00C800BE" w:rsidRDefault="00C800BE" w:rsidP="003A1A81">
            <w:pPr>
              <w:pStyle w:val="TAL"/>
              <w:rPr>
                <w:sz w:val="16"/>
              </w:rPr>
            </w:pPr>
            <w:r>
              <w:rPr>
                <w:sz w:val="16"/>
              </w:rPr>
              <w:t>noted</w:t>
            </w:r>
          </w:p>
        </w:tc>
        <w:tc>
          <w:tcPr>
            <w:tcW w:w="0" w:type="auto"/>
            <w:shd w:val="clear" w:color="auto" w:fill="auto"/>
          </w:tcPr>
          <w:p w14:paraId="764DBA5A" w14:textId="77777777" w:rsidR="00C800BE" w:rsidRDefault="00C800BE" w:rsidP="003A1A81">
            <w:pPr>
              <w:pStyle w:val="TAL"/>
              <w:rPr>
                <w:sz w:val="16"/>
              </w:rPr>
            </w:pPr>
          </w:p>
        </w:tc>
        <w:tc>
          <w:tcPr>
            <w:tcW w:w="0" w:type="auto"/>
            <w:shd w:val="clear" w:color="auto" w:fill="auto"/>
          </w:tcPr>
          <w:p w14:paraId="1EF30DED" w14:textId="77777777" w:rsidR="00C800BE" w:rsidRDefault="00C800BE" w:rsidP="003A1A81">
            <w:pPr>
              <w:pStyle w:val="TAL"/>
              <w:rPr>
                <w:sz w:val="16"/>
              </w:rPr>
            </w:pPr>
          </w:p>
        </w:tc>
      </w:tr>
      <w:tr w:rsidR="00B60A27" w14:paraId="6BA3675C" w14:textId="77777777">
        <w:tc>
          <w:tcPr>
            <w:tcW w:w="0" w:type="auto"/>
            <w:shd w:val="clear" w:color="auto" w:fill="auto"/>
          </w:tcPr>
          <w:p w14:paraId="16B76CA0" w14:textId="77777777" w:rsidR="00C800BE" w:rsidRDefault="00C800BE" w:rsidP="003A1A81">
            <w:pPr>
              <w:pStyle w:val="TAL"/>
              <w:rPr>
                <w:sz w:val="16"/>
              </w:rPr>
            </w:pPr>
            <w:r>
              <w:rPr>
                <w:sz w:val="16"/>
              </w:rPr>
              <w:t>CP-222015</w:t>
            </w:r>
          </w:p>
        </w:tc>
        <w:tc>
          <w:tcPr>
            <w:tcW w:w="0" w:type="auto"/>
            <w:shd w:val="clear" w:color="auto" w:fill="auto"/>
          </w:tcPr>
          <w:p w14:paraId="15CEF764" w14:textId="77777777" w:rsidR="00C800BE" w:rsidRDefault="00C800BE" w:rsidP="003A1A81">
            <w:pPr>
              <w:pStyle w:val="TAL"/>
              <w:rPr>
                <w:sz w:val="16"/>
              </w:rPr>
            </w:pPr>
            <w:r>
              <w:rPr>
                <w:sz w:val="16"/>
              </w:rPr>
              <w:t>CT3 Status Report</w:t>
            </w:r>
          </w:p>
        </w:tc>
        <w:tc>
          <w:tcPr>
            <w:tcW w:w="0" w:type="auto"/>
            <w:shd w:val="clear" w:color="auto" w:fill="auto"/>
          </w:tcPr>
          <w:p w14:paraId="3FF572D2" w14:textId="77777777" w:rsidR="00C800BE" w:rsidRDefault="00C800BE" w:rsidP="003A1A81">
            <w:pPr>
              <w:pStyle w:val="TAL"/>
              <w:rPr>
                <w:sz w:val="16"/>
              </w:rPr>
            </w:pPr>
            <w:r>
              <w:rPr>
                <w:sz w:val="16"/>
              </w:rPr>
              <w:t>CT3 Chair</w:t>
            </w:r>
          </w:p>
        </w:tc>
        <w:tc>
          <w:tcPr>
            <w:tcW w:w="0" w:type="auto"/>
            <w:shd w:val="clear" w:color="auto" w:fill="auto"/>
          </w:tcPr>
          <w:p w14:paraId="4642C4AB" w14:textId="77777777" w:rsidR="00C800BE" w:rsidRDefault="00C800BE" w:rsidP="003A1A81">
            <w:pPr>
              <w:pStyle w:val="TAL"/>
              <w:rPr>
                <w:sz w:val="16"/>
              </w:rPr>
            </w:pPr>
            <w:r>
              <w:rPr>
                <w:sz w:val="16"/>
              </w:rPr>
              <w:t>noted</w:t>
            </w:r>
          </w:p>
        </w:tc>
        <w:tc>
          <w:tcPr>
            <w:tcW w:w="0" w:type="auto"/>
            <w:shd w:val="clear" w:color="auto" w:fill="auto"/>
          </w:tcPr>
          <w:p w14:paraId="0A7FC0EC" w14:textId="77777777" w:rsidR="00C800BE" w:rsidRDefault="00C800BE" w:rsidP="003A1A81">
            <w:pPr>
              <w:pStyle w:val="TAL"/>
              <w:rPr>
                <w:sz w:val="16"/>
              </w:rPr>
            </w:pPr>
          </w:p>
        </w:tc>
        <w:tc>
          <w:tcPr>
            <w:tcW w:w="0" w:type="auto"/>
            <w:shd w:val="clear" w:color="auto" w:fill="auto"/>
          </w:tcPr>
          <w:p w14:paraId="6218C751" w14:textId="77777777" w:rsidR="00C800BE" w:rsidRDefault="00C800BE" w:rsidP="003A1A81">
            <w:pPr>
              <w:pStyle w:val="TAL"/>
              <w:rPr>
                <w:sz w:val="16"/>
              </w:rPr>
            </w:pPr>
          </w:p>
        </w:tc>
      </w:tr>
      <w:tr w:rsidR="00B60A27" w14:paraId="1512845A" w14:textId="77777777">
        <w:tc>
          <w:tcPr>
            <w:tcW w:w="0" w:type="auto"/>
            <w:shd w:val="clear" w:color="auto" w:fill="auto"/>
          </w:tcPr>
          <w:p w14:paraId="76C114B4" w14:textId="77777777" w:rsidR="00C800BE" w:rsidRDefault="00C800BE" w:rsidP="003A1A81">
            <w:pPr>
              <w:pStyle w:val="TAL"/>
              <w:rPr>
                <w:sz w:val="16"/>
              </w:rPr>
            </w:pPr>
            <w:r>
              <w:rPr>
                <w:sz w:val="16"/>
              </w:rPr>
              <w:t>CP-222016</w:t>
            </w:r>
          </w:p>
        </w:tc>
        <w:tc>
          <w:tcPr>
            <w:tcW w:w="0" w:type="auto"/>
            <w:shd w:val="clear" w:color="auto" w:fill="auto"/>
          </w:tcPr>
          <w:p w14:paraId="684426F6" w14:textId="77777777" w:rsidR="00C800BE" w:rsidRDefault="00C800BE" w:rsidP="003A1A81">
            <w:pPr>
              <w:pStyle w:val="TAL"/>
              <w:rPr>
                <w:sz w:val="16"/>
              </w:rPr>
            </w:pPr>
            <w:r>
              <w:rPr>
                <w:sz w:val="16"/>
              </w:rPr>
              <w:t>CT3 meeting reports after previous plenary</w:t>
            </w:r>
          </w:p>
        </w:tc>
        <w:tc>
          <w:tcPr>
            <w:tcW w:w="0" w:type="auto"/>
            <w:shd w:val="clear" w:color="auto" w:fill="auto"/>
          </w:tcPr>
          <w:p w14:paraId="1997A906" w14:textId="77777777" w:rsidR="00C800BE" w:rsidRDefault="00C800BE" w:rsidP="003A1A81">
            <w:pPr>
              <w:pStyle w:val="TAL"/>
              <w:rPr>
                <w:sz w:val="16"/>
              </w:rPr>
            </w:pPr>
            <w:r>
              <w:rPr>
                <w:sz w:val="16"/>
              </w:rPr>
              <w:t>MCC</w:t>
            </w:r>
          </w:p>
        </w:tc>
        <w:tc>
          <w:tcPr>
            <w:tcW w:w="0" w:type="auto"/>
            <w:shd w:val="clear" w:color="auto" w:fill="auto"/>
          </w:tcPr>
          <w:p w14:paraId="6A3C161B" w14:textId="77777777" w:rsidR="00C800BE" w:rsidRDefault="00C800BE" w:rsidP="003A1A81">
            <w:pPr>
              <w:pStyle w:val="TAL"/>
              <w:rPr>
                <w:sz w:val="16"/>
              </w:rPr>
            </w:pPr>
            <w:r>
              <w:rPr>
                <w:sz w:val="16"/>
              </w:rPr>
              <w:t>noted</w:t>
            </w:r>
          </w:p>
        </w:tc>
        <w:tc>
          <w:tcPr>
            <w:tcW w:w="0" w:type="auto"/>
            <w:shd w:val="clear" w:color="auto" w:fill="auto"/>
          </w:tcPr>
          <w:p w14:paraId="1E28FC3A" w14:textId="77777777" w:rsidR="00C800BE" w:rsidRDefault="00C800BE" w:rsidP="003A1A81">
            <w:pPr>
              <w:pStyle w:val="TAL"/>
              <w:rPr>
                <w:sz w:val="16"/>
              </w:rPr>
            </w:pPr>
          </w:p>
        </w:tc>
        <w:tc>
          <w:tcPr>
            <w:tcW w:w="0" w:type="auto"/>
            <w:shd w:val="clear" w:color="auto" w:fill="auto"/>
          </w:tcPr>
          <w:p w14:paraId="2560FE8F" w14:textId="77777777" w:rsidR="00C800BE" w:rsidRDefault="00C800BE" w:rsidP="003A1A81">
            <w:pPr>
              <w:pStyle w:val="TAL"/>
              <w:rPr>
                <w:sz w:val="16"/>
              </w:rPr>
            </w:pPr>
          </w:p>
        </w:tc>
      </w:tr>
      <w:tr w:rsidR="00B60A27" w14:paraId="72CD18F5" w14:textId="77777777">
        <w:tc>
          <w:tcPr>
            <w:tcW w:w="0" w:type="auto"/>
            <w:shd w:val="clear" w:color="auto" w:fill="auto"/>
          </w:tcPr>
          <w:p w14:paraId="026C205B" w14:textId="77777777" w:rsidR="00C800BE" w:rsidRDefault="00C800BE" w:rsidP="003A1A81">
            <w:pPr>
              <w:pStyle w:val="TAL"/>
              <w:rPr>
                <w:sz w:val="16"/>
              </w:rPr>
            </w:pPr>
            <w:r>
              <w:rPr>
                <w:sz w:val="16"/>
              </w:rPr>
              <w:t>CP-222017</w:t>
            </w:r>
          </w:p>
        </w:tc>
        <w:tc>
          <w:tcPr>
            <w:tcW w:w="0" w:type="auto"/>
            <w:shd w:val="clear" w:color="auto" w:fill="auto"/>
          </w:tcPr>
          <w:p w14:paraId="0921E441" w14:textId="77777777" w:rsidR="00C800BE" w:rsidRDefault="00C800BE" w:rsidP="003A1A81">
            <w:pPr>
              <w:pStyle w:val="TAL"/>
              <w:rPr>
                <w:sz w:val="16"/>
              </w:rPr>
            </w:pPr>
            <w:r>
              <w:rPr>
                <w:sz w:val="16"/>
              </w:rPr>
              <w:t>CT4 Status Report</w:t>
            </w:r>
          </w:p>
        </w:tc>
        <w:tc>
          <w:tcPr>
            <w:tcW w:w="0" w:type="auto"/>
            <w:shd w:val="clear" w:color="auto" w:fill="auto"/>
          </w:tcPr>
          <w:p w14:paraId="743E56FF" w14:textId="77777777" w:rsidR="00C800BE" w:rsidRDefault="00C800BE" w:rsidP="003A1A81">
            <w:pPr>
              <w:pStyle w:val="TAL"/>
              <w:rPr>
                <w:sz w:val="16"/>
              </w:rPr>
            </w:pPr>
            <w:r>
              <w:rPr>
                <w:sz w:val="16"/>
              </w:rPr>
              <w:t>CT4 Chair</w:t>
            </w:r>
          </w:p>
        </w:tc>
        <w:tc>
          <w:tcPr>
            <w:tcW w:w="0" w:type="auto"/>
            <w:shd w:val="clear" w:color="auto" w:fill="auto"/>
          </w:tcPr>
          <w:p w14:paraId="169C6D1D" w14:textId="77777777" w:rsidR="00C800BE" w:rsidRDefault="00C800BE" w:rsidP="003A1A81">
            <w:pPr>
              <w:pStyle w:val="TAL"/>
              <w:rPr>
                <w:sz w:val="16"/>
              </w:rPr>
            </w:pPr>
            <w:r>
              <w:rPr>
                <w:sz w:val="16"/>
              </w:rPr>
              <w:t>noted</w:t>
            </w:r>
          </w:p>
        </w:tc>
        <w:tc>
          <w:tcPr>
            <w:tcW w:w="0" w:type="auto"/>
            <w:shd w:val="clear" w:color="auto" w:fill="auto"/>
          </w:tcPr>
          <w:p w14:paraId="0A12BF3D" w14:textId="77777777" w:rsidR="00C800BE" w:rsidRDefault="00C800BE" w:rsidP="003A1A81">
            <w:pPr>
              <w:pStyle w:val="TAL"/>
              <w:rPr>
                <w:sz w:val="16"/>
              </w:rPr>
            </w:pPr>
          </w:p>
        </w:tc>
        <w:tc>
          <w:tcPr>
            <w:tcW w:w="0" w:type="auto"/>
            <w:shd w:val="clear" w:color="auto" w:fill="auto"/>
          </w:tcPr>
          <w:p w14:paraId="0C3F4880" w14:textId="77777777" w:rsidR="00C800BE" w:rsidRDefault="00C800BE" w:rsidP="003A1A81">
            <w:pPr>
              <w:pStyle w:val="TAL"/>
              <w:rPr>
                <w:sz w:val="16"/>
              </w:rPr>
            </w:pPr>
          </w:p>
        </w:tc>
      </w:tr>
      <w:tr w:rsidR="00B60A27" w14:paraId="46E1C359" w14:textId="77777777">
        <w:tc>
          <w:tcPr>
            <w:tcW w:w="0" w:type="auto"/>
            <w:shd w:val="clear" w:color="auto" w:fill="auto"/>
          </w:tcPr>
          <w:p w14:paraId="414373A1" w14:textId="77777777" w:rsidR="00C800BE" w:rsidRDefault="00C800BE" w:rsidP="003A1A81">
            <w:pPr>
              <w:pStyle w:val="TAL"/>
              <w:rPr>
                <w:sz w:val="16"/>
              </w:rPr>
            </w:pPr>
            <w:r>
              <w:rPr>
                <w:sz w:val="16"/>
              </w:rPr>
              <w:t>CP-222018</w:t>
            </w:r>
          </w:p>
        </w:tc>
        <w:tc>
          <w:tcPr>
            <w:tcW w:w="0" w:type="auto"/>
            <w:shd w:val="clear" w:color="auto" w:fill="auto"/>
          </w:tcPr>
          <w:p w14:paraId="53B7AE72" w14:textId="77777777" w:rsidR="00C800BE" w:rsidRDefault="00C800BE" w:rsidP="003A1A81">
            <w:pPr>
              <w:pStyle w:val="TAL"/>
              <w:rPr>
                <w:sz w:val="16"/>
              </w:rPr>
            </w:pPr>
            <w:r>
              <w:rPr>
                <w:sz w:val="16"/>
              </w:rPr>
              <w:t>CT4 meeting reports after previous plenary</w:t>
            </w:r>
          </w:p>
        </w:tc>
        <w:tc>
          <w:tcPr>
            <w:tcW w:w="0" w:type="auto"/>
            <w:shd w:val="clear" w:color="auto" w:fill="auto"/>
          </w:tcPr>
          <w:p w14:paraId="48AC25C7" w14:textId="77777777" w:rsidR="00C800BE" w:rsidRDefault="00C800BE" w:rsidP="003A1A81">
            <w:pPr>
              <w:pStyle w:val="TAL"/>
              <w:rPr>
                <w:sz w:val="16"/>
              </w:rPr>
            </w:pPr>
            <w:r>
              <w:rPr>
                <w:sz w:val="16"/>
              </w:rPr>
              <w:t>MCC</w:t>
            </w:r>
          </w:p>
        </w:tc>
        <w:tc>
          <w:tcPr>
            <w:tcW w:w="0" w:type="auto"/>
            <w:shd w:val="clear" w:color="auto" w:fill="auto"/>
          </w:tcPr>
          <w:p w14:paraId="0F321F62" w14:textId="77777777" w:rsidR="00C800BE" w:rsidRDefault="00C800BE" w:rsidP="003A1A81">
            <w:pPr>
              <w:pStyle w:val="TAL"/>
              <w:rPr>
                <w:sz w:val="16"/>
              </w:rPr>
            </w:pPr>
            <w:r>
              <w:rPr>
                <w:sz w:val="16"/>
              </w:rPr>
              <w:t>noted</w:t>
            </w:r>
          </w:p>
        </w:tc>
        <w:tc>
          <w:tcPr>
            <w:tcW w:w="0" w:type="auto"/>
            <w:shd w:val="clear" w:color="auto" w:fill="auto"/>
          </w:tcPr>
          <w:p w14:paraId="10EAAF26" w14:textId="77777777" w:rsidR="00C800BE" w:rsidRDefault="00C800BE" w:rsidP="003A1A81">
            <w:pPr>
              <w:pStyle w:val="TAL"/>
              <w:rPr>
                <w:sz w:val="16"/>
              </w:rPr>
            </w:pPr>
          </w:p>
        </w:tc>
        <w:tc>
          <w:tcPr>
            <w:tcW w:w="0" w:type="auto"/>
            <w:shd w:val="clear" w:color="auto" w:fill="auto"/>
          </w:tcPr>
          <w:p w14:paraId="164DEF4B" w14:textId="77777777" w:rsidR="00C800BE" w:rsidRDefault="00C800BE" w:rsidP="003A1A81">
            <w:pPr>
              <w:pStyle w:val="TAL"/>
              <w:rPr>
                <w:sz w:val="16"/>
              </w:rPr>
            </w:pPr>
          </w:p>
        </w:tc>
      </w:tr>
      <w:tr w:rsidR="00B60A27" w14:paraId="5C0CF1F7" w14:textId="77777777">
        <w:tc>
          <w:tcPr>
            <w:tcW w:w="0" w:type="auto"/>
            <w:shd w:val="clear" w:color="auto" w:fill="auto"/>
          </w:tcPr>
          <w:p w14:paraId="5E100286" w14:textId="77777777" w:rsidR="00C800BE" w:rsidRDefault="00C800BE" w:rsidP="003A1A81">
            <w:pPr>
              <w:pStyle w:val="TAL"/>
              <w:rPr>
                <w:sz w:val="16"/>
              </w:rPr>
            </w:pPr>
            <w:r>
              <w:rPr>
                <w:sz w:val="16"/>
              </w:rPr>
              <w:t>CP-222019</w:t>
            </w:r>
          </w:p>
        </w:tc>
        <w:tc>
          <w:tcPr>
            <w:tcW w:w="0" w:type="auto"/>
            <w:shd w:val="clear" w:color="auto" w:fill="auto"/>
          </w:tcPr>
          <w:p w14:paraId="273DBCAD" w14:textId="77777777" w:rsidR="00C800BE" w:rsidRDefault="00C800BE" w:rsidP="003A1A81">
            <w:pPr>
              <w:pStyle w:val="TAL"/>
              <w:rPr>
                <w:sz w:val="16"/>
              </w:rPr>
            </w:pPr>
            <w:r>
              <w:rPr>
                <w:sz w:val="16"/>
              </w:rPr>
              <w:t>CT6 Status Report</w:t>
            </w:r>
          </w:p>
        </w:tc>
        <w:tc>
          <w:tcPr>
            <w:tcW w:w="0" w:type="auto"/>
            <w:shd w:val="clear" w:color="auto" w:fill="auto"/>
          </w:tcPr>
          <w:p w14:paraId="067C0534" w14:textId="77777777" w:rsidR="00C800BE" w:rsidRDefault="00C800BE" w:rsidP="003A1A81">
            <w:pPr>
              <w:pStyle w:val="TAL"/>
              <w:rPr>
                <w:sz w:val="16"/>
              </w:rPr>
            </w:pPr>
            <w:r>
              <w:rPr>
                <w:sz w:val="16"/>
              </w:rPr>
              <w:t>CT6 Chair</w:t>
            </w:r>
          </w:p>
        </w:tc>
        <w:tc>
          <w:tcPr>
            <w:tcW w:w="0" w:type="auto"/>
            <w:shd w:val="clear" w:color="auto" w:fill="auto"/>
          </w:tcPr>
          <w:p w14:paraId="5EE052E3" w14:textId="77777777" w:rsidR="00C800BE" w:rsidRDefault="00C800BE" w:rsidP="003A1A81">
            <w:pPr>
              <w:pStyle w:val="TAL"/>
              <w:rPr>
                <w:sz w:val="16"/>
              </w:rPr>
            </w:pPr>
            <w:r>
              <w:rPr>
                <w:sz w:val="16"/>
              </w:rPr>
              <w:t>noted</w:t>
            </w:r>
          </w:p>
        </w:tc>
        <w:tc>
          <w:tcPr>
            <w:tcW w:w="0" w:type="auto"/>
            <w:shd w:val="clear" w:color="auto" w:fill="auto"/>
          </w:tcPr>
          <w:p w14:paraId="5ED8B4BE" w14:textId="77777777" w:rsidR="00C800BE" w:rsidRDefault="00C800BE" w:rsidP="003A1A81">
            <w:pPr>
              <w:pStyle w:val="TAL"/>
              <w:rPr>
                <w:sz w:val="16"/>
              </w:rPr>
            </w:pPr>
          </w:p>
        </w:tc>
        <w:tc>
          <w:tcPr>
            <w:tcW w:w="0" w:type="auto"/>
            <w:shd w:val="clear" w:color="auto" w:fill="auto"/>
          </w:tcPr>
          <w:p w14:paraId="3A9AB48A" w14:textId="77777777" w:rsidR="00C800BE" w:rsidRDefault="00C800BE" w:rsidP="003A1A81">
            <w:pPr>
              <w:pStyle w:val="TAL"/>
              <w:rPr>
                <w:sz w:val="16"/>
              </w:rPr>
            </w:pPr>
          </w:p>
        </w:tc>
      </w:tr>
      <w:tr w:rsidR="00B60A27" w14:paraId="3CD8410D" w14:textId="77777777">
        <w:tc>
          <w:tcPr>
            <w:tcW w:w="0" w:type="auto"/>
            <w:shd w:val="clear" w:color="auto" w:fill="auto"/>
          </w:tcPr>
          <w:p w14:paraId="77AB76C8" w14:textId="77777777" w:rsidR="00C800BE" w:rsidRDefault="00C800BE" w:rsidP="003A1A81">
            <w:pPr>
              <w:pStyle w:val="TAL"/>
              <w:rPr>
                <w:sz w:val="16"/>
              </w:rPr>
            </w:pPr>
            <w:r>
              <w:rPr>
                <w:sz w:val="16"/>
              </w:rPr>
              <w:t>CP-222020</w:t>
            </w:r>
          </w:p>
        </w:tc>
        <w:tc>
          <w:tcPr>
            <w:tcW w:w="0" w:type="auto"/>
            <w:shd w:val="clear" w:color="auto" w:fill="auto"/>
          </w:tcPr>
          <w:p w14:paraId="07F8BFA2" w14:textId="77777777" w:rsidR="00C800BE" w:rsidRDefault="00C800BE" w:rsidP="003A1A81">
            <w:pPr>
              <w:pStyle w:val="TAL"/>
              <w:rPr>
                <w:sz w:val="16"/>
              </w:rPr>
            </w:pPr>
            <w:r>
              <w:rPr>
                <w:sz w:val="16"/>
              </w:rPr>
              <w:t>CT6 meeting reports after previous plenary</w:t>
            </w:r>
          </w:p>
        </w:tc>
        <w:tc>
          <w:tcPr>
            <w:tcW w:w="0" w:type="auto"/>
            <w:shd w:val="clear" w:color="auto" w:fill="auto"/>
          </w:tcPr>
          <w:p w14:paraId="6CDC6FC2" w14:textId="77777777" w:rsidR="00C800BE" w:rsidRDefault="00C800BE" w:rsidP="003A1A81">
            <w:pPr>
              <w:pStyle w:val="TAL"/>
              <w:rPr>
                <w:sz w:val="16"/>
              </w:rPr>
            </w:pPr>
            <w:r>
              <w:rPr>
                <w:sz w:val="16"/>
              </w:rPr>
              <w:t>MCC</w:t>
            </w:r>
          </w:p>
        </w:tc>
        <w:tc>
          <w:tcPr>
            <w:tcW w:w="0" w:type="auto"/>
            <w:shd w:val="clear" w:color="auto" w:fill="auto"/>
          </w:tcPr>
          <w:p w14:paraId="5FB8515F" w14:textId="77777777" w:rsidR="00C800BE" w:rsidRDefault="00C800BE" w:rsidP="003A1A81">
            <w:pPr>
              <w:pStyle w:val="TAL"/>
              <w:rPr>
                <w:sz w:val="16"/>
              </w:rPr>
            </w:pPr>
            <w:r>
              <w:rPr>
                <w:sz w:val="16"/>
              </w:rPr>
              <w:t>noted</w:t>
            </w:r>
          </w:p>
        </w:tc>
        <w:tc>
          <w:tcPr>
            <w:tcW w:w="0" w:type="auto"/>
            <w:shd w:val="clear" w:color="auto" w:fill="auto"/>
          </w:tcPr>
          <w:p w14:paraId="3D1698EE" w14:textId="77777777" w:rsidR="00C800BE" w:rsidRDefault="00C800BE" w:rsidP="003A1A81">
            <w:pPr>
              <w:pStyle w:val="TAL"/>
              <w:rPr>
                <w:sz w:val="16"/>
              </w:rPr>
            </w:pPr>
          </w:p>
        </w:tc>
        <w:tc>
          <w:tcPr>
            <w:tcW w:w="0" w:type="auto"/>
            <w:shd w:val="clear" w:color="auto" w:fill="auto"/>
          </w:tcPr>
          <w:p w14:paraId="26F5C020" w14:textId="77777777" w:rsidR="00C800BE" w:rsidRDefault="00C800BE" w:rsidP="003A1A81">
            <w:pPr>
              <w:pStyle w:val="TAL"/>
              <w:rPr>
                <w:sz w:val="16"/>
              </w:rPr>
            </w:pPr>
          </w:p>
        </w:tc>
      </w:tr>
      <w:tr w:rsidR="00B60A27" w14:paraId="69BDF08A" w14:textId="77777777">
        <w:tc>
          <w:tcPr>
            <w:tcW w:w="0" w:type="auto"/>
            <w:shd w:val="clear" w:color="auto" w:fill="auto"/>
          </w:tcPr>
          <w:p w14:paraId="4F4456C1" w14:textId="77777777" w:rsidR="00C800BE" w:rsidRDefault="00C800BE" w:rsidP="003A1A81">
            <w:pPr>
              <w:pStyle w:val="TAL"/>
              <w:rPr>
                <w:sz w:val="16"/>
              </w:rPr>
            </w:pPr>
            <w:r>
              <w:rPr>
                <w:sz w:val="16"/>
              </w:rPr>
              <w:t>CP-222021</w:t>
            </w:r>
          </w:p>
        </w:tc>
        <w:tc>
          <w:tcPr>
            <w:tcW w:w="0" w:type="auto"/>
            <w:shd w:val="clear" w:color="auto" w:fill="auto"/>
          </w:tcPr>
          <w:p w14:paraId="0BC10B7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7E0EC62" w14:textId="77777777" w:rsidR="00C800BE" w:rsidRDefault="00C800BE" w:rsidP="003A1A81">
            <w:pPr>
              <w:pStyle w:val="TAL"/>
              <w:rPr>
                <w:sz w:val="16"/>
              </w:rPr>
            </w:pPr>
            <w:r>
              <w:rPr>
                <w:sz w:val="16"/>
              </w:rPr>
              <w:t>CT4</w:t>
            </w:r>
          </w:p>
        </w:tc>
        <w:tc>
          <w:tcPr>
            <w:tcW w:w="0" w:type="auto"/>
            <w:shd w:val="clear" w:color="auto" w:fill="auto"/>
          </w:tcPr>
          <w:p w14:paraId="5AD92884" w14:textId="77777777" w:rsidR="00C800BE" w:rsidRDefault="00C800BE" w:rsidP="003A1A81">
            <w:pPr>
              <w:pStyle w:val="TAL"/>
              <w:rPr>
                <w:sz w:val="16"/>
              </w:rPr>
            </w:pPr>
            <w:r>
              <w:rPr>
                <w:sz w:val="16"/>
              </w:rPr>
              <w:t>approved</w:t>
            </w:r>
          </w:p>
        </w:tc>
        <w:tc>
          <w:tcPr>
            <w:tcW w:w="0" w:type="auto"/>
            <w:shd w:val="clear" w:color="auto" w:fill="auto"/>
          </w:tcPr>
          <w:p w14:paraId="57F443A4" w14:textId="77777777" w:rsidR="00C800BE" w:rsidRDefault="00C800BE" w:rsidP="003A1A81">
            <w:pPr>
              <w:pStyle w:val="TAL"/>
              <w:rPr>
                <w:sz w:val="16"/>
              </w:rPr>
            </w:pPr>
          </w:p>
        </w:tc>
        <w:tc>
          <w:tcPr>
            <w:tcW w:w="0" w:type="auto"/>
            <w:shd w:val="clear" w:color="auto" w:fill="auto"/>
          </w:tcPr>
          <w:p w14:paraId="50D3D5CD" w14:textId="77777777" w:rsidR="00C800BE" w:rsidRDefault="00C800BE" w:rsidP="003A1A81">
            <w:pPr>
              <w:pStyle w:val="TAL"/>
              <w:rPr>
                <w:sz w:val="16"/>
              </w:rPr>
            </w:pPr>
          </w:p>
        </w:tc>
      </w:tr>
      <w:tr w:rsidR="00B60A27" w14:paraId="4359B4C2" w14:textId="77777777">
        <w:tc>
          <w:tcPr>
            <w:tcW w:w="0" w:type="auto"/>
            <w:shd w:val="clear" w:color="auto" w:fill="auto"/>
          </w:tcPr>
          <w:p w14:paraId="36C1BA85" w14:textId="77777777" w:rsidR="00C800BE" w:rsidRDefault="00C800BE" w:rsidP="003A1A81">
            <w:pPr>
              <w:pStyle w:val="TAL"/>
              <w:rPr>
                <w:sz w:val="16"/>
              </w:rPr>
            </w:pPr>
            <w:r>
              <w:rPr>
                <w:sz w:val="16"/>
              </w:rPr>
              <w:t>CP-222022</w:t>
            </w:r>
          </w:p>
        </w:tc>
        <w:tc>
          <w:tcPr>
            <w:tcW w:w="0" w:type="auto"/>
            <w:shd w:val="clear" w:color="auto" w:fill="auto"/>
          </w:tcPr>
          <w:p w14:paraId="411D58BB" w14:textId="77777777" w:rsidR="00C800BE" w:rsidRDefault="00C800BE" w:rsidP="003A1A81">
            <w:pPr>
              <w:pStyle w:val="TAL"/>
              <w:rPr>
                <w:sz w:val="16"/>
              </w:rPr>
            </w:pPr>
            <w:r>
              <w:rPr>
                <w:sz w:val="16"/>
              </w:rPr>
              <w:t>CR Pack on NRF API enhancements to avoid signalling and storing of redundant data</w:t>
            </w:r>
          </w:p>
        </w:tc>
        <w:tc>
          <w:tcPr>
            <w:tcW w:w="0" w:type="auto"/>
            <w:shd w:val="clear" w:color="auto" w:fill="auto"/>
          </w:tcPr>
          <w:p w14:paraId="1DE1E4AA" w14:textId="77777777" w:rsidR="00C800BE" w:rsidRDefault="00C800BE" w:rsidP="003A1A81">
            <w:pPr>
              <w:pStyle w:val="TAL"/>
              <w:rPr>
                <w:sz w:val="16"/>
              </w:rPr>
            </w:pPr>
            <w:r>
              <w:rPr>
                <w:sz w:val="16"/>
              </w:rPr>
              <w:t>CT4</w:t>
            </w:r>
          </w:p>
        </w:tc>
        <w:tc>
          <w:tcPr>
            <w:tcW w:w="0" w:type="auto"/>
            <w:shd w:val="clear" w:color="auto" w:fill="auto"/>
          </w:tcPr>
          <w:p w14:paraId="7E0E025B" w14:textId="77777777" w:rsidR="00C800BE" w:rsidRDefault="00C800BE" w:rsidP="003A1A81">
            <w:pPr>
              <w:pStyle w:val="TAL"/>
              <w:rPr>
                <w:sz w:val="16"/>
              </w:rPr>
            </w:pPr>
            <w:r>
              <w:rPr>
                <w:sz w:val="16"/>
              </w:rPr>
              <w:t>approved</w:t>
            </w:r>
          </w:p>
        </w:tc>
        <w:tc>
          <w:tcPr>
            <w:tcW w:w="0" w:type="auto"/>
            <w:shd w:val="clear" w:color="auto" w:fill="auto"/>
          </w:tcPr>
          <w:p w14:paraId="7A7D4A87" w14:textId="77777777" w:rsidR="00C800BE" w:rsidRDefault="00C800BE" w:rsidP="003A1A81">
            <w:pPr>
              <w:pStyle w:val="TAL"/>
              <w:rPr>
                <w:sz w:val="16"/>
              </w:rPr>
            </w:pPr>
          </w:p>
        </w:tc>
        <w:tc>
          <w:tcPr>
            <w:tcW w:w="0" w:type="auto"/>
            <w:shd w:val="clear" w:color="auto" w:fill="auto"/>
          </w:tcPr>
          <w:p w14:paraId="33A1056B" w14:textId="77777777" w:rsidR="00C800BE" w:rsidRDefault="00C800BE" w:rsidP="003A1A81">
            <w:pPr>
              <w:pStyle w:val="TAL"/>
              <w:rPr>
                <w:sz w:val="16"/>
              </w:rPr>
            </w:pPr>
          </w:p>
        </w:tc>
      </w:tr>
      <w:tr w:rsidR="00B60A27" w14:paraId="2A9C8A43" w14:textId="77777777">
        <w:tc>
          <w:tcPr>
            <w:tcW w:w="0" w:type="auto"/>
            <w:shd w:val="clear" w:color="auto" w:fill="auto"/>
          </w:tcPr>
          <w:p w14:paraId="63785CFA" w14:textId="77777777" w:rsidR="00C800BE" w:rsidRDefault="00C800BE" w:rsidP="003A1A81">
            <w:pPr>
              <w:pStyle w:val="TAL"/>
              <w:rPr>
                <w:sz w:val="16"/>
              </w:rPr>
            </w:pPr>
            <w:r>
              <w:rPr>
                <w:sz w:val="16"/>
              </w:rPr>
              <w:t>CP-222023</w:t>
            </w:r>
          </w:p>
        </w:tc>
        <w:tc>
          <w:tcPr>
            <w:tcW w:w="0" w:type="auto"/>
            <w:shd w:val="clear" w:color="auto" w:fill="auto"/>
          </w:tcPr>
          <w:p w14:paraId="1B93CF3E" w14:textId="77777777" w:rsidR="00C800BE" w:rsidRDefault="00C800BE" w:rsidP="003A1A81">
            <w:pPr>
              <w:pStyle w:val="TAL"/>
              <w:rPr>
                <w:sz w:val="16"/>
              </w:rPr>
            </w:pPr>
            <w:r>
              <w:rPr>
                <w:sz w:val="16"/>
              </w:rPr>
              <w:t>CR Pack on RPCPSET</w:t>
            </w:r>
          </w:p>
        </w:tc>
        <w:tc>
          <w:tcPr>
            <w:tcW w:w="0" w:type="auto"/>
            <w:shd w:val="clear" w:color="auto" w:fill="auto"/>
          </w:tcPr>
          <w:p w14:paraId="108250FF" w14:textId="77777777" w:rsidR="00C800BE" w:rsidRDefault="00C800BE" w:rsidP="003A1A81">
            <w:pPr>
              <w:pStyle w:val="TAL"/>
              <w:rPr>
                <w:sz w:val="16"/>
              </w:rPr>
            </w:pPr>
            <w:r>
              <w:rPr>
                <w:sz w:val="16"/>
              </w:rPr>
              <w:t>CT4</w:t>
            </w:r>
          </w:p>
        </w:tc>
        <w:tc>
          <w:tcPr>
            <w:tcW w:w="0" w:type="auto"/>
            <w:shd w:val="clear" w:color="auto" w:fill="auto"/>
          </w:tcPr>
          <w:p w14:paraId="726A0772" w14:textId="77777777" w:rsidR="00C800BE" w:rsidRDefault="00C800BE" w:rsidP="003A1A81">
            <w:pPr>
              <w:pStyle w:val="TAL"/>
              <w:rPr>
                <w:sz w:val="16"/>
              </w:rPr>
            </w:pPr>
            <w:r>
              <w:rPr>
                <w:sz w:val="16"/>
              </w:rPr>
              <w:t>approved</w:t>
            </w:r>
          </w:p>
        </w:tc>
        <w:tc>
          <w:tcPr>
            <w:tcW w:w="0" w:type="auto"/>
            <w:shd w:val="clear" w:color="auto" w:fill="auto"/>
          </w:tcPr>
          <w:p w14:paraId="68ACA52F" w14:textId="77777777" w:rsidR="00C800BE" w:rsidRDefault="00C800BE" w:rsidP="003A1A81">
            <w:pPr>
              <w:pStyle w:val="TAL"/>
              <w:rPr>
                <w:sz w:val="16"/>
              </w:rPr>
            </w:pPr>
          </w:p>
        </w:tc>
        <w:tc>
          <w:tcPr>
            <w:tcW w:w="0" w:type="auto"/>
            <w:shd w:val="clear" w:color="auto" w:fill="auto"/>
          </w:tcPr>
          <w:p w14:paraId="4249F72E" w14:textId="77777777" w:rsidR="00C800BE" w:rsidRDefault="00C800BE" w:rsidP="003A1A81">
            <w:pPr>
              <w:pStyle w:val="TAL"/>
              <w:rPr>
                <w:sz w:val="16"/>
              </w:rPr>
            </w:pPr>
          </w:p>
        </w:tc>
      </w:tr>
      <w:tr w:rsidR="00B60A27" w14:paraId="60704AD3" w14:textId="77777777">
        <w:tc>
          <w:tcPr>
            <w:tcW w:w="0" w:type="auto"/>
            <w:shd w:val="clear" w:color="auto" w:fill="auto"/>
          </w:tcPr>
          <w:p w14:paraId="5270EB0E" w14:textId="77777777" w:rsidR="00C800BE" w:rsidRDefault="00C800BE" w:rsidP="003A1A81">
            <w:pPr>
              <w:pStyle w:val="TAL"/>
              <w:rPr>
                <w:sz w:val="16"/>
              </w:rPr>
            </w:pPr>
            <w:r>
              <w:rPr>
                <w:sz w:val="16"/>
              </w:rPr>
              <w:t>CP-222024</w:t>
            </w:r>
          </w:p>
        </w:tc>
        <w:tc>
          <w:tcPr>
            <w:tcW w:w="0" w:type="auto"/>
            <w:shd w:val="clear" w:color="auto" w:fill="auto"/>
          </w:tcPr>
          <w:p w14:paraId="50F65333" w14:textId="77777777" w:rsidR="00C800BE" w:rsidRDefault="00C800BE" w:rsidP="003A1A81">
            <w:pPr>
              <w:pStyle w:val="TAL"/>
              <w:rPr>
                <w:sz w:val="16"/>
              </w:rPr>
            </w:pPr>
            <w:r>
              <w:rPr>
                <w:sz w:val="16"/>
              </w:rPr>
              <w:t>CR Pack on SMF</w:t>
            </w:r>
          </w:p>
        </w:tc>
        <w:tc>
          <w:tcPr>
            <w:tcW w:w="0" w:type="auto"/>
            <w:shd w:val="clear" w:color="auto" w:fill="auto"/>
          </w:tcPr>
          <w:p w14:paraId="14E2A093" w14:textId="77777777" w:rsidR="00C800BE" w:rsidRDefault="00C800BE" w:rsidP="003A1A81">
            <w:pPr>
              <w:pStyle w:val="TAL"/>
              <w:rPr>
                <w:sz w:val="16"/>
              </w:rPr>
            </w:pPr>
            <w:r>
              <w:rPr>
                <w:sz w:val="16"/>
              </w:rPr>
              <w:t>CT4</w:t>
            </w:r>
          </w:p>
        </w:tc>
        <w:tc>
          <w:tcPr>
            <w:tcW w:w="0" w:type="auto"/>
            <w:shd w:val="clear" w:color="auto" w:fill="auto"/>
          </w:tcPr>
          <w:p w14:paraId="5536E119" w14:textId="77777777" w:rsidR="00C800BE" w:rsidRDefault="00C800BE" w:rsidP="003A1A81">
            <w:pPr>
              <w:pStyle w:val="TAL"/>
              <w:rPr>
                <w:sz w:val="16"/>
              </w:rPr>
            </w:pPr>
            <w:r>
              <w:rPr>
                <w:sz w:val="16"/>
              </w:rPr>
              <w:t>approved</w:t>
            </w:r>
          </w:p>
        </w:tc>
        <w:tc>
          <w:tcPr>
            <w:tcW w:w="0" w:type="auto"/>
            <w:shd w:val="clear" w:color="auto" w:fill="auto"/>
          </w:tcPr>
          <w:p w14:paraId="356650AD" w14:textId="77777777" w:rsidR="00C800BE" w:rsidRDefault="00C800BE" w:rsidP="003A1A81">
            <w:pPr>
              <w:pStyle w:val="TAL"/>
              <w:rPr>
                <w:sz w:val="16"/>
              </w:rPr>
            </w:pPr>
          </w:p>
        </w:tc>
        <w:tc>
          <w:tcPr>
            <w:tcW w:w="0" w:type="auto"/>
            <w:shd w:val="clear" w:color="auto" w:fill="auto"/>
          </w:tcPr>
          <w:p w14:paraId="3131D976" w14:textId="77777777" w:rsidR="00C800BE" w:rsidRDefault="00C800BE" w:rsidP="003A1A81">
            <w:pPr>
              <w:pStyle w:val="TAL"/>
              <w:rPr>
                <w:sz w:val="16"/>
              </w:rPr>
            </w:pPr>
          </w:p>
        </w:tc>
      </w:tr>
      <w:tr w:rsidR="00B60A27" w14:paraId="526AE985" w14:textId="77777777">
        <w:tc>
          <w:tcPr>
            <w:tcW w:w="0" w:type="auto"/>
            <w:shd w:val="clear" w:color="auto" w:fill="auto"/>
          </w:tcPr>
          <w:p w14:paraId="4EF35B04" w14:textId="77777777" w:rsidR="00C800BE" w:rsidRDefault="00C800BE" w:rsidP="003A1A81">
            <w:pPr>
              <w:pStyle w:val="TAL"/>
              <w:rPr>
                <w:sz w:val="16"/>
              </w:rPr>
            </w:pPr>
            <w:r>
              <w:rPr>
                <w:sz w:val="16"/>
              </w:rPr>
              <w:t>CP-222025</w:t>
            </w:r>
          </w:p>
        </w:tc>
        <w:tc>
          <w:tcPr>
            <w:tcW w:w="0" w:type="auto"/>
            <w:shd w:val="clear" w:color="auto" w:fill="auto"/>
          </w:tcPr>
          <w:p w14:paraId="68F7848A"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7AA48509" w14:textId="77777777" w:rsidR="00C800BE" w:rsidRDefault="00C800BE" w:rsidP="003A1A81">
            <w:pPr>
              <w:pStyle w:val="TAL"/>
              <w:rPr>
                <w:sz w:val="16"/>
              </w:rPr>
            </w:pPr>
            <w:r>
              <w:rPr>
                <w:sz w:val="16"/>
              </w:rPr>
              <w:t>CT4</w:t>
            </w:r>
          </w:p>
        </w:tc>
        <w:tc>
          <w:tcPr>
            <w:tcW w:w="0" w:type="auto"/>
            <w:shd w:val="clear" w:color="auto" w:fill="auto"/>
          </w:tcPr>
          <w:p w14:paraId="1490A17C" w14:textId="77777777" w:rsidR="00C800BE" w:rsidRDefault="00C800BE" w:rsidP="003A1A81">
            <w:pPr>
              <w:pStyle w:val="TAL"/>
              <w:rPr>
                <w:sz w:val="16"/>
              </w:rPr>
            </w:pPr>
            <w:r>
              <w:rPr>
                <w:sz w:val="16"/>
              </w:rPr>
              <w:t>approved</w:t>
            </w:r>
          </w:p>
        </w:tc>
        <w:tc>
          <w:tcPr>
            <w:tcW w:w="0" w:type="auto"/>
            <w:shd w:val="clear" w:color="auto" w:fill="auto"/>
          </w:tcPr>
          <w:p w14:paraId="0B8FC53A" w14:textId="77777777" w:rsidR="00C800BE" w:rsidRDefault="00C800BE" w:rsidP="003A1A81">
            <w:pPr>
              <w:pStyle w:val="TAL"/>
              <w:rPr>
                <w:sz w:val="16"/>
              </w:rPr>
            </w:pPr>
          </w:p>
        </w:tc>
        <w:tc>
          <w:tcPr>
            <w:tcW w:w="0" w:type="auto"/>
            <w:shd w:val="clear" w:color="auto" w:fill="auto"/>
          </w:tcPr>
          <w:p w14:paraId="258DF7DF" w14:textId="77777777" w:rsidR="00C800BE" w:rsidRDefault="00C800BE" w:rsidP="003A1A81">
            <w:pPr>
              <w:pStyle w:val="TAL"/>
              <w:rPr>
                <w:sz w:val="16"/>
              </w:rPr>
            </w:pPr>
          </w:p>
        </w:tc>
      </w:tr>
      <w:tr w:rsidR="00B60A27" w14:paraId="186C2535" w14:textId="77777777">
        <w:tc>
          <w:tcPr>
            <w:tcW w:w="0" w:type="auto"/>
            <w:shd w:val="clear" w:color="auto" w:fill="auto"/>
          </w:tcPr>
          <w:p w14:paraId="6A8D8667" w14:textId="77777777" w:rsidR="00C800BE" w:rsidRDefault="00C800BE" w:rsidP="003A1A81">
            <w:pPr>
              <w:pStyle w:val="TAL"/>
              <w:rPr>
                <w:sz w:val="16"/>
              </w:rPr>
            </w:pPr>
            <w:r>
              <w:rPr>
                <w:sz w:val="16"/>
              </w:rPr>
              <w:t>CP-222026</w:t>
            </w:r>
          </w:p>
        </w:tc>
        <w:tc>
          <w:tcPr>
            <w:tcW w:w="0" w:type="auto"/>
            <w:shd w:val="clear" w:color="auto" w:fill="auto"/>
          </w:tcPr>
          <w:p w14:paraId="526A1D9F"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4BFF2E6F" w14:textId="77777777" w:rsidR="00C800BE" w:rsidRDefault="00C800BE" w:rsidP="003A1A81">
            <w:pPr>
              <w:pStyle w:val="TAL"/>
              <w:rPr>
                <w:sz w:val="16"/>
              </w:rPr>
            </w:pPr>
            <w:r>
              <w:rPr>
                <w:sz w:val="16"/>
              </w:rPr>
              <w:t>CT4</w:t>
            </w:r>
          </w:p>
        </w:tc>
        <w:tc>
          <w:tcPr>
            <w:tcW w:w="0" w:type="auto"/>
            <w:shd w:val="clear" w:color="auto" w:fill="auto"/>
          </w:tcPr>
          <w:p w14:paraId="17A531B7" w14:textId="77777777" w:rsidR="00C800BE" w:rsidRDefault="00C800BE" w:rsidP="003A1A81">
            <w:pPr>
              <w:pStyle w:val="TAL"/>
              <w:rPr>
                <w:sz w:val="16"/>
              </w:rPr>
            </w:pPr>
            <w:r>
              <w:rPr>
                <w:sz w:val="16"/>
              </w:rPr>
              <w:t>approved</w:t>
            </w:r>
          </w:p>
        </w:tc>
        <w:tc>
          <w:tcPr>
            <w:tcW w:w="0" w:type="auto"/>
            <w:shd w:val="clear" w:color="auto" w:fill="auto"/>
          </w:tcPr>
          <w:p w14:paraId="377107B5" w14:textId="77777777" w:rsidR="00C800BE" w:rsidRDefault="00C800BE" w:rsidP="003A1A81">
            <w:pPr>
              <w:pStyle w:val="TAL"/>
              <w:rPr>
                <w:sz w:val="16"/>
              </w:rPr>
            </w:pPr>
          </w:p>
        </w:tc>
        <w:tc>
          <w:tcPr>
            <w:tcW w:w="0" w:type="auto"/>
            <w:shd w:val="clear" w:color="auto" w:fill="auto"/>
          </w:tcPr>
          <w:p w14:paraId="06417683" w14:textId="77777777" w:rsidR="00C800BE" w:rsidRDefault="00C800BE" w:rsidP="003A1A81">
            <w:pPr>
              <w:pStyle w:val="TAL"/>
              <w:rPr>
                <w:sz w:val="16"/>
              </w:rPr>
            </w:pPr>
          </w:p>
        </w:tc>
      </w:tr>
      <w:tr w:rsidR="00B60A27" w14:paraId="41BEA607" w14:textId="77777777">
        <w:tc>
          <w:tcPr>
            <w:tcW w:w="0" w:type="auto"/>
            <w:shd w:val="clear" w:color="auto" w:fill="auto"/>
          </w:tcPr>
          <w:p w14:paraId="07DC1CC7" w14:textId="77777777" w:rsidR="00C800BE" w:rsidRDefault="00C800BE" w:rsidP="003A1A81">
            <w:pPr>
              <w:pStyle w:val="TAL"/>
              <w:rPr>
                <w:sz w:val="16"/>
              </w:rPr>
            </w:pPr>
            <w:r>
              <w:rPr>
                <w:sz w:val="16"/>
              </w:rPr>
              <w:t>CP-222027</w:t>
            </w:r>
          </w:p>
        </w:tc>
        <w:tc>
          <w:tcPr>
            <w:tcW w:w="0" w:type="auto"/>
            <w:shd w:val="clear" w:color="auto" w:fill="auto"/>
          </w:tcPr>
          <w:p w14:paraId="2248AC73" w14:textId="77777777" w:rsidR="00C800BE" w:rsidRDefault="00C800BE" w:rsidP="003A1A81">
            <w:pPr>
              <w:pStyle w:val="TAL"/>
              <w:rPr>
                <w:sz w:val="16"/>
              </w:rPr>
            </w:pPr>
            <w:r>
              <w:rPr>
                <w:sz w:val="16"/>
              </w:rPr>
              <w:t>CR Pack on Service-based support for SMS in 5GC</w:t>
            </w:r>
          </w:p>
        </w:tc>
        <w:tc>
          <w:tcPr>
            <w:tcW w:w="0" w:type="auto"/>
            <w:shd w:val="clear" w:color="auto" w:fill="auto"/>
          </w:tcPr>
          <w:p w14:paraId="590C8D6B" w14:textId="77777777" w:rsidR="00C800BE" w:rsidRDefault="00C800BE" w:rsidP="003A1A81">
            <w:pPr>
              <w:pStyle w:val="TAL"/>
              <w:rPr>
                <w:sz w:val="16"/>
              </w:rPr>
            </w:pPr>
            <w:r>
              <w:rPr>
                <w:sz w:val="16"/>
              </w:rPr>
              <w:t>CT4</w:t>
            </w:r>
          </w:p>
        </w:tc>
        <w:tc>
          <w:tcPr>
            <w:tcW w:w="0" w:type="auto"/>
            <w:shd w:val="clear" w:color="auto" w:fill="auto"/>
          </w:tcPr>
          <w:p w14:paraId="519A3350" w14:textId="77777777" w:rsidR="00C800BE" w:rsidRDefault="00C800BE" w:rsidP="003A1A81">
            <w:pPr>
              <w:pStyle w:val="TAL"/>
              <w:rPr>
                <w:sz w:val="16"/>
              </w:rPr>
            </w:pPr>
            <w:r>
              <w:rPr>
                <w:sz w:val="16"/>
              </w:rPr>
              <w:t>partially approved</w:t>
            </w:r>
          </w:p>
        </w:tc>
        <w:tc>
          <w:tcPr>
            <w:tcW w:w="0" w:type="auto"/>
            <w:shd w:val="clear" w:color="auto" w:fill="auto"/>
          </w:tcPr>
          <w:p w14:paraId="23AF5E0E" w14:textId="77777777" w:rsidR="00C800BE" w:rsidRDefault="00C800BE" w:rsidP="003A1A81">
            <w:pPr>
              <w:pStyle w:val="TAL"/>
              <w:rPr>
                <w:sz w:val="16"/>
              </w:rPr>
            </w:pPr>
          </w:p>
        </w:tc>
        <w:tc>
          <w:tcPr>
            <w:tcW w:w="0" w:type="auto"/>
            <w:shd w:val="clear" w:color="auto" w:fill="auto"/>
          </w:tcPr>
          <w:p w14:paraId="19B7F855" w14:textId="77777777" w:rsidR="00C800BE" w:rsidRDefault="00C800BE" w:rsidP="003A1A81">
            <w:pPr>
              <w:pStyle w:val="TAL"/>
              <w:rPr>
                <w:sz w:val="16"/>
              </w:rPr>
            </w:pPr>
          </w:p>
        </w:tc>
      </w:tr>
      <w:tr w:rsidR="00B60A27" w14:paraId="676AAF3C" w14:textId="77777777">
        <w:tc>
          <w:tcPr>
            <w:tcW w:w="0" w:type="auto"/>
            <w:shd w:val="clear" w:color="auto" w:fill="auto"/>
          </w:tcPr>
          <w:p w14:paraId="49F42984" w14:textId="77777777" w:rsidR="00C800BE" w:rsidRDefault="00C800BE" w:rsidP="003A1A81">
            <w:pPr>
              <w:pStyle w:val="TAL"/>
              <w:rPr>
                <w:sz w:val="16"/>
              </w:rPr>
            </w:pPr>
            <w:r>
              <w:rPr>
                <w:sz w:val="16"/>
              </w:rPr>
              <w:t>CP-222028</w:t>
            </w:r>
          </w:p>
        </w:tc>
        <w:tc>
          <w:tcPr>
            <w:tcW w:w="0" w:type="auto"/>
            <w:shd w:val="clear" w:color="auto" w:fill="auto"/>
          </w:tcPr>
          <w:p w14:paraId="36E99807"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3A7A0DAC" w14:textId="77777777" w:rsidR="00C800BE" w:rsidRDefault="00C800BE" w:rsidP="003A1A81">
            <w:pPr>
              <w:pStyle w:val="TAL"/>
              <w:rPr>
                <w:sz w:val="16"/>
              </w:rPr>
            </w:pPr>
            <w:r>
              <w:rPr>
                <w:sz w:val="16"/>
              </w:rPr>
              <w:t>CT4</w:t>
            </w:r>
          </w:p>
        </w:tc>
        <w:tc>
          <w:tcPr>
            <w:tcW w:w="0" w:type="auto"/>
            <w:shd w:val="clear" w:color="auto" w:fill="auto"/>
          </w:tcPr>
          <w:p w14:paraId="776B641C" w14:textId="77777777" w:rsidR="00C800BE" w:rsidRDefault="00C800BE" w:rsidP="003A1A81">
            <w:pPr>
              <w:pStyle w:val="TAL"/>
              <w:rPr>
                <w:sz w:val="16"/>
              </w:rPr>
            </w:pPr>
            <w:r>
              <w:rPr>
                <w:sz w:val="16"/>
              </w:rPr>
              <w:t>approved</w:t>
            </w:r>
          </w:p>
        </w:tc>
        <w:tc>
          <w:tcPr>
            <w:tcW w:w="0" w:type="auto"/>
            <w:shd w:val="clear" w:color="auto" w:fill="auto"/>
          </w:tcPr>
          <w:p w14:paraId="6DEC8433" w14:textId="77777777" w:rsidR="00C800BE" w:rsidRDefault="00C800BE" w:rsidP="003A1A81">
            <w:pPr>
              <w:pStyle w:val="TAL"/>
              <w:rPr>
                <w:sz w:val="16"/>
              </w:rPr>
            </w:pPr>
          </w:p>
        </w:tc>
        <w:tc>
          <w:tcPr>
            <w:tcW w:w="0" w:type="auto"/>
            <w:shd w:val="clear" w:color="auto" w:fill="auto"/>
          </w:tcPr>
          <w:p w14:paraId="25988673" w14:textId="77777777" w:rsidR="00C800BE" w:rsidRDefault="00C800BE" w:rsidP="003A1A81">
            <w:pPr>
              <w:pStyle w:val="TAL"/>
              <w:rPr>
                <w:sz w:val="16"/>
              </w:rPr>
            </w:pPr>
          </w:p>
        </w:tc>
      </w:tr>
      <w:tr w:rsidR="00B60A27" w14:paraId="18EC6E89" w14:textId="77777777">
        <w:tc>
          <w:tcPr>
            <w:tcW w:w="0" w:type="auto"/>
            <w:shd w:val="clear" w:color="auto" w:fill="auto"/>
          </w:tcPr>
          <w:p w14:paraId="02D17940" w14:textId="77777777" w:rsidR="00C800BE" w:rsidRDefault="00C800BE" w:rsidP="003A1A81">
            <w:pPr>
              <w:pStyle w:val="TAL"/>
              <w:rPr>
                <w:sz w:val="16"/>
              </w:rPr>
            </w:pPr>
            <w:r>
              <w:rPr>
                <w:sz w:val="16"/>
              </w:rPr>
              <w:t>CP-222029</w:t>
            </w:r>
          </w:p>
        </w:tc>
        <w:tc>
          <w:tcPr>
            <w:tcW w:w="0" w:type="auto"/>
            <w:shd w:val="clear" w:color="auto" w:fill="auto"/>
          </w:tcPr>
          <w:p w14:paraId="392547AB" w14:textId="77777777" w:rsidR="00C800BE" w:rsidRDefault="00C800BE" w:rsidP="003A1A81">
            <w:pPr>
              <w:pStyle w:val="TAL"/>
              <w:rPr>
                <w:sz w:val="16"/>
              </w:rPr>
            </w:pPr>
            <w:r>
              <w:rPr>
                <w:sz w:val="16"/>
              </w:rPr>
              <w:t xml:space="preserve">CR Pack on CT Aspects of 5G </w:t>
            </w:r>
            <w:proofErr w:type="spellStart"/>
            <w:r>
              <w:rPr>
                <w:sz w:val="16"/>
              </w:rPr>
              <w:t>eEDGE</w:t>
            </w:r>
            <w:proofErr w:type="spellEnd"/>
          </w:p>
        </w:tc>
        <w:tc>
          <w:tcPr>
            <w:tcW w:w="0" w:type="auto"/>
            <w:shd w:val="clear" w:color="auto" w:fill="auto"/>
          </w:tcPr>
          <w:p w14:paraId="663B4689" w14:textId="77777777" w:rsidR="00C800BE" w:rsidRDefault="00C800BE" w:rsidP="003A1A81">
            <w:pPr>
              <w:pStyle w:val="TAL"/>
              <w:rPr>
                <w:sz w:val="16"/>
              </w:rPr>
            </w:pPr>
            <w:r>
              <w:rPr>
                <w:sz w:val="16"/>
              </w:rPr>
              <w:t>CT4</w:t>
            </w:r>
          </w:p>
        </w:tc>
        <w:tc>
          <w:tcPr>
            <w:tcW w:w="0" w:type="auto"/>
            <w:shd w:val="clear" w:color="auto" w:fill="auto"/>
          </w:tcPr>
          <w:p w14:paraId="0B0DD754" w14:textId="77777777" w:rsidR="00C800BE" w:rsidRDefault="00C800BE" w:rsidP="003A1A81">
            <w:pPr>
              <w:pStyle w:val="TAL"/>
              <w:rPr>
                <w:sz w:val="16"/>
              </w:rPr>
            </w:pPr>
            <w:r>
              <w:rPr>
                <w:sz w:val="16"/>
              </w:rPr>
              <w:t>approved</w:t>
            </w:r>
          </w:p>
        </w:tc>
        <w:tc>
          <w:tcPr>
            <w:tcW w:w="0" w:type="auto"/>
            <w:shd w:val="clear" w:color="auto" w:fill="auto"/>
          </w:tcPr>
          <w:p w14:paraId="2D0A7806" w14:textId="77777777" w:rsidR="00C800BE" w:rsidRDefault="00C800BE" w:rsidP="003A1A81">
            <w:pPr>
              <w:pStyle w:val="TAL"/>
              <w:rPr>
                <w:sz w:val="16"/>
              </w:rPr>
            </w:pPr>
          </w:p>
        </w:tc>
        <w:tc>
          <w:tcPr>
            <w:tcW w:w="0" w:type="auto"/>
            <w:shd w:val="clear" w:color="auto" w:fill="auto"/>
          </w:tcPr>
          <w:p w14:paraId="05AB551A" w14:textId="77777777" w:rsidR="00C800BE" w:rsidRDefault="00C800BE" w:rsidP="003A1A81">
            <w:pPr>
              <w:pStyle w:val="TAL"/>
              <w:rPr>
                <w:sz w:val="16"/>
              </w:rPr>
            </w:pPr>
          </w:p>
        </w:tc>
      </w:tr>
      <w:tr w:rsidR="00B60A27" w14:paraId="0FA76C76" w14:textId="77777777">
        <w:tc>
          <w:tcPr>
            <w:tcW w:w="0" w:type="auto"/>
            <w:shd w:val="clear" w:color="auto" w:fill="auto"/>
          </w:tcPr>
          <w:p w14:paraId="41593810" w14:textId="77777777" w:rsidR="00C800BE" w:rsidRDefault="00C800BE" w:rsidP="003A1A81">
            <w:pPr>
              <w:pStyle w:val="TAL"/>
              <w:rPr>
                <w:sz w:val="16"/>
              </w:rPr>
            </w:pPr>
            <w:r>
              <w:rPr>
                <w:sz w:val="16"/>
              </w:rPr>
              <w:t>CP-222030</w:t>
            </w:r>
          </w:p>
        </w:tc>
        <w:tc>
          <w:tcPr>
            <w:tcW w:w="0" w:type="auto"/>
            <w:shd w:val="clear" w:color="auto" w:fill="auto"/>
          </w:tcPr>
          <w:p w14:paraId="16C8A3CB" w14:textId="77777777" w:rsidR="00C800BE" w:rsidRDefault="00C800BE" w:rsidP="003A1A8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shd w:val="clear" w:color="auto" w:fill="auto"/>
          </w:tcPr>
          <w:p w14:paraId="2A405E64" w14:textId="77777777" w:rsidR="00C800BE" w:rsidRDefault="00C800BE" w:rsidP="003A1A81">
            <w:pPr>
              <w:pStyle w:val="TAL"/>
              <w:rPr>
                <w:sz w:val="16"/>
              </w:rPr>
            </w:pPr>
            <w:r>
              <w:rPr>
                <w:sz w:val="16"/>
              </w:rPr>
              <w:t>CT4</w:t>
            </w:r>
          </w:p>
        </w:tc>
        <w:tc>
          <w:tcPr>
            <w:tcW w:w="0" w:type="auto"/>
            <w:shd w:val="clear" w:color="auto" w:fill="auto"/>
          </w:tcPr>
          <w:p w14:paraId="0271EC49" w14:textId="77777777" w:rsidR="00C800BE" w:rsidRDefault="00C800BE" w:rsidP="003A1A81">
            <w:pPr>
              <w:pStyle w:val="TAL"/>
              <w:rPr>
                <w:sz w:val="16"/>
              </w:rPr>
            </w:pPr>
            <w:r>
              <w:rPr>
                <w:sz w:val="16"/>
              </w:rPr>
              <w:t>approved</w:t>
            </w:r>
          </w:p>
        </w:tc>
        <w:tc>
          <w:tcPr>
            <w:tcW w:w="0" w:type="auto"/>
            <w:shd w:val="clear" w:color="auto" w:fill="auto"/>
          </w:tcPr>
          <w:p w14:paraId="67826AB5" w14:textId="77777777" w:rsidR="00C800BE" w:rsidRDefault="00C800BE" w:rsidP="003A1A81">
            <w:pPr>
              <w:pStyle w:val="TAL"/>
              <w:rPr>
                <w:sz w:val="16"/>
              </w:rPr>
            </w:pPr>
          </w:p>
        </w:tc>
        <w:tc>
          <w:tcPr>
            <w:tcW w:w="0" w:type="auto"/>
            <w:shd w:val="clear" w:color="auto" w:fill="auto"/>
          </w:tcPr>
          <w:p w14:paraId="114498D2" w14:textId="77777777" w:rsidR="00C800BE" w:rsidRDefault="00C800BE" w:rsidP="003A1A81">
            <w:pPr>
              <w:pStyle w:val="TAL"/>
              <w:rPr>
                <w:sz w:val="16"/>
              </w:rPr>
            </w:pPr>
          </w:p>
        </w:tc>
      </w:tr>
      <w:tr w:rsidR="00B60A27" w14:paraId="1394F34F" w14:textId="77777777">
        <w:tc>
          <w:tcPr>
            <w:tcW w:w="0" w:type="auto"/>
            <w:shd w:val="clear" w:color="auto" w:fill="auto"/>
          </w:tcPr>
          <w:p w14:paraId="24F898E0" w14:textId="77777777" w:rsidR="00C800BE" w:rsidRDefault="00C800BE" w:rsidP="003A1A81">
            <w:pPr>
              <w:pStyle w:val="TAL"/>
              <w:rPr>
                <w:sz w:val="16"/>
              </w:rPr>
            </w:pPr>
            <w:r>
              <w:rPr>
                <w:sz w:val="16"/>
              </w:rPr>
              <w:t>CP-222031</w:t>
            </w:r>
          </w:p>
        </w:tc>
        <w:tc>
          <w:tcPr>
            <w:tcW w:w="0" w:type="auto"/>
            <w:shd w:val="clear" w:color="auto" w:fill="auto"/>
          </w:tcPr>
          <w:p w14:paraId="700D9114" w14:textId="77777777" w:rsidR="00C800BE" w:rsidRDefault="00C800BE" w:rsidP="003A1A81">
            <w:pPr>
              <w:pStyle w:val="TAL"/>
              <w:rPr>
                <w:sz w:val="16"/>
              </w:rPr>
            </w:pPr>
            <w:r>
              <w:rPr>
                <w:sz w:val="16"/>
              </w:rPr>
              <w:t>CR Pack on CT aspects of the architectural enhancements for 5G multicast-broadcast services</w:t>
            </w:r>
          </w:p>
        </w:tc>
        <w:tc>
          <w:tcPr>
            <w:tcW w:w="0" w:type="auto"/>
            <w:shd w:val="clear" w:color="auto" w:fill="auto"/>
          </w:tcPr>
          <w:p w14:paraId="5383A5F3" w14:textId="77777777" w:rsidR="00C800BE" w:rsidRDefault="00C800BE" w:rsidP="003A1A81">
            <w:pPr>
              <w:pStyle w:val="TAL"/>
              <w:rPr>
                <w:sz w:val="16"/>
              </w:rPr>
            </w:pPr>
            <w:r>
              <w:rPr>
                <w:sz w:val="16"/>
              </w:rPr>
              <w:t>CT4</w:t>
            </w:r>
          </w:p>
        </w:tc>
        <w:tc>
          <w:tcPr>
            <w:tcW w:w="0" w:type="auto"/>
            <w:shd w:val="clear" w:color="auto" w:fill="auto"/>
          </w:tcPr>
          <w:p w14:paraId="7C823483" w14:textId="77777777" w:rsidR="00C800BE" w:rsidRDefault="00C800BE" w:rsidP="003A1A81">
            <w:pPr>
              <w:pStyle w:val="TAL"/>
              <w:rPr>
                <w:sz w:val="16"/>
              </w:rPr>
            </w:pPr>
            <w:r>
              <w:rPr>
                <w:sz w:val="16"/>
              </w:rPr>
              <w:t>approved</w:t>
            </w:r>
          </w:p>
        </w:tc>
        <w:tc>
          <w:tcPr>
            <w:tcW w:w="0" w:type="auto"/>
            <w:shd w:val="clear" w:color="auto" w:fill="auto"/>
          </w:tcPr>
          <w:p w14:paraId="2A25929B" w14:textId="77777777" w:rsidR="00C800BE" w:rsidRDefault="00C800BE" w:rsidP="003A1A81">
            <w:pPr>
              <w:pStyle w:val="TAL"/>
              <w:rPr>
                <w:sz w:val="16"/>
              </w:rPr>
            </w:pPr>
          </w:p>
        </w:tc>
        <w:tc>
          <w:tcPr>
            <w:tcW w:w="0" w:type="auto"/>
            <w:shd w:val="clear" w:color="auto" w:fill="auto"/>
          </w:tcPr>
          <w:p w14:paraId="7E761873" w14:textId="77777777" w:rsidR="00C800BE" w:rsidRDefault="00C800BE" w:rsidP="003A1A81">
            <w:pPr>
              <w:pStyle w:val="TAL"/>
              <w:rPr>
                <w:sz w:val="16"/>
              </w:rPr>
            </w:pPr>
          </w:p>
        </w:tc>
      </w:tr>
      <w:tr w:rsidR="00B60A27" w14:paraId="6F8F1225" w14:textId="77777777">
        <w:tc>
          <w:tcPr>
            <w:tcW w:w="0" w:type="auto"/>
            <w:shd w:val="clear" w:color="auto" w:fill="auto"/>
          </w:tcPr>
          <w:p w14:paraId="5446D72B" w14:textId="77777777" w:rsidR="00C800BE" w:rsidRDefault="00C800BE" w:rsidP="003A1A81">
            <w:pPr>
              <w:pStyle w:val="TAL"/>
              <w:rPr>
                <w:sz w:val="16"/>
              </w:rPr>
            </w:pPr>
            <w:r>
              <w:rPr>
                <w:sz w:val="16"/>
              </w:rPr>
              <w:t>CP-222032</w:t>
            </w:r>
          </w:p>
        </w:tc>
        <w:tc>
          <w:tcPr>
            <w:tcW w:w="0" w:type="auto"/>
            <w:shd w:val="clear" w:color="auto" w:fill="auto"/>
          </w:tcPr>
          <w:p w14:paraId="3CB972AD" w14:textId="77777777" w:rsidR="00C800BE" w:rsidRDefault="00C800BE" w:rsidP="003A1A81">
            <w:pPr>
              <w:pStyle w:val="TAL"/>
              <w:rPr>
                <w:sz w:val="16"/>
              </w:rPr>
            </w:pPr>
            <w:r>
              <w:rPr>
                <w:sz w:val="16"/>
              </w:rPr>
              <w:t>CR Pack on Restoration of profiles related to UDR</w:t>
            </w:r>
          </w:p>
        </w:tc>
        <w:tc>
          <w:tcPr>
            <w:tcW w:w="0" w:type="auto"/>
            <w:shd w:val="clear" w:color="auto" w:fill="auto"/>
          </w:tcPr>
          <w:p w14:paraId="31711976" w14:textId="77777777" w:rsidR="00C800BE" w:rsidRDefault="00C800BE" w:rsidP="003A1A81">
            <w:pPr>
              <w:pStyle w:val="TAL"/>
              <w:rPr>
                <w:sz w:val="16"/>
              </w:rPr>
            </w:pPr>
            <w:r>
              <w:rPr>
                <w:sz w:val="16"/>
              </w:rPr>
              <w:t>CT4</w:t>
            </w:r>
          </w:p>
        </w:tc>
        <w:tc>
          <w:tcPr>
            <w:tcW w:w="0" w:type="auto"/>
            <w:shd w:val="clear" w:color="auto" w:fill="auto"/>
          </w:tcPr>
          <w:p w14:paraId="5AEA89B3" w14:textId="77777777" w:rsidR="00C800BE" w:rsidRDefault="00C800BE" w:rsidP="003A1A81">
            <w:pPr>
              <w:pStyle w:val="TAL"/>
              <w:rPr>
                <w:sz w:val="16"/>
              </w:rPr>
            </w:pPr>
            <w:r>
              <w:rPr>
                <w:sz w:val="16"/>
              </w:rPr>
              <w:t>approved</w:t>
            </w:r>
          </w:p>
        </w:tc>
        <w:tc>
          <w:tcPr>
            <w:tcW w:w="0" w:type="auto"/>
            <w:shd w:val="clear" w:color="auto" w:fill="auto"/>
          </w:tcPr>
          <w:p w14:paraId="72B17CF4" w14:textId="77777777" w:rsidR="00C800BE" w:rsidRDefault="00C800BE" w:rsidP="003A1A81">
            <w:pPr>
              <w:pStyle w:val="TAL"/>
              <w:rPr>
                <w:sz w:val="16"/>
              </w:rPr>
            </w:pPr>
          </w:p>
        </w:tc>
        <w:tc>
          <w:tcPr>
            <w:tcW w:w="0" w:type="auto"/>
            <w:shd w:val="clear" w:color="auto" w:fill="auto"/>
          </w:tcPr>
          <w:p w14:paraId="1E13902F" w14:textId="77777777" w:rsidR="00C800BE" w:rsidRDefault="00C800BE" w:rsidP="003A1A81">
            <w:pPr>
              <w:pStyle w:val="TAL"/>
              <w:rPr>
                <w:sz w:val="16"/>
              </w:rPr>
            </w:pPr>
          </w:p>
        </w:tc>
      </w:tr>
      <w:tr w:rsidR="00B60A27" w14:paraId="13AD3DFD" w14:textId="77777777">
        <w:tc>
          <w:tcPr>
            <w:tcW w:w="0" w:type="auto"/>
            <w:shd w:val="clear" w:color="auto" w:fill="auto"/>
          </w:tcPr>
          <w:p w14:paraId="5EB802AF" w14:textId="77777777" w:rsidR="00C800BE" w:rsidRDefault="00C800BE" w:rsidP="003A1A81">
            <w:pPr>
              <w:pStyle w:val="TAL"/>
              <w:rPr>
                <w:sz w:val="16"/>
              </w:rPr>
            </w:pPr>
            <w:r>
              <w:rPr>
                <w:sz w:val="16"/>
              </w:rPr>
              <w:t>CP-222033</w:t>
            </w:r>
          </w:p>
        </w:tc>
        <w:tc>
          <w:tcPr>
            <w:tcW w:w="0" w:type="auto"/>
            <w:shd w:val="clear" w:color="auto" w:fill="auto"/>
          </w:tcPr>
          <w:p w14:paraId="544BED7B" w14:textId="77777777" w:rsidR="00C800BE" w:rsidRDefault="00C800BE" w:rsidP="003A1A81">
            <w:pPr>
              <w:pStyle w:val="TAL"/>
              <w:rPr>
                <w:sz w:val="16"/>
              </w:rPr>
            </w:pPr>
            <w:r>
              <w:rPr>
                <w:sz w:val="16"/>
              </w:rPr>
              <w:t>CR Pack on Port Allocation</w:t>
            </w:r>
          </w:p>
        </w:tc>
        <w:tc>
          <w:tcPr>
            <w:tcW w:w="0" w:type="auto"/>
            <w:shd w:val="clear" w:color="auto" w:fill="auto"/>
          </w:tcPr>
          <w:p w14:paraId="7FE275D3" w14:textId="77777777" w:rsidR="00C800BE" w:rsidRDefault="00C800BE" w:rsidP="003A1A81">
            <w:pPr>
              <w:pStyle w:val="TAL"/>
              <w:rPr>
                <w:sz w:val="16"/>
              </w:rPr>
            </w:pPr>
            <w:r>
              <w:rPr>
                <w:sz w:val="16"/>
              </w:rPr>
              <w:t>CT4</w:t>
            </w:r>
          </w:p>
        </w:tc>
        <w:tc>
          <w:tcPr>
            <w:tcW w:w="0" w:type="auto"/>
            <w:shd w:val="clear" w:color="auto" w:fill="auto"/>
          </w:tcPr>
          <w:p w14:paraId="2DCF204E" w14:textId="77777777" w:rsidR="00C800BE" w:rsidRDefault="00C800BE" w:rsidP="003A1A81">
            <w:pPr>
              <w:pStyle w:val="TAL"/>
              <w:rPr>
                <w:sz w:val="16"/>
              </w:rPr>
            </w:pPr>
            <w:r>
              <w:rPr>
                <w:sz w:val="16"/>
              </w:rPr>
              <w:t>approved</w:t>
            </w:r>
          </w:p>
        </w:tc>
        <w:tc>
          <w:tcPr>
            <w:tcW w:w="0" w:type="auto"/>
            <w:shd w:val="clear" w:color="auto" w:fill="auto"/>
          </w:tcPr>
          <w:p w14:paraId="7E172587" w14:textId="77777777" w:rsidR="00C800BE" w:rsidRDefault="00C800BE" w:rsidP="003A1A81">
            <w:pPr>
              <w:pStyle w:val="TAL"/>
              <w:rPr>
                <w:sz w:val="16"/>
              </w:rPr>
            </w:pPr>
          </w:p>
        </w:tc>
        <w:tc>
          <w:tcPr>
            <w:tcW w:w="0" w:type="auto"/>
            <w:shd w:val="clear" w:color="auto" w:fill="auto"/>
          </w:tcPr>
          <w:p w14:paraId="59079A09" w14:textId="77777777" w:rsidR="00C800BE" w:rsidRDefault="00C800BE" w:rsidP="003A1A81">
            <w:pPr>
              <w:pStyle w:val="TAL"/>
              <w:rPr>
                <w:sz w:val="16"/>
              </w:rPr>
            </w:pPr>
          </w:p>
        </w:tc>
      </w:tr>
      <w:tr w:rsidR="00B60A27" w14:paraId="4E8CF68B" w14:textId="77777777">
        <w:tc>
          <w:tcPr>
            <w:tcW w:w="0" w:type="auto"/>
            <w:shd w:val="clear" w:color="auto" w:fill="auto"/>
          </w:tcPr>
          <w:p w14:paraId="782FC9E8" w14:textId="77777777" w:rsidR="00C800BE" w:rsidRDefault="00C800BE" w:rsidP="003A1A81">
            <w:pPr>
              <w:pStyle w:val="TAL"/>
              <w:rPr>
                <w:sz w:val="16"/>
              </w:rPr>
            </w:pPr>
            <w:r>
              <w:rPr>
                <w:sz w:val="16"/>
              </w:rPr>
              <w:t>CP-222034</w:t>
            </w:r>
          </w:p>
        </w:tc>
        <w:tc>
          <w:tcPr>
            <w:tcW w:w="0" w:type="auto"/>
            <w:shd w:val="clear" w:color="auto" w:fill="auto"/>
          </w:tcPr>
          <w:p w14:paraId="5C61AF8F" w14:textId="77777777" w:rsidR="00C800BE" w:rsidRDefault="00C800BE" w:rsidP="003A1A81">
            <w:pPr>
              <w:pStyle w:val="TAL"/>
              <w:rPr>
                <w:sz w:val="16"/>
              </w:rPr>
            </w:pPr>
            <w:r>
              <w:rPr>
                <w:sz w:val="16"/>
              </w:rPr>
              <w:t>CR Pack on Non-Seamless WLAN offload authentication in 5G</w:t>
            </w:r>
          </w:p>
        </w:tc>
        <w:tc>
          <w:tcPr>
            <w:tcW w:w="0" w:type="auto"/>
            <w:shd w:val="clear" w:color="auto" w:fill="auto"/>
          </w:tcPr>
          <w:p w14:paraId="2A98D88B" w14:textId="77777777" w:rsidR="00C800BE" w:rsidRDefault="00C800BE" w:rsidP="003A1A81">
            <w:pPr>
              <w:pStyle w:val="TAL"/>
              <w:rPr>
                <w:sz w:val="16"/>
              </w:rPr>
            </w:pPr>
            <w:r>
              <w:rPr>
                <w:sz w:val="16"/>
              </w:rPr>
              <w:t>CT4</w:t>
            </w:r>
          </w:p>
        </w:tc>
        <w:tc>
          <w:tcPr>
            <w:tcW w:w="0" w:type="auto"/>
            <w:shd w:val="clear" w:color="auto" w:fill="auto"/>
          </w:tcPr>
          <w:p w14:paraId="44B80CEF" w14:textId="77777777" w:rsidR="00C800BE" w:rsidRDefault="00C800BE" w:rsidP="003A1A81">
            <w:pPr>
              <w:pStyle w:val="TAL"/>
              <w:rPr>
                <w:sz w:val="16"/>
              </w:rPr>
            </w:pPr>
            <w:r>
              <w:rPr>
                <w:sz w:val="16"/>
              </w:rPr>
              <w:t>approved</w:t>
            </w:r>
          </w:p>
        </w:tc>
        <w:tc>
          <w:tcPr>
            <w:tcW w:w="0" w:type="auto"/>
            <w:shd w:val="clear" w:color="auto" w:fill="auto"/>
          </w:tcPr>
          <w:p w14:paraId="63D50EC1" w14:textId="77777777" w:rsidR="00C800BE" w:rsidRDefault="00C800BE" w:rsidP="003A1A81">
            <w:pPr>
              <w:pStyle w:val="TAL"/>
              <w:rPr>
                <w:sz w:val="16"/>
              </w:rPr>
            </w:pPr>
          </w:p>
        </w:tc>
        <w:tc>
          <w:tcPr>
            <w:tcW w:w="0" w:type="auto"/>
            <w:shd w:val="clear" w:color="auto" w:fill="auto"/>
          </w:tcPr>
          <w:p w14:paraId="7FA3EB75" w14:textId="77777777" w:rsidR="00C800BE" w:rsidRDefault="00C800BE" w:rsidP="003A1A81">
            <w:pPr>
              <w:pStyle w:val="TAL"/>
              <w:rPr>
                <w:sz w:val="16"/>
              </w:rPr>
            </w:pPr>
          </w:p>
        </w:tc>
      </w:tr>
      <w:tr w:rsidR="00B60A27" w14:paraId="27B4892F" w14:textId="77777777">
        <w:tc>
          <w:tcPr>
            <w:tcW w:w="0" w:type="auto"/>
            <w:shd w:val="clear" w:color="auto" w:fill="auto"/>
          </w:tcPr>
          <w:p w14:paraId="10DB02E6" w14:textId="77777777" w:rsidR="00C800BE" w:rsidRDefault="00C800BE" w:rsidP="003A1A81">
            <w:pPr>
              <w:pStyle w:val="TAL"/>
              <w:rPr>
                <w:sz w:val="16"/>
              </w:rPr>
            </w:pPr>
            <w:r>
              <w:rPr>
                <w:sz w:val="16"/>
              </w:rPr>
              <w:t>CP-222035</w:t>
            </w:r>
          </w:p>
        </w:tc>
        <w:tc>
          <w:tcPr>
            <w:tcW w:w="0" w:type="auto"/>
            <w:shd w:val="clear" w:color="auto" w:fill="auto"/>
          </w:tcPr>
          <w:p w14:paraId="3D0AE136" w14:textId="77777777" w:rsidR="00C800BE" w:rsidRDefault="00C800BE" w:rsidP="003A1A81">
            <w:pPr>
              <w:pStyle w:val="TAL"/>
              <w:rPr>
                <w:sz w:val="16"/>
              </w:rPr>
            </w:pPr>
            <w:r>
              <w:rPr>
                <w:sz w:val="16"/>
              </w:rPr>
              <w:t>CR Pack on CT aspects of proximity based services in 5GS</w:t>
            </w:r>
          </w:p>
        </w:tc>
        <w:tc>
          <w:tcPr>
            <w:tcW w:w="0" w:type="auto"/>
            <w:shd w:val="clear" w:color="auto" w:fill="auto"/>
          </w:tcPr>
          <w:p w14:paraId="656E9C2C" w14:textId="77777777" w:rsidR="00C800BE" w:rsidRDefault="00C800BE" w:rsidP="003A1A81">
            <w:pPr>
              <w:pStyle w:val="TAL"/>
              <w:rPr>
                <w:sz w:val="16"/>
              </w:rPr>
            </w:pPr>
            <w:r>
              <w:rPr>
                <w:sz w:val="16"/>
              </w:rPr>
              <w:t>CT4</w:t>
            </w:r>
          </w:p>
        </w:tc>
        <w:tc>
          <w:tcPr>
            <w:tcW w:w="0" w:type="auto"/>
            <w:shd w:val="clear" w:color="auto" w:fill="auto"/>
          </w:tcPr>
          <w:p w14:paraId="5F6A2FBB" w14:textId="77777777" w:rsidR="00C800BE" w:rsidRDefault="00C800BE" w:rsidP="003A1A81">
            <w:pPr>
              <w:pStyle w:val="TAL"/>
              <w:rPr>
                <w:sz w:val="16"/>
              </w:rPr>
            </w:pPr>
            <w:r>
              <w:rPr>
                <w:sz w:val="16"/>
              </w:rPr>
              <w:t>approved</w:t>
            </w:r>
          </w:p>
        </w:tc>
        <w:tc>
          <w:tcPr>
            <w:tcW w:w="0" w:type="auto"/>
            <w:shd w:val="clear" w:color="auto" w:fill="auto"/>
          </w:tcPr>
          <w:p w14:paraId="07B5FA6B" w14:textId="77777777" w:rsidR="00C800BE" w:rsidRDefault="00C800BE" w:rsidP="003A1A81">
            <w:pPr>
              <w:pStyle w:val="TAL"/>
              <w:rPr>
                <w:sz w:val="16"/>
              </w:rPr>
            </w:pPr>
          </w:p>
        </w:tc>
        <w:tc>
          <w:tcPr>
            <w:tcW w:w="0" w:type="auto"/>
            <w:shd w:val="clear" w:color="auto" w:fill="auto"/>
          </w:tcPr>
          <w:p w14:paraId="6B549A68" w14:textId="77777777" w:rsidR="00C800BE" w:rsidRDefault="00C800BE" w:rsidP="003A1A81">
            <w:pPr>
              <w:pStyle w:val="TAL"/>
              <w:rPr>
                <w:sz w:val="16"/>
              </w:rPr>
            </w:pPr>
          </w:p>
        </w:tc>
      </w:tr>
      <w:tr w:rsidR="00B60A27" w14:paraId="57C5A800" w14:textId="77777777">
        <w:tc>
          <w:tcPr>
            <w:tcW w:w="0" w:type="auto"/>
            <w:shd w:val="clear" w:color="auto" w:fill="auto"/>
          </w:tcPr>
          <w:p w14:paraId="53FF9E39" w14:textId="77777777" w:rsidR="00C800BE" w:rsidRDefault="00C800BE" w:rsidP="003A1A81">
            <w:pPr>
              <w:pStyle w:val="TAL"/>
              <w:rPr>
                <w:sz w:val="16"/>
              </w:rPr>
            </w:pPr>
            <w:r>
              <w:rPr>
                <w:sz w:val="16"/>
              </w:rPr>
              <w:t>CP-222036</w:t>
            </w:r>
          </w:p>
        </w:tc>
        <w:tc>
          <w:tcPr>
            <w:tcW w:w="0" w:type="auto"/>
            <w:shd w:val="clear" w:color="auto" w:fill="auto"/>
          </w:tcPr>
          <w:p w14:paraId="1065DBDC" w14:textId="77777777" w:rsidR="00C800BE" w:rsidRDefault="00C800BE" w:rsidP="003A1A81">
            <w:pPr>
              <w:pStyle w:val="TAL"/>
              <w:rPr>
                <w:sz w:val="16"/>
              </w:rPr>
            </w:pPr>
            <w:r>
              <w:rPr>
                <w:sz w:val="16"/>
              </w:rPr>
              <w:t>CR Pack on CT aspects for Support of Uncrewed Aerial Systems Connectivity, Identification, and Tracking</w:t>
            </w:r>
          </w:p>
        </w:tc>
        <w:tc>
          <w:tcPr>
            <w:tcW w:w="0" w:type="auto"/>
            <w:shd w:val="clear" w:color="auto" w:fill="auto"/>
          </w:tcPr>
          <w:p w14:paraId="2EB030A9" w14:textId="77777777" w:rsidR="00C800BE" w:rsidRDefault="00C800BE" w:rsidP="003A1A81">
            <w:pPr>
              <w:pStyle w:val="TAL"/>
              <w:rPr>
                <w:sz w:val="16"/>
              </w:rPr>
            </w:pPr>
            <w:r>
              <w:rPr>
                <w:sz w:val="16"/>
              </w:rPr>
              <w:t>CT4</w:t>
            </w:r>
          </w:p>
        </w:tc>
        <w:tc>
          <w:tcPr>
            <w:tcW w:w="0" w:type="auto"/>
            <w:shd w:val="clear" w:color="auto" w:fill="auto"/>
          </w:tcPr>
          <w:p w14:paraId="38477D8A" w14:textId="77777777" w:rsidR="00C800BE" w:rsidRDefault="00C800BE" w:rsidP="003A1A81">
            <w:pPr>
              <w:pStyle w:val="TAL"/>
              <w:rPr>
                <w:sz w:val="16"/>
              </w:rPr>
            </w:pPr>
            <w:r>
              <w:rPr>
                <w:sz w:val="16"/>
              </w:rPr>
              <w:t>approved</w:t>
            </w:r>
          </w:p>
        </w:tc>
        <w:tc>
          <w:tcPr>
            <w:tcW w:w="0" w:type="auto"/>
            <w:shd w:val="clear" w:color="auto" w:fill="auto"/>
          </w:tcPr>
          <w:p w14:paraId="29A7EF2D" w14:textId="77777777" w:rsidR="00C800BE" w:rsidRDefault="00C800BE" w:rsidP="003A1A81">
            <w:pPr>
              <w:pStyle w:val="TAL"/>
              <w:rPr>
                <w:sz w:val="16"/>
              </w:rPr>
            </w:pPr>
          </w:p>
        </w:tc>
        <w:tc>
          <w:tcPr>
            <w:tcW w:w="0" w:type="auto"/>
            <w:shd w:val="clear" w:color="auto" w:fill="auto"/>
          </w:tcPr>
          <w:p w14:paraId="2A8F553C" w14:textId="77777777" w:rsidR="00C800BE" w:rsidRDefault="00C800BE" w:rsidP="003A1A81">
            <w:pPr>
              <w:pStyle w:val="TAL"/>
              <w:rPr>
                <w:sz w:val="16"/>
              </w:rPr>
            </w:pPr>
          </w:p>
        </w:tc>
      </w:tr>
      <w:tr w:rsidR="00B60A27" w14:paraId="545114BD" w14:textId="77777777">
        <w:tc>
          <w:tcPr>
            <w:tcW w:w="0" w:type="auto"/>
            <w:shd w:val="clear" w:color="auto" w:fill="auto"/>
          </w:tcPr>
          <w:p w14:paraId="54CAF399" w14:textId="77777777" w:rsidR="00C800BE" w:rsidRDefault="00C800BE" w:rsidP="003A1A81">
            <w:pPr>
              <w:pStyle w:val="TAL"/>
              <w:rPr>
                <w:sz w:val="16"/>
              </w:rPr>
            </w:pPr>
            <w:r>
              <w:rPr>
                <w:sz w:val="16"/>
              </w:rPr>
              <w:t>CP-222037</w:t>
            </w:r>
          </w:p>
        </w:tc>
        <w:tc>
          <w:tcPr>
            <w:tcW w:w="0" w:type="auto"/>
            <w:shd w:val="clear" w:color="auto" w:fill="auto"/>
          </w:tcPr>
          <w:p w14:paraId="08F00821" w14:textId="77777777" w:rsidR="00C800BE" w:rsidRDefault="00C800BE" w:rsidP="003A1A81">
            <w:pPr>
              <w:pStyle w:val="TAL"/>
              <w:rPr>
                <w:sz w:val="16"/>
              </w:rPr>
            </w:pPr>
            <w:r>
              <w:rPr>
                <w:sz w:val="16"/>
              </w:rPr>
              <w:t>CT aspects of Enhanced support of Non-Public Networks</w:t>
            </w:r>
          </w:p>
        </w:tc>
        <w:tc>
          <w:tcPr>
            <w:tcW w:w="0" w:type="auto"/>
            <w:shd w:val="clear" w:color="auto" w:fill="auto"/>
          </w:tcPr>
          <w:p w14:paraId="7B74A1C4" w14:textId="77777777" w:rsidR="00C800BE" w:rsidRDefault="00C800BE" w:rsidP="003A1A81">
            <w:pPr>
              <w:pStyle w:val="TAL"/>
              <w:rPr>
                <w:sz w:val="16"/>
              </w:rPr>
            </w:pPr>
            <w:r>
              <w:rPr>
                <w:sz w:val="16"/>
              </w:rPr>
              <w:t>CT4</w:t>
            </w:r>
          </w:p>
        </w:tc>
        <w:tc>
          <w:tcPr>
            <w:tcW w:w="0" w:type="auto"/>
            <w:shd w:val="clear" w:color="auto" w:fill="auto"/>
          </w:tcPr>
          <w:p w14:paraId="446EDCDB" w14:textId="77777777" w:rsidR="00C800BE" w:rsidRDefault="00C800BE" w:rsidP="003A1A81">
            <w:pPr>
              <w:pStyle w:val="TAL"/>
              <w:rPr>
                <w:sz w:val="16"/>
              </w:rPr>
            </w:pPr>
            <w:r>
              <w:rPr>
                <w:sz w:val="16"/>
              </w:rPr>
              <w:t>approved</w:t>
            </w:r>
          </w:p>
        </w:tc>
        <w:tc>
          <w:tcPr>
            <w:tcW w:w="0" w:type="auto"/>
            <w:shd w:val="clear" w:color="auto" w:fill="auto"/>
          </w:tcPr>
          <w:p w14:paraId="6C1B92C0" w14:textId="77777777" w:rsidR="00C800BE" w:rsidRDefault="00C800BE" w:rsidP="003A1A81">
            <w:pPr>
              <w:pStyle w:val="TAL"/>
              <w:rPr>
                <w:sz w:val="16"/>
              </w:rPr>
            </w:pPr>
          </w:p>
        </w:tc>
        <w:tc>
          <w:tcPr>
            <w:tcW w:w="0" w:type="auto"/>
            <w:shd w:val="clear" w:color="auto" w:fill="auto"/>
          </w:tcPr>
          <w:p w14:paraId="78D9BDBE" w14:textId="77777777" w:rsidR="00C800BE" w:rsidRDefault="00C800BE" w:rsidP="003A1A81">
            <w:pPr>
              <w:pStyle w:val="TAL"/>
              <w:rPr>
                <w:sz w:val="16"/>
              </w:rPr>
            </w:pPr>
          </w:p>
        </w:tc>
      </w:tr>
      <w:tr w:rsidR="00B60A27" w14:paraId="69370C28" w14:textId="77777777">
        <w:tc>
          <w:tcPr>
            <w:tcW w:w="0" w:type="auto"/>
            <w:shd w:val="clear" w:color="auto" w:fill="auto"/>
          </w:tcPr>
          <w:p w14:paraId="45957419" w14:textId="77777777" w:rsidR="00C800BE" w:rsidRDefault="00C800BE" w:rsidP="003A1A81">
            <w:pPr>
              <w:pStyle w:val="TAL"/>
              <w:rPr>
                <w:sz w:val="16"/>
              </w:rPr>
            </w:pPr>
            <w:r>
              <w:rPr>
                <w:sz w:val="16"/>
              </w:rPr>
              <w:t>CP-222038</w:t>
            </w:r>
          </w:p>
        </w:tc>
        <w:tc>
          <w:tcPr>
            <w:tcW w:w="0" w:type="auto"/>
            <w:shd w:val="clear" w:color="auto" w:fill="auto"/>
          </w:tcPr>
          <w:p w14:paraId="1193A9F8" w14:textId="77777777" w:rsidR="00C800BE" w:rsidRDefault="00C800BE" w:rsidP="003A1A81">
            <w:pPr>
              <w:pStyle w:val="TAL"/>
              <w:rPr>
                <w:sz w:val="16"/>
              </w:rPr>
            </w:pPr>
            <w:r>
              <w:rPr>
                <w:sz w:val="16"/>
              </w:rPr>
              <w:t>CR Pack on Enablers for Network Automation for 5G - phase 2</w:t>
            </w:r>
          </w:p>
        </w:tc>
        <w:tc>
          <w:tcPr>
            <w:tcW w:w="0" w:type="auto"/>
            <w:shd w:val="clear" w:color="auto" w:fill="auto"/>
          </w:tcPr>
          <w:p w14:paraId="68EC3C20" w14:textId="77777777" w:rsidR="00C800BE" w:rsidRDefault="00C800BE" w:rsidP="003A1A81">
            <w:pPr>
              <w:pStyle w:val="TAL"/>
              <w:rPr>
                <w:sz w:val="16"/>
              </w:rPr>
            </w:pPr>
            <w:r>
              <w:rPr>
                <w:sz w:val="16"/>
              </w:rPr>
              <w:t>CT4</w:t>
            </w:r>
          </w:p>
        </w:tc>
        <w:tc>
          <w:tcPr>
            <w:tcW w:w="0" w:type="auto"/>
            <w:shd w:val="clear" w:color="auto" w:fill="auto"/>
          </w:tcPr>
          <w:p w14:paraId="49CB77D5" w14:textId="77777777" w:rsidR="00C800BE" w:rsidRDefault="00C800BE" w:rsidP="003A1A81">
            <w:pPr>
              <w:pStyle w:val="TAL"/>
              <w:rPr>
                <w:sz w:val="16"/>
              </w:rPr>
            </w:pPr>
            <w:r>
              <w:rPr>
                <w:sz w:val="16"/>
              </w:rPr>
              <w:t>approved</w:t>
            </w:r>
          </w:p>
        </w:tc>
        <w:tc>
          <w:tcPr>
            <w:tcW w:w="0" w:type="auto"/>
            <w:shd w:val="clear" w:color="auto" w:fill="auto"/>
          </w:tcPr>
          <w:p w14:paraId="1DC108E9" w14:textId="77777777" w:rsidR="00C800BE" w:rsidRDefault="00C800BE" w:rsidP="003A1A81">
            <w:pPr>
              <w:pStyle w:val="TAL"/>
              <w:rPr>
                <w:sz w:val="16"/>
              </w:rPr>
            </w:pPr>
          </w:p>
        </w:tc>
        <w:tc>
          <w:tcPr>
            <w:tcW w:w="0" w:type="auto"/>
            <w:shd w:val="clear" w:color="auto" w:fill="auto"/>
          </w:tcPr>
          <w:p w14:paraId="117FA704" w14:textId="77777777" w:rsidR="00C800BE" w:rsidRDefault="00C800BE" w:rsidP="003A1A81">
            <w:pPr>
              <w:pStyle w:val="TAL"/>
              <w:rPr>
                <w:sz w:val="16"/>
              </w:rPr>
            </w:pPr>
          </w:p>
        </w:tc>
      </w:tr>
      <w:tr w:rsidR="00B60A27" w14:paraId="3B6A7EBD" w14:textId="77777777">
        <w:tc>
          <w:tcPr>
            <w:tcW w:w="0" w:type="auto"/>
            <w:shd w:val="clear" w:color="auto" w:fill="auto"/>
          </w:tcPr>
          <w:p w14:paraId="7FDA5436" w14:textId="77777777" w:rsidR="00C800BE" w:rsidRDefault="00C800BE" w:rsidP="003A1A81">
            <w:pPr>
              <w:pStyle w:val="TAL"/>
              <w:rPr>
                <w:sz w:val="16"/>
              </w:rPr>
            </w:pPr>
            <w:r>
              <w:rPr>
                <w:sz w:val="16"/>
              </w:rPr>
              <w:t>CP-222039</w:t>
            </w:r>
          </w:p>
        </w:tc>
        <w:tc>
          <w:tcPr>
            <w:tcW w:w="0" w:type="auto"/>
            <w:shd w:val="clear" w:color="auto" w:fill="auto"/>
          </w:tcPr>
          <w:p w14:paraId="75DD9B38" w14:textId="77777777" w:rsidR="00C800BE" w:rsidRDefault="00C800BE" w:rsidP="003A1A81">
            <w:pPr>
              <w:pStyle w:val="TAL"/>
              <w:rPr>
                <w:sz w:val="16"/>
              </w:rPr>
            </w:pPr>
            <w:r>
              <w:rPr>
                <w:sz w:val="16"/>
              </w:rPr>
              <w:t>CR Pack on CT aspects of Support for Minimization of service Interruption</w:t>
            </w:r>
          </w:p>
        </w:tc>
        <w:tc>
          <w:tcPr>
            <w:tcW w:w="0" w:type="auto"/>
            <w:shd w:val="clear" w:color="auto" w:fill="auto"/>
          </w:tcPr>
          <w:p w14:paraId="51989A12" w14:textId="77777777" w:rsidR="00C800BE" w:rsidRDefault="00C800BE" w:rsidP="003A1A81">
            <w:pPr>
              <w:pStyle w:val="TAL"/>
              <w:rPr>
                <w:sz w:val="16"/>
              </w:rPr>
            </w:pPr>
            <w:r>
              <w:rPr>
                <w:sz w:val="16"/>
              </w:rPr>
              <w:t>CT4</w:t>
            </w:r>
          </w:p>
        </w:tc>
        <w:tc>
          <w:tcPr>
            <w:tcW w:w="0" w:type="auto"/>
            <w:shd w:val="clear" w:color="auto" w:fill="auto"/>
          </w:tcPr>
          <w:p w14:paraId="665B7F93" w14:textId="77777777" w:rsidR="00C800BE" w:rsidRDefault="00C800BE" w:rsidP="003A1A81">
            <w:pPr>
              <w:pStyle w:val="TAL"/>
              <w:rPr>
                <w:sz w:val="16"/>
              </w:rPr>
            </w:pPr>
            <w:r>
              <w:rPr>
                <w:sz w:val="16"/>
              </w:rPr>
              <w:t>approved</w:t>
            </w:r>
          </w:p>
        </w:tc>
        <w:tc>
          <w:tcPr>
            <w:tcW w:w="0" w:type="auto"/>
            <w:shd w:val="clear" w:color="auto" w:fill="auto"/>
          </w:tcPr>
          <w:p w14:paraId="5F3A1ED7" w14:textId="77777777" w:rsidR="00C800BE" w:rsidRDefault="00C800BE" w:rsidP="003A1A81">
            <w:pPr>
              <w:pStyle w:val="TAL"/>
              <w:rPr>
                <w:sz w:val="16"/>
              </w:rPr>
            </w:pPr>
          </w:p>
        </w:tc>
        <w:tc>
          <w:tcPr>
            <w:tcW w:w="0" w:type="auto"/>
            <w:shd w:val="clear" w:color="auto" w:fill="auto"/>
          </w:tcPr>
          <w:p w14:paraId="53BE0249" w14:textId="77777777" w:rsidR="00C800BE" w:rsidRDefault="00C800BE" w:rsidP="003A1A81">
            <w:pPr>
              <w:pStyle w:val="TAL"/>
              <w:rPr>
                <w:sz w:val="16"/>
              </w:rPr>
            </w:pPr>
          </w:p>
        </w:tc>
      </w:tr>
      <w:tr w:rsidR="00B60A27" w14:paraId="122F7276" w14:textId="77777777">
        <w:tc>
          <w:tcPr>
            <w:tcW w:w="0" w:type="auto"/>
            <w:shd w:val="clear" w:color="auto" w:fill="auto"/>
          </w:tcPr>
          <w:p w14:paraId="7F8CF8CA" w14:textId="77777777" w:rsidR="00C800BE" w:rsidRDefault="00C800BE" w:rsidP="003A1A81">
            <w:pPr>
              <w:pStyle w:val="TAL"/>
              <w:rPr>
                <w:sz w:val="16"/>
              </w:rPr>
            </w:pPr>
            <w:r>
              <w:rPr>
                <w:sz w:val="16"/>
              </w:rPr>
              <w:t>CP-222040</w:t>
            </w:r>
          </w:p>
        </w:tc>
        <w:tc>
          <w:tcPr>
            <w:tcW w:w="0" w:type="auto"/>
            <w:shd w:val="clear" w:color="auto" w:fill="auto"/>
          </w:tcPr>
          <w:p w14:paraId="5E315F4F" w14:textId="77777777" w:rsidR="00C800BE" w:rsidRDefault="00C800BE" w:rsidP="003A1A81">
            <w:pPr>
              <w:pStyle w:val="TAL"/>
              <w:rPr>
                <w:sz w:val="16"/>
              </w:rPr>
            </w:pPr>
            <w:r>
              <w:rPr>
                <w:sz w:val="16"/>
              </w:rPr>
              <w:t>CR Pack on CT aspects of NB-IoT/</w:t>
            </w:r>
            <w:proofErr w:type="spellStart"/>
            <w:r>
              <w:rPr>
                <w:sz w:val="16"/>
              </w:rPr>
              <w:t>eMTC</w:t>
            </w:r>
            <w:proofErr w:type="spellEnd"/>
            <w:r>
              <w:rPr>
                <w:sz w:val="16"/>
              </w:rPr>
              <w:t xml:space="preserve"> Non-Terrestrial Networks in EPS</w:t>
            </w:r>
          </w:p>
        </w:tc>
        <w:tc>
          <w:tcPr>
            <w:tcW w:w="0" w:type="auto"/>
            <w:shd w:val="clear" w:color="auto" w:fill="auto"/>
          </w:tcPr>
          <w:p w14:paraId="27223257" w14:textId="77777777" w:rsidR="00C800BE" w:rsidRDefault="00C800BE" w:rsidP="003A1A81">
            <w:pPr>
              <w:pStyle w:val="TAL"/>
              <w:rPr>
                <w:sz w:val="16"/>
              </w:rPr>
            </w:pPr>
            <w:r>
              <w:rPr>
                <w:sz w:val="16"/>
              </w:rPr>
              <w:t>CT4</w:t>
            </w:r>
          </w:p>
        </w:tc>
        <w:tc>
          <w:tcPr>
            <w:tcW w:w="0" w:type="auto"/>
            <w:shd w:val="clear" w:color="auto" w:fill="auto"/>
          </w:tcPr>
          <w:p w14:paraId="65F208DF" w14:textId="77777777" w:rsidR="00C800BE" w:rsidRDefault="00C800BE" w:rsidP="003A1A81">
            <w:pPr>
              <w:pStyle w:val="TAL"/>
              <w:rPr>
                <w:sz w:val="16"/>
              </w:rPr>
            </w:pPr>
            <w:r>
              <w:rPr>
                <w:sz w:val="16"/>
              </w:rPr>
              <w:t>approved</w:t>
            </w:r>
          </w:p>
        </w:tc>
        <w:tc>
          <w:tcPr>
            <w:tcW w:w="0" w:type="auto"/>
            <w:shd w:val="clear" w:color="auto" w:fill="auto"/>
          </w:tcPr>
          <w:p w14:paraId="114B47FA" w14:textId="77777777" w:rsidR="00C800BE" w:rsidRDefault="00C800BE" w:rsidP="003A1A81">
            <w:pPr>
              <w:pStyle w:val="TAL"/>
              <w:rPr>
                <w:sz w:val="16"/>
              </w:rPr>
            </w:pPr>
          </w:p>
        </w:tc>
        <w:tc>
          <w:tcPr>
            <w:tcW w:w="0" w:type="auto"/>
            <w:shd w:val="clear" w:color="auto" w:fill="auto"/>
          </w:tcPr>
          <w:p w14:paraId="10150A0E" w14:textId="77777777" w:rsidR="00C800BE" w:rsidRDefault="00C800BE" w:rsidP="003A1A81">
            <w:pPr>
              <w:pStyle w:val="TAL"/>
              <w:rPr>
                <w:sz w:val="16"/>
              </w:rPr>
            </w:pPr>
          </w:p>
        </w:tc>
      </w:tr>
      <w:tr w:rsidR="00B60A27" w14:paraId="1221DAD6" w14:textId="77777777">
        <w:tc>
          <w:tcPr>
            <w:tcW w:w="0" w:type="auto"/>
            <w:shd w:val="clear" w:color="auto" w:fill="auto"/>
          </w:tcPr>
          <w:p w14:paraId="4146D542" w14:textId="77777777" w:rsidR="00C800BE" w:rsidRDefault="00C800BE" w:rsidP="003A1A81">
            <w:pPr>
              <w:pStyle w:val="TAL"/>
              <w:rPr>
                <w:sz w:val="16"/>
              </w:rPr>
            </w:pPr>
            <w:r>
              <w:rPr>
                <w:sz w:val="16"/>
              </w:rPr>
              <w:t>CP-222041</w:t>
            </w:r>
          </w:p>
        </w:tc>
        <w:tc>
          <w:tcPr>
            <w:tcW w:w="0" w:type="auto"/>
            <w:shd w:val="clear" w:color="auto" w:fill="auto"/>
          </w:tcPr>
          <w:p w14:paraId="55702E40" w14:textId="77777777" w:rsidR="00C800BE" w:rsidRDefault="00C800BE" w:rsidP="003A1A81">
            <w:pPr>
              <w:pStyle w:val="TAL"/>
              <w:rPr>
                <w:sz w:val="16"/>
              </w:rPr>
            </w:pPr>
            <w:r>
              <w:rPr>
                <w:sz w:val="16"/>
              </w:rPr>
              <w:t>CR Pack on PFCP</w:t>
            </w:r>
          </w:p>
        </w:tc>
        <w:tc>
          <w:tcPr>
            <w:tcW w:w="0" w:type="auto"/>
            <w:shd w:val="clear" w:color="auto" w:fill="auto"/>
          </w:tcPr>
          <w:p w14:paraId="4BAB2EF5" w14:textId="77777777" w:rsidR="00C800BE" w:rsidRDefault="00C800BE" w:rsidP="003A1A81">
            <w:pPr>
              <w:pStyle w:val="TAL"/>
              <w:rPr>
                <w:sz w:val="16"/>
              </w:rPr>
            </w:pPr>
            <w:r>
              <w:rPr>
                <w:sz w:val="16"/>
              </w:rPr>
              <w:t>CT4</w:t>
            </w:r>
          </w:p>
        </w:tc>
        <w:tc>
          <w:tcPr>
            <w:tcW w:w="0" w:type="auto"/>
            <w:shd w:val="clear" w:color="auto" w:fill="auto"/>
          </w:tcPr>
          <w:p w14:paraId="01354174" w14:textId="77777777" w:rsidR="00C800BE" w:rsidRDefault="00C800BE" w:rsidP="003A1A81">
            <w:pPr>
              <w:pStyle w:val="TAL"/>
              <w:rPr>
                <w:sz w:val="16"/>
              </w:rPr>
            </w:pPr>
            <w:r>
              <w:rPr>
                <w:sz w:val="16"/>
              </w:rPr>
              <w:t>approved</w:t>
            </w:r>
          </w:p>
        </w:tc>
        <w:tc>
          <w:tcPr>
            <w:tcW w:w="0" w:type="auto"/>
            <w:shd w:val="clear" w:color="auto" w:fill="auto"/>
          </w:tcPr>
          <w:p w14:paraId="731CA773" w14:textId="77777777" w:rsidR="00C800BE" w:rsidRDefault="00C800BE" w:rsidP="003A1A81">
            <w:pPr>
              <w:pStyle w:val="TAL"/>
              <w:rPr>
                <w:sz w:val="16"/>
              </w:rPr>
            </w:pPr>
          </w:p>
        </w:tc>
        <w:tc>
          <w:tcPr>
            <w:tcW w:w="0" w:type="auto"/>
            <w:shd w:val="clear" w:color="auto" w:fill="auto"/>
          </w:tcPr>
          <w:p w14:paraId="2D50DC58" w14:textId="77777777" w:rsidR="00C800BE" w:rsidRDefault="00C800BE" w:rsidP="003A1A81">
            <w:pPr>
              <w:pStyle w:val="TAL"/>
              <w:rPr>
                <w:sz w:val="16"/>
              </w:rPr>
            </w:pPr>
          </w:p>
        </w:tc>
      </w:tr>
      <w:tr w:rsidR="00B60A27" w14:paraId="107A0882" w14:textId="77777777">
        <w:tc>
          <w:tcPr>
            <w:tcW w:w="0" w:type="auto"/>
            <w:shd w:val="clear" w:color="auto" w:fill="auto"/>
          </w:tcPr>
          <w:p w14:paraId="37D5066E" w14:textId="77777777" w:rsidR="00C800BE" w:rsidRDefault="00C800BE" w:rsidP="003A1A81">
            <w:pPr>
              <w:pStyle w:val="TAL"/>
              <w:rPr>
                <w:sz w:val="16"/>
              </w:rPr>
            </w:pPr>
            <w:r>
              <w:rPr>
                <w:sz w:val="16"/>
              </w:rPr>
              <w:lastRenderedPageBreak/>
              <w:t>CP-222042</w:t>
            </w:r>
          </w:p>
        </w:tc>
        <w:tc>
          <w:tcPr>
            <w:tcW w:w="0" w:type="auto"/>
            <w:shd w:val="clear" w:color="auto" w:fill="auto"/>
          </w:tcPr>
          <w:p w14:paraId="026476C4" w14:textId="77777777" w:rsidR="00C800BE" w:rsidRDefault="00C800BE" w:rsidP="003A1A81">
            <w:pPr>
              <w:pStyle w:val="TAL"/>
              <w:rPr>
                <w:sz w:val="16"/>
              </w:rPr>
            </w:pPr>
            <w:r>
              <w:rPr>
                <w:sz w:val="16"/>
              </w:rPr>
              <w:t>CR Pack on Enhancement of support for Edge Computing in 5G Core network</w:t>
            </w:r>
          </w:p>
        </w:tc>
        <w:tc>
          <w:tcPr>
            <w:tcW w:w="0" w:type="auto"/>
            <w:shd w:val="clear" w:color="auto" w:fill="auto"/>
          </w:tcPr>
          <w:p w14:paraId="632CF7A5" w14:textId="77777777" w:rsidR="00C800BE" w:rsidRDefault="00C800BE" w:rsidP="003A1A81">
            <w:pPr>
              <w:pStyle w:val="TAL"/>
              <w:rPr>
                <w:sz w:val="16"/>
              </w:rPr>
            </w:pPr>
            <w:r>
              <w:rPr>
                <w:sz w:val="16"/>
              </w:rPr>
              <w:t>CT4</w:t>
            </w:r>
          </w:p>
        </w:tc>
        <w:tc>
          <w:tcPr>
            <w:tcW w:w="0" w:type="auto"/>
            <w:shd w:val="clear" w:color="auto" w:fill="auto"/>
          </w:tcPr>
          <w:p w14:paraId="4F2568DB" w14:textId="77777777" w:rsidR="00C800BE" w:rsidRDefault="00C800BE" w:rsidP="003A1A81">
            <w:pPr>
              <w:pStyle w:val="TAL"/>
              <w:rPr>
                <w:sz w:val="16"/>
              </w:rPr>
            </w:pPr>
            <w:r>
              <w:rPr>
                <w:sz w:val="16"/>
              </w:rPr>
              <w:t>approved</w:t>
            </w:r>
          </w:p>
        </w:tc>
        <w:tc>
          <w:tcPr>
            <w:tcW w:w="0" w:type="auto"/>
            <w:shd w:val="clear" w:color="auto" w:fill="auto"/>
          </w:tcPr>
          <w:p w14:paraId="69348A53" w14:textId="77777777" w:rsidR="00C800BE" w:rsidRDefault="00C800BE" w:rsidP="003A1A81">
            <w:pPr>
              <w:pStyle w:val="TAL"/>
              <w:rPr>
                <w:sz w:val="16"/>
              </w:rPr>
            </w:pPr>
          </w:p>
        </w:tc>
        <w:tc>
          <w:tcPr>
            <w:tcW w:w="0" w:type="auto"/>
            <w:shd w:val="clear" w:color="auto" w:fill="auto"/>
          </w:tcPr>
          <w:p w14:paraId="1FAB7A28" w14:textId="77777777" w:rsidR="00C800BE" w:rsidRDefault="00C800BE" w:rsidP="003A1A81">
            <w:pPr>
              <w:pStyle w:val="TAL"/>
              <w:rPr>
                <w:sz w:val="16"/>
              </w:rPr>
            </w:pPr>
          </w:p>
        </w:tc>
      </w:tr>
      <w:tr w:rsidR="00B60A27" w14:paraId="45DBA708" w14:textId="77777777">
        <w:tc>
          <w:tcPr>
            <w:tcW w:w="0" w:type="auto"/>
            <w:shd w:val="clear" w:color="auto" w:fill="auto"/>
          </w:tcPr>
          <w:p w14:paraId="34A50AA4" w14:textId="77777777" w:rsidR="00C800BE" w:rsidRDefault="00C800BE" w:rsidP="003A1A81">
            <w:pPr>
              <w:pStyle w:val="TAL"/>
              <w:rPr>
                <w:sz w:val="16"/>
              </w:rPr>
            </w:pPr>
            <w:r>
              <w:rPr>
                <w:sz w:val="16"/>
              </w:rPr>
              <w:t>CP-222043</w:t>
            </w:r>
          </w:p>
        </w:tc>
        <w:tc>
          <w:tcPr>
            <w:tcW w:w="0" w:type="auto"/>
            <w:shd w:val="clear" w:color="auto" w:fill="auto"/>
          </w:tcPr>
          <w:p w14:paraId="3A95FDE2" w14:textId="77777777" w:rsidR="00C800BE" w:rsidRDefault="00C800BE" w:rsidP="003A1A81">
            <w:pPr>
              <w:pStyle w:val="TAL"/>
              <w:rPr>
                <w:sz w:val="16"/>
              </w:rPr>
            </w:pPr>
            <w:r>
              <w:rPr>
                <w:sz w:val="16"/>
              </w:rPr>
              <w:t>CR Pack on Enhancing Topology of SMF and UPF in 5G Networks corrections</w:t>
            </w:r>
          </w:p>
        </w:tc>
        <w:tc>
          <w:tcPr>
            <w:tcW w:w="0" w:type="auto"/>
            <w:shd w:val="clear" w:color="auto" w:fill="auto"/>
          </w:tcPr>
          <w:p w14:paraId="2739ABCF" w14:textId="77777777" w:rsidR="00C800BE" w:rsidRDefault="00C800BE" w:rsidP="003A1A81">
            <w:pPr>
              <w:pStyle w:val="TAL"/>
              <w:rPr>
                <w:sz w:val="16"/>
              </w:rPr>
            </w:pPr>
            <w:r>
              <w:rPr>
                <w:sz w:val="16"/>
              </w:rPr>
              <w:t>CT4</w:t>
            </w:r>
          </w:p>
        </w:tc>
        <w:tc>
          <w:tcPr>
            <w:tcW w:w="0" w:type="auto"/>
            <w:shd w:val="clear" w:color="auto" w:fill="auto"/>
          </w:tcPr>
          <w:p w14:paraId="6A80DC78" w14:textId="77777777" w:rsidR="00C800BE" w:rsidRDefault="00C800BE" w:rsidP="003A1A81">
            <w:pPr>
              <w:pStyle w:val="TAL"/>
              <w:rPr>
                <w:sz w:val="16"/>
              </w:rPr>
            </w:pPr>
            <w:r>
              <w:rPr>
                <w:sz w:val="16"/>
              </w:rPr>
              <w:t>partially approved</w:t>
            </w:r>
          </w:p>
        </w:tc>
        <w:tc>
          <w:tcPr>
            <w:tcW w:w="0" w:type="auto"/>
            <w:shd w:val="clear" w:color="auto" w:fill="auto"/>
          </w:tcPr>
          <w:p w14:paraId="6C96D13E" w14:textId="77777777" w:rsidR="00C800BE" w:rsidRDefault="00C800BE" w:rsidP="003A1A81">
            <w:pPr>
              <w:pStyle w:val="TAL"/>
              <w:rPr>
                <w:sz w:val="16"/>
              </w:rPr>
            </w:pPr>
          </w:p>
        </w:tc>
        <w:tc>
          <w:tcPr>
            <w:tcW w:w="0" w:type="auto"/>
            <w:shd w:val="clear" w:color="auto" w:fill="auto"/>
          </w:tcPr>
          <w:p w14:paraId="70E615B5" w14:textId="77777777" w:rsidR="00C800BE" w:rsidRDefault="00C800BE" w:rsidP="003A1A81">
            <w:pPr>
              <w:pStyle w:val="TAL"/>
              <w:rPr>
                <w:sz w:val="16"/>
              </w:rPr>
            </w:pPr>
          </w:p>
        </w:tc>
      </w:tr>
      <w:tr w:rsidR="00B60A27" w14:paraId="24E7A544" w14:textId="77777777">
        <w:tc>
          <w:tcPr>
            <w:tcW w:w="0" w:type="auto"/>
            <w:shd w:val="clear" w:color="auto" w:fill="auto"/>
          </w:tcPr>
          <w:p w14:paraId="16A3B580" w14:textId="77777777" w:rsidR="00C800BE" w:rsidRDefault="00C800BE" w:rsidP="003A1A81">
            <w:pPr>
              <w:pStyle w:val="TAL"/>
              <w:rPr>
                <w:sz w:val="16"/>
              </w:rPr>
            </w:pPr>
            <w:r>
              <w:rPr>
                <w:sz w:val="16"/>
              </w:rPr>
              <w:t>CP-222044</w:t>
            </w:r>
          </w:p>
        </w:tc>
        <w:tc>
          <w:tcPr>
            <w:tcW w:w="0" w:type="auto"/>
            <w:shd w:val="clear" w:color="auto" w:fill="auto"/>
          </w:tcPr>
          <w:p w14:paraId="2176AFF1" w14:textId="77777777" w:rsidR="00C800BE" w:rsidRDefault="00C800BE" w:rsidP="003A1A81">
            <w:pPr>
              <w:pStyle w:val="TAL"/>
              <w:rPr>
                <w:sz w:val="16"/>
              </w:rPr>
            </w:pPr>
            <w:r>
              <w:rPr>
                <w:sz w:val="16"/>
              </w:rPr>
              <w:t>CR Pack on corrections for UDM</w:t>
            </w:r>
          </w:p>
        </w:tc>
        <w:tc>
          <w:tcPr>
            <w:tcW w:w="0" w:type="auto"/>
            <w:shd w:val="clear" w:color="auto" w:fill="auto"/>
          </w:tcPr>
          <w:p w14:paraId="61486C1E" w14:textId="77777777" w:rsidR="00C800BE" w:rsidRDefault="00C800BE" w:rsidP="003A1A81">
            <w:pPr>
              <w:pStyle w:val="TAL"/>
              <w:rPr>
                <w:sz w:val="16"/>
              </w:rPr>
            </w:pPr>
            <w:r>
              <w:rPr>
                <w:sz w:val="16"/>
              </w:rPr>
              <w:t>CT4</w:t>
            </w:r>
          </w:p>
        </w:tc>
        <w:tc>
          <w:tcPr>
            <w:tcW w:w="0" w:type="auto"/>
            <w:shd w:val="clear" w:color="auto" w:fill="auto"/>
          </w:tcPr>
          <w:p w14:paraId="3268A440" w14:textId="77777777" w:rsidR="00C800BE" w:rsidRDefault="00C800BE" w:rsidP="003A1A81">
            <w:pPr>
              <w:pStyle w:val="TAL"/>
              <w:rPr>
                <w:sz w:val="16"/>
              </w:rPr>
            </w:pPr>
            <w:r>
              <w:rPr>
                <w:sz w:val="16"/>
              </w:rPr>
              <w:t>approved</w:t>
            </w:r>
          </w:p>
        </w:tc>
        <w:tc>
          <w:tcPr>
            <w:tcW w:w="0" w:type="auto"/>
            <w:shd w:val="clear" w:color="auto" w:fill="auto"/>
          </w:tcPr>
          <w:p w14:paraId="7371ED8F" w14:textId="77777777" w:rsidR="00C800BE" w:rsidRDefault="00C800BE" w:rsidP="003A1A81">
            <w:pPr>
              <w:pStyle w:val="TAL"/>
              <w:rPr>
                <w:sz w:val="16"/>
              </w:rPr>
            </w:pPr>
          </w:p>
        </w:tc>
        <w:tc>
          <w:tcPr>
            <w:tcW w:w="0" w:type="auto"/>
            <w:shd w:val="clear" w:color="auto" w:fill="auto"/>
          </w:tcPr>
          <w:p w14:paraId="74B37DA2" w14:textId="77777777" w:rsidR="00C800BE" w:rsidRDefault="00C800BE" w:rsidP="003A1A81">
            <w:pPr>
              <w:pStyle w:val="TAL"/>
              <w:rPr>
                <w:sz w:val="16"/>
              </w:rPr>
            </w:pPr>
          </w:p>
        </w:tc>
      </w:tr>
      <w:tr w:rsidR="00B60A27" w14:paraId="6AD5BBFB" w14:textId="77777777">
        <w:tc>
          <w:tcPr>
            <w:tcW w:w="0" w:type="auto"/>
            <w:shd w:val="clear" w:color="auto" w:fill="auto"/>
          </w:tcPr>
          <w:p w14:paraId="65BBED74" w14:textId="77777777" w:rsidR="00C800BE" w:rsidRDefault="00C800BE" w:rsidP="003A1A81">
            <w:pPr>
              <w:pStyle w:val="TAL"/>
              <w:rPr>
                <w:sz w:val="16"/>
              </w:rPr>
            </w:pPr>
            <w:r>
              <w:rPr>
                <w:sz w:val="16"/>
              </w:rPr>
              <w:t>CP-222045</w:t>
            </w:r>
          </w:p>
        </w:tc>
        <w:tc>
          <w:tcPr>
            <w:tcW w:w="0" w:type="auto"/>
            <w:shd w:val="clear" w:color="auto" w:fill="auto"/>
          </w:tcPr>
          <w:p w14:paraId="75916D7A" w14:textId="77777777" w:rsidR="00C800BE" w:rsidRDefault="00C800BE" w:rsidP="003A1A81">
            <w:pPr>
              <w:pStyle w:val="TAL"/>
              <w:rPr>
                <w:sz w:val="16"/>
              </w:rPr>
            </w:pPr>
            <w:r>
              <w:rPr>
                <w:sz w:val="16"/>
              </w:rPr>
              <w:t>CR Pack on SBA corrections</w:t>
            </w:r>
          </w:p>
        </w:tc>
        <w:tc>
          <w:tcPr>
            <w:tcW w:w="0" w:type="auto"/>
            <w:shd w:val="clear" w:color="auto" w:fill="auto"/>
          </w:tcPr>
          <w:p w14:paraId="6721E890" w14:textId="77777777" w:rsidR="00C800BE" w:rsidRDefault="00C800BE" w:rsidP="003A1A81">
            <w:pPr>
              <w:pStyle w:val="TAL"/>
              <w:rPr>
                <w:sz w:val="16"/>
              </w:rPr>
            </w:pPr>
            <w:r>
              <w:rPr>
                <w:sz w:val="16"/>
              </w:rPr>
              <w:t>CT4</w:t>
            </w:r>
          </w:p>
        </w:tc>
        <w:tc>
          <w:tcPr>
            <w:tcW w:w="0" w:type="auto"/>
            <w:shd w:val="clear" w:color="auto" w:fill="auto"/>
          </w:tcPr>
          <w:p w14:paraId="1AE3D746" w14:textId="77777777" w:rsidR="00C800BE" w:rsidRDefault="00C800BE" w:rsidP="003A1A81">
            <w:pPr>
              <w:pStyle w:val="TAL"/>
              <w:rPr>
                <w:sz w:val="16"/>
              </w:rPr>
            </w:pPr>
            <w:r>
              <w:rPr>
                <w:sz w:val="16"/>
              </w:rPr>
              <w:t>approved</w:t>
            </w:r>
          </w:p>
        </w:tc>
        <w:tc>
          <w:tcPr>
            <w:tcW w:w="0" w:type="auto"/>
            <w:shd w:val="clear" w:color="auto" w:fill="auto"/>
          </w:tcPr>
          <w:p w14:paraId="31C64EAE" w14:textId="77777777" w:rsidR="00C800BE" w:rsidRDefault="00C800BE" w:rsidP="003A1A81">
            <w:pPr>
              <w:pStyle w:val="TAL"/>
              <w:rPr>
                <w:sz w:val="16"/>
              </w:rPr>
            </w:pPr>
          </w:p>
        </w:tc>
        <w:tc>
          <w:tcPr>
            <w:tcW w:w="0" w:type="auto"/>
            <w:shd w:val="clear" w:color="auto" w:fill="auto"/>
          </w:tcPr>
          <w:p w14:paraId="1FC5302C" w14:textId="77777777" w:rsidR="00C800BE" w:rsidRDefault="00C800BE" w:rsidP="003A1A81">
            <w:pPr>
              <w:pStyle w:val="TAL"/>
              <w:rPr>
                <w:sz w:val="16"/>
              </w:rPr>
            </w:pPr>
          </w:p>
        </w:tc>
      </w:tr>
      <w:tr w:rsidR="00B60A27" w14:paraId="0925F575" w14:textId="77777777">
        <w:tc>
          <w:tcPr>
            <w:tcW w:w="0" w:type="auto"/>
            <w:shd w:val="clear" w:color="auto" w:fill="auto"/>
          </w:tcPr>
          <w:p w14:paraId="24998EA3" w14:textId="77777777" w:rsidR="00C800BE" w:rsidRDefault="00C800BE" w:rsidP="003A1A81">
            <w:pPr>
              <w:pStyle w:val="TAL"/>
              <w:rPr>
                <w:sz w:val="16"/>
              </w:rPr>
            </w:pPr>
            <w:r>
              <w:rPr>
                <w:sz w:val="16"/>
              </w:rPr>
              <w:t>CP-222046</w:t>
            </w:r>
          </w:p>
        </w:tc>
        <w:tc>
          <w:tcPr>
            <w:tcW w:w="0" w:type="auto"/>
            <w:shd w:val="clear" w:color="auto" w:fill="auto"/>
          </w:tcPr>
          <w:p w14:paraId="3201BFD5" w14:textId="77777777" w:rsidR="00C800BE" w:rsidRDefault="00C800BE" w:rsidP="003A1A81">
            <w:pPr>
              <w:pStyle w:val="TAL"/>
              <w:rPr>
                <w:sz w:val="16"/>
              </w:rPr>
            </w:pPr>
            <w:r>
              <w:rPr>
                <w:sz w:val="16"/>
              </w:rPr>
              <w:t>CR Pack on Enhancements to the Service-Based 5G System Architecture</w:t>
            </w:r>
          </w:p>
        </w:tc>
        <w:tc>
          <w:tcPr>
            <w:tcW w:w="0" w:type="auto"/>
            <w:shd w:val="clear" w:color="auto" w:fill="auto"/>
          </w:tcPr>
          <w:p w14:paraId="08292633" w14:textId="77777777" w:rsidR="00C800BE" w:rsidRDefault="00C800BE" w:rsidP="003A1A81">
            <w:pPr>
              <w:pStyle w:val="TAL"/>
              <w:rPr>
                <w:sz w:val="16"/>
              </w:rPr>
            </w:pPr>
            <w:r>
              <w:rPr>
                <w:sz w:val="16"/>
              </w:rPr>
              <w:t>CT4</w:t>
            </w:r>
          </w:p>
        </w:tc>
        <w:tc>
          <w:tcPr>
            <w:tcW w:w="0" w:type="auto"/>
            <w:shd w:val="clear" w:color="auto" w:fill="auto"/>
          </w:tcPr>
          <w:p w14:paraId="2DAB2182" w14:textId="77777777" w:rsidR="00C800BE" w:rsidRDefault="00C800BE" w:rsidP="003A1A81">
            <w:pPr>
              <w:pStyle w:val="TAL"/>
              <w:rPr>
                <w:sz w:val="16"/>
              </w:rPr>
            </w:pPr>
            <w:r>
              <w:rPr>
                <w:sz w:val="16"/>
              </w:rPr>
              <w:t>approved</w:t>
            </w:r>
          </w:p>
        </w:tc>
        <w:tc>
          <w:tcPr>
            <w:tcW w:w="0" w:type="auto"/>
            <w:shd w:val="clear" w:color="auto" w:fill="auto"/>
          </w:tcPr>
          <w:p w14:paraId="19314DCC" w14:textId="77777777" w:rsidR="00C800BE" w:rsidRDefault="00C800BE" w:rsidP="003A1A81">
            <w:pPr>
              <w:pStyle w:val="TAL"/>
              <w:rPr>
                <w:sz w:val="16"/>
              </w:rPr>
            </w:pPr>
          </w:p>
        </w:tc>
        <w:tc>
          <w:tcPr>
            <w:tcW w:w="0" w:type="auto"/>
            <w:shd w:val="clear" w:color="auto" w:fill="auto"/>
          </w:tcPr>
          <w:p w14:paraId="13824F39" w14:textId="77777777" w:rsidR="00C800BE" w:rsidRDefault="00C800BE" w:rsidP="003A1A81">
            <w:pPr>
              <w:pStyle w:val="TAL"/>
              <w:rPr>
                <w:sz w:val="16"/>
              </w:rPr>
            </w:pPr>
          </w:p>
        </w:tc>
      </w:tr>
      <w:tr w:rsidR="00B60A27" w14:paraId="27C44815" w14:textId="77777777">
        <w:tc>
          <w:tcPr>
            <w:tcW w:w="0" w:type="auto"/>
            <w:shd w:val="clear" w:color="auto" w:fill="auto"/>
          </w:tcPr>
          <w:p w14:paraId="10464261" w14:textId="77777777" w:rsidR="00C800BE" w:rsidRDefault="00C800BE" w:rsidP="003A1A81">
            <w:pPr>
              <w:pStyle w:val="TAL"/>
              <w:rPr>
                <w:sz w:val="16"/>
              </w:rPr>
            </w:pPr>
            <w:r>
              <w:rPr>
                <w:sz w:val="16"/>
              </w:rPr>
              <w:t>CP-222047</w:t>
            </w:r>
          </w:p>
        </w:tc>
        <w:tc>
          <w:tcPr>
            <w:tcW w:w="0" w:type="auto"/>
            <w:shd w:val="clear" w:color="auto" w:fill="auto"/>
          </w:tcPr>
          <w:p w14:paraId="726D318B" w14:textId="77777777" w:rsidR="00C800BE" w:rsidRDefault="00C800BE" w:rsidP="003A1A81">
            <w:pPr>
              <w:pStyle w:val="TAL"/>
              <w:rPr>
                <w:sz w:val="16"/>
              </w:rPr>
            </w:pPr>
            <w:r>
              <w:rPr>
                <w:sz w:val="16"/>
              </w:rPr>
              <w:t>CR Pack on Cellular IoT support and evolution for the 5G System</w:t>
            </w:r>
          </w:p>
        </w:tc>
        <w:tc>
          <w:tcPr>
            <w:tcW w:w="0" w:type="auto"/>
            <w:shd w:val="clear" w:color="auto" w:fill="auto"/>
          </w:tcPr>
          <w:p w14:paraId="62128513" w14:textId="77777777" w:rsidR="00C800BE" w:rsidRDefault="00C800BE" w:rsidP="003A1A81">
            <w:pPr>
              <w:pStyle w:val="TAL"/>
              <w:rPr>
                <w:sz w:val="16"/>
              </w:rPr>
            </w:pPr>
            <w:r>
              <w:rPr>
                <w:sz w:val="16"/>
              </w:rPr>
              <w:t>CT4</w:t>
            </w:r>
          </w:p>
        </w:tc>
        <w:tc>
          <w:tcPr>
            <w:tcW w:w="0" w:type="auto"/>
            <w:shd w:val="clear" w:color="auto" w:fill="auto"/>
          </w:tcPr>
          <w:p w14:paraId="7B88132C" w14:textId="77777777" w:rsidR="00C800BE" w:rsidRDefault="00C800BE" w:rsidP="003A1A81">
            <w:pPr>
              <w:pStyle w:val="TAL"/>
              <w:rPr>
                <w:sz w:val="16"/>
              </w:rPr>
            </w:pPr>
            <w:r>
              <w:rPr>
                <w:sz w:val="16"/>
              </w:rPr>
              <w:t>approved</w:t>
            </w:r>
          </w:p>
        </w:tc>
        <w:tc>
          <w:tcPr>
            <w:tcW w:w="0" w:type="auto"/>
            <w:shd w:val="clear" w:color="auto" w:fill="auto"/>
          </w:tcPr>
          <w:p w14:paraId="2E54870E" w14:textId="77777777" w:rsidR="00C800BE" w:rsidRDefault="00C800BE" w:rsidP="003A1A81">
            <w:pPr>
              <w:pStyle w:val="TAL"/>
              <w:rPr>
                <w:sz w:val="16"/>
              </w:rPr>
            </w:pPr>
          </w:p>
        </w:tc>
        <w:tc>
          <w:tcPr>
            <w:tcW w:w="0" w:type="auto"/>
            <w:shd w:val="clear" w:color="auto" w:fill="auto"/>
          </w:tcPr>
          <w:p w14:paraId="7BCDF887" w14:textId="77777777" w:rsidR="00C800BE" w:rsidRDefault="00C800BE" w:rsidP="003A1A81">
            <w:pPr>
              <w:pStyle w:val="TAL"/>
              <w:rPr>
                <w:sz w:val="16"/>
              </w:rPr>
            </w:pPr>
          </w:p>
        </w:tc>
      </w:tr>
      <w:tr w:rsidR="00B60A27" w14:paraId="316D3483" w14:textId="77777777">
        <w:tc>
          <w:tcPr>
            <w:tcW w:w="0" w:type="auto"/>
            <w:shd w:val="clear" w:color="auto" w:fill="auto"/>
          </w:tcPr>
          <w:p w14:paraId="300E1CFB" w14:textId="77777777" w:rsidR="00C800BE" w:rsidRDefault="00C800BE" w:rsidP="003A1A81">
            <w:pPr>
              <w:pStyle w:val="TAL"/>
              <w:rPr>
                <w:sz w:val="16"/>
              </w:rPr>
            </w:pPr>
            <w:r>
              <w:rPr>
                <w:sz w:val="16"/>
              </w:rPr>
              <w:t>CP-222048</w:t>
            </w:r>
          </w:p>
        </w:tc>
        <w:tc>
          <w:tcPr>
            <w:tcW w:w="0" w:type="auto"/>
            <w:shd w:val="clear" w:color="auto" w:fill="auto"/>
          </w:tcPr>
          <w:p w14:paraId="287A8A5F" w14:textId="77777777" w:rsidR="00C800BE" w:rsidRDefault="00C800BE" w:rsidP="003A1A81">
            <w:pPr>
              <w:pStyle w:val="TAL"/>
              <w:rPr>
                <w:sz w:val="16"/>
              </w:rPr>
            </w:pPr>
            <w:r>
              <w:rPr>
                <w:sz w:val="16"/>
              </w:rPr>
              <w:t>CR Pack on correction for Common Data</w:t>
            </w:r>
          </w:p>
        </w:tc>
        <w:tc>
          <w:tcPr>
            <w:tcW w:w="0" w:type="auto"/>
            <w:shd w:val="clear" w:color="auto" w:fill="auto"/>
          </w:tcPr>
          <w:p w14:paraId="001B3967" w14:textId="77777777" w:rsidR="00C800BE" w:rsidRDefault="00C800BE" w:rsidP="003A1A81">
            <w:pPr>
              <w:pStyle w:val="TAL"/>
              <w:rPr>
                <w:sz w:val="16"/>
              </w:rPr>
            </w:pPr>
            <w:r>
              <w:rPr>
                <w:sz w:val="16"/>
              </w:rPr>
              <w:t>CT4</w:t>
            </w:r>
          </w:p>
        </w:tc>
        <w:tc>
          <w:tcPr>
            <w:tcW w:w="0" w:type="auto"/>
            <w:shd w:val="clear" w:color="auto" w:fill="auto"/>
          </w:tcPr>
          <w:p w14:paraId="2F75E48F" w14:textId="77777777" w:rsidR="00C800BE" w:rsidRDefault="00C800BE" w:rsidP="003A1A81">
            <w:pPr>
              <w:pStyle w:val="TAL"/>
              <w:rPr>
                <w:sz w:val="16"/>
              </w:rPr>
            </w:pPr>
            <w:r>
              <w:rPr>
                <w:sz w:val="16"/>
              </w:rPr>
              <w:t>approved</w:t>
            </w:r>
          </w:p>
        </w:tc>
        <w:tc>
          <w:tcPr>
            <w:tcW w:w="0" w:type="auto"/>
            <w:shd w:val="clear" w:color="auto" w:fill="auto"/>
          </w:tcPr>
          <w:p w14:paraId="58CE0802" w14:textId="77777777" w:rsidR="00C800BE" w:rsidRDefault="00C800BE" w:rsidP="003A1A81">
            <w:pPr>
              <w:pStyle w:val="TAL"/>
              <w:rPr>
                <w:sz w:val="16"/>
              </w:rPr>
            </w:pPr>
          </w:p>
        </w:tc>
        <w:tc>
          <w:tcPr>
            <w:tcW w:w="0" w:type="auto"/>
            <w:shd w:val="clear" w:color="auto" w:fill="auto"/>
          </w:tcPr>
          <w:p w14:paraId="73161695" w14:textId="77777777" w:rsidR="00C800BE" w:rsidRDefault="00C800BE" w:rsidP="003A1A81">
            <w:pPr>
              <w:pStyle w:val="TAL"/>
              <w:rPr>
                <w:sz w:val="16"/>
              </w:rPr>
            </w:pPr>
          </w:p>
        </w:tc>
      </w:tr>
      <w:tr w:rsidR="00B60A27" w14:paraId="37D26257" w14:textId="77777777">
        <w:tc>
          <w:tcPr>
            <w:tcW w:w="0" w:type="auto"/>
            <w:shd w:val="clear" w:color="auto" w:fill="auto"/>
          </w:tcPr>
          <w:p w14:paraId="45844C19" w14:textId="77777777" w:rsidR="00C800BE" w:rsidRDefault="00C800BE" w:rsidP="003A1A81">
            <w:pPr>
              <w:pStyle w:val="TAL"/>
              <w:rPr>
                <w:sz w:val="16"/>
              </w:rPr>
            </w:pPr>
            <w:r>
              <w:rPr>
                <w:sz w:val="16"/>
              </w:rPr>
              <w:t>CP-222049</w:t>
            </w:r>
          </w:p>
        </w:tc>
        <w:tc>
          <w:tcPr>
            <w:tcW w:w="0" w:type="auto"/>
            <w:shd w:val="clear" w:color="auto" w:fill="auto"/>
          </w:tcPr>
          <w:p w14:paraId="7F6831FF" w14:textId="77777777" w:rsidR="00C800BE" w:rsidRDefault="00C800BE" w:rsidP="003A1A81">
            <w:pPr>
              <w:pStyle w:val="TAL"/>
              <w:rPr>
                <w:sz w:val="16"/>
              </w:rPr>
            </w:pPr>
            <w:r>
              <w:rPr>
                <w:sz w:val="16"/>
              </w:rPr>
              <w:t>CR Pack on GTP corrections</w:t>
            </w:r>
          </w:p>
        </w:tc>
        <w:tc>
          <w:tcPr>
            <w:tcW w:w="0" w:type="auto"/>
            <w:shd w:val="clear" w:color="auto" w:fill="auto"/>
          </w:tcPr>
          <w:p w14:paraId="5B52F873" w14:textId="77777777" w:rsidR="00C800BE" w:rsidRDefault="00C800BE" w:rsidP="003A1A81">
            <w:pPr>
              <w:pStyle w:val="TAL"/>
              <w:rPr>
                <w:sz w:val="16"/>
              </w:rPr>
            </w:pPr>
            <w:r>
              <w:rPr>
                <w:sz w:val="16"/>
              </w:rPr>
              <w:t>CT4</w:t>
            </w:r>
          </w:p>
        </w:tc>
        <w:tc>
          <w:tcPr>
            <w:tcW w:w="0" w:type="auto"/>
            <w:shd w:val="clear" w:color="auto" w:fill="auto"/>
          </w:tcPr>
          <w:p w14:paraId="19123483" w14:textId="77777777" w:rsidR="00C800BE" w:rsidRDefault="00C800BE" w:rsidP="003A1A81">
            <w:pPr>
              <w:pStyle w:val="TAL"/>
              <w:rPr>
                <w:sz w:val="16"/>
              </w:rPr>
            </w:pPr>
            <w:r>
              <w:rPr>
                <w:sz w:val="16"/>
              </w:rPr>
              <w:t>approved</w:t>
            </w:r>
          </w:p>
        </w:tc>
        <w:tc>
          <w:tcPr>
            <w:tcW w:w="0" w:type="auto"/>
            <w:shd w:val="clear" w:color="auto" w:fill="auto"/>
          </w:tcPr>
          <w:p w14:paraId="6A754C2C" w14:textId="77777777" w:rsidR="00C800BE" w:rsidRDefault="00C800BE" w:rsidP="003A1A81">
            <w:pPr>
              <w:pStyle w:val="TAL"/>
              <w:rPr>
                <w:sz w:val="16"/>
              </w:rPr>
            </w:pPr>
          </w:p>
        </w:tc>
        <w:tc>
          <w:tcPr>
            <w:tcW w:w="0" w:type="auto"/>
            <w:shd w:val="clear" w:color="auto" w:fill="auto"/>
          </w:tcPr>
          <w:p w14:paraId="30F811DF" w14:textId="77777777" w:rsidR="00C800BE" w:rsidRDefault="00C800BE" w:rsidP="003A1A81">
            <w:pPr>
              <w:pStyle w:val="TAL"/>
              <w:rPr>
                <w:sz w:val="16"/>
              </w:rPr>
            </w:pPr>
          </w:p>
        </w:tc>
      </w:tr>
      <w:tr w:rsidR="00B60A27" w14:paraId="04A8F736" w14:textId="77777777">
        <w:tc>
          <w:tcPr>
            <w:tcW w:w="0" w:type="auto"/>
            <w:shd w:val="clear" w:color="auto" w:fill="auto"/>
          </w:tcPr>
          <w:p w14:paraId="1D1384A4" w14:textId="77777777" w:rsidR="00C800BE" w:rsidRDefault="00C800BE" w:rsidP="003A1A81">
            <w:pPr>
              <w:pStyle w:val="TAL"/>
              <w:rPr>
                <w:sz w:val="16"/>
              </w:rPr>
            </w:pPr>
            <w:r>
              <w:rPr>
                <w:sz w:val="16"/>
              </w:rPr>
              <w:t>CP-222050</w:t>
            </w:r>
          </w:p>
        </w:tc>
        <w:tc>
          <w:tcPr>
            <w:tcW w:w="0" w:type="auto"/>
            <w:shd w:val="clear" w:color="auto" w:fill="auto"/>
          </w:tcPr>
          <w:p w14:paraId="10D443AC" w14:textId="77777777" w:rsidR="00C800BE" w:rsidRDefault="00C800BE" w:rsidP="003A1A81">
            <w:pPr>
              <w:pStyle w:val="TAL"/>
              <w:rPr>
                <w:sz w:val="16"/>
              </w:rPr>
            </w:pPr>
            <w:r>
              <w:rPr>
                <w:sz w:val="16"/>
              </w:rPr>
              <w:t>CR Pack on NRF corrections</w:t>
            </w:r>
          </w:p>
        </w:tc>
        <w:tc>
          <w:tcPr>
            <w:tcW w:w="0" w:type="auto"/>
            <w:shd w:val="clear" w:color="auto" w:fill="auto"/>
          </w:tcPr>
          <w:p w14:paraId="3A34EAE3" w14:textId="77777777" w:rsidR="00C800BE" w:rsidRDefault="00C800BE" w:rsidP="003A1A81">
            <w:pPr>
              <w:pStyle w:val="TAL"/>
              <w:rPr>
                <w:sz w:val="16"/>
              </w:rPr>
            </w:pPr>
            <w:r>
              <w:rPr>
                <w:sz w:val="16"/>
              </w:rPr>
              <w:t>CT4</w:t>
            </w:r>
          </w:p>
        </w:tc>
        <w:tc>
          <w:tcPr>
            <w:tcW w:w="0" w:type="auto"/>
            <w:shd w:val="clear" w:color="auto" w:fill="auto"/>
          </w:tcPr>
          <w:p w14:paraId="1B23D24B" w14:textId="77777777" w:rsidR="00C800BE" w:rsidRDefault="00C800BE" w:rsidP="003A1A81">
            <w:pPr>
              <w:pStyle w:val="TAL"/>
              <w:rPr>
                <w:sz w:val="16"/>
              </w:rPr>
            </w:pPr>
            <w:r>
              <w:rPr>
                <w:sz w:val="16"/>
              </w:rPr>
              <w:t>approved</w:t>
            </w:r>
          </w:p>
        </w:tc>
        <w:tc>
          <w:tcPr>
            <w:tcW w:w="0" w:type="auto"/>
            <w:shd w:val="clear" w:color="auto" w:fill="auto"/>
          </w:tcPr>
          <w:p w14:paraId="48475A31" w14:textId="77777777" w:rsidR="00C800BE" w:rsidRDefault="00C800BE" w:rsidP="003A1A81">
            <w:pPr>
              <w:pStyle w:val="TAL"/>
              <w:rPr>
                <w:sz w:val="16"/>
              </w:rPr>
            </w:pPr>
          </w:p>
        </w:tc>
        <w:tc>
          <w:tcPr>
            <w:tcW w:w="0" w:type="auto"/>
            <w:shd w:val="clear" w:color="auto" w:fill="auto"/>
          </w:tcPr>
          <w:p w14:paraId="745BE68F" w14:textId="77777777" w:rsidR="00C800BE" w:rsidRDefault="00C800BE" w:rsidP="003A1A81">
            <w:pPr>
              <w:pStyle w:val="TAL"/>
              <w:rPr>
                <w:sz w:val="16"/>
              </w:rPr>
            </w:pPr>
          </w:p>
        </w:tc>
      </w:tr>
      <w:tr w:rsidR="00B60A27" w14:paraId="5529F0C8" w14:textId="77777777">
        <w:tc>
          <w:tcPr>
            <w:tcW w:w="0" w:type="auto"/>
            <w:shd w:val="clear" w:color="auto" w:fill="auto"/>
          </w:tcPr>
          <w:p w14:paraId="61207E73" w14:textId="77777777" w:rsidR="00C800BE" w:rsidRDefault="00C800BE" w:rsidP="003A1A81">
            <w:pPr>
              <w:pStyle w:val="TAL"/>
              <w:rPr>
                <w:sz w:val="16"/>
              </w:rPr>
            </w:pPr>
            <w:r>
              <w:rPr>
                <w:sz w:val="16"/>
              </w:rPr>
              <w:t>CP-222051</w:t>
            </w:r>
          </w:p>
        </w:tc>
        <w:tc>
          <w:tcPr>
            <w:tcW w:w="0" w:type="auto"/>
            <w:shd w:val="clear" w:color="auto" w:fill="auto"/>
          </w:tcPr>
          <w:p w14:paraId="369FE595" w14:textId="77777777" w:rsidR="00C800BE" w:rsidRDefault="00C800BE" w:rsidP="003A1A81">
            <w:pPr>
              <w:pStyle w:val="TAL"/>
              <w:rPr>
                <w:sz w:val="16"/>
              </w:rPr>
            </w:pPr>
            <w:r>
              <w:rPr>
                <w:sz w:val="16"/>
              </w:rPr>
              <w:t>CT aspects of 5G System - Phase 1</w:t>
            </w:r>
          </w:p>
        </w:tc>
        <w:tc>
          <w:tcPr>
            <w:tcW w:w="0" w:type="auto"/>
            <w:shd w:val="clear" w:color="auto" w:fill="auto"/>
          </w:tcPr>
          <w:p w14:paraId="2F375CDF" w14:textId="77777777" w:rsidR="00C800BE" w:rsidRDefault="00C800BE" w:rsidP="003A1A81">
            <w:pPr>
              <w:pStyle w:val="TAL"/>
              <w:rPr>
                <w:sz w:val="16"/>
              </w:rPr>
            </w:pPr>
            <w:r>
              <w:rPr>
                <w:sz w:val="16"/>
              </w:rPr>
              <w:t>CT4</w:t>
            </w:r>
          </w:p>
        </w:tc>
        <w:tc>
          <w:tcPr>
            <w:tcW w:w="0" w:type="auto"/>
            <w:shd w:val="clear" w:color="auto" w:fill="auto"/>
          </w:tcPr>
          <w:p w14:paraId="79F2A562" w14:textId="77777777" w:rsidR="00C800BE" w:rsidRDefault="00C800BE" w:rsidP="003A1A81">
            <w:pPr>
              <w:pStyle w:val="TAL"/>
              <w:rPr>
                <w:sz w:val="16"/>
              </w:rPr>
            </w:pPr>
            <w:r>
              <w:rPr>
                <w:sz w:val="16"/>
              </w:rPr>
              <w:t>approved</w:t>
            </w:r>
          </w:p>
        </w:tc>
        <w:tc>
          <w:tcPr>
            <w:tcW w:w="0" w:type="auto"/>
            <w:shd w:val="clear" w:color="auto" w:fill="auto"/>
          </w:tcPr>
          <w:p w14:paraId="6CBFA0A7" w14:textId="77777777" w:rsidR="00C800BE" w:rsidRDefault="00C800BE" w:rsidP="003A1A81">
            <w:pPr>
              <w:pStyle w:val="TAL"/>
              <w:rPr>
                <w:sz w:val="16"/>
              </w:rPr>
            </w:pPr>
          </w:p>
        </w:tc>
        <w:tc>
          <w:tcPr>
            <w:tcW w:w="0" w:type="auto"/>
            <w:shd w:val="clear" w:color="auto" w:fill="auto"/>
          </w:tcPr>
          <w:p w14:paraId="0E8310D8" w14:textId="77777777" w:rsidR="00C800BE" w:rsidRDefault="00C800BE" w:rsidP="003A1A81">
            <w:pPr>
              <w:pStyle w:val="TAL"/>
              <w:rPr>
                <w:sz w:val="16"/>
              </w:rPr>
            </w:pPr>
          </w:p>
        </w:tc>
      </w:tr>
      <w:tr w:rsidR="00B60A27" w14:paraId="0C39231C" w14:textId="77777777">
        <w:tc>
          <w:tcPr>
            <w:tcW w:w="0" w:type="auto"/>
            <w:shd w:val="clear" w:color="auto" w:fill="auto"/>
          </w:tcPr>
          <w:p w14:paraId="4506F8FB" w14:textId="77777777" w:rsidR="00C800BE" w:rsidRDefault="00C800BE" w:rsidP="003A1A81">
            <w:pPr>
              <w:pStyle w:val="TAL"/>
              <w:rPr>
                <w:sz w:val="16"/>
              </w:rPr>
            </w:pPr>
            <w:r>
              <w:rPr>
                <w:sz w:val="16"/>
              </w:rPr>
              <w:t>CP-222052</w:t>
            </w:r>
          </w:p>
        </w:tc>
        <w:tc>
          <w:tcPr>
            <w:tcW w:w="0" w:type="auto"/>
            <w:shd w:val="clear" w:color="auto" w:fill="auto"/>
          </w:tcPr>
          <w:p w14:paraId="378A843C"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57FFBD79" w14:textId="77777777" w:rsidR="00C800BE" w:rsidRDefault="00C800BE" w:rsidP="003A1A81">
            <w:pPr>
              <w:pStyle w:val="TAL"/>
              <w:rPr>
                <w:sz w:val="16"/>
              </w:rPr>
            </w:pPr>
            <w:r>
              <w:rPr>
                <w:sz w:val="16"/>
              </w:rPr>
              <w:t>CT4</w:t>
            </w:r>
          </w:p>
        </w:tc>
        <w:tc>
          <w:tcPr>
            <w:tcW w:w="0" w:type="auto"/>
            <w:shd w:val="clear" w:color="auto" w:fill="auto"/>
          </w:tcPr>
          <w:p w14:paraId="0914B655" w14:textId="77777777" w:rsidR="00C800BE" w:rsidRDefault="00C800BE" w:rsidP="003A1A81">
            <w:pPr>
              <w:pStyle w:val="TAL"/>
              <w:rPr>
                <w:sz w:val="16"/>
              </w:rPr>
            </w:pPr>
            <w:r>
              <w:rPr>
                <w:sz w:val="16"/>
              </w:rPr>
              <w:t>approved</w:t>
            </w:r>
          </w:p>
        </w:tc>
        <w:tc>
          <w:tcPr>
            <w:tcW w:w="0" w:type="auto"/>
            <w:shd w:val="clear" w:color="auto" w:fill="auto"/>
          </w:tcPr>
          <w:p w14:paraId="7AA39984" w14:textId="77777777" w:rsidR="00C800BE" w:rsidRDefault="00C800BE" w:rsidP="003A1A81">
            <w:pPr>
              <w:pStyle w:val="TAL"/>
              <w:rPr>
                <w:sz w:val="16"/>
              </w:rPr>
            </w:pPr>
          </w:p>
        </w:tc>
        <w:tc>
          <w:tcPr>
            <w:tcW w:w="0" w:type="auto"/>
            <w:shd w:val="clear" w:color="auto" w:fill="auto"/>
          </w:tcPr>
          <w:p w14:paraId="71455775" w14:textId="77777777" w:rsidR="00C800BE" w:rsidRDefault="00C800BE" w:rsidP="003A1A81">
            <w:pPr>
              <w:pStyle w:val="TAL"/>
              <w:rPr>
                <w:sz w:val="16"/>
              </w:rPr>
            </w:pPr>
          </w:p>
        </w:tc>
      </w:tr>
      <w:tr w:rsidR="00B60A27" w14:paraId="76BC4F05" w14:textId="77777777">
        <w:tc>
          <w:tcPr>
            <w:tcW w:w="0" w:type="auto"/>
            <w:shd w:val="clear" w:color="auto" w:fill="auto"/>
          </w:tcPr>
          <w:p w14:paraId="0704A98A" w14:textId="77777777" w:rsidR="00C800BE" w:rsidRDefault="00C800BE" w:rsidP="003A1A81">
            <w:pPr>
              <w:pStyle w:val="TAL"/>
              <w:rPr>
                <w:sz w:val="16"/>
              </w:rPr>
            </w:pPr>
            <w:r>
              <w:rPr>
                <w:sz w:val="16"/>
              </w:rPr>
              <w:t>CP-222053</w:t>
            </w:r>
          </w:p>
        </w:tc>
        <w:tc>
          <w:tcPr>
            <w:tcW w:w="0" w:type="auto"/>
            <w:shd w:val="clear" w:color="auto" w:fill="auto"/>
          </w:tcPr>
          <w:p w14:paraId="58E8C7BB" w14:textId="77777777" w:rsidR="00C800BE" w:rsidRDefault="00C800BE" w:rsidP="003A1A81">
            <w:pPr>
              <w:pStyle w:val="TAL"/>
              <w:rPr>
                <w:sz w:val="16"/>
              </w:rPr>
            </w:pPr>
            <w:r>
              <w:rPr>
                <w:sz w:val="16"/>
              </w:rPr>
              <w:t>CR Pack on AMF corrections</w:t>
            </w:r>
          </w:p>
        </w:tc>
        <w:tc>
          <w:tcPr>
            <w:tcW w:w="0" w:type="auto"/>
            <w:shd w:val="clear" w:color="auto" w:fill="auto"/>
          </w:tcPr>
          <w:p w14:paraId="75433E67" w14:textId="77777777" w:rsidR="00C800BE" w:rsidRDefault="00C800BE" w:rsidP="003A1A81">
            <w:pPr>
              <w:pStyle w:val="TAL"/>
              <w:rPr>
                <w:sz w:val="16"/>
              </w:rPr>
            </w:pPr>
            <w:r>
              <w:rPr>
                <w:sz w:val="16"/>
              </w:rPr>
              <w:t>CT4</w:t>
            </w:r>
          </w:p>
        </w:tc>
        <w:tc>
          <w:tcPr>
            <w:tcW w:w="0" w:type="auto"/>
            <w:shd w:val="clear" w:color="auto" w:fill="auto"/>
          </w:tcPr>
          <w:p w14:paraId="2FBDDDB8" w14:textId="77777777" w:rsidR="00C800BE" w:rsidRDefault="00C800BE" w:rsidP="003A1A81">
            <w:pPr>
              <w:pStyle w:val="TAL"/>
              <w:rPr>
                <w:sz w:val="16"/>
              </w:rPr>
            </w:pPr>
            <w:r>
              <w:rPr>
                <w:sz w:val="16"/>
              </w:rPr>
              <w:t>approved</w:t>
            </w:r>
          </w:p>
        </w:tc>
        <w:tc>
          <w:tcPr>
            <w:tcW w:w="0" w:type="auto"/>
            <w:shd w:val="clear" w:color="auto" w:fill="auto"/>
          </w:tcPr>
          <w:p w14:paraId="21EFAFB1" w14:textId="77777777" w:rsidR="00C800BE" w:rsidRDefault="00C800BE" w:rsidP="003A1A81">
            <w:pPr>
              <w:pStyle w:val="TAL"/>
              <w:rPr>
                <w:sz w:val="16"/>
              </w:rPr>
            </w:pPr>
          </w:p>
        </w:tc>
        <w:tc>
          <w:tcPr>
            <w:tcW w:w="0" w:type="auto"/>
            <w:shd w:val="clear" w:color="auto" w:fill="auto"/>
          </w:tcPr>
          <w:p w14:paraId="0333D699" w14:textId="77777777" w:rsidR="00C800BE" w:rsidRDefault="00C800BE" w:rsidP="003A1A81">
            <w:pPr>
              <w:pStyle w:val="TAL"/>
              <w:rPr>
                <w:sz w:val="16"/>
              </w:rPr>
            </w:pPr>
          </w:p>
        </w:tc>
      </w:tr>
      <w:tr w:rsidR="00B60A27" w14:paraId="03278C5B" w14:textId="77777777">
        <w:tc>
          <w:tcPr>
            <w:tcW w:w="0" w:type="auto"/>
            <w:shd w:val="clear" w:color="auto" w:fill="auto"/>
          </w:tcPr>
          <w:p w14:paraId="31306FCD" w14:textId="77777777" w:rsidR="00C800BE" w:rsidRDefault="00C800BE" w:rsidP="003A1A81">
            <w:pPr>
              <w:pStyle w:val="TAL"/>
              <w:rPr>
                <w:sz w:val="16"/>
              </w:rPr>
            </w:pPr>
            <w:r>
              <w:rPr>
                <w:sz w:val="16"/>
              </w:rPr>
              <w:t>CP-222054</w:t>
            </w:r>
          </w:p>
        </w:tc>
        <w:tc>
          <w:tcPr>
            <w:tcW w:w="0" w:type="auto"/>
            <w:shd w:val="clear" w:color="auto" w:fill="auto"/>
          </w:tcPr>
          <w:p w14:paraId="2A3DD521"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21261BAC" w14:textId="77777777" w:rsidR="00C800BE" w:rsidRDefault="00C800BE" w:rsidP="003A1A81">
            <w:pPr>
              <w:pStyle w:val="TAL"/>
              <w:rPr>
                <w:sz w:val="16"/>
              </w:rPr>
            </w:pPr>
            <w:r>
              <w:rPr>
                <w:sz w:val="16"/>
              </w:rPr>
              <w:t>CT4</w:t>
            </w:r>
          </w:p>
        </w:tc>
        <w:tc>
          <w:tcPr>
            <w:tcW w:w="0" w:type="auto"/>
            <w:shd w:val="clear" w:color="auto" w:fill="auto"/>
          </w:tcPr>
          <w:p w14:paraId="4E00504D" w14:textId="77777777" w:rsidR="00C800BE" w:rsidRDefault="00C800BE" w:rsidP="003A1A81">
            <w:pPr>
              <w:pStyle w:val="TAL"/>
              <w:rPr>
                <w:sz w:val="16"/>
              </w:rPr>
            </w:pPr>
            <w:r>
              <w:rPr>
                <w:sz w:val="16"/>
              </w:rPr>
              <w:t>approved</w:t>
            </w:r>
          </w:p>
        </w:tc>
        <w:tc>
          <w:tcPr>
            <w:tcW w:w="0" w:type="auto"/>
            <w:shd w:val="clear" w:color="auto" w:fill="auto"/>
          </w:tcPr>
          <w:p w14:paraId="7D158A5D" w14:textId="77777777" w:rsidR="00C800BE" w:rsidRDefault="00C800BE" w:rsidP="003A1A81">
            <w:pPr>
              <w:pStyle w:val="TAL"/>
              <w:rPr>
                <w:sz w:val="16"/>
              </w:rPr>
            </w:pPr>
          </w:p>
        </w:tc>
        <w:tc>
          <w:tcPr>
            <w:tcW w:w="0" w:type="auto"/>
            <w:shd w:val="clear" w:color="auto" w:fill="auto"/>
          </w:tcPr>
          <w:p w14:paraId="3E69FD4F" w14:textId="77777777" w:rsidR="00C800BE" w:rsidRDefault="00C800BE" w:rsidP="003A1A81">
            <w:pPr>
              <w:pStyle w:val="TAL"/>
              <w:rPr>
                <w:sz w:val="16"/>
              </w:rPr>
            </w:pPr>
          </w:p>
        </w:tc>
      </w:tr>
      <w:tr w:rsidR="00B60A27" w14:paraId="0EFECF7D" w14:textId="77777777">
        <w:tc>
          <w:tcPr>
            <w:tcW w:w="0" w:type="auto"/>
            <w:shd w:val="clear" w:color="auto" w:fill="auto"/>
          </w:tcPr>
          <w:p w14:paraId="1F402B91" w14:textId="77777777" w:rsidR="00C800BE" w:rsidRDefault="00C800BE" w:rsidP="003A1A81">
            <w:pPr>
              <w:pStyle w:val="TAL"/>
              <w:rPr>
                <w:sz w:val="16"/>
              </w:rPr>
            </w:pPr>
            <w:r>
              <w:rPr>
                <w:sz w:val="16"/>
              </w:rPr>
              <w:t>CP-222055</w:t>
            </w:r>
          </w:p>
        </w:tc>
        <w:tc>
          <w:tcPr>
            <w:tcW w:w="0" w:type="auto"/>
            <w:shd w:val="clear" w:color="auto" w:fill="auto"/>
          </w:tcPr>
          <w:p w14:paraId="7BD42F78" w14:textId="77777777" w:rsidR="00C800BE" w:rsidRDefault="00C800BE" w:rsidP="003A1A81">
            <w:pPr>
              <w:pStyle w:val="TAL"/>
              <w:rPr>
                <w:sz w:val="16"/>
              </w:rPr>
            </w:pPr>
            <w:r>
              <w:rPr>
                <w:sz w:val="16"/>
              </w:rPr>
              <w:t>CR Pack on NSSF corrections</w:t>
            </w:r>
          </w:p>
        </w:tc>
        <w:tc>
          <w:tcPr>
            <w:tcW w:w="0" w:type="auto"/>
            <w:shd w:val="clear" w:color="auto" w:fill="auto"/>
          </w:tcPr>
          <w:p w14:paraId="162DFE9D" w14:textId="77777777" w:rsidR="00C800BE" w:rsidRDefault="00C800BE" w:rsidP="003A1A81">
            <w:pPr>
              <w:pStyle w:val="TAL"/>
              <w:rPr>
                <w:sz w:val="16"/>
              </w:rPr>
            </w:pPr>
            <w:r>
              <w:rPr>
                <w:sz w:val="16"/>
              </w:rPr>
              <w:t>CT4</w:t>
            </w:r>
          </w:p>
        </w:tc>
        <w:tc>
          <w:tcPr>
            <w:tcW w:w="0" w:type="auto"/>
            <w:shd w:val="clear" w:color="auto" w:fill="auto"/>
          </w:tcPr>
          <w:p w14:paraId="7D8D95C9" w14:textId="77777777" w:rsidR="00C800BE" w:rsidRDefault="00C800BE" w:rsidP="003A1A81">
            <w:pPr>
              <w:pStyle w:val="TAL"/>
              <w:rPr>
                <w:sz w:val="16"/>
              </w:rPr>
            </w:pPr>
            <w:r>
              <w:rPr>
                <w:sz w:val="16"/>
              </w:rPr>
              <w:t>approved</w:t>
            </w:r>
          </w:p>
        </w:tc>
        <w:tc>
          <w:tcPr>
            <w:tcW w:w="0" w:type="auto"/>
            <w:shd w:val="clear" w:color="auto" w:fill="auto"/>
          </w:tcPr>
          <w:p w14:paraId="3BB84E89" w14:textId="77777777" w:rsidR="00C800BE" w:rsidRDefault="00C800BE" w:rsidP="003A1A81">
            <w:pPr>
              <w:pStyle w:val="TAL"/>
              <w:rPr>
                <w:sz w:val="16"/>
              </w:rPr>
            </w:pPr>
          </w:p>
        </w:tc>
        <w:tc>
          <w:tcPr>
            <w:tcW w:w="0" w:type="auto"/>
            <w:shd w:val="clear" w:color="auto" w:fill="auto"/>
          </w:tcPr>
          <w:p w14:paraId="28A9A3D4" w14:textId="77777777" w:rsidR="00C800BE" w:rsidRDefault="00C800BE" w:rsidP="003A1A81">
            <w:pPr>
              <w:pStyle w:val="TAL"/>
              <w:rPr>
                <w:sz w:val="16"/>
              </w:rPr>
            </w:pPr>
          </w:p>
        </w:tc>
      </w:tr>
      <w:tr w:rsidR="00B60A27" w14:paraId="506E331C" w14:textId="77777777">
        <w:tc>
          <w:tcPr>
            <w:tcW w:w="0" w:type="auto"/>
            <w:shd w:val="clear" w:color="auto" w:fill="auto"/>
          </w:tcPr>
          <w:p w14:paraId="606AAF39" w14:textId="77777777" w:rsidR="00C800BE" w:rsidRDefault="00C800BE" w:rsidP="003A1A81">
            <w:pPr>
              <w:pStyle w:val="TAL"/>
              <w:rPr>
                <w:sz w:val="16"/>
              </w:rPr>
            </w:pPr>
            <w:r>
              <w:rPr>
                <w:sz w:val="16"/>
              </w:rPr>
              <w:t>CP-222056</w:t>
            </w:r>
          </w:p>
        </w:tc>
        <w:tc>
          <w:tcPr>
            <w:tcW w:w="0" w:type="auto"/>
            <w:shd w:val="clear" w:color="auto" w:fill="auto"/>
          </w:tcPr>
          <w:p w14:paraId="77D0FC1D" w14:textId="77777777" w:rsidR="00C800BE" w:rsidRDefault="00C800BE" w:rsidP="003A1A81">
            <w:pPr>
              <w:pStyle w:val="TAL"/>
              <w:rPr>
                <w:sz w:val="16"/>
              </w:rPr>
            </w:pPr>
            <w:r>
              <w:rPr>
                <w:sz w:val="16"/>
              </w:rPr>
              <w:t>CR Pack on NSSAF corrections</w:t>
            </w:r>
          </w:p>
        </w:tc>
        <w:tc>
          <w:tcPr>
            <w:tcW w:w="0" w:type="auto"/>
            <w:shd w:val="clear" w:color="auto" w:fill="auto"/>
          </w:tcPr>
          <w:p w14:paraId="2764DFA5" w14:textId="77777777" w:rsidR="00C800BE" w:rsidRDefault="00C800BE" w:rsidP="003A1A81">
            <w:pPr>
              <w:pStyle w:val="TAL"/>
              <w:rPr>
                <w:sz w:val="16"/>
              </w:rPr>
            </w:pPr>
            <w:r>
              <w:rPr>
                <w:sz w:val="16"/>
              </w:rPr>
              <w:t>CT4</w:t>
            </w:r>
          </w:p>
        </w:tc>
        <w:tc>
          <w:tcPr>
            <w:tcW w:w="0" w:type="auto"/>
            <w:shd w:val="clear" w:color="auto" w:fill="auto"/>
          </w:tcPr>
          <w:p w14:paraId="63E48133" w14:textId="77777777" w:rsidR="00C800BE" w:rsidRDefault="00C800BE" w:rsidP="003A1A81">
            <w:pPr>
              <w:pStyle w:val="TAL"/>
              <w:rPr>
                <w:sz w:val="16"/>
              </w:rPr>
            </w:pPr>
            <w:r>
              <w:rPr>
                <w:sz w:val="16"/>
              </w:rPr>
              <w:t>approved</w:t>
            </w:r>
          </w:p>
        </w:tc>
        <w:tc>
          <w:tcPr>
            <w:tcW w:w="0" w:type="auto"/>
            <w:shd w:val="clear" w:color="auto" w:fill="auto"/>
          </w:tcPr>
          <w:p w14:paraId="503D6D93" w14:textId="77777777" w:rsidR="00C800BE" w:rsidRDefault="00C800BE" w:rsidP="003A1A81">
            <w:pPr>
              <w:pStyle w:val="TAL"/>
              <w:rPr>
                <w:sz w:val="16"/>
              </w:rPr>
            </w:pPr>
          </w:p>
        </w:tc>
        <w:tc>
          <w:tcPr>
            <w:tcW w:w="0" w:type="auto"/>
            <w:shd w:val="clear" w:color="auto" w:fill="auto"/>
          </w:tcPr>
          <w:p w14:paraId="5FA17764" w14:textId="77777777" w:rsidR="00C800BE" w:rsidRDefault="00C800BE" w:rsidP="003A1A81">
            <w:pPr>
              <w:pStyle w:val="TAL"/>
              <w:rPr>
                <w:sz w:val="16"/>
              </w:rPr>
            </w:pPr>
          </w:p>
        </w:tc>
      </w:tr>
      <w:tr w:rsidR="00B60A27" w14:paraId="3580D91A" w14:textId="77777777">
        <w:tc>
          <w:tcPr>
            <w:tcW w:w="0" w:type="auto"/>
            <w:shd w:val="clear" w:color="auto" w:fill="auto"/>
          </w:tcPr>
          <w:p w14:paraId="2EAB95B6" w14:textId="77777777" w:rsidR="00C800BE" w:rsidRDefault="00C800BE" w:rsidP="003A1A81">
            <w:pPr>
              <w:pStyle w:val="TAL"/>
              <w:rPr>
                <w:sz w:val="16"/>
              </w:rPr>
            </w:pPr>
            <w:r>
              <w:rPr>
                <w:sz w:val="16"/>
              </w:rPr>
              <w:t>CP-222057</w:t>
            </w:r>
          </w:p>
        </w:tc>
        <w:tc>
          <w:tcPr>
            <w:tcW w:w="0" w:type="auto"/>
            <w:shd w:val="clear" w:color="auto" w:fill="auto"/>
          </w:tcPr>
          <w:p w14:paraId="079B271C" w14:textId="77777777" w:rsidR="00C800BE" w:rsidRDefault="00C800BE" w:rsidP="003A1A81">
            <w:pPr>
              <w:pStyle w:val="TAL"/>
              <w:rPr>
                <w:sz w:val="16"/>
              </w:rPr>
            </w:pPr>
            <w:r>
              <w:rPr>
                <w:sz w:val="16"/>
              </w:rPr>
              <w:t>CR Pack on UDICOM</w:t>
            </w:r>
          </w:p>
        </w:tc>
        <w:tc>
          <w:tcPr>
            <w:tcW w:w="0" w:type="auto"/>
            <w:shd w:val="clear" w:color="auto" w:fill="auto"/>
          </w:tcPr>
          <w:p w14:paraId="6638154B" w14:textId="77777777" w:rsidR="00C800BE" w:rsidRDefault="00C800BE" w:rsidP="003A1A81">
            <w:pPr>
              <w:pStyle w:val="TAL"/>
              <w:rPr>
                <w:sz w:val="16"/>
              </w:rPr>
            </w:pPr>
            <w:r>
              <w:rPr>
                <w:sz w:val="16"/>
              </w:rPr>
              <w:t>CT4</w:t>
            </w:r>
          </w:p>
        </w:tc>
        <w:tc>
          <w:tcPr>
            <w:tcW w:w="0" w:type="auto"/>
            <w:shd w:val="clear" w:color="auto" w:fill="auto"/>
          </w:tcPr>
          <w:p w14:paraId="1095B9F6" w14:textId="77777777" w:rsidR="00C800BE" w:rsidRDefault="00C800BE" w:rsidP="003A1A81">
            <w:pPr>
              <w:pStyle w:val="TAL"/>
              <w:rPr>
                <w:sz w:val="16"/>
              </w:rPr>
            </w:pPr>
            <w:r>
              <w:rPr>
                <w:sz w:val="16"/>
              </w:rPr>
              <w:t>approved</w:t>
            </w:r>
          </w:p>
        </w:tc>
        <w:tc>
          <w:tcPr>
            <w:tcW w:w="0" w:type="auto"/>
            <w:shd w:val="clear" w:color="auto" w:fill="auto"/>
          </w:tcPr>
          <w:p w14:paraId="5B0BD26E" w14:textId="77777777" w:rsidR="00C800BE" w:rsidRDefault="00C800BE" w:rsidP="003A1A81">
            <w:pPr>
              <w:pStyle w:val="TAL"/>
              <w:rPr>
                <w:sz w:val="16"/>
              </w:rPr>
            </w:pPr>
          </w:p>
        </w:tc>
        <w:tc>
          <w:tcPr>
            <w:tcW w:w="0" w:type="auto"/>
            <w:shd w:val="clear" w:color="auto" w:fill="auto"/>
          </w:tcPr>
          <w:p w14:paraId="6F94AB69" w14:textId="77777777" w:rsidR="00C800BE" w:rsidRDefault="00C800BE" w:rsidP="003A1A81">
            <w:pPr>
              <w:pStyle w:val="TAL"/>
              <w:rPr>
                <w:sz w:val="16"/>
              </w:rPr>
            </w:pPr>
          </w:p>
        </w:tc>
      </w:tr>
      <w:tr w:rsidR="00B60A27" w14:paraId="213D6F5F" w14:textId="77777777">
        <w:tc>
          <w:tcPr>
            <w:tcW w:w="0" w:type="auto"/>
            <w:shd w:val="clear" w:color="auto" w:fill="auto"/>
          </w:tcPr>
          <w:p w14:paraId="2B157AF6" w14:textId="77777777" w:rsidR="00C800BE" w:rsidRDefault="00C800BE" w:rsidP="003A1A81">
            <w:pPr>
              <w:pStyle w:val="TAL"/>
              <w:rPr>
                <w:sz w:val="16"/>
              </w:rPr>
            </w:pPr>
            <w:r>
              <w:rPr>
                <w:sz w:val="16"/>
              </w:rPr>
              <w:t>CP-222058</w:t>
            </w:r>
          </w:p>
        </w:tc>
        <w:tc>
          <w:tcPr>
            <w:tcW w:w="0" w:type="auto"/>
            <w:shd w:val="clear" w:color="auto" w:fill="auto"/>
          </w:tcPr>
          <w:p w14:paraId="721AF1E7"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0EBF1026" w14:textId="77777777" w:rsidR="00C800BE" w:rsidRDefault="00C800BE" w:rsidP="003A1A81">
            <w:pPr>
              <w:pStyle w:val="TAL"/>
              <w:rPr>
                <w:sz w:val="16"/>
              </w:rPr>
            </w:pPr>
            <w:r>
              <w:rPr>
                <w:sz w:val="16"/>
              </w:rPr>
              <w:t>CT4</w:t>
            </w:r>
          </w:p>
        </w:tc>
        <w:tc>
          <w:tcPr>
            <w:tcW w:w="0" w:type="auto"/>
            <w:shd w:val="clear" w:color="auto" w:fill="auto"/>
          </w:tcPr>
          <w:p w14:paraId="52DB4491" w14:textId="77777777" w:rsidR="00C800BE" w:rsidRDefault="00C800BE" w:rsidP="003A1A81">
            <w:pPr>
              <w:pStyle w:val="TAL"/>
              <w:rPr>
                <w:sz w:val="16"/>
              </w:rPr>
            </w:pPr>
            <w:r>
              <w:rPr>
                <w:sz w:val="16"/>
              </w:rPr>
              <w:t>approved</w:t>
            </w:r>
          </w:p>
        </w:tc>
        <w:tc>
          <w:tcPr>
            <w:tcW w:w="0" w:type="auto"/>
            <w:shd w:val="clear" w:color="auto" w:fill="auto"/>
          </w:tcPr>
          <w:p w14:paraId="40E24272" w14:textId="77777777" w:rsidR="00C800BE" w:rsidRDefault="00C800BE" w:rsidP="003A1A81">
            <w:pPr>
              <w:pStyle w:val="TAL"/>
              <w:rPr>
                <w:sz w:val="16"/>
              </w:rPr>
            </w:pPr>
          </w:p>
        </w:tc>
        <w:tc>
          <w:tcPr>
            <w:tcW w:w="0" w:type="auto"/>
            <w:shd w:val="clear" w:color="auto" w:fill="auto"/>
          </w:tcPr>
          <w:p w14:paraId="431BEC1A" w14:textId="77777777" w:rsidR="00C800BE" w:rsidRDefault="00C800BE" w:rsidP="003A1A81">
            <w:pPr>
              <w:pStyle w:val="TAL"/>
              <w:rPr>
                <w:sz w:val="16"/>
              </w:rPr>
            </w:pPr>
          </w:p>
        </w:tc>
      </w:tr>
      <w:tr w:rsidR="00B60A27" w14:paraId="458236D5" w14:textId="77777777">
        <w:tc>
          <w:tcPr>
            <w:tcW w:w="0" w:type="auto"/>
            <w:shd w:val="clear" w:color="auto" w:fill="auto"/>
          </w:tcPr>
          <w:p w14:paraId="4CE665C1" w14:textId="77777777" w:rsidR="00C800BE" w:rsidRDefault="00C800BE" w:rsidP="003A1A81">
            <w:pPr>
              <w:pStyle w:val="TAL"/>
              <w:rPr>
                <w:sz w:val="16"/>
              </w:rPr>
            </w:pPr>
            <w:r>
              <w:rPr>
                <w:sz w:val="16"/>
              </w:rPr>
              <w:t>CP-222059</w:t>
            </w:r>
          </w:p>
        </w:tc>
        <w:tc>
          <w:tcPr>
            <w:tcW w:w="0" w:type="auto"/>
            <w:shd w:val="clear" w:color="auto" w:fill="auto"/>
          </w:tcPr>
          <w:p w14:paraId="3DDA799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176DBCA" w14:textId="77777777" w:rsidR="00C800BE" w:rsidRDefault="00C800BE" w:rsidP="003A1A81">
            <w:pPr>
              <w:pStyle w:val="TAL"/>
              <w:rPr>
                <w:sz w:val="16"/>
              </w:rPr>
            </w:pPr>
            <w:r>
              <w:rPr>
                <w:sz w:val="16"/>
              </w:rPr>
              <w:t>CT4</w:t>
            </w:r>
          </w:p>
        </w:tc>
        <w:tc>
          <w:tcPr>
            <w:tcW w:w="0" w:type="auto"/>
            <w:shd w:val="clear" w:color="auto" w:fill="auto"/>
          </w:tcPr>
          <w:p w14:paraId="47DA90A0" w14:textId="77777777" w:rsidR="00C800BE" w:rsidRDefault="00C800BE" w:rsidP="003A1A81">
            <w:pPr>
              <w:pStyle w:val="TAL"/>
              <w:rPr>
                <w:sz w:val="16"/>
              </w:rPr>
            </w:pPr>
            <w:r>
              <w:rPr>
                <w:sz w:val="16"/>
              </w:rPr>
              <w:t>approved</w:t>
            </w:r>
          </w:p>
        </w:tc>
        <w:tc>
          <w:tcPr>
            <w:tcW w:w="0" w:type="auto"/>
            <w:shd w:val="clear" w:color="auto" w:fill="auto"/>
          </w:tcPr>
          <w:p w14:paraId="26EB2577" w14:textId="77777777" w:rsidR="00C800BE" w:rsidRDefault="00C800BE" w:rsidP="003A1A81">
            <w:pPr>
              <w:pStyle w:val="TAL"/>
              <w:rPr>
                <w:sz w:val="16"/>
              </w:rPr>
            </w:pPr>
          </w:p>
        </w:tc>
        <w:tc>
          <w:tcPr>
            <w:tcW w:w="0" w:type="auto"/>
            <w:shd w:val="clear" w:color="auto" w:fill="auto"/>
          </w:tcPr>
          <w:p w14:paraId="26091548" w14:textId="77777777" w:rsidR="00C800BE" w:rsidRDefault="00C800BE" w:rsidP="003A1A81">
            <w:pPr>
              <w:pStyle w:val="TAL"/>
              <w:rPr>
                <w:sz w:val="16"/>
              </w:rPr>
            </w:pPr>
          </w:p>
        </w:tc>
      </w:tr>
      <w:tr w:rsidR="00B60A27" w14:paraId="2CDABCBB" w14:textId="77777777">
        <w:tc>
          <w:tcPr>
            <w:tcW w:w="0" w:type="auto"/>
            <w:shd w:val="clear" w:color="auto" w:fill="auto"/>
          </w:tcPr>
          <w:p w14:paraId="2F7E74C1" w14:textId="77777777" w:rsidR="00C800BE" w:rsidRDefault="00C800BE" w:rsidP="003A1A81">
            <w:pPr>
              <w:pStyle w:val="TAL"/>
              <w:rPr>
                <w:sz w:val="16"/>
              </w:rPr>
            </w:pPr>
            <w:r>
              <w:rPr>
                <w:sz w:val="16"/>
              </w:rPr>
              <w:t>CP-222060</w:t>
            </w:r>
          </w:p>
        </w:tc>
        <w:tc>
          <w:tcPr>
            <w:tcW w:w="0" w:type="auto"/>
            <w:shd w:val="clear" w:color="auto" w:fill="auto"/>
          </w:tcPr>
          <w:p w14:paraId="2151CEC1" w14:textId="77777777" w:rsidR="00C800BE" w:rsidRDefault="00C800BE" w:rsidP="003A1A81">
            <w:pPr>
              <w:pStyle w:val="TAL"/>
              <w:rPr>
                <w:sz w:val="16"/>
              </w:rPr>
            </w:pPr>
            <w:r>
              <w:rPr>
                <w:sz w:val="16"/>
              </w:rPr>
              <w:t>CR Pack on SBA interactions between IMS and 5GC corrections</w:t>
            </w:r>
          </w:p>
        </w:tc>
        <w:tc>
          <w:tcPr>
            <w:tcW w:w="0" w:type="auto"/>
            <w:shd w:val="clear" w:color="auto" w:fill="auto"/>
          </w:tcPr>
          <w:p w14:paraId="5A759642" w14:textId="77777777" w:rsidR="00C800BE" w:rsidRDefault="00C800BE" w:rsidP="003A1A81">
            <w:pPr>
              <w:pStyle w:val="TAL"/>
              <w:rPr>
                <w:sz w:val="16"/>
              </w:rPr>
            </w:pPr>
            <w:r>
              <w:rPr>
                <w:sz w:val="16"/>
              </w:rPr>
              <w:t>CT4</w:t>
            </w:r>
          </w:p>
        </w:tc>
        <w:tc>
          <w:tcPr>
            <w:tcW w:w="0" w:type="auto"/>
            <w:shd w:val="clear" w:color="auto" w:fill="auto"/>
          </w:tcPr>
          <w:p w14:paraId="6C123B24" w14:textId="77777777" w:rsidR="00C800BE" w:rsidRDefault="00C800BE" w:rsidP="003A1A81">
            <w:pPr>
              <w:pStyle w:val="TAL"/>
              <w:rPr>
                <w:sz w:val="16"/>
              </w:rPr>
            </w:pPr>
            <w:r>
              <w:rPr>
                <w:sz w:val="16"/>
              </w:rPr>
              <w:t>approved</w:t>
            </w:r>
          </w:p>
        </w:tc>
        <w:tc>
          <w:tcPr>
            <w:tcW w:w="0" w:type="auto"/>
            <w:shd w:val="clear" w:color="auto" w:fill="auto"/>
          </w:tcPr>
          <w:p w14:paraId="1273B3C4" w14:textId="77777777" w:rsidR="00C800BE" w:rsidRDefault="00C800BE" w:rsidP="003A1A81">
            <w:pPr>
              <w:pStyle w:val="TAL"/>
              <w:rPr>
                <w:sz w:val="16"/>
              </w:rPr>
            </w:pPr>
          </w:p>
        </w:tc>
        <w:tc>
          <w:tcPr>
            <w:tcW w:w="0" w:type="auto"/>
            <w:shd w:val="clear" w:color="auto" w:fill="auto"/>
          </w:tcPr>
          <w:p w14:paraId="7BC41807" w14:textId="77777777" w:rsidR="00C800BE" w:rsidRDefault="00C800BE" w:rsidP="003A1A81">
            <w:pPr>
              <w:pStyle w:val="TAL"/>
              <w:rPr>
                <w:sz w:val="16"/>
              </w:rPr>
            </w:pPr>
          </w:p>
        </w:tc>
      </w:tr>
      <w:tr w:rsidR="00B60A27" w14:paraId="24D84B82" w14:textId="77777777">
        <w:tc>
          <w:tcPr>
            <w:tcW w:w="0" w:type="auto"/>
            <w:shd w:val="clear" w:color="auto" w:fill="auto"/>
          </w:tcPr>
          <w:p w14:paraId="5E8712E5" w14:textId="77777777" w:rsidR="00C800BE" w:rsidRDefault="00C800BE" w:rsidP="003A1A81">
            <w:pPr>
              <w:pStyle w:val="TAL"/>
              <w:rPr>
                <w:sz w:val="16"/>
              </w:rPr>
            </w:pPr>
            <w:r>
              <w:rPr>
                <w:sz w:val="16"/>
              </w:rPr>
              <w:t>CP-222061</w:t>
            </w:r>
          </w:p>
        </w:tc>
        <w:tc>
          <w:tcPr>
            <w:tcW w:w="0" w:type="auto"/>
            <w:shd w:val="clear" w:color="auto" w:fill="auto"/>
          </w:tcPr>
          <w:p w14:paraId="7EECC789" w14:textId="77777777" w:rsidR="00C800BE" w:rsidRDefault="00C800BE" w:rsidP="003A1A81">
            <w:pPr>
              <w:pStyle w:val="TAL"/>
              <w:rPr>
                <w:sz w:val="16"/>
              </w:rPr>
            </w:pPr>
            <w:r>
              <w:rPr>
                <w:sz w:val="16"/>
              </w:rPr>
              <w:t>CR Pack on CT aspects on Enhancements to the Service-Based 5G System Architecture corrections</w:t>
            </w:r>
          </w:p>
        </w:tc>
        <w:tc>
          <w:tcPr>
            <w:tcW w:w="0" w:type="auto"/>
            <w:shd w:val="clear" w:color="auto" w:fill="auto"/>
          </w:tcPr>
          <w:p w14:paraId="5CAFC5A2" w14:textId="77777777" w:rsidR="00C800BE" w:rsidRDefault="00C800BE" w:rsidP="003A1A81">
            <w:pPr>
              <w:pStyle w:val="TAL"/>
              <w:rPr>
                <w:sz w:val="16"/>
              </w:rPr>
            </w:pPr>
            <w:r>
              <w:rPr>
                <w:sz w:val="16"/>
              </w:rPr>
              <w:t>CT4</w:t>
            </w:r>
          </w:p>
        </w:tc>
        <w:tc>
          <w:tcPr>
            <w:tcW w:w="0" w:type="auto"/>
            <w:shd w:val="clear" w:color="auto" w:fill="auto"/>
          </w:tcPr>
          <w:p w14:paraId="5E3DC339" w14:textId="77777777" w:rsidR="00C800BE" w:rsidRDefault="00C800BE" w:rsidP="003A1A81">
            <w:pPr>
              <w:pStyle w:val="TAL"/>
              <w:rPr>
                <w:sz w:val="16"/>
              </w:rPr>
            </w:pPr>
            <w:r>
              <w:rPr>
                <w:sz w:val="16"/>
              </w:rPr>
              <w:t>approved</w:t>
            </w:r>
          </w:p>
        </w:tc>
        <w:tc>
          <w:tcPr>
            <w:tcW w:w="0" w:type="auto"/>
            <w:shd w:val="clear" w:color="auto" w:fill="auto"/>
          </w:tcPr>
          <w:p w14:paraId="027746B7" w14:textId="77777777" w:rsidR="00C800BE" w:rsidRDefault="00C800BE" w:rsidP="003A1A81">
            <w:pPr>
              <w:pStyle w:val="TAL"/>
              <w:rPr>
                <w:sz w:val="16"/>
              </w:rPr>
            </w:pPr>
          </w:p>
        </w:tc>
        <w:tc>
          <w:tcPr>
            <w:tcW w:w="0" w:type="auto"/>
            <w:shd w:val="clear" w:color="auto" w:fill="auto"/>
          </w:tcPr>
          <w:p w14:paraId="34E08843" w14:textId="77777777" w:rsidR="00C800BE" w:rsidRDefault="00C800BE" w:rsidP="003A1A81">
            <w:pPr>
              <w:pStyle w:val="TAL"/>
              <w:rPr>
                <w:sz w:val="16"/>
              </w:rPr>
            </w:pPr>
          </w:p>
        </w:tc>
      </w:tr>
      <w:tr w:rsidR="00B60A27" w14:paraId="0A85FA4B" w14:textId="77777777">
        <w:tc>
          <w:tcPr>
            <w:tcW w:w="0" w:type="auto"/>
            <w:shd w:val="clear" w:color="auto" w:fill="auto"/>
          </w:tcPr>
          <w:p w14:paraId="18D58A8D" w14:textId="77777777" w:rsidR="00C800BE" w:rsidRDefault="00C800BE" w:rsidP="003A1A81">
            <w:pPr>
              <w:pStyle w:val="TAL"/>
              <w:rPr>
                <w:sz w:val="16"/>
              </w:rPr>
            </w:pPr>
            <w:r>
              <w:rPr>
                <w:sz w:val="16"/>
              </w:rPr>
              <w:t>CP-222062</w:t>
            </w:r>
          </w:p>
        </w:tc>
        <w:tc>
          <w:tcPr>
            <w:tcW w:w="0" w:type="auto"/>
            <w:shd w:val="clear" w:color="auto" w:fill="auto"/>
          </w:tcPr>
          <w:p w14:paraId="53311245" w14:textId="77777777" w:rsidR="00C800BE" w:rsidRDefault="00C800BE" w:rsidP="003A1A81">
            <w:pPr>
              <w:pStyle w:val="TAL"/>
              <w:rPr>
                <w:sz w:val="16"/>
              </w:rPr>
            </w:pPr>
            <w:r>
              <w:rPr>
                <w:sz w:val="16"/>
              </w:rPr>
              <w:t>CR Pack on CT aspects of Enhancing Topology of SMF and UPF in 5G Networks corrections</w:t>
            </w:r>
          </w:p>
        </w:tc>
        <w:tc>
          <w:tcPr>
            <w:tcW w:w="0" w:type="auto"/>
            <w:shd w:val="clear" w:color="auto" w:fill="auto"/>
          </w:tcPr>
          <w:p w14:paraId="1C96D31C" w14:textId="77777777" w:rsidR="00C800BE" w:rsidRDefault="00C800BE" w:rsidP="003A1A81">
            <w:pPr>
              <w:pStyle w:val="TAL"/>
              <w:rPr>
                <w:sz w:val="16"/>
              </w:rPr>
            </w:pPr>
            <w:r>
              <w:rPr>
                <w:sz w:val="16"/>
              </w:rPr>
              <w:t>CT4</w:t>
            </w:r>
          </w:p>
        </w:tc>
        <w:tc>
          <w:tcPr>
            <w:tcW w:w="0" w:type="auto"/>
            <w:shd w:val="clear" w:color="auto" w:fill="auto"/>
          </w:tcPr>
          <w:p w14:paraId="612D9E2E" w14:textId="77777777" w:rsidR="00C800BE" w:rsidRDefault="00C800BE" w:rsidP="003A1A81">
            <w:pPr>
              <w:pStyle w:val="TAL"/>
              <w:rPr>
                <w:sz w:val="16"/>
              </w:rPr>
            </w:pPr>
            <w:r>
              <w:rPr>
                <w:sz w:val="16"/>
              </w:rPr>
              <w:t>approved</w:t>
            </w:r>
          </w:p>
        </w:tc>
        <w:tc>
          <w:tcPr>
            <w:tcW w:w="0" w:type="auto"/>
            <w:shd w:val="clear" w:color="auto" w:fill="auto"/>
          </w:tcPr>
          <w:p w14:paraId="2E1A2FB7" w14:textId="77777777" w:rsidR="00C800BE" w:rsidRDefault="00C800BE" w:rsidP="003A1A81">
            <w:pPr>
              <w:pStyle w:val="TAL"/>
              <w:rPr>
                <w:sz w:val="16"/>
              </w:rPr>
            </w:pPr>
          </w:p>
        </w:tc>
        <w:tc>
          <w:tcPr>
            <w:tcW w:w="0" w:type="auto"/>
            <w:shd w:val="clear" w:color="auto" w:fill="auto"/>
          </w:tcPr>
          <w:p w14:paraId="3DA553A0" w14:textId="77777777" w:rsidR="00C800BE" w:rsidRDefault="00C800BE" w:rsidP="003A1A81">
            <w:pPr>
              <w:pStyle w:val="TAL"/>
              <w:rPr>
                <w:sz w:val="16"/>
              </w:rPr>
            </w:pPr>
          </w:p>
        </w:tc>
      </w:tr>
      <w:tr w:rsidR="00B60A27" w14:paraId="7652E85B" w14:textId="77777777">
        <w:tc>
          <w:tcPr>
            <w:tcW w:w="0" w:type="auto"/>
            <w:shd w:val="clear" w:color="auto" w:fill="auto"/>
          </w:tcPr>
          <w:p w14:paraId="50DFC891" w14:textId="77777777" w:rsidR="00C800BE" w:rsidRDefault="00C800BE" w:rsidP="003A1A81">
            <w:pPr>
              <w:pStyle w:val="TAL"/>
              <w:rPr>
                <w:sz w:val="16"/>
              </w:rPr>
            </w:pPr>
            <w:r>
              <w:rPr>
                <w:sz w:val="16"/>
              </w:rPr>
              <w:t>CP-222063</w:t>
            </w:r>
          </w:p>
        </w:tc>
        <w:tc>
          <w:tcPr>
            <w:tcW w:w="0" w:type="auto"/>
            <w:shd w:val="clear" w:color="auto" w:fill="auto"/>
          </w:tcPr>
          <w:p w14:paraId="341E3ACB" w14:textId="77777777" w:rsidR="00C800BE" w:rsidRDefault="00C800BE" w:rsidP="003A1A81">
            <w:pPr>
              <w:pStyle w:val="TAL"/>
              <w:rPr>
                <w:sz w:val="16"/>
              </w:rPr>
            </w:pPr>
            <w:r>
              <w:rPr>
                <w:sz w:val="16"/>
              </w:rPr>
              <w:t>CR Pack on CT aspect of single radio voice continuity from 5GS to 3G</w:t>
            </w:r>
          </w:p>
        </w:tc>
        <w:tc>
          <w:tcPr>
            <w:tcW w:w="0" w:type="auto"/>
            <w:shd w:val="clear" w:color="auto" w:fill="auto"/>
          </w:tcPr>
          <w:p w14:paraId="06C2489A" w14:textId="77777777" w:rsidR="00C800BE" w:rsidRDefault="00C800BE" w:rsidP="003A1A81">
            <w:pPr>
              <w:pStyle w:val="TAL"/>
              <w:rPr>
                <w:sz w:val="16"/>
              </w:rPr>
            </w:pPr>
            <w:r>
              <w:rPr>
                <w:sz w:val="16"/>
              </w:rPr>
              <w:t>CT4</w:t>
            </w:r>
          </w:p>
        </w:tc>
        <w:tc>
          <w:tcPr>
            <w:tcW w:w="0" w:type="auto"/>
            <w:shd w:val="clear" w:color="auto" w:fill="auto"/>
          </w:tcPr>
          <w:p w14:paraId="66680107" w14:textId="77777777" w:rsidR="00C800BE" w:rsidRDefault="00C800BE" w:rsidP="003A1A81">
            <w:pPr>
              <w:pStyle w:val="TAL"/>
              <w:rPr>
                <w:sz w:val="16"/>
              </w:rPr>
            </w:pPr>
            <w:r>
              <w:rPr>
                <w:sz w:val="16"/>
              </w:rPr>
              <w:t>approved</w:t>
            </w:r>
          </w:p>
        </w:tc>
        <w:tc>
          <w:tcPr>
            <w:tcW w:w="0" w:type="auto"/>
            <w:shd w:val="clear" w:color="auto" w:fill="auto"/>
          </w:tcPr>
          <w:p w14:paraId="3EFC5584" w14:textId="77777777" w:rsidR="00C800BE" w:rsidRDefault="00C800BE" w:rsidP="003A1A81">
            <w:pPr>
              <w:pStyle w:val="TAL"/>
              <w:rPr>
                <w:sz w:val="16"/>
              </w:rPr>
            </w:pPr>
          </w:p>
        </w:tc>
        <w:tc>
          <w:tcPr>
            <w:tcW w:w="0" w:type="auto"/>
            <w:shd w:val="clear" w:color="auto" w:fill="auto"/>
          </w:tcPr>
          <w:p w14:paraId="716978F9" w14:textId="77777777" w:rsidR="00C800BE" w:rsidRDefault="00C800BE" w:rsidP="003A1A81">
            <w:pPr>
              <w:pStyle w:val="TAL"/>
              <w:rPr>
                <w:sz w:val="16"/>
              </w:rPr>
            </w:pPr>
          </w:p>
        </w:tc>
      </w:tr>
      <w:tr w:rsidR="00B60A27" w14:paraId="0F8C2388" w14:textId="77777777">
        <w:tc>
          <w:tcPr>
            <w:tcW w:w="0" w:type="auto"/>
            <w:shd w:val="clear" w:color="auto" w:fill="auto"/>
          </w:tcPr>
          <w:p w14:paraId="65A8EDA8" w14:textId="77777777" w:rsidR="00C800BE" w:rsidRDefault="00C800BE" w:rsidP="003A1A81">
            <w:pPr>
              <w:pStyle w:val="TAL"/>
              <w:rPr>
                <w:sz w:val="16"/>
              </w:rPr>
            </w:pPr>
            <w:r>
              <w:rPr>
                <w:sz w:val="16"/>
              </w:rPr>
              <w:t>CP-222064</w:t>
            </w:r>
          </w:p>
        </w:tc>
        <w:tc>
          <w:tcPr>
            <w:tcW w:w="0" w:type="auto"/>
            <w:shd w:val="clear" w:color="auto" w:fill="auto"/>
          </w:tcPr>
          <w:p w14:paraId="1CB236F3" w14:textId="77777777" w:rsidR="00C800BE" w:rsidRDefault="00C800BE" w:rsidP="003A1A81">
            <w:pPr>
              <w:pStyle w:val="TAL"/>
              <w:rPr>
                <w:sz w:val="16"/>
              </w:rPr>
            </w:pPr>
            <w:r>
              <w:rPr>
                <w:sz w:val="16"/>
              </w:rPr>
              <w:t>CR Pack on CT aspects of 5GS enhanced support of vertical and LAN services</w:t>
            </w:r>
          </w:p>
        </w:tc>
        <w:tc>
          <w:tcPr>
            <w:tcW w:w="0" w:type="auto"/>
            <w:shd w:val="clear" w:color="auto" w:fill="auto"/>
          </w:tcPr>
          <w:p w14:paraId="7BF2D7D9" w14:textId="77777777" w:rsidR="00C800BE" w:rsidRDefault="00C800BE" w:rsidP="003A1A81">
            <w:pPr>
              <w:pStyle w:val="TAL"/>
              <w:rPr>
                <w:sz w:val="16"/>
              </w:rPr>
            </w:pPr>
            <w:r>
              <w:rPr>
                <w:sz w:val="16"/>
              </w:rPr>
              <w:t>CT4</w:t>
            </w:r>
          </w:p>
        </w:tc>
        <w:tc>
          <w:tcPr>
            <w:tcW w:w="0" w:type="auto"/>
            <w:shd w:val="clear" w:color="auto" w:fill="auto"/>
          </w:tcPr>
          <w:p w14:paraId="2E4F9C4A" w14:textId="77777777" w:rsidR="00C800BE" w:rsidRDefault="00C800BE" w:rsidP="003A1A81">
            <w:pPr>
              <w:pStyle w:val="TAL"/>
              <w:rPr>
                <w:sz w:val="16"/>
              </w:rPr>
            </w:pPr>
            <w:r>
              <w:rPr>
                <w:sz w:val="16"/>
              </w:rPr>
              <w:t>approved</w:t>
            </w:r>
          </w:p>
        </w:tc>
        <w:tc>
          <w:tcPr>
            <w:tcW w:w="0" w:type="auto"/>
            <w:shd w:val="clear" w:color="auto" w:fill="auto"/>
          </w:tcPr>
          <w:p w14:paraId="3F2B917C" w14:textId="77777777" w:rsidR="00C800BE" w:rsidRDefault="00C800BE" w:rsidP="003A1A81">
            <w:pPr>
              <w:pStyle w:val="TAL"/>
              <w:rPr>
                <w:sz w:val="16"/>
              </w:rPr>
            </w:pPr>
          </w:p>
        </w:tc>
        <w:tc>
          <w:tcPr>
            <w:tcW w:w="0" w:type="auto"/>
            <w:shd w:val="clear" w:color="auto" w:fill="auto"/>
          </w:tcPr>
          <w:p w14:paraId="05790A48" w14:textId="77777777" w:rsidR="00C800BE" w:rsidRDefault="00C800BE" w:rsidP="003A1A81">
            <w:pPr>
              <w:pStyle w:val="TAL"/>
              <w:rPr>
                <w:sz w:val="16"/>
              </w:rPr>
            </w:pPr>
          </w:p>
        </w:tc>
      </w:tr>
      <w:tr w:rsidR="00B60A27" w14:paraId="4EA75BF6" w14:textId="77777777">
        <w:tc>
          <w:tcPr>
            <w:tcW w:w="0" w:type="auto"/>
            <w:shd w:val="clear" w:color="auto" w:fill="auto"/>
          </w:tcPr>
          <w:p w14:paraId="0E3BD4CD" w14:textId="77777777" w:rsidR="00C800BE" w:rsidRDefault="00C800BE" w:rsidP="003A1A81">
            <w:pPr>
              <w:pStyle w:val="TAL"/>
              <w:rPr>
                <w:sz w:val="16"/>
              </w:rPr>
            </w:pPr>
            <w:r>
              <w:rPr>
                <w:sz w:val="16"/>
              </w:rPr>
              <w:t>CP-222065</w:t>
            </w:r>
          </w:p>
        </w:tc>
        <w:tc>
          <w:tcPr>
            <w:tcW w:w="0" w:type="auto"/>
            <w:shd w:val="clear" w:color="auto" w:fill="auto"/>
          </w:tcPr>
          <w:p w14:paraId="285F7F63" w14:textId="77777777" w:rsidR="00C800BE" w:rsidRDefault="00C800BE" w:rsidP="003A1A81">
            <w:pPr>
              <w:pStyle w:val="TAL"/>
              <w:rPr>
                <w:sz w:val="16"/>
              </w:rPr>
            </w:pPr>
            <w:r>
              <w:rPr>
                <w:sz w:val="16"/>
              </w:rPr>
              <w:t>CR Pack on CT aspects of Cellular IoT support and evolution for the 5G System</w:t>
            </w:r>
          </w:p>
        </w:tc>
        <w:tc>
          <w:tcPr>
            <w:tcW w:w="0" w:type="auto"/>
            <w:shd w:val="clear" w:color="auto" w:fill="auto"/>
          </w:tcPr>
          <w:p w14:paraId="72A6B44E" w14:textId="77777777" w:rsidR="00C800BE" w:rsidRDefault="00C800BE" w:rsidP="003A1A81">
            <w:pPr>
              <w:pStyle w:val="TAL"/>
              <w:rPr>
                <w:sz w:val="16"/>
              </w:rPr>
            </w:pPr>
            <w:r>
              <w:rPr>
                <w:sz w:val="16"/>
              </w:rPr>
              <w:t>CT4</w:t>
            </w:r>
          </w:p>
        </w:tc>
        <w:tc>
          <w:tcPr>
            <w:tcW w:w="0" w:type="auto"/>
            <w:shd w:val="clear" w:color="auto" w:fill="auto"/>
          </w:tcPr>
          <w:p w14:paraId="00600F26" w14:textId="77777777" w:rsidR="00C800BE" w:rsidRDefault="00C800BE" w:rsidP="003A1A81">
            <w:pPr>
              <w:pStyle w:val="TAL"/>
              <w:rPr>
                <w:sz w:val="16"/>
              </w:rPr>
            </w:pPr>
            <w:r>
              <w:rPr>
                <w:sz w:val="16"/>
              </w:rPr>
              <w:t>approved</w:t>
            </w:r>
          </w:p>
        </w:tc>
        <w:tc>
          <w:tcPr>
            <w:tcW w:w="0" w:type="auto"/>
            <w:shd w:val="clear" w:color="auto" w:fill="auto"/>
          </w:tcPr>
          <w:p w14:paraId="0031CD32" w14:textId="77777777" w:rsidR="00C800BE" w:rsidRDefault="00C800BE" w:rsidP="003A1A81">
            <w:pPr>
              <w:pStyle w:val="TAL"/>
              <w:rPr>
                <w:sz w:val="16"/>
              </w:rPr>
            </w:pPr>
          </w:p>
        </w:tc>
        <w:tc>
          <w:tcPr>
            <w:tcW w:w="0" w:type="auto"/>
            <w:shd w:val="clear" w:color="auto" w:fill="auto"/>
          </w:tcPr>
          <w:p w14:paraId="1199A6F9" w14:textId="77777777" w:rsidR="00C800BE" w:rsidRDefault="00C800BE" w:rsidP="003A1A81">
            <w:pPr>
              <w:pStyle w:val="TAL"/>
              <w:rPr>
                <w:sz w:val="16"/>
              </w:rPr>
            </w:pPr>
          </w:p>
        </w:tc>
      </w:tr>
      <w:tr w:rsidR="00B60A27" w14:paraId="0EAF9C68" w14:textId="77777777">
        <w:tc>
          <w:tcPr>
            <w:tcW w:w="0" w:type="auto"/>
            <w:shd w:val="clear" w:color="auto" w:fill="auto"/>
          </w:tcPr>
          <w:p w14:paraId="057FC571" w14:textId="77777777" w:rsidR="00C800BE" w:rsidRDefault="00C800BE" w:rsidP="003A1A81">
            <w:pPr>
              <w:pStyle w:val="TAL"/>
              <w:rPr>
                <w:sz w:val="16"/>
              </w:rPr>
            </w:pPr>
            <w:r>
              <w:rPr>
                <w:sz w:val="16"/>
              </w:rPr>
              <w:t>CP-222066</w:t>
            </w:r>
          </w:p>
        </w:tc>
        <w:tc>
          <w:tcPr>
            <w:tcW w:w="0" w:type="auto"/>
            <w:shd w:val="clear" w:color="auto" w:fill="auto"/>
          </w:tcPr>
          <w:p w14:paraId="11C63A46" w14:textId="77777777" w:rsidR="00C800BE" w:rsidRDefault="00C800BE" w:rsidP="003A1A81">
            <w:pPr>
              <w:pStyle w:val="TAL"/>
              <w:rPr>
                <w:sz w:val="16"/>
              </w:rPr>
            </w:pPr>
            <w:r>
              <w:rPr>
                <w:sz w:val="16"/>
              </w:rPr>
              <w:t>CR Pack on Diameter corrections</w:t>
            </w:r>
          </w:p>
        </w:tc>
        <w:tc>
          <w:tcPr>
            <w:tcW w:w="0" w:type="auto"/>
            <w:shd w:val="clear" w:color="auto" w:fill="auto"/>
          </w:tcPr>
          <w:p w14:paraId="7CB64812" w14:textId="77777777" w:rsidR="00C800BE" w:rsidRDefault="00C800BE" w:rsidP="003A1A81">
            <w:pPr>
              <w:pStyle w:val="TAL"/>
              <w:rPr>
                <w:sz w:val="16"/>
              </w:rPr>
            </w:pPr>
            <w:r>
              <w:rPr>
                <w:sz w:val="16"/>
              </w:rPr>
              <w:t>CT4</w:t>
            </w:r>
          </w:p>
        </w:tc>
        <w:tc>
          <w:tcPr>
            <w:tcW w:w="0" w:type="auto"/>
            <w:shd w:val="clear" w:color="auto" w:fill="auto"/>
          </w:tcPr>
          <w:p w14:paraId="77F7E707" w14:textId="77777777" w:rsidR="00C800BE" w:rsidRDefault="00C800BE" w:rsidP="003A1A81">
            <w:pPr>
              <w:pStyle w:val="TAL"/>
              <w:rPr>
                <w:sz w:val="16"/>
              </w:rPr>
            </w:pPr>
            <w:r>
              <w:rPr>
                <w:sz w:val="16"/>
              </w:rPr>
              <w:t>approved</w:t>
            </w:r>
          </w:p>
        </w:tc>
        <w:tc>
          <w:tcPr>
            <w:tcW w:w="0" w:type="auto"/>
            <w:shd w:val="clear" w:color="auto" w:fill="auto"/>
          </w:tcPr>
          <w:p w14:paraId="7C66E78F" w14:textId="77777777" w:rsidR="00C800BE" w:rsidRDefault="00C800BE" w:rsidP="003A1A81">
            <w:pPr>
              <w:pStyle w:val="TAL"/>
              <w:rPr>
                <w:sz w:val="16"/>
              </w:rPr>
            </w:pPr>
          </w:p>
        </w:tc>
        <w:tc>
          <w:tcPr>
            <w:tcW w:w="0" w:type="auto"/>
            <w:shd w:val="clear" w:color="auto" w:fill="auto"/>
          </w:tcPr>
          <w:p w14:paraId="12CE4812" w14:textId="77777777" w:rsidR="00C800BE" w:rsidRDefault="00C800BE" w:rsidP="003A1A81">
            <w:pPr>
              <w:pStyle w:val="TAL"/>
              <w:rPr>
                <w:sz w:val="16"/>
              </w:rPr>
            </w:pPr>
          </w:p>
        </w:tc>
      </w:tr>
      <w:tr w:rsidR="00B60A27" w14:paraId="7DFCC2FF" w14:textId="77777777">
        <w:tc>
          <w:tcPr>
            <w:tcW w:w="0" w:type="auto"/>
            <w:shd w:val="clear" w:color="auto" w:fill="auto"/>
          </w:tcPr>
          <w:p w14:paraId="020FE84C" w14:textId="77777777" w:rsidR="00C800BE" w:rsidRDefault="00C800BE" w:rsidP="003A1A81">
            <w:pPr>
              <w:pStyle w:val="TAL"/>
              <w:rPr>
                <w:sz w:val="16"/>
              </w:rPr>
            </w:pPr>
            <w:r>
              <w:rPr>
                <w:sz w:val="16"/>
              </w:rPr>
              <w:t>CP-222067</w:t>
            </w:r>
          </w:p>
        </w:tc>
        <w:tc>
          <w:tcPr>
            <w:tcW w:w="0" w:type="auto"/>
            <w:shd w:val="clear" w:color="auto" w:fill="auto"/>
          </w:tcPr>
          <w:p w14:paraId="374F6D06" w14:textId="77777777" w:rsidR="00C800BE" w:rsidRDefault="00C800BE" w:rsidP="003A1A81">
            <w:pPr>
              <w:pStyle w:val="TAL"/>
              <w:rPr>
                <w:sz w:val="16"/>
              </w:rPr>
            </w:pPr>
            <w:r>
              <w:rPr>
                <w:sz w:val="16"/>
              </w:rPr>
              <w:t>CR Pack on SMF corrections</w:t>
            </w:r>
          </w:p>
        </w:tc>
        <w:tc>
          <w:tcPr>
            <w:tcW w:w="0" w:type="auto"/>
            <w:shd w:val="clear" w:color="auto" w:fill="auto"/>
          </w:tcPr>
          <w:p w14:paraId="7D16489C" w14:textId="77777777" w:rsidR="00C800BE" w:rsidRDefault="00C800BE" w:rsidP="003A1A81">
            <w:pPr>
              <w:pStyle w:val="TAL"/>
              <w:rPr>
                <w:sz w:val="16"/>
              </w:rPr>
            </w:pPr>
            <w:r>
              <w:rPr>
                <w:sz w:val="16"/>
              </w:rPr>
              <w:t>CT4</w:t>
            </w:r>
          </w:p>
        </w:tc>
        <w:tc>
          <w:tcPr>
            <w:tcW w:w="0" w:type="auto"/>
            <w:shd w:val="clear" w:color="auto" w:fill="auto"/>
          </w:tcPr>
          <w:p w14:paraId="5AEC79D0" w14:textId="77777777" w:rsidR="00C800BE" w:rsidRDefault="00C800BE" w:rsidP="003A1A81">
            <w:pPr>
              <w:pStyle w:val="TAL"/>
              <w:rPr>
                <w:sz w:val="16"/>
              </w:rPr>
            </w:pPr>
            <w:r>
              <w:rPr>
                <w:sz w:val="16"/>
              </w:rPr>
              <w:t>approved</w:t>
            </w:r>
          </w:p>
        </w:tc>
        <w:tc>
          <w:tcPr>
            <w:tcW w:w="0" w:type="auto"/>
            <w:shd w:val="clear" w:color="auto" w:fill="auto"/>
          </w:tcPr>
          <w:p w14:paraId="3D0A0531" w14:textId="77777777" w:rsidR="00C800BE" w:rsidRDefault="00C800BE" w:rsidP="003A1A81">
            <w:pPr>
              <w:pStyle w:val="TAL"/>
              <w:rPr>
                <w:sz w:val="16"/>
              </w:rPr>
            </w:pPr>
          </w:p>
        </w:tc>
        <w:tc>
          <w:tcPr>
            <w:tcW w:w="0" w:type="auto"/>
            <w:shd w:val="clear" w:color="auto" w:fill="auto"/>
          </w:tcPr>
          <w:p w14:paraId="44760078" w14:textId="77777777" w:rsidR="00C800BE" w:rsidRDefault="00C800BE" w:rsidP="003A1A81">
            <w:pPr>
              <w:pStyle w:val="TAL"/>
              <w:rPr>
                <w:sz w:val="16"/>
              </w:rPr>
            </w:pPr>
          </w:p>
        </w:tc>
      </w:tr>
      <w:tr w:rsidR="00B60A27" w14:paraId="12FAC56E" w14:textId="77777777">
        <w:tc>
          <w:tcPr>
            <w:tcW w:w="0" w:type="auto"/>
            <w:shd w:val="clear" w:color="auto" w:fill="auto"/>
          </w:tcPr>
          <w:p w14:paraId="64D1B4CF" w14:textId="77777777" w:rsidR="00C800BE" w:rsidRDefault="00C800BE" w:rsidP="003A1A81">
            <w:pPr>
              <w:pStyle w:val="TAL"/>
              <w:rPr>
                <w:sz w:val="16"/>
              </w:rPr>
            </w:pPr>
            <w:r>
              <w:rPr>
                <w:sz w:val="16"/>
              </w:rPr>
              <w:t>CP-222068</w:t>
            </w:r>
          </w:p>
        </w:tc>
        <w:tc>
          <w:tcPr>
            <w:tcW w:w="0" w:type="auto"/>
            <w:shd w:val="clear" w:color="auto" w:fill="auto"/>
          </w:tcPr>
          <w:p w14:paraId="5C1252EC" w14:textId="77777777" w:rsidR="00C800BE" w:rsidRDefault="00C800BE" w:rsidP="003A1A81">
            <w:pPr>
              <w:pStyle w:val="TAL"/>
              <w:rPr>
                <w:sz w:val="16"/>
              </w:rPr>
            </w:pPr>
            <w:r>
              <w:rPr>
                <w:sz w:val="16"/>
              </w:rPr>
              <w:t>CR Pack on AMF corrections</w:t>
            </w:r>
          </w:p>
        </w:tc>
        <w:tc>
          <w:tcPr>
            <w:tcW w:w="0" w:type="auto"/>
            <w:shd w:val="clear" w:color="auto" w:fill="auto"/>
          </w:tcPr>
          <w:p w14:paraId="46040CE3" w14:textId="77777777" w:rsidR="00C800BE" w:rsidRDefault="00C800BE" w:rsidP="003A1A81">
            <w:pPr>
              <w:pStyle w:val="TAL"/>
              <w:rPr>
                <w:sz w:val="16"/>
              </w:rPr>
            </w:pPr>
            <w:r>
              <w:rPr>
                <w:sz w:val="16"/>
              </w:rPr>
              <w:t>CT4</w:t>
            </w:r>
          </w:p>
        </w:tc>
        <w:tc>
          <w:tcPr>
            <w:tcW w:w="0" w:type="auto"/>
            <w:shd w:val="clear" w:color="auto" w:fill="auto"/>
          </w:tcPr>
          <w:p w14:paraId="246F428C" w14:textId="77777777" w:rsidR="00C800BE" w:rsidRDefault="00C800BE" w:rsidP="003A1A81">
            <w:pPr>
              <w:pStyle w:val="TAL"/>
              <w:rPr>
                <w:sz w:val="16"/>
              </w:rPr>
            </w:pPr>
            <w:r>
              <w:rPr>
                <w:sz w:val="16"/>
              </w:rPr>
              <w:t>approved</w:t>
            </w:r>
          </w:p>
        </w:tc>
        <w:tc>
          <w:tcPr>
            <w:tcW w:w="0" w:type="auto"/>
            <w:shd w:val="clear" w:color="auto" w:fill="auto"/>
          </w:tcPr>
          <w:p w14:paraId="5B58C5C8" w14:textId="77777777" w:rsidR="00C800BE" w:rsidRDefault="00C800BE" w:rsidP="003A1A81">
            <w:pPr>
              <w:pStyle w:val="TAL"/>
              <w:rPr>
                <w:sz w:val="16"/>
              </w:rPr>
            </w:pPr>
          </w:p>
        </w:tc>
        <w:tc>
          <w:tcPr>
            <w:tcW w:w="0" w:type="auto"/>
            <w:shd w:val="clear" w:color="auto" w:fill="auto"/>
          </w:tcPr>
          <w:p w14:paraId="77A86A16" w14:textId="77777777" w:rsidR="00C800BE" w:rsidRDefault="00C800BE" w:rsidP="003A1A81">
            <w:pPr>
              <w:pStyle w:val="TAL"/>
              <w:rPr>
                <w:sz w:val="16"/>
              </w:rPr>
            </w:pPr>
          </w:p>
        </w:tc>
      </w:tr>
      <w:tr w:rsidR="00B60A27" w14:paraId="1123FDF7" w14:textId="77777777">
        <w:tc>
          <w:tcPr>
            <w:tcW w:w="0" w:type="auto"/>
            <w:shd w:val="clear" w:color="auto" w:fill="auto"/>
          </w:tcPr>
          <w:p w14:paraId="3974D51E" w14:textId="77777777" w:rsidR="00C800BE" w:rsidRDefault="00C800BE" w:rsidP="003A1A81">
            <w:pPr>
              <w:pStyle w:val="TAL"/>
              <w:rPr>
                <w:sz w:val="16"/>
              </w:rPr>
            </w:pPr>
            <w:r>
              <w:rPr>
                <w:sz w:val="16"/>
              </w:rPr>
              <w:t>CP-222069</w:t>
            </w:r>
          </w:p>
        </w:tc>
        <w:tc>
          <w:tcPr>
            <w:tcW w:w="0" w:type="auto"/>
            <w:shd w:val="clear" w:color="auto" w:fill="auto"/>
          </w:tcPr>
          <w:p w14:paraId="5220B6AA" w14:textId="77777777" w:rsidR="00C800BE" w:rsidRDefault="00C800BE" w:rsidP="003A1A81">
            <w:pPr>
              <w:pStyle w:val="TAL"/>
              <w:rPr>
                <w:sz w:val="16"/>
              </w:rPr>
            </w:pPr>
            <w:r>
              <w:rPr>
                <w:sz w:val="16"/>
              </w:rPr>
              <w:t>CR Pack on Common Data corrections</w:t>
            </w:r>
          </w:p>
        </w:tc>
        <w:tc>
          <w:tcPr>
            <w:tcW w:w="0" w:type="auto"/>
            <w:shd w:val="clear" w:color="auto" w:fill="auto"/>
          </w:tcPr>
          <w:p w14:paraId="4C0C7EA2" w14:textId="77777777" w:rsidR="00C800BE" w:rsidRDefault="00C800BE" w:rsidP="003A1A81">
            <w:pPr>
              <w:pStyle w:val="TAL"/>
              <w:rPr>
                <w:sz w:val="16"/>
              </w:rPr>
            </w:pPr>
            <w:r>
              <w:rPr>
                <w:sz w:val="16"/>
              </w:rPr>
              <w:t>CT4</w:t>
            </w:r>
          </w:p>
        </w:tc>
        <w:tc>
          <w:tcPr>
            <w:tcW w:w="0" w:type="auto"/>
            <w:shd w:val="clear" w:color="auto" w:fill="auto"/>
          </w:tcPr>
          <w:p w14:paraId="1662F5C1" w14:textId="77777777" w:rsidR="00C800BE" w:rsidRDefault="00C800BE" w:rsidP="003A1A81">
            <w:pPr>
              <w:pStyle w:val="TAL"/>
              <w:rPr>
                <w:sz w:val="16"/>
              </w:rPr>
            </w:pPr>
            <w:r>
              <w:rPr>
                <w:sz w:val="16"/>
              </w:rPr>
              <w:t>approved</w:t>
            </w:r>
          </w:p>
        </w:tc>
        <w:tc>
          <w:tcPr>
            <w:tcW w:w="0" w:type="auto"/>
            <w:shd w:val="clear" w:color="auto" w:fill="auto"/>
          </w:tcPr>
          <w:p w14:paraId="6D7AABFA" w14:textId="77777777" w:rsidR="00C800BE" w:rsidRDefault="00C800BE" w:rsidP="003A1A81">
            <w:pPr>
              <w:pStyle w:val="TAL"/>
              <w:rPr>
                <w:sz w:val="16"/>
              </w:rPr>
            </w:pPr>
          </w:p>
        </w:tc>
        <w:tc>
          <w:tcPr>
            <w:tcW w:w="0" w:type="auto"/>
            <w:shd w:val="clear" w:color="auto" w:fill="auto"/>
          </w:tcPr>
          <w:p w14:paraId="16247EDF" w14:textId="77777777" w:rsidR="00C800BE" w:rsidRDefault="00C800BE" w:rsidP="003A1A81">
            <w:pPr>
              <w:pStyle w:val="TAL"/>
              <w:rPr>
                <w:sz w:val="16"/>
              </w:rPr>
            </w:pPr>
          </w:p>
        </w:tc>
      </w:tr>
      <w:tr w:rsidR="00B60A27" w14:paraId="49B62884" w14:textId="77777777">
        <w:tc>
          <w:tcPr>
            <w:tcW w:w="0" w:type="auto"/>
            <w:shd w:val="clear" w:color="auto" w:fill="auto"/>
          </w:tcPr>
          <w:p w14:paraId="2CD2B51D" w14:textId="77777777" w:rsidR="00C800BE" w:rsidRDefault="00C800BE" w:rsidP="003A1A81">
            <w:pPr>
              <w:pStyle w:val="TAL"/>
              <w:rPr>
                <w:sz w:val="16"/>
              </w:rPr>
            </w:pPr>
            <w:r>
              <w:rPr>
                <w:sz w:val="16"/>
              </w:rPr>
              <w:t>CP-222070</w:t>
            </w:r>
          </w:p>
        </w:tc>
        <w:tc>
          <w:tcPr>
            <w:tcW w:w="0" w:type="auto"/>
            <w:shd w:val="clear" w:color="auto" w:fill="auto"/>
          </w:tcPr>
          <w:p w14:paraId="2A7ADED8" w14:textId="77777777" w:rsidR="00C800BE" w:rsidRDefault="00C800BE" w:rsidP="003A1A81">
            <w:pPr>
              <w:pStyle w:val="TAL"/>
              <w:rPr>
                <w:sz w:val="16"/>
              </w:rPr>
            </w:pPr>
            <w:r>
              <w:rPr>
                <w:sz w:val="16"/>
              </w:rPr>
              <w:t xml:space="preserve">CR Pack on SBA corrections                                                                                                                                                                                                                                     </w:t>
            </w:r>
          </w:p>
        </w:tc>
        <w:tc>
          <w:tcPr>
            <w:tcW w:w="0" w:type="auto"/>
            <w:shd w:val="clear" w:color="auto" w:fill="auto"/>
          </w:tcPr>
          <w:p w14:paraId="46C3DEFB" w14:textId="77777777" w:rsidR="00C800BE" w:rsidRDefault="00C800BE" w:rsidP="003A1A81">
            <w:pPr>
              <w:pStyle w:val="TAL"/>
              <w:rPr>
                <w:sz w:val="16"/>
              </w:rPr>
            </w:pPr>
            <w:r>
              <w:rPr>
                <w:sz w:val="16"/>
              </w:rPr>
              <w:t>CT4</w:t>
            </w:r>
          </w:p>
        </w:tc>
        <w:tc>
          <w:tcPr>
            <w:tcW w:w="0" w:type="auto"/>
            <w:shd w:val="clear" w:color="auto" w:fill="auto"/>
          </w:tcPr>
          <w:p w14:paraId="634E2D35" w14:textId="77777777" w:rsidR="00C800BE" w:rsidRDefault="00C800BE" w:rsidP="003A1A81">
            <w:pPr>
              <w:pStyle w:val="TAL"/>
              <w:rPr>
                <w:sz w:val="16"/>
              </w:rPr>
            </w:pPr>
            <w:r>
              <w:rPr>
                <w:sz w:val="16"/>
              </w:rPr>
              <w:t>approved</w:t>
            </w:r>
          </w:p>
        </w:tc>
        <w:tc>
          <w:tcPr>
            <w:tcW w:w="0" w:type="auto"/>
            <w:shd w:val="clear" w:color="auto" w:fill="auto"/>
          </w:tcPr>
          <w:p w14:paraId="492924EB" w14:textId="77777777" w:rsidR="00C800BE" w:rsidRDefault="00C800BE" w:rsidP="003A1A81">
            <w:pPr>
              <w:pStyle w:val="TAL"/>
              <w:rPr>
                <w:sz w:val="16"/>
              </w:rPr>
            </w:pPr>
          </w:p>
        </w:tc>
        <w:tc>
          <w:tcPr>
            <w:tcW w:w="0" w:type="auto"/>
            <w:shd w:val="clear" w:color="auto" w:fill="auto"/>
          </w:tcPr>
          <w:p w14:paraId="4A7A1CF8" w14:textId="77777777" w:rsidR="00C800BE" w:rsidRDefault="00C800BE" w:rsidP="003A1A81">
            <w:pPr>
              <w:pStyle w:val="TAL"/>
              <w:rPr>
                <w:sz w:val="16"/>
              </w:rPr>
            </w:pPr>
          </w:p>
        </w:tc>
      </w:tr>
      <w:tr w:rsidR="00B60A27" w14:paraId="0A64362F" w14:textId="77777777">
        <w:tc>
          <w:tcPr>
            <w:tcW w:w="0" w:type="auto"/>
            <w:shd w:val="clear" w:color="auto" w:fill="auto"/>
          </w:tcPr>
          <w:p w14:paraId="6C3D224C" w14:textId="77777777" w:rsidR="00C800BE" w:rsidRDefault="00C800BE" w:rsidP="003A1A81">
            <w:pPr>
              <w:pStyle w:val="TAL"/>
              <w:rPr>
                <w:sz w:val="16"/>
              </w:rPr>
            </w:pPr>
            <w:r>
              <w:rPr>
                <w:sz w:val="16"/>
              </w:rPr>
              <w:t>CP-222071</w:t>
            </w:r>
          </w:p>
        </w:tc>
        <w:tc>
          <w:tcPr>
            <w:tcW w:w="0" w:type="auto"/>
            <w:shd w:val="clear" w:color="auto" w:fill="auto"/>
          </w:tcPr>
          <w:p w14:paraId="0059AF5B"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0BA8DF59" w14:textId="77777777" w:rsidR="00C800BE" w:rsidRDefault="00C800BE" w:rsidP="003A1A81">
            <w:pPr>
              <w:pStyle w:val="TAL"/>
              <w:rPr>
                <w:sz w:val="16"/>
              </w:rPr>
            </w:pPr>
            <w:r>
              <w:rPr>
                <w:sz w:val="16"/>
              </w:rPr>
              <w:t>CT4</w:t>
            </w:r>
          </w:p>
        </w:tc>
        <w:tc>
          <w:tcPr>
            <w:tcW w:w="0" w:type="auto"/>
            <w:shd w:val="clear" w:color="auto" w:fill="auto"/>
          </w:tcPr>
          <w:p w14:paraId="688D1007" w14:textId="77777777" w:rsidR="00C800BE" w:rsidRDefault="00C800BE" w:rsidP="003A1A81">
            <w:pPr>
              <w:pStyle w:val="TAL"/>
              <w:rPr>
                <w:sz w:val="16"/>
              </w:rPr>
            </w:pPr>
            <w:r>
              <w:rPr>
                <w:sz w:val="16"/>
              </w:rPr>
              <w:t>approved</w:t>
            </w:r>
          </w:p>
        </w:tc>
        <w:tc>
          <w:tcPr>
            <w:tcW w:w="0" w:type="auto"/>
            <w:shd w:val="clear" w:color="auto" w:fill="auto"/>
          </w:tcPr>
          <w:p w14:paraId="06ACDBB1" w14:textId="77777777" w:rsidR="00C800BE" w:rsidRDefault="00C800BE" w:rsidP="003A1A81">
            <w:pPr>
              <w:pStyle w:val="TAL"/>
              <w:rPr>
                <w:sz w:val="16"/>
              </w:rPr>
            </w:pPr>
          </w:p>
        </w:tc>
        <w:tc>
          <w:tcPr>
            <w:tcW w:w="0" w:type="auto"/>
            <w:shd w:val="clear" w:color="auto" w:fill="auto"/>
          </w:tcPr>
          <w:p w14:paraId="3074C2DC" w14:textId="77777777" w:rsidR="00C800BE" w:rsidRDefault="00C800BE" w:rsidP="003A1A81">
            <w:pPr>
              <w:pStyle w:val="TAL"/>
              <w:rPr>
                <w:sz w:val="16"/>
              </w:rPr>
            </w:pPr>
          </w:p>
        </w:tc>
      </w:tr>
      <w:tr w:rsidR="00B60A27" w14:paraId="5269078C" w14:textId="77777777">
        <w:tc>
          <w:tcPr>
            <w:tcW w:w="0" w:type="auto"/>
            <w:shd w:val="clear" w:color="auto" w:fill="auto"/>
          </w:tcPr>
          <w:p w14:paraId="417F6EC2" w14:textId="77777777" w:rsidR="00C800BE" w:rsidRDefault="00C800BE" w:rsidP="003A1A81">
            <w:pPr>
              <w:pStyle w:val="TAL"/>
              <w:rPr>
                <w:sz w:val="16"/>
              </w:rPr>
            </w:pPr>
            <w:r>
              <w:rPr>
                <w:sz w:val="16"/>
              </w:rPr>
              <w:t>CP-222072</w:t>
            </w:r>
          </w:p>
        </w:tc>
        <w:tc>
          <w:tcPr>
            <w:tcW w:w="0" w:type="auto"/>
            <w:shd w:val="clear" w:color="auto" w:fill="auto"/>
          </w:tcPr>
          <w:p w14:paraId="50C8DF78"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4531D403" w14:textId="77777777" w:rsidR="00C800BE" w:rsidRDefault="00C800BE" w:rsidP="003A1A81">
            <w:pPr>
              <w:pStyle w:val="TAL"/>
              <w:rPr>
                <w:sz w:val="16"/>
              </w:rPr>
            </w:pPr>
            <w:r>
              <w:rPr>
                <w:sz w:val="16"/>
              </w:rPr>
              <w:t>CT4</w:t>
            </w:r>
          </w:p>
        </w:tc>
        <w:tc>
          <w:tcPr>
            <w:tcW w:w="0" w:type="auto"/>
            <w:shd w:val="clear" w:color="auto" w:fill="auto"/>
          </w:tcPr>
          <w:p w14:paraId="239F53A1" w14:textId="77777777" w:rsidR="00C800BE" w:rsidRDefault="00C800BE" w:rsidP="003A1A81">
            <w:pPr>
              <w:pStyle w:val="TAL"/>
              <w:rPr>
                <w:sz w:val="16"/>
              </w:rPr>
            </w:pPr>
            <w:r>
              <w:rPr>
                <w:sz w:val="16"/>
              </w:rPr>
              <w:t>approved</w:t>
            </w:r>
          </w:p>
        </w:tc>
        <w:tc>
          <w:tcPr>
            <w:tcW w:w="0" w:type="auto"/>
            <w:shd w:val="clear" w:color="auto" w:fill="auto"/>
          </w:tcPr>
          <w:p w14:paraId="3258077A" w14:textId="77777777" w:rsidR="00C800BE" w:rsidRDefault="00C800BE" w:rsidP="003A1A81">
            <w:pPr>
              <w:pStyle w:val="TAL"/>
              <w:rPr>
                <w:sz w:val="16"/>
              </w:rPr>
            </w:pPr>
          </w:p>
        </w:tc>
        <w:tc>
          <w:tcPr>
            <w:tcW w:w="0" w:type="auto"/>
            <w:shd w:val="clear" w:color="auto" w:fill="auto"/>
          </w:tcPr>
          <w:p w14:paraId="7623B1CD" w14:textId="77777777" w:rsidR="00C800BE" w:rsidRDefault="00C800BE" w:rsidP="003A1A81">
            <w:pPr>
              <w:pStyle w:val="TAL"/>
              <w:rPr>
                <w:sz w:val="16"/>
              </w:rPr>
            </w:pPr>
          </w:p>
        </w:tc>
      </w:tr>
      <w:tr w:rsidR="00B60A27" w14:paraId="68A23AE0" w14:textId="77777777">
        <w:tc>
          <w:tcPr>
            <w:tcW w:w="0" w:type="auto"/>
            <w:shd w:val="clear" w:color="auto" w:fill="auto"/>
          </w:tcPr>
          <w:p w14:paraId="22536C4A" w14:textId="77777777" w:rsidR="00C800BE" w:rsidRDefault="00C800BE" w:rsidP="003A1A81">
            <w:pPr>
              <w:pStyle w:val="TAL"/>
              <w:rPr>
                <w:sz w:val="16"/>
              </w:rPr>
            </w:pPr>
            <w:r>
              <w:rPr>
                <w:sz w:val="16"/>
              </w:rPr>
              <w:t>CP-222073</w:t>
            </w:r>
          </w:p>
        </w:tc>
        <w:tc>
          <w:tcPr>
            <w:tcW w:w="0" w:type="auto"/>
            <w:shd w:val="clear" w:color="auto" w:fill="auto"/>
          </w:tcPr>
          <w:p w14:paraId="756E11F8" w14:textId="77777777" w:rsidR="00C800BE" w:rsidRDefault="00C800BE" w:rsidP="003A1A81">
            <w:pPr>
              <w:pStyle w:val="TAL"/>
              <w:rPr>
                <w:sz w:val="16"/>
              </w:rPr>
            </w:pPr>
            <w:r>
              <w:rPr>
                <w:sz w:val="16"/>
              </w:rPr>
              <w:t>CR Pack on Update ULR flags in support of handover</w:t>
            </w:r>
          </w:p>
        </w:tc>
        <w:tc>
          <w:tcPr>
            <w:tcW w:w="0" w:type="auto"/>
            <w:shd w:val="clear" w:color="auto" w:fill="auto"/>
          </w:tcPr>
          <w:p w14:paraId="1AB4550D" w14:textId="77777777" w:rsidR="00C800BE" w:rsidRDefault="00C800BE" w:rsidP="003A1A81">
            <w:pPr>
              <w:pStyle w:val="TAL"/>
              <w:rPr>
                <w:sz w:val="16"/>
              </w:rPr>
            </w:pPr>
            <w:r>
              <w:rPr>
                <w:sz w:val="16"/>
              </w:rPr>
              <w:t>CT4</w:t>
            </w:r>
          </w:p>
        </w:tc>
        <w:tc>
          <w:tcPr>
            <w:tcW w:w="0" w:type="auto"/>
            <w:shd w:val="clear" w:color="auto" w:fill="auto"/>
          </w:tcPr>
          <w:p w14:paraId="132F943D" w14:textId="77777777" w:rsidR="00C800BE" w:rsidRDefault="00C800BE" w:rsidP="003A1A81">
            <w:pPr>
              <w:pStyle w:val="TAL"/>
              <w:rPr>
                <w:sz w:val="16"/>
              </w:rPr>
            </w:pPr>
            <w:r>
              <w:rPr>
                <w:sz w:val="16"/>
              </w:rPr>
              <w:t>approved</w:t>
            </w:r>
          </w:p>
        </w:tc>
        <w:tc>
          <w:tcPr>
            <w:tcW w:w="0" w:type="auto"/>
            <w:shd w:val="clear" w:color="auto" w:fill="auto"/>
          </w:tcPr>
          <w:p w14:paraId="2356AAB3" w14:textId="77777777" w:rsidR="00C800BE" w:rsidRDefault="00C800BE" w:rsidP="003A1A81">
            <w:pPr>
              <w:pStyle w:val="TAL"/>
              <w:rPr>
                <w:sz w:val="16"/>
              </w:rPr>
            </w:pPr>
          </w:p>
        </w:tc>
        <w:tc>
          <w:tcPr>
            <w:tcW w:w="0" w:type="auto"/>
            <w:shd w:val="clear" w:color="auto" w:fill="auto"/>
          </w:tcPr>
          <w:p w14:paraId="4EDF53E4" w14:textId="77777777" w:rsidR="00C800BE" w:rsidRDefault="00C800BE" w:rsidP="003A1A81">
            <w:pPr>
              <w:pStyle w:val="TAL"/>
              <w:rPr>
                <w:sz w:val="16"/>
              </w:rPr>
            </w:pPr>
          </w:p>
        </w:tc>
      </w:tr>
      <w:tr w:rsidR="00B60A27" w14:paraId="38A5A6D3" w14:textId="77777777">
        <w:tc>
          <w:tcPr>
            <w:tcW w:w="0" w:type="auto"/>
            <w:shd w:val="clear" w:color="auto" w:fill="auto"/>
          </w:tcPr>
          <w:p w14:paraId="32B9968A" w14:textId="77777777" w:rsidR="00C800BE" w:rsidRDefault="00C800BE" w:rsidP="003A1A81">
            <w:pPr>
              <w:pStyle w:val="TAL"/>
              <w:rPr>
                <w:sz w:val="16"/>
              </w:rPr>
            </w:pPr>
            <w:r>
              <w:rPr>
                <w:sz w:val="16"/>
              </w:rPr>
              <w:t>CP-222074</w:t>
            </w:r>
          </w:p>
        </w:tc>
        <w:tc>
          <w:tcPr>
            <w:tcW w:w="0" w:type="auto"/>
            <w:shd w:val="clear" w:color="auto" w:fill="auto"/>
          </w:tcPr>
          <w:p w14:paraId="14D10CF1"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32EA471A" w14:textId="77777777" w:rsidR="00C800BE" w:rsidRDefault="00C800BE" w:rsidP="003A1A81">
            <w:pPr>
              <w:pStyle w:val="TAL"/>
              <w:rPr>
                <w:sz w:val="16"/>
              </w:rPr>
            </w:pPr>
            <w:r>
              <w:rPr>
                <w:sz w:val="16"/>
              </w:rPr>
              <w:t>CT4</w:t>
            </w:r>
          </w:p>
        </w:tc>
        <w:tc>
          <w:tcPr>
            <w:tcW w:w="0" w:type="auto"/>
            <w:shd w:val="clear" w:color="auto" w:fill="auto"/>
          </w:tcPr>
          <w:p w14:paraId="60B68A35" w14:textId="77777777" w:rsidR="00C800BE" w:rsidRDefault="00C800BE" w:rsidP="003A1A81">
            <w:pPr>
              <w:pStyle w:val="TAL"/>
              <w:rPr>
                <w:sz w:val="16"/>
              </w:rPr>
            </w:pPr>
            <w:r>
              <w:rPr>
                <w:sz w:val="16"/>
              </w:rPr>
              <w:t>revised</w:t>
            </w:r>
          </w:p>
        </w:tc>
        <w:tc>
          <w:tcPr>
            <w:tcW w:w="0" w:type="auto"/>
            <w:shd w:val="clear" w:color="auto" w:fill="auto"/>
          </w:tcPr>
          <w:p w14:paraId="55E10452" w14:textId="77777777" w:rsidR="00C800BE" w:rsidRDefault="00C800BE" w:rsidP="003A1A81">
            <w:pPr>
              <w:pStyle w:val="TAL"/>
              <w:rPr>
                <w:sz w:val="16"/>
              </w:rPr>
            </w:pPr>
          </w:p>
        </w:tc>
        <w:tc>
          <w:tcPr>
            <w:tcW w:w="0" w:type="auto"/>
            <w:shd w:val="clear" w:color="auto" w:fill="auto"/>
          </w:tcPr>
          <w:p w14:paraId="346F9B4D" w14:textId="77777777" w:rsidR="00C800BE" w:rsidRDefault="00C800BE" w:rsidP="003A1A81">
            <w:pPr>
              <w:pStyle w:val="TAL"/>
              <w:rPr>
                <w:sz w:val="16"/>
              </w:rPr>
            </w:pPr>
            <w:r>
              <w:rPr>
                <w:sz w:val="16"/>
              </w:rPr>
              <w:t>CP-222239</w:t>
            </w:r>
          </w:p>
        </w:tc>
      </w:tr>
      <w:tr w:rsidR="00B60A27" w14:paraId="5E305EA9" w14:textId="77777777">
        <w:tc>
          <w:tcPr>
            <w:tcW w:w="0" w:type="auto"/>
            <w:shd w:val="clear" w:color="auto" w:fill="auto"/>
          </w:tcPr>
          <w:p w14:paraId="45FDBBED" w14:textId="77777777" w:rsidR="00C800BE" w:rsidRDefault="00C800BE" w:rsidP="003A1A81">
            <w:pPr>
              <w:pStyle w:val="TAL"/>
              <w:rPr>
                <w:sz w:val="16"/>
              </w:rPr>
            </w:pPr>
            <w:r>
              <w:rPr>
                <w:sz w:val="16"/>
              </w:rPr>
              <w:t>CP-222075</w:t>
            </w:r>
          </w:p>
        </w:tc>
        <w:tc>
          <w:tcPr>
            <w:tcW w:w="0" w:type="auto"/>
            <w:shd w:val="clear" w:color="auto" w:fill="auto"/>
          </w:tcPr>
          <w:p w14:paraId="321F53AE"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1/2</w:t>
            </w:r>
          </w:p>
        </w:tc>
        <w:tc>
          <w:tcPr>
            <w:tcW w:w="0" w:type="auto"/>
            <w:shd w:val="clear" w:color="auto" w:fill="auto"/>
          </w:tcPr>
          <w:p w14:paraId="76DA1938" w14:textId="77777777" w:rsidR="00C800BE" w:rsidRDefault="00C800BE" w:rsidP="003A1A81">
            <w:pPr>
              <w:pStyle w:val="TAL"/>
              <w:rPr>
                <w:sz w:val="16"/>
              </w:rPr>
            </w:pPr>
            <w:r>
              <w:rPr>
                <w:sz w:val="16"/>
              </w:rPr>
              <w:t>CT6</w:t>
            </w:r>
          </w:p>
        </w:tc>
        <w:tc>
          <w:tcPr>
            <w:tcW w:w="0" w:type="auto"/>
            <w:shd w:val="clear" w:color="auto" w:fill="auto"/>
          </w:tcPr>
          <w:p w14:paraId="28065F79" w14:textId="77777777" w:rsidR="00C800BE" w:rsidRDefault="00C800BE" w:rsidP="003A1A81">
            <w:pPr>
              <w:pStyle w:val="TAL"/>
              <w:rPr>
                <w:sz w:val="16"/>
              </w:rPr>
            </w:pPr>
            <w:r>
              <w:rPr>
                <w:sz w:val="16"/>
              </w:rPr>
              <w:t>not pursued</w:t>
            </w:r>
          </w:p>
        </w:tc>
        <w:tc>
          <w:tcPr>
            <w:tcW w:w="0" w:type="auto"/>
            <w:shd w:val="clear" w:color="auto" w:fill="auto"/>
          </w:tcPr>
          <w:p w14:paraId="17896E9D" w14:textId="77777777" w:rsidR="00C800BE" w:rsidRDefault="00C800BE" w:rsidP="003A1A81">
            <w:pPr>
              <w:pStyle w:val="TAL"/>
              <w:rPr>
                <w:sz w:val="16"/>
              </w:rPr>
            </w:pPr>
          </w:p>
        </w:tc>
        <w:tc>
          <w:tcPr>
            <w:tcW w:w="0" w:type="auto"/>
            <w:shd w:val="clear" w:color="auto" w:fill="auto"/>
          </w:tcPr>
          <w:p w14:paraId="0E6545B8" w14:textId="77777777" w:rsidR="00C800BE" w:rsidRDefault="00C800BE" w:rsidP="003A1A81">
            <w:pPr>
              <w:pStyle w:val="TAL"/>
              <w:rPr>
                <w:sz w:val="16"/>
              </w:rPr>
            </w:pPr>
          </w:p>
        </w:tc>
      </w:tr>
      <w:tr w:rsidR="00B60A27" w14:paraId="01C216E7" w14:textId="77777777">
        <w:tc>
          <w:tcPr>
            <w:tcW w:w="0" w:type="auto"/>
            <w:shd w:val="clear" w:color="auto" w:fill="auto"/>
          </w:tcPr>
          <w:p w14:paraId="00AC69CB" w14:textId="77777777" w:rsidR="00C800BE" w:rsidRDefault="00C800BE" w:rsidP="003A1A81">
            <w:pPr>
              <w:pStyle w:val="TAL"/>
              <w:rPr>
                <w:sz w:val="16"/>
              </w:rPr>
            </w:pPr>
            <w:r>
              <w:rPr>
                <w:sz w:val="16"/>
              </w:rPr>
              <w:t>CP-222076</w:t>
            </w:r>
          </w:p>
        </w:tc>
        <w:tc>
          <w:tcPr>
            <w:tcW w:w="0" w:type="auto"/>
            <w:shd w:val="clear" w:color="auto" w:fill="auto"/>
          </w:tcPr>
          <w:p w14:paraId="71632F8A" w14:textId="77777777" w:rsidR="00C800BE" w:rsidRDefault="00C800BE" w:rsidP="003A1A81">
            <w:pPr>
              <w:pStyle w:val="TAL"/>
              <w:rPr>
                <w:sz w:val="16"/>
              </w:rPr>
            </w:pPr>
            <w:r>
              <w:rPr>
                <w:sz w:val="16"/>
              </w:rPr>
              <w:t>CR Pack on UE Conformance Test Aspects Release 16 for 31.121 1/2</w:t>
            </w:r>
          </w:p>
        </w:tc>
        <w:tc>
          <w:tcPr>
            <w:tcW w:w="0" w:type="auto"/>
            <w:shd w:val="clear" w:color="auto" w:fill="auto"/>
          </w:tcPr>
          <w:p w14:paraId="0523B414" w14:textId="77777777" w:rsidR="00C800BE" w:rsidRDefault="00C800BE" w:rsidP="003A1A81">
            <w:pPr>
              <w:pStyle w:val="TAL"/>
              <w:rPr>
                <w:sz w:val="16"/>
              </w:rPr>
            </w:pPr>
            <w:r>
              <w:rPr>
                <w:sz w:val="16"/>
              </w:rPr>
              <w:t>CT6</w:t>
            </w:r>
          </w:p>
        </w:tc>
        <w:tc>
          <w:tcPr>
            <w:tcW w:w="0" w:type="auto"/>
            <w:shd w:val="clear" w:color="auto" w:fill="auto"/>
          </w:tcPr>
          <w:p w14:paraId="45C01458" w14:textId="77777777" w:rsidR="00C800BE" w:rsidRDefault="00C800BE" w:rsidP="003A1A81">
            <w:pPr>
              <w:pStyle w:val="TAL"/>
              <w:rPr>
                <w:sz w:val="16"/>
              </w:rPr>
            </w:pPr>
            <w:r>
              <w:rPr>
                <w:sz w:val="16"/>
              </w:rPr>
              <w:t>approved</w:t>
            </w:r>
          </w:p>
        </w:tc>
        <w:tc>
          <w:tcPr>
            <w:tcW w:w="0" w:type="auto"/>
            <w:shd w:val="clear" w:color="auto" w:fill="auto"/>
          </w:tcPr>
          <w:p w14:paraId="74D94CD5" w14:textId="77777777" w:rsidR="00C800BE" w:rsidRDefault="00C800BE" w:rsidP="003A1A81">
            <w:pPr>
              <w:pStyle w:val="TAL"/>
              <w:rPr>
                <w:sz w:val="16"/>
              </w:rPr>
            </w:pPr>
          </w:p>
        </w:tc>
        <w:tc>
          <w:tcPr>
            <w:tcW w:w="0" w:type="auto"/>
            <w:shd w:val="clear" w:color="auto" w:fill="auto"/>
          </w:tcPr>
          <w:p w14:paraId="4F65718D" w14:textId="77777777" w:rsidR="00C800BE" w:rsidRDefault="00C800BE" w:rsidP="003A1A81">
            <w:pPr>
              <w:pStyle w:val="TAL"/>
              <w:rPr>
                <w:sz w:val="16"/>
              </w:rPr>
            </w:pPr>
          </w:p>
        </w:tc>
      </w:tr>
      <w:tr w:rsidR="00B60A27" w14:paraId="7859CBC5" w14:textId="77777777">
        <w:tc>
          <w:tcPr>
            <w:tcW w:w="0" w:type="auto"/>
            <w:shd w:val="clear" w:color="auto" w:fill="auto"/>
          </w:tcPr>
          <w:p w14:paraId="0DF545E2" w14:textId="77777777" w:rsidR="00C800BE" w:rsidRDefault="00C800BE" w:rsidP="003A1A81">
            <w:pPr>
              <w:pStyle w:val="TAL"/>
              <w:rPr>
                <w:sz w:val="16"/>
              </w:rPr>
            </w:pPr>
            <w:r>
              <w:rPr>
                <w:sz w:val="16"/>
              </w:rPr>
              <w:t>CP-222077</w:t>
            </w:r>
          </w:p>
        </w:tc>
        <w:tc>
          <w:tcPr>
            <w:tcW w:w="0" w:type="auto"/>
            <w:shd w:val="clear" w:color="auto" w:fill="auto"/>
          </w:tcPr>
          <w:p w14:paraId="158697CB" w14:textId="77777777" w:rsidR="00C800BE" w:rsidRDefault="00C800BE" w:rsidP="003A1A81">
            <w:pPr>
              <w:pStyle w:val="TAL"/>
              <w:rPr>
                <w:sz w:val="16"/>
              </w:rPr>
            </w:pPr>
            <w:r>
              <w:rPr>
                <w:sz w:val="16"/>
              </w:rPr>
              <w:t>CR Pack on TS 31.102 Technical Enhancements and Improvements for Rel-15</w:t>
            </w:r>
          </w:p>
        </w:tc>
        <w:tc>
          <w:tcPr>
            <w:tcW w:w="0" w:type="auto"/>
            <w:shd w:val="clear" w:color="auto" w:fill="auto"/>
          </w:tcPr>
          <w:p w14:paraId="677A0310" w14:textId="77777777" w:rsidR="00C800BE" w:rsidRDefault="00C800BE" w:rsidP="003A1A81">
            <w:pPr>
              <w:pStyle w:val="TAL"/>
              <w:rPr>
                <w:sz w:val="16"/>
              </w:rPr>
            </w:pPr>
            <w:r>
              <w:rPr>
                <w:sz w:val="16"/>
              </w:rPr>
              <w:t>CT6</w:t>
            </w:r>
          </w:p>
        </w:tc>
        <w:tc>
          <w:tcPr>
            <w:tcW w:w="0" w:type="auto"/>
            <w:shd w:val="clear" w:color="auto" w:fill="auto"/>
          </w:tcPr>
          <w:p w14:paraId="4ED45F1E" w14:textId="77777777" w:rsidR="00C800BE" w:rsidRDefault="00C800BE" w:rsidP="003A1A81">
            <w:pPr>
              <w:pStyle w:val="TAL"/>
              <w:rPr>
                <w:sz w:val="16"/>
              </w:rPr>
            </w:pPr>
            <w:r>
              <w:rPr>
                <w:sz w:val="16"/>
              </w:rPr>
              <w:t>approved</w:t>
            </w:r>
          </w:p>
        </w:tc>
        <w:tc>
          <w:tcPr>
            <w:tcW w:w="0" w:type="auto"/>
            <w:shd w:val="clear" w:color="auto" w:fill="auto"/>
          </w:tcPr>
          <w:p w14:paraId="4451E7BA" w14:textId="77777777" w:rsidR="00C800BE" w:rsidRDefault="00C800BE" w:rsidP="003A1A81">
            <w:pPr>
              <w:pStyle w:val="TAL"/>
              <w:rPr>
                <w:sz w:val="16"/>
              </w:rPr>
            </w:pPr>
          </w:p>
        </w:tc>
        <w:tc>
          <w:tcPr>
            <w:tcW w:w="0" w:type="auto"/>
            <w:shd w:val="clear" w:color="auto" w:fill="auto"/>
          </w:tcPr>
          <w:p w14:paraId="15339EA5" w14:textId="77777777" w:rsidR="00C800BE" w:rsidRDefault="00C800BE" w:rsidP="003A1A81">
            <w:pPr>
              <w:pStyle w:val="TAL"/>
              <w:rPr>
                <w:sz w:val="16"/>
              </w:rPr>
            </w:pPr>
          </w:p>
        </w:tc>
      </w:tr>
      <w:tr w:rsidR="00B60A27" w14:paraId="61CDA406" w14:textId="77777777">
        <w:tc>
          <w:tcPr>
            <w:tcW w:w="0" w:type="auto"/>
            <w:shd w:val="clear" w:color="auto" w:fill="auto"/>
          </w:tcPr>
          <w:p w14:paraId="27EB4EBC" w14:textId="77777777" w:rsidR="00C800BE" w:rsidRDefault="00C800BE" w:rsidP="003A1A81">
            <w:pPr>
              <w:pStyle w:val="TAL"/>
              <w:rPr>
                <w:sz w:val="16"/>
              </w:rPr>
            </w:pPr>
            <w:r>
              <w:rPr>
                <w:sz w:val="16"/>
              </w:rPr>
              <w:t>CP-222078</w:t>
            </w:r>
          </w:p>
        </w:tc>
        <w:tc>
          <w:tcPr>
            <w:tcW w:w="0" w:type="auto"/>
            <w:shd w:val="clear" w:color="auto" w:fill="auto"/>
          </w:tcPr>
          <w:p w14:paraId="09385A0B" w14:textId="77777777" w:rsidR="00C800BE" w:rsidRDefault="00C800BE" w:rsidP="003A1A81">
            <w:pPr>
              <w:pStyle w:val="TAL"/>
              <w:rPr>
                <w:sz w:val="16"/>
              </w:rPr>
            </w:pPr>
            <w:r>
              <w:rPr>
                <w:sz w:val="16"/>
              </w:rPr>
              <w:t>CR Pack on TS 31.124 Technical Enhancements and Improvements for Rel-16</w:t>
            </w:r>
          </w:p>
        </w:tc>
        <w:tc>
          <w:tcPr>
            <w:tcW w:w="0" w:type="auto"/>
            <w:shd w:val="clear" w:color="auto" w:fill="auto"/>
          </w:tcPr>
          <w:p w14:paraId="51E30002" w14:textId="77777777" w:rsidR="00C800BE" w:rsidRDefault="00C800BE" w:rsidP="003A1A81">
            <w:pPr>
              <w:pStyle w:val="TAL"/>
              <w:rPr>
                <w:sz w:val="16"/>
              </w:rPr>
            </w:pPr>
            <w:r>
              <w:rPr>
                <w:sz w:val="16"/>
              </w:rPr>
              <w:t>CT6</w:t>
            </w:r>
          </w:p>
        </w:tc>
        <w:tc>
          <w:tcPr>
            <w:tcW w:w="0" w:type="auto"/>
            <w:shd w:val="clear" w:color="auto" w:fill="auto"/>
          </w:tcPr>
          <w:p w14:paraId="0C84266B" w14:textId="77777777" w:rsidR="00C800BE" w:rsidRDefault="00C800BE" w:rsidP="003A1A81">
            <w:pPr>
              <w:pStyle w:val="TAL"/>
              <w:rPr>
                <w:sz w:val="16"/>
              </w:rPr>
            </w:pPr>
            <w:r>
              <w:rPr>
                <w:sz w:val="16"/>
              </w:rPr>
              <w:t>approved</w:t>
            </w:r>
          </w:p>
        </w:tc>
        <w:tc>
          <w:tcPr>
            <w:tcW w:w="0" w:type="auto"/>
            <w:shd w:val="clear" w:color="auto" w:fill="auto"/>
          </w:tcPr>
          <w:p w14:paraId="44C29A9B" w14:textId="77777777" w:rsidR="00C800BE" w:rsidRDefault="00C800BE" w:rsidP="003A1A81">
            <w:pPr>
              <w:pStyle w:val="TAL"/>
              <w:rPr>
                <w:sz w:val="16"/>
              </w:rPr>
            </w:pPr>
          </w:p>
        </w:tc>
        <w:tc>
          <w:tcPr>
            <w:tcW w:w="0" w:type="auto"/>
            <w:shd w:val="clear" w:color="auto" w:fill="auto"/>
          </w:tcPr>
          <w:p w14:paraId="78B20DF0" w14:textId="77777777" w:rsidR="00C800BE" w:rsidRDefault="00C800BE" w:rsidP="003A1A81">
            <w:pPr>
              <w:pStyle w:val="TAL"/>
              <w:rPr>
                <w:sz w:val="16"/>
              </w:rPr>
            </w:pPr>
          </w:p>
        </w:tc>
      </w:tr>
      <w:tr w:rsidR="00B60A27" w14:paraId="2799DDCF" w14:textId="77777777">
        <w:tc>
          <w:tcPr>
            <w:tcW w:w="0" w:type="auto"/>
            <w:shd w:val="clear" w:color="auto" w:fill="auto"/>
          </w:tcPr>
          <w:p w14:paraId="291A737E" w14:textId="77777777" w:rsidR="00C800BE" w:rsidRDefault="00C800BE" w:rsidP="003A1A81">
            <w:pPr>
              <w:pStyle w:val="TAL"/>
              <w:rPr>
                <w:sz w:val="16"/>
              </w:rPr>
            </w:pPr>
            <w:r>
              <w:rPr>
                <w:sz w:val="16"/>
              </w:rPr>
              <w:t>CP-222079</w:t>
            </w:r>
          </w:p>
        </w:tc>
        <w:tc>
          <w:tcPr>
            <w:tcW w:w="0" w:type="auto"/>
            <w:shd w:val="clear" w:color="auto" w:fill="auto"/>
          </w:tcPr>
          <w:p w14:paraId="76CD5F2B" w14:textId="77777777" w:rsidR="00C800BE" w:rsidRDefault="00C800BE" w:rsidP="003A1A81">
            <w:pPr>
              <w:pStyle w:val="TAL"/>
              <w:rPr>
                <w:sz w:val="16"/>
              </w:rPr>
            </w:pPr>
            <w:r>
              <w:rPr>
                <w:sz w:val="16"/>
              </w:rPr>
              <w:t>CR Pack on UE Conformance Test Aspects Release 16 for 31.121 2/2</w:t>
            </w:r>
          </w:p>
        </w:tc>
        <w:tc>
          <w:tcPr>
            <w:tcW w:w="0" w:type="auto"/>
            <w:shd w:val="clear" w:color="auto" w:fill="auto"/>
          </w:tcPr>
          <w:p w14:paraId="3FC8EFE1" w14:textId="77777777" w:rsidR="00C800BE" w:rsidRDefault="00C800BE" w:rsidP="003A1A81">
            <w:pPr>
              <w:pStyle w:val="TAL"/>
              <w:rPr>
                <w:sz w:val="16"/>
              </w:rPr>
            </w:pPr>
            <w:r>
              <w:rPr>
                <w:sz w:val="16"/>
              </w:rPr>
              <w:t>CT6</w:t>
            </w:r>
          </w:p>
        </w:tc>
        <w:tc>
          <w:tcPr>
            <w:tcW w:w="0" w:type="auto"/>
            <w:shd w:val="clear" w:color="auto" w:fill="auto"/>
          </w:tcPr>
          <w:p w14:paraId="1AA75CF0" w14:textId="77777777" w:rsidR="00C800BE" w:rsidRDefault="00C800BE" w:rsidP="003A1A81">
            <w:pPr>
              <w:pStyle w:val="TAL"/>
              <w:rPr>
                <w:sz w:val="16"/>
              </w:rPr>
            </w:pPr>
            <w:r>
              <w:rPr>
                <w:sz w:val="16"/>
              </w:rPr>
              <w:t>approved</w:t>
            </w:r>
          </w:p>
        </w:tc>
        <w:tc>
          <w:tcPr>
            <w:tcW w:w="0" w:type="auto"/>
            <w:shd w:val="clear" w:color="auto" w:fill="auto"/>
          </w:tcPr>
          <w:p w14:paraId="21A520A2" w14:textId="77777777" w:rsidR="00C800BE" w:rsidRDefault="00C800BE" w:rsidP="003A1A81">
            <w:pPr>
              <w:pStyle w:val="TAL"/>
              <w:rPr>
                <w:sz w:val="16"/>
              </w:rPr>
            </w:pPr>
          </w:p>
        </w:tc>
        <w:tc>
          <w:tcPr>
            <w:tcW w:w="0" w:type="auto"/>
            <w:shd w:val="clear" w:color="auto" w:fill="auto"/>
          </w:tcPr>
          <w:p w14:paraId="56E1983A" w14:textId="77777777" w:rsidR="00C800BE" w:rsidRDefault="00C800BE" w:rsidP="003A1A81">
            <w:pPr>
              <w:pStyle w:val="TAL"/>
              <w:rPr>
                <w:sz w:val="16"/>
              </w:rPr>
            </w:pPr>
          </w:p>
        </w:tc>
      </w:tr>
      <w:tr w:rsidR="00B60A27" w14:paraId="71BB64B1" w14:textId="77777777">
        <w:tc>
          <w:tcPr>
            <w:tcW w:w="0" w:type="auto"/>
            <w:shd w:val="clear" w:color="auto" w:fill="auto"/>
          </w:tcPr>
          <w:p w14:paraId="54DF27E3" w14:textId="77777777" w:rsidR="00C800BE" w:rsidRDefault="00C800BE" w:rsidP="003A1A81">
            <w:pPr>
              <w:pStyle w:val="TAL"/>
              <w:rPr>
                <w:sz w:val="16"/>
              </w:rPr>
            </w:pPr>
            <w:r>
              <w:rPr>
                <w:sz w:val="16"/>
              </w:rPr>
              <w:t>CP-222080</w:t>
            </w:r>
          </w:p>
        </w:tc>
        <w:tc>
          <w:tcPr>
            <w:tcW w:w="0" w:type="auto"/>
            <w:shd w:val="clear" w:color="auto" w:fill="auto"/>
          </w:tcPr>
          <w:p w14:paraId="100A1991" w14:textId="77777777" w:rsidR="00C800BE" w:rsidRDefault="00C800BE" w:rsidP="003A1A81">
            <w:pPr>
              <w:pStyle w:val="TAL"/>
              <w:rPr>
                <w:sz w:val="16"/>
              </w:rPr>
            </w:pPr>
            <w:r>
              <w:rPr>
                <w:sz w:val="16"/>
              </w:rPr>
              <w:t>CR Pack on UE Conformance Test Aspects Release 16 for 31.124</w:t>
            </w:r>
          </w:p>
        </w:tc>
        <w:tc>
          <w:tcPr>
            <w:tcW w:w="0" w:type="auto"/>
            <w:shd w:val="clear" w:color="auto" w:fill="auto"/>
          </w:tcPr>
          <w:p w14:paraId="6E838AF1" w14:textId="77777777" w:rsidR="00C800BE" w:rsidRDefault="00C800BE" w:rsidP="003A1A81">
            <w:pPr>
              <w:pStyle w:val="TAL"/>
              <w:rPr>
                <w:sz w:val="16"/>
              </w:rPr>
            </w:pPr>
            <w:r>
              <w:rPr>
                <w:sz w:val="16"/>
              </w:rPr>
              <w:t>CT6</w:t>
            </w:r>
          </w:p>
        </w:tc>
        <w:tc>
          <w:tcPr>
            <w:tcW w:w="0" w:type="auto"/>
            <w:shd w:val="clear" w:color="auto" w:fill="auto"/>
          </w:tcPr>
          <w:p w14:paraId="47763364" w14:textId="77777777" w:rsidR="00C800BE" w:rsidRDefault="00C800BE" w:rsidP="003A1A81">
            <w:pPr>
              <w:pStyle w:val="TAL"/>
              <w:rPr>
                <w:sz w:val="16"/>
              </w:rPr>
            </w:pPr>
            <w:r>
              <w:rPr>
                <w:sz w:val="16"/>
              </w:rPr>
              <w:t>approved</w:t>
            </w:r>
          </w:p>
        </w:tc>
        <w:tc>
          <w:tcPr>
            <w:tcW w:w="0" w:type="auto"/>
            <w:shd w:val="clear" w:color="auto" w:fill="auto"/>
          </w:tcPr>
          <w:p w14:paraId="1C9E5647" w14:textId="77777777" w:rsidR="00C800BE" w:rsidRDefault="00C800BE" w:rsidP="003A1A81">
            <w:pPr>
              <w:pStyle w:val="TAL"/>
              <w:rPr>
                <w:sz w:val="16"/>
              </w:rPr>
            </w:pPr>
          </w:p>
        </w:tc>
        <w:tc>
          <w:tcPr>
            <w:tcW w:w="0" w:type="auto"/>
            <w:shd w:val="clear" w:color="auto" w:fill="auto"/>
          </w:tcPr>
          <w:p w14:paraId="01609832" w14:textId="77777777" w:rsidR="00C800BE" w:rsidRDefault="00C800BE" w:rsidP="003A1A81">
            <w:pPr>
              <w:pStyle w:val="TAL"/>
              <w:rPr>
                <w:sz w:val="16"/>
              </w:rPr>
            </w:pPr>
          </w:p>
        </w:tc>
      </w:tr>
      <w:tr w:rsidR="00B60A27" w14:paraId="4D631E87" w14:textId="77777777">
        <w:tc>
          <w:tcPr>
            <w:tcW w:w="0" w:type="auto"/>
            <w:shd w:val="clear" w:color="auto" w:fill="auto"/>
          </w:tcPr>
          <w:p w14:paraId="3D12D2CA" w14:textId="77777777" w:rsidR="00C800BE" w:rsidRDefault="00C800BE" w:rsidP="003A1A81">
            <w:pPr>
              <w:pStyle w:val="TAL"/>
              <w:rPr>
                <w:sz w:val="16"/>
              </w:rPr>
            </w:pPr>
            <w:r>
              <w:rPr>
                <w:sz w:val="16"/>
              </w:rPr>
              <w:t>CP-222081</w:t>
            </w:r>
          </w:p>
        </w:tc>
        <w:tc>
          <w:tcPr>
            <w:tcW w:w="0" w:type="auto"/>
            <w:shd w:val="clear" w:color="auto" w:fill="auto"/>
          </w:tcPr>
          <w:p w14:paraId="162D5166" w14:textId="77777777" w:rsidR="00C800BE" w:rsidRDefault="00C800BE" w:rsidP="003A1A81">
            <w:pPr>
              <w:pStyle w:val="TAL"/>
              <w:rPr>
                <w:sz w:val="16"/>
              </w:rPr>
            </w:pPr>
            <w:r>
              <w:rPr>
                <w:sz w:val="16"/>
              </w:rPr>
              <w:t>CR Pack on TS 31.102 Technical Enhancements and Improvements for Rel-16</w:t>
            </w:r>
          </w:p>
        </w:tc>
        <w:tc>
          <w:tcPr>
            <w:tcW w:w="0" w:type="auto"/>
            <w:shd w:val="clear" w:color="auto" w:fill="auto"/>
          </w:tcPr>
          <w:p w14:paraId="63986A81" w14:textId="77777777" w:rsidR="00C800BE" w:rsidRDefault="00C800BE" w:rsidP="003A1A81">
            <w:pPr>
              <w:pStyle w:val="TAL"/>
              <w:rPr>
                <w:sz w:val="16"/>
              </w:rPr>
            </w:pPr>
            <w:r>
              <w:rPr>
                <w:sz w:val="16"/>
              </w:rPr>
              <w:t>CT6</w:t>
            </w:r>
          </w:p>
        </w:tc>
        <w:tc>
          <w:tcPr>
            <w:tcW w:w="0" w:type="auto"/>
            <w:shd w:val="clear" w:color="auto" w:fill="auto"/>
          </w:tcPr>
          <w:p w14:paraId="693AB665" w14:textId="77777777" w:rsidR="00C800BE" w:rsidRDefault="00C800BE" w:rsidP="003A1A81">
            <w:pPr>
              <w:pStyle w:val="TAL"/>
              <w:rPr>
                <w:sz w:val="16"/>
              </w:rPr>
            </w:pPr>
            <w:r>
              <w:rPr>
                <w:sz w:val="16"/>
              </w:rPr>
              <w:t>approved</w:t>
            </w:r>
          </w:p>
        </w:tc>
        <w:tc>
          <w:tcPr>
            <w:tcW w:w="0" w:type="auto"/>
            <w:shd w:val="clear" w:color="auto" w:fill="auto"/>
          </w:tcPr>
          <w:p w14:paraId="0C74313D" w14:textId="77777777" w:rsidR="00C800BE" w:rsidRDefault="00C800BE" w:rsidP="003A1A81">
            <w:pPr>
              <w:pStyle w:val="TAL"/>
              <w:rPr>
                <w:sz w:val="16"/>
              </w:rPr>
            </w:pPr>
          </w:p>
        </w:tc>
        <w:tc>
          <w:tcPr>
            <w:tcW w:w="0" w:type="auto"/>
            <w:shd w:val="clear" w:color="auto" w:fill="auto"/>
          </w:tcPr>
          <w:p w14:paraId="60919DE4" w14:textId="77777777" w:rsidR="00C800BE" w:rsidRDefault="00C800BE" w:rsidP="003A1A81">
            <w:pPr>
              <w:pStyle w:val="TAL"/>
              <w:rPr>
                <w:sz w:val="16"/>
              </w:rPr>
            </w:pPr>
          </w:p>
        </w:tc>
      </w:tr>
      <w:tr w:rsidR="00B60A27" w14:paraId="02D0BBE0" w14:textId="77777777">
        <w:tc>
          <w:tcPr>
            <w:tcW w:w="0" w:type="auto"/>
            <w:shd w:val="clear" w:color="auto" w:fill="auto"/>
          </w:tcPr>
          <w:p w14:paraId="6E96EDB1" w14:textId="77777777" w:rsidR="00C800BE" w:rsidRDefault="00C800BE" w:rsidP="003A1A81">
            <w:pPr>
              <w:pStyle w:val="TAL"/>
              <w:rPr>
                <w:sz w:val="16"/>
              </w:rPr>
            </w:pPr>
            <w:r>
              <w:rPr>
                <w:sz w:val="16"/>
              </w:rPr>
              <w:t>CP-222082</w:t>
            </w:r>
          </w:p>
        </w:tc>
        <w:tc>
          <w:tcPr>
            <w:tcW w:w="0" w:type="auto"/>
            <w:shd w:val="clear" w:color="auto" w:fill="auto"/>
          </w:tcPr>
          <w:p w14:paraId="2F299889" w14:textId="77777777" w:rsidR="00C800BE" w:rsidRDefault="00C800BE" w:rsidP="003A1A81">
            <w:pPr>
              <w:pStyle w:val="TAL"/>
              <w:rPr>
                <w:sz w:val="16"/>
              </w:rPr>
            </w:pPr>
            <w:r>
              <w:rPr>
                <w:sz w:val="16"/>
              </w:rPr>
              <w:t>CR Pack on TS 31.121 Technical Enhancements and Improvements for Rel-16</w:t>
            </w:r>
          </w:p>
        </w:tc>
        <w:tc>
          <w:tcPr>
            <w:tcW w:w="0" w:type="auto"/>
            <w:shd w:val="clear" w:color="auto" w:fill="auto"/>
          </w:tcPr>
          <w:p w14:paraId="69CD95B6" w14:textId="77777777" w:rsidR="00C800BE" w:rsidRDefault="00C800BE" w:rsidP="003A1A81">
            <w:pPr>
              <w:pStyle w:val="TAL"/>
              <w:rPr>
                <w:sz w:val="16"/>
              </w:rPr>
            </w:pPr>
            <w:r>
              <w:rPr>
                <w:sz w:val="16"/>
              </w:rPr>
              <w:t>CT6</w:t>
            </w:r>
          </w:p>
        </w:tc>
        <w:tc>
          <w:tcPr>
            <w:tcW w:w="0" w:type="auto"/>
            <w:shd w:val="clear" w:color="auto" w:fill="auto"/>
          </w:tcPr>
          <w:p w14:paraId="0EF54E12" w14:textId="77777777" w:rsidR="00C800BE" w:rsidRDefault="00C800BE" w:rsidP="003A1A81">
            <w:pPr>
              <w:pStyle w:val="TAL"/>
              <w:rPr>
                <w:sz w:val="16"/>
              </w:rPr>
            </w:pPr>
            <w:r>
              <w:rPr>
                <w:sz w:val="16"/>
              </w:rPr>
              <w:t>approved</w:t>
            </w:r>
          </w:p>
        </w:tc>
        <w:tc>
          <w:tcPr>
            <w:tcW w:w="0" w:type="auto"/>
            <w:shd w:val="clear" w:color="auto" w:fill="auto"/>
          </w:tcPr>
          <w:p w14:paraId="73C0D20A" w14:textId="77777777" w:rsidR="00C800BE" w:rsidRDefault="00C800BE" w:rsidP="003A1A81">
            <w:pPr>
              <w:pStyle w:val="TAL"/>
              <w:rPr>
                <w:sz w:val="16"/>
              </w:rPr>
            </w:pPr>
          </w:p>
        </w:tc>
        <w:tc>
          <w:tcPr>
            <w:tcW w:w="0" w:type="auto"/>
            <w:shd w:val="clear" w:color="auto" w:fill="auto"/>
          </w:tcPr>
          <w:p w14:paraId="4746D11A" w14:textId="77777777" w:rsidR="00C800BE" w:rsidRDefault="00C800BE" w:rsidP="003A1A81">
            <w:pPr>
              <w:pStyle w:val="TAL"/>
              <w:rPr>
                <w:sz w:val="16"/>
              </w:rPr>
            </w:pPr>
          </w:p>
        </w:tc>
      </w:tr>
      <w:tr w:rsidR="00B60A27" w14:paraId="3F579CAF" w14:textId="77777777">
        <w:tc>
          <w:tcPr>
            <w:tcW w:w="0" w:type="auto"/>
            <w:shd w:val="clear" w:color="auto" w:fill="auto"/>
          </w:tcPr>
          <w:p w14:paraId="1CC4234B" w14:textId="77777777" w:rsidR="00C800BE" w:rsidRDefault="00C800BE" w:rsidP="003A1A81">
            <w:pPr>
              <w:pStyle w:val="TAL"/>
              <w:rPr>
                <w:sz w:val="16"/>
              </w:rPr>
            </w:pPr>
            <w:r>
              <w:rPr>
                <w:sz w:val="16"/>
              </w:rPr>
              <w:t>CP-222083</w:t>
            </w:r>
          </w:p>
        </w:tc>
        <w:tc>
          <w:tcPr>
            <w:tcW w:w="0" w:type="auto"/>
            <w:shd w:val="clear" w:color="auto" w:fill="auto"/>
          </w:tcPr>
          <w:p w14:paraId="2B8AC074" w14:textId="77777777" w:rsidR="00C800BE" w:rsidRDefault="00C800BE" w:rsidP="003A1A81">
            <w:pPr>
              <w:pStyle w:val="TAL"/>
              <w:rPr>
                <w:sz w:val="16"/>
              </w:rPr>
            </w:pPr>
            <w:r>
              <w:rPr>
                <w:sz w:val="16"/>
              </w:rPr>
              <w:t>CR Pack on Enhanced support of Non-Public Networks</w:t>
            </w:r>
          </w:p>
        </w:tc>
        <w:tc>
          <w:tcPr>
            <w:tcW w:w="0" w:type="auto"/>
            <w:shd w:val="clear" w:color="auto" w:fill="auto"/>
          </w:tcPr>
          <w:p w14:paraId="0505E235" w14:textId="77777777" w:rsidR="00C800BE" w:rsidRDefault="00C800BE" w:rsidP="003A1A81">
            <w:pPr>
              <w:pStyle w:val="TAL"/>
              <w:rPr>
                <w:sz w:val="16"/>
              </w:rPr>
            </w:pPr>
            <w:r>
              <w:rPr>
                <w:sz w:val="16"/>
              </w:rPr>
              <w:t>CT6</w:t>
            </w:r>
          </w:p>
        </w:tc>
        <w:tc>
          <w:tcPr>
            <w:tcW w:w="0" w:type="auto"/>
            <w:shd w:val="clear" w:color="auto" w:fill="auto"/>
          </w:tcPr>
          <w:p w14:paraId="4DC3CA58" w14:textId="77777777" w:rsidR="00C800BE" w:rsidRDefault="00C800BE" w:rsidP="003A1A81">
            <w:pPr>
              <w:pStyle w:val="TAL"/>
              <w:rPr>
                <w:sz w:val="16"/>
              </w:rPr>
            </w:pPr>
            <w:r>
              <w:rPr>
                <w:sz w:val="16"/>
              </w:rPr>
              <w:t>approved</w:t>
            </w:r>
          </w:p>
        </w:tc>
        <w:tc>
          <w:tcPr>
            <w:tcW w:w="0" w:type="auto"/>
            <w:shd w:val="clear" w:color="auto" w:fill="auto"/>
          </w:tcPr>
          <w:p w14:paraId="6B36698F" w14:textId="77777777" w:rsidR="00C800BE" w:rsidRDefault="00C800BE" w:rsidP="003A1A81">
            <w:pPr>
              <w:pStyle w:val="TAL"/>
              <w:rPr>
                <w:sz w:val="16"/>
              </w:rPr>
            </w:pPr>
          </w:p>
        </w:tc>
        <w:tc>
          <w:tcPr>
            <w:tcW w:w="0" w:type="auto"/>
            <w:shd w:val="clear" w:color="auto" w:fill="auto"/>
          </w:tcPr>
          <w:p w14:paraId="217C79C1" w14:textId="77777777" w:rsidR="00C800BE" w:rsidRDefault="00C800BE" w:rsidP="003A1A81">
            <w:pPr>
              <w:pStyle w:val="TAL"/>
              <w:rPr>
                <w:sz w:val="16"/>
              </w:rPr>
            </w:pPr>
          </w:p>
        </w:tc>
      </w:tr>
      <w:tr w:rsidR="00B60A27" w14:paraId="265D5461" w14:textId="77777777">
        <w:tc>
          <w:tcPr>
            <w:tcW w:w="0" w:type="auto"/>
            <w:shd w:val="clear" w:color="auto" w:fill="auto"/>
          </w:tcPr>
          <w:p w14:paraId="1F22A890" w14:textId="77777777" w:rsidR="00C800BE" w:rsidRDefault="00C800BE" w:rsidP="003A1A81">
            <w:pPr>
              <w:pStyle w:val="TAL"/>
              <w:rPr>
                <w:sz w:val="16"/>
              </w:rPr>
            </w:pPr>
            <w:r>
              <w:rPr>
                <w:sz w:val="16"/>
              </w:rPr>
              <w:t>CP-222084</w:t>
            </w:r>
          </w:p>
        </w:tc>
        <w:tc>
          <w:tcPr>
            <w:tcW w:w="0" w:type="auto"/>
            <w:shd w:val="clear" w:color="auto" w:fill="auto"/>
          </w:tcPr>
          <w:p w14:paraId="0FA95EA1" w14:textId="77777777" w:rsidR="00C800BE" w:rsidRDefault="00C800BE" w:rsidP="003A1A81">
            <w:pPr>
              <w:pStyle w:val="TAL"/>
              <w:rPr>
                <w:sz w:val="16"/>
              </w:rPr>
            </w:pPr>
            <w:r>
              <w:rPr>
                <w:sz w:val="16"/>
              </w:rPr>
              <w:t>CR Pack on TS 31.111 Technical Enhancements and Improvements for Rel-17</w:t>
            </w:r>
          </w:p>
        </w:tc>
        <w:tc>
          <w:tcPr>
            <w:tcW w:w="0" w:type="auto"/>
            <w:shd w:val="clear" w:color="auto" w:fill="auto"/>
          </w:tcPr>
          <w:p w14:paraId="6F9FF072" w14:textId="77777777" w:rsidR="00C800BE" w:rsidRDefault="00C800BE" w:rsidP="003A1A81">
            <w:pPr>
              <w:pStyle w:val="TAL"/>
              <w:rPr>
                <w:sz w:val="16"/>
              </w:rPr>
            </w:pPr>
            <w:r>
              <w:rPr>
                <w:sz w:val="16"/>
              </w:rPr>
              <w:t>CT6</w:t>
            </w:r>
          </w:p>
        </w:tc>
        <w:tc>
          <w:tcPr>
            <w:tcW w:w="0" w:type="auto"/>
            <w:shd w:val="clear" w:color="auto" w:fill="auto"/>
          </w:tcPr>
          <w:p w14:paraId="65D83AD3" w14:textId="77777777" w:rsidR="00C800BE" w:rsidRDefault="00C800BE" w:rsidP="003A1A81">
            <w:pPr>
              <w:pStyle w:val="TAL"/>
              <w:rPr>
                <w:sz w:val="16"/>
              </w:rPr>
            </w:pPr>
            <w:r>
              <w:rPr>
                <w:sz w:val="16"/>
              </w:rPr>
              <w:t>approved</w:t>
            </w:r>
          </w:p>
        </w:tc>
        <w:tc>
          <w:tcPr>
            <w:tcW w:w="0" w:type="auto"/>
            <w:shd w:val="clear" w:color="auto" w:fill="auto"/>
          </w:tcPr>
          <w:p w14:paraId="3355A2C5" w14:textId="77777777" w:rsidR="00C800BE" w:rsidRDefault="00C800BE" w:rsidP="003A1A81">
            <w:pPr>
              <w:pStyle w:val="TAL"/>
              <w:rPr>
                <w:sz w:val="16"/>
              </w:rPr>
            </w:pPr>
          </w:p>
        </w:tc>
        <w:tc>
          <w:tcPr>
            <w:tcW w:w="0" w:type="auto"/>
            <w:shd w:val="clear" w:color="auto" w:fill="auto"/>
          </w:tcPr>
          <w:p w14:paraId="77522B8A" w14:textId="77777777" w:rsidR="00C800BE" w:rsidRDefault="00C800BE" w:rsidP="003A1A81">
            <w:pPr>
              <w:pStyle w:val="TAL"/>
              <w:rPr>
                <w:sz w:val="16"/>
              </w:rPr>
            </w:pPr>
          </w:p>
        </w:tc>
      </w:tr>
      <w:tr w:rsidR="00B60A27" w14:paraId="464B4E63" w14:textId="77777777">
        <w:tc>
          <w:tcPr>
            <w:tcW w:w="0" w:type="auto"/>
            <w:shd w:val="clear" w:color="auto" w:fill="auto"/>
          </w:tcPr>
          <w:p w14:paraId="657AE1D5" w14:textId="77777777" w:rsidR="00C800BE" w:rsidRDefault="00C800BE" w:rsidP="003A1A81">
            <w:pPr>
              <w:pStyle w:val="TAL"/>
              <w:rPr>
                <w:sz w:val="16"/>
              </w:rPr>
            </w:pPr>
            <w:r>
              <w:rPr>
                <w:sz w:val="16"/>
              </w:rPr>
              <w:t>CP-222085</w:t>
            </w:r>
          </w:p>
        </w:tc>
        <w:tc>
          <w:tcPr>
            <w:tcW w:w="0" w:type="auto"/>
            <w:shd w:val="clear" w:color="auto" w:fill="auto"/>
          </w:tcPr>
          <w:p w14:paraId="363684FE" w14:textId="77777777" w:rsidR="00C800BE" w:rsidRDefault="00C800BE" w:rsidP="003A1A81">
            <w:pPr>
              <w:pStyle w:val="TAL"/>
              <w:rPr>
                <w:sz w:val="16"/>
              </w:rPr>
            </w:pPr>
            <w:r>
              <w:rPr>
                <w:sz w:val="16"/>
              </w:rPr>
              <w:t>CR Pack on TS 31.102 Technical Enhancements and Improvements for Rel-17</w:t>
            </w:r>
          </w:p>
        </w:tc>
        <w:tc>
          <w:tcPr>
            <w:tcW w:w="0" w:type="auto"/>
            <w:shd w:val="clear" w:color="auto" w:fill="auto"/>
          </w:tcPr>
          <w:p w14:paraId="6498CB3B" w14:textId="77777777" w:rsidR="00C800BE" w:rsidRDefault="00C800BE" w:rsidP="003A1A81">
            <w:pPr>
              <w:pStyle w:val="TAL"/>
              <w:rPr>
                <w:sz w:val="16"/>
              </w:rPr>
            </w:pPr>
            <w:r>
              <w:rPr>
                <w:sz w:val="16"/>
              </w:rPr>
              <w:t>CT6</w:t>
            </w:r>
          </w:p>
        </w:tc>
        <w:tc>
          <w:tcPr>
            <w:tcW w:w="0" w:type="auto"/>
            <w:shd w:val="clear" w:color="auto" w:fill="auto"/>
          </w:tcPr>
          <w:p w14:paraId="54B970CC" w14:textId="77777777" w:rsidR="00C800BE" w:rsidRDefault="00C800BE" w:rsidP="003A1A81">
            <w:pPr>
              <w:pStyle w:val="TAL"/>
              <w:rPr>
                <w:sz w:val="16"/>
              </w:rPr>
            </w:pPr>
            <w:r>
              <w:rPr>
                <w:sz w:val="16"/>
              </w:rPr>
              <w:t>approved</w:t>
            </w:r>
          </w:p>
        </w:tc>
        <w:tc>
          <w:tcPr>
            <w:tcW w:w="0" w:type="auto"/>
            <w:shd w:val="clear" w:color="auto" w:fill="auto"/>
          </w:tcPr>
          <w:p w14:paraId="69291E32" w14:textId="77777777" w:rsidR="00C800BE" w:rsidRDefault="00C800BE" w:rsidP="003A1A81">
            <w:pPr>
              <w:pStyle w:val="TAL"/>
              <w:rPr>
                <w:sz w:val="16"/>
              </w:rPr>
            </w:pPr>
          </w:p>
        </w:tc>
        <w:tc>
          <w:tcPr>
            <w:tcW w:w="0" w:type="auto"/>
            <w:shd w:val="clear" w:color="auto" w:fill="auto"/>
          </w:tcPr>
          <w:p w14:paraId="69784711" w14:textId="77777777" w:rsidR="00C800BE" w:rsidRDefault="00C800BE" w:rsidP="003A1A81">
            <w:pPr>
              <w:pStyle w:val="TAL"/>
              <w:rPr>
                <w:sz w:val="16"/>
              </w:rPr>
            </w:pPr>
          </w:p>
        </w:tc>
      </w:tr>
      <w:tr w:rsidR="00B60A27" w14:paraId="6841F854" w14:textId="77777777">
        <w:tc>
          <w:tcPr>
            <w:tcW w:w="0" w:type="auto"/>
            <w:shd w:val="clear" w:color="auto" w:fill="auto"/>
          </w:tcPr>
          <w:p w14:paraId="520B056E" w14:textId="77777777" w:rsidR="00C800BE" w:rsidRDefault="00C800BE" w:rsidP="003A1A81">
            <w:pPr>
              <w:pStyle w:val="TAL"/>
              <w:rPr>
                <w:sz w:val="16"/>
              </w:rPr>
            </w:pPr>
            <w:r>
              <w:rPr>
                <w:sz w:val="16"/>
              </w:rPr>
              <w:lastRenderedPageBreak/>
              <w:t>CP-222086</w:t>
            </w:r>
          </w:p>
        </w:tc>
        <w:tc>
          <w:tcPr>
            <w:tcW w:w="0" w:type="auto"/>
            <w:shd w:val="clear" w:color="auto" w:fill="auto"/>
          </w:tcPr>
          <w:p w14:paraId="0BDC2228"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2/2</w:t>
            </w:r>
          </w:p>
        </w:tc>
        <w:tc>
          <w:tcPr>
            <w:tcW w:w="0" w:type="auto"/>
            <w:shd w:val="clear" w:color="auto" w:fill="auto"/>
          </w:tcPr>
          <w:p w14:paraId="1717202A" w14:textId="77777777" w:rsidR="00C800BE" w:rsidRDefault="00C800BE" w:rsidP="003A1A81">
            <w:pPr>
              <w:pStyle w:val="TAL"/>
              <w:rPr>
                <w:sz w:val="16"/>
              </w:rPr>
            </w:pPr>
            <w:r>
              <w:rPr>
                <w:sz w:val="16"/>
              </w:rPr>
              <w:t>CT6</w:t>
            </w:r>
          </w:p>
        </w:tc>
        <w:tc>
          <w:tcPr>
            <w:tcW w:w="0" w:type="auto"/>
            <w:shd w:val="clear" w:color="auto" w:fill="auto"/>
          </w:tcPr>
          <w:p w14:paraId="6D39B79B" w14:textId="77777777" w:rsidR="00C800BE" w:rsidRDefault="00C800BE" w:rsidP="003A1A81">
            <w:pPr>
              <w:pStyle w:val="TAL"/>
              <w:rPr>
                <w:sz w:val="16"/>
              </w:rPr>
            </w:pPr>
            <w:r>
              <w:rPr>
                <w:sz w:val="16"/>
              </w:rPr>
              <w:t>not pursued</w:t>
            </w:r>
          </w:p>
        </w:tc>
        <w:tc>
          <w:tcPr>
            <w:tcW w:w="0" w:type="auto"/>
            <w:shd w:val="clear" w:color="auto" w:fill="auto"/>
          </w:tcPr>
          <w:p w14:paraId="5A45B908" w14:textId="77777777" w:rsidR="00C800BE" w:rsidRDefault="00C800BE" w:rsidP="003A1A81">
            <w:pPr>
              <w:pStyle w:val="TAL"/>
              <w:rPr>
                <w:sz w:val="16"/>
              </w:rPr>
            </w:pPr>
          </w:p>
        </w:tc>
        <w:tc>
          <w:tcPr>
            <w:tcW w:w="0" w:type="auto"/>
            <w:shd w:val="clear" w:color="auto" w:fill="auto"/>
          </w:tcPr>
          <w:p w14:paraId="3FD84E55" w14:textId="77777777" w:rsidR="00C800BE" w:rsidRDefault="00C800BE" w:rsidP="003A1A81">
            <w:pPr>
              <w:pStyle w:val="TAL"/>
              <w:rPr>
                <w:sz w:val="16"/>
              </w:rPr>
            </w:pPr>
          </w:p>
        </w:tc>
      </w:tr>
      <w:tr w:rsidR="00B60A27" w14:paraId="05E5F375" w14:textId="77777777">
        <w:tc>
          <w:tcPr>
            <w:tcW w:w="0" w:type="auto"/>
            <w:shd w:val="clear" w:color="auto" w:fill="auto"/>
          </w:tcPr>
          <w:p w14:paraId="45E0AC78" w14:textId="77777777" w:rsidR="00C800BE" w:rsidRDefault="00C800BE" w:rsidP="003A1A81">
            <w:pPr>
              <w:pStyle w:val="TAL"/>
              <w:rPr>
                <w:sz w:val="16"/>
              </w:rPr>
            </w:pPr>
            <w:r>
              <w:rPr>
                <w:sz w:val="16"/>
              </w:rPr>
              <w:t>CP-222087</w:t>
            </w:r>
          </w:p>
        </w:tc>
        <w:tc>
          <w:tcPr>
            <w:tcW w:w="0" w:type="auto"/>
            <w:shd w:val="clear" w:color="auto" w:fill="auto"/>
          </w:tcPr>
          <w:p w14:paraId="57455E65" w14:textId="77777777" w:rsidR="00C800BE" w:rsidRDefault="00C800BE" w:rsidP="003A1A81">
            <w:pPr>
              <w:pStyle w:val="TAL"/>
              <w:rPr>
                <w:sz w:val="16"/>
              </w:rPr>
            </w:pPr>
            <w:r>
              <w:rPr>
                <w:sz w:val="16"/>
              </w:rPr>
              <w:t>CR Pack on CT6 aspects of 5GC architecture for satellite networks</w:t>
            </w:r>
          </w:p>
        </w:tc>
        <w:tc>
          <w:tcPr>
            <w:tcW w:w="0" w:type="auto"/>
            <w:shd w:val="clear" w:color="auto" w:fill="auto"/>
          </w:tcPr>
          <w:p w14:paraId="1B432AA0" w14:textId="77777777" w:rsidR="00C800BE" w:rsidRDefault="00C800BE" w:rsidP="003A1A81">
            <w:pPr>
              <w:pStyle w:val="TAL"/>
              <w:rPr>
                <w:sz w:val="16"/>
              </w:rPr>
            </w:pPr>
            <w:r>
              <w:rPr>
                <w:sz w:val="16"/>
              </w:rPr>
              <w:t>CT6</w:t>
            </w:r>
          </w:p>
        </w:tc>
        <w:tc>
          <w:tcPr>
            <w:tcW w:w="0" w:type="auto"/>
            <w:shd w:val="clear" w:color="auto" w:fill="auto"/>
          </w:tcPr>
          <w:p w14:paraId="7AC6FF1C" w14:textId="77777777" w:rsidR="00C800BE" w:rsidRDefault="00C800BE" w:rsidP="003A1A81">
            <w:pPr>
              <w:pStyle w:val="TAL"/>
              <w:rPr>
                <w:sz w:val="16"/>
              </w:rPr>
            </w:pPr>
            <w:r>
              <w:rPr>
                <w:sz w:val="16"/>
              </w:rPr>
              <w:t>approved</w:t>
            </w:r>
          </w:p>
        </w:tc>
        <w:tc>
          <w:tcPr>
            <w:tcW w:w="0" w:type="auto"/>
            <w:shd w:val="clear" w:color="auto" w:fill="auto"/>
          </w:tcPr>
          <w:p w14:paraId="3F35BDD9" w14:textId="77777777" w:rsidR="00C800BE" w:rsidRDefault="00C800BE" w:rsidP="003A1A81">
            <w:pPr>
              <w:pStyle w:val="TAL"/>
              <w:rPr>
                <w:sz w:val="16"/>
              </w:rPr>
            </w:pPr>
          </w:p>
        </w:tc>
        <w:tc>
          <w:tcPr>
            <w:tcW w:w="0" w:type="auto"/>
            <w:shd w:val="clear" w:color="auto" w:fill="auto"/>
          </w:tcPr>
          <w:p w14:paraId="0BC0FE3C" w14:textId="77777777" w:rsidR="00C800BE" w:rsidRDefault="00C800BE" w:rsidP="003A1A81">
            <w:pPr>
              <w:pStyle w:val="TAL"/>
              <w:rPr>
                <w:sz w:val="16"/>
              </w:rPr>
            </w:pPr>
          </w:p>
        </w:tc>
      </w:tr>
      <w:tr w:rsidR="00B60A27" w14:paraId="31FC9D12" w14:textId="77777777">
        <w:tc>
          <w:tcPr>
            <w:tcW w:w="0" w:type="auto"/>
            <w:shd w:val="clear" w:color="auto" w:fill="auto"/>
          </w:tcPr>
          <w:p w14:paraId="61B970B2" w14:textId="77777777" w:rsidR="00C800BE" w:rsidRDefault="00C800BE" w:rsidP="003A1A81">
            <w:pPr>
              <w:pStyle w:val="TAL"/>
              <w:rPr>
                <w:sz w:val="16"/>
              </w:rPr>
            </w:pPr>
            <w:r>
              <w:rPr>
                <w:sz w:val="16"/>
              </w:rPr>
              <w:t>CP-222088</w:t>
            </w:r>
          </w:p>
        </w:tc>
        <w:tc>
          <w:tcPr>
            <w:tcW w:w="0" w:type="auto"/>
            <w:shd w:val="clear" w:color="auto" w:fill="auto"/>
          </w:tcPr>
          <w:p w14:paraId="2225486A" w14:textId="77777777" w:rsidR="00C800BE" w:rsidRDefault="00C800BE" w:rsidP="003A1A81">
            <w:pPr>
              <w:pStyle w:val="TAL"/>
              <w:rPr>
                <w:sz w:val="16"/>
              </w:rPr>
            </w:pPr>
            <w:r>
              <w:rPr>
                <w:sz w:val="16"/>
              </w:rPr>
              <w:t>CR Pack on CT6 aspects of NB-IoT/</w:t>
            </w:r>
            <w:proofErr w:type="spellStart"/>
            <w:r>
              <w:rPr>
                <w:sz w:val="16"/>
              </w:rPr>
              <w:t>eMTC</w:t>
            </w:r>
            <w:proofErr w:type="spellEnd"/>
            <w:r>
              <w:rPr>
                <w:sz w:val="16"/>
              </w:rPr>
              <w:t xml:space="preserve"> Non-Terrestrial Networks in EPS</w:t>
            </w:r>
          </w:p>
        </w:tc>
        <w:tc>
          <w:tcPr>
            <w:tcW w:w="0" w:type="auto"/>
            <w:shd w:val="clear" w:color="auto" w:fill="auto"/>
          </w:tcPr>
          <w:p w14:paraId="0B57C5A1" w14:textId="77777777" w:rsidR="00C800BE" w:rsidRDefault="00C800BE" w:rsidP="003A1A81">
            <w:pPr>
              <w:pStyle w:val="TAL"/>
              <w:rPr>
                <w:sz w:val="16"/>
              </w:rPr>
            </w:pPr>
            <w:r>
              <w:rPr>
                <w:sz w:val="16"/>
              </w:rPr>
              <w:t>CT6</w:t>
            </w:r>
          </w:p>
        </w:tc>
        <w:tc>
          <w:tcPr>
            <w:tcW w:w="0" w:type="auto"/>
            <w:shd w:val="clear" w:color="auto" w:fill="auto"/>
          </w:tcPr>
          <w:p w14:paraId="41457107" w14:textId="77777777" w:rsidR="00C800BE" w:rsidRDefault="00C800BE" w:rsidP="003A1A81">
            <w:pPr>
              <w:pStyle w:val="TAL"/>
              <w:rPr>
                <w:sz w:val="16"/>
              </w:rPr>
            </w:pPr>
            <w:r>
              <w:rPr>
                <w:sz w:val="16"/>
              </w:rPr>
              <w:t>approved</w:t>
            </w:r>
          </w:p>
        </w:tc>
        <w:tc>
          <w:tcPr>
            <w:tcW w:w="0" w:type="auto"/>
            <w:shd w:val="clear" w:color="auto" w:fill="auto"/>
          </w:tcPr>
          <w:p w14:paraId="200DF495" w14:textId="77777777" w:rsidR="00C800BE" w:rsidRDefault="00C800BE" w:rsidP="003A1A81">
            <w:pPr>
              <w:pStyle w:val="TAL"/>
              <w:rPr>
                <w:sz w:val="16"/>
              </w:rPr>
            </w:pPr>
          </w:p>
        </w:tc>
        <w:tc>
          <w:tcPr>
            <w:tcW w:w="0" w:type="auto"/>
            <w:shd w:val="clear" w:color="auto" w:fill="auto"/>
          </w:tcPr>
          <w:p w14:paraId="526CC634" w14:textId="77777777" w:rsidR="00C800BE" w:rsidRDefault="00C800BE" w:rsidP="003A1A81">
            <w:pPr>
              <w:pStyle w:val="TAL"/>
              <w:rPr>
                <w:sz w:val="16"/>
              </w:rPr>
            </w:pPr>
          </w:p>
        </w:tc>
      </w:tr>
      <w:tr w:rsidR="00B60A27" w14:paraId="2BE32323" w14:textId="77777777">
        <w:tc>
          <w:tcPr>
            <w:tcW w:w="0" w:type="auto"/>
            <w:shd w:val="clear" w:color="auto" w:fill="auto"/>
          </w:tcPr>
          <w:p w14:paraId="43228FC2" w14:textId="77777777" w:rsidR="00C800BE" w:rsidRDefault="00C800BE" w:rsidP="003A1A81">
            <w:pPr>
              <w:pStyle w:val="TAL"/>
              <w:rPr>
                <w:sz w:val="16"/>
              </w:rPr>
            </w:pPr>
            <w:r>
              <w:rPr>
                <w:sz w:val="16"/>
              </w:rPr>
              <w:t>CP-222089</w:t>
            </w:r>
          </w:p>
        </w:tc>
        <w:tc>
          <w:tcPr>
            <w:tcW w:w="0" w:type="auto"/>
            <w:shd w:val="clear" w:color="auto" w:fill="auto"/>
          </w:tcPr>
          <w:p w14:paraId="1FF1E59D"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1E026D3D" w14:textId="77777777" w:rsidR="00C800BE" w:rsidRDefault="00C800BE" w:rsidP="003A1A81">
            <w:pPr>
              <w:pStyle w:val="TAL"/>
              <w:rPr>
                <w:sz w:val="16"/>
              </w:rPr>
            </w:pPr>
            <w:r>
              <w:rPr>
                <w:sz w:val="16"/>
              </w:rPr>
              <w:t>Nokia, Nokia Shanghai Bell</w:t>
            </w:r>
          </w:p>
        </w:tc>
        <w:tc>
          <w:tcPr>
            <w:tcW w:w="0" w:type="auto"/>
            <w:shd w:val="clear" w:color="auto" w:fill="auto"/>
          </w:tcPr>
          <w:p w14:paraId="5E256F49" w14:textId="77777777" w:rsidR="00C800BE" w:rsidRDefault="00C800BE" w:rsidP="003A1A81">
            <w:pPr>
              <w:pStyle w:val="TAL"/>
              <w:rPr>
                <w:sz w:val="16"/>
              </w:rPr>
            </w:pPr>
            <w:r>
              <w:rPr>
                <w:sz w:val="16"/>
              </w:rPr>
              <w:t>approved</w:t>
            </w:r>
          </w:p>
        </w:tc>
        <w:tc>
          <w:tcPr>
            <w:tcW w:w="0" w:type="auto"/>
            <w:shd w:val="clear" w:color="auto" w:fill="auto"/>
          </w:tcPr>
          <w:p w14:paraId="5D2B3137" w14:textId="77777777" w:rsidR="00C800BE" w:rsidRDefault="00C800BE" w:rsidP="003A1A81">
            <w:pPr>
              <w:pStyle w:val="TAL"/>
              <w:rPr>
                <w:sz w:val="16"/>
              </w:rPr>
            </w:pPr>
            <w:r>
              <w:rPr>
                <w:sz w:val="16"/>
              </w:rPr>
              <w:t>C4-224191</w:t>
            </w:r>
          </w:p>
        </w:tc>
        <w:tc>
          <w:tcPr>
            <w:tcW w:w="0" w:type="auto"/>
            <w:shd w:val="clear" w:color="auto" w:fill="auto"/>
          </w:tcPr>
          <w:p w14:paraId="5D0BE1D2" w14:textId="77777777" w:rsidR="00C800BE" w:rsidRDefault="00C800BE" w:rsidP="003A1A81">
            <w:pPr>
              <w:pStyle w:val="TAL"/>
              <w:rPr>
                <w:sz w:val="16"/>
              </w:rPr>
            </w:pPr>
          </w:p>
        </w:tc>
      </w:tr>
      <w:tr w:rsidR="00B60A27" w14:paraId="2814F495" w14:textId="77777777">
        <w:tc>
          <w:tcPr>
            <w:tcW w:w="0" w:type="auto"/>
            <w:shd w:val="clear" w:color="auto" w:fill="auto"/>
          </w:tcPr>
          <w:p w14:paraId="43C7B421" w14:textId="77777777" w:rsidR="00C800BE" w:rsidRDefault="00C800BE" w:rsidP="003A1A81">
            <w:pPr>
              <w:pStyle w:val="TAL"/>
              <w:rPr>
                <w:sz w:val="16"/>
              </w:rPr>
            </w:pPr>
            <w:r>
              <w:rPr>
                <w:sz w:val="16"/>
              </w:rPr>
              <w:t>CP-222090</w:t>
            </w:r>
          </w:p>
        </w:tc>
        <w:tc>
          <w:tcPr>
            <w:tcW w:w="0" w:type="auto"/>
            <w:shd w:val="clear" w:color="auto" w:fill="auto"/>
          </w:tcPr>
          <w:p w14:paraId="5F563B97" w14:textId="77777777" w:rsidR="00C800BE" w:rsidRDefault="00C800BE" w:rsidP="003A1A81">
            <w:pPr>
              <w:pStyle w:val="TAL"/>
              <w:rPr>
                <w:sz w:val="16"/>
              </w:rPr>
            </w:pPr>
            <w:r>
              <w:rPr>
                <w:sz w:val="16"/>
              </w:rPr>
              <w:t>CR pack on 5G_eLCS</w:t>
            </w:r>
          </w:p>
        </w:tc>
        <w:tc>
          <w:tcPr>
            <w:tcW w:w="0" w:type="auto"/>
            <w:shd w:val="clear" w:color="auto" w:fill="auto"/>
          </w:tcPr>
          <w:p w14:paraId="0A38F563" w14:textId="77777777" w:rsidR="00C800BE" w:rsidRDefault="00C800BE" w:rsidP="003A1A81">
            <w:pPr>
              <w:pStyle w:val="TAL"/>
              <w:rPr>
                <w:sz w:val="16"/>
              </w:rPr>
            </w:pPr>
            <w:r>
              <w:rPr>
                <w:sz w:val="16"/>
              </w:rPr>
              <w:t>CT3</w:t>
            </w:r>
          </w:p>
        </w:tc>
        <w:tc>
          <w:tcPr>
            <w:tcW w:w="0" w:type="auto"/>
            <w:shd w:val="clear" w:color="auto" w:fill="auto"/>
          </w:tcPr>
          <w:p w14:paraId="462A8F29" w14:textId="77777777" w:rsidR="00C800BE" w:rsidRDefault="00C800BE" w:rsidP="003A1A81">
            <w:pPr>
              <w:pStyle w:val="TAL"/>
              <w:rPr>
                <w:sz w:val="16"/>
              </w:rPr>
            </w:pPr>
            <w:r>
              <w:rPr>
                <w:sz w:val="16"/>
              </w:rPr>
              <w:t>approved</w:t>
            </w:r>
          </w:p>
        </w:tc>
        <w:tc>
          <w:tcPr>
            <w:tcW w:w="0" w:type="auto"/>
            <w:shd w:val="clear" w:color="auto" w:fill="auto"/>
          </w:tcPr>
          <w:p w14:paraId="69C2FA93" w14:textId="77777777" w:rsidR="00C800BE" w:rsidRDefault="00C800BE" w:rsidP="003A1A81">
            <w:pPr>
              <w:pStyle w:val="TAL"/>
              <w:rPr>
                <w:sz w:val="16"/>
              </w:rPr>
            </w:pPr>
          </w:p>
        </w:tc>
        <w:tc>
          <w:tcPr>
            <w:tcW w:w="0" w:type="auto"/>
            <w:shd w:val="clear" w:color="auto" w:fill="auto"/>
          </w:tcPr>
          <w:p w14:paraId="7813BBB5" w14:textId="77777777" w:rsidR="00C800BE" w:rsidRDefault="00C800BE" w:rsidP="003A1A81">
            <w:pPr>
              <w:pStyle w:val="TAL"/>
              <w:rPr>
                <w:sz w:val="16"/>
              </w:rPr>
            </w:pPr>
          </w:p>
        </w:tc>
      </w:tr>
      <w:tr w:rsidR="00B60A27" w14:paraId="204EFDBA" w14:textId="77777777">
        <w:tc>
          <w:tcPr>
            <w:tcW w:w="0" w:type="auto"/>
            <w:shd w:val="clear" w:color="auto" w:fill="auto"/>
          </w:tcPr>
          <w:p w14:paraId="46F7CC46" w14:textId="77777777" w:rsidR="00C800BE" w:rsidRDefault="00C800BE" w:rsidP="003A1A81">
            <w:pPr>
              <w:pStyle w:val="TAL"/>
              <w:rPr>
                <w:sz w:val="16"/>
              </w:rPr>
            </w:pPr>
            <w:r>
              <w:rPr>
                <w:sz w:val="16"/>
              </w:rPr>
              <w:t>CP-222091</w:t>
            </w:r>
          </w:p>
        </w:tc>
        <w:tc>
          <w:tcPr>
            <w:tcW w:w="0" w:type="auto"/>
            <w:shd w:val="clear" w:color="auto" w:fill="auto"/>
          </w:tcPr>
          <w:p w14:paraId="2B647299" w14:textId="77777777" w:rsidR="00C800BE" w:rsidRDefault="00C800BE" w:rsidP="003A1A81">
            <w:pPr>
              <w:pStyle w:val="TAL"/>
              <w:rPr>
                <w:sz w:val="16"/>
              </w:rPr>
            </w:pPr>
            <w:r>
              <w:rPr>
                <w:sz w:val="16"/>
              </w:rPr>
              <w:t>CR pack on 5G_URLLC</w:t>
            </w:r>
          </w:p>
        </w:tc>
        <w:tc>
          <w:tcPr>
            <w:tcW w:w="0" w:type="auto"/>
            <w:shd w:val="clear" w:color="auto" w:fill="auto"/>
          </w:tcPr>
          <w:p w14:paraId="478D10E7" w14:textId="77777777" w:rsidR="00C800BE" w:rsidRDefault="00C800BE" w:rsidP="003A1A81">
            <w:pPr>
              <w:pStyle w:val="TAL"/>
              <w:rPr>
                <w:sz w:val="16"/>
              </w:rPr>
            </w:pPr>
            <w:r>
              <w:rPr>
                <w:sz w:val="16"/>
              </w:rPr>
              <w:t>CT3</w:t>
            </w:r>
          </w:p>
        </w:tc>
        <w:tc>
          <w:tcPr>
            <w:tcW w:w="0" w:type="auto"/>
            <w:shd w:val="clear" w:color="auto" w:fill="auto"/>
          </w:tcPr>
          <w:p w14:paraId="09CE460A" w14:textId="77777777" w:rsidR="00C800BE" w:rsidRDefault="00C800BE" w:rsidP="003A1A81">
            <w:pPr>
              <w:pStyle w:val="TAL"/>
              <w:rPr>
                <w:sz w:val="16"/>
              </w:rPr>
            </w:pPr>
            <w:r>
              <w:rPr>
                <w:sz w:val="16"/>
              </w:rPr>
              <w:t>approved</w:t>
            </w:r>
          </w:p>
        </w:tc>
        <w:tc>
          <w:tcPr>
            <w:tcW w:w="0" w:type="auto"/>
            <w:shd w:val="clear" w:color="auto" w:fill="auto"/>
          </w:tcPr>
          <w:p w14:paraId="4961921F" w14:textId="77777777" w:rsidR="00C800BE" w:rsidRDefault="00C800BE" w:rsidP="003A1A81">
            <w:pPr>
              <w:pStyle w:val="TAL"/>
              <w:rPr>
                <w:sz w:val="16"/>
              </w:rPr>
            </w:pPr>
          </w:p>
        </w:tc>
        <w:tc>
          <w:tcPr>
            <w:tcW w:w="0" w:type="auto"/>
            <w:shd w:val="clear" w:color="auto" w:fill="auto"/>
          </w:tcPr>
          <w:p w14:paraId="3F2F9AB6" w14:textId="77777777" w:rsidR="00C800BE" w:rsidRDefault="00C800BE" w:rsidP="003A1A81">
            <w:pPr>
              <w:pStyle w:val="TAL"/>
              <w:rPr>
                <w:sz w:val="16"/>
              </w:rPr>
            </w:pPr>
          </w:p>
        </w:tc>
      </w:tr>
      <w:tr w:rsidR="00B60A27" w14:paraId="7A8780AB" w14:textId="77777777">
        <w:tc>
          <w:tcPr>
            <w:tcW w:w="0" w:type="auto"/>
            <w:shd w:val="clear" w:color="auto" w:fill="auto"/>
          </w:tcPr>
          <w:p w14:paraId="11689899" w14:textId="77777777" w:rsidR="00C800BE" w:rsidRDefault="00C800BE" w:rsidP="003A1A81">
            <w:pPr>
              <w:pStyle w:val="TAL"/>
              <w:rPr>
                <w:sz w:val="16"/>
              </w:rPr>
            </w:pPr>
            <w:r>
              <w:rPr>
                <w:sz w:val="16"/>
              </w:rPr>
              <w:t>CP-222092</w:t>
            </w:r>
          </w:p>
        </w:tc>
        <w:tc>
          <w:tcPr>
            <w:tcW w:w="0" w:type="auto"/>
            <w:shd w:val="clear" w:color="auto" w:fill="auto"/>
          </w:tcPr>
          <w:p w14:paraId="74B2D8C1" w14:textId="77777777" w:rsidR="00C800BE" w:rsidRDefault="00C800BE" w:rsidP="003A1A81">
            <w:pPr>
              <w:pStyle w:val="TAL"/>
              <w:rPr>
                <w:sz w:val="16"/>
              </w:rPr>
            </w:pPr>
            <w:r>
              <w:rPr>
                <w:sz w:val="16"/>
              </w:rPr>
              <w:t>CR pack on 5GMARCH</w:t>
            </w:r>
          </w:p>
        </w:tc>
        <w:tc>
          <w:tcPr>
            <w:tcW w:w="0" w:type="auto"/>
            <w:shd w:val="clear" w:color="auto" w:fill="auto"/>
          </w:tcPr>
          <w:p w14:paraId="0C3266A4" w14:textId="77777777" w:rsidR="00C800BE" w:rsidRDefault="00C800BE" w:rsidP="003A1A81">
            <w:pPr>
              <w:pStyle w:val="TAL"/>
              <w:rPr>
                <w:sz w:val="16"/>
              </w:rPr>
            </w:pPr>
            <w:r>
              <w:rPr>
                <w:sz w:val="16"/>
              </w:rPr>
              <w:t>CT3</w:t>
            </w:r>
          </w:p>
        </w:tc>
        <w:tc>
          <w:tcPr>
            <w:tcW w:w="0" w:type="auto"/>
            <w:shd w:val="clear" w:color="auto" w:fill="auto"/>
          </w:tcPr>
          <w:p w14:paraId="0498653E" w14:textId="77777777" w:rsidR="00C800BE" w:rsidRDefault="00C800BE" w:rsidP="003A1A81">
            <w:pPr>
              <w:pStyle w:val="TAL"/>
              <w:rPr>
                <w:sz w:val="16"/>
              </w:rPr>
            </w:pPr>
            <w:r>
              <w:rPr>
                <w:sz w:val="16"/>
              </w:rPr>
              <w:t>approved</w:t>
            </w:r>
          </w:p>
        </w:tc>
        <w:tc>
          <w:tcPr>
            <w:tcW w:w="0" w:type="auto"/>
            <w:shd w:val="clear" w:color="auto" w:fill="auto"/>
          </w:tcPr>
          <w:p w14:paraId="6570AFD2" w14:textId="77777777" w:rsidR="00C800BE" w:rsidRDefault="00C800BE" w:rsidP="003A1A81">
            <w:pPr>
              <w:pStyle w:val="TAL"/>
              <w:rPr>
                <w:sz w:val="16"/>
              </w:rPr>
            </w:pPr>
          </w:p>
        </w:tc>
        <w:tc>
          <w:tcPr>
            <w:tcW w:w="0" w:type="auto"/>
            <w:shd w:val="clear" w:color="auto" w:fill="auto"/>
          </w:tcPr>
          <w:p w14:paraId="2F160340" w14:textId="77777777" w:rsidR="00C800BE" w:rsidRDefault="00C800BE" w:rsidP="003A1A81">
            <w:pPr>
              <w:pStyle w:val="TAL"/>
              <w:rPr>
                <w:sz w:val="16"/>
              </w:rPr>
            </w:pPr>
          </w:p>
        </w:tc>
      </w:tr>
      <w:tr w:rsidR="00B60A27" w14:paraId="3C7C7438" w14:textId="77777777">
        <w:tc>
          <w:tcPr>
            <w:tcW w:w="0" w:type="auto"/>
            <w:shd w:val="clear" w:color="auto" w:fill="auto"/>
          </w:tcPr>
          <w:p w14:paraId="3B6018D5" w14:textId="77777777" w:rsidR="00C800BE" w:rsidRDefault="00C800BE" w:rsidP="003A1A81">
            <w:pPr>
              <w:pStyle w:val="TAL"/>
              <w:rPr>
                <w:sz w:val="16"/>
              </w:rPr>
            </w:pPr>
            <w:r>
              <w:rPr>
                <w:sz w:val="16"/>
              </w:rPr>
              <w:t>CP-222093</w:t>
            </w:r>
          </w:p>
        </w:tc>
        <w:tc>
          <w:tcPr>
            <w:tcW w:w="0" w:type="auto"/>
            <w:shd w:val="clear" w:color="auto" w:fill="auto"/>
          </w:tcPr>
          <w:p w14:paraId="70A56ED4" w14:textId="77777777" w:rsidR="00C800BE" w:rsidRDefault="00C800BE" w:rsidP="003A1A81">
            <w:pPr>
              <w:pStyle w:val="TAL"/>
              <w:rPr>
                <w:sz w:val="16"/>
              </w:rPr>
            </w:pPr>
            <w:r>
              <w:rPr>
                <w:sz w:val="16"/>
              </w:rPr>
              <w:t>CR pack on 5GS_Ph1-CT</w:t>
            </w:r>
          </w:p>
        </w:tc>
        <w:tc>
          <w:tcPr>
            <w:tcW w:w="0" w:type="auto"/>
            <w:shd w:val="clear" w:color="auto" w:fill="auto"/>
          </w:tcPr>
          <w:p w14:paraId="1599B7D9" w14:textId="77777777" w:rsidR="00C800BE" w:rsidRDefault="00C800BE" w:rsidP="003A1A81">
            <w:pPr>
              <w:pStyle w:val="TAL"/>
              <w:rPr>
                <w:sz w:val="16"/>
              </w:rPr>
            </w:pPr>
            <w:r>
              <w:rPr>
                <w:sz w:val="16"/>
              </w:rPr>
              <w:t>CT3</w:t>
            </w:r>
          </w:p>
        </w:tc>
        <w:tc>
          <w:tcPr>
            <w:tcW w:w="0" w:type="auto"/>
            <w:shd w:val="clear" w:color="auto" w:fill="auto"/>
          </w:tcPr>
          <w:p w14:paraId="452ECAFC" w14:textId="77777777" w:rsidR="00C800BE" w:rsidRDefault="00C800BE" w:rsidP="003A1A81">
            <w:pPr>
              <w:pStyle w:val="TAL"/>
              <w:rPr>
                <w:sz w:val="16"/>
              </w:rPr>
            </w:pPr>
            <w:r>
              <w:rPr>
                <w:sz w:val="16"/>
              </w:rPr>
              <w:t>approved</w:t>
            </w:r>
          </w:p>
        </w:tc>
        <w:tc>
          <w:tcPr>
            <w:tcW w:w="0" w:type="auto"/>
            <w:shd w:val="clear" w:color="auto" w:fill="auto"/>
          </w:tcPr>
          <w:p w14:paraId="2F2E0681" w14:textId="77777777" w:rsidR="00C800BE" w:rsidRDefault="00C800BE" w:rsidP="003A1A81">
            <w:pPr>
              <w:pStyle w:val="TAL"/>
              <w:rPr>
                <w:sz w:val="16"/>
              </w:rPr>
            </w:pPr>
          </w:p>
        </w:tc>
        <w:tc>
          <w:tcPr>
            <w:tcW w:w="0" w:type="auto"/>
            <w:shd w:val="clear" w:color="auto" w:fill="auto"/>
          </w:tcPr>
          <w:p w14:paraId="13BC5E5B" w14:textId="77777777" w:rsidR="00C800BE" w:rsidRDefault="00C800BE" w:rsidP="003A1A81">
            <w:pPr>
              <w:pStyle w:val="TAL"/>
              <w:rPr>
                <w:sz w:val="16"/>
              </w:rPr>
            </w:pPr>
          </w:p>
        </w:tc>
      </w:tr>
      <w:tr w:rsidR="00B60A27" w14:paraId="22B9AD9E" w14:textId="77777777">
        <w:tc>
          <w:tcPr>
            <w:tcW w:w="0" w:type="auto"/>
            <w:shd w:val="clear" w:color="auto" w:fill="auto"/>
          </w:tcPr>
          <w:p w14:paraId="0D8353CD" w14:textId="77777777" w:rsidR="00C800BE" w:rsidRDefault="00C800BE" w:rsidP="003A1A81">
            <w:pPr>
              <w:pStyle w:val="TAL"/>
              <w:rPr>
                <w:sz w:val="16"/>
              </w:rPr>
            </w:pPr>
            <w:r>
              <w:rPr>
                <w:sz w:val="16"/>
              </w:rPr>
              <w:t>CP-222094</w:t>
            </w:r>
          </w:p>
        </w:tc>
        <w:tc>
          <w:tcPr>
            <w:tcW w:w="0" w:type="auto"/>
            <w:shd w:val="clear" w:color="auto" w:fill="auto"/>
          </w:tcPr>
          <w:p w14:paraId="02328F95" w14:textId="77777777" w:rsidR="00C800BE" w:rsidRDefault="00C800BE" w:rsidP="003A1A81">
            <w:pPr>
              <w:pStyle w:val="TAL"/>
              <w:rPr>
                <w:sz w:val="16"/>
              </w:rPr>
            </w:pPr>
            <w:r>
              <w:rPr>
                <w:sz w:val="16"/>
              </w:rPr>
              <w:t>CR pack on 5MBS - Pack 1/2</w:t>
            </w:r>
          </w:p>
        </w:tc>
        <w:tc>
          <w:tcPr>
            <w:tcW w:w="0" w:type="auto"/>
            <w:shd w:val="clear" w:color="auto" w:fill="auto"/>
          </w:tcPr>
          <w:p w14:paraId="68BAEBC4" w14:textId="77777777" w:rsidR="00C800BE" w:rsidRDefault="00C800BE" w:rsidP="003A1A81">
            <w:pPr>
              <w:pStyle w:val="TAL"/>
              <w:rPr>
                <w:sz w:val="16"/>
              </w:rPr>
            </w:pPr>
            <w:r>
              <w:rPr>
                <w:sz w:val="16"/>
              </w:rPr>
              <w:t>CT3</w:t>
            </w:r>
          </w:p>
        </w:tc>
        <w:tc>
          <w:tcPr>
            <w:tcW w:w="0" w:type="auto"/>
            <w:shd w:val="clear" w:color="auto" w:fill="auto"/>
          </w:tcPr>
          <w:p w14:paraId="65F3B796" w14:textId="77777777" w:rsidR="00C800BE" w:rsidRDefault="00C800BE" w:rsidP="003A1A81">
            <w:pPr>
              <w:pStyle w:val="TAL"/>
              <w:rPr>
                <w:sz w:val="16"/>
              </w:rPr>
            </w:pPr>
            <w:r>
              <w:rPr>
                <w:sz w:val="16"/>
              </w:rPr>
              <w:t>approved</w:t>
            </w:r>
          </w:p>
        </w:tc>
        <w:tc>
          <w:tcPr>
            <w:tcW w:w="0" w:type="auto"/>
            <w:shd w:val="clear" w:color="auto" w:fill="auto"/>
          </w:tcPr>
          <w:p w14:paraId="51D6F039" w14:textId="77777777" w:rsidR="00C800BE" w:rsidRDefault="00C800BE" w:rsidP="003A1A81">
            <w:pPr>
              <w:pStyle w:val="TAL"/>
              <w:rPr>
                <w:sz w:val="16"/>
              </w:rPr>
            </w:pPr>
          </w:p>
        </w:tc>
        <w:tc>
          <w:tcPr>
            <w:tcW w:w="0" w:type="auto"/>
            <w:shd w:val="clear" w:color="auto" w:fill="auto"/>
          </w:tcPr>
          <w:p w14:paraId="3DCAA8C7" w14:textId="77777777" w:rsidR="00C800BE" w:rsidRDefault="00C800BE" w:rsidP="003A1A81">
            <w:pPr>
              <w:pStyle w:val="TAL"/>
              <w:rPr>
                <w:sz w:val="16"/>
              </w:rPr>
            </w:pPr>
          </w:p>
        </w:tc>
      </w:tr>
      <w:tr w:rsidR="00B60A27" w14:paraId="026EADE4" w14:textId="77777777">
        <w:tc>
          <w:tcPr>
            <w:tcW w:w="0" w:type="auto"/>
            <w:shd w:val="clear" w:color="auto" w:fill="auto"/>
          </w:tcPr>
          <w:p w14:paraId="48463946" w14:textId="77777777" w:rsidR="00C800BE" w:rsidRDefault="00C800BE" w:rsidP="003A1A81">
            <w:pPr>
              <w:pStyle w:val="TAL"/>
              <w:rPr>
                <w:sz w:val="16"/>
              </w:rPr>
            </w:pPr>
            <w:r>
              <w:rPr>
                <w:sz w:val="16"/>
              </w:rPr>
              <w:t>CP-222095</w:t>
            </w:r>
          </w:p>
        </w:tc>
        <w:tc>
          <w:tcPr>
            <w:tcW w:w="0" w:type="auto"/>
            <w:shd w:val="clear" w:color="auto" w:fill="auto"/>
          </w:tcPr>
          <w:p w14:paraId="49101915" w14:textId="77777777" w:rsidR="00C800BE" w:rsidRDefault="00C800BE" w:rsidP="003A1A81">
            <w:pPr>
              <w:pStyle w:val="TAL"/>
              <w:rPr>
                <w:sz w:val="16"/>
              </w:rPr>
            </w:pPr>
            <w:r>
              <w:rPr>
                <w:sz w:val="16"/>
              </w:rPr>
              <w:t>CR pack on 5MBS - Pack 2/2</w:t>
            </w:r>
          </w:p>
        </w:tc>
        <w:tc>
          <w:tcPr>
            <w:tcW w:w="0" w:type="auto"/>
            <w:shd w:val="clear" w:color="auto" w:fill="auto"/>
          </w:tcPr>
          <w:p w14:paraId="099F0EA1" w14:textId="77777777" w:rsidR="00C800BE" w:rsidRDefault="00C800BE" w:rsidP="003A1A81">
            <w:pPr>
              <w:pStyle w:val="TAL"/>
              <w:rPr>
                <w:sz w:val="16"/>
              </w:rPr>
            </w:pPr>
            <w:r>
              <w:rPr>
                <w:sz w:val="16"/>
              </w:rPr>
              <w:t>CT3</w:t>
            </w:r>
          </w:p>
        </w:tc>
        <w:tc>
          <w:tcPr>
            <w:tcW w:w="0" w:type="auto"/>
            <w:shd w:val="clear" w:color="auto" w:fill="auto"/>
          </w:tcPr>
          <w:p w14:paraId="3600DB5B" w14:textId="77777777" w:rsidR="00C800BE" w:rsidRDefault="00C800BE" w:rsidP="003A1A81">
            <w:pPr>
              <w:pStyle w:val="TAL"/>
              <w:rPr>
                <w:sz w:val="16"/>
              </w:rPr>
            </w:pPr>
            <w:r>
              <w:rPr>
                <w:sz w:val="16"/>
              </w:rPr>
              <w:t>partially approved</w:t>
            </w:r>
          </w:p>
        </w:tc>
        <w:tc>
          <w:tcPr>
            <w:tcW w:w="0" w:type="auto"/>
            <w:shd w:val="clear" w:color="auto" w:fill="auto"/>
          </w:tcPr>
          <w:p w14:paraId="59EBF39F" w14:textId="77777777" w:rsidR="00C800BE" w:rsidRDefault="00C800BE" w:rsidP="003A1A81">
            <w:pPr>
              <w:pStyle w:val="TAL"/>
              <w:rPr>
                <w:sz w:val="16"/>
              </w:rPr>
            </w:pPr>
          </w:p>
        </w:tc>
        <w:tc>
          <w:tcPr>
            <w:tcW w:w="0" w:type="auto"/>
            <w:shd w:val="clear" w:color="auto" w:fill="auto"/>
          </w:tcPr>
          <w:p w14:paraId="4BEDF221" w14:textId="77777777" w:rsidR="00C800BE" w:rsidRDefault="00C800BE" w:rsidP="003A1A81">
            <w:pPr>
              <w:pStyle w:val="TAL"/>
              <w:rPr>
                <w:sz w:val="16"/>
              </w:rPr>
            </w:pPr>
          </w:p>
        </w:tc>
      </w:tr>
      <w:tr w:rsidR="00B60A27" w14:paraId="73891019" w14:textId="77777777">
        <w:tc>
          <w:tcPr>
            <w:tcW w:w="0" w:type="auto"/>
            <w:shd w:val="clear" w:color="auto" w:fill="auto"/>
          </w:tcPr>
          <w:p w14:paraId="6B11A565" w14:textId="77777777" w:rsidR="00C800BE" w:rsidRDefault="00C800BE" w:rsidP="003A1A81">
            <w:pPr>
              <w:pStyle w:val="TAL"/>
              <w:rPr>
                <w:sz w:val="16"/>
              </w:rPr>
            </w:pPr>
            <w:r>
              <w:rPr>
                <w:sz w:val="16"/>
              </w:rPr>
              <w:t>CP-222096</w:t>
            </w:r>
          </w:p>
        </w:tc>
        <w:tc>
          <w:tcPr>
            <w:tcW w:w="0" w:type="auto"/>
            <w:shd w:val="clear" w:color="auto" w:fill="auto"/>
          </w:tcPr>
          <w:p w14:paraId="1F02FBEC" w14:textId="77777777" w:rsidR="00C800BE" w:rsidRDefault="00C800BE" w:rsidP="003A1A81">
            <w:pPr>
              <w:pStyle w:val="TAL"/>
              <w:rPr>
                <w:sz w:val="16"/>
              </w:rPr>
            </w:pPr>
            <w:r>
              <w:rPr>
                <w:sz w:val="16"/>
              </w:rPr>
              <w:t>CR pack on AKMA-CT</w:t>
            </w:r>
          </w:p>
        </w:tc>
        <w:tc>
          <w:tcPr>
            <w:tcW w:w="0" w:type="auto"/>
            <w:shd w:val="clear" w:color="auto" w:fill="auto"/>
          </w:tcPr>
          <w:p w14:paraId="50874A40" w14:textId="77777777" w:rsidR="00C800BE" w:rsidRDefault="00C800BE" w:rsidP="003A1A81">
            <w:pPr>
              <w:pStyle w:val="TAL"/>
              <w:rPr>
                <w:sz w:val="16"/>
              </w:rPr>
            </w:pPr>
            <w:r>
              <w:rPr>
                <w:sz w:val="16"/>
              </w:rPr>
              <w:t>CT3</w:t>
            </w:r>
          </w:p>
        </w:tc>
        <w:tc>
          <w:tcPr>
            <w:tcW w:w="0" w:type="auto"/>
            <w:shd w:val="clear" w:color="auto" w:fill="auto"/>
          </w:tcPr>
          <w:p w14:paraId="713857F5" w14:textId="77777777" w:rsidR="00C800BE" w:rsidRDefault="00C800BE" w:rsidP="003A1A81">
            <w:pPr>
              <w:pStyle w:val="TAL"/>
              <w:rPr>
                <w:sz w:val="16"/>
              </w:rPr>
            </w:pPr>
            <w:r>
              <w:rPr>
                <w:sz w:val="16"/>
              </w:rPr>
              <w:t>approved</w:t>
            </w:r>
          </w:p>
        </w:tc>
        <w:tc>
          <w:tcPr>
            <w:tcW w:w="0" w:type="auto"/>
            <w:shd w:val="clear" w:color="auto" w:fill="auto"/>
          </w:tcPr>
          <w:p w14:paraId="199342A0" w14:textId="77777777" w:rsidR="00C800BE" w:rsidRDefault="00C800BE" w:rsidP="003A1A81">
            <w:pPr>
              <w:pStyle w:val="TAL"/>
              <w:rPr>
                <w:sz w:val="16"/>
              </w:rPr>
            </w:pPr>
          </w:p>
        </w:tc>
        <w:tc>
          <w:tcPr>
            <w:tcW w:w="0" w:type="auto"/>
            <w:shd w:val="clear" w:color="auto" w:fill="auto"/>
          </w:tcPr>
          <w:p w14:paraId="416FA7E7" w14:textId="77777777" w:rsidR="00C800BE" w:rsidRDefault="00C800BE" w:rsidP="003A1A81">
            <w:pPr>
              <w:pStyle w:val="TAL"/>
              <w:rPr>
                <w:sz w:val="16"/>
              </w:rPr>
            </w:pPr>
          </w:p>
        </w:tc>
      </w:tr>
      <w:tr w:rsidR="00B60A27" w14:paraId="65B1CDE4" w14:textId="77777777">
        <w:tc>
          <w:tcPr>
            <w:tcW w:w="0" w:type="auto"/>
            <w:shd w:val="clear" w:color="auto" w:fill="auto"/>
          </w:tcPr>
          <w:p w14:paraId="6C3B7E59" w14:textId="77777777" w:rsidR="00C800BE" w:rsidRDefault="00C800BE" w:rsidP="003A1A81">
            <w:pPr>
              <w:pStyle w:val="TAL"/>
              <w:rPr>
                <w:sz w:val="16"/>
              </w:rPr>
            </w:pPr>
            <w:r>
              <w:rPr>
                <w:sz w:val="16"/>
              </w:rPr>
              <w:t>CP-222097</w:t>
            </w:r>
          </w:p>
        </w:tc>
        <w:tc>
          <w:tcPr>
            <w:tcW w:w="0" w:type="auto"/>
            <w:shd w:val="clear" w:color="auto" w:fill="auto"/>
          </w:tcPr>
          <w:p w14:paraId="416B127F" w14:textId="77777777" w:rsidR="00C800BE" w:rsidRDefault="00C800BE" w:rsidP="003A1A81">
            <w:pPr>
              <w:pStyle w:val="TAL"/>
              <w:rPr>
                <w:sz w:val="16"/>
              </w:rPr>
            </w:pPr>
            <w:r>
              <w:rPr>
                <w:sz w:val="16"/>
              </w:rPr>
              <w:t>CR pack on EDGEAPP - Pack 1/2</w:t>
            </w:r>
          </w:p>
        </w:tc>
        <w:tc>
          <w:tcPr>
            <w:tcW w:w="0" w:type="auto"/>
            <w:shd w:val="clear" w:color="auto" w:fill="auto"/>
          </w:tcPr>
          <w:p w14:paraId="43B156D9" w14:textId="77777777" w:rsidR="00C800BE" w:rsidRDefault="00C800BE" w:rsidP="003A1A81">
            <w:pPr>
              <w:pStyle w:val="TAL"/>
              <w:rPr>
                <w:sz w:val="16"/>
              </w:rPr>
            </w:pPr>
            <w:r>
              <w:rPr>
                <w:sz w:val="16"/>
              </w:rPr>
              <w:t>CT3</w:t>
            </w:r>
          </w:p>
        </w:tc>
        <w:tc>
          <w:tcPr>
            <w:tcW w:w="0" w:type="auto"/>
            <w:shd w:val="clear" w:color="auto" w:fill="auto"/>
          </w:tcPr>
          <w:p w14:paraId="055D8BF7" w14:textId="77777777" w:rsidR="00C800BE" w:rsidRDefault="00C800BE" w:rsidP="003A1A81">
            <w:pPr>
              <w:pStyle w:val="TAL"/>
              <w:rPr>
                <w:sz w:val="16"/>
              </w:rPr>
            </w:pPr>
            <w:r>
              <w:rPr>
                <w:sz w:val="16"/>
              </w:rPr>
              <w:t>partially approved</w:t>
            </w:r>
          </w:p>
        </w:tc>
        <w:tc>
          <w:tcPr>
            <w:tcW w:w="0" w:type="auto"/>
            <w:shd w:val="clear" w:color="auto" w:fill="auto"/>
          </w:tcPr>
          <w:p w14:paraId="70CF40FE" w14:textId="77777777" w:rsidR="00C800BE" w:rsidRDefault="00C800BE" w:rsidP="003A1A81">
            <w:pPr>
              <w:pStyle w:val="TAL"/>
              <w:rPr>
                <w:sz w:val="16"/>
              </w:rPr>
            </w:pPr>
          </w:p>
        </w:tc>
        <w:tc>
          <w:tcPr>
            <w:tcW w:w="0" w:type="auto"/>
            <w:shd w:val="clear" w:color="auto" w:fill="auto"/>
          </w:tcPr>
          <w:p w14:paraId="59FD4E4D" w14:textId="77777777" w:rsidR="00C800BE" w:rsidRDefault="00C800BE" w:rsidP="003A1A81">
            <w:pPr>
              <w:pStyle w:val="TAL"/>
              <w:rPr>
                <w:sz w:val="16"/>
              </w:rPr>
            </w:pPr>
          </w:p>
        </w:tc>
      </w:tr>
      <w:tr w:rsidR="00B60A27" w14:paraId="5CE57A3A" w14:textId="77777777">
        <w:tc>
          <w:tcPr>
            <w:tcW w:w="0" w:type="auto"/>
            <w:shd w:val="clear" w:color="auto" w:fill="auto"/>
          </w:tcPr>
          <w:p w14:paraId="71348F93" w14:textId="77777777" w:rsidR="00C800BE" w:rsidRDefault="00C800BE" w:rsidP="003A1A81">
            <w:pPr>
              <w:pStyle w:val="TAL"/>
              <w:rPr>
                <w:sz w:val="16"/>
              </w:rPr>
            </w:pPr>
            <w:r>
              <w:rPr>
                <w:sz w:val="16"/>
              </w:rPr>
              <w:t>CP-222098</w:t>
            </w:r>
          </w:p>
        </w:tc>
        <w:tc>
          <w:tcPr>
            <w:tcW w:w="0" w:type="auto"/>
            <w:shd w:val="clear" w:color="auto" w:fill="auto"/>
          </w:tcPr>
          <w:p w14:paraId="0874DBE3" w14:textId="77777777" w:rsidR="00C800BE" w:rsidRDefault="00C800BE" w:rsidP="003A1A81">
            <w:pPr>
              <w:pStyle w:val="TAL"/>
              <w:rPr>
                <w:sz w:val="16"/>
              </w:rPr>
            </w:pPr>
            <w:r>
              <w:rPr>
                <w:sz w:val="16"/>
              </w:rPr>
              <w:t>CR pack on EDGEAPP - Pack 2/2</w:t>
            </w:r>
          </w:p>
        </w:tc>
        <w:tc>
          <w:tcPr>
            <w:tcW w:w="0" w:type="auto"/>
            <w:shd w:val="clear" w:color="auto" w:fill="auto"/>
          </w:tcPr>
          <w:p w14:paraId="06245315" w14:textId="77777777" w:rsidR="00C800BE" w:rsidRDefault="00C800BE" w:rsidP="003A1A81">
            <w:pPr>
              <w:pStyle w:val="TAL"/>
              <w:rPr>
                <w:sz w:val="16"/>
              </w:rPr>
            </w:pPr>
            <w:r>
              <w:rPr>
                <w:sz w:val="16"/>
              </w:rPr>
              <w:t>CT3</w:t>
            </w:r>
          </w:p>
        </w:tc>
        <w:tc>
          <w:tcPr>
            <w:tcW w:w="0" w:type="auto"/>
            <w:shd w:val="clear" w:color="auto" w:fill="auto"/>
          </w:tcPr>
          <w:p w14:paraId="3A940846" w14:textId="77777777" w:rsidR="00C800BE" w:rsidRDefault="00C800BE" w:rsidP="003A1A81">
            <w:pPr>
              <w:pStyle w:val="TAL"/>
              <w:rPr>
                <w:sz w:val="16"/>
              </w:rPr>
            </w:pPr>
            <w:r>
              <w:rPr>
                <w:sz w:val="16"/>
              </w:rPr>
              <w:t>partially approved</w:t>
            </w:r>
          </w:p>
        </w:tc>
        <w:tc>
          <w:tcPr>
            <w:tcW w:w="0" w:type="auto"/>
            <w:shd w:val="clear" w:color="auto" w:fill="auto"/>
          </w:tcPr>
          <w:p w14:paraId="5C0E2F62" w14:textId="77777777" w:rsidR="00C800BE" w:rsidRDefault="00C800BE" w:rsidP="003A1A81">
            <w:pPr>
              <w:pStyle w:val="TAL"/>
              <w:rPr>
                <w:sz w:val="16"/>
              </w:rPr>
            </w:pPr>
          </w:p>
        </w:tc>
        <w:tc>
          <w:tcPr>
            <w:tcW w:w="0" w:type="auto"/>
            <w:shd w:val="clear" w:color="auto" w:fill="auto"/>
          </w:tcPr>
          <w:p w14:paraId="273CA728" w14:textId="77777777" w:rsidR="00C800BE" w:rsidRDefault="00C800BE" w:rsidP="003A1A81">
            <w:pPr>
              <w:pStyle w:val="TAL"/>
              <w:rPr>
                <w:sz w:val="16"/>
              </w:rPr>
            </w:pPr>
          </w:p>
        </w:tc>
      </w:tr>
      <w:tr w:rsidR="00B60A27" w14:paraId="6D55DC94" w14:textId="77777777">
        <w:tc>
          <w:tcPr>
            <w:tcW w:w="0" w:type="auto"/>
            <w:shd w:val="clear" w:color="auto" w:fill="auto"/>
          </w:tcPr>
          <w:p w14:paraId="6A8EF4F6" w14:textId="77777777" w:rsidR="00C800BE" w:rsidRDefault="00C800BE" w:rsidP="003A1A81">
            <w:pPr>
              <w:pStyle w:val="TAL"/>
              <w:rPr>
                <w:sz w:val="16"/>
              </w:rPr>
            </w:pPr>
            <w:r>
              <w:rPr>
                <w:sz w:val="16"/>
              </w:rPr>
              <w:t>CP-222099</w:t>
            </w:r>
          </w:p>
        </w:tc>
        <w:tc>
          <w:tcPr>
            <w:tcW w:w="0" w:type="auto"/>
            <w:shd w:val="clear" w:color="auto" w:fill="auto"/>
          </w:tcPr>
          <w:p w14:paraId="09585ECE" w14:textId="77777777" w:rsidR="00C800BE" w:rsidRDefault="00C800BE" w:rsidP="003A1A81">
            <w:pPr>
              <w:pStyle w:val="TAL"/>
              <w:rPr>
                <w:sz w:val="16"/>
              </w:rPr>
            </w:pPr>
            <w:r>
              <w:rPr>
                <w:sz w:val="16"/>
              </w:rPr>
              <w:t>CR pack on eEDGE_5GC</w:t>
            </w:r>
          </w:p>
        </w:tc>
        <w:tc>
          <w:tcPr>
            <w:tcW w:w="0" w:type="auto"/>
            <w:shd w:val="clear" w:color="auto" w:fill="auto"/>
          </w:tcPr>
          <w:p w14:paraId="1E39CBB8" w14:textId="77777777" w:rsidR="00C800BE" w:rsidRDefault="00C800BE" w:rsidP="003A1A81">
            <w:pPr>
              <w:pStyle w:val="TAL"/>
              <w:rPr>
                <w:sz w:val="16"/>
              </w:rPr>
            </w:pPr>
            <w:r>
              <w:rPr>
                <w:sz w:val="16"/>
              </w:rPr>
              <w:t>CT3</w:t>
            </w:r>
          </w:p>
        </w:tc>
        <w:tc>
          <w:tcPr>
            <w:tcW w:w="0" w:type="auto"/>
            <w:shd w:val="clear" w:color="auto" w:fill="auto"/>
          </w:tcPr>
          <w:p w14:paraId="2A49253E" w14:textId="77777777" w:rsidR="00C800BE" w:rsidRDefault="00C800BE" w:rsidP="003A1A81">
            <w:pPr>
              <w:pStyle w:val="TAL"/>
              <w:rPr>
                <w:sz w:val="16"/>
              </w:rPr>
            </w:pPr>
            <w:r>
              <w:rPr>
                <w:sz w:val="16"/>
              </w:rPr>
              <w:t>partially approved</w:t>
            </w:r>
          </w:p>
        </w:tc>
        <w:tc>
          <w:tcPr>
            <w:tcW w:w="0" w:type="auto"/>
            <w:shd w:val="clear" w:color="auto" w:fill="auto"/>
          </w:tcPr>
          <w:p w14:paraId="5326755E" w14:textId="77777777" w:rsidR="00C800BE" w:rsidRDefault="00C800BE" w:rsidP="003A1A81">
            <w:pPr>
              <w:pStyle w:val="TAL"/>
              <w:rPr>
                <w:sz w:val="16"/>
              </w:rPr>
            </w:pPr>
          </w:p>
        </w:tc>
        <w:tc>
          <w:tcPr>
            <w:tcW w:w="0" w:type="auto"/>
            <w:shd w:val="clear" w:color="auto" w:fill="auto"/>
          </w:tcPr>
          <w:p w14:paraId="057179AF" w14:textId="77777777" w:rsidR="00C800BE" w:rsidRDefault="00C800BE" w:rsidP="003A1A81">
            <w:pPr>
              <w:pStyle w:val="TAL"/>
              <w:rPr>
                <w:sz w:val="16"/>
              </w:rPr>
            </w:pPr>
          </w:p>
        </w:tc>
      </w:tr>
      <w:tr w:rsidR="00B60A27" w14:paraId="4F316ECF" w14:textId="77777777">
        <w:tc>
          <w:tcPr>
            <w:tcW w:w="0" w:type="auto"/>
            <w:shd w:val="clear" w:color="auto" w:fill="auto"/>
          </w:tcPr>
          <w:p w14:paraId="11FC07D7" w14:textId="77777777" w:rsidR="00C800BE" w:rsidRDefault="00C800BE" w:rsidP="003A1A81">
            <w:pPr>
              <w:pStyle w:val="TAL"/>
              <w:rPr>
                <w:sz w:val="16"/>
              </w:rPr>
            </w:pPr>
            <w:r>
              <w:rPr>
                <w:sz w:val="16"/>
              </w:rPr>
              <w:t>CP-222100</w:t>
            </w:r>
          </w:p>
        </w:tc>
        <w:tc>
          <w:tcPr>
            <w:tcW w:w="0" w:type="auto"/>
            <w:shd w:val="clear" w:color="auto" w:fill="auto"/>
          </w:tcPr>
          <w:p w14:paraId="0CC57024" w14:textId="77777777" w:rsidR="00C800BE" w:rsidRDefault="00C800BE" w:rsidP="003A1A81">
            <w:pPr>
              <w:pStyle w:val="TAL"/>
              <w:rPr>
                <w:sz w:val="16"/>
              </w:rPr>
            </w:pPr>
            <w:r>
              <w:rPr>
                <w:sz w:val="16"/>
              </w:rPr>
              <w:t xml:space="preserve">CR pack on </w:t>
            </w:r>
            <w:proofErr w:type="spellStart"/>
            <w:r>
              <w:rPr>
                <w:sz w:val="16"/>
              </w:rPr>
              <w:t>eNA</w:t>
            </w:r>
            <w:proofErr w:type="spellEnd"/>
          </w:p>
        </w:tc>
        <w:tc>
          <w:tcPr>
            <w:tcW w:w="0" w:type="auto"/>
            <w:shd w:val="clear" w:color="auto" w:fill="auto"/>
          </w:tcPr>
          <w:p w14:paraId="0D6BCEED" w14:textId="77777777" w:rsidR="00C800BE" w:rsidRDefault="00C800BE" w:rsidP="003A1A81">
            <w:pPr>
              <w:pStyle w:val="TAL"/>
              <w:rPr>
                <w:sz w:val="16"/>
              </w:rPr>
            </w:pPr>
            <w:r>
              <w:rPr>
                <w:sz w:val="16"/>
              </w:rPr>
              <w:t>CT3</w:t>
            </w:r>
          </w:p>
        </w:tc>
        <w:tc>
          <w:tcPr>
            <w:tcW w:w="0" w:type="auto"/>
            <w:shd w:val="clear" w:color="auto" w:fill="auto"/>
          </w:tcPr>
          <w:p w14:paraId="7BEE1643" w14:textId="77777777" w:rsidR="00C800BE" w:rsidRDefault="00C800BE" w:rsidP="003A1A81">
            <w:pPr>
              <w:pStyle w:val="TAL"/>
              <w:rPr>
                <w:sz w:val="16"/>
              </w:rPr>
            </w:pPr>
            <w:r>
              <w:rPr>
                <w:sz w:val="16"/>
              </w:rPr>
              <w:t>approved</w:t>
            </w:r>
          </w:p>
        </w:tc>
        <w:tc>
          <w:tcPr>
            <w:tcW w:w="0" w:type="auto"/>
            <w:shd w:val="clear" w:color="auto" w:fill="auto"/>
          </w:tcPr>
          <w:p w14:paraId="77D90312" w14:textId="77777777" w:rsidR="00C800BE" w:rsidRDefault="00C800BE" w:rsidP="003A1A81">
            <w:pPr>
              <w:pStyle w:val="TAL"/>
              <w:rPr>
                <w:sz w:val="16"/>
              </w:rPr>
            </w:pPr>
          </w:p>
        </w:tc>
        <w:tc>
          <w:tcPr>
            <w:tcW w:w="0" w:type="auto"/>
            <w:shd w:val="clear" w:color="auto" w:fill="auto"/>
          </w:tcPr>
          <w:p w14:paraId="5B57B7C2" w14:textId="77777777" w:rsidR="00C800BE" w:rsidRDefault="00C800BE" w:rsidP="003A1A81">
            <w:pPr>
              <w:pStyle w:val="TAL"/>
              <w:rPr>
                <w:sz w:val="16"/>
              </w:rPr>
            </w:pPr>
          </w:p>
        </w:tc>
      </w:tr>
      <w:tr w:rsidR="00B60A27" w14:paraId="0B7F325D" w14:textId="77777777">
        <w:tc>
          <w:tcPr>
            <w:tcW w:w="0" w:type="auto"/>
            <w:shd w:val="clear" w:color="auto" w:fill="auto"/>
          </w:tcPr>
          <w:p w14:paraId="3674D32A" w14:textId="77777777" w:rsidR="00C800BE" w:rsidRDefault="00C800BE" w:rsidP="003A1A81">
            <w:pPr>
              <w:pStyle w:val="TAL"/>
              <w:rPr>
                <w:sz w:val="16"/>
              </w:rPr>
            </w:pPr>
            <w:r>
              <w:rPr>
                <w:sz w:val="16"/>
              </w:rPr>
              <w:t>CP-222101</w:t>
            </w:r>
          </w:p>
        </w:tc>
        <w:tc>
          <w:tcPr>
            <w:tcW w:w="0" w:type="auto"/>
            <w:shd w:val="clear" w:color="auto" w:fill="auto"/>
          </w:tcPr>
          <w:p w14:paraId="3AD5D58A" w14:textId="77777777" w:rsidR="00C800BE" w:rsidRDefault="00C800BE" w:rsidP="003A1A81">
            <w:pPr>
              <w:pStyle w:val="TAL"/>
              <w:rPr>
                <w:sz w:val="16"/>
              </w:rPr>
            </w:pPr>
            <w:r>
              <w:rPr>
                <w:sz w:val="16"/>
              </w:rPr>
              <w:t>CR pack on eNA_Ph2 - Pack 1/4</w:t>
            </w:r>
          </w:p>
        </w:tc>
        <w:tc>
          <w:tcPr>
            <w:tcW w:w="0" w:type="auto"/>
            <w:shd w:val="clear" w:color="auto" w:fill="auto"/>
          </w:tcPr>
          <w:p w14:paraId="386DDC76" w14:textId="77777777" w:rsidR="00C800BE" w:rsidRDefault="00C800BE" w:rsidP="003A1A81">
            <w:pPr>
              <w:pStyle w:val="TAL"/>
              <w:rPr>
                <w:sz w:val="16"/>
              </w:rPr>
            </w:pPr>
            <w:r>
              <w:rPr>
                <w:sz w:val="16"/>
              </w:rPr>
              <w:t>CT3</w:t>
            </w:r>
          </w:p>
        </w:tc>
        <w:tc>
          <w:tcPr>
            <w:tcW w:w="0" w:type="auto"/>
            <w:shd w:val="clear" w:color="auto" w:fill="auto"/>
          </w:tcPr>
          <w:p w14:paraId="69AF5FB9" w14:textId="77777777" w:rsidR="00C800BE" w:rsidRDefault="00C800BE" w:rsidP="003A1A81">
            <w:pPr>
              <w:pStyle w:val="TAL"/>
              <w:rPr>
                <w:sz w:val="16"/>
              </w:rPr>
            </w:pPr>
            <w:r>
              <w:rPr>
                <w:sz w:val="16"/>
              </w:rPr>
              <w:t>approved</w:t>
            </w:r>
          </w:p>
        </w:tc>
        <w:tc>
          <w:tcPr>
            <w:tcW w:w="0" w:type="auto"/>
            <w:shd w:val="clear" w:color="auto" w:fill="auto"/>
          </w:tcPr>
          <w:p w14:paraId="07F839A4" w14:textId="77777777" w:rsidR="00C800BE" w:rsidRDefault="00C800BE" w:rsidP="003A1A81">
            <w:pPr>
              <w:pStyle w:val="TAL"/>
              <w:rPr>
                <w:sz w:val="16"/>
              </w:rPr>
            </w:pPr>
          </w:p>
        </w:tc>
        <w:tc>
          <w:tcPr>
            <w:tcW w:w="0" w:type="auto"/>
            <w:shd w:val="clear" w:color="auto" w:fill="auto"/>
          </w:tcPr>
          <w:p w14:paraId="58C7FE9A" w14:textId="77777777" w:rsidR="00C800BE" w:rsidRDefault="00C800BE" w:rsidP="003A1A81">
            <w:pPr>
              <w:pStyle w:val="TAL"/>
              <w:rPr>
                <w:sz w:val="16"/>
              </w:rPr>
            </w:pPr>
          </w:p>
        </w:tc>
      </w:tr>
      <w:tr w:rsidR="00B60A27" w14:paraId="0FB09E5C" w14:textId="77777777">
        <w:tc>
          <w:tcPr>
            <w:tcW w:w="0" w:type="auto"/>
            <w:shd w:val="clear" w:color="auto" w:fill="auto"/>
          </w:tcPr>
          <w:p w14:paraId="29BBDA26" w14:textId="77777777" w:rsidR="00C800BE" w:rsidRDefault="00C800BE" w:rsidP="003A1A81">
            <w:pPr>
              <w:pStyle w:val="TAL"/>
              <w:rPr>
                <w:sz w:val="16"/>
              </w:rPr>
            </w:pPr>
            <w:r>
              <w:rPr>
                <w:sz w:val="16"/>
              </w:rPr>
              <w:t>CP-222102</w:t>
            </w:r>
          </w:p>
        </w:tc>
        <w:tc>
          <w:tcPr>
            <w:tcW w:w="0" w:type="auto"/>
            <w:shd w:val="clear" w:color="auto" w:fill="auto"/>
          </w:tcPr>
          <w:p w14:paraId="26ACBEC5" w14:textId="77777777" w:rsidR="00C800BE" w:rsidRDefault="00C800BE" w:rsidP="003A1A81">
            <w:pPr>
              <w:pStyle w:val="TAL"/>
              <w:rPr>
                <w:sz w:val="16"/>
              </w:rPr>
            </w:pPr>
            <w:r>
              <w:rPr>
                <w:sz w:val="16"/>
              </w:rPr>
              <w:t>CR pack on eNA_Ph2 - Pack 2/4</w:t>
            </w:r>
          </w:p>
        </w:tc>
        <w:tc>
          <w:tcPr>
            <w:tcW w:w="0" w:type="auto"/>
            <w:shd w:val="clear" w:color="auto" w:fill="auto"/>
          </w:tcPr>
          <w:p w14:paraId="4C1F52AC" w14:textId="77777777" w:rsidR="00C800BE" w:rsidRDefault="00C800BE" w:rsidP="003A1A81">
            <w:pPr>
              <w:pStyle w:val="TAL"/>
              <w:rPr>
                <w:sz w:val="16"/>
              </w:rPr>
            </w:pPr>
            <w:r>
              <w:rPr>
                <w:sz w:val="16"/>
              </w:rPr>
              <w:t>CT3</w:t>
            </w:r>
          </w:p>
        </w:tc>
        <w:tc>
          <w:tcPr>
            <w:tcW w:w="0" w:type="auto"/>
            <w:shd w:val="clear" w:color="auto" w:fill="auto"/>
          </w:tcPr>
          <w:p w14:paraId="68B378C8" w14:textId="77777777" w:rsidR="00C800BE" w:rsidRDefault="00C800BE" w:rsidP="003A1A81">
            <w:pPr>
              <w:pStyle w:val="TAL"/>
              <w:rPr>
                <w:sz w:val="16"/>
              </w:rPr>
            </w:pPr>
            <w:r>
              <w:rPr>
                <w:sz w:val="16"/>
              </w:rPr>
              <w:t>approved</w:t>
            </w:r>
          </w:p>
        </w:tc>
        <w:tc>
          <w:tcPr>
            <w:tcW w:w="0" w:type="auto"/>
            <w:shd w:val="clear" w:color="auto" w:fill="auto"/>
          </w:tcPr>
          <w:p w14:paraId="482D8ADD" w14:textId="77777777" w:rsidR="00C800BE" w:rsidRDefault="00C800BE" w:rsidP="003A1A81">
            <w:pPr>
              <w:pStyle w:val="TAL"/>
              <w:rPr>
                <w:sz w:val="16"/>
              </w:rPr>
            </w:pPr>
          </w:p>
        </w:tc>
        <w:tc>
          <w:tcPr>
            <w:tcW w:w="0" w:type="auto"/>
            <w:shd w:val="clear" w:color="auto" w:fill="auto"/>
          </w:tcPr>
          <w:p w14:paraId="163523F1" w14:textId="77777777" w:rsidR="00C800BE" w:rsidRDefault="00C800BE" w:rsidP="003A1A81">
            <w:pPr>
              <w:pStyle w:val="TAL"/>
              <w:rPr>
                <w:sz w:val="16"/>
              </w:rPr>
            </w:pPr>
          </w:p>
        </w:tc>
      </w:tr>
      <w:tr w:rsidR="00B60A27" w14:paraId="26BD6A79" w14:textId="77777777">
        <w:tc>
          <w:tcPr>
            <w:tcW w:w="0" w:type="auto"/>
            <w:shd w:val="clear" w:color="auto" w:fill="auto"/>
          </w:tcPr>
          <w:p w14:paraId="05B7DFAE" w14:textId="77777777" w:rsidR="00C800BE" w:rsidRDefault="00C800BE" w:rsidP="003A1A81">
            <w:pPr>
              <w:pStyle w:val="TAL"/>
              <w:rPr>
                <w:sz w:val="16"/>
              </w:rPr>
            </w:pPr>
            <w:r>
              <w:rPr>
                <w:sz w:val="16"/>
              </w:rPr>
              <w:t>CP-222103</w:t>
            </w:r>
          </w:p>
        </w:tc>
        <w:tc>
          <w:tcPr>
            <w:tcW w:w="0" w:type="auto"/>
            <w:shd w:val="clear" w:color="auto" w:fill="auto"/>
          </w:tcPr>
          <w:p w14:paraId="7A0CC8C9" w14:textId="77777777" w:rsidR="00C800BE" w:rsidRDefault="00C800BE" w:rsidP="003A1A81">
            <w:pPr>
              <w:pStyle w:val="TAL"/>
              <w:rPr>
                <w:sz w:val="16"/>
              </w:rPr>
            </w:pPr>
            <w:r>
              <w:rPr>
                <w:sz w:val="16"/>
              </w:rPr>
              <w:t>CR pack on eNA_Ph2 - Pack 3/4</w:t>
            </w:r>
          </w:p>
        </w:tc>
        <w:tc>
          <w:tcPr>
            <w:tcW w:w="0" w:type="auto"/>
            <w:shd w:val="clear" w:color="auto" w:fill="auto"/>
          </w:tcPr>
          <w:p w14:paraId="577FB829" w14:textId="77777777" w:rsidR="00C800BE" w:rsidRDefault="00C800BE" w:rsidP="003A1A81">
            <w:pPr>
              <w:pStyle w:val="TAL"/>
              <w:rPr>
                <w:sz w:val="16"/>
              </w:rPr>
            </w:pPr>
            <w:r>
              <w:rPr>
                <w:sz w:val="16"/>
              </w:rPr>
              <w:t>CT3</w:t>
            </w:r>
          </w:p>
        </w:tc>
        <w:tc>
          <w:tcPr>
            <w:tcW w:w="0" w:type="auto"/>
            <w:shd w:val="clear" w:color="auto" w:fill="auto"/>
          </w:tcPr>
          <w:p w14:paraId="59C8E186" w14:textId="77777777" w:rsidR="00C800BE" w:rsidRDefault="00C800BE" w:rsidP="003A1A81">
            <w:pPr>
              <w:pStyle w:val="TAL"/>
              <w:rPr>
                <w:sz w:val="16"/>
              </w:rPr>
            </w:pPr>
            <w:r>
              <w:rPr>
                <w:sz w:val="16"/>
              </w:rPr>
              <w:t>partially approved</w:t>
            </w:r>
          </w:p>
        </w:tc>
        <w:tc>
          <w:tcPr>
            <w:tcW w:w="0" w:type="auto"/>
            <w:shd w:val="clear" w:color="auto" w:fill="auto"/>
          </w:tcPr>
          <w:p w14:paraId="0A80A959" w14:textId="77777777" w:rsidR="00C800BE" w:rsidRDefault="00C800BE" w:rsidP="003A1A81">
            <w:pPr>
              <w:pStyle w:val="TAL"/>
              <w:rPr>
                <w:sz w:val="16"/>
              </w:rPr>
            </w:pPr>
          </w:p>
        </w:tc>
        <w:tc>
          <w:tcPr>
            <w:tcW w:w="0" w:type="auto"/>
            <w:shd w:val="clear" w:color="auto" w:fill="auto"/>
          </w:tcPr>
          <w:p w14:paraId="04ED82BE" w14:textId="77777777" w:rsidR="00C800BE" w:rsidRDefault="00C800BE" w:rsidP="003A1A81">
            <w:pPr>
              <w:pStyle w:val="TAL"/>
              <w:rPr>
                <w:sz w:val="16"/>
              </w:rPr>
            </w:pPr>
          </w:p>
        </w:tc>
      </w:tr>
      <w:tr w:rsidR="00B60A27" w14:paraId="4459E2FB" w14:textId="77777777">
        <w:tc>
          <w:tcPr>
            <w:tcW w:w="0" w:type="auto"/>
            <w:shd w:val="clear" w:color="auto" w:fill="auto"/>
          </w:tcPr>
          <w:p w14:paraId="4BAA6751" w14:textId="77777777" w:rsidR="00C800BE" w:rsidRDefault="00C800BE" w:rsidP="003A1A81">
            <w:pPr>
              <w:pStyle w:val="TAL"/>
              <w:rPr>
                <w:sz w:val="16"/>
              </w:rPr>
            </w:pPr>
            <w:r>
              <w:rPr>
                <w:sz w:val="16"/>
              </w:rPr>
              <w:t>CP-222104</w:t>
            </w:r>
          </w:p>
        </w:tc>
        <w:tc>
          <w:tcPr>
            <w:tcW w:w="0" w:type="auto"/>
            <w:shd w:val="clear" w:color="auto" w:fill="auto"/>
          </w:tcPr>
          <w:p w14:paraId="634A7394" w14:textId="77777777" w:rsidR="00C800BE" w:rsidRDefault="00C800BE" w:rsidP="003A1A81">
            <w:pPr>
              <w:pStyle w:val="TAL"/>
              <w:rPr>
                <w:sz w:val="16"/>
              </w:rPr>
            </w:pPr>
            <w:r>
              <w:rPr>
                <w:sz w:val="16"/>
              </w:rPr>
              <w:t>CR pack on eNA_Ph2 - Pack 4/4</w:t>
            </w:r>
          </w:p>
        </w:tc>
        <w:tc>
          <w:tcPr>
            <w:tcW w:w="0" w:type="auto"/>
            <w:shd w:val="clear" w:color="auto" w:fill="auto"/>
          </w:tcPr>
          <w:p w14:paraId="3A40D6D9" w14:textId="77777777" w:rsidR="00C800BE" w:rsidRDefault="00C800BE" w:rsidP="003A1A81">
            <w:pPr>
              <w:pStyle w:val="TAL"/>
              <w:rPr>
                <w:sz w:val="16"/>
              </w:rPr>
            </w:pPr>
            <w:r>
              <w:rPr>
                <w:sz w:val="16"/>
              </w:rPr>
              <w:t>CT3</w:t>
            </w:r>
          </w:p>
        </w:tc>
        <w:tc>
          <w:tcPr>
            <w:tcW w:w="0" w:type="auto"/>
            <w:shd w:val="clear" w:color="auto" w:fill="auto"/>
          </w:tcPr>
          <w:p w14:paraId="647F13C1" w14:textId="77777777" w:rsidR="00C800BE" w:rsidRDefault="00C800BE" w:rsidP="003A1A81">
            <w:pPr>
              <w:pStyle w:val="TAL"/>
              <w:rPr>
                <w:sz w:val="16"/>
              </w:rPr>
            </w:pPr>
            <w:r>
              <w:rPr>
                <w:sz w:val="16"/>
              </w:rPr>
              <w:t>approved</w:t>
            </w:r>
          </w:p>
        </w:tc>
        <w:tc>
          <w:tcPr>
            <w:tcW w:w="0" w:type="auto"/>
            <w:shd w:val="clear" w:color="auto" w:fill="auto"/>
          </w:tcPr>
          <w:p w14:paraId="7A25B38B" w14:textId="77777777" w:rsidR="00C800BE" w:rsidRDefault="00C800BE" w:rsidP="003A1A81">
            <w:pPr>
              <w:pStyle w:val="TAL"/>
              <w:rPr>
                <w:sz w:val="16"/>
              </w:rPr>
            </w:pPr>
          </w:p>
        </w:tc>
        <w:tc>
          <w:tcPr>
            <w:tcW w:w="0" w:type="auto"/>
            <w:shd w:val="clear" w:color="auto" w:fill="auto"/>
          </w:tcPr>
          <w:p w14:paraId="1365D2EF" w14:textId="77777777" w:rsidR="00C800BE" w:rsidRDefault="00C800BE" w:rsidP="003A1A81">
            <w:pPr>
              <w:pStyle w:val="TAL"/>
              <w:rPr>
                <w:sz w:val="16"/>
              </w:rPr>
            </w:pPr>
          </w:p>
        </w:tc>
      </w:tr>
      <w:tr w:rsidR="00B60A27" w14:paraId="145E4B94" w14:textId="77777777">
        <w:tc>
          <w:tcPr>
            <w:tcW w:w="0" w:type="auto"/>
            <w:shd w:val="clear" w:color="auto" w:fill="auto"/>
          </w:tcPr>
          <w:p w14:paraId="47658DF3" w14:textId="77777777" w:rsidR="00C800BE" w:rsidRDefault="00C800BE" w:rsidP="003A1A81">
            <w:pPr>
              <w:pStyle w:val="TAL"/>
              <w:rPr>
                <w:sz w:val="16"/>
              </w:rPr>
            </w:pPr>
            <w:r>
              <w:rPr>
                <w:sz w:val="16"/>
              </w:rPr>
              <w:t>CP-222105</w:t>
            </w:r>
          </w:p>
        </w:tc>
        <w:tc>
          <w:tcPr>
            <w:tcW w:w="0" w:type="auto"/>
            <w:shd w:val="clear" w:color="auto" w:fill="auto"/>
          </w:tcPr>
          <w:p w14:paraId="1E038A28" w14:textId="77777777" w:rsidR="00C800BE" w:rsidRDefault="00C800BE" w:rsidP="003A1A81">
            <w:pPr>
              <w:pStyle w:val="TAL"/>
              <w:rPr>
                <w:sz w:val="16"/>
              </w:rPr>
            </w:pPr>
            <w:r>
              <w:rPr>
                <w:sz w:val="16"/>
              </w:rPr>
              <w:t xml:space="preserve">CR pack on </w:t>
            </w:r>
            <w:proofErr w:type="spellStart"/>
            <w:r>
              <w:rPr>
                <w:sz w:val="16"/>
              </w:rPr>
              <w:t>eNAPIs</w:t>
            </w:r>
            <w:proofErr w:type="spellEnd"/>
          </w:p>
        </w:tc>
        <w:tc>
          <w:tcPr>
            <w:tcW w:w="0" w:type="auto"/>
            <w:shd w:val="clear" w:color="auto" w:fill="auto"/>
          </w:tcPr>
          <w:p w14:paraId="08D7E312" w14:textId="77777777" w:rsidR="00C800BE" w:rsidRDefault="00C800BE" w:rsidP="003A1A81">
            <w:pPr>
              <w:pStyle w:val="TAL"/>
              <w:rPr>
                <w:sz w:val="16"/>
              </w:rPr>
            </w:pPr>
            <w:r>
              <w:rPr>
                <w:sz w:val="16"/>
              </w:rPr>
              <w:t>CT3</w:t>
            </w:r>
          </w:p>
        </w:tc>
        <w:tc>
          <w:tcPr>
            <w:tcW w:w="0" w:type="auto"/>
            <w:shd w:val="clear" w:color="auto" w:fill="auto"/>
          </w:tcPr>
          <w:p w14:paraId="5D2EE867" w14:textId="77777777" w:rsidR="00C800BE" w:rsidRDefault="00C800BE" w:rsidP="003A1A81">
            <w:pPr>
              <w:pStyle w:val="TAL"/>
              <w:rPr>
                <w:sz w:val="16"/>
              </w:rPr>
            </w:pPr>
            <w:r>
              <w:rPr>
                <w:sz w:val="16"/>
              </w:rPr>
              <w:t>approved</w:t>
            </w:r>
          </w:p>
        </w:tc>
        <w:tc>
          <w:tcPr>
            <w:tcW w:w="0" w:type="auto"/>
            <w:shd w:val="clear" w:color="auto" w:fill="auto"/>
          </w:tcPr>
          <w:p w14:paraId="6B96A077" w14:textId="77777777" w:rsidR="00C800BE" w:rsidRDefault="00C800BE" w:rsidP="003A1A81">
            <w:pPr>
              <w:pStyle w:val="TAL"/>
              <w:rPr>
                <w:sz w:val="16"/>
              </w:rPr>
            </w:pPr>
          </w:p>
        </w:tc>
        <w:tc>
          <w:tcPr>
            <w:tcW w:w="0" w:type="auto"/>
            <w:shd w:val="clear" w:color="auto" w:fill="auto"/>
          </w:tcPr>
          <w:p w14:paraId="0C96E866" w14:textId="77777777" w:rsidR="00C800BE" w:rsidRDefault="00C800BE" w:rsidP="003A1A81">
            <w:pPr>
              <w:pStyle w:val="TAL"/>
              <w:rPr>
                <w:sz w:val="16"/>
              </w:rPr>
            </w:pPr>
          </w:p>
        </w:tc>
      </w:tr>
      <w:tr w:rsidR="00B60A27" w14:paraId="183EF94C" w14:textId="77777777">
        <w:tc>
          <w:tcPr>
            <w:tcW w:w="0" w:type="auto"/>
            <w:shd w:val="clear" w:color="auto" w:fill="auto"/>
          </w:tcPr>
          <w:p w14:paraId="00861AED" w14:textId="77777777" w:rsidR="00C800BE" w:rsidRDefault="00C800BE" w:rsidP="003A1A81">
            <w:pPr>
              <w:pStyle w:val="TAL"/>
              <w:rPr>
                <w:sz w:val="16"/>
              </w:rPr>
            </w:pPr>
            <w:r>
              <w:rPr>
                <w:sz w:val="16"/>
              </w:rPr>
              <w:t>CP-222106</w:t>
            </w:r>
          </w:p>
        </w:tc>
        <w:tc>
          <w:tcPr>
            <w:tcW w:w="0" w:type="auto"/>
            <w:shd w:val="clear" w:color="auto" w:fill="auto"/>
          </w:tcPr>
          <w:p w14:paraId="33C3A561" w14:textId="77777777" w:rsidR="00C800BE" w:rsidRDefault="00C800BE" w:rsidP="003A1A81">
            <w:pPr>
              <w:pStyle w:val="TAL"/>
              <w:rPr>
                <w:sz w:val="16"/>
              </w:rPr>
            </w:pPr>
            <w:r>
              <w:rPr>
                <w:sz w:val="16"/>
              </w:rPr>
              <w:t>CR pack on eNPN</w:t>
            </w:r>
          </w:p>
        </w:tc>
        <w:tc>
          <w:tcPr>
            <w:tcW w:w="0" w:type="auto"/>
            <w:shd w:val="clear" w:color="auto" w:fill="auto"/>
          </w:tcPr>
          <w:p w14:paraId="73AC4551" w14:textId="77777777" w:rsidR="00C800BE" w:rsidRDefault="00C800BE" w:rsidP="003A1A81">
            <w:pPr>
              <w:pStyle w:val="TAL"/>
              <w:rPr>
                <w:sz w:val="16"/>
              </w:rPr>
            </w:pPr>
            <w:r>
              <w:rPr>
                <w:sz w:val="16"/>
              </w:rPr>
              <w:t>CT3</w:t>
            </w:r>
          </w:p>
        </w:tc>
        <w:tc>
          <w:tcPr>
            <w:tcW w:w="0" w:type="auto"/>
            <w:shd w:val="clear" w:color="auto" w:fill="auto"/>
          </w:tcPr>
          <w:p w14:paraId="32EC19EB" w14:textId="77777777" w:rsidR="00C800BE" w:rsidRDefault="00C800BE" w:rsidP="003A1A81">
            <w:pPr>
              <w:pStyle w:val="TAL"/>
              <w:rPr>
                <w:sz w:val="16"/>
              </w:rPr>
            </w:pPr>
            <w:r>
              <w:rPr>
                <w:sz w:val="16"/>
              </w:rPr>
              <w:t>approved</w:t>
            </w:r>
          </w:p>
        </w:tc>
        <w:tc>
          <w:tcPr>
            <w:tcW w:w="0" w:type="auto"/>
            <w:shd w:val="clear" w:color="auto" w:fill="auto"/>
          </w:tcPr>
          <w:p w14:paraId="26AB1461" w14:textId="77777777" w:rsidR="00C800BE" w:rsidRDefault="00C800BE" w:rsidP="003A1A81">
            <w:pPr>
              <w:pStyle w:val="TAL"/>
              <w:rPr>
                <w:sz w:val="16"/>
              </w:rPr>
            </w:pPr>
          </w:p>
        </w:tc>
        <w:tc>
          <w:tcPr>
            <w:tcW w:w="0" w:type="auto"/>
            <w:shd w:val="clear" w:color="auto" w:fill="auto"/>
          </w:tcPr>
          <w:p w14:paraId="0C399612" w14:textId="77777777" w:rsidR="00C800BE" w:rsidRDefault="00C800BE" w:rsidP="003A1A81">
            <w:pPr>
              <w:pStyle w:val="TAL"/>
              <w:rPr>
                <w:sz w:val="16"/>
              </w:rPr>
            </w:pPr>
          </w:p>
        </w:tc>
      </w:tr>
      <w:tr w:rsidR="00B60A27" w14:paraId="2ADFB3A3" w14:textId="77777777">
        <w:tc>
          <w:tcPr>
            <w:tcW w:w="0" w:type="auto"/>
            <w:shd w:val="clear" w:color="auto" w:fill="auto"/>
          </w:tcPr>
          <w:p w14:paraId="42EE9A66" w14:textId="77777777" w:rsidR="00C800BE" w:rsidRDefault="00C800BE" w:rsidP="003A1A81">
            <w:pPr>
              <w:pStyle w:val="TAL"/>
              <w:rPr>
                <w:sz w:val="16"/>
              </w:rPr>
            </w:pPr>
            <w:r>
              <w:rPr>
                <w:sz w:val="16"/>
              </w:rPr>
              <w:t>CP-222107</w:t>
            </w:r>
          </w:p>
        </w:tc>
        <w:tc>
          <w:tcPr>
            <w:tcW w:w="0" w:type="auto"/>
            <w:shd w:val="clear" w:color="auto" w:fill="auto"/>
          </w:tcPr>
          <w:p w14:paraId="56A600F6" w14:textId="77777777" w:rsidR="00C800BE" w:rsidRDefault="00C800BE" w:rsidP="003A1A81">
            <w:pPr>
              <w:pStyle w:val="TAL"/>
              <w:rPr>
                <w:sz w:val="16"/>
              </w:rPr>
            </w:pPr>
            <w:r>
              <w:rPr>
                <w:sz w:val="16"/>
              </w:rPr>
              <w:t>CR pack on eNS_Ph2</w:t>
            </w:r>
          </w:p>
        </w:tc>
        <w:tc>
          <w:tcPr>
            <w:tcW w:w="0" w:type="auto"/>
            <w:shd w:val="clear" w:color="auto" w:fill="auto"/>
          </w:tcPr>
          <w:p w14:paraId="397FC944" w14:textId="77777777" w:rsidR="00C800BE" w:rsidRDefault="00C800BE" w:rsidP="003A1A81">
            <w:pPr>
              <w:pStyle w:val="TAL"/>
              <w:rPr>
                <w:sz w:val="16"/>
              </w:rPr>
            </w:pPr>
            <w:r>
              <w:rPr>
                <w:sz w:val="16"/>
              </w:rPr>
              <w:t>CT3</w:t>
            </w:r>
          </w:p>
        </w:tc>
        <w:tc>
          <w:tcPr>
            <w:tcW w:w="0" w:type="auto"/>
            <w:shd w:val="clear" w:color="auto" w:fill="auto"/>
          </w:tcPr>
          <w:p w14:paraId="7658FEC1" w14:textId="77777777" w:rsidR="00C800BE" w:rsidRDefault="00C800BE" w:rsidP="003A1A81">
            <w:pPr>
              <w:pStyle w:val="TAL"/>
              <w:rPr>
                <w:sz w:val="16"/>
              </w:rPr>
            </w:pPr>
            <w:r>
              <w:rPr>
                <w:sz w:val="16"/>
              </w:rPr>
              <w:t>approved</w:t>
            </w:r>
          </w:p>
        </w:tc>
        <w:tc>
          <w:tcPr>
            <w:tcW w:w="0" w:type="auto"/>
            <w:shd w:val="clear" w:color="auto" w:fill="auto"/>
          </w:tcPr>
          <w:p w14:paraId="4F323623" w14:textId="77777777" w:rsidR="00C800BE" w:rsidRDefault="00C800BE" w:rsidP="003A1A81">
            <w:pPr>
              <w:pStyle w:val="TAL"/>
              <w:rPr>
                <w:sz w:val="16"/>
              </w:rPr>
            </w:pPr>
          </w:p>
        </w:tc>
        <w:tc>
          <w:tcPr>
            <w:tcW w:w="0" w:type="auto"/>
            <w:shd w:val="clear" w:color="auto" w:fill="auto"/>
          </w:tcPr>
          <w:p w14:paraId="5453B8A7" w14:textId="77777777" w:rsidR="00C800BE" w:rsidRDefault="00C800BE" w:rsidP="003A1A81">
            <w:pPr>
              <w:pStyle w:val="TAL"/>
              <w:rPr>
                <w:sz w:val="16"/>
              </w:rPr>
            </w:pPr>
          </w:p>
        </w:tc>
      </w:tr>
      <w:tr w:rsidR="00B60A27" w14:paraId="6C4265F0" w14:textId="77777777">
        <w:tc>
          <w:tcPr>
            <w:tcW w:w="0" w:type="auto"/>
            <w:shd w:val="clear" w:color="auto" w:fill="auto"/>
          </w:tcPr>
          <w:p w14:paraId="62FB4D4E" w14:textId="77777777" w:rsidR="00C800BE" w:rsidRDefault="00C800BE" w:rsidP="003A1A81">
            <w:pPr>
              <w:pStyle w:val="TAL"/>
              <w:rPr>
                <w:sz w:val="16"/>
              </w:rPr>
            </w:pPr>
            <w:r>
              <w:rPr>
                <w:sz w:val="16"/>
              </w:rPr>
              <w:t>CP-222108</w:t>
            </w:r>
          </w:p>
        </w:tc>
        <w:tc>
          <w:tcPr>
            <w:tcW w:w="0" w:type="auto"/>
            <w:shd w:val="clear" w:color="auto" w:fill="auto"/>
          </w:tcPr>
          <w:p w14:paraId="5DD1820D" w14:textId="77777777" w:rsidR="00C800BE" w:rsidRDefault="00C800BE" w:rsidP="003A1A81">
            <w:pPr>
              <w:pStyle w:val="TAL"/>
              <w:rPr>
                <w:sz w:val="16"/>
              </w:rPr>
            </w:pPr>
            <w:r>
              <w:rPr>
                <w:sz w:val="16"/>
              </w:rPr>
              <w:t>CR pack on eSEAL</w:t>
            </w:r>
          </w:p>
        </w:tc>
        <w:tc>
          <w:tcPr>
            <w:tcW w:w="0" w:type="auto"/>
            <w:shd w:val="clear" w:color="auto" w:fill="auto"/>
          </w:tcPr>
          <w:p w14:paraId="497708F6" w14:textId="77777777" w:rsidR="00C800BE" w:rsidRDefault="00C800BE" w:rsidP="003A1A81">
            <w:pPr>
              <w:pStyle w:val="TAL"/>
              <w:rPr>
                <w:sz w:val="16"/>
              </w:rPr>
            </w:pPr>
            <w:r>
              <w:rPr>
                <w:sz w:val="16"/>
              </w:rPr>
              <w:t>CT3</w:t>
            </w:r>
          </w:p>
        </w:tc>
        <w:tc>
          <w:tcPr>
            <w:tcW w:w="0" w:type="auto"/>
            <w:shd w:val="clear" w:color="auto" w:fill="auto"/>
          </w:tcPr>
          <w:p w14:paraId="769F8FD8" w14:textId="77777777" w:rsidR="00C800BE" w:rsidRDefault="00C800BE" w:rsidP="003A1A81">
            <w:pPr>
              <w:pStyle w:val="TAL"/>
              <w:rPr>
                <w:sz w:val="16"/>
              </w:rPr>
            </w:pPr>
            <w:r>
              <w:rPr>
                <w:sz w:val="16"/>
              </w:rPr>
              <w:t>partially approved</w:t>
            </w:r>
          </w:p>
        </w:tc>
        <w:tc>
          <w:tcPr>
            <w:tcW w:w="0" w:type="auto"/>
            <w:shd w:val="clear" w:color="auto" w:fill="auto"/>
          </w:tcPr>
          <w:p w14:paraId="625E4070" w14:textId="77777777" w:rsidR="00C800BE" w:rsidRDefault="00C800BE" w:rsidP="003A1A81">
            <w:pPr>
              <w:pStyle w:val="TAL"/>
              <w:rPr>
                <w:sz w:val="16"/>
              </w:rPr>
            </w:pPr>
          </w:p>
        </w:tc>
        <w:tc>
          <w:tcPr>
            <w:tcW w:w="0" w:type="auto"/>
            <w:shd w:val="clear" w:color="auto" w:fill="auto"/>
          </w:tcPr>
          <w:p w14:paraId="54DAE2FA" w14:textId="77777777" w:rsidR="00C800BE" w:rsidRDefault="00C800BE" w:rsidP="003A1A81">
            <w:pPr>
              <w:pStyle w:val="TAL"/>
              <w:rPr>
                <w:sz w:val="16"/>
              </w:rPr>
            </w:pPr>
          </w:p>
        </w:tc>
      </w:tr>
      <w:tr w:rsidR="00B60A27" w14:paraId="6F57C918" w14:textId="77777777">
        <w:tc>
          <w:tcPr>
            <w:tcW w:w="0" w:type="auto"/>
            <w:shd w:val="clear" w:color="auto" w:fill="auto"/>
          </w:tcPr>
          <w:p w14:paraId="4A4D8F37" w14:textId="77777777" w:rsidR="00C800BE" w:rsidRDefault="00C800BE" w:rsidP="003A1A81">
            <w:pPr>
              <w:pStyle w:val="TAL"/>
              <w:rPr>
                <w:sz w:val="16"/>
              </w:rPr>
            </w:pPr>
            <w:r>
              <w:rPr>
                <w:sz w:val="16"/>
              </w:rPr>
              <w:t>CP-222109</w:t>
            </w:r>
          </w:p>
        </w:tc>
        <w:tc>
          <w:tcPr>
            <w:tcW w:w="0" w:type="auto"/>
            <w:shd w:val="clear" w:color="auto" w:fill="auto"/>
          </w:tcPr>
          <w:p w14:paraId="1C7C0188" w14:textId="77777777" w:rsidR="00C800BE" w:rsidRDefault="00C800BE" w:rsidP="003A1A81">
            <w:pPr>
              <w:pStyle w:val="TAL"/>
              <w:rPr>
                <w:sz w:val="16"/>
              </w:rPr>
            </w:pPr>
            <w:r>
              <w:rPr>
                <w:sz w:val="16"/>
              </w:rPr>
              <w:t>CR pack on eV2XARC</w:t>
            </w:r>
          </w:p>
        </w:tc>
        <w:tc>
          <w:tcPr>
            <w:tcW w:w="0" w:type="auto"/>
            <w:shd w:val="clear" w:color="auto" w:fill="auto"/>
          </w:tcPr>
          <w:p w14:paraId="5C537BFF" w14:textId="77777777" w:rsidR="00C800BE" w:rsidRDefault="00C800BE" w:rsidP="003A1A81">
            <w:pPr>
              <w:pStyle w:val="TAL"/>
              <w:rPr>
                <w:sz w:val="16"/>
              </w:rPr>
            </w:pPr>
            <w:r>
              <w:rPr>
                <w:sz w:val="16"/>
              </w:rPr>
              <w:t>CT3</w:t>
            </w:r>
          </w:p>
        </w:tc>
        <w:tc>
          <w:tcPr>
            <w:tcW w:w="0" w:type="auto"/>
            <w:shd w:val="clear" w:color="auto" w:fill="auto"/>
          </w:tcPr>
          <w:p w14:paraId="09C8CB51" w14:textId="77777777" w:rsidR="00C800BE" w:rsidRDefault="00C800BE" w:rsidP="003A1A81">
            <w:pPr>
              <w:pStyle w:val="TAL"/>
              <w:rPr>
                <w:sz w:val="16"/>
              </w:rPr>
            </w:pPr>
            <w:r>
              <w:rPr>
                <w:sz w:val="16"/>
              </w:rPr>
              <w:t>approved</w:t>
            </w:r>
          </w:p>
        </w:tc>
        <w:tc>
          <w:tcPr>
            <w:tcW w:w="0" w:type="auto"/>
            <w:shd w:val="clear" w:color="auto" w:fill="auto"/>
          </w:tcPr>
          <w:p w14:paraId="772CA88E" w14:textId="77777777" w:rsidR="00C800BE" w:rsidRDefault="00C800BE" w:rsidP="003A1A81">
            <w:pPr>
              <w:pStyle w:val="TAL"/>
              <w:rPr>
                <w:sz w:val="16"/>
              </w:rPr>
            </w:pPr>
          </w:p>
        </w:tc>
        <w:tc>
          <w:tcPr>
            <w:tcW w:w="0" w:type="auto"/>
            <w:shd w:val="clear" w:color="auto" w:fill="auto"/>
          </w:tcPr>
          <w:p w14:paraId="074B5064" w14:textId="77777777" w:rsidR="00C800BE" w:rsidRDefault="00C800BE" w:rsidP="003A1A81">
            <w:pPr>
              <w:pStyle w:val="TAL"/>
              <w:rPr>
                <w:sz w:val="16"/>
              </w:rPr>
            </w:pPr>
          </w:p>
        </w:tc>
      </w:tr>
      <w:tr w:rsidR="00B60A27" w14:paraId="61B7C395" w14:textId="77777777">
        <w:tc>
          <w:tcPr>
            <w:tcW w:w="0" w:type="auto"/>
            <w:shd w:val="clear" w:color="auto" w:fill="auto"/>
          </w:tcPr>
          <w:p w14:paraId="15CA8379" w14:textId="77777777" w:rsidR="00C800BE" w:rsidRDefault="00C800BE" w:rsidP="003A1A81">
            <w:pPr>
              <w:pStyle w:val="TAL"/>
              <w:rPr>
                <w:sz w:val="16"/>
              </w:rPr>
            </w:pPr>
            <w:r>
              <w:rPr>
                <w:sz w:val="16"/>
              </w:rPr>
              <w:t>CP-222110</w:t>
            </w:r>
          </w:p>
        </w:tc>
        <w:tc>
          <w:tcPr>
            <w:tcW w:w="0" w:type="auto"/>
            <w:shd w:val="clear" w:color="auto" w:fill="auto"/>
          </w:tcPr>
          <w:p w14:paraId="15228636" w14:textId="77777777" w:rsidR="00C800BE" w:rsidRDefault="00C800BE" w:rsidP="003A1A81">
            <w:pPr>
              <w:pStyle w:val="TAL"/>
              <w:rPr>
                <w:sz w:val="16"/>
              </w:rPr>
            </w:pPr>
            <w:r>
              <w:rPr>
                <w:sz w:val="16"/>
              </w:rPr>
              <w:t>CR pack on EVEX - Pack 1/2</w:t>
            </w:r>
          </w:p>
        </w:tc>
        <w:tc>
          <w:tcPr>
            <w:tcW w:w="0" w:type="auto"/>
            <w:shd w:val="clear" w:color="auto" w:fill="auto"/>
          </w:tcPr>
          <w:p w14:paraId="68838381" w14:textId="77777777" w:rsidR="00C800BE" w:rsidRDefault="00C800BE" w:rsidP="003A1A81">
            <w:pPr>
              <w:pStyle w:val="TAL"/>
              <w:rPr>
                <w:sz w:val="16"/>
              </w:rPr>
            </w:pPr>
            <w:r>
              <w:rPr>
                <w:sz w:val="16"/>
              </w:rPr>
              <w:t>CT3</w:t>
            </w:r>
          </w:p>
        </w:tc>
        <w:tc>
          <w:tcPr>
            <w:tcW w:w="0" w:type="auto"/>
            <w:shd w:val="clear" w:color="auto" w:fill="auto"/>
          </w:tcPr>
          <w:p w14:paraId="1858ED6B" w14:textId="77777777" w:rsidR="00C800BE" w:rsidRDefault="00C800BE" w:rsidP="003A1A81">
            <w:pPr>
              <w:pStyle w:val="TAL"/>
              <w:rPr>
                <w:sz w:val="16"/>
              </w:rPr>
            </w:pPr>
            <w:r>
              <w:rPr>
                <w:sz w:val="16"/>
              </w:rPr>
              <w:t>approved</w:t>
            </w:r>
          </w:p>
        </w:tc>
        <w:tc>
          <w:tcPr>
            <w:tcW w:w="0" w:type="auto"/>
            <w:shd w:val="clear" w:color="auto" w:fill="auto"/>
          </w:tcPr>
          <w:p w14:paraId="2698D786" w14:textId="77777777" w:rsidR="00C800BE" w:rsidRDefault="00C800BE" w:rsidP="003A1A81">
            <w:pPr>
              <w:pStyle w:val="TAL"/>
              <w:rPr>
                <w:sz w:val="16"/>
              </w:rPr>
            </w:pPr>
          </w:p>
        </w:tc>
        <w:tc>
          <w:tcPr>
            <w:tcW w:w="0" w:type="auto"/>
            <w:shd w:val="clear" w:color="auto" w:fill="auto"/>
          </w:tcPr>
          <w:p w14:paraId="5090E541" w14:textId="77777777" w:rsidR="00C800BE" w:rsidRDefault="00C800BE" w:rsidP="003A1A81">
            <w:pPr>
              <w:pStyle w:val="TAL"/>
              <w:rPr>
                <w:sz w:val="16"/>
              </w:rPr>
            </w:pPr>
          </w:p>
        </w:tc>
      </w:tr>
      <w:tr w:rsidR="00B60A27" w14:paraId="53E482EB" w14:textId="77777777">
        <w:tc>
          <w:tcPr>
            <w:tcW w:w="0" w:type="auto"/>
            <w:shd w:val="clear" w:color="auto" w:fill="auto"/>
          </w:tcPr>
          <w:p w14:paraId="61D70438" w14:textId="77777777" w:rsidR="00C800BE" w:rsidRDefault="00C800BE" w:rsidP="003A1A81">
            <w:pPr>
              <w:pStyle w:val="TAL"/>
              <w:rPr>
                <w:sz w:val="16"/>
              </w:rPr>
            </w:pPr>
            <w:r>
              <w:rPr>
                <w:sz w:val="16"/>
              </w:rPr>
              <w:t>CP-222111</w:t>
            </w:r>
          </w:p>
        </w:tc>
        <w:tc>
          <w:tcPr>
            <w:tcW w:w="0" w:type="auto"/>
            <w:shd w:val="clear" w:color="auto" w:fill="auto"/>
          </w:tcPr>
          <w:p w14:paraId="10C9B110" w14:textId="77777777" w:rsidR="00C800BE" w:rsidRDefault="00C800BE" w:rsidP="003A1A81">
            <w:pPr>
              <w:pStyle w:val="TAL"/>
              <w:rPr>
                <w:sz w:val="16"/>
              </w:rPr>
            </w:pPr>
            <w:r>
              <w:rPr>
                <w:sz w:val="16"/>
              </w:rPr>
              <w:t>CR pack on EVEX - Pack 2/2</w:t>
            </w:r>
          </w:p>
        </w:tc>
        <w:tc>
          <w:tcPr>
            <w:tcW w:w="0" w:type="auto"/>
            <w:shd w:val="clear" w:color="auto" w:fill="auto"/>
          </w:tcPr>
          <w:p w14:paraId="249A68B0" w14:textId="77777777" w:rsidR="00C800BE" w:rsidRDefault="00C800BE" w:rsidP="003A1A81">
            <w:pPr>
              <w:pStyle w:val="TAL"/>
              <w:rPr>
                <w:sz w:val="16"/>
              </w:rPr>
            </w:pPr>
            <w:r>
              <w:rPr>
                <w:sz w:val="16"/>
              </w:rPr>
              <w:t>CT3</w:t>
            </w:r>
          </w:p>
        </w:tc>
        <w:tc>
          <w:tcPr>
            <w:tcW w:w="0" w:type="auto"/>
            <w:shd w:val="clear" w:color="auto" w:fill="auto"/>
          </w:tcPr>
          <w:p w14:paraId="52AEF26A" w14:textId="77777777" w:rsidR="00C800BE" w:rsidRDefault="00C800BE" w:rsidP="003A1A81">
            <w:pPr>
              <w:pStyle w:val="TAL"/>
              <w:rPr>
                <w:sz w:val="16"/>
              </w:rPr>
            </w:pPr>
            <w:r>
              <w:rPr>
                <w:sz w:val="16"/>
              </w:rPr>
              <w:t>approved</w:t>
            </w:r>
          </w:p>
        </w:tc>
        <w:tc>
          <w:tcPr>
            <w:tcW w:w="0" w:type="auto"/>
            <w:shd w:val="clear" w:color="auto" w:fill="auto"/>
          </w:tcPr>
          <w:p w14:paraId="1C96BB7B" w14:textId="77777777" w:rsidR="00C800BE" w:rsidRDefault="00C800BE" w:rsidP="003A1A81">
            <w:pPr>
              <w:pStyle w:val="TAL"/>
              <w:rPr>
                <w:sz w:val="16"/>
              </w:rPr>
            </w:pPr>
          </w:p>
        </w:tc>
        <w:tc>
          <w:tcPr>
            <w:tcW w:w="0" w:type="auto"/>
            <w:shd w:val="clear" w:color="auto" w:fill="auto"/>
          </w:tcPr>
          <w:p w14:paraId="5DA31188" w14:textId="77777777" w:rsidR="00C800BE" w:rsidRDefault="00C800BE" w:rsidP="003A1A81">
            <w:pPr>
              <w:pStyle w:val="TAL"/>
              <w:rPr>
                <w:sz w:val="16"/>
              </w:rPr>
            </w:pPr>
          </w:p>
        </w:tc>
      </w:tr>
      <w:tr w:rsidR="00B60A27" w14:paraId="4189F045" w14:textId="77777777">
        <w:tc>
          <w:tcPr>
            <w:tcW w:w="0" w:type="auto"/>
            <w:shd w:val="clear" w:color="auto" w:fill="auto"/>
          </w:tcPr>
          <w:p w14:paraId="007F5C86" w14:textId="77777777" w:rsidR="00C800BE" w:rsidRDefault="00C800BE" w:rsidP="003A1A81">
            <w:pPr>
              <w:pStyle w:val="TAL"/>
              <w:rPr>
                <w:sz w:val="16"/>
              </w:rPr>
            </w:pPr>
            <w:r>
              <w:rPr>
                <w:sz w:val="16"/>
              </w:rPr>
              <w:t>CP-222112</w:t>
            </w:r>
          </w:p>
        </w:tc>
        <w:tc>
          <w:tcPr>
            <w:tcW w:w="0" w:type="auto"/>
            <w:shd w:val="clear" w:color="auto" w:fill="auto"/>
          </w:tcPr>
          <w:p w14:paraId="310D2A6A" w14:textId="77777777" w:rsidR="00C800BE" w:rsidRDefault="00C800BE" w:rsidP="003A1A81">
            <w:pPr>
              <w:pStyle w:val="TAL"/>
              <w:rPr>
                <w:sz w:val="16"/>
              </w:rPr>
            </w:pPr>
            <w:r>
              <w:rPr>
                <w:sz w:val="16"/>
              </w:rPr>
              <w:t>CR pack on ID_UAS</w:t>
            </w:r>
          </w:p>
        </w:tc>
        <w:tc>
          <w:tcPr>
            <w:tcW w:w="0" w:type="auto"/>
            <w:shd w:val="clear" w:color="auto" w:fill="auto"/>
          </w:tcPr>
          <w:p w14:paraId="61210504" w14:textId="77777777" w:rsidR="00C800BE" w:rsidRDefault="00C800BE" w:rsidP="003A1A81">
            <w:pPr>
              <w:pStyle w:val="TAL"/>
              <w:rPr>
                <w:sz w:val="16"/>
              </w:rPr>
            </w:pPr>
            <w:r>
              <w:rPr>
                <w:sz w:val="16"/>
              </w:rPr>
              <w:t>CT3</w:t>
            </w:r>
          </w:p>
        </w:tc>
        <w:tc>
          <w:tcPr>
            <w:tcW w:w="0" w:type="auto"/>
            <w:shd w:val="clear" w:color="auto" w:fill="auto"/>
          </w:tcPr>
          <w:p w14:paraId="4ACA4DFF" w14:textId="77777777" w:rsidR="00C800BE" w:rsidRDefault="00C800BE" w:rsidP="003A1A81">
            <w:pPr>
              <w:pStyle w:val="TAL"/>
              <w:rPr>
                <w:sz w:val="16"/>
              </w:rPr>
            </w:pPr>
            <w:r>
              <w:rPr>
                <w:sz w:val="16"/>
              </w:rPr>
              <w:t>approved</w:t>
            </w:r>
          </w:p>
        </w:tc>
        <w:tc>
          <w:tcPr>
            <w:tcW w:w="0" w:type="auto"/>
            <w:shd w:val="clear" w:color="auto" w:fill="auto"/>
          </w:tcPr>
          <w:p w14:paraId="4E1F0235" w14:textId="77777777" w:rsidR="00C800BE" w:rsidRDefault="00C800BE" w:rsidP="003A1A81">
            <w:pPr>
              <w:pStyle w:val="TAL"/>
              <w:rPr>
                <w:sz w:val="16"/>
              </w:rPr>
            </w:pPr>
          </w:p>
        </w:tc>
        <w:tc>
          <w:tcPr>
            <w:tcW w:w="0" w:type="auto"/>
            <w:shd w:val="clear" w:color="auto" w:fill="auto"/>
          </w:tcPr>
          <w:p w14:paraId="16A48B8A" w14:textId="77777777" w:rsidR="00C800BE" w:rsidRDefault="00C800BE" w:rsidP="003A1A81">
            <w:pPr>
              <w:pStyle w:val="TAL"/>
              <w:rPr>
                <w:sz w:val="16"/>
              </w:rPr>
            </w:pPr>
          </w:p>
        </w:tc>
      </w:tr>
      <w:tr w:rsidR="00B60A27" w14:paraId="585BEB21" w14:textId="77777777">
        <w:tc>
          <w:tcPr>
            <w:tcW w:w="0" w:type="auto"/>
            <w:shd w:val="clear" w:color="auto" w:fill="auto"/>
          </w:tcPr>
          <w:p w14:paraId="63D35750" w14:textId="77777777" w:rsidR="00C800BE" w:rsidRDefault="00C800BE" w:rsidP="003A1A81">
            <w:pPr>
              <w:pStyle w:val="TAL"/>
              <w:rPr>
                <w:sz w:val="16"/>
              </w:rPr>
            </w:pPr>
            <w:r>
              <w:rPr>
                <w:sz w:val="16"/>
              </w:rPr>
              <w:t>CP-222113</w:t>
            </w:r>
          </w:p>
        </w:tc>
        <w:tc>
          <w:tcPr>
            <w:tcW w:w="0" w:type="auto"/>
            <w:shd w:val="clear" w:color="auto" w:fill="auto"/>
          </w:tcPr>
          <w:p w14:paraId="3DC98682" w14:textId="77777777" w:rsidR="00C800BE" w:rsidRDefault="00C800BE" w:rsidP="003A1A81">
            <w:pPr>
              <w:pStyle w:val="TAL"/>
              <w:rPr>
                <w:sz w:val="16"/>
              </w:rPr>
            </w:pPr>
            <w:r>
              <w:rPr>
                <w:sz w:val="16"/>
              </w:rPr>
              <w:t>CR pack on IIoT - Pack 1/2</w:t>
            </w:r>
          </w:p>
        </w:tc>
        <w:tc>
          <w:tcPr>
            <w:tcW w:w="0" w:type="auto"/>
            <w:shd w:val="clear" w:color="auto" w:fill="auto"/>
          </w:tcPr>
          <w:p w14:paraId="7739F906" w14:textId="77777777" w:rsidR="00C800BE" w:rsidRDefault="00C800BE" w:rsidP="003A1A81">
            <w:pPr>
              <w:pStyle w:val="TAL"/>
              <w:rPr>
                <w:sz w:val="16"/>
              </w:rPr>
            </w:pPr>
            <w:r>
              <w:rPr>
                <w:sz w:val="16"/>
              </w:rPr>
              <w:t>CT3</w:t>
            </w:r>
          </w:p>
        </w:tc>
        <w:tc>
          <w:tcPr>
            <w:tcW w:w="0" w:type="auto"/>
            <w:shd w:val="clear" w:color="auto" w:fill="auto"/>
          </w:tcPr>
          <w:p w14:paraId="0613462E" w14:textId="77777777" w:rsidR="00C800BE" w:rsidRDefault="00C800BE" w:rsidP="003A1A81">
            <w:pPr>
              <w:pStyle w:val="TAL"/>
              <w:rPr>
                <w:sz w:val="16"/>
              </w:rPr>
            </w:pPr>
            <w:r>
              <w:rPr>
                <w:sz w:val="16"/>
              </w:rPr>
              <w:t>partially approved</w:t>
            </w:r>
          </w:p>
        </w:tc>
        <w:tc>
          <w:tcPr>
            <w:tcW w:w="0" w:type="auto"/>
            <w:shd w:val="clear" w:color="auto" w:fill="auto"/>
          </w:tcPr>
          <w:p w14:paraId="2C7814E0" w14:textId="77777777" w:rsidR="00C800BE" w:rsidRDefault="00C800BE" w:rsidP="003A1A81">
            <w:pPr>
              <w:pStyle w:val="TAL"/>
              <w:rPr>
                <w:sz w:val="16"/>
              </w:rPr>
            </w:pPr>
          </w:p>
        </w:tc>
        <w:tc>
          <w:tcPr>
            <w:tcW w:w="0" w:type="auto"/>
            <w:shd w:val="clear" w:color="auto" w:fill="auto"/>
          </w:tcPr>
          <w:p w14:paraId="15C597C4" w14:textId="77777777" w:rsidR="00C800BE" w:rsidRDefault="00C800BE" w:rsidP="003A1A81">
            <w:pPr>
              <w:pStyle w:val="TAL"/>
              <w:rPr>
                <w:sz w:val="16"/>
              </w:rPr>
            </w:pPr>
          </w:p>
        </w:tc>
      </w:tr>
      <w:tr w:rsidR="00B60A27" w14:paraId="2304D130" w14:textId="77777777">
        <w:tc>
          <w:tcPr>
            <w:tcW w:w="0" w:type="auto"/>
            <w:shd w:val="clear" w:color="auto" w:fill="auto"/>
          </w:tcPr>
          <w:p w14:paraId="59584247" w14:textId="77777777" w:rsidR="00C800BE" w:rsidRDefault="00C800BE" w:rsidP="003A1A81">
            <w:pPr>
              <w:pStyle w:val="TAL"/>
              <w:rPr>
                <w:sz w:val="16"/>
              </w:rPr>
            </w:pPr>
            <w:r>
              <w:rPr>
                <w:sz w:val="16"/>
              </w:rPr>
              <w:t>CP-222114</w:t>
            </w:r>
          </w:p>
        </w:tc>
        <w:tc>
          <w:tcPr>
            <w:tcW w:w="0" w:type="auto"/>
            <w:shd w:val="clear" w:color="auto" w:fill="auto"/>
          </w:tcPr>
          <w:p w14:paraId="29F39036" w14:textId="77777777" w:rsidR="00C800BE" w:rsidRDefault="00C800BE" w:rsidP="003A1A81">
            <w:pPr>
              <w:pStyle w:val="TAL"/>
              <w:rPr>
                <w:sz w:val="16"/>
              </w:rPr>
            </w:pPr>
            <w:r>
              <w:rPr>
                <w:sz w:val="16"/>
              </w:rPr>
              <w:t>CR pack on IIoT - Pack 2/2</w:t>
            </w:r>
          </w:p>
        </w:tc>
        <w:tc>
          <w:tcPr>
            <w:tcW w:w="0" w:type="auto"/>
            <w:shd w:val="clear" w:color="auto" w:fill="auto"/>
          </w:tcPr>
          <w:p w14:paraId="7FF0291A" w14:textId="77777777" w:rsidR="00C800BE" w:rsidRDefault="00C800BE" w:rsidP="003A1A81">
            <w:pPr>
              <w:pStyle w:val="TAL"/>
              <w:rPr>
                <w:sz w:val="16"/>
              </w:rPr>
            </w:pPr>
            <w:r>
              <w:rPr>
                <w:sz w:val="16"/>
              </w:rPr>
              <w:t>CT3</w:t>
            </w:r>
          </w:p>
        </w:tc>
        <w:tc>
          <w:tcPr>
            <w:tcW w:w="0" w:type="auto"/>
            <w:shd w:val="clear" w:color="auto" w:fill="auto"/>
          </w:tcPr>
          <w:p w14:paraId="3B65C135" w14:textId="77777777" w:rsidR="00C800BE" w:rsidRDefault="00C800BE" w:rsidP="003A1A81">
            <w:pPr>
              <w:pStyle w:val="TAL"/>
              <w:rPr>
                <w:sz w:val="16"/>
              </w:rPr>
            </w:pPr>
            <w:r>
              <w:rPr>
                <w:sz w:val="16"/>
              </w:rPr>
              <w:t>approved</w:t>
            </w:r>
          </w:p>
        </w:tc>
        <w:tc>
          <w:tcPr>
            <w:tcW w:w="0" w:type="auto"/>
            <w:shd w:val="clear" w:color="auto" w:fill="auto"/>
          </w:tcPr>
          <w:p w14:paraId="49B1E459" w14:textId="77777777" w:rsidR="00C800BE" w:rsidRDefault="00C800BE" w:rsidP="003A1A81">
            <w:pPr>
              <w:pStyle w:val="TAL"/>
              <w:rPr>
                <w:sz w:val="16"/>
              </w:rPr>
            </w:pPr>
          </w:p>
        </w:tc>
        <w:tc>
          <w:tcPr>
            <w:tcW w:w="0" w:type="auto"/>
            <w:shd w:val="clear" w:color="auto" w:fill="auto"/>
          </w:tcPr>
          <w:p w14:paraId="4891F8DB" w14:textId="77777777" w:rsidR="00C800BE" w:rsidRDefault="00C800BE" w:rsidP="003A1A81">
            <w:pPr>
              <w:pStyle w:val="TAL"/>
              <w:rPr>
                <w:sz w:val="16"/>
              </w:rPr>
            </w:pPr>
          </w:p>
        </w:tc>
      </w:tr>
      <w:tr w:rsidR="00B60A27" w14:paraId="1C2B6284" w14:textId="77777777">
        <w:tc>
          <w:tcPr>
            <w:tcW w:w="0" w:type="auto"/>
            <w:shd w:val="clear" w:color="auto" w:fill="auto"/>
          </w:tcPr>
          <w:p w14:paraId="0AD9D9EF" w14:textId="77777777" w:rsidR="00C800BE" w:rsidRDefault="00C800BE" w:rsidP="003A1A81">
            <w:pPr>
              <w:pStyle w:val="TAL"/>
              <w:rPr>
                <w:sz w:val="16"/>
              </w:rPr>
            </w:pPr>
            <w:r>
              <w:rPr>
                <w:sz w:val="16"/>
              </w:rPr>
              <w:t>CP-222115</w:t>
            </w:r>
          </w:p>
        </w:tc>
        <w:tc>
          <w:tcPr>
            <w:tcW w:w="0" w:type="auto"/>
            <w:shd w:val="clear" w:color="auto" w:fill="auto"/>
          </w:tcPr>
          <w:p w14:paraId="628A61D7" w14:textId="77777777" w:rsidR="00C800BE" w:rsidRDefault="00C800BE" w:rsidP="003A1A81">
            <w:pPr>
              <w:pStyle w:val="TAL"/>
              <w:rPr>
                <w:sz w:val="16"/>
              </w:rPr>
            </w:pPr>
            <w:r>
              <w:rPr>
                <w:sz w:val="16"/>
              </w:rPr>
              <w:t>CR pack on MPS2</w:t>
            </w:r>
          </w:p>
        </w:tc>
        <w:tc>
          <w:tcPr>
            <w:tcW w:w="0" w:type="auto"/>
            <w:shd w:val="clear" w:color="auto" w:fill="auto"/>
          </w:tcPr>
          <w:p w14:paraId="71D861E6" w14:textId="77777777" w:rsidR="00C800BE" w:rsidRDefault="00C800BE" w:rsidP="003A1A81">
            <w:pPr>
              <w:pStyle w:val="TAL"/>
              <w:rPr>
                <w:sz w:val="16"/>
              </w:rPr>
            </w:pPr>
            <w:r>
              <w:rPr>
                <w:sz w:val="16"/>
              </w:rPr>
              <w:t>CT3</w:t>
            </w:r>
          </w:p>
        </w:tc>
        <w:tc>
          <w:tcPr>
            <w:tcW w:w="0" w:type="auto"/>
            <w:shd w:val="clear" w:color="auto" w:fill="auto"/>
          </w:tcPr>
          <w:p w14:paraId="1530AADF" w14:textId="77777777" w:rsidR="00C800BE" w:rsidRDefault="00C800BE" w:rsidP="003A1A81">
            <w:pPr>
              <w:pStyle w:val="TAL"/>
              <w:rPr>
                <w:sz w:val="16"/>
              </w:rPr>
            </w:pPr>
            <w:r>
              <w:rPr>
                <w:sz w:val="16"/>
              </w:rPr>
              <w:t>approved</w:t>
            </w:r>
          </w:p>
        </w:tc>
        <w:tc>
          <w:tcPr>
            <w:tcW w:w="0" w:type="auto"/>
            <w:shd w:val="clear" w:color="auto" w:fill="auto"/>
          </w:tcPr>
          <w:p w14:paraId="0717D94C" w14:textId="77777777" w:rsidR="00C800BE" w:rsidRDefault="00C800BE" w:rsidP="003A1A81">
            <w:pPr>
              <w:pStyle w:val="TAL"/>
              <w:rPr>
                <w:sz w:val="16"/>
              </w:rPr>
            </w:pPr>
          </w:p>
        </w:tc>
        <w:tc>
          <w:tcPr>
            <w:tcW w:w="0" w:type="auto"/>
            <w:shd w:val="clear" w:color="auto" w:fill="auto"/>
          </w:tcPr>
          <w:p w14:paraId="38F7F97F" w14:textId="77777777" w:rsidR="00C800BE" w:rsidRDefault="00C800BE" w:rsidP="003A1A81">
            <w:pPr>
              <w:pStyle w:val="TAL"/>
              <w:rPr>
                <w:sz w:val="16"/>
              </w:rPr>
            </w:pPr>
          </w:p>
        </w:tc>
      </w:tr>
      <w:tr w:rsidR="00B60A27" w14:paraId="37C37C26" w14:textId="77777777">
        <w:tc>
          <w:tcPr>
            <w:tcW w:w="0" w:type="auto"/>
            <w:shd w:val="clear" w:color="auto" w:fill="auto"/>
          </w:tcPr>
          <w:p w14:paraId="476F3293" w14:textId="77777777" w:rsidR="00C800BE" w:rsidRDefault="00C800BE" w:rsidP="003A1A81">
            <w:pPr>
              <w:pStyle w:val="TAL"/>
              <w:rPr>
                <w:sz w:val="16"/>
              </w:rPr>
            </w:pPr>
            <w:r>
              <w:rPr>
                <w:sz w:val="16"/>
              </w:rPr>
              <w:t>CP-222116</w:t>
            </w:r>
          </w:p>
        </w:tc>
        <w:tc>
          <w:tcPr>
            <w:tcW w:w="0" w:type="auto"/>
            <w:shd w:val="clear" w:color="auto" w:fill="auto"/>
          </w:tcPr>
          <w:p w14:paraId="0FF41C54" w14:textId="77777777" w:rsidR="00C800BE" w:rsidRDefault="00C800BE" w:rsidP="003A1A81">
            <w:pPr>
              <w:pStyle w:val="TAL"/>
              <w:rPr>
                <w:sz w:val="16"/>
              </w:rPr>
            </w:pPr>
            <w:r>
              <w:rPr>
                <w:sz w:val="16"/>
              </w:rPr>
              <w:t>CR pack on NAPS-CT</w:t>
            </w:r>
          </w:p>
        </w:tc>
        <w:tc>
          <w:tcPr>
            <w:tcW w:w="0" w:type="auto"/>
            <w:shd w:val="clear" w:color="auto" w:fill="auto"/>
          </w:tcPr>
          <w:p w14:paraId="22EF7DB6" w14:textId="77777777" w:rsidR="00C800BE" w:rsidRDefault="00C800BE" w:rsidP="003A1A81">
            <w:pPr>
              <w:pStyle w:val="TAL"/>
              <w:rPr>
                <w:sz w:val="16"/>
              </w:rPr>
            </w:pPr>
            <w:r>
              <w:rPr>
                <w:sz w:val="16"/>
              </w:rPr>
              <w:t>CT3</w:t>
            </w:r>
          </w:p>
        </w:tc>
        <w:tc>
          <w:tcPr>
            <w:tcW w:w="0" w:type="auto"/>
            <w:shd w:val="clear" w:color="auto" w:fill="auto"/>
          </w:tcPr>
          <w:p w14:paraId="58B675A0" w14:textId="77777777" w:rsidR="00C800BE" w:rsidRDefault="00C800BE" w:rsidP="003A1A81">
            <w:pPr>
              <w:pStyle w:val="TAL"/>
              <w:rPr>
                <w:sz w:val="16"/>
              </w:rPr>
            </w:pPr>
            <w:r>
              <w:rPr>
                <w:sz w:val="16"/>
              </w:rPr>
              <w:t>approved</w:t>
            </w:r>
          </w:p>
        </w:tc>
        <w:tc>
          <w:tcPr>
            <w:tcW w:w="0" w:type="auto"/>
            <w:shd w:val="clear" w:color="auto" w:fill="auto"/>
          </w:tcPr>
          <w:p w14:paraId="6ACB520A" w14:textId="77777777" w:rsidR="00C800BE" w:rsidRDefault="00C800BE" w:rsidP="003A1A81">
            <w:pPr>
              <w:pStyle w:val="TAL"/>
              <w:rPr>
                <w:sz w:val="16"/>
              </w:rPr>
            </w:pPr>
          </w:p>
        </w:tc>
        <w:tc>
          <w:tcPr>
            <w:tcW w:w="0" w:type="auto"/>
            <w:shd w:val="clear" w:color="auto" w:fill="auto"/>
          </w:tcPr>
          <w:p w14:paraId="15173E73" w14:textId="77777777" w:rsidR="00C800BE" w:rsidRDefault="00C800BE" w:rsidP="003A1A81">
            <w:pPr>
              <w:pStyle w:val="TAL"/>
              <w:rPr>
                <w:sz w:val="16"/>
              </w:rPr>
            </w:pPr>
          </w:p>
        </w:tc>
      </w:tr>
      <w:tr w:rsidR="00B60A27" w14:paraId="43033BD9" w14:textId="77777777">
        <w:tc>
          <w:tcPr>
            <w:tcW w:w="0" w:type="auto"/>
            <w:shd w:val="clear" w:color="auto" w:fill="auto"/>
          </w:tcPr>
          <w:p w14:paraId="617E8463" w14:textId="77777777" w:rsidR="00C800BE" w:rsidRDefault="00C800BE" w:rsidP="003A1A81">
            <w:pPr>
              <w:pStyle w:val="TAL"/>
              <w:rPr>
                <w:sz w:val="16"/>
              </w:rPr>
            </w:pPr>
            <w:r>
              <w:rPr>
                <w:sz w:val="16"/>
              </w:rPr>
              <w:t>CP-222117</w:t>
            </w:r>
          </w:p>
        </w:tc>
        <w:tc>
          <w:tcPr>
            <w:tcW w:w="0" w:type="auto"/>
            <w:shd w:val="clear" w:color="auto" w:fill="auto"/>
          </w:tcPr>
          <w:p w14:paraId="4DA9A7D9" w14:textId="77777777" w:rsidR="00C800BE" w:rsidRDefault="00C800BE" w:rsidP="003A1A81">
            <w:pPr>
              <w:pStyle w:val="TAL"/>
              <w:rPr>
                <w:sz w:val="16"/>
              </w:rPr>
            </w:pPr>
            <w:r>
              <w:rPr>
                <w:sz w:val="16"/>
              </w:rPr>
              <w:t>CR pack on NBI17 - Pack 1/2</w:t>
            </w:r>
          </w:p>
        </w:tc>
        <w:tc>
          <w:tcPr>
            <w:tcW w:w="0" w:type="auto"/>
            <w:shd w:val="clear" w:color="auto" w:fill="auto"/>
          </w:tcPr>
          <w:p w14:paraId="00992087" w14:textId="77777777" w:rsidR="00C800BE" w:rsidRDefault="00C800BE" w:rsidP="003A1A81">
            <w:pPr>
              <w:pStyle w:val="TAL"/>
              <w:rPr>
                <w:sz w:val="16"/>
              </w:rPr>
            </w:pPr>
            <w:r>
              <w:rPr>
                <w:sz w:val="16"/>
              </w:rPr>
              <w:t>CT3</w:t>
            </w:r>
          </w:p>
        </w:tc>
        <w:tc>
          <w:tcPr>
            <w:tcW w:w="0" w:type="auto"/>
            <w:shd w:val="clear" w:color="auto" w:fill="auto"/>
          </w:tcPr>
          <w:p w14:paraId="0D8195B7" w14:textId="77777777" w:rsidR="00C800BE" w:rsidRDefault="00C800BE" w:rsidP="003A1A81">
            <w:pPr>
              <w:pStyle w:val="TAL"/>
              <w:rPr>
                <w:sz w:val="16"/>
              </w:rPr>
            </w:pPr>
            <w:r>
              <w:rPr>
                <w:sz w:val="16"/>
              </w:rPr>
              <w:t>partially approved</w:t>
            </w:r>
          </w:p>
        </w:tc>
        <w:tc>
          <w:tcPr>
            <w:tcW w:w="0" w:type="auto"/>
            <w:shd w:val="clear" w:color="auto" w:fill="auto"/>
          </w:tcPr>
          <w:p w14:paraId="3F594993" w14:textId="77777777" w:rsidR="00C800BE" w:rsidRDefault="00C800BE" w:rsidP="003A1A81">
            <w:pPr>
              <w:pStyle w:val="TAL"/>
              <w:rPr>
                <w:sz w:val="16"/>
              </w:rPr>
            </w:pPr>
          </w:p>
        </w:tc>
        <w:tc>
          <w:tcPr>
            <w:tcW w:w="0" w:type="auto"/>
            <w:shd w:val="clear" w:color="auto" w:fill="auto"/>
          </w:tcPr>
          <w:p w14:paraId="5F68654E" w14:textId="77777777" w:rsidR="00C800BE" w:rsidRDefault="00C800BE" w:rsidP="003A1A81">
            <w:pPr>
              <w:pStyle w:val="TAL"/>
              <w:rPr>
                <w:sz w:val="16"/>
              </w:rPr>
            </w:pPr>
          </w:p>
        </w:tc>
      </w:tr>
      <w:tr w:rsidR="00B60A27" w14:paraId="54C5AE24" w14:textId="77777777">
        <w:tc>
          <w:tcPr>
            <w:tcW w:w="0" w:type="auto"/>
            <w:shd w:val="clear" w:color="auto" w:fill="auto"/>
          </w:tcPr>
          <w:p w14:paraId="6E1BDDDA" w14:textId="77777777" w:rsidR="00C800BE" w:rsidRDefault="00C800BE" w:rsidP="003A1A81">
            <w:pPr>
              <w:pStyle w:val="TAL"/>
              <w:rPr>
                <w:sz w:val="16"/>
              </w:rPr>
            </w:pPr>
            <w:r>
              <w:rPr>
                <w:sz w:val="16"/>
              </w:rPr>
              <w:t>CP-222118</w:t>
            </w:r>
          </w:p>
        </w:tc>
        <w:tc>
          <w:tcPr>
            <w:tcW w:w="0" w:type="auto"/>
            <w:shd w:val="clear" w:color="auto" w:fill="auto"/>
          </w:tcPr>
          <w:p w14:paraId="3E1AF539" w14:textId="77777777" w:rsidR="00C800BE" w:rsidRDefault="00C800BE" w:rsidP="003A1A81">
            <w:pPr>
              <w:pStyle w:val="TAL"/>
              <w:rPr>
                <w:sz w:val="16"/>
              </w:rPr>
            </w:pPr>
            <w:r>
              <w:rPr>
                <w:sz w:val="16"/>
              </w:rPr>
              <w:t>CR pack on NBI17 - Pack 2/2</w:t>
            </w:r>
          </w:p>
        </w:tc>
        <w:tc>
          <w:tcPr>
            <w:tcW w:w="0" w:type="auto"/>
            <w:shd w:val="clear" w:color="auto" w:fill="auto"/>
          </w:tcPr>
          <w:p w14:paraId="2B3E5D75" w14:textId="77777777" w:rsidR="00C800BE" w:rsidRDefault="00C800BE" w:rsidP="003A1A81">
            <w:pPr>
              <w:pStyle w:val="TAL"/>
              <w:rPr>
                <w:sz w:val="16"/>
              </w:rPr>
            </w:pPr>
            <w:r>
              <w:rPr>
                <w:sz w:val="16"/>
              </w:rPr>
              <w:t>CT3</w:t>
            </w:r>
          </w:p>
        </w:tc>
        <w:tc>
          <w:tcPr>
            <w:tcW w:w="0" w:type="auto"/>
            <w:shd w:val="clear" w:color="auto" w:fill="auto"/>
          </w:tcPr>
          <w:p w14:paraId="12940B80" w14:textId="77777777" w:rsidR="00C800BE" w:rsidRDefault="00C800BE" w:rsidP="003A1A81">
            <w:pPr>
              <w:pStyle w:val="TAL"/>
              <w:rPr>
                <w:sz w:val="16"/>
              </w:rPr>
            </w:pPr>
            <w:r>
              <w:rPr>
                <w:sz w:val="16"/>
              </w:rPr>
              <w:t>approved</w:t>
            </w:r>
          </w:p>
        </w:tc>
        <w:tc>
          <w:tcPr>
            <w:tcW w:w="0" w:type="auto"/>
            <w:shd w:val="clear" w:color="auto" w:fill="auto"/>
          </w:tcPr>
          <w:p w14:paraId="5489F79A" w14:textId="77777777" w:rsidR="00C800BE" w:rsidRDefault="00C800BE" w:rsidP="003A1A81">
            <w:pPr>
              <w:pStyle w:val="TAL"/>
              <w:rPr>
                <w:sz w:val="16"/>
              </w:rPr>
            </w:pPr>
          </w:p>
        </w:tc>
        <w:tc>
          <w:tcPr>
            <w:tcW w:w="0" w:type="auto"/>
            <w:shd w:val="clear" w:color="auto" w:fill="auto"/>
          </w:tcPr>
          <w:p w14:paraId="4BECC16F" w14:textId="77777777" w:rsidR="00C800BE" w:rsidRDefault="00C800BE" w:rsidP="003A1A81">
            <w:pPr>
              <w:pStyle w:val="TAL"/>
              <w:rPr>
                <w:sz w:val="16"/>
              </w:rPr>
            </w:pPr>
          </w:p>
        </w:tc>
      </w:tr>
      <w:tr w:rsidR="00B60A27" w14:paraId="308ED652" w14:textId="77777777">
        <w:tc>
          <w:tcPr>
            <w:tcW w:w="0" w:type="auto"/>
            <w:shd w:val="clear" w:color="auto" w:fill="auto"/>
          </w:tcPr>
          <w:p w14:paraId="3EB68DB8" w14:textId="77777777" w:rsidR="00C800BE" w:rsidRDefault="00C800BE" w:rsidP="003A1A81">
            <w:pPr>
              <w:pStyle w:val="TAL"/>
              <w:rPr>
                <w:sz w:val="16"/>
              </w:rPr>
            </w:pPr>
            <w:r>
              <w:rPr>
                <w:sz w:val="16"/>
              </w:rPr>
              <w:t>CP-222119</w:t>
            </w:r>
          </w:p>
        </w:tc>
        <w:tc>
          <w:tcPr>
            <w:tcW w:w="0" w:type="auto"/>
            <w:shd w:val="clear" w:color="auto" w:fill="auto"/>
          </w:tcPr>
          <w:p w14:paraId="7C67A23C" w14:textId="77777777" w:rsidR="00C800BE" w:rsidRDefault="00C800BE" w:rsidP="003A1A81">
            <w:pPr>
              <w:pStyle w:val="TAL"/>
              <w:rPr>
                <w:sz w:val="16"/>
              </w:rPr>
            </w:pPr>
            <w:r>
              <w:rPr>
                <w:sz w:val="16"/>
              </w:rPr>
              <w:t>CR pack on OpenAPI updates in Rel-15</w:t>
            </w:r>
          </w:p>
        </w:tc>
        <w:tc>
          <w:tcPr>
            <w:tcW w:w="0" w:type="auto"/>
            <w:shd w:val="clear" w:color="auto" w:fill="auto"/>
          </w:tcPr>
          <w:p w14:paraId="2EC7C232" w14:textId="77777777" w:rsidR="00C800BE" w:rsidRDefault="00C800BE" w:rsidP="003A1A81">
            <w:pPr>
              <w:pStyle w:val="TAL"/>
              <w:rPr>
                <w:sz w:val="16"/>
              </w:rPr>
            </w:pPr>
            <w:r>
              <w:rPr>
                <w:sz w:val="16"/>
              </w:rPr>
              <w:t>CT3</w:t>
            </w:r>
          </w:p>
        </w:tc>
        <w:tc>
          <w:tcPr>
            <w:tcW w:w="0" w:type="auto"/>
            <w:shd w:val="clear" w:color="auto" w:fill="auto"/>
          </w:tcPr>
          <w:p w14:paraId="4071CF4E" w14:textId="77777777" w:rsidR="00C800BE" w:rsidRDefault="00C800BE" w:rsidP="003A1A81">
            <w:pPr>
              <w:pStyle w:val="TAL"/>
              <w:rPr>
                <w:sz w:val="16"/>
              </w:rPr>
            </w:pPr>
            <w:r>
              <w:rPr>
                <w:sz w:val="16"/>
              </w:rPr>
              <w:t>approved</w:t>
            </w:r>
          </w:p>
        </w:tc>
        <w:tc>
          <w:tcPr>
            <w:tcW w:w="0" w:type="auto"/>
            <w:shd w:val="clear" w:color="auto" w:fill="auto"/>
          </w:tcPr>
          <w:p w14:paraId="692AC6B0" w14:textId="77777777" w:rsidR="00C800BE" w:rsidRDefault="00C800BE" w:rsidP="003A1A81">
            <w:pPr>
              <w:pStyle w:val="TAL"/>
              <w:rPr>
                <w:sz w:val="16"/>
              </w:rPr>
            </w:pPr>
          </w:p>
        </w:tc>
        <w:tc>
          <w:tcPr>
            <w:tcW w:w="0" w:type="auto"/>
            <w:shd w:val="clear" w:color="auto" w:fill="auto"/>
          </w:tcPr>
          <w:p w14:paraId="29154899" w14:textId="77777777" w:rsidR="00C800BE" w:rsidRDefault="00C800BE" w:rsidP="003A1A81">
            <w:pPr>
              <w:pStyle w:val="TAL"/>
              <w:rPr>
                <w:sz w:val="16"/>
              </w:rPr>
            </w:pPr>
          </w:p>
        </w:tc>
      </w:tr>
      <w:tr w:rsidR="00B60A27" w14:paraId="4A96DAF7" w14:textId="77777777">
        <w:tc>
          <w:tcPr>
            <w:tcW w:w="0" w:type="auto"/>
            <w:shd w:val="clear" w:color="auto" w:fill="auto"/>
          </w:tcPr>
          <w:p w14:paraId="72C0DF3A" w14:textId="77777777" w:rsidR="00C800BE" w:rsidRDefault="00C800BE" w:rsidP="003A1A81">
            <w:pPr>
              <w:pStyle w:val="TAL"/>
              <w:rPr>
                <w:sz w:val="16"/>
              </w:rPr>
            </w:pPr>
            <w:r>
              <w:rPr>
                <w:sz w:val="16"/>
              </w:rPr>
              <w:t>CP-222120</w:t>
            </w:r>
          </w:p>
        </w:tc>
        <w:tc>
          <w:tcPr>
            <w:tcW w:w="0" w:type="auto"/>
            <w:shd w:val="clear" w:color="auto" w:fill="auto"/>
          </w:tcPr>
          <w:p w14:paraId="6C40B34C" w14:textId="77777777" w:rsidR="00C800BE" w:rsidRDefault="00C800BE" w:rsidP="003A1A81">
            <w:pPr>
              <w:pStyle w:val="TAL"/>
              <w:rPr>
                <w:sz w:val="16"/>
              </w:rPr>
            </w:pPr>
            <w:r>
              <w:rPr>
                <w:sz w:val="16"/>
              </w:rPr>
              <w:t>CR pack on OpenAPI updates in Rel-16</w:t>
            </w:r>
          </w:p>
        </w:tc>
        <w:tc>
          <w:tcPr>
            <w:tcW w:w="0" w:type="auto"/>
            <w:shd w:val="clear" w:color="auto" w:fill="auto"/>
          </w:tcPr>
          <w:p w14:paraId="092B54F0" w14:textId="77777777" w:rsidR="00C800BE" w:rsidRDefault="00C800BE" w:rsidP="003A1A81">
            <w:pPr>
              <w:pStyle w:val="TAL"/>
              <w:rPr>
                <w:sz w:val="16"/>
              </w:rPr>
            </w:pPr>
            <w:r>
              <w:rPr>
                <w:sz w:val="16"/>
              </w:rPr>
              <w:t>CT3</w:t>
            </w:r>
          </w:p>
        </w:tc>
        <w:tc>
          <w:tcPr>
            <w:tcW w:w="0" w:type="auto"/>
            <w:shd w:val="clear" w:color="auto" w:fill="auto"/>
          </w:tcPr>
          <w:p w14:paraId="5E662512" w14:textId="77777777" w:rsidR="00C800BE" w:rsidRDefault="00C800BE" w:rsidP="003A1A81">
            <w:pPr>
              <w:pStyle w:val="TAL"/>
              <w:rPr>
                <w:sz w:val="16"/>
              </w:rPr>
            </w:pPr>
            <w:r>
              <w:rPr>
                <w:sz w:val="16"/>
              </w:rPr>
              <w:t>approved</w:t>
            </w:r>
          </w:p>
        </w:tc>
        <w:tc>
          <w:tcPr>
            <w:tcW w:w="0" w:type="auto"/>
            <w:shd w:val="clear" w:color="auto" w:fill="auto"/>
          </w:tcPr>
          <w:p w14:paraId="0FA911FD" w14:textId="77777777" w:rsidR="00C800BE" w:rsidRDefault="00C800BE" w:rsidP="003A1A81">
            <w:pPr>
              <w:pStyle w:val="TAL"/>
              <w:rPr>
                <w:sz w:val="16"/>
              </w:rPr>
            </w:pPr>
          </w:p>
        </w:tc>
        <w:tc>
          <w:tcPr>
            <w:tcW w:w="0" w:type="auto"/>
            <w:shd w:val="clear" w:color="auto" w:fill="auto"/>
          </w:tcPr>
          <w:p w14:paraId="6423C058" w14:textId="77777777" w:rsidR="00C800BE" w:rsidRDefault="00C800BE" w:rsidP="003A1A81">
            <w:pPr>
              <w:pStyle w:val="TAL"/>
              <w:rPr>
                <w:sz w:val="16"/>
              </w:rPr>
            </w:pPr>
          </w:p>
        </w:tc>
      </w:tr>
      <w:tr w:rsidR="00B60A27" w14:paraId="37679BFB" w14:textId="77777777">
        <w:tc>
          <w:tcPr>
            <w:tcW w:w="0" w:type="auto"/>
            <w:shd w:val="clear" w:color="auto" w:fill="auto"/>
          </w:tcPr>
          <w:p w14:paraId="185B1E42" w14:textId="77777777" w:rsidR="00C800BE" w:rsidRDefault="00C800BE" w:rsidP="003A1A81">
            <w:pPr>
              <w:pStyle w:val="TAL"/>
              <w:rPr>
                <w:sz w:val="16"/>
              </w:rPr>
            </w:pPr>
            <w:r>
              <w:rPr>
                <w:sz w:val="16"/>
              </w:rPr>
              <w:t>CP-222121</w:t>
            </w:r>
          </w:p>
        </w:tc>
        <w:tc>
          <w:tcPr>
            <w:tcW w:w="0" w:type="auto"/>
            <w:shd w:val="clear" w:color="auto" w:fill="auto"/>
          </w:tcPr>
          <w:p w14:paraId="7AA48C5C" w14:textId="77777777" w:rsidR="00C800BE" w:rsidRDefault="00C800BE" w:rsidP="003A1A81">
            <w:pPr>
              <w:pStyle w:val="TAL"/>
              <w:rPr>
                <w:sz w:val="16"/>
              </w:rPr>
            </w:pPr>
            <w:r>
              <w:rPr>
                <w:sz w:val="16"/>
              </w:rPr>
              <w:t>CR pack on OpenAPI updates in Rel-17</w:t>
            </w:r>
          </w:p>
        </w:tc>
        <w:tc>
          <w:tcPr>
            <w:tcW w:w="0" w:type="auto"/>
            <w:shd w:val="clear" w:color="auto" w:fill="auto"/>
          </w:tcPr>
          <w:p w14:paraId="15A9A314" w14:textId="77777777" w:rsidR="00C800BE" w:rsidRDefault="00C800BE" w:rsidP="003A1A81">
            <w:pPr>
              <w:pStyle w:val="TAL"/>
              <w:rPr>
                <w:sz w:val="16"/>
              </w:rPr>
            </w:pPr>
            <w:r>
              <w:rPr>
                <w:sz w:val="16"/>
              </w:rPr>
              <w:t>CT3</w:t>
            </w:r>
          </w:p>
        </w:tc>
        <w:tc>
          <w:tcPr>
            <w:tcW w:w="0" w:type="auto"/>
            <w:shd w:val="clear" w:color="auto" w:fill="auto"/>
          </w:tcPr>
          <w:p w14:paraId="27E20145" w14:textId="77777777" w:rsidR="00C800BE" w:rsidRDefault="00C800BE" w:rsidP="003A1A81">
            <w:pPr>
              <w:pStyle w:val="TAL"/>
              <w:rPr>
                <w:sz w:val="16"/>
              </w:rPr>
            </w:pPr>
            <w:r>
              <w:rPr>
                <w:sz w:val="16"/>
              </w:rPr>
              <w:t>approved</w:t>
            </w:r>
          </w:p>
        </w:tc>
        <w:tc>
          <w:tcPr>
            <w:tcW w:w="0" w:type="auto"/>
            <w:shd w:val="clear" w:color="auto" w:fill="auto"/>
          </w:tcPr>
          <w:p w14:paraId="24578717" w14:textId="77777777" w:rsidR="00C800BE" w:rsidRDefault="00C800BE" w:rsidP="003A1A81">
            <w:pPr>
              <w:pStyle w:val="TAL"/>
              <w:rPr>
                <w:sz w:val="16"/>
              </w:rPr>
            </w:pPr>
          </w:p>
        </w:tc>
        <w:tc>
          <w:tcPr>
            <w:tcW w:w="0" w:type="auto"/>
            <w:shd w:val="clear" w:color="auto" w:fill="auto"/>
          </w:tcPr>
          <w:p w14:paraId="4CE63AB9" w14:textId="77777777" w:rsidR="00C800BE" w:rsidRDefault="00C800BE" w:rsidP="003A1A81">
            <w:pPr>
              <w:pStyle w:val="TAL"/>
              <w:rPr>
                <w:sz w:val="16"/>
              </w:rPr>
            </w:pPr>
          </w:p>
        </w:tc>
      </w:tr>
      <w:tr w:rsidR="00B60A27" w14:paraId="3583837A" w14:textId="77777777">
        <w:tc>
          <w:tcPr>
            <w:tcW w:w="0" w:type="auto"/>
            <w:shd w:val="clear" w:color="auto" w:fill="auto"/>
          </w:tcPr>
          <w:p w14:paraId="1CD7BEAF" w14:textId="77777777" w:rsidR="00C800BE" w:rsidRDefault="00C800BE" w:rsidP="003A1A81">
            <w:pPr>
              <w:pStyle w:val="TAL"/>
              <w:rPr>
                <w:sz w:val="16"/>
              </w:rPr>
            </w:pPr>
            <w:r>
              <w:rPr>
                <w:sz w:val="16"/>
              </w:rPr>
              <w:t>CP-222122</w:t>
            </w:r>
          </w:p>
        </w:tc>
        <w:tc>
          <w:tcPr>
            <w:tcW w:w="0" w:type="auto"/>
            <w:shd w:val="clear" w:color="auto" w:fill="auto"/>
          </w:tcPr>
          <w:p w14:paraId="1BBAF287" w14:textId="77777777" w:rsidR="00C800BE" w:rsidRDefault="00C800BE" w:rsidP="003A1A81">
            <w:pPr>
              <w:pStyle w:val="TAL"/>
              <w:rPr>
                <w:sz w:val="16"/>
              </w:rPr>
            </w:pPr>
            <w:r>
              <w:rPr>
                <w:sz w:val="16"/>
              </w:rPr>
              <w:t xml:space="preserve">CR pack on </w:t>
            </w:r>
            <w:proofErr w:type="spellStart"/>
            <w:r>
              <w:rPr>
                <w:sz w:val="16"/>
              </w:rPr>
              <w:t>pfdManEnh</w:t>
            </w:r>
            <w:proofErr w:type="spellEnd"/>
          </w:p>
        </w:tc>
        <w:tc>
          <w:tcPr>
            <w:tcW w:w="0" w:type="auto"/>
            <w:shd w:val="clear" w:color="auto" w:fill="auto"/>
          </w:tcPr>
          <w:p w14:paraId="6DF6EC4C" w14:textId="77777777" w:rsidR="00C800BE" w:rsidRDefault="00C800BE" w:rsidP="003A1A81">
            <w:pPr>
              <w:pStyle w:val="TAL"/>
              <w:rPr>
                <w:sz w:val="16"/>
              </w:rPr>
            </w:pPr>
            <w:r>
              <w:rPr>
                <w:sz w:val="16"/>
              </w:rPr>
              <w:t>CT3</w:t>
            </w:r>
          </w:p>
        </w:tc>
        <w:tc>
          <w:tcPr>
            <w:tcW w:w="0" w:type="auto"/>
            <w:shd w:val="clear" w:color="auto" w:fill="auto"/>
          </w:tcPr>
          <w:p w14:paraId="34D415D9" w14:textId="77777777" w:rsidR="00C800BE" w:rsidRDefault="00C800BE" w:rsidP="003A1A81">
            <w:pPr>
              <w:pStyle w:val="TAL"/>
              <w:rPr>
                <w:sz w:val="16"/>
              </w:rPr>
            </w:pPr>
            <w:r>
              <w:rPr>
                <w:sz w:val="16"/>
              </w:rPr>
              <w:t>approved</w:t>
            </w:r>
          </w:p>
        </w:tc>
        <w:tc>
          <w:tcPr>
            <w:tcW w:w="0" w:type="auto"/>
            <w:shd w:val="clear" w:color="auto" w:fill="auto"/>
          </w:tcPr>
          <w:p w14:paraId="4756F196" w14:textId="77777777" w:rsidR="00C800BE" w:rsidRDefault="00C800BE" w:rsidP="003A1A81">
            <w:pPr>
              <w:pStyle w:val="TAL"/>
              <w:rPr>
                <w:sz w:val="16"/>
              </w:rPr>
            </w:pPr>
          </w:p>
        </w:tc>
        <w:tc>
          <w:tcPr>
            <w:tcW w:w="0" w:type="auto"/>
            <w:shd w:val="clear" w:color="auto" w:fill="auto"/>
          </w:tcPr>
          <w:p w14:paraId="6D7ED378" w14:textId="77777777" w:rsidR="00C800BE" w:rsidRDefault="00C800BE" w:rsidP="003A1A81">
            <w:pPr>
              <w:pStyle w:val="TAL"/>
              <w:rPr>
                <w:sz w:val="16"/>
              </w:rPr>
            </w:pPr>
          </w:p>
        </w:tc>
      </w:tr>
      <w:tr w:rsidR="00B60A27" w14:paraId="6134AAEF" w14:textId="77777777">
        <w:tc>
          <w:tcPr>
            <w:tcW w:w="0" w:type="auto"/>
            <w:shd w:val="clear" w:color="auto" w:fill="auto"/>
          </w:tcPr>
          <w:p w14:paraId="1157B3EB" w14:textId="77777777" w:rsidR="00C800BE" w:rsidRDefault="00C800BE" w:rsidP="003A1A81">
            <w:pPr>
              <w:pStyle w:val="TAL"/>
              <w:rPr>
                <w:sz w:val="16"/>
              </w:rPr>
            </w:pPr>
            <w:r>
              <w:rPr>
                <w:sz w:val="16"/>
              </w:rPr>
              <w:t>CP-222123</w:t>
            </w:r>
          </w:p>
        </w:tc>
        <w:tc>
          <w:tcPr>
            <w:tcW w:w="0" w:type="auto"/>
            <w:shd w:val="clear" w:color="auto" w:fill="auto"/>
          </w:tcPr>
          <w:p w14:paraId="6C9DF49E" w14:textId="77777777" w:rsidR="00C800BE" w:rsidRDefault="00C800BE" w:rsidP="003A1A81">
            <w:pPr>
              <w:pStyle w:val="TAL"/>
              <w:rPr>
                <w:sz w:val="16"/>
              </w:rPr>
            </w:pPr>
            <w:r>
              <w:rPr>
                <w:sz w:val="16"/>
              </w:rPr>
              <w:t>CR pack on SBIProtoc17</w:t>
            </w:r>
          </w:p>
        </w:tc>
        <w:tc>
          <w:tcPr>
            <w:tcW w:w="0" w:type="auto"/>
            <w:shd w:val="clear" w:color="auto" w:fill="auto"/>
          </w:tcPr>
          <w:p w14:paraId="02BE3EB9" w14:textId="77777777" w:rsidR="00C800BE" w:rsidRDefault="00C800BE" w:rsidP="003A1A81">
            <w:pPr>
              <w:pStyle w:val="TAL"/>
              <w:rPr>
                <w:sz w:val="16"/>
              </w:rPr>
            </w:pPr>
            <w:r>
              <w:rPr>
                <w:sz w:val="16"/>
              </w:rPr>
              <w:t>CT3</w:t>
            </w:r>
          </w:p>
        </w:tc>
        <w:tc>
          <w:tcPr>
            <w:tcW w:w="0" w:type="auto"/>
            <w:shd w:val="clear" w:color="auto" w:fill="auto"/>
          </w:tcPr>
          <w:p w14:paraId="5778F348" w14:textId="77777777" w:rsidR="00C800BE" w:rsidRDefault="00C800BE" w:rsidP="003A1A81">
            <w:pPr>
              <w:pStyle w:val="TAL"/>
              <w:rPr>
                <w:sz w:val="16"/>
              </w:rPr>
            </w:pPr>
            <w:r>
              <w:rPr>
                <w:sz w:val="16"/>
              </w:rPr>
              <w:t>approved</w:t>
            </w:r>
          </w:p>
        </w:tc>
        <w:tc>
          <w:tcPr>
            <w:tcW w:w="0" w:type="auto"/>
            <w:shd w:val="clear" w:color="auto" w:fill="auto"/>
          </w:tcPr>
          <w:p w14:paraId="5619F436" w14:textId="77777777" w:rsidR="00C800BE" w:rsidRDefault="00C800BE" w:rsidP="003A1A81">
            <w:pPr>
              <w:pStyle w:val="TAL"/>
              <w:rPr>
                <w:sz w:val="16"/>
              </w:rPr>
            </w:pPr>
          </w:p>
        </w:tc>
        <w:tc>
          <w:tcPr>
            <w:tcW w:w="0" w:type="auto"/>
            <w:shd w:val="clear" w:color="auto" w:fill="auto"/>
          </w:tcPr>
          <w:p w14:paraId="3CBAB168" w14:textId="77777777" w:rsidR="00C800BE" w:rsidRDefault="00C800BE" w:rsidP="003A1A81">
            <w:pPr>
              <w:pStyle w:val="TAL"/>
              <w:rPr>
                <w:sz w:val="16"/>
              </w:rPr>
            </w:pPr>
          </w:p>
        </w:tc>
      </w:tr>
      <w:tr w:rsidR="00B60A27" w14:paraId="2D854D99" w14:textId="77777777">
        <w:tc>
          <w:tcPr>
            <w:tcW w:w="0" w:type="auto"/>
            <w:shd w:val="clear" w:color="auto" w:fill="auto"/>
          </w:tcPr>
          <w:p w14:paraId="3C8E8FF4" w14:textId="77777777" w:rsidR="00C800BE" w:rsidRDefault="00C800BE" w:rsidP="003A1A81">
            <w:pPr>
              <w:pStyle w:val="TAL"/>
              <w:rPr>
                <w:sz w:val="16"/>
              </w:rPr>
            </w:pPr>
            <w:r>
              <w:rPr>
                <w:sz w:val="16"/>
              </w:rPr>
              <w:t>CP-222124</w:t>
            </w:r>
          </w:p>
        </w:tc>
        <w:tc>
          <w:tcPr>
            <w:tcW w:w="0" w:type="auto"/>
            <w:shd w:val="clear" w:color="auto" w:fill="auto"/>
          </w:tcPr>
          <w:p w14:paraId="44356A84" w14:textId="77777777" w:rsidR="00C800BE" w:rsidRDefault="00C800BE" w:rsidP="003A1A81">
            <w:pPr>
              <w:pStyle w:val="TAL"/>
              <w:rPr>
                <w:sz w:val="16"/>
              </w:rPr>
            </w:pPr>
            <w:r>
              <w:rPr>
                <w:sz w:val="16"/>
              </w:rPr>
              <w:t>CR pack on TEI17 for IMS/CS</w:t>
            </w:r>
          </w:p>
        </w:tc>
        <w:tc>
          <w:tcPr>
            <w:tcW w:w="0" w:type="auto"/>
            <w:shd w:val="clear" w:color="auto" w:fill="auto"/>
          </w:tcPr>
          <w:p w14:paraId="504432DA" w14:textId="77777777" w:rsidR="00C800BE" w:rsidRDefault="00C800BE" w:rsidP="003A1A81">
            <w:pPr>
              <w:pStyle w:val="TAL"/>
              <w:rPr>
                <w:sz w:val="16"/>
              </w:rPr>
            </w:pPr>
            <w:r>
              <w:rPr>
                <w:sz w:val="16"/>
              </w:rPr>
              <w:t>CT3</w:t>
            </w:r>
          </w:p>
        </w:tc>
        <w:tc>
          <w:tcPr>
            <w:tcW w:w="0" w:type="auto"/>
            <w:shd w:val="clear" w:color="auto" w:fill="auto"/>
          </w:tcPr>
          <w:p w14:paraId="635FBA6C" w14:textId="77777777" w:rsidR="00C800BE" w:rsidRDefault="00C800BE" w:rsidP="003A1A81">
            <w:pPr>
              <w:pStyle w:val="TAL"/>
              <w:rPr>
                <w:sz w:val="16"/>
              </w:rPr>
            </w:pPr>
            <w:r>
              <w:rPr>
                <w:sz w:val="16"/>
              </w:rPr>
              <w:t>approved</w:t>
            </w:r>
          </w:p>
        </w:tc>
        <w:tc>
          <w:tcPr>
            <w:tcW w:w="0" w:type="auto"/>
            <w:shd w:val="clear" w:color="auto" w:fill="auto"/>
          </w:tcPr>
          <w:p w14:paraId="6A7FAA48" w14:textId="77777777" w:rsidR="00C800BE" w:rsidRDefault="00C800BE" w:rsidP="003A1A81">
            <w:pPr>
              <w:pStyle w:val="TAL"/>
              <w:rPr>
                <w:sz w:val="16"/>
              </w:rPr>
            </w:pPr>
          </w:p>
        </w:tc>
        <w:tc>
          <w:tcPr>
            <w:tcW w:w="0" w:type="auto"/>
            <w:shd w:val="clear" w:color="auto" w:fill="auto"/>
          </w:tcPr>
          <w:p w14:paraId="3EB47F52" w14:textId="77777777" w:rsidR="00C800BE" w:rsidRDefault="00C800BE" w:rsidP="003A1A81">
            <w:pPr>
              <w:pStyle w:val="TAL"/>
              <w:rPr>
                <w:sz w:val="16"/>
              </w:rPr>
            </w:pPr>
          </w:p>
        </w:tc>
      </w:tr>
      <w:tr w:rsidR="00B60A27" w14:paraId="221E2834" w14:textId="77777777">
        <w:tc>
          <w:tcPr>
            <w:tcW w:w="0" w:type="auto"/>
            <w:shd w:val="clear" w:color="auto" w:fill="auto"/>
          </w:tcPr>
          <w:p w14:paraId="6DFEB421" w14:textId="77777777" w:rsidR="00C800BE" w:rsidRDefault="00C800BE" w:rsidP="003A1A81">
            <w:pPr>
              <w:pStyle w:val="TAL"/>
              <w:rPr>
                <w:sz w:val="16"/>
              </w:rPr>
            </w:pPr>
            <w:r>
              <w:rPr>
                <w:sz w:val="16"/>
              </w:rPr>
              <w:t>CP-222125</w:t>
            </w:r>
          </w:p>
        </w:tc>
        <w:tc>
          <w:tcPr>
            <w:tcW w:w="0" w:type="auto"/>
            <w:shd w:val="clear" w:color="auto" w:fill="auto"/>
          </w:tcPr>
          <w:p w14:paraId="5F51561D" w14:textId="77777777" w:rsidR="00C800BE" w:rsidRDefault="00C800BE" w:rsidP="003A1A81">
            <w:pPr>
              <w:pStyle w:val="TAL"/>
              <w:rPr>
                <w:sz w:val="16"/>
              </w:rPr>
            </w:pPr>
            <w:r>
              <w:rPr>
                <w:sz w:val="16"/>
              </w:rPr>
              <w:t>CR pack on TEI17 for Packet Core - Pack 1/2</w:t>
            </w:r>
          </w:p>
        </w:tc>
        <w:tc>
          <w:tcPr>
            <w:tcW w:w="0" w:type="auto"/>
            <w:shd w:val="clear" w:color="auto" w:fill="auto"/>
          </w:tcPr>
          <w:p w14:paraId="4E6187C0" w14:textId="77777777" w:rsidR="00C800BE" w:rsidRDefault="00C800BE" w:rsidP="003A1A81">
            <w:pPr>
              <w:pStyle w:val="TAL"/>
              <w:rPr>
                <w:sz w:val="16"/>
              </w:rPr>
            </w:pPr>
            <w:r>
              <w:rPr>
                <w:sz w:val="16"/>
              </w:rPr>
              <w:t>CT3</w:t>
            </w:r>
          </w:p>
        </w:tc>
        <w:tc>
          <w:tcPr>
            <w:tcW w:w="0" w:type="auto"/>
            <w:shd w:val="clear" w:color="auto" w:fill="auto"/>
          </w:tcPr>
          <w:p w14:paraId="0EA1BC33" w14:textId="77777777" w:rsidR="00C800BE" w:rsidRDefault="00C800BE" w:rsidP="003A1A81">
            <w:pPr>
              <w:pStyle w:val="TAL"/>
              <w:rPr>
                <w:sz w:val="16"/>
              </w:rPr>
            </w:pPr>
            <w:r>
              <w:rPr>
                <w:sz w:val="16"/>
              </w:rPr>
              <w:t>partially approved</w:t>
            </w:r>
          </w:p>
        </w:tc>
        <w:tc>
          <w:tcPr>
            <w:tcW w:w="0" w:type="auto"/>
            <w:shd w:val="clear" w:color="auto" w:fill="auto"/>
          </w:tcPr>
          <w:p w14:paraId="6DBDB622" w14:textId="77777777" w:rsidR="00C800BE" w:rsidRDefault="00C800BE" w:rsidP="003A1A81">
            <w:pPr>
              <w:pStyle w:val="TAL"/>
              <w:rPr>
                <w:sz w:val="16"/>
              </w:rPr>
            </w:pPr>
          </w:p>
        </w:tc>
        <w:tc>
          <w:tcPr>
            <w:tcW w:w="0" w:type="auto"/>
            <w:shd w:val="clear" w:color="auto" w:fill="auto"/>
          </w:tcPr>
          <w:p w14:paraId="22012CBE" w14:textId="77777777" w:rsidR="00C800BE" w:rsidRDefault="00C800BE" w:rsidP="003A1A81">
            <w:pPr>
              <w:pStyle w:val="TAL"/>
              <w:rPr>
                <w:sz w:val="16"/>
              </w:rPr>
            </w:pPr>
          </w:p>
        </w:tc>
      </w:tr>
      <w:tr w:rsidR="00B60A27" w14:paraId="0F4B23BC" w14:textId="77777777">
        <w:tc>
          <w:tcPr>
            <w:tcW w:w="0" w:type="auto"/>
            <w:shd w:val="clear" w:color="auto" w:fill="auto"/>
          </w:tcPr>
          <w:p w14:paraId="79F908B0" w14:textId="77777777" w:rsidR="00C800BE" w:rsidRDefault="00C800BE" w:rsidP="003A1A81">
            <w:pPr>
              <w:pStyle w:val="TAL"/>
              <w:rPr>
                <w:sz w:val="16"/>
              </w:rPr>
            </w:pPr>
            <w:r>
              <w:rPr>
                <w:sz w:val="16"/>
              </w:rPr>
              <w:t>CP-222126</w:t>
            </w:r>
          </w:p>
        </w:tc>
        <w:tc>
          <w:tcPr>
            <w:tcW w:w="0" w:type="auto"/>
            <w:shd w:val="clear" w:color="auto" w:fill="auto"/>
          </w:tcPr>
          <w:p w14:paraId="61CF31CF" w14:textId="77777777" w:rsidR="00C800BE" w:rsidRDefault="00C800BE" w:rsidP="003A1A81">
            <w:pPr>
              <w:pStyle w:val="TAL"/>
              <w:rPr>
                <w:sz w:val="16"/>
              </w:rPr>
            </w:pPr>
            <w:r>
              <w:rPr>
                <w:sz w:val="16"/>
              </w:rPr>
              <w:t>CR pack on TEI17 for Packet Core - Pack 2/2</w:t>
            </w:r>
          </w:p>
        </w:tc>
        <w:tc>
          <w:tcPr>
            <w:tcW w:w="0" w:type="auto"/>
            <w:shd w:val="clear" w:color="auto" w:fill="auto"/>
          </w:tcPr>
          <w:p w14:paraId="64B6C55D" w14:textId="77777777" w:rsidR="00C800BE" w:rsidRDefault="00C800BE" w:rsidP="003A1A81">
            <w:pPr>
              <w:pStyle w:val="TAL"/>
              <w:rPr>
                <w:sz w:val="16"/>
              </w:rPr>
            </w:pPr>
            <w:r>
              <w:rPr>
                <w:sz w:val="16"/>
              </w:rPr>
              <w:t>CT3</w:t>
            </w:r>
          </w:p>
        </w:tc>
        <w:tc>
          <w:tcPr>
            <w:tcW w:w="0" w:type="auto"/>
            <w:shd w:val="clear" w:color="auto" w:fill="auto"/>
          </w:tcPr>
          <w:p w14:paraId="52BE6197" w14:textId="77777777" w:rsidR="00C800BE" w:rsidRDefault="00C800BE" w:rsidP="003A1A81">
            <w:pPr>
              <w:pStyle w:val="TAL"/>
              <w:rPr>
                <w:sz w:val="16"/>
              </w:rPr>
            </w:pPr>
            <w:r>
              <w:rPr>
                <w:sz w:val="16"/>
              </w:rPr>
              <w:t>approved</w:t>
            </w:r>
          </w:p>
        </w:tc>
        <w:tc>
          <w:tcPr>
            <w:tcW w:w="0" w:type="auto"/>
            <w:shd w:val="clear" w:color="auto" w:fill="auto"/>
          </w:tcPr>
          <w:p w14:paraId="6CB2D1C4" w14:textId="77777777" w:rsidR="00C800BE" w:rsidRDefault="00C800BE" w:rsidP="003A1A81">
            <w:pPr>
              <w:pStyle w:val="TAL"/>
              <w:rPr>
                <w:sz w:val="16"/>
              </w:rPr>
            </w:pPr>
          </w:p>
        </w:tc>
        <w:tc>
          <w:tcPr>
            <w:tcW w:w="0" w:type="auto"/>
            <w:shd w:val="clear" w:color="auto" w:fill="auto"/>
          </w:tcPr>
          <w:p w14:paraId="23264C55" w14:textId="77777777" w:rsidR="00C800BE" w:rsidRDefault="00C800BE" w:rsidP="003A1A81">
            <w:pPr>
              <w:pStyle w:val="TAL"/>
              <w:rPr>
                <w:sz w:val="16"/>
              </w:rPr>
            </w:pPr>
          </w:p>
        </w:tc>
      </w:tr>
      <w:tr w:rsidR="00B60A27" w14:paraId="7F8305E0" w14:textId="77777777">
        <w:tc>
          <w:tcPr>
            <w:tcW w:w="0" w:type="auto"/>
            <w:shd w:val="clear" w:color="auto" w:fill="auto"/>
          </w:tcPr>
          <w:p w14:paraId="50A6A861" w14:textId="77777777" w:rsidR="00C800BE" w:rsidRDefault="00C800BE" w:rsidP="003A1A81">
            <w:pPr>
              <w:pStyle w:val="TAL"/>
              <w:rPr>
                <w:sz w:val="16"/>
              </w:rPr>
            </w:pPr>
            <w:r>
              <w:rPr>
                <w:sz w:val="16"/>
              </w:rPr>
              <w:t>CP-222127</w:t>
            </w:r>
          </w:p>
        </w:tc>
        <w:tc>
          <w:tcPr>
            <w:tcW w:w="0" w:type="auto"/>
            <w:shd w:val="clear" w:color="auto" w:fill="auto"/>
          </w:tcPr>
          <w:p w14:paraId="24967D36" w14:textId="77777777" w:rsidR="00C800BE" w:rsidRDefault="00C800BE" w:rsidP="003A1A81">
            <w:pPr>
              <w:pStyle w:val="TAL"/>
              <w:rPr>
                <w:sz w:val="16"/>
              </w:rPr>
            </w:pPr>
            <w:r>
              <w:rPr>
                <w:sz w:val="16"/>
              </w:rPr>
              <w:t>CR pack on TEI17_DCAMP</w:t>
            </w:r>
          </w:p>
        </w:tc>
        <w:tc>
          <w:tcPr>
            <w:tcW w:w="0" w:type="auto"/>
            <w:shd w:val="clear" w:color="auto" w:fill="auto"/>
          </w:tcPr>
          <w:p w14:paraId="3C4E50A4" w14:textId="77777777" w:rsidR="00C800BE" w:rsidRDefault="00C800BE" w:rsidP="003A1A81">
            <w:pPr>
              <w:pStyle w:val="TAL"/>
              <w:rPr>
                <w:sz w:val="16"/>
              </w:rPr>
            </w:pPr>
            <w:r>
              <w:rPr>
                <w:sz w:val="16"/>
              </w:rPr>
              <w:t>CT3</w:t>
            </w:r>
          </w:p>
        </w:tc>
        <w:tc>
          <w:tcPr>
            <w:tcW w:w="0" w:type="auto"/>
            <w:shd w:val="clear" w:color="auto" w:fill="auto"/>
          </w:tcPr>
          <w:p w14:paraId="23787D1F" w14:textId="77777777" w:rsidR="00C800BE" w:rsidRDefault="00C800BE" w:rsidP="003A1A81">
            <w:pPr>
              <w:pStyle w:val="TAL"/>
              <w:rPr>
                <w:sz w:val="16"/>
              </w:rPr>
            </w:pPr>
            <w:r>
              <w:rPr>
                <w:sz w:val="16"/>
              </w:rPr>
              <w:t>approved</w:t>
            </w:r>
          </w:p>
        </w:tc>
        <w:tc>
          <w:tcPr>
            <w:tcW w:w="0" w:type="auto"/>
            <w:shd w:val="clear" w:color="auto" w:fill="auto"/>
          </w:tcPr>
          <w:p w14:paraId="6064C40F" w14:textId="77777777" w:rsidR="00C800BE" w:rsidRDefault="00C800BE" w:rsidP="003A1A81">
            <w:pPr>
              <w:pStyle w:val="TAL"/>
              <w:rPr>
                <w:sz w:val="16"/>
              </w:rPr>
            </w:pPr>
          </w:p>
        </w:tc>
        <w:tc>
          <w:tcPr>
            <w:tcW w:w="0" w:type="auto"/>
            <w:shd w:val="clear" w:color="auto" w:fill="auto"/>
          </w:tcPr>
          <w:p w14:paraId="14C25D53" w14:textId="77777777" w:rsidR="00C800BE" w:rsidRDefault="00C800BE" w:rsidP="003A1A81">
            <w:pPr>
              <w:pStyle w:val="TAL"/>
              <w:rPr>
                <w:sz w:val="16"/>
              </w:rPr>
            </w:pPr>
          </w:p>
        </w:tc>
      </w:tr>
      <w:tr w:rsidR="00B60A27" w14:paraId="6ED4CC02" w14:textId="77777777">
        <w:tc>
          <w:tcPr>
            <w:tcW w:w="0" w:type="auto"/>
            <w:shd w:val="clear" w:color="auto" w:fill="auto"/>
          </w:tcPr>
          <w:p w14:paraId="60856293" w14:textId="77777777" w:rsidR="00C800BE" w:rsidRDefault="00C800BE" w:rsidP="003A1A81">
            <w:pPr>
              <w:pStyle w:val="TAL"/>
              <w:rPr>
                <w:sz w:val="16"/>
              </w:rPr>
            </w:pPr>
            <w:r>
              <w:rPr>
                <w:sz w:val="16"/>
              </w:rPr>
              <w:t>CP-222128</w:t>
            </w:r>
          </w:p>
        </w:tc>
        <w:tc>
          <w:tcPr>
            <w:tcW w:w="0" w:type="auto"/>
            <w:shd w:val="clear" w:color="auto" w:fill="auto"/>
          </w:tcPr>
          <w:p w14:paraId="78239982"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08C516F4" w14:textId="77777777" w:rsidR="00C800BE" w:rsidRDefault="00C800BE" w:rsidP="003A1A81">
            <w:pPr>
              <w:pStyle w:val="TAL"/>
              <w:rPr>
                <w:sz w:val="16"/>
              </w:rPr>
            </w:pPr>
            <w:r>
              <w:rPr>
                <w:sz w:val="16"/>
              </w:rPr>
              <w:t>CT3</w:t>
            </w:r>
          </w:p>
        </w:tc>
        <w:tc>
          <w:tcPr>
            <w:tcW w:w="0" w:type="auto"/>
            <w:shd w:val="clear" w:color="auto" w:fill="auto"/>
          </w:tcPr>
          <w:p w14:paraId="0C0E3289" w14:textId="77777777" w:rsidR="00C800BE" w:rsidRDefault="00C800BE" w:rsidP="003A1A81">
            <w:pPr>
              <w:pStyle w:val="TAL"/>
              <w:rPr>
                <w:sz w:val="16"/>
              </w:rPr>
            </w:pPr>
            <w:r>
              <w:rPr>
                <w:sz w:val="16"/>
              </w:rPr>
              <w:t>approved</w:t>
            </w:r>
          </w:p>
        </w:tc>
        <w:tc>
          <w:tcPr>
            <w:tcW w:w="0" w:type="auto"/>
            <w:shd w:val="clear" w:color="auto" w:fill="auto"/>
          </w:tcPr>
          <w:p w14:paraId="17B56579" w14:textId="77777777" w:rsidR="00C800BE" w:rsidRDefault="00C800BE" w:rsidP="003A1A81">
            <w:pPr>
              <w:pStyle w:val="TAL"/>
              <w:rPr>
                <w:sz w:val="16"/>
              </w:rPr>
            </w:pPr>
            <w:r>
              <w:rPr>
                <w:sz w:val="16"/>
              </w:rPr>
              <w:t>CP-221326</w:t>
            </w:r>
          </w:p>
        </w:tc>
        <w:tc>
          <w:tcPr>
            <w:tcW w:w="0" w:type="auto"/>
            <w:shd w:val="clear" w:color="auto" w:fill="auto"/>
          </w:tcPr>
          <w:p w14:paraId="2502932C" w14:textId="77777777" w:rsidR="00C800BE" w:rsidRDefault="00C800BE" w:rsidP="003A1A81">
            <w:pPr>
              <w:pStyle w:val="TAL"/>
              <w:rPr>
                <w:sz w:val="16"/>
              </w:rPr>
            </w:pPr>
          </w:p>
        </w:tc>
      </w:tr>
      <w:tr w:rsidR="00B60A27" w14:paraId="005DAC25" w14:textId="77777777">
        <w:tc>
          <w:tcPr>
            <w:tcW w:w="0" w:type="auto"/>
            <w:shd w:val="clear" w:color="auto" w:fill="auto"/>
          </w:tcPr>
          <w:p w14:paraId="74A35E70" w14:textId="77777777" w:rsidR="00C800BE" w:rsidRDefault="00C800BE" w:rsidP="003A1A81">
            <w:pPr>
              <w:pStyle w:val="TAL"/>
              <w:rPr>
                <w:sz w:val="16"/>
              </w:rPr>
            </w:pPr>
            <w:r>
              <w:rPr>
                <w:sz w:val="16"/>
              </w:rPr>
              <w:t>CP-222129</w:t>
            </w:r>
          </w:p>
        </w:tc>
        <w:tc>
          <w:tcPr>
            <w:tcW w:w="0" w:type="auto"/>
            <w:shd w:val="clear" w:color="auto" w:fill="auto"/>
          </w:tcPr>
          <w:p w14:paraId="3A6AD650" w14:textId="77777777" w:rsidR="00C800BE" w:rsidRDefault="00C800BE" w:rsidP="003A1A81">
            <w:pPr>
              <w:pStyle w:val="TAL"/>
              <w:rPr>
                <w:sz w:val="16"/>
              </w:rPr>
            </w:pPr>
            <w:r>
              <w:rPr>
                <w:sz w:val="16"/>
              </w:rPr>
              <w:t>3GPP TS 29.537 v2.0.0 on 5G System; Multicast/Broadcast Policy Control services; Stage 3</w:t>
            </w:r>
          </w:p>
        </w:tc>
        <w:tc>
          <w:tcPr>
            <w:tcW w:w="0" w:type="auto"/>
            <w:shd w:val="clear" w:color="auto" w:fill="auto"/>
          </w:tcPr>
          <w:p w14:paraId="2FAC9CFF" w14:textId="77777777" w:rsidR="00C800BE" w:rsidRDefault="00C800BE" w:rsidP="003A1A81">
            <w:pPr>
              <w:pStyle w:val="TAL"/>
              <w:rPr>
                <w:sz w:val="16"/>
              </w:rPr>
            </w:pPr>
            <w:r>
              <w:rPr>
                <w:sz w:val="16"/>
              </w:rPr>
              <w:t>CT3</w:t>
            </w:r>
          </w:p>
        </w:tc>
        <w:tc>
          <w:tcPr>
            <w:tcW w:w="0" w:type="auto"/>
            <w:shd w:val="clear" w:color="auto" w:fill="auto"/>
          </w:tcPr>
          <w:p w14:paraId="0C0FA5A0" w14:textId="77777777" w:rsidR="00C800BE" w:rsidRDefault="00C800BE" w:rsidP="003A1A81">
            <w:pPr>
              <w:pStyle w:val="TAL"/>
              <w:rPr>
                <w:sz w:val="16"/>
              </w:rPr>
            </w:pPr>
            <w:r>
              <w:rPr>
                <w:sz w:val="16"/>
              </w:rPr>
              <w:t>approved</w:t>
            </w:r>
          </w:p>
        </w:tc>
        <w:tc>
          <w:tcPr>
            <w:tcW w:w="0" w:type="auto"/>
            <w:shd w:val="clear" w:color="auto" w:fill="auto"/>
          </w:tcPr>
          <w:p w14:paraId="4F51AD70" w14:textId="77777777" w:rsidR="00C800BE" w:rsidRDefault="00C800BE" w:rsidP="003A1A81">
            <w:pPr>
              <w:pStyle w:val="TAL"/>
              <w:rPr>
                <w:sz w:val="16"/>
              </w:rPr>
            </w:pPr>
          </w:p>
        </w:tc>
        <w:tc>
          <w:tcPr>
            <w:tcW w:w="0" w:type="auto"/>
            <w:shd w:val="clear" w:color="auto" w:fill="auto"/>
          </w:tcPr>
          <w:p w14:paraId="0B777204" w14:textId="77777777" w:rsidR="00C800BE" w:rsidRDefault="00C800BE" w:rsidP="003A1A81">
            <w:pPr>
              <w:pStyle w:val="TAL"/>
              <w:rPr>
                <w:sz w:val="16"/>
              </w:rPr>
            </w:pPr>
          </w:p>
        </w:tc>
      </w:tr>
      <w:tr w:rsidR="00B60A27" w14:paraId="21E3E2DA" w14:textId="77777777">
        <w:tc>
          <w:tcPr>
            <w:tcW w:w="0" w:type="auto"/>
            <w:shd w:val="clear" w:color="auto" w:fill="auto"/>
          </w:tcPr>
          <w:p w14:paraId="24A1ACC2" w14:textId="77777777" w:rsidR="00C800BE" w:rsidRDefault="00C800BE" w:rsidP="003A1A81">
            <w:pPr>
              <w:pStyle w:val="TAL"/>
              <w:rPr>
                <w:sz w:val="16"/>
              </w:rPr>
            </w:pPr>
            <w:r>
              <w:rPr>
                <w:sz w:val="16"/>
              </w:rPr>
              <w:t>CP-222130</w:t>
            </w:r>
          </w:p>
        </w:tc>
        <w:tc>
          <w:tcPr>
            <w:tcW w:w="0" w:type="auto"/>
            <w:shd w:val="clear" w:color="auto" w:fill="auto"/>
          </w:tcPr>
          <w:p w14:paraId="696D537C" w14:textId="77777777" w:rsidR="00C800BE" w:rsidRDefault="00C800BE" w:rsidP="003A1A81">
            <w:pPr>
              <w:pStyle w:val="TAL"/>
              <w:rPr>
                <w:sz w:val="16"/>
              </w:rPr>
            </w:pPr>
            <w:r>
              <w:rPr>
                <w:sz w:val="16"/>
              </w:rPr>
              <w:t>3GPP TS 29.580 v2.0.0 on 5G System; Multicast/Broadcast Service Function services; Stage 3</w:t>
            </w:r>
          </w:p>
        </w:tc>
        <w:tc>
          <w:tcPr>
            <w:tcW w:w="0" w:type="auto"/>
            <w:shd w:val="clear" w:color="auto" w:fill="auto"/>
          </w:tcPr>
          <w:p w14:paraId="2228AF70" w14:textId="77777777" w:rsidR="00C800BE" w:rsidRDefault="00C800BE" w:rsidP="003A1A81">
            <w:pPr>
              <w:pStyle w:val="TAL"/>
              <w:rPr>
                <w:sz w:val="16"/>
              </w:rPr>
            </w:pPr>
            <w:r>
              <w:rPr>
                <w:sz w:val="16"/>
              </w:rPr>
              <w:t>CT3</w:t>
            </w:r>
          </w:p>
        </w:tc>
        <w:tc>
          <w:tcPr>
            <w:tcW w:w="0" w:type="auto"/>
            <w:shd w:val="clear" w:color="auto" w:fill="auto"/>
          </w:tcPr>
          <w:p w14:paraId="0DDF2B0A" w14:textId="77777777" w:rsidR="00C800BE" w:rsidRDefault="00C800BE" w:rsidP="003A1A81">
            <w:pPr>
              <w:pStyle w:val="TAL"/>
              <w:rPr>
                <w:sz w:val="16"/>
              </w:rPr>
            </w:pPr>
            <w:r>
              <w:rPr>
                <w:sz w:val="16"/>
              </w:rPr>
              <w:t>approved</w:t>
            </w:r>
          </w:p>
        </w:tc>
        <w:tc>
          <w:tcPr>
            <w:tcW w:w="0" w:type="auto"/>
            <w:shd w:val="clear" w:color="auto" w:fill="auto"/>
          </w:tcPr>
          <w:p w14:paraId="4582DFD2" w14:textId="77777777" w:rsidR="00C800BE" w:rsidRDefault="00C800BE" w:rsidP="003A1A81">
            <w:pPr>
              <w:pStyle w:val="TAL"/>
              <w:rPr>
                <w:sz w:val="16"/>
              </w:rPr>
            </w:pPr>
          </w:p>
        </w:tc>
        <w:tc>
          <w:tcPr>
            <w:tcW w:w="0" w:type="auto"/>
            <w:shd w:val="clear" w:color="auto" w:fill="auto"/>
          </w:tcPr>
          <w:p w14:paraId="48D1562D" w14:textId="77777777" w:rsidR="00C800BE" w:rsidRDefault="00C800BE" w:rsidP="003A1A81">
            <w:pPr>
              <w:pStyle w:val="TAL"/>
              <w:rPr>
                <w:sz w:val="16"/>
              </w:rPr>
            </w:pPr>
          </w:p>
        </w:tc>
      </w:tr>
      <w:tr w:rsidR="00B60A27" w14:paraId="4612B759" w14:textId="77777777">
        <w:tc>
          <w:tcPr>
            <w:tcW w:w="0" w:type="auto"/>
            <w:shd w:val="clear" w:color="auto" w:fill="auto"/>
          </w:tcPr>
          <w:p w14:paraId="3E828B41" w14:textId="77777777" w:rsidR="00C800BE" w:rsidRDefault="00C800BE" w:rsidP="003A1A81">
            <w:pPr>
              <w:pStyle w:val="TAL"/>
              <w:rPr>
                <w:sz w:val="16"/>
              </w:rPr>
            </w:pPr>
            <w:r>
              <w:rPr>
                <w:sz w:val="16"/>
              </w:rPr>
              <w:t>CP-222131</w:t>
            </w:r>
          </w:p>
        </w:tc>
        <w:tc>
          <w:tcPr>
            <w:tcW w:w="0" w:type="auto"/>
            <w:shd w:val="clear" w:color="auto" w:fill="auto"/>
          </w:tcPr>
          <w:p w14:paraId="31251016"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75E6DCCD" w14:textId="77777777" w:rsidR="00C800BE" w:rsidRDefault="00C800BE" w:rsidP="003A1A81">
            <w:pPr>
              <w:pStyle w:val="TAL"/>
              <w:rPr>
                <w:sz w:val="16"/>
              </w:rPr>
            </w:pPr>
            <w:r>
              <w:rPr>
                <w:sz w:val="16"/>
              </w:rPr>
              <w:t>CT3</w:t>
            </w:r>
          </w:p>
        </w:tc>
        <w:tc>
          <w:tcPr>
            <w:tcW w:w="0" w:type="auto"/>
            <w:shd w:val="clear" w:color="auto" w:fill="auto"/>
          </w:tcPr>
          <w:p w14:paraId="34B1A93F" w14:textId="77777777" w:rsidR="00C800BE" w:rsidRDefault="00C800BE" w:rsidP="003A1A81">
            <w:pPr>
              <w:pStyle w:val="TAL"/>
              <w:rPr>
                <w:sz w:val="16"/>
              </w:rPr>
            </w:pPr>
            <w:r>
              <w:rPr>
                <w:sz w:val="16"/>
              </w:rPr>
              <w:t>revised</w:t>
            </w:r>
          </w:p>
        </w:tc>
        <w:tc>
          <w:tcPr>
            <w:tcW w:w="0" w:type="auto"/>
            <w:shd w:val="clear" w:color="auto" w:fill="auto"/>
          </w:tcPr>
          <w:p w14:paraId="1EB6AAA2" w14:textId="77777777" w:rsidR="00C800BE" w:rsidRDefault="00C800BE" w:rsidP="003A1A81">
            <w:pPr>
              <w:pStyle w:val="TAL"/>
              <w:rPr>
                <w:sz w:val="16"/>
              </w:rPr>
            </w:pPr>
          </w:p>
        </w:tc>
        <w:tc>
          <w:tcPr>
            <w:tcW w:w="0" w:type="auto"/>
            <w:shd w:val="clear" w:color="auto" w:fill="auto"/>
          </w:tcPr>
          <w:p w14:paraId="60BCCD09" w14:textId="77777777" w:rsidR="00C800BE" w:rsidRDefault="00C800BE" w:rsidP="003A1A81">
            <w:pPr>
              <w:pStyle w:val="TAL"/>
              <w:rPr>
                <w:sz w:val="16"/>
              </w:rPr>
            </w:pPr>
            <w:r>
              <w:rPr>
                <w:sz w:val="16"/>
              </w:rPr>
              <w:t>CP-222238</w:t>
            </w:r>
          </w:p>
        </w:tc>
      </w:tr>
      <w:tr w:rsidR="00B60A27" w14:paraId="61C4423E" w14:textId="77777777">
        <w:tc>
          <w:tcPr>
            <w:tcW w:w="0" w:type="auto"/>
            <w:shd w:val="clear" w:color="auto" w:fill="auto"/>
          </w:tcPr>
          <w:p w14:paraId="5710AC72" w14:textId="77777777" w:rsidR="00C800BE" w:rsidRDefault="00C800BE" w:rsidP="003A1A81">
            <w:pPr>
              <w:pStyle w:val="TAL"/>
              <w:rPr>
                <w:sz w:val="16"/>
              </w:rPr>
            </w:pPr>
            <w:r>
              <w:rPr>
                <w:sz w:val="16"/>
              </w:rPr>
              <w:t>CP-222132</w:t>
            </w:r>
          </w:p>
        </w:tc>
        <w:tc>
          <w:tcPr>
            <w:tcW w:w="0" w:type="auto"/>
            <w:shd w:val="clear" w:color="auto" w:fill="auto"/>
          </w:tcPr>
          <w:p w14:paraId="35B46675" w14:textId="77777777" w:rsidR="00C800BE" w:rsidRDefault="00C800BE" w:rsidP="003A1A81">
            <w:pPr>
              <w:pStyle w:val="TAL"/>
              <w:rPr>
                <w:sz w:val="16"/>
              </w:rPr>
            </w:pPr>
            <w:r>
              <w:rPr>
                <w:sz w:val="16"/>
              </w:rPr>
              <w:t>CR pack on 5G_ProSe</w:t>
            </w:r>
          </w:p>
        </w:tc>
        <w:tc>
          <w:tcPr>
            <w:tcW w:w="0" w:type="auto"/>
            <w:shd w:val="clear" w:color="auto" w:fill="auto"/>
          </w:tcPr>
          <w:p w14:paraId="64CB768F" w14:textId="77777777" w:rsidR="00C800BE" w:rsidRDefault="00C800BE" w:rsidP="003A1A81">
            <w:pPr>
              <w:pStyle w:val="TAL"/>
              <w:rPr>
                <w:sz w:val="16"/>
              </w:rPr>
            </w:pPr>
            <w:r>
              <w:rPr>
                <w:sz w:val="16"/>
              </w:rPr>
              <w:t>CT3</w:t>
            </w:r>
          </w:p>
        </w:tc>
        <w:tc>
          <w:tcPr>
            <w:tcW w:w="0" w:type="auto"/>
            <w:shd w:val="clear" w:color="auto" w:fill="auto"/>
          </w:tcPr>
          <w:p w14:paraId="6C9046E7" w14:textId="77777777" w:rsidR="00C800BE" w:rsidRDefault="00C800BE" w:rsidP="003A1A81">
            <w:pPr>
              <w:pStyle w:val="TAL"/>
              <w:rPr>
                <w:sz w:val="16"/>
              </w:rPr>
            </w:pPr>
            <w:r>
              <w:rPr>
                <w:sz w:val="16"/>
              </w:rPr>
              <w:t>approved</w:t>
            </w:r>
          </w:p>
        </w:tc>
        <w:tc>
          <w:tcPr>
            <w:tcW w:w="0" w:type="auto"/>
            <w:shd w:val="clear" w:color="auto" w:fill="auto"/>
          </w:tcPr>
          <w:p w14:paraId="75FD0EE4" w14:textId="77777777" w:rsidR="00C800BE" w:rsidRDefault="00C800BE" w:rsidP="003A1A81">
            <w:pPr>
              <w:pStyle w:val="TAL"/>
              <w:rPr>
                <w:sz w:val="16"/>
              </w:rPr>
            </w:pPr>
          </w:p>
        </w:tc>
        <w:tc>
          <w:tcPr>
            <w:tcW w:w="0" w:type="auto"/>
            <w:shd w:val="clear" w:color="auto" w:fill="auto"/>
          </w:tcPr>
          <w:p w14:paraId="08312E27" w14:textId="77777777" w:rsidR="00C800BE" w:rsidRDefault="00C800BE" w:rsidP="003A1A81">
            <w:pPr>
              <w:pStyle w:val="TAL"/>
              <w:rPr>
                <w:sz w:val="16"/>
              </w:rPr>
            </w:pPr>
          </w:p>
        </w:tc>
      </w:tr>
      <w:tr w:rsidR="00B60A27" w14:paraId="0748E254" w14:textId="77777777">
        <w:tc>
          <w:tcPr>
            <w:tcW w:w="0" w:type="auto"/>
            <w:shd w:val="clear" w:color="auto" w:fill="auto"/>
          </w:tcPr>
          <w:p w14:paraId="412E2794" w14:textId="77777777" w:rsidR="00C800BE" w:rsidRDefault="00C800BE" w:rsidP="003A1A81">
            <w:pPr>
              <w:pStyle w:val="TAL"/>
              <w:rPr>
                <w:sz w:val="16"/>
              </w:rPr>
            </w:pPr>
            <w:r>
              <w:rPr>
                <w:sz w:val="16"/>
              </w:rPr>
              <w:t>CP-222133</w:t>
            </w:r>
          </w:p>
        </w:tc>
        <w:tc>
          <w:tcPr>
            <w:tcW w:w="0" w:type="auto"/>
            <w:shd w:val="clear" w:color="auto" w:fill="auto"/>
          </w:tcPr>
          <w:p w14:paraId="22B1378D"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03ACED73" w14:textId="77777777" w:rsidR="00C800BE" w:rsidRDefault="00C800BE" w:rsidP="003A1A81">
            <w:pPr>
              <w:pStyle w:val="TAL"/>
              <w:rPr>
                <w:sz w:val="16"/>
              </w:rPr>
            </w:pPr>
            <w:r>
              <w:rPr>
                <w:sz w:val="16"/>
              </w:rPr>
              <w:t>Ericsson, Nokia, Nokia Shanghai Bell</w:t>
            </w:r>
          </w:p>
        </w:tc>
        <w:tc>
          <w:tcPr>
            <w:tcW w:w="0" w:type="auto"/>
            <w:shd w:val="clear" w:color="auto" w:fill="auto"/>
          </w:tcPr>
          <w:p w14:paraId="1C1E045C" w14:textId="77777777" w:rsidR="00C800BE" w:rsidRDefault="00C800BE" w:rsidP="003A1A81">
            <w:pPr>
              <w:pStyle w:val="TAL"/>
              <w:rPr>
                <w:sz w:val="16"/>
              </w:rPr>
            </w:pPr>
            <w:r>
              <w:rPr>
                <w:sz w:val="16"/>
              </w:rPr>
              <w:t>approved</w:t>
            </w:r>
          </w:p>
        </w:tc>
        <w:tc>
          <w:tcPr>
            <w:tcW w:w="0" w:type="auto"/>
            <w:shd w:val="clear" w:color="auto" w:fill="auto"/>
          </w:tcPr>
          <w:p w14:paraId="4699FE03" w14:textId="77777777" w:rsidR="00C800BE" w:rsidRDefault="00C800BE" w:rsidP="003A1A81">
            <w:pPr>
              <w:pStyle w:val="TAL"/>
              <w:rPr>
                <w:sz w:val="16"/>
              </w:rPr>
            </w:pPr>
            <w:r>
              <w:rPr>
                <w:sz w:val="16"/>
              </w:rPr>
              <w:t>C3-224732</w:t>
            </w:r>
          </w:p>
        </w:tc>
        <w:tc>
          <w:tcPr>
            <w:tcW w:w="0" w:type="auto"/>
            <w:shd w:val="clear" w:color="auto" w:fill="auto"/>
          </w:tcPr>
          <w:p w14:paraId="1CB28299" w14:textId="77777777" w:rsidR="00C800BE" w:rsidRDefault="00C800BE" w:rsidP="003A1A81">
            <w:pPr>
              <w:pStyle w:val="TAL"/>
              <w:rPr>
                <w:sz w:val="16"/>
              </w:rPr>
            </w:pPr>
          </w:p>
        </w:tc>
      </w:tr>
      <w:tr w:rsidR="00B60A27" w14:paraId="4DF44C2D" w14:textId="77777777">
        <w:tc>
          <w:tcPr>
            <w:tcW w:w="0" w:type="auto"/>
            <w:shd w:val="clear" w:color="auto" w:fill="auto"/>
          </w:tcPr>
          <w:p w14:paraId="121F7394" w14:textId="77777777" w:rsidR="00C800BE" w:rsidRDefault="00C800BE" w:rsidP="003A1A81">
            <w:pPr>
              <w:pStyle w:val="TAL"/>
              <w:rPr>
                <w:sz w:val="16"/>
              </w:rPr>
            </w:pPr>
            <w:r>
              <w:rPr>
                <w:sz w:val="16"/>
              </w:rPr>
              <w:t>CP-222134</w:t>
            </w:r>
          </w:p>
        </w:tc>
        <w:tc>
          <w:tcPr>
            <w:tcW w:w="0" w:type="auto"/>
            <w:shd w:val="clear" w:color="auto" w:fill="auto"/>
          </w:tcPr>
          <w:p w14:paraId="5BA1BE0B" w14:textId="77777777" w:rsidR="00C800BE" w:rsidRDefault="00C800BE" w:rsidP="003A1A81">
            <w:pPr>
              <w:pStyle w:val="TAL"/>
              <w:rPr>
                <w:sz w:val="16"/>
              </w:rPr>
            </w:pPr>
            <w:r>
              <w:rPr>
                <w:sz w:val="16"/>
              </w:rPr>
              <w:t>CR Pack on Rel-14 Mission Critical work items and issues</w:t>
            </w:r>
          </w:p>
        </w:tc>
        <w:tc>
          <w:tcPr>
            <w:tcW w:w="0" w:type="auto"/>
            <w:shd w:val="clear" w:color="auto" w:fill="auto"/>
          </w:tcPr>
          <w:p w14:paraId="67049E8F" w14:textId="77777777" w:rsidR="00C800BE" w:rsidRDefault="00C800BE" w:rsidP="003A1A81">
            <w:pPr>
              <w:pStyle w:val="TAL"/>
              <w:rPr>
                <w:sz w:val="16"/>
              </w:rPr>
            </w:pPr>
            <w:r>
              <w:rPr>
                <w:sz w:val="16"/>
              </w:rPr>
              <w:t>CT1</w:t>
            </w:r>
          </w:p>
        </w:tc>
        <w:tc>
          <w:tcPr>
            <w:tcW w:w="0" w:type="auto"/>
            <w:shd w:val="clear" w:color="auto" w:fill="auto"/>
          </w:tcPr>
          <w:p w14:paraId="3743C9BD" w14:textId="77777777" w:rsidR="00C800BE" w:rsidRDefault="00C800BE" w:rsidP="003A1A81">
            <w:pPr>
              <w:pStyle w:val="TAL"/>
              <w:rPr>
                <w:sz w:val="16"/>
              </w:rPr>
            </w:pPr>
            <w:r>
              <w:rPr>
                <w:sz w:val="16"/>
              </w:rPr>
              <w:t>approved</w:t>
            </w:r>
          </w:p>
        </w:tc>
        <w:tc>
          <w:tcPr>
            <w:tcW w:w="0" w:type="auto"/>
            <w:shd w:val="clear" w:color="auto" w:fill="auto"/>
          </w:tcPr>
          <w:p w14:paraId="3E9F1FD1" w14:textId="77777777" w:rsidR="00C800BE" w:rsidRDefault="00C800BE" w:rsidP="003A1A81">
            <w:pPr>
              <w:pStyle w:val="TAL"/>
              <w:rPr>
                <w:sz w:val="16"/>
              </w:rPr>
            </w:pPr>
          </w:p>
        </w:tc>
        <w:tc>
          <w:tcPr>
            <w:tcW w:w="0" w:type="auto"/>
            <w:shd w:val="clear" w:color="auto" w:fill="auto"/>
          </w:tcPr>
          <w:p w14:paraId="79946BB1" w14:textId="77777777" w:rsidR="00C800BE" w:rsidRDefault="00C800BE" w:rsidP="003A1A81">
            <w:pPr>
              <w:pStyle w:val="TAL"/>
              <w:rPr>
                <w:sz w:val="16"/>
              </w:rPr>
            </w:pPr>
          </w:p>
        </w:tc>
      </w:tr>
      <w:tr w:rsidR="00B60A27" w14:paraId="7431C021" w14:textId="77777777">
        <w:tc>
          <w:tcPr>
            <w:tcW w:w="0" w:type="auto"/>
            <w:shd w:val="clear" w:color="auto" w:fill="auto"/>
          </w:tcPr>
          <w:p w14:paraId="301B4353" w14:textId="77777777" w:rsidR="00C800BE" w:rsidRDefault="00C800BE" w:rsidP="003A1A81">
            <w:pPr>
              <w:pStyle w:val="TAL"/>
              <w:rPr>
                <w:sz w:val="16"/>
              </w:rPr>
            </w:pPr>
            <w:r>
              <w:rPr>
                <w:sz w:val="16"/>
              </w:rPr>
              <w:t>CP-222135</w:t>
            </w:r>
          </w:p>
        </w:tc>
        <w:tc>
          <w:tcPr>
            <w:tcW w:w="0" w:type="auto"/>
            <w:shd w:val="clear" w:color="auto" w:fill="auto"/>
          </w:tcPr>
          <w:p w14:paraId="20F28CFD" w14:textId="77777777" w:rsidR="00C800BE" w:rsidRDefault="00C800BE" w:rsidP="003A1A81">
            <w:pPr>
              <w:pStyle w:val="TAL"/>
              <w:rPr>
                <w:sz w:val="16"/>
              </w:rPr>
            </w:pPr>
            <w:r>
              <w:rPr>
                <w:sz w:val="16"/>
              </w:rPr>
              <w:t>CR Pack on Rel-15 Mission Critical work items and issues</w:t>
            </w:r>
          </w:p>
        </w:tc>
        <w:tc>
          <w:tcPr>
            <w:tcW w:w="0" w:type="auto"/>
            <w:shd w:val="clear" w:color="auto" w:fill="auto"/>
          </w:tcPr>
          <w:p w14:paraId="1417847A" w14:textId="77777777" w:rsidR="00C800BE" w:rsidRDefault="00C800BE" w:rsidP="003A1A81">
            <w:pPr>
              <w:pStyle w:val="TAL"/>
              <w:rPr>
                <w:sz w:val="16"/>
              </w:rPr>
            </w:pPr>
            <w:r>
              <w:rPr>
                <w:sz w:val="16"/>
              </w:rPr>
              <w:t>CT1</w:t>
            </w:r>
          </w:p>
        </w:tc>
        <w:tc>
          <w:tcPr>
            <w:tcW w:w="0" w:type="auto"/>
            <w:shd w:val="clear" w:color="auto" w:fill="auto"/>
          </w:tcPr>
          <w:p w14:paraId="6542097F" w14:textId="77777777" w:rsidR="00C800BE" w:rsidRDefault="00C800BE" w:rsidP="003A1A81">
            <w:pPr>
              <w:pStyle w:val="TAL"/>
              <w:rPr>
                <w:sz w:val="16"/>
              </w:rPr>
            </w:pPr>
            <w:r>
              <w:rPr>
                <w:sz w:val="16"/>
              </w:rPr>
              <w:t>approved</w:t>
            </w:r>
          </w:p>
        </w:tc>
        <w:tc>
          <w:tcPr>
            <w:tcW w:w="0" w:type="auto"/>
            <w:shd w:val="clear" w:color="auto" w:fill="auto"/>
          </w:tcPr>
          <w:p w14:paraId="31732A6C" w14:textId="77777777" w:rsidR="00C800BE" w:rsidRDefault="00C800BE" w:rsidP="003A1A81">
            <w:pPr>
              <w:pStyle w:val="TAL"/>
              <w:rPr>
                <w:sz w:val="16"/>
              </w:rPr>
            </w:pPr>
          </w:p>
        </w:tc>
        <w:tc>
          <w:tcPr>
            <w:tcW w:w="0" w:type="auto"/>
            <w:shd w:val="clear" w:color="auto" w:fill="auto"/>
          </w:tcPr>
          <w:p w14:paraId="2A2F508B" w14:textId="77777777" w:rsidR="00C800BE" w:rsidRDefault="00C800BE" w:rsidP="003A1A81">
            <w:pPr>
              <w:pStyle w:val="TAL"/>
              <w:rPr>
                <w:sz w:val="16"/>
              </w:rPr>
            </w:pPr>
          </w:p>
        </w:tc>
      </w:tr>
      <w:tr w:rsidR="00B60A27" w14:paraId="4706276E" w14:textId="77777777">
        <w:tc>
          <w:tcPr>
            <w:tcW w:w="0" w:type="auto"/>
            <w:shd w:val="clear" w:color="auto" w:fill="auto"/>
          </w:tcPr>
          <w:p w14:paraId="33A4B7D0" w14:textId="77777777" w:rsidR="00C800BE" w:rsidRDefault="00C800BE" w:rsidP="003A1A81">
            <w:pPr>
              <w:pStyle w:val="TAL"/>
              <w:rPr>
                <w:sz w:val="16"/>
              </w:rPr>
            </w:pPr>
            <w:r>
              <w:rPr>
                <w:sz w:val="16"/>
              </w:rPr>
              <w:t>CP-222136</w:t>
            </w:r>
          </w:p>
        </w:tc>
        <w:tc>
          <w:tcPr>
            <w:tcW w:w="0" w:type="auto"/>
            <w:shd w:val="clear" w:color="auto" w:fill="auto"/>
          </w:tcPr>
          <w:p w14:paraId="512C69EC" w14:textId="77777777" w:rsidR="00C800BE" w:rsidRDefault="00C800BE" w:rsidP="003A1A81">
            <w:pPr>
              <w:pStyle w:val="TAL"/>
              <w:rPr>
                <w:sz w:val="16"/>
              </w:rPr>
            </w:pPr>
            <w:r>
              <w:rPr>
                <w:sz w:val="16"/>
              </w:rPr>
              <w:t>CR pack on Vertical_LAN</w:t>
            </w:r>
          </w:p>
        </w:tc>
        <w:tc>
          <w:tcPr>
            <w:tcW w:w="0" w:type="auto"/>
            <w:shd w:val="clear" w:color="auto" w:fill="auto"/>
          </w:tcPr>
          <w:p w14:paraId="2FE867E4" w14:textId="77777777" w:rsidR="00C800BE" w:rsidRDefault="00C800BE" w:rsidP="003A1A81">
            <w:pPr>
              <w:pStyle w:val="TAL"/>
              <w:rPr>
                <w:sz w:val="16"/>
              </w:rPr>
            </w:pPr>
            <w:r>
              <w:rPr>
                <w:sz w:val="16"/>
              </w:rPr>
              <w:t>CT1</w:t>
            </w:r>
          </w:p>
        </w:tc>
        <w:tc>
          <w:tcPr>
            <w:tcW w:w="0" w:type="auto"/>
            <w:shd w:val="clear" w:color="auto" w:fill="auto"/>
          </w:tcPr>
          <w:p w14:paraId="01E6518D" w14:textId="77777777" w:rsidR="00C800BE" w:rsidRDefault="00C800BE" w:rsidP="003A1A81">
            <w:pPr>
              <w:pStyle w:val="TAL"/>
              <w:rPr>
                <w:sz w:val="16"/>
              </w:rPr>
            </w:pPr>
            <w:r>
              <w:rPr>
                <w:sz w:val="16"/>
              </w:rPr>
              <w:t>approved</w:t>
            </w:r>
          </w:p>
        </w:tc>
        <w:tc>
          <w:tcPr>
            <w:tcW w:w="0" w:type="auto"/>
            <w:shd w:val="clear" w:color="auto" w:fill="auto"/>
          </w:tcPr>
          <w:p w14:paraId="7BD338C7" w14:textId="77777777" w:rsidR="00C800BE" w:rsidRDefault="00C800BE" w:rsidP="003A1A81">
            <w:pPr>
              <w:pStyle w:val="TAL"/>
              <w:rPr>
                <w:sz w:val="16"/>
              </w:rPr>
            </w:pPr>
          </w:p>
        </w:tc>
        <w:tc>
          <w:tcPr>
            <w:tcW w:w="0" w:type="auto"/>
            <w:shd w:val="clear" w:color="auto" w:fill="auto"/>
          </w:tcPr>
          <w:p w14:paraId="71363117" w14:textId="77777777" w:rsidR="00C800BE" w:rsidRDefault="00C800BE" w:rsidP="003A1A81">
            <w:pPr>
              <w:pStyle w:val="TAL"/>
              <w:rPr>
                <w:sz w:val="16"/>
              </w:rPr>
            </w:pPr>
          </w:p>
        </w:tc>
      </w:tr>
      <w:tr w:rsidR="00B60A27" w14:paraId="377D77B4" w14:textId="77777777">
        <w:tc>
          <w:tcPr>
            <w:tcW w:w="0" w:type="auto"/>
            <w:shd w:val="clear" w:color="auto" w:fill="auto"/>
          </w:tcPr>
          <w:p w14:paraId="52238C57" w14:textId="77777777" w:rsidR="00C800BE" w:rsidRDefault="00C800BE" w:rsidP="003A1A81">
            <w:pPr>
              <w:pStyle w:val="TAL"/>
              <w:rPr>
                <w:sz w:val="16"/>
              </w:rPr>
            </w:pPr>
            <w:r>
              <w:rPr>
                <w:sz w:val="16"/>
              </w:rPr>
              <w:t>CP-222137</w:t>
            </w:r>
          </w:p>
        </w:tc>
        <w:tc>
          <w:tcPr>
            <w:tcW w:w="0" w:type="auto"/>
            <w:shd w:val="clear" w:color="auto" w:fill="auto"/>
          </w:tcPr>
          <w:p w14:paraId="38CBB63B" w14:textId="77777777" w:rsidR="00C800BE" w:rsidRDefault="00C800BE" w:rsidP="003A1A81">
            <w:pPr>
              <w:pStyle w:val="TAL"/>
              <w:rPr>
                <w:sz w:val="16"/>
              </w:rPr>
            </w:pPr>
            <w:r>
              <w:rPr>
                <w:sz w:val="16"/>
              </w:rPr>
              <w:t>CR pack on eNPN</w:t>
            </w:r>
          </w:p>
        </w:tc>
        <w:tc>
          <w:tcPr>
            <w:tcW w:w="0" w:type="auto"/>
            <w:shd w:val="clear" w:color="auto" w:fill="auto"/>
          </w:tcPr>
          <w:p w14:paraId="7A1AB9FD" w14:textId="77777777" w:rsidR="00C800BE" w:rsidRDefault="00C800BE" w:rsidP="003A1A81">
            <w:pPr>
              <w:pStyle w:val="TAL"/>
              <w:rPr>
                <w:sz w:val="16"/>
              </w:rPr>
            </w:pPr>
            <w:r>
              <w:rPr>
                <w:sz w:val="16"/>
              </w:rPr>
              <w:t>CT1</w:t>
            </w:r>
          </w:p>
        </w:tc>
        <w:tc>
          <w:tcPr>
            <w:tcW w:w="0" w:type="auto"/>
            <w:shd w:val="clear" w:color="auto" w:fill="auto"/>
          </w:tcPr>
          <w:p w14:paraId="6E5E26D4" w14:textId="77777777" w:rsidR="00C800BE" w:rsidRDefault="00C800BE" w:rsidP="003A1A81">
            <w:pPr>
              <w:pStyle w:val="TAL"/>
              <w:rPr>
                <w:sz w:val="16"/>
              </w:rPr>
            </w:pPr>
            <w:r>
              <w:rPr>
                <w:sz w:val="16"/>
              </w:rPr>
              <w:t>approved</w:t>
            </w:r>
          </w:p>
        </w:tc>
        <w:tc>
          <w:tcPr>
            <w:tcW w:w="0" w:type="auto"/>
            <w:shd w:val="clear" w:color="auto" w:fill="auto"/>
          </w:tcPr>
          <w:p w14:paraId="2D04800A" w14:textId="77777777" w:rsidR="00C800BE" w:rsidRDefault="00C800BE" w:rsidP="003A1A81">
            <w:pPr>
              <w:pStyle w:val="TAL"/>
              <w:rPr>
                <w:sz w:val="16"/>
              </w:rPr>
            </w:pPr>
          </w:p>
        </w:tc>
        <w:tc>
          <w:tcPr>
            <w:tcW w:w="0" w:type="auto"/>
            <w:shd w:val="clear" w:color="auto" w:fill="auto"/>
          </w:tcPr>
          <w:p w14:paraId="20B0BE33" w14:textId="77777777" w:rsidR="00C800BE" w:rsidRDefault="00C800BE" w:rsidP="003A1A81">
            <w:pPr>
              <w:pStyle w:val="TAL"/>
              <w:rPr>
                <w:sz w:val="16"/>
              </w:rPr>
            </w:pPr>
          </w:p>
        </w:tc>
      </w:tr>
      <w:tr w:rsidR="00B60A27" w14:paraId="52BBE31D" w14:textId="77777777">
        <w:tc>
          <w:tcPr>
            <w:tcW w:w="0" w:type="auto"/>
            <w:shd w:val="clear" w:color="auto" w:fill="auto"/>
          </w:tcPr>
          <w:p w14:paraId="636611AD" w14:textId="77777777" w:rsidR="00C800BE" w:rsidRDefault="00C800BE" w:rsidP="003A1A81">
            <w:pPr>
              <w:pStyle w:val="TAL"/>
              <w:rPr>
                <w:sz w:val="16"/>
              </w:rPr>
            </w:pPr>
            <w:r>
              <w:rPr>
                <w:sz w:val="16"/>
              </w:rPr>
              <w:lastRenderedPageBreak/>
              <w:t>CP-222138</w:t>
            </w:r>
          </w:p>
        </w:tc>
        <w:tc>
          <w:tcPr>
            <w:tcW w:w="0" w:type="auto"/>
            <w:shd w:val="clear" w:color="auto" w:fill="auto"/>
          </w:tcPr>
          <w:p w14:paraId="5DC0F928" w14:textId="77777777" w:rsidR="00C800BE" w:rsidRDefault="00C800BE" w:rsidP="003A1A81">
            <w:pPr>
              <w:pStyle w:val="TAL"/>
              <w:rPr>
                <w:sz w:val="16"/>
              </w:rPr>
            </w:pPr>
            <w:r>
              <w:rPr>
                <w:sz w:val="16"/>
              </w:rPr>
              <w:t>CR pack on ATSSS_Ph2</w:t>
            </w:r>
          </w:p>
        </w:tc>
        <w:tc>
          <w:tcPr>
            <w:tcW w:w="0" w:type="auto"/>
            <w:shd w:val="clear" w:color="auto" w:fill="auto"/>
          </w:tcPr>
          <w:p w14:paraId="4F234F2B" w14:textId="77777777" w:rsidR="00C800BE" w:rsidRDefault="00C800BE" w:rsidP="003A1A81">
            <w:pPr>
              <w:pStyle w:val="TAL"/>
              <w:rPr>
                <w:sz w:val="16"/>
              </w:rPr>
            </w:pPr>
            <w:r>
              <w:rPr>
                <w:sz w:val="16"/>
              </w:rPr>
              <w:t>CT1</w:t>
            </w:r>
          </w:p>
        </w:tc>
        <w:tc>
          <w:tcPr>
            <w:tcW w:w="0" w:type="auto"/>
            <w:shd w:val="clear" w:color="auto" w:fill="auto"/>
          </w:tcPr>
          <w:p w14:paraId="18A10415" w14:textId="77777777" w:rsidR="00C800BE" w:rsidRDefault="00C800BE" w:rsidP="003A1A81">
            <w:pPr>
              <w:pStyle w:val="TAL"/>
              <w:rPr>
                <w:sz w:val="16"/>
              </w:rPr>
            </w:pPr>
            <w:r>
              <w:rPr>
                <w:sz w:val="16"/>
              </w:rPr>
              <w:t>approved</w:t>
            </w:r>
          </w:p>
        </w:tc>
        <w:tc>
          <w:tcPr>
            <w:tcW w:w="0" w:type="auto"/>
            <w:shd w:val="clear" w:color="auto" w:fill="auto"/>
          </w:tcPr>
          <w:p w14:paraId="74265CD6" w14:textId="77777777" w:rsidR="00C800BE" w:rsidRDefault="00C800BE" w:rsidP="003A1A81">
            <w:pPr>
              <w:pStyle w:val="TAL"/>
              <w:rPr>
                <w:sz w:val="16"/>
              </w:rPr>
            </w:pPr>
          </w:p>
        </w:tc>
        <w:tc>
          <w:tcPr>
            <w:tcW w:w="0" w:type="auto"/>
            <w:shd w:val="clear" w:color="auto" w:fill="auto"/>
          </w:tcPr>
          <w:p w14:paraId="7EC47B52" w14:textId="77777777" w:rsidR="00C800BE" w:rsidRDefault="00C800BE" w:rsidP="003A1A81">
            <w:pPr>
              <w:pStyle w:val="TAL"/>
              <w:rPr>
                <w:sz w:val="16"/>
              </w:rPr>
            </w:pPr>
          </w:p>
        </w:tc>
      </w:tr>
      <w:tr w:rsidR="00B60A27" w14:paraId="2F657EDA" w14:textId="77777777">
        <w:tc>
          <w:tcPr>
            <w:tcW w:w="0" w:type="auto"/>
            <w:shd w:val="clear" w:color="auto" w:fill="auto"/>
          </w:tcPr>
          <w:p w14:paraId="0D049FC9" w14:textId="77777777" w:rsidR="00C800BE" w:rsidRDefault="00C800BE" w:rsidP="003A1A81">
            <w:pPr>
              <w:pStyle w:val="TAL"/>
              <w:rPr>
                <w:sz w:val="16"/>
              </w:rPr>
            </w:pPr>
            <w:r>
              <w:rPr>
                <w:sz w:val="16"/>
              </w:rPr>
              <w:t>CP-222139</w:t>
            </w:r>
          </w:p>
        </w:tc>
        <w:tc>
          <w:tcPr>
            <w:tcW w:w="0" w:type="auto"/>
            <w:shd w:val="clear" w:color="auto" w:fill="auto"/>
          </w:tcPr>
          <w:p w14:paraId="0572AA1B" w14:textId="77777777" w:rsidR="00C800BE" w:rsidRDefault="00C800BE" w:rsidP="003A1A81">
            <w:pPr>
              <w:pStyle w:val="TAL"/>
              <w:rPr>
                <w:sz w:val="16"/>
              </w:rPr>
            </w:pPr>
            <w:r>
              <w:rPr>
                <w:sz w:val="16"/>
              </w:rPr>
              <w:t>CR pack on MUSIM</w:t>
            </w:r>
          </w:p>
        </w:tc>
        <w:tc>
          <w:tcPr>
            <w:tcW w:w="0" w:type="auto"/>
            <w:shd w:val="clear" w:color="auto" w:fill="auto"/>
          </w:tcPr>
          <w:p w14:paraId="1AF4773F" w14:textId="77777777" w:rsidR="00C800BE" w:rsidRDefault="00C800BE" w:rsidP="003A1A81">
            <w:pPr>
              <w:pStyle w:val="TAL"/>
              <w:rPr>
                <w:sz w:val="16"/>
              </w:rPr>
            </w:pPr>
            <w:r>
              <w:rPr>
                <w:sz w:val="16"/>
              </w:rPr>
              <w:t>CT1</w:t>
            </w:r>
          </w:p>
        </w:tc>
        <w:tc>
          <w:tcPr>
            <w:tcW w:w="0" w:type="auto"/>
            <w:shd w:val="clear" w:color="auto" w:fill="auto"/>
          </w:tcPr>
          <w:p w14:paraId="2F8F7086" w14:textId="77777777" w:rsidR="00C800BE" w:rsidRDefault="00C800BE" w:rsidP="003A1A81">
            <w:pPr>
              <w:pStyle w:val="TAL"/>
              <w:rPr>
                <w:sz w:val="16"/>
              </w:rPr>
            </w:pPr>
            <w:r>
              <w:rPr>
                <w:sz w:val="16"/>
              </w:rPr>
              <w:t>approved</w:t>
            </w:r>
          </w:p>
        </w:tc>
        <w:tc>
          <w:tcPr>
            <w:tcW w:w="0" w:type="auto"/>
            <w:shd w:val="clear" w:color="auto" w:fill="auto"/>
          </w:tcPr>
          <w:p w14:paraId="2CDC86D8" w14:textId="77777777" w:rsidR="00C800BE" w:rsidRDefault="00C800BE" w:rsidP="003A1A81">
            <w:pPr>
              <w:pStyle w:val="TAL"/>
              <w:rPr>
                <w:sz w:val="16"/>
              </w:rPr>
            </w:pPr>
          </w:p>
        </w:tc>
        <w:tc>
          <w:tcPr>
            <w:tcW w:w="0" w:type="auto"/>
            <w:shd w:val="clear" w:color="auto" w:fill="auto"/>
          </w:tcPr>
          <w:p w14:paraId="232DCEDB" w14:textId="77777777" w:rsidR="00C800BE" w:rsidRDefault="00C800BE" w:rsidP="003A1A81">
            <w:pPr>
              <w:pStyle w:val="TAL"/>
              <w:rPr>
                <w:sz w:val="16"/>
              </w:rPr>
            </w:pPr>
          </w:p>
        </w:tc>
      </w:tr>
      <w:tr w:rsidR="00B60A27" w14:paraId="211D4D64" w14:textId="77777777">
        <w:tc>
          <w:tcPr>
            <w:tcW w:w="0" w:type="auto"/>
            <w:shd w:val="clear" w:color="auto" w:fill="auto"/>
          </w:tcPr>
          <w:p w14:paraId="63C03C1F" w14:textId="77777777" w:rsidR="00C800BE" w:rsidRDefault="00C800BE" w:rsidP="003A1A81">
            <w:pPr>
              <w:pStyle w:val="TAL"/>
              <w:rPr>
                <w:sz w:val="16"/>
              </w:rPr>
            </w:pPr>
            <w:r>
              <w:rPr>
                <w:sz w:val="16"/>
              </w:rPr>
              <w:t>CP-222140</w:t>
            </w:r>
          </w:p>
        </w:tc>
        <w:tc>
          <w:tcPr>
            <w:tcW w:w="0" w:type="auto"/>
            <w:shd w:val="clear" w:color="auto" w:fill="auto"/>
          </w:tcPr>
          <w:p w14:paraId="60CF63AD" w14:textId="77777777" w:rsidR="00C800BE" w:rsidRDefault="00C800BE" w:rsidP="003A1A81">
            <w:pPr>
              <w:pStyle w:val="TAL"/>
              <w:rPr>
                <w:sz w:val="16"/>
              </w:rPr>
            </w:pPr>
            <w:r>
              <w:rPr>
                <w:sz w:val="16"/>
              </w:rPr>
              <w:t>CR Pack oneNS_Ph2</w:t>
            </w:r>
          </w:p>
        </w:tc>
        <w:tc>
          <w:tcPr>
            <w:tcW w:w="0" w:type="auto"/>
            <w:shd w:val="clear" w:color="auto" w:fill="auto"/>
          </w:tcPr>
          <w:p w14:paraId="0F2FCBB4" w14:textId="77777777" w:rsidR="00C800BE" w:rsidRDefault="00C800BE" w:rsidP="003A1A81">
            <w:pPr>
              <w:pStyle w:val="TAL"/>
              <w:rPr>
                <w:sz w:val="16"/>
              </w:rPr>
            </w:pPr>
            <w:r>
              <w:rPr>
                <w:sz w:val="16"/>
              </w:rPr>
              <w:t>CT1</w:t>
            </w:r>
          </w:p>
        </w:tc>
        <w:tc>
          <w:tcPr>
            <w:tcW w:w="0" w:type="auto"/>
            <w:shd w:val="clear" w:color="auto" w:fill="auto"/>
          </w:tcPr>
          <w:p w14:paraId="37A6626D" w14:textId="77777777" w:rsidR="00C800BE" w:rsidRDefault="00C800BE" w:rsidP="003A1A81">
            <w:pPr>
              <w:pStyle w:val="TAL"/>
              <w:rPr>
                <w:sz w:val="16"/>
              </w:rPr>
            </w:pPr>
            <w:r>
              <w:rPr>
                <w:sz w:val="16"/>
              </w:rPr>
              <w:t>approved</w:t>
            </w:r>
          </w:p>
        </w:tc>
        <w:tc>
          <w:tcPr>
            <w:tcW w:w="0" w:type="auto"/>
            <w:shd w:val="clear" w:color="auto" w:fill="auto"/>
          </w:tcPr>
          <w:p w14:paraId="051AC59F" w14:textId="77777777" w:rsidR="00C800BE" w:rsidRDefault="00C800BE" w:rsidP="003A1A81">
            <w:pPr>
              <w:pStyle w:val="TAL"/>
              <w:rPr>
                <w:sz w:val="16"/>
              </w:rPr>
            </w:pPr>
          </w:p>
        </w:tc>
        <w:tc>
          <w:tcPr>
            <w:tcW w:w="0" w:type="auto"/>
            <w:shd w:val="clear" w:color="auto" w:fill="auto"/>
          </w:tcPr>
          <w:p w14:paraId="6F1C05F4" w14:textId="77777777" w:rsidR="00C800BE" w:rsidRDefault="00C800BE" w:rsidP="003A1A81">
            <w:pPr>
              <w:pStyle w:val="TAL"/>
              <w:rPr>
                <w:sz w:val="16"/>
              </w:rPr>
            </w:pPr>
          </w:p>
        </w:tc>
      </w:tr>
      <w:tr w:rsidR="00B60A27" w14:paraId="1E3EA32B" w14:textId="77777777">
        <w:tc>
          <w:tcPr>
            <w:tcW w:w="0" w:type="auto"/>
            <w:shd w:val="clear" w:color="auto" w:fill="auto"/>
          </w:tcPr>
          <w:p w14:paraId="7C2EB098" w14:textId="77777777" w:rsidR="00C800BE" w:rsidRDefault="00C800BE" w:rsidP="003A1A81">
            <w:pPr>
              <w:pStyle w:val="TAL"/>
              <w:rPr>
                <w:sz w:val="16"/>
              </w:rPr>
            </w:pPr>
            <w:r>
              <w:rPr>
                <w:sz w:val="16"/>
              </w:rPr>
              <w:t>CP-222141</w:t>
            </w:r>
          </w:p>
        </w:tc>
        <w:tc>
          <w:tcPr>
            <w:tcW w:w="0" w:type="auto"/>
            <w:shd w:val="clear" w:color="auto" w:fill="auto"/>
          </w:tcPr>
          <w:p w14:paraId="2639AB0F" w14:textId="77777777" w:rsidR="00C800BE" w:rsidRDefault="00C800BE" w:rsidP="003A1A81">
            <w:pPr>
              <w:pStyle w:val="TAL"/>
              <w:rPr>
                <w:sz w:val="16"/>
              </w:rPr>
            </w:pPr>
            <w:r>
              <w:rPr>
                <w:sz w:val="16"/>
              </w:rPr>
              <w:t>CR Pack on EDGEAPP</w:t>
            </w:r>
          </w:p>
        </w:tc>
        <w:tc>
          <w:tcPr>
            <w:tcW w:w="0" w:type="auto"/>
            <w:shd w:val="clear" w:color="auto" w:fill="auto"/>
          </w:tcPr>
          <w:p w14:paraId="0D643166" w14:textId="77777777" w:rsidR="00C800BE" w:rsidRDefault="00C800BE" w:rsidP="003A1A81">
            <w:pPr>
              <w:pStyle w:val="TAL"/>
              <w:rPr>
                <w:sz w:val="16"/>
              </w:rPr>
            </w:pPr>
            <w:r>
              <w:rPr>
                <w:sz w:val="16"/>
              </w:rPr>
              <w:t>CT1</w:t>
            </w:r>
          </w:p>
        </w:tc>
        <w:tc>
          <w:tcPr>
            <w:tcW w:w="0" w:type="auto"/>
            <w:shd w:val="clear" w:color="auto" w:fill="auto"/>
          </w:tcPr>
          <w:p w14:paraId="57C7CC74" w14:textId="77777777" w:rsidR="00C800BE" w:rsidRDefault="00C800BE" w:rsidP="003A1A81">
            <w:pPr>
              <w:pStyle w:val="TAL"/>
              <w:rPr>
                <w:sz w:val="16"/>
              </w:rPr>
            </w:pPr>
            <w:r>
              <w:rPr>
                <w:sz w:val="16"/>
              </w:rPr>
              <w:t>withdrawn</w:t>
            </w:r>
          </w:p>
        </w:tc>
        <w:tc>
          <w:tcPr>
            <w:tcW w:w="0" w:type="auto"/>
            <w:shd w:val="clear" w:color="auto" w:fill="auto"/>
          </w:tcPr>
          <w:p w14:paraId="26FB5309" w14:textId="77777777" w:rsidR="00C800BE" w:rsidRDefault="00C800BE" w:rsidP="003A1A81">
            <w:pPr>
              <w:pStyle w:val="TAL"/>
              <w:rPr>
                <w:sz w:val="16"/>
              </w:rPr>
            </w:pPr>
          </w:p>
        </w:tc>
        <w:tc>
          <w:tcPr>
            <w:tcW w:w="0" w:type="auto"/>
            <w:shd w:val="clear" w:color="auto" w:fill="auto"/>
          </w:tcPr>
          <w:p w14:paraId="12AD5265" w14:textId="77777777" w:rsidR="00C800BE" w:rsidRDefault="00C800BE" w:rsidP="003A1A81">
            <w:pPr>
              <w:pStyle w:val="TAL"/>
              <w:rPr>
                <w:sz w:val="16"/>
              </w:rPr>
            </w:pPr>
          </w:p>
        </w:tc>
      </w:tr>
      <w:tr w:rsidR="00B60A27" w14:paraId="5B739AEE" w14:textId="77777777">
        <w:tc>
          <w:tcPr>
            <w:tcW w:w="0" w:type="auto"/>
            <w:shd w:val="clear" w:color="auto" w:fill="auto"/>
          </w:tcPr>
          <w:p w14:paraId="64065E1E" w14:textId="77777777" w:rsidR="00C800BE" w:rsidRDefault="00C800BE" w:rsidP="003A1A81">
            <w:pPr>
              <w:pStyle w:val="TAL"/>
              <w:rPr>
                <w:sz w:val="16"/>
              </w:rPr>
            </w:pPr>
            <w:r>
              <w:rPr>
                <w:sz w:val="16"/>
              </w:rPr>
              <w:t>CP-222142</w:t>
            </w:r>
          </w:p>
        </w:tc>
        <w:tc>
          <w:tcPr>
            <w:tcW w:w="0" w:type="auto"/>
            <w:shd w:val="clear" w:color="auto" w:fill="auto"/>
          </w:tcPr>
          <w:p w14:paraId="63559943" w14:textId="77777777" w:rsidR="00C800BE" w:rsidRDefault="00C800BE" w:rsidP="003A1A81">
            <w:pPr>
              <w:pStyle w:val="TAL"/>
              <w:rPr>
                <w:sz w:val="16"/>
              </w:rPr>
            </w:pPr>
            <w:r>
              <w:rPr>
                <w:sz w:val="16"/>
              </w:rPr>
              <w:t>CR Pack on EDGEAPP</w:t>
            </w:r>
          </w:p>
        </w:tc>
        <w:tc>
          <w:tcPr>
            <w:tcW w:w="0" w:type="auto"/>
            <w:shd w:val="clear" w:color="auto" w:fill="auto"/>
          </w:tcPr>
          <w:p w14:paraId="65E57C8C" w14:textId="77777777" w:rsidR="00C800BE" w:rsidRDefault="00C800BE" w:rsidP="003A1A81">
            <w:pPr>
              <w:pStyle w:val="TAL"/>
              <w:rPr>
                <w:sz w:val="16"/>
              </w:rPr>
            </w:pPr>
            <w:r>
              <w:rPr>
                <w:sz w:val="16"/>
              </w:rPr>
              <w:t>CT1</w:t>
            </w:r>
          </w:p>
        </w:tc>
        <w:tc>
          <w:tcPr>
            <w:tcW w:w="0" w:type="auto"/>
            <w:shd w:val="clear" w:color="auto" w:fill="auto"/>
          </w:tcPr>
          <w:p w14:paraId="2FE80590" w14:textId="77777777" w:rsidR="00C800BE" w:rsidRDefault="00C800BE" w:rsidP="003A1A81">
            <w:pPr>
              <w:pStyle w:val="TAL"/>
              <w:rPr>
                <w:sz w:val="16"/>
              </w:rPr>
            </w:pPr>
            <w:r>
              <w:rPr>
                <w:sz w:val="16"/>
              </w:rPr>
              <w:t>approved</w:t>
            </w:r>
          </w:p>
        </w:tc>
        <w:tc>
          <w:tcPr>
            <w:tcW w:w="0" w:type="auto"/>
            <w:shd w:val="clear" w:color="auto" w:fill="auto"/>
          </w:tcPr>
          <w:p w14:paraId="732A4511" w14:textId="77777777" w:rsidR="00C800BE" w:rsidRDefault="00C800BE" w:rsidP="003A1A81">
            <w:pPr>
              <w:pStyle w:val="TAL"/>
              <w:rPr>
                <w:sz w:val="16"/>
              </w:rPr>
            </w:pPr>
          </w:p>
        </w:tc>
        <w:tc>
          <w:tcPr>
            <w:tcW w:w="0" w:type="auto"/>
            <w:shd w:val="clear" w:color="auto" w:fill="auto"/>
          </w:tcPr>
          <w:p w14:paraId="37A8A2A0" w14:textId="77777777" w:rsidR="00C800BE" w:rsidRDefault="00C800BE" w:rsidP="003A1A81">
            <w:pPr>
              <w:pStyle w:val="TAL"/>
              <w:rPr>
                <w:sz w:val="16"/>
              </w:rPr>
            </w:pPr>
          </w:p>
        </w:tc>
      </w:tr>
      <w:tr w:rsidR="00B60A27" w14:paraId="24AFF092" w14:textId="77777777">
        <w:tc>
          <w:tcPr>
            <w:tcW w:w="0" w:type="auto"/>
            <w:shd w:val="clear" w:color="auto" w:fill="auto"/>
          </w:tcPr>
          <w:p w14:paraId="7D0B8F3F" w14:textId="77777777" w:rsidR="00C800BE" w:rsidRDefault="00C800BE" w:rsidP="003A1A81">
            <w:pPr>
              <w:pStyle w:val="TAL"/>
              <w:rPr>
                <w:sz w:val="16"/>
              </w:rPr>
            </w:pPr>
            <w:r>
              <w:rPr>
                <w:sz w:val="16"/>
              </w:rPr>
              <w:t>CP-222143</w:t>
            </w:r>
          </w:p>
        </w:tc>
        <w:tc>
          <w:tcPr>
            <w:tcW w:w="0" w:type="auto"/>
            <w:shd w:val="clear" w:color="auto" w:fill="auto"/>
          </w:tcPr>
          <w:p w14:paraId="3F836E94" w14:textId="77777777" w:rsidR="00C800BE" w:rsidRDefault="00C800BE" w:rsidP="003A1A81">
            <w:pPr>
              <w:pStyle w:val="TAL"/>
              <w:rPr>
                <w:sz w:val="16"/>
              </w:rPr>
            </w:pPr>
            <w:r>
              <w:rPr>
                <w:sz w:val="16"/>
              </w:rPr>
              <w:t>CR Pack on ID_UAS</w:t>
            </w:r>
          </w:p>
        </w:tc>
        <w:tc>
          <w:tcPr>
            <w:tcW w:w="0" w:type="auto"/>
            <w:shd w:val="clear" w:color="auto" w:fill="auto"/>
          </w:tcPr>
          <w:p w14:paraId="303605FF" w14:textId="77777777" w:rsidR="00C800BE" w:rsidRDefault="00C800BE" w:rsidP="003A1A81">
            <w:pPr>
              <w:pStyle w:val="TAL"/>
              <w:rPr>
                <w:sz w:val="16"/>
              </w:rPr>
            </w:pPr>
            <w:r>
              <w:rPr>
                <w:sz w:val="16"/>
              </w:rPr>
              <w:t>CT1</w:t>
            </w:r>
          </w:p>
        </w:tc>
        <w:tc>
          <w:tcPr>
            <w:tcW w:w="0" w:type="auto"/>
            <w:shd w:val="clear" w:color="auto" w:fill="auto"/>
          </w:tcPr>
          <w:p w14:paraId="2390E67F" w14:textId="77777777" w:rsidR="00C800BE" w:rsidRDefault="00C800BE" w:rsidP="003A1A81">
            <w:pPr>
              <w:pStyle w:val="TAL"/>
              <w:rPr>
                <w:sz w:val="16"/>
              </w:rPr>
            </w:pPr>
            <w:r>
              <w:rPr>
                <w:sz w:val="16"/>
              </w:rPr>
              <w:t>approved</w:t>
            </w:r>
          </w:p>
        </w:tc>
        <w:tc>
          <w:tcPr>
            <w:tcW w:w="0" w:type="auto"/>
            <w:shd w:val="clear" w:color="auto" w:fill="auto"/>
          </w:tcPr>
          <w:p w14:paraId="08E76E55" w14:textId="77777777" w:rsidR="00C800BE" w:rsidRDefault="00C800BE" w:rsidP="003A1A81">
            <w:pPr>
              <w:pStyle w:val="TAL"/>
              <w:rPr>
                <w:sz w:val="16"/>
              </w:rPr>
            </w:pPr>
          </w:p>
        </w:tc>
        <w:tc>
          <w:tcPr>
            <w:tcW w:w="0" w:type="auto"/>
            <w:shd w:val="clear" w:color="auto" w:fill="auto"/>
          </w:tcPr>
          <w:p w14:paraId="31805E57" w14:textId="77777777" w:rsidR="00C800BE" w:rsidRDefault="00C800BE" w:rsidP="003A1A81">
            <w:pPr>
              <w:pStyle w:val="TAL"/>
              <w:rPr>
                <w:sz w:val="16"/>
              </w:rPr>
            </w:pPr>
          </w:p>
        </w:tc>
      </w:tr>
      <w:tr w:rsidR="00B60A27" w14:paraId="403D492E" w14:textId="77777777">
        <w:tc>
          <w:tcPr>
            <w:tcW w:w="0" w:type="auto"/>
            <w:shd w:val="clear" w:color="auto" w:fill="auto"/>
          </w:tcPr>
          <w:p w14:paraId="0CACD707" w14:textId="77777777" w:rsidR="00C800BE" w:rsidRDefault="00C800BE" w:rsidP="003A1A81">
            <w:pPr>
              <w:pStyle w:val="TAL"/>
              <w:rPr>
                <w:sz w:val="16"/>
              </w:rPr>
            </w:pPr>
            <w:r>
              <w:rPr>
                <w:sz w:val="16"/>
              </w:rPr>
              <w:t>CP-222144</w:t>
            </w:r>
          </w:p>
        </w:tc>
        <w:tc>
          <w:tcPr>
            <w:tcW w:w="0" w:type="auto"/>
            <w:shd w:val="clear" w:color="auto" w:fill="auto"/>
          </w:tcPr>
          <w:p w14:paraId="5DC1CDAE" w14:textId="77777777" w:rsidR="00C800BE" w:rsidRDefault="00C800BE" w:rsidP="003A1A81">
            <w:pPr>
              <w:pStyle w:val="TAL"/>
              <w:rPr>
                <w:sz w:val="16"/>
              </w:rPr>
            </w:pPr>
            <w:r>
              <w:rPr>
                <w:sz w:val="16"/>
              </w:rPr>
              <w:t>CR Pack on 5G_ProSe 1/3</w:t>
            </w:r>
          </w:p>
        </w:tc>
        <w:tc>
          <w:tcPr>
            <w:tcW w:w="0" w:type="auto"/>
            <w:shd w:val="clear" w:color="auto" w:fill="auto"/>
          </w:tcPr>
          <w:p w14:paraId="6EFC7781" w14:textId="77777777" w:rsidR="00C800BE" w:rsidRDefault="00C800BE" w:rsidP="003A1A81">
            <w:pPr>
              <w:pStyle w:val="TAL"/>
              <w:rPr>
                <w:sz w:val="16"/>
              </w:rPr>
            </w:pPr>
            <w:r>
              <w:rPr>
                <w:sz w:val="16"/>
              </w:rPr>
              <w:t>CT1</w:t>
            </w:r>
          </w:p>
        </w:tc>
        <w:tc>
          <w:tcPr>
            <w:tcW w:w="0" w:type="auto"/>
            <w:shd w:val="clear" w:color="auto" w:fill="auto"/>
          </w:tcPr>
          <w:p w14:paraId="66819442" w14:textId="77777777" w:rsidR="00C800BE" w:rsidRDefault="00C800BE" w:rsidP="003A1A81">
            <w:pPr>
              <w:pStyle w:val="TAL"/>
              <w:rPr>
                <w:sz w:val="16"/>
              </w:rPr>
            </w:pPr>
            <w:r>
              <w:rPr>
                <w:sz w:val="16"/>
              </w:rPr>
              <w:t>approved</w:t>
            </w:r>
          </w:p>
        </w:tc>
        <w:tc>
          <w:tcPr>
            <w:tcW w:w="0" w:type="auto"/>
            <w:shd w:val="clear" w:color="auto" w:fill="auto"/>
          </w:tcPr>
          <w:p w14:paraId="1421A6AF" w14:textId="77777777" w:rsidR="00C800BE" w:rsidRDefault="00C800BE" w:rsidP="003A1A81">
            <w:pPr>
              <w:pStyle w:val="TAL"/>
              <w:rPr>
                <w:sz w:val="16"/>
              </w:rPr>
            </w:pPr>
          </w:p>
        </w:tc>
        <w:tc>
          <w:tcPr>
            <w:tcW w:w="0" w:type="auto"/>
            <w:shd w:val="clear" w:color="auto" w:fill="auto"/>
          </w:tcPr>
          <w:p w14:paraId="6A0440F8" w14:textId="77777777" w:rsidR="00C800BE" w:rsidRDefault="00C800BE" w:rsidP="003A1A81">
            <w:pPr>
              <w:pStyle w:val="TAL"/>
              <w:rPr>
                <w:sz w:val="16"/>
              </w:rPr>
            </w:pPr>
          </w:p>
        </w:tc>
      </w:tr>
      <w:tr w:rsidR="00B60A27" w14:paraId="7C5DE505" w14:textId="77777777">
        <w:tc>
          <w:tcPr>
            <w:tcW w:w="0" w:type="auto"/>
            <w:shd w:val="clear" w:color="auto" w:fill="auto"/>
          </w:tcPr>
          <w:p w14:paraId="0A2D3072" w14:textId="77777777" w:rsidR="00C800BE" w:rsidRDefault="00C800BE" w:rsidP="003A1A81">
            <w:pPr>
              <w:pStyle w:val="TAL"/>
              <w:rPr>
                <w:sz w:val="16"/>
              </w:rPr>
            </w:pPr>
            <w:r>
              <w:rPr>
                <w:sz w:val="16"/>
              </w:rPr>
              <w:t>CP-222145</w:t>
            </w:r>
          </w:p>
        </w:tc>
        <w:tc>
          <w:tcPr>
            <w:tcW w:w="0" w:type="auto"/>
            <w:shd w:val="clear" w:color="auto" w:fill="auto"/>
          </w:tcPr>
          <w:p w14:paraId="02A84AE0" w14:textId="77777777" w:rsidR="00C800BE" w:rsidRDefault="00C800BE" w:rsidP="003A1A81">
            <w:pPr>
              <w:pStyle w:val="TAL"/>
              <w:rPr>
                <w:sz w:val="16"/>
              </w:rPr>
            </w:pPr>
            <w:r>
              <w:rPr>
                <w:sz w:val="16"/>
              </w:rPr>
              <w:t>CR Pack on 5G_ProSe 2/3</w:t>
            </w:r>
          </w:p>
        </w:tc>
        <w:tc>
          <w:tcPr>
            <w:tcW w:w="0" w:type="auto"/>
            <w:shd w:val="clear" w:color="auto" w:fill="auto"/>
          </w:tcPr>
          <w:p w14:paraId="0D4D3577" w14:textId="77777777" w:rsidR="00C800BE" w:rsidRDefault="00C800BE" w:rsidP="003A1A81">
            <w:pPr>
              <w:pStyle w:val="TAL"/>
              <w:rPr>
                <w:sz w:val="16"/>
              </w:rPr>
            </w:pPr>
            <w:r>
              <w:rPr>
                <w:sz w:val="16"/>
              </w:rPr>
              <w:t>CT1</w:t>
            </w:r>
          </w:p>
        </w:tc>
        <w:tc>
          <w:tcPr>
            <w:tcW w:w="0" w:type="auto"/>
            <w:shd w:val="clear" w:color="auto" w:fill="auto"/>
          </w:tcPr>
          <w:p w14:paraId="6608D1A6" w14:textId="77777777" w:rsidR="00C800BE" w:rsidRDefault="00C800BE" w:rsidP="003A1A81">
            <w:pPr>
              <w:pStyle w:val="TAL"/>
              <w:rPr>
                <w:sz w:val="16"/>
              </w:rPr>
            </w:pPr>
            <w:r>
              <w:rPr>
                <w:sz w:val="16"/>
              </w:rPr>
              <w:t>approved</w:t>
            </w:r>
          </w:p>
        </w:tc>
        <w:tc>
          <w:tcPr>
            <w:tcW w:w="0" w:type="auto"/>
            <w:shd w:val="clear" w:color="auto" w:fill="auto"/>
          </w:tcPr>
          <w:p w14:paraId="7B5FBFB5" w14:textId="77777777" w:rsidR="00C800BE" w:rsidRDefault="00C800BE" w:rsidP="003A1A81">
            <w:pPr>
              <w:pStyle w:val="TAL"/>
              <w:rPr>
                <w:sz w:val="16"/>
              </w:rPr>
            </w:pPr>
          </w:p>
        </w:tc>
        <w:tc>
          <w:tcPr>
            <w:tcW w:w="0" w:type="auto"/>
            <w:shd w:val="clear" w:color="auto" w:fill="auto"/>
          </w:tcPr>
          <w:p w14:paraId="234A81AF" w14:textId="77777777" w:rsidR="00C800BE" w:rsidRDefault="00C800BE" w:rsidP="003A1A81">
            <w:pPr>
              <w:pStyle w:val="TAL"/>
              <w:rPr>
                <w:sz w:val="16"/>
              </w:rPr>
            </w:pPr>
          </w:p>
        </w:tc>
      </w:tr>
      <w:tr w:rsidR="00B60A27" w14:paraId="3953759A" w14:textId="77777777">
        <w:tc>
          <w:tcPr>
            <w:tcW w:w="0" w:type="auto"/>
            <w:shd w:val="clear" w:color="auto" w:fill="auto"/>
          </w:tcPr>
          <w:p w14:paraId="3927F7D7" w14:textId="77777777" w:rsidR="00C800BE" w:rsidRDefault="00C800BE" w:rsidP="003A1A81">
            <w:pPr>
              <w:pStyle w:val="TAL"/>
              <w:rPr>
                <w:sz w:val="16"/>
              </w:rPr>
            </w:pPr>
            <w:r>
              <w:rPr>
                <w:sz w:val="16"/>
              </w:rPr>
              <w:t>CP-222146</w:t>
            </w:r>
          </w:p>
        </w:tc>
        <w:tc>
          <w:tcPr>
            <w:tcW w:w="0" w:type="auto"/>
            <w:shd w:val="clear" w:color="auto" w:fill="auto"/>
          </w:tcPr>
          <w:p w14:paraId="4D5BB2DE" w14:textId="77777777" w:rsidR="00C800BE" w:rsidRDefault="00C800BE" w:rsidP="003A1A81">
            <w:pPr>
              <w:pStyle w:val="TAL"/>
              <w:rPr>
                <w:sz w:val="16"/>
              </w:rPr>
            </w:pPr>
            <w:r>
              <w:rPr>
                <w:sz w:val="16"/>
              </w:rPr>
              <w:t>CR Pack on 5G_ProSe 3/3</w:t>
            </w:r>
          </w:p>
        </w:tc>
        <w:tc>
          <w:tcPr>
            <w:tcW w:w="0" w:type="auto"/>
            <w:shd w:val="clear" w:color="auto" w:fill="auto"/>
          </w:tcPr>
          <w:p w14:paraId="51E9DE97" w14:textId="77777777" w:rsidR="00C800BE" w:rsidRDefault="00C800BE" w:rsidP="003A1A81">
            <w:pPr>
              <w:pStyle w:val="TAL"/>
              <w:rPr>
                <w:sz w:val="16"/>
              </w:rPr>
            </w:pPr>
            <w:r>
              <w:rPr>
                <w:sz w:val="16"/>
              </w:rPr>
              <w:t>CT1</w:t>
            </w:r>
          </w:p>
        </w:tc>
        <w:tc>
          <w:tcPr>
            <w:tcW w:w="0" w:type="auto"/>
            <w:shd w:val="clear" w:color="auto" w:fill="auto"/>
          </w:tcPr>
          <w:p w14:paraId="140D2EEF" w14:textId="77777777" w:rsidR="00C800BE" w:rsidRDefault="00C800BE" w:rsidP="003A1A81">
            <w:pPr>
              <w:pStyle w:val="TAL"/>
              <w:rPr>
                <w:sz w:val="16"/>
              </w:rPr>
            </w:pPr>
            <w:r>
              <w:rPr>
                <w:sz w:val="16"/>
              </w:rPr>
              <w:t>approved</w:t>
            </w:r>
          </w:p>
        </w:tc>
        <w:tc>
          <w:tcPr>
            <w:tcW w:w="0" w:type="auto"/>
            <w:shd w:val="clear" w:color="auto" w:fill="auto"/>
          </w:tcPr>
          <w:p w14:paraId="58CE45C3" w14:textId="77777777" w:rsidR="00C800BE" w:rsidRDefault="00C800BE" w:rsidP="003A1A81">
            <w:pPr>
              <w:pStyle w:val="TAL"/>
              <w:rPr>
                <w:sz w:val="16"/>
              </w:rPr>
            </w:pPr>
          </w:p>
        </w:tc>
        <w:tc>
          <w:tcPr>
            <w:tcW w:w="0" w:type="auto"/>
            <w:shd w:val="clear" w:color="auto" w:fill="auto"/>
          </w:tcPr>
          <w:p w14:paraId="7C5739DB" w14:textId="77777777" w:rsidR="00C800BE" w:rsidRDefault="00C800BE" w:rsidP="003A1A81">
            <w:pPr>
              <w:pStyle w:val="TAL"/>
              <w:rPr>
                <w:sz w:val="16"/>
              </w:rPr>
            </w:pPr>
          </w:p>
        </w:tc>
      </w:tr>
      <w:tr w:rsidR="00B60A27" w14:paraId="42043952" w14:textId="77777777">
        <w:tc>
          <w:tcPr>
            <w:tcW w:w="0" w:type="auto"/>
            <w:shd w:val="clear" w:color="auto" w:fill="auto"/>
          </w:tcPr>
          <w:p w14:paraId="51D37647" w14:textId="77777777" w:rsidR="00C800BE" w:rsidRDefault="00C800BE" w:rsidP="003A1A81">
            <w:pPr>
              <w:pStyle w:val="TAL"/>
              <w:rPr>
                <w:sz w:val="16"/>
              </w:rPr>
            </w:pPr>
            <w:r>
              <w:rPr>
                <w:sz w:val="16"/>
              </w:rPr>
              <w:t>CP-222147</w:t>
            </w:r>
          </w:p>
        </w:tc>
        <w:tc>
          <w:tcPr>
            <w:tcW w:w="0" w:type="auto"/>
            <w:shd w:val="clear" w:color="auto" w:fill="auto"/>
          </w:tcPr>
          <w:p w14:paraId="386D59C2" w14:textId="77777777" w:rsidR="00C800BE" w:rsidRDefault="00C800BE" w:rsidP="003A1A81">
            <w:pPr>
              <w:pStyle w:val="TAL"/>
              <w:rPr>
                <w:sz w:val="16"/>
              </w:rPr>
            </w:pPr>
            <w:r>
              <w:rPr>
                <w:sz w:val="16"/>
              </w:rPr>
              <w:t>CR Pack on 5GProtoc17</w:t>
            </w:r>
          </w:p>
        </w:tc>
        <w:tc>
          <w:tcPr>
            <w:tcW w:w="0" w:type="auto"/>
            <w:shd w:val="clear" w:color="auto" w:fill="auto"/>
          </w:tcPr>
          <w:p w14:paraId="56194AC1" w14:textId="77777777" w:rsidR="00C800BE" w:rsidRDefault="00C800BE" w:rsidP="003A1A81">
            <w:pPr>
              <w:pStyle w:val="TAL"/>
              <w:rPr>
                <w:sz w:val="16"/>
              </w:rPr>
            </w:pPr>
            <w:r>
              <w:rPr>
                <w:sz w:val="16"/>
              </w:rPr>
              <w:t>CT1</w:t>
            </w:r>
          </w:p>
        </w:tc>
        <w:tc>
          <w:tcPr>
            <w:tcW w:w="0" w:type="auto"/>
            <w:shd w:val="clear" w:color="auto" w:fill="auto"/>
          </w:tcPr>
          <w:p w14:paraId="2355C1CE" w14:textId="77777777" w:rsidR="00C800BE" w:rsidRDefault="00C800BE" w:rsidP="003A1A81">
            <w:pPr>
              <w:pStyle w:val="TAL"/>
              <w:rPr>
                <w:sz w:val="16"/>
              </w:rPr>
            </w:pPr>
            <w:r>
              <w:rPr>
                <w:sz w:val="16"/>
              </w:rPr>
              <w:t>approved</w:t>
            </w:r>
          </w:p>
        </w:tc>
        <w:tc>
          <w:tcPr>
            <w:tcW w:w="0" w:type="auto"/>
            <w:shd w:val="clear" w:color="auto" w:fill="auto"/>
          </w:tcPr>
          <w:p w14:paraId="2BF8C0B2" w14:textId="77777777" w:rsidR="00C800BE" w:rsidRDefault="00C800BE" w:rsidP="003A1A81">
            <w:pPr>
              <w:pStyle w:val="TAL"/>
              <w:rPr>
                <w:sz w:val="16"/>
              </w:rPr>
            </w:pPr>
          </w:p>
        </w:tc>
        <w:tc>
          <w:tcPr>
            <w:tcW w:w="0" w:type="auto"/>
            <w:shd w:val="clear" w:color="auto" w:fill="auto"/>
          </w:tcPr>
          <w:p w14:paraId="010543BC" w14:textId="77777777" w:rsidR="00C800BE" w:rsidRDefault="00C800BE" w:rsidP="003A1A81">
            <w:pPr>
              <w:pStyle w:val="TAL"/>
              <w:rPr>
                <w:sz w:val="16"/>
              </w:rPr>
            </w:pPr>
          </w:p>
        </w:tc>
      </w:tr>
      <w:tr w:rsidR="00B60A27" w14:paraId="6762B9B8" w14:textId="77777777">
        <w:tc>
          <w:tcPr>
            <w:tcW w:w="0" w:type="auto"/>
            <w:shd w:val="clear" w:color="auto" w:fill="auto"/>
          </w:tcPr>
          <w:p w14:paraId="3717D735" w14:textId="77777777" w:rsidR="00C800BE" w:rsidRDefault="00C800BE" w:rsidP="003A1A81">
            <w:pPr>
              <w:pStyle w:val="TAL"/>
              <w:rPr>
                <w:sz w:val="16"/>
              </w:rPr>
            </w:pPr>
            <w:r>
              <w:rPr>
                <w:sz w:val="16"/>
              </w:rPr>
              <w:t>CP-222148</w:t>
            </w:r>
          </w:p>
        </w:tc>
        <w:tc>
          <w:tcPr>
            <w:tcW w:w="0" w:type="auto"/>
            <w:shd w:val="clear" w:color="auto" w:fill="auto"/>
          </w:tcPr>
          <w:p w14:paraId="28A7D815" w14:textId="77777777" w:rsidR="00C800BE" w:rsidRDefault="00C800BE" w:rsidP="003A1A81">
            <w:pPr>
              <w:pStyle w:val="TAL"/>
              <w:rPr>
                <w:sz w:val="16"/>
              </w:rPr>
            </w:pPr>
            <w:r>
              <w:rPr>
                <w:sz w:val="16"/>
              </w:rPr>
              <w:t>CR Pack on eEDGE_5GC</w:t>
            </w:r>
          </w:p>
        </w:tc>
        <w:tc>
          <w:tcPr>
            <w:tcW w:w="0" w:type="auto"/>
            <w:shd w:val="clear" w:color="auto" w:fill="auto"/>
          </w:tcPr>
          <w:p w14:paraId="4A197093" w14:textId="77777777" w:rsidR="00C800BE" w:rsidRDefault="00C800BE" w:rsidP="003A1A81">
            <w:pPr>
              <w:pStyle w:val="TAL"/>
              <w:rPr>
                <w:sz w:val="16"/>
              </w:rPr>
            </w:pPr>
            <w:r>
              <w:rPr>
                <w:sz w:val="16"/>
              </w:rPr>
              <w:t>CT1</w:t>
            </w:r>
          </w:p>
        </w:tc>
        <w:tc>
          <w:tcPr>
            <w:tcW w:w="0" w:type="auto"/>
            <w:shd w:val="clear" w:color="auto" w:fill="auto"/>
          </w:tcPr>
          <w:p w14:paraId="4D00942A" w14:textId="77777777" w:rsidR="00C800BE" w:rsidRDefault="00C800BE" w:rsidP="003A1A81">
            <w:pPr>
              <w:pStyle w:val="TAL"/>
              <w:rPr>
                <w:sz w:val="16"/>
              </w:rPr>
            </w:pPr>
            <w:r>
              <w:rPr>
                <w:sz w:val="16"/>
              </w:rPr>
              <w:t>approved</w:t>
            </w:r>
          </w:p>
        </w:tc>
        <w:tc>
          <w:tcPr>
            <w:tcW w:w="0" w:type="auto"/>
            <w:shd w:val="clear" w:color="auto" w:fill="auto"/>
          </w:tcPr>
          <w:p w14:paraId="2A40E427" w14:textId="77777777" w:rsidR="00C800BE" w:rsidRDefault="00C800BE" w:rsidP="003A1A81">
            <w:pPr>
              <w:pStyle w:val="TAL"/>
              <w:rPr>
                <w:sz w:val="16"/>
              </w:rPr>
            </w:pPr>
          </w:p>
        </w:tc>
        <w:tc>
          <w:tcPr>
            <w:tcW w:w="0" w:type="auto"/>
            <w:shd w:val="clear" w:color="auto" w:fill="auto"/>
          </w:tcPr>
          <w:p w14:paraId="167D7E4B" w14:textId="77777777" w:rsidR="00C800BE" w:rsidRDefault="00C800BE" w:rsidP="003A1A81">
            <w:pPr>
              <w:pStyle w:val="TAL"/>
              <w:rPr>
                <w:sz w:val="16"/>
              </w:rPr>
            </w:pPr>
          </w:p>
        </w:tc>
      </w:tr>
      <w:tr w:rsidR="00B60A27" w14:paraId="035F4683" w14:textId="77777777">
        <w:tc>
          <w:tcPr>
            <w:tcW w:w="0" w:type="auto"/>
            <w:shd w:val="clear" w:color="auto" w:fill="auto"/>
          </w:tcPr>
          <w:p w14:paraId="517BA3B5" w14:textId="77777777" w:rsidR="00C800BE" w:rsidRDefault="00C800BE" w:rsidP="003A1A81">
            <w:pPr>
              <w:pStyle w:val="TAL"/>
              <w:rPr>
                <w:sz w:val="16"/>
              </w:rPr>
            </w:pPr>
            <w:r>
              <w:rPr>
                <w:sz w:val="16"/>
              </w:rPr>
              <w:t>CP-222149</w:t>
            </w:r>
          </w:p>
        </w:tc>
        <w:tc>
          <w:tcPr>
            <w:tcW w:w="0" w:type="auto"/>
            <w:shd w:val="clear" w:color="auto" w:fill="auto"/>
          </w:tcPr>
          <w:p w14:paraId="0F4424C2" w14:textId="77777777" w:rsidR="00C800BE" w:rsidRDefault="00C800BE" w:rsidP="003A1A81">
            <w:pPr>
              <w:pStyle w:val="TAL"/>
              <w:rPr>
                <w:sz w:val="16"/>
              </w:rPr>
            </w:pPr>
            <w:r>
              <w:rPr>
                <w:sz w:val="16"/>
              </w:rPr>
              <w:t>CR Pack on UASAPP</w:t>
            </w:r>
          </w:p>
        </w:tc>
        <w:tc>
          <w:tcPr>
            <w:tcW w:w="0" w:type="auto"/>
            <w:shd w:val="clear" w:color="auto" w:fill="auto"/>
          </w:tcPr>
          <w:p w14:paraId="4442DD53" w14:textId="77777777" w:rsidR="00C800BE" w:rsidRDefault="00C800BE" w:rsidP="003A1A81">
            <w:pPr>
              <w:pStyle w:val="TAL"/>
              <w:rPr>
                <w:sz w:val="16"/>
              </w:rPr>
            </w:pPr>
            <w:r>
              <w:rPr>
                <w:sz w:val="16"/>
              </w:rPr>
              <w:t>CT1</w:t>
            </w:r>
          </w:p>
        </w:tc>
        <w:tc>
          <w:tcPr>
            <w:tcW w:w="0" w:type="auto"/>
            <w:shd w:val="clear" w:color="auto" w:fill="auto"/>
          </w:tcPr>
          <w:p w14:paraId="5431917E" w14:textId="77777777" w:rsidR="00C800BE" w:rsidRDefault="00C800BE" w:rsidP="003A1A81">
            <w:pPr>
              <w:pStyle w:val="TAL"/>
              <w:rPr>
                <w:sz w:val="16"/>
              </w:rPr>
            </w:pPr>
            <w:r>
              <w:rPr>
                <w:sz w:val="16"/>
              </w:rPr>
              <w:t>approved</w:t>
            </w:r>
          </w:p>
        </w:tc>
        <w:tc>
          <w:tcPr>
            <w:tcW w:w="0" w:type="auto"/>
            <w:shd w:val="clear" w:color="auto" w:fill="auto"/>
          </w:tcPr>
          <w:p w14:paraId="0CA76E89" w14:textId="77777777" w:rsidR="00C800BE" w:rsidRDefault="00C800BE" w:rsidP="003A1A81">
            <w:pPr>
              <w:pStyle w:val="TAL"/>
              <w:rPr>
                <w:sz w:val="16"/>
              </w:rPr>
            </w:pPr>
          </w:p>
        </w:tc>
        <w:tc>
          <w:tcPr>
            <w:tcW w:w="0" w:type="auto"/>
            <w:shd w:val="clear" w:color="auto" w:fill="auto"/>
          </w:tcPr>
          <w:p w14:paraId="0E48367E" w14:textId="77777777" w:rsidR="00C800BE" w:rsidRDefault="00C800BE" w:rsidP="003A1A81">
            <w:pPr>
              <w:pStyle w:val="TAL"/>
              <w:rPr>
                <w:sz w:val="16"/>
              </w:rPr>
            </w:pPr>
          </w:p>
        </w:tc>
      </w:tr>
      <w:tr w:rsidR="00B60A27" w14:paraId="4CDAB9D5" w14:textId="77777777">
        <w:tc>
          <w:tcPr>
            <w:tcW w:w="0" w:type="auto"/>
            <w:shd w:val="clear" w:color="auto" w:fill="auto"/>
          </w:tcPr>
          <w:p w14:paraId="7920AEAF" w14:textId="77777777" w:rsidR="00C800BE" w:rsidRDefault="00C800BE" w:rsidP="003A1A81">
            <w:pPr>
              <w:pStyle w:val="TAL"/>
              <w:rPr>
                <w:sz w:val="16"/>
              </w:rPr>
            </w:pPr>
            <w:r>
              <w:rPr>
                <w:sz w:val="16"/>
              </w:rPr>
              <w:t>CP-222150</w:t>
            </w:r>
          </w:p>
        </w:tc>
        <w:tc>
          <w:tcPr>
            <w:tcW w:w="0" w:type="auto"/>
            <w:shd w:val="clear" w:color="auto" w:fill="auto"/>
          </w:tcPr>
          <w:p w14:paraId="75DA5805" w14:textId="77777777" w:rsidR="00C800BE" w:rsidRDefault="00C800BE" w:rsidP="003A1A81">
            <w:pPr>
              <w:pStyle w:val="TAL"/>
              <w:rPr>
                <w:sz w:val="16"/>
              </w:rPr>
            </w:pPr>
            <w:r>
              <w:rPr>
                <w:sz w:val="16"/>
              </w:rPr>
              <w:t>CR pack on eSEAL</w:t>
            </w:r>
          </w:p>
        </w:tc>
        <w:tc>
          <w:tcPr>
            <w:tcW w:w="0" w:type="auto"/>
            <w:shd w:val="clear" w:color="auto" w:fill="auto"/>
          </w:tcPr>
          <w:p w14:paraId="546FC01C" w14:textId="77777777" w:rsidR="00C800BE" w:rsidRDefault="00C800BE" w:rsidP="003A1A81">
            <w:pPr>
              <w:pStyle w:val="TAL"/>
              <w:rPr>
                <w:sz w:val="16"/>
              </w:rPr>
            </w:pPr>
            <w:r>
              <w:rPr>
                <w:sz w:val="16"/>
              </w:rPr>
              <w:t>CT1</w:t>
            </w:r>
          </w:p>
        </w:tc>
        <w:tc>
          <w:tcPr>
            <w:tcW w:w="0" w:type="auto"/>
            <w:shd w:val="clear" w:color="auto" w:fill="auto"/>
          </w:tcPr>
          <w:p w14:paraId="5E29DB98" w14:textId="77777777" w:rsidR="00C800BE" w:rsidRDefault="00C800BE" w:rsidP="003A1A81">
            <w:pPr>
              <w:pStyle w:val="TAL"/>
              <w:rPr>
                <w:sz w:val="16"/>
              </w:rPr>
            </w:pPr>
            <w:r>
              <w:rPr>
                <w:sz w:val="16"/>
              </w:rPr>
              <w:t>approved</w:t>
            </w:r>
          </w:p>
        </w:tc>
        <w:tc>
          <w:tcPr>
            <w:tcW w:w="0" w:type="auto"/>
            <w:shd w:val="clear" w:color="auto" w:fill="auto"/>
          </w:tcPr>
          <w:p w14:paraId="06DA45DE" w14:textId="77777777" w:rsidR="00C800BE" w:rsidRDefault="00C800BE" w:rsidP="003A1A81">
            <w:pPr>
              <w:pStyle w:val="TAL"/>
              <w:rPr>
                <w:sz w:val="16"/>
              </w:rPr>
            </w:pPr>
          </w:p>
        </w:tc>
        <w:tc>
          <w:tcPr>
            <w:tcW w:w="0" w:type="auto"/>
            <w:shd w:val="clear" w:color="auto" w:fill="auto"/>
          </w:tcPr>
          <w:p w14:paraId="7EB6FB7C" w14:textId="77777777" w:rsidR="00C800BE" w:rsidRDefault="00C800BE" w:rsidP="003A1A81">
            <w:pPr>
              <w:pStyle w:val="TAL"/>
              <w:rPr>
                <w:sz w:val="16"/>
              </w:rPr>
            </w:pPr>
          </w:p>
        </w:tc>
      </w:tr>
      <w:tr w:rsidR="00B60A27" w14:paraId="5982E106" w14:textId="77777777">
        <w:tc>
          <w:tcPr>
            <w:tcW w:w="0" w:type="auto"/>
            <w:shd w:val="clear" w:color="auto" w:fill="auto"/>
          </w:tcPr>
          <w:p w14:paraId="7E180EE5" w14:textId="77777777" w:rsidR="00C800BE" w:rsidRDefault="00C800BE" w:rsidP="003A1A81">
            <w:pPr>
              <w:pStyle w:val="TAL"/>
              <w:rPr>
                <w:sz w:val="16"/>
              </w:rPr>
            </w:pPr>
            <w:r>
              <w:rPr>
                <w:sz w:val="16"/>
              </w:rPr>
              <w:t>CP-222151</w:t>
            </w:r>
          </w:p>
        </w:tc>
        <w:tc>
          <w:tcPr>
            <w:tcW w:w="0" w:type="auto"/>
            <w:shd w:val="clear" w:color="auto" w:fill="auto"/>
          </w:tcPr>
          <w:p w14:paraId="7C006451" w14:textId="77777777" w:rsidR="00C800BE" w:rsidRDefault="00C800BE" w:rsidP="003A1A81">
            <w:pPr>
              <w:pStyle w:val="TAL"/>
              <w:rPr>
                <w:sz w:val="16"/>
              </w:rPr>
            </w:pPr>
            <w:r>
              <w:rPr>
                <w:sz w:val="16"/>
              </w:rPr>
              <w:t>CR Pack on 5MBS</w:t>
            </w:r>
          </w:p>
        </w:tc>
        <w:tc>
          <w:tcPr>
            <w:tcW w:w="0" w:type="auto"/>
            <w:shd w:val="clear" w:color="auto" w:fill="auto"/>
          </w:tcPr>
          <w:p w14:paraId="361584D1" w14:textId="77777777" w:rsidR="00C800BE" w:rsidRDefault="00C800BE" w:rsidP="003A1A81">
            <w:pPr>
              <w:pStyle w:val="TAL"/>
              <w:rPr>
                <w:sz w:val="16"/>
              </w:rPr>
            </w:pPr>
            <w:r>
              <w:rPr>
                <w:sz w:val="16"/>
              </w:rPr>
              <w:t>CT1</w:t>
            </w:r>
          </w:p>
        </w:tc>
        <w:tc>
          <w:tcPr>
            <w:tcW w:w="0" w:type="auto"/>
            <w:shd w:val="clear" w:color="auto" w:fill="auto"/>
          </w:tcPr>
          <w:p w14:paraId="72951679" w14:textId="77777777" w:rsidR="00C800BE" w:rsidRDefault="00C800BE" w:rsidP="003A1A81">
            <w:pPr>
              <w:pStyle w:val="TAL"/>
              <w:rPr>
                <w:sz w:val="16"/>
              </w:rPr>
            </w:pPr>
            <w:r>
              <w:rPr>
                <w:sz w:val="16"/>
              </w:rPr>
              <w:t>approved</w:t>
            </w:r>
          </w:p>
        </w:tc>
        <w:tc>
          <w:tcPr>
            <w:tcW w:w="0" w:type="auto"/>
            <w:shd w:val="clear" w:color="auto" w:fill="auto"/>
          </w:tcPr>
          <w:p w14:paraId="5C8C03E9" w14:textId="77777777" w:rsidR="00C800BE" w:rsidRDefault="00C800BE" w:rsidP="003A1A81">
            <w:pPr>
              <w:pStyle w:val="TAL"/>
              <w:rPr>
                <w:sz w:val="16"/>
              </w:rPr>
            </w:pPr>
          </w:p>
        </w:tc>
        <w:tc>
          <w:tcPr>
            <w:tcW w:w="0" w:type="auto"/>
            <w:shd w:val="clear" w:color="auto" w:fill="auto"/>
          </w:tcPr>
          <w:p w14:paraId="027EE77A" w14:textId="77777777" w:rsidR="00C800BE" w:rsidRDefault="00C800BE" w:rsidP="003A1A81">
            <w:pPr>
              <w:pStyle w:val="TAL"/>
              <w:rPr>
                <w:sz w:val="16"/>
              </w:rPr>
            </w:pPr>
          </w:p>
        </w:tc>
      </w:tr>
      <w:tr w:rsidR="00B60A27" w14:paraId="67D14956" w14:textId="77777777">
        <w:tc>
          <w:tcPr>
            <w:tcW w:w="0" w:type="auto"/>
            <w:shd w:val="clear" w:color="auto" w:fill="auto"/>
          </w:tcPr>
          <w:p w14:paraId="0CFF9BBF" w14:textId="77777777" w:rsidR="00C800BE" w:rsidRDefault="00C800BE" w:rsidP="003A1A81">
            <w:pPr>
              <w:pStyle w:val="TAL"/>
              <w:rPr>
                <w:sz w:val="16"/>
              </w:rPr>
            </w:pPr>
            <w:r>
              <w:rPr>
                <w:sz w:val="16"/>
              </w:rPr>
              <w:t>CP-222152</w:t>
            </w:r>
          </w:p>
        </w:tc>
        <w:tc>
          <w:tcPr>
            <w:tcW w:w="0" w:type="auto"/>
            <w:shd w:val="clear" w:color="auto" w:fill="auto"/>
          </w:tcPr>
          <w:p w14:paraId="45069C78" w14:textId="77777777" w:rsidR="00C800BE" w:rsidRDefault="00C800BE" w:rsidP="003A1A81">
            <w:pPr>
              <w:pStyle w:val="TAL"/>
              <w:rPr>
                <w:sz w:val="16"/>
              </w:rPr>
            </w:pPr>
            <w:r>
              <w:rPr>
                <w:sz w:val="16"/>
              </w:rPr>
              <w:t>CR pack on MINT</w:t>
            </w:r>
          </w:p>
        </w:tc>
        <w:tc>
          <w:tcPr>
            <w:tcW w:w="0" w:type="auto"/>
            <w:shd w:val="clear" w:color="auto" w:fill="auto"/>
          </w:tcPr>
          <w:p w14:paraId="29AD7645" w14:textId="77777777" w:rsidR="00C800BE" w:rsidRDefault="00C800BE" w:rsidP="003A1A81">
            <w:pPr>
              <w:pStyle w:val="TAL"/>
              <w:rPr>
                <w:sz w:val="16"/>
              </w:rPr>
            </w:pPr>
            <w:r>
              <w:rPr>
                <w:sz w:val="16"/>
              </w:rPr>
              <w:t>CT1</w:t>
            </w:r>
          </w:p>
        </w:tc>
        <w:tc>
          <w:tcPr>
            <w:tcW w:w="0" w:type="auto"/>
            <w:shd w:val="clear" w:color="auto" w:fill="auto"/>
          </w:tcPr>
          <w:p w14:paraId="7E9F0443" w14:textId="77777777" w:rsidR="00C800BE" w:rsidRDefault="00C800BE" w:rsidP="003A1A81">
            <w:pPr>
              <w:pStyle w:val="TAL"/>
              <w:rPr>
                <w:sz w:val="16"/>
              </w:rPr>
            </w:pPr>
            <w:r>
              <w:rPr>
                <w:sz w:val="16"/>
              </w:rPr>
              <w:t>approved</w:t>
            </w:r>
          </w:p>
        </w:tc>
        <w:tc>
          <w:tcPr>
            <w:tcW w:w="0" w:type="auto"/>
            <w:shd w:val="clear" w:color="auto" w:fill="auto"/>
          </w:tcPr>
          <w:p w14:paraId="35737E51" w14:textId="77777777" w:rsidR="00C800BE" w:rsidRDefault="00C800BE" w:rsidP="003A1A81">
            <w:pPr>
              <w:pStyle w:val="TAL"/>
              <w:rPr>
                <w:sz w:val="16"/>
              </w:rPr>
            </w:pPr>
          </w:p>
        </w:tc>
        <w:tc>
          <w:tcPr>
            <w:tcW w:w="0" w:type="auto"/>
            <w:shd w:val="clear" w:color="auto" w:fill="auto"/>
          </w:tcPr>
          <w:p w14:paraId="2AC1CC8F" w14:textId="77777777" w:rsidR="00C800BE" w:rsidRDefault="00C800BE" w:rsidP="003A1A81">
            <w:pPr>
              <w:pStyle w:val="TAL"/>
              <w:rPr>
                <w:sz w:val="16"/>
              </w:rPr>
            </w:pPr>
          </w:p>
        </w:tc>
      </w:tr>
      <w:tr w:rsidR="00B60A27" w14:paraId="3A4B411F" w14:textId="77777777">
        <w:tc>
          <w:tcPr>
            <w:tcW w:w="0" w:type="auto"/>
            <w:shd w:val="clear" w:color="auto" w:fill="auto"/>
          </w:tcPr>
          <w:p w14:paraId="62F75BB4" w14:textId="77777777" w:rsidR="00C800BE" w:rsidRDefault="00C800BE" w:rsidP="003A1A81">
            <w:pPr>
              <w:pStyle w:val="TAL"/>
              <w:rPr>
                <w:sz w:val="16"/>
              </w:rPr>
            </w:pPr>
            <w:r>
              <w:rPr>
                <w:sz w:val="16"/>
              </w:rPr>
              <w:t>CP-222153</w:t>
            </w:r>
          </w:p>
        </w:tc>
        <w:tc>
          <w:tcPr>
            <w:tcW w:w="0" w:type="auto"/>
            <w:shd w:val="clear" w:color="auto" w:fill="auto"/>
          </w:tcPr>
          <w:p w14:paraId="46860512" w14:textId="77777777" w:rsidR="00C800BE" w:rsidRDefault="00C800BE" w:rsidP="003A1A81">
            <w:pPr>
              <w:pStyle w:val="TAL"/>
              <w:rPr>
                <w:sz w:val="16"/>
              </w:rPr>
            </w:pPr>
            <w:r>
              <w:rPr>
                <w:sz w:val="16"/>
              </w:rPr>
              <w:t>CR pack on eCPSOR_CON</w:t>
            </w:r>
          </w:p>
        </w:tc>
        <w:tc>
          <w:tcPr>
            <w:tcW w:w="0" w:type="auto"/>
            <w:shd w:val="clear" w:color="auto" w:fill="auto"/>
          </w:tcPr>
          <w:p w14:paraId="1E7D66F9" w14:textId="77777777" w:rsidR="00C800BE" w:rsidRDefault="00C800BE" w:rsidP="003A1A81">
            <w:pPr>
              <w:pStyle w:val="TAL"/>
              <w:rPr>
                <w:sz w:val="16"/>
              </w:rPr>
            </w:pPr>
            <w:r>
              <w:rPr>
                <w:sz w:val="16"/>
              </w:rPr>
              <w:t>CT1</w:t>
            </w:r>
          </w:p>
        </w:tc>
        <w:tc>
          <w:tcPr>
            <w:tcW w:w="0" w:type="auto"/>
            <w:shd w:val="clear" w:color="auto" w:fill="auto"/>
          </w:tcPr>
          <w:p w14:paraId="4BE4135B" w14:textId="77777777" w:rsidR="00C800BE" w:rsidRDefault="00C800BE" w:rsidP="003A1A81">
            <w:pPr>
              <w:pStyle w:val="TAL"/>
              <w:rPr>
                <w:sz w:val="16"/>
              </w:rPr>
            </w:pPr>
            <w:r>
              <w:rPr>
                <w:sz w:val="16"/>
              </w:rPr>
              <w:t>approved</w:t>
            </w:r>
          </w:p>
        </w:tc>
        <w:tc>
          <w:tcPr>
            <w:tcW w:w="0" w:type="auto"/>
            <w:shd w:val="clear" w:color="auto" w:fill="auto"/>
          </w:tcPr>
          <w:p w14:paraId="07C76D0B" w14:textId="77777777" w:rsidR="00C800BE" w:rsidRDefault="00C800BE" w:rsidP="003A1A81">
            <w:pPr>
              <w:pStyle w:val="TAL"/>
              <w:rPr>
                <w:sz w:val="16"/>
              </w:rPr>
            </w:pPr>
          </w:p>
        </w:tc>
        <w:tc>
          <w:tcPr>
            <w:tcW w:w="0" w:type="auto"/>
            <w:shd w:val="clear" w:color="auto" w:fill="auto"/>
          </w:tcPr>
          <w:p w14:paraId="08AEF074" w14:textId="77777777" w:rsidR="00C800BE" w:rsidRDefault="00C800BE" w:rsidP="003A1A81">
            <w:pPr>
              <w:pStyle w:val="TAL"/>
              <w:rPr>
                <w:sz w:val="16"/>
              </w:rPr>
            </w:pPr>
          </w:p>
        </w:tc>
      </w:tr>
      <w:tr w:rsidR="00B60A27" w14:paraId="688CF55A" w14:textId="77777777">
        <w:tc>
          <w:tcPr>
            <w:tcW w:w="0" w:type="auto"/>
            <w:shd w:val="clear" w:color="auto" w:fill="auto"/>
          </w:tcPr>
          <w:p w14:paraId="740E17D4" w14:textId="77777777" w:rsidR="00C800BE" w:rsidRDefault="00C800BE" w:rsidP="003A1A81">
            <w:pPr>
              <w:pStyle w:val="TAL"/>
              <w:rPr>
                <w:sz w:val="16"/>
              </w:rPr>
            </w:pPr>
            <w:r>
              <w:rPr>
                <w:sz w:val="16"/>
              </w:rPr>
              <w:t>CP-222154</w:t>
            </w:r>
          </w:p>
        </w:tc>
        <w:tc>
          <w:tcPr>
            <w:tcW w:w="0" w:type="auto"/>
            <w:shd w:val="clear" w:color="auto" w:fill="auto"/>
          </w:tcPr>
          <w:p w14:paraId="5BB50A7D" w14:textId="77777777" w:rsidR="00C800BE" w:rsidRDefault="00C800BE" w:rsidP="003A1A81">
            <w:pPr>
              <w:pStyle w:val="TAL"/>
              <w:rPr>
                <w:sz w:val="16"/>
              </w:rPr>
            </w:pPr>
            <w:r>
              <w:rPr>
                <w:sz w:val="16"/>
              </w:rPr>
              <w:t>CR Pack on 5GMARCH</w:t>
            </w:r>
          </w:p>
        </w:tc>
        <w:tc>
          <w:tcPr>
            <w:tcW w:w="0" w:type="auto"/>
            <w:shd w:val="clear" w:color="auto" w:fill="auto"/>
          </w:tcPr>
          <w:p w14:paraId="4B603B98" w14:textId="77777777" w:rsidR="00C800BE" w:rsidRDefault="00C800BE" w:rsidP="003A1A81">
            <w:pPr>
              <w:pStyle w:val="TAL"/>
              <w:rPr>
                <w:sz w:val="16"/>
              </w:rPr>
            </w:pPr>
            <w:r>
              <w:rPr>
                <w:sz w:val="16"/>
              </w:rPr>
              <w:t>CT1</w:t>
            </w:r>
          </w:p>
        </w:tc>
        <w:tc>
          <w:tcPr>
            <w:tcW w:w="0" w:type="auto"/>
            <w:shd w:val="clear" w:color="auto" w:fill="auto"/>
          </w:tcPr>
          <w:p w14:paraId="45DB1C6C" w14:textId="77777777" w:rsidR="00C800BE" w:rsidRDefault="00C800BE" w:rsidP="003A1A81">
            <w:pPr>
              <w:pStyle w:val="TAL"/>
              <w:rPr>
                <w:sz w:val="16"/>
              </w:rPr>
            </w:pPr>
            <w:r>
              <w:rPr>
                <w:sz w:val="16"/>
              </w:rPr>
              <w:t>approved</w:t>
            </w:r>
          </w:p>
        </w:tc>
        <w:tc>
          <w:tcPr>
            <w:tcW w:w="0" w:type="auto"/>
            <w:shd w:val="clear" w:color="auto" w:fill="auto"/>
          </w:tcPr>
          <w:p w14:paraId="01DE2BC9" w14:textId="77777777" w:rsidR="00C800BE" w:rsidRDefault="00C800BE" w:rsidP="003A1A81">
            <w:pPr>
              <w:pStyle w:val="TAL"/>
              <w:rPr>
                <w:sz w:val="16"/>
              </w:rPr>
            </w:pPr>
          </w:p>
        </w:tc>
        <w:tc>
          <w:tcPr>
            <w:tcW w:w="0" w:type="auto"/>
            <w:shd w:val="clear" w:color="auto" w:fill="auto"/>
          </w:tcPr>
          <w:p w14:paraId="43427B9C" w14:textId="77777777" w:rsidR="00C800BE" w:rsidRDefault="00C800BE" w:rsidP="003A1A81">
            <w:pPr>
              <w:pStyle w:val="TAL"/>
              <w:rPr>
                <w:sz w:val="16"/>
              </w:rPr>
            </w:pPr>
          </w:p>
        </w:tc>
      </w:tr>
      <w:tr w:rsidR="00B60A27" w14:paraId="0827D96A" w14:textId="77777777">
        <w:tc>
          <w:tcPr>
            <w:tcW w:w="0" w:type="auto"/>
            <w:shd w:val="clear" w:color="auto" w:fill="auto"/>
          </w:tcPr>
          <w:p w14:paraId="02AD5AD6" w14:textId="77777777" w:rsidR="00C800BE" w:rsidRDefault="00C800BE" w:rsidP="003A1A81">
            <w:pPr>
              <w:pStyle w:val="TAL"/>
              <w:rPr>
                <w:sz w:val="16"/>
              </w:rPr>
            </w:pPr>
            <w:r>
              <w:rPr>
                <w:sz w:val="16"/>
              </w:rPr>
              <w:t>CP-222155</w:t>
            </w:r>
          </w:p>
        </w:tc>
        <w:tc>
          <w:tcPr>
            <w:tcW w:w="0" w:type="auto"/>
            <w:shd w:val="clear" w:color="auto" w:fill="auto"/>
          </w:tcPr>
          <w:p w14:paraId="4F826EC0" w14:textId="77777777" w:rsidR="00C800BE" w:rsidRDefault="00C800BE" w:rsidP="003A1A81">
            <w:pPr>
              <w:pStyle w:val="TAL"/>
              <w:rPr>
                <w:sz w:val="16"/>
              </w:rPr>
            </w:pPr>
            <w:r>
              <w:rPr>
                <w:sz w:val="16"/>
              </w:rPr>
              <w:t>CR Pack on ARCH_NR_REDCAP</w:t>
            </w:r>
          </w:p>
        </w:tc>
        <w:tc>
          <w:tcPr>
            <w:tcW w:w="0" w:type="auto"/>
            <w:shd w:val="clear" w:color="auto" w:fill="auto"/>
          </w:tcPr>
          <w:p w14:paraId="59DF9FA1" w14:textId="77777777" w:rsidR="00C800BE" w:rsidRDefault="00C800BE" w:rsidP="003A1A81">
            <w:pPr>
              <w:pStyle w:val="TAL"/>
              <w:rPr>
                <w:sz w:val="16"/>
              </w:rPr>
            </w:pPr>
            <w:r>
              <w:rPr>
                <w:sz w:val="16"/>
              </w:rPr>
              <w:t>CT1</w:t>
            </w:r>
          </w:p>
        </w:tc>
        <w:tc>
          <w:tcPr>
            <w:tcW w:w="0" w:type="auto"/>
            <w:shd w:val="clear" w:color="auto" w:fill="auto"/>
          </w:tcPr>
          <w:p w14:paraId="72FBD933" w14:textId="77777777" w:rsidR="00C800BE" w:rsidRDefault="00C800BE" w:rsidP="003A1A81">
            <w:pPr>
              <w:pStyle w:val="TAL"/>
              <w:rPr>
                <w:sz w:val="16"/>
              </w:rPr>
            </w:pPr>
            <w:r>
              <w:rPr>
                <w:sz w:val="16"/>
              </w:rPr>
              <w:t>approved</w:t>
            </w:r>
          </w:p>
        </w:tc>
        <w:tc>
          <w:tcPr>
            <w:tcW w:w="0" w:type="auto"/>
            <w:shd w:val="clear" w:color="auto" w:fill="auto"/>
          </w:tcPr>
          <w:p w14:paraId="42C86114" w14:textId="77777777" w:rsidR="00C800BE" w:rsidRDefault="00C800BE" w:rsidP="003A1A81">
            <w:pPr>
              <w:pStyle w:val="TAL"/>
              <w:rPr>
                <w:sz w:val="16"/>
              </w:rPr>
            </w:pPr>
          </w:p>
        </w:tc>
        <w:tc>
          <w:tcPr>
            <w:tcW w:w="0" w:type="auto"/>
            <w:shd w:val="clear" w:color="auto" w:fill="auto"/>
          </w:tcPr>
          <w:p w14:paraId="1C41174E" w14:textId="77777777" w:rsidR="00C800BE" w:rsidRDefault="00C800BE" w:rsidP="003A1A81">
            <w:pPr>
              <w:pStyle w:val="TAL"/>
              <w:rPr>
                <w:sz w:val="16"/>
              </w:rPr>
            </w:pPr>
          </w:p>
        </w:tc>
      </w:tr>
      <w:tr w:rsidR="00B60A27" w14:paraId="1B1E2060" w14:textId="77777777">
        <w:tc>
          <w:tcPr>
            <w:tcW w:w="0" w:type="auto"/>
            <w:shd w:val="clear" w:color="auto" w:fill="auto"/>
          </w:tcPr>
          <w:p w14:paraId="7BCC7552" w14:textId="77777777" w:rsidR="00C800BE" w:rsidRDefault="00C800BE" w:rsidP="003A1A81">
            <w:pPr>
              <w:pStyle w:val="TAL"/>
              <w:rPr>
                <w:sz w:val="16"/>
              </w:rPr>
            </w:pPr>
            <w:r>
              <w:rPr>
                <w:sz w:val="16"/>
              </w:rPr>
              <w:t>CP-222156</w:t>
            </w:r>
          </w:p>
        </w:tc>
        <w:tc>
          <w:tcPr>
            <w:tcW w:w="0" w:type="auto"/>
            <w:shd w:val="clear" w:color="auto" w:fill="auto"/>
          </w:tcPr>
          <w:p w14:paraId="6DBDC55F" w14:textId="77777777" w:rsidR="00C800BE" w:rsidRDefault="00C800BE" w:rsidP="003A1A81">
            <w:pPr>
              <w:pStyle w:val="TAL"/>
              <w:rPr>
                <w:sz w:val="16"/>
              </w:rPr>
            </w:pPr>
            <w:r>
              <w:rPr>
                <w:sz w:val="16"/>
              </w:rPr>
              <w:t>CR Pack on IoT_SAT_ARCH_EPS</w:t>
            </w:r>
          </w:p>
        </w:tc>
        <w:tc>
          <w:tcPr>
            <w:tcW w:w="0" w:type="auto"/>
            <w:shd w:val="clear" w:color="auto" w:fill="auto"/>
          </w:tcPr>
          <w:p w14:paraId="2449ADA6" w14:textId="77777777" w:rsidR="00C800BE" w:rsidRDefault="00C800BE" w:rsidP="003A1A81">
            <w:pPr>
              <w:pStyle w:val="TAL"/>
              <w:rPr>
                <w:sz w:val="16"/>
              </w:rPr>
            </w:pPr>
            <w:r>
              <w:rPr>
                <w:sz w:val="16"/>
              </w:rPr>
              <w:t>CT1</w:t>
            </w:r>
          </w:p>
        </w:tc>
        <w:tc>
          <w:tcPr>
            <w:tcW w:w="0" w:type="auto"/>
            <w:shd w:val="clear" w:color="auto" w:fill="auto"/>
          </w:tcPr>
          <w:p w14:paraId="39976E94" w14:textId="77777777" w:rsidR="00C800BE" w:rsidRDefault="00C800BE" w:rsidP="003A1A81">
            <w:pPr>
              <w:pStyle w:val="TAL"/>
              <w:rPr>
                <w:sz w:val="16"/>
              </w:rPr>
            </w:pPr>
            <w:r>
              <w:rPr>
                <w:sz w:val="16"/>
              </w:rPr>
              <w:t>approved</w:t>
            </w:r>
          </w:p>
        </w:tc>
        <w:tc>
          <w:tcPr>
            <w:tcW w:w="0" w:type="auto"/>
            <w:shd w:val="clear" w:color="auto" w:fill="auto"/>
          </w:tcPr>
          <w:p w14:paraId="017A033A" w14:textId="77777777" w:rsidR="00C800BE" w:rsidRDefault="00C800BE" w:rsidP="003A1A81">
            <w:pPr>
              <w:pStyle w:val="TAL"/>
              <w:rPr>
                <w:sz w:val="16"/>
              </w:rPr>
            </w:pPr>
          </w:p>
        </w:tc>
        <w:tc>
          <w:tcPr>
            <w:tcW w:w="0" w:type="auto"/>
            <w:shd w:val="clear" w:color="auto" w:fill="auto"/>
          </w:tcPr>
          <w:p w14:paraId="40DA8B48" w14:textId="77777777" w:rsidR="00C800BE" w:rsidRDefault="00C800BE" w:rsidP="003A1A81">
            <w:pPr>
              <w:pStyle w:val="TAL"/>
              <w:rPr>
                <w:sz w:val="16"/>
              </w:rPr>
            </w:pPr>
          </w:p>
        </w:tc>
      </w:tr>
      <w:tr w:rsidR="00B60A27" w14:paraId="0998C805" w14:textId="77777777">
        <w:tc>
          <w:tcPr>
            <w:tcW w:w="0" w:type="auto"/>
            <w:shd w:val="clear" w:color="auto" w:fill="auto"/>
          </w:tcPr>
          <w:p w14:paraId="6DCCD24C" w14:textId="77777777" w:rsidR="00C800BE" w:rsidRDefault="00C800BE" w:rsidP="003A1A81">
            <w:pPr>
              <w:pStyle w:val="TAL"/>
              <w:rPr>
                <w:sz w:val="16"/>
              </w:rPr>
            </w:pPr>
            <w:r>
              <w:rPr>
                <w:sz w:val="16"/>
              </w:rPr>
              <w:t>CP-222157</w:t>
            </w:r>
          </w:p>
        </w:tc>
        <w:tc>
          <w:tcPr>
            <w:tcW w:w="0" w:type="auto"/>
            <w:shd w:val="clear" w:color="auto" w:fill="auto"/>
          </w:tcPr>
          <w:p w14:paraId="65AC9C20" w14:textId="77777777" w:rsidR="00C800BE" w:rsidRDefault="00C800BE" w:rsidP="003A1A81">
            <w:pPr>
              <w:pStyle w:val="TAL"/>
              <w:rPr>
                <w:sz w:val="16"/>
              </w:rPr>
            </w:pPr>
            <w:r>
              <w:rPr>
                <w:sz w:val="16"/>
              </w:rPr>
              <w:t>CR Pack on TEI17</w:t>
            </w:r>
          </w:p>
        </w:tc>
        <w:tc>
          <w:tcPr>
            <w:tcW w:w="0" w:type="auto"/>
            <w:shd w:val="clear" w:color="auto" w:fill="auto"/>
          </w:tcPr>
          <w:p w14:paraId="29EE74D5" w14:textId="77777777" w:rsidR="00C800BE" w:rsidRDefault="00C800BE" w:rsidP="003A1A81">
            <w:pPr>
              <w:pStyle w:val="TAL"/>
              <w:rPr>
                <w:sz w:val="16"/>
              </w:rPr>
            </w:pPr>
            <w:r>
              <w:rPr>
                <w:sz w:val="16"/>
              </w:rPr>
              <w:t>CT1</w:t>
            </w:r>
          </w:p>
        </w:tc>
        <w:tc>
          <w:tcPr>
            <w:tcW w:w="0" w:type="auto"/>
            <w:shd w:val="clear" w:color="auto" w:fill="auto"/>
          </w:tcPr>
          <w:p w14:paraId="3C04D6DC" w14:textId="77777777" w:rsidR="00C800BE" w:rsidRDefault="00C800BE" w:rsidP="003A1A81">
            <w:pPr>
              <w:pStyle w:val="TAL"/>
              <w:rPr>
                <w:sz w:val="16"/>
              </w:rPr>
            </w:pPr>
            <w:r>
              <w:rPr>
                <w:sz w:val="16"/>
              </w:rPr>
              <w:t>approved</w:t>
            </w:r>
          </w:p>
        </w:tc>
        <w:tc>
          <w:tcPr>
            <w:tcW w:w="0" w:type="auto"/>
            <w:shd w:val="clear" w:color="auto" w:fill="auto"/>
          </w:tcPr>
          <w:p w14:paraId="20B39AB4" w14:textId="77777777" w:rsidR="00C800BE" w:rsidRDefault="00C800BE" w:rsidP="003A1A81">
            <w:pPr>
              <w:pStyle w:val="TAL"/>
              <w:rPr>
                <w:sz w:val="16"/>
              </w:rPr>
            </w:pPr>
          </w:p>
        </w:tc>
        <w:tc>
          <w:tcPr>
            <w:tcW w:w="0" w:type="auto"/>
            <w:shd w:val="clear" w:color="auto" w:fill="auto"/>
          </w:tcPr>
          <w:p w14:paraId="2542AAA2" w14:textId="77777777" w:rsidR="00C800BE" w:rsidRDefault="00C800BE" w:rsidP="003A1A81">
            <w:pPr>
              <w:pStyle w:val="TAL"/>
              <w:rPr>
                <w:sz w:val="16"/>
              </w:rPr>
            </w:pPr>
          </w:p>
        </w:tc>
      </w:tr>
      <w:tr w:rsidR="00B60A27" w14:paraId="2122EC4E" w14:textId="77777777">
        <w:tc>
          <w:tcPr>
            <w:tcW w:w="0" w:type="auto"/>
            <w:shd w:val="clear" w:color="auto" w:fill="auto"/>
          </w:tcPr>
          <w:p w14:paraId="453E2003" w14:textId="77777777" w:rsidR="00C800BE" w:rsidRDefault="00C800BE" w:rsidP="003A1A81">
            <w:pPr>
              <w:pStyle w:val="TAL"/>
              <w:rPr>
                <w:sz w:val="16"/>
              </w:rPr>
            </w:pPr>
            <w:r>
              <w:rPr>
                <w:sz w:val="16"/>
              </w:rPr>
              <w:t>CP-222158</w:t>
            </w:r>
          </w:p>
        </w:tc>
        <w:tc>
          <w:tcPr>
            <w:tcW w:w="0" w:type="auto"/>
            <w:shd w:val="clear" w:color="auto" w:fill="auto"/>
          </w:tcPr>
          <w:p w14:paraId="7B5EF5C4" w14:textId="77777777" w:rsidR="00C800BE" w:rsidRDefault="00C800BE" w:rsidP="003A1A81">
            <w:pPr>
              <w:pStyle w:val="TAL"/>
              <w:rPr>
                <w:sz w:val="16"/>
              </w:rPr>
            </w:pPr>
            <w:r>
              <w:rPr>
                <w:sz w:val="16"/>
              </w:rPr>
              <w:t>CR Pack on NRslice</w:t>
            </w:r>
          </w:p>
        </w:tc>
        <w:tc>
          <w:tcPr>
            <w:tcW w:w="0" w:type="auto"/>
            <w:shd w:val="clear" w:color="auto" w:fill="auto"/>
          </w:tcPr>
          <w:p w14:paraId="050768E0" w14:textId="77777777" w:rsidR="00C800BE" w:rsidRDefault="00C800BE" w:rsidP="003A1A81">
            <w:pPr>
              <w:pStyle w:val="TAL"/>
              <w:rPr>
                <w:sz w:val="16"/>
              </w:rPr>
            </w:pPr>
            <w:r>
              <w:rPr>
                <w:sz w:val="16"/>
              </w:rPr>
              <w:t>CT1</w:t>
            </w:r>
          </w:p>
        </w:tc>
        <w:tc>
          <w:tcPr>
            <w:tcW w:w="0" w:type="auto"/>
            <w:shd w:val="clear" w:color="auto" w:fill="auto"/>
          </w:tcPr>
          <w:p w14:paraId="084F18D8" w14:textId="77777777" w:rsidR="00C800BE" w:rsidRDefault="00C800BE" w:rsidP="003A1A81">
            <w:pPr>
              <w:pStyle w:val="TAL"/>
              <w:rPr>
                <w:sz w:val="16"/>
              </w:rPr>
            </w:pPr>
            <w:r>
              <w:rPr>
                <w:sz w:val="16"/>
              </w:rPr>
              <w:t>approved</w:t>
            </w:r>
          </w:p>
        </w:tc>
        <w:tc>
          <w:tcPr>
            <w:tcW w:w="0" w:type="auto"/>
            <w:shd w:val="clear" w:color="auto" w:fill="auto"/>
          </w:tcPr>
          <w:p w14:paraId="5D78C42C" w14:textId="77777777" w:rsidR="00C800BE" w:rsidRDefault="00C800BE" w:rsidP="003A1A81">
            <w:pPr>
              <w:pStyle w:val="TAL"/>
              <w:rPr>
                <w:sz w:val="16"/>
              </w:rPr>
            </w:pPr>
          </w:p>
        </w:tc>
        <w:tc>
          <w:tcPr>
            <w:tcW w:w="0" w:type="auto"/>
            <w:shd w:val="clear" w:color="auto" w:fill="auto"/>
          </w:tcPr>
          <w:p w14:paraId="7D0AC48A" w14:textId="77777777" w:rsidR="00C800BE" w:rsidRDefault="00C800BE" w:rsidP="003A1A81">
            <w:pPr>
              <w:pStyle w:val="TAL"/>
              <w:rPr>
                <w:sz w:val="16"/>
              </w:rPr>
            </w:pPr>
          </w:p>
        </w:tc>
      </w:tr>
      <w:tr w:rsidR="00B60A27" w14:paraId="49166F83" w14:textId="77777777">
        <w:tc>
          <w:tcPr>
            <w:tcW w:w="0" w:type="auto"/>
            <w:shd w:val="clear" w:color="auto" w:fill="auto"/>
          </w:tcPr>
          <w:p w14:paraId="53D01DB6" w14:textId="77777777" w:rsidR="00C800BE" w:rsidRDefault="00C800BE" w:rsidP="003A1A81">
            <w:pPr>
              <w:pStyle w:val="TAL"/>
              <w:rPr>
                <w:sz w:val="16"/>
              </w:rPr>
            </w:pPr>
            <w:r>
              <w:rPr>
                <w:sz w:val="16"/>
              </w:rPr>
              <w:t>CP-222159</w:t>
            </w:r>
          </w:p>
        </w:tc>
        <w:tc>
          <w:tcPr>
            <w:tcW w:w="0" w:type="auto"/>
            <w:shd w:val="clear" w:color="auto" w:fill="auto"/>
          </w:tcPr>
          <w:p w14:paraId="7210C3DA" w14:textId="77777777" w:rsidR="00C800BE" w:rsidRDefault="00C800BE" w:rsidP="003A1A81">
            <w:pPr>
              <w:pStyle w:val="TAL"/>
              <w:rPr>
                <w:sz w:val="16"/>
              </w:rPr>
            </w:pPr>
            <w:r>
              <w:rPr>
                <w:sz w:val="16"/>
              </w:rPr>
              <w:t>CR pack on 5GSAT_ARCH-CT</w:t>
            </w:r>
          </w:p>
        </w:tc>
        <w:tc>
          <w:tcPr>
            <w:tcW w:w="0" w:type="auto"/>
            <w:shd w:val="clear" w:color="auto" w:fill="auto"/>
          </w:tcPr>
          <w:p w14:paraId="08368240" w14:textId="77777777" w:rsidR="00C800BE" w:rsidRDefault="00C800BE" w:rsidP="003A1A81">
            <w:pPr>
              <w:pStyle w:val="TAL"/>
              <w:rPr>
                <w:sz w:val="16"/>
              </w:rPr>
            </w:pPr>
            <w:r>
              <w:rPr>
                <w:sz w:val="16"/>
              </w:rPr>
              <w:t>CT1</w:t>
            </w:r>
          </w:p>
        </w:tc>
        <w:tc>
          <w:tcPr>
            <w:tcW w:w="0" w:type="auto"/>
            <w:shd w:val="clear" w:color="auto" w:fill="auto"/>
          </w:tcPr>
          <w:p w14:paraId="2E2F9510" w14:textId="77777777" w:rsidR="00C800BE" w:rsidRDefault="00C800BE" w:rsidP="003A1A81">
            <w:pPr>
              <w:pStyle w:val="TAL"/>
              <w:rPr>
                <w:sz w:val="16"/>
              </w:rPr>
            </w:pPr>
            <w:r>
              <w:rPr>
                <w:sz w:val="16"/>
              </w:rPr>
              <w:t>approved</w:t>
            </w:r>
          </w:p>
        </w:tc>
        <w:tc>
          <w:tcPr>
            <w:tcW w:w="0" w:type="auto"/>
            <w:shd w:val="clear" w:color="auto" w:fill="auto"/>
          </w:tcPr>
          <w:p w14:paraId="7276490C" w14:textId="77777777" w:rsidR="00C800BE" w:rsidRDefault="00C800BE" w:rsidP="003A1A81">
            <w:pPr>
              <w:pStyle w:val="TAL"/>
              <w:rPr>
                <w:sz w:val="16"/>
              </w:rPr>
            </w:pPr>
          </w:p>
        </w:tc>
        <w:tc>
          <w:tcPr>
            <w:tcW w:w="0" w:type="auto"/>
            <w:shd w:val="clear" w:color="auto" w:fill="auto"/>
          </w:tcPr>
          <w:p w14:paraId="3EDD4114" w14:textId="77777777" w:rsidR="00C800BE" w:rsidRDefault="00C800BE" w:rsidP="003A1A81">
            <w:pPr>
              <w:pStyle w:val="TAL"/>
              <w:rPr>
                <w:sz w:val="16"/>
              </w:rPr>
            </w:pPr>
          </w:p>
        </w:tc>
      </w:tr>
      <w:tr w:rsidR="00B60A27" w14:paraId="60F798C1" w14:textId="77777777">
        <w:tc>
          <w:tcPr>
            <w:tcW w:w="0" w:type="auto"/>
            <w:shd w:val="clear" w:color="auto" w:fill="auto"/>
          </w:tcPr>
          <w:p w14:paraId="7CC0C6DC" w14:textId="77777777" w:rsidR="00C800BE" w:rsidRDefault="00C800BE" w:rsidP="003A1A81">
            <w:pPr>
              <w:pStyle w:val="TAL"/>
              <w:rPr>
                <w:sz w:val="16"/>
              </w:rPr>
            </w:pPr>
            <w:r>
              <w:rPr>
                <w:sz w:val="16"/>
              </w:rPr>
              <w:t>CP-222160</w:t>
            </w:r>
          </w:p>
        </w:tc>
        <w:tc>
          <w:tcPr>
            <w:tcW w:w="0" w:type="auto"/>
            <w:shd w:val="clear" w:color="auto" w:fill="auto"/>
          </w:tcPr>
          <w:p w14:paraId="0A99D0B3" w14:textId="77777777" w:rsidR="00C800BE" w:rsidRDefault="00C800BE" w:rsidP="003A1A81">
            <w:pPr>
              <w:pStyle w:val="TAL"/>
              <w:rPr>
                <w:sz w:val="16"/>
              </w:rPr>
            </w:pPr>
            <w:r>
              <w:rPr>
                <w:sz w:val="16"/>
              </w:rPr>
              <w:t>CR Pack on eMONASTERY2</w:t>
            </w:r>
          </w:p>
        </w:tc>
        <w:tc>
          <w:tcPr>
            <w:tcW w:w="0" w:type="auto"/>
            <w:shd w:val="clear" w:color="auto" w:fill="auto"/>
          </w:tcPr>
          <w:p w14:paraId="49E8105C" w14:textId="77777777" w:rsidR="00C800BE" w:rsidRDefault="00C800BE" w:rsidP="003A1A81">
            <w:pPr>
              <w:pStyle w:val="TAL"/>
              <w:rPr>
                <w:sz w:val="16"/>
              </w:rPr>
            </w:pPr>
            <w:r>
              <w:rPr>
                <w:sz w:val="16"/>
              </w:rPr>
              <w:t>CT1</w:t>
            </w:r>
          </w:p>
        </w:tc>
        <w:tc>
          <w:tcPr>
            <w:tcW w:w="0" w:type="auto"/>
            <w:shd w:val="clear" w:color="auto" w:fill="auto"/>
          </w:tcPr>
          <w:p w14:paraId="66C86F23" w14:textId="77777777" w:rsidR="00C800BE" w:rsidRDefault="00C800BE" w:rsidP="003A1A81">
            <w:pPr>
              <w:pStyle w:val="TAL"/>
              <w:rPr>
                <w:sz w:val="16"/>
              </w:rPr>
            </w:pPr>
            <w:r>
              <w:rPr>
                <w:sz w:val="16"/>
              </w:rPr>
              <w:t>approved</w:t>
            </w:r>
          </w:p>
        </w:tc>
        <w:tc>
          <w:tcPr>
            <w:tcW w:w="0" w:type="auto"/>
            <w:shd w:val="clear" w:color="auto" w:fill="auto"/>
          </w:tcPr>
          <w:p w14:paraId="325C8A20" w14:textId="77777777" w:rsidR="00C800BE" w:rsidRDefault="00C800BE" w:rsidP="003A1A81">
            <w:pPr>
              <w:pStyle w:val="TAL"/>
              <w:rPr>
                <w:sz w:val="16"/>
              </w:rPr>
            </w:pPr>
          </w:p>
        </w:tc>
        <w:tc>
          <w:tcPr>
            <w:tcW w:w="0" w:type="auto"/>
            <w:shd w:val="clear" w:color="auto" w:fill="auto"/>
          </w:tcPr>
          <w:p w14:paraId="232BC37F" w14:textId="77777777" w:rsidR="00C800BE" w:rsidRDefault="00C800BE" w:rsidP="003A1A81">
            <w:pPr>
              <w:pStyle w:val="TAL"/>
              <w:rPr>
                <w:sz w:val="16"/>
              </w:rPr>
            </w:pPr>
          </w:p>
        </w:tc>
      </w:tr>
      <w:tr w:rsidR="00B60A27" w14:paraId="33030AFB" w14:textId="77777777">
        <w:tc>
          <w:tcPr>
            <w:tcW w:w="0" w:type="auto"/>
            <w:shd w:val="clear" w:color="auto" w:fill="auto"/>
          </w:tcPr>
          <w:p w14:paraId="15AC181B" w14:textId="77777777" w:rsidR="00C800BE" w:rsidRDefault="00C800BE" w:rsidP="003A1A81">
            <w:pPr>
              <w:pStyle w:val="TAL"/>
              <w:rPr>
                <w:sz w:val="16"/>
              </w:rPr>
            </w:pPr>
            <w:r>
              <w:rPr>
                <w:sz w:val="16"/>
              </w:rPr>
              <w:t>CP-222161</w:t>
            </w:r>
          </w:p>
        </w:tc>
        <w:tc>
          <w:tcPr>
            <w:tcW w:w="0" w:type="auto"/>
            <w:shd w:val="clear" w:color="auto" w:fill="auto"/>
          </w:tcPr>
          <w:p w14:paraId="06257E2E" w14:textId="77777777" w:rsidR="00C800BE" w:rsidRDefault="00C800BE" w:rsidP="003A1A81">
            <w:pPr>
              <w:pStyle w:val="TAL"/>
              <w:rPr>
                <w:sz w:val="16"/>
              </w:rPr>
            </w:pPr>
            <w:r>
              <w:rPr>
                <w:sz w:val="16"/>
              </w:rPr>
              <w:t>CR Pack on SPECTRE_Ph3</w:t>
            </w:r>
          </w:p>
        </w:tc>
        <w:tc>
          <w:tcPr>
            <w:tcW w:w="0" w:type="auto"/>
            <w:shd w:val="clear" w:color="auto" w:fill="auto"/>
          </w:tcPr>
          <w:p w14:paraId="6766714B" w14:textId="77777777" w:rsidR="00C800BE" w:rsidRDefault="00C800BE" w:rsidP="003A1A81">
            <w:pPr>
              <w:pStyle w:val="TAL"/>
              <w:rPr>
                <w:sz w:val="16"/>
              </w:rPr>
            </w:pPr>
            <w:r>
              <w:rPr>
                <w:sz w:val="16"/>
              </w:rPr>
              <w:t>CT1</w:t>
            </w:r>
          </w:p>
        </w:tc>
        <w:tc>
          <w:tcPr>
            <w:tcW w:w="0" w:type="auto"/>
            <w:shd w:val="clear" w:color="auto" w:fill="auto"/>
          </w:tcPr>
          <w:p w14:paraId="60152821" w14:textId="77777777" w:rsidR="00C800BE" w:rsidRDefault="00C800BE" w:rsidP="003A1A81">
            <w:pPr>
              <w:pStyle w:val="TAL"/>
              <w:rPr>
                <w:sz w:val="16"/>
              </w:rPr>
            </w:pPr>
            <w:r>
              <w:rPr>
                <w:sz w:val="16"/>
              </w:rPr>
              <w:t>approved</w:t>
            </w:r>
          </w:p>
        </w:tc>
        <w:tc>
          <w:tcPr>
            <w:tcW w:w="0" w:type="auto"/>
            <w:shd w:val="clear" w:color="auto" w:fill="auto"/>
          </w:tcPr>
          <w:p w14:paraId="26B16AAF" w14:textId="77777777" w:rsidR="00C800BE" w:rsidRDefault="00C800BE" w:rsidP="003A1A81">
            <w:pPr>
              <w:pStyle w:val="TAL"/>
              <w:rPr>
                <w:sz w:val="16"/>
              </w:rPr>
            </w:pPr>
          </w:p>
        </w:tc>
        <w:tc>
          <w:tcPr>
            <w:tcW w:w="0" w:type="auto"/>
            <w:shd w:val="clear" w:color="auto" w:fill="auto"/>
          </w:tcPr>
          <w:p w14:paraId="7F56763D" w14:textId="77777777" w:rsidR="00C800BE" w:rsidRDefault="00C800BE" w:rsidP="003A1A81">
            <w:pPr>
              <w:pStyle w:val="TAL"/>
              <w:rPr>
                <w:sz w:val="16"/>
              </w:rPr>
            </w:pPr>
          </w:p>
        </w:tc>
      </w:tr>
      <w:tr w:rsidR="00B60A27" w14:paraId="389E4080" w14:textId="77777777">
        <w:tc>
          <w:tcPr>
            <w:tcW w:w="0" w:type="auto"/>
            <w:shd w:val="clear" w:color="auto" w:fill="auto"/>
          </w:tcPr>
          <w:p w14:paraId="16C90CBD" w14:textId="77777777" w:rsidR="00C800BE" w:rsidRDefault="00C800BE" w:rsidP="003A1A81">
            <w:pPr>
              <w:pStyle w:val="TAL"/>
              <w:rPr>
                <w:sz w:val="16"/>
              </w:rPr>
            </w:pPr>
            <w:r>
              <w:rPr>
                <w:sz w:val="16"/>
              </w:rPr>
              <w:t>CP-222162</w:t>
            </w:r>
          </w:p>
        </w:tc>
        <w:tc>
          <w:tcPr>
            <w:tcW w:w="0" w:type="auto"/>
            <w:shd w:val="clear" w:color="auto" w:fill="auto"/>
          </w:tcPr>
          <w:p w14:paraId="39FA6210" w14:textId="77777777" w:rsidR="00C800BE" w:rsidRDefault="00C800BE" w:rsidP="003A1A81">
            <w:pPr>
              <w:pStyle w:val="TAL"/>
              <w:rPr>
                <w:sz w:val="16"/>
              </w:rPr>
            </w:pPr>
            <w:r>
              <w:rPr>
                <w:sz w:val="16"/>
              </w:rPr>
              <w:t>CR pack on MCProtoc17</w:t>
            </w:r>
          </w:p>
        </w:tc>
        <w:tc>
          <w:tcPr>
            <w:tcW w:w="0" w:type="auto"/>
            <w:shd w:val="clear" w:color="auto" w:fill="auto"/>
          </w:tcPr>
          <w:p w14:paraId="5590CA84" w14:textId="77777777" w:rsidR="00C800BE" w:rsidRDefault="00C800BE" w:rsidP="003A1A81">
            <w:pPr>
              <w:pStyle w:val="TAL"/>
              <w:rPr>
                <w:sz w:val="16"/>
              </w:rPr>
            </w:pPr>
            <w:r>
              <w:rPr>
                <w:sz w:val="16"/>
              </w:rPr>
              <w:t>CT1</w:t>
            </w:r>
          </w:p>
        </w:tc>
        <w:tc>
          <w:tcPr>
            <w:tcW w:w="0" w:type="auto"/>
            <w:shd w:val="clear" w:color="auto" w:fill="auto"/>
          </w:tcPr>
          <w:p w14:paraId="2EB60777" w14:textId="77777777" w:rsidR="00C800BE" w:rsidRDefault="00C800BE" w:rsidP="003A1A81">
            <w:pPr>
              <w:pStyle w:val="TAL"/>
              <w:rPr>
                <w:sz w:val="16"/>
              </w:rPr>
            </w:pPr>
            <w:r>
              <w:rPr>
                <w:sz w:val="16"/>
              </w:rPr>
              <w:t>approved</w:t>
            </w:r>
          </w:p>
        </w:tc>
        <w:tc>
          <w:tcPr>
            <w:tcW w:w="0" w:type="auto"/>
            <w:shd w:val="clear" w:color="auto" w:fill="auto"/>
          </w:tcPr>
          <w:p w14:paraId="18492E15" w14:textId="77777777" w:rsidR="00C800BE" w:rsidRDefault="00C800BE" w:rsidP="003A1A81">
            <w:pPr>
              <w:pStyle w:val="TAL"/>
              <w:rPr>
                <w:sz w:val="16"/>
              </w:rPr>
            </w:pPr>
          </w:p>
        </w:tc>
        <w:tc>
          <w:tcPr>
            <w:tcW w:w="0" w:type="auto"/>
            <w:shd w:val="clear" w:color="auto" w:fill="auto"/>
          </w:tcPr>
          <w:p w14:paraId="4A79AAE7" w14:textId="77777777" w:rsidR="00C800BE" w:rsidRDefault="00C800BE" w:rsidP="003A1A81">
            <w:pPr>
              <w:pStyle w:val="TAL"/>
              <w:rPr>
                <w:sz w:val="16"/>
              </w:rPr>
            </w:pPr>
          </w:p>
        </w:tc>
      </w:tr>
      <w:tr w:rsidR="00B60A27" w14:paraId="2940937A" w14:textId="77777777">
        <w:tc>
          <w:tcPr>
            <w:tcW w:w="0" w:type="auto"/>
            <w:shd w:val="clear" w:color="auto" w:fill="auto"/>
          </w:tcPr>
          <w:p w14:paraId="2A1D4D83" w14:textId="77777777" w:rsidR="00C800BE" w:rsidRDefault="00C800BE" w:rsidP="003A1A81">
            <w:pPr>
              <w:pStyle w:val="TAL"/>
              <w:rPr>
                <w:sz w:val="16"/>
              </w:rPr>
            </w:pPr>
            <w:r>
              <w:rPr>
                <w:sz w:val="16"/>
              </w:rPr>
              <w:t>CP-222163</w:t>
            </w:r>
          </w:p>
        </w:tc>
        <w:tc>
          <w:tcPr>
            <w:tcW w:w="0" w:type="auto"/>
            <w:shd w:val="clear" w:color="auto" w:fill="auto"/>
          </w:tcPr>
          <w:p w14:paraId="41335A5B" w14:textId="77777777" w:rsidR="00C800BE" w:rsidRDefault="00C800BE" w:rsidP="003A1A81">
            <w:pPr>
              <w:pStyle w:val="TAL"/>
              <w:rPr>
                <w:sz w:val="16"/>
              </w:rPr>
            </w:pPr>
            <w:r>
              <w:rPr>
                <w:sz w:val="16"/>
              </w:rPr>
              <w:t>CR Pack on MPS2</w:t>
            </w:r>
          </w:p>
        </w:tc>
        <w:tc>
          <w:tcPr>
            <w:tcW w:w="0" w:type="auto"/>
            <w:shd w:val="clear" w:color="auto" w:fill="auto"/>
          </w:tcPr>
          <w:p w14:paraId="6A1E1EA3" w14:textId="77777777" w:rsidR="00C800BE" w:rsidRDefault="00C800BE" w:rsidP="003A1A81">
            <w:pPr>
              <w:pStyle w:val="TAL"/>
              <w:rPr>
                <w:sz w:val="16"/>
              </w:rPr>
            </w:pPr>
            <w:r>
              <w:rPr>
                <w:sz w:val="16"/>
              </w:rPr>
              <w:t>CT1</w:t>
            </w:r>
          </w:p>
        </w:tc>
        <w:tc>
          <w:tcPr>
            <w:tcW w:w="0" w:type="auto"/>
            <w:shd w:val="clear" w:color="auto" w:fill="auto"/>
          </w:tcPr>
          <w:p w14:paraId="208A3B4B" w14:textId="77777777" w:rsidR="00C800BE" w:rsidRDefault="00C800BE" w:rsidP="003A1A81">
            <w:pPr>
              <w:pStyle w:val="TAL"/>
              <w:rPr>
                <w:sz w:val="16"/>
              </w:rPr>
            </w:pPr>
            <w:r>
              <w:rPr>
                <w:sz w:val="16"/>
              </w:rPr>
              <w:t>approved</w:t>
            </w:r>
          </w:p>
        </w:tc>
        <w:tc>
          <w:tcPr>
            <w:tcW w:w="0" w:type="auto"/>
            <w:shd w:val="clear" w:color="auto" w:fill="auto"/>
          </w:tcPr>
          <w:p w14:paraId="72116B2F" w14:textId="77777777" w:rsidR="00C800BE" w:rsidRDefault="00C800BE" w:rsidP="003A1A81">
            <w:pPr>
              <w:pStyle w:val="TAL"/>
              <w:rPr>
                <w:sz w:val="16"/>
              </w:rPr>
            </w:pPr>
          </w:p>
        </w:tc>
        <w:tc>
          <w:tcPr>
            <w:tcW w:w="0" w:type="auto"/>
            <w:shd w:val="clear" w:color="auto" w:fill="auto"/>
          </w:tcPr>
          <w:p w14:paraId="2149DA18" w14:textId="77777777" w:rsidR="00C800BE" w:rsidRDefault="00C800BE" w:rsidP="003A1A81">
            <w:pPr>
              <w:pStyle w:val="TAL"/>
              <w:rPr>
                <w:sz w:val="16"/>
              </w:rPr>
            </w:pPr>
          </w:p>
        </w:tc>
      </w:tr>
      <w:tr w:rsidR="00B60A27" w14:paraId="038FCBAC" w14:textId="77777777">
        <w:tc>
          <w:tcPr>
            <w:tcW w:w="0" w:type="auto"/>
            <w:shd w:val="clear" w:color="auto" w:fill="auto"/>
          </w:tcPr>
          <w:p w14:paraId="2D66711C" w14:textId="77777777" w:rsidR="00C800BE" w:rsidRDefault="00C800BE" w:rsidP="003A1A81">
            <w:pPr>
              <w:pStyle w:val="TAL"/>
              <w:rPr>
                <w:sz w:val="16"/>
              </w:rPr>
            </w:pPr>
            <w:r>
              <w:rPr>
                <w:sz w:val="16"/>
              </w:rPr>
              <w:t>CP-222164</w:t>
            </w:r>
          </w:p>
        </w:tc>
        <w:tc>
          <w:tcPr>
            <w:tcW w:w="0" w:type="auto"/>
            <w:shd w:val="clear" w:color="auto" w:fill="auto"/>
          </w:tcPr>
          <w:p w14:paraId="4E0E0514" w14:textId="77777777" w:rsidR="00C800BE" w:rsidRDefault="00C800BE" w:rsidP="003A1A81">
            <w:pPr>
              <w:pStyle w:val="TAL"/>
              <w:rPr>
                <w:sz w:val="16"/>
              </w:rPr>
            </w:pPr>
            <w:r>
              <w:rPr>
                <w:sz w:val="16"/>
              </w:rPr>
              <w:t>CR Pack on Rel-18 WI SAES18</w:t>
            </w:r>
          </w:p>
        </w:tc>
        <w:tc>
          <w:tcPr>
            <w:tcW w:w="0" w:type="auto"/>
            <w:shd w:val="clear" w:color="auto" w:fill="auto"/>
          </w:tcPr>
          <w:p w14:paraId="0AE5BC2A" w14:textId="77777777" w:rsidR="00C800BE" w:rsidRDefault="00C800BE" w:rsidP="003A1A81">
            <w:pPr>
              <w:pStyle w:val="TAL"/>
              <w:rPr>
                <w:sz w:val="16"/>
              </w:rPr>
            </w:pPr>
            <w:r>
              <w:rPr>
                <w:sz w:val="16"/>
              </w:rPr>
              <w:t>CT1</w:t>
            </w:r>
          </w:p>
        </w:tc>
        <w:tc>
          <w:tcPr>
            <w:tcW w:w="0" w:type="auto"/>
            <w:shd w:val="clear" w:color="auto" w:fill="auto"/>
          </w:tcPr>
          <w:p w14:paraId="2A706051" w14:textId="77777777" w:rsidR="00C800BE" w:rsidRDefault="00C800BE" w:rsidP="003A1A81">
            <w:pPr>
              <w:pStyle w:val="TAL"/>
              <w:rPr>
                <w:sz w:val="16"/>
              </w:rPr>
            </w:pPr>
            <w:r>
              <w:rPr>
                <w:sz w:val="16"/>
              </w:rPr>
              <w:t>approved</w:t>
            </w:r>
          </w:p>
        </w:tc>
        <w:tc>
          <w:tcPr>
            <w:tcW w:w="0" w:type="auto"/>
            <w:shd w:val="clear" w:color="auto" w:fill="auto"/>
          </w:tcPr>
          <w:p w14:paraId="342BBAB9" w14:textId="77777777" w:rsidR="00C800BE" w:rsidRDefault="00C800BE" w:rsidP="003A1A81">
            <w:pPr>
              <w:pStyle w:val="TAL"/>
              <w:rPr>
                <w:sz w:val="16"/>
              </w:rPr>
            </w:pPr>
          </w:p>
        </w:tc>
        <w:tc>
          <w:tcPr>
            <w:tcW w:w="0" w:type="auto"/>
            <w:shd w:val="clear" w:color="auto" w:fill="auto"/>
          </w:tcPr>
          <w:p w14:paraId="0CA726FF" w14:textId="77777777" w:rsidR="00C800BE" w:rsidRDefault="00C800BE" w:rsidP="003A1A81">
            <w:pPr>
              <w:pStyle w:val="TAL"/>
              <w:rPr>
                <w:sz w:val="16"/>
              </w:rPr>
            </w:pPr>
          </w:p>
        </w:tc>
      </w:tr>
      <w:tr w:rsidR="00B60A27" w14:paraId="390687B7" w14:textId="77777777">
        <w:tc>
          <w:tcPr>
            <w:tcW w:w="0" w:type="auto"/>
            <w:shd w:val="clear" w:color="auto" w:fill="auto"/>
          </w:tcPr>
          <w:p w14:paraId="3E854074" w14:textId="77777777" w:rsidR="00C800BE" w:rsidRDefault="00C800BE" w:rsidP="003A1A81">
            <w:pPr>
              <w:pStyle w:val="TAL"/>
              <w:rPr>
                <w:sz w:val="16"/>
              </w:rPr>
            </w:pPr>
            <w:r>
              <w:rPr>
                <w:sz w:val="16"/>
              </w:rPr>
              <w:t>CP-222165</w:t>
            </w:r>
          </w:p>
        </w:tc>
        <w:tc>
          <w:tcPr>
            <w:tcW w:w="0" w:type="auto"/>
            <w:shd w:val="clear" w:color="auto" w:fill="auto"/>
          </w:tcPr>
          <w:p w14:paraId="19067A1C" w14:textId="77777777" w:rsidR="00C800BE" w:rsidRDefault="00C800BE" w:rsidP="003A1A81">
            <w:pPr>
              <w:pStyle w:val="TAL"/>
              <w:rPr>
                <w:sz w:val="16"/>
              </w:rPr>
            </w:pPr>
            <w:r>
              <w:rPr>
                <w:sz w:val="16"/>
              </w:rPr>
              <w:t>CR Pack on 5GProtoc18 1/6</w:t>
            </w:r>
          </w:p>
        </w:tc>
        <w:tc>
          <w:tcPr>
            <w:tcW w:w="0" w:type="auto"/>
            <w:shd w:val="clear" w:color="auto" w:fill="auto"/>
          </w:tcPr>
          <w:p w14:paraId="28874117" w14:textId="77777777" w:rsidR="00C800BE" w:rsidRDefault="00C800BE" w:rsidP="003A1A81">
            <w:pPr>
              <w:pStyle w:val="TAL"/>
              <w:rPr>
                <w:sz w:val="16"/>
              </w:rPr>
            </w:pPr>
            <w:r>
              <w:rPr>
                <w:sz w:val="16"/>
              </w:rPr>
              <w:t>CT1</w:t>
            </w:r>
          </w:p>
        </w:tc>
        <w:tc>
          <w:tcPr>
            <w:tcW w:w="0" w:type="auto"/>
            <w:shd w:val="clear" w:color="auto" w:fill="auto"/>
          </w:tcPr>
          <w:p w14:paraId="67D8DCAE" w14:textId="77777777" w:rsidR="00C800BE" w:rsidRDefault="00C800BE" w:rsidP="003A1A81">
            <w:pPr>
              <w:pStyle w:val="TAL"/>
              <w:rPr>
                <w:sz w:val="16"/>
              </w:rPr>
            </w:pPr>
            <w:r>
              <w:rPr>
                <w:sz w:val="16"/>
              </w:rPr>
              <w:t>partially approved</w:t>
            </w:r>
          </w:p>
        </w:tc>
        <w:tc>
          <w:tcPr>
            <w:tcW w:w="0" w:type="auto"/>
            <w:shd w:val="clear" w:color="auto" w:fill="auto"/>
          </w:tcPr>
          <w:p w14:paraId="0596EA70" w14:textId="77777777" w:rsidR="00C800BE" w:rsidRDefault="00C800BE" w:rsidP="003A1A81">
            <w:pPr>
              <w:pStyle w:val="TAL"/>
              <w:rPr>
                <w:sz w:val="16"/>
              </w:rPr>
            </w:pPr>
          </w:p>
        </w:tc>
        <w:tc>
          <w:tcPr>
            <w:tcW w:w="0" w:type="auto"/>
            <w:shd w:val="clear" w:color="auto" w:fill="auto"/>
          </w:tcPr>
          <w:p w14:paraId="09AC7B65" w14:textId="77777777" w:rsidR="00C800BE" w:rsidRDefault="00C800BE" w:rsidP="003A1A81">
            <w:pPr>
              <w:pStyle w:val="TAL"/>
              <w:rPr>
                <w:sz w:val="16"/>
              </w:rPr>
            </w:pPr>
          </w:p>
        </w:tc>
      </w:tr>
      <w:tr w:rsidR="00B60A27" w14:paraId="7B265664" w14:textId="77777777">
        <w:tc>
          <w:tcPr>
            <w:tcW w:w="0" w:type="auto"/>
            <w:shd w:val="clear" w:color="auto" w:fill="auto"/>
          </w:tcPr>
          <w:p w14:paraId="4A914FE5" w14:textId="77777777" w:rsidR="00C800BE" w:rsidRDefault="00C800BE" w:rsidP="003A1A81">
            <w:pPr>
              <w:pStyle w:val="TAL"/>
              <w:rPr>
                <w:sz w:val="16"/>
              </w:rPr>
            </w:pPr>
            <w:r>
              <w:rPr>
                <w:sz w:val="16"/>
              </w:rPr>
              <w:t>CP-222166</w:t>
            </w:r>
          </w:p>
        </w:tc>
        <w:tc>
          <w:tcPr>
            <w:tcW w:w="0" w:type="auto"/>
            <w:shd w:val="clear" w:color="auto" w:fill="auto"/>
          </w:tcPr>
          <w:p w14:paraId="43B2EAEB" w14:textId="77777777" w:rsidR="00C800BE" w:rsidRDefault="00C800BE" w:rsidP="003A1A81">
            <w:pPr>
              <w:pStyle w:val="TAL"/>
              <w:rPr>
                <w:sz w:val="16"/>
              </w:rPr>
            </w:pPr>
            <w:r>
              <w:rPr>
                <w:sz w:val="16"/>
              </w:rPr>
              <w:t>CR Pack on 5GProtoc18 2/6</w:t>
            </w:r>
          </w:p>
        </w:tc>
        <w:tc>
          <w:tcPr>
            <w:tcW w:w="0" w:type="auto"/>
            <w:shd w:val="clear" w:color="auto" w:fill="auto"/>
          </w:tcPr>
          <w:p w14:paraId="41EB1456" w14:textId="77777777" w:rsidR="00C800BE" w:rsidRDefault="00C800BE" w:rsidP="003A1A81">
            <w:pPr>
              <w:pStyle w:val="TAL"/>
              <w:rPr>
                <w:sz w:val="16"/>
              </w:rPr>
            </w:pPr>
            <w:r>
              <w:rPr>
                <w:sz w:val="16"/>
              </w:rPr>
              <w:t>CT1</w:t>
            </w:r>
          </w:p>
        </w:tc>
        <w:tc>
          <w:tcPr>
            <w:tcW w:w="0" w:type="auto"/>
            <w:shd w:val="clear" w:color="auto" w:fill="auto"/>
          </w:tcPr>
          <w:p w14:paraId="7277EE59" w14:textId="77777777" w:rsidR="00C800BE" w:rsidRDefault="00C800BE" w:rsidP="003A1A81">
            <w:pPr>
              <w:pStyle w:val="TAL"/>
              <w:rPr>
                <w:sz w:val="16"/>
              </w:rPr>
            </w:pPr>
            <w:r>
              <w:rPr>
                <w:sz w:val="16"/>
              </w:rPr>
              <w:t>approved</w:t>
            </w:r>
          </w:p>
        </w:tc>
        <w:tc>
          <w:tcPr>
            <w:tcW w:w="0" w:type="auto"/>
            <w:shd w:val="clear" w:color="auto" w:fill="auto"/>
          </w:tcPr>
          <w:p w14:paraId="7DFFB4A1" w14:textId="77777777" w:rsidR="00C800BE" w:rsidRDefault="00C800BE" w:rsidP="003A1A81">
            <w:pPr>
              <w:pStyle w:val="TAL"/>
              <w:rPr>
                <w:sz w:val="16"/>
              </w:rPr>
            </w:pPr>
          </w:p>
        </w:tc>
        <w:tc>
          <w:tcPr>
            <w:tcW w:w="0" w:type="auto"/>
            <w:shd w:val="clear" w:color="auto" w:fill="auto"/>
          </w:tcPr>
          <w:p w14:paraId="55C17EB2" w14:textId="77777777" w:rsidR="00C800BE" w:rsidRDefault="00C800BE" w:rsidP="003A1A81">
            <w:pPr>
              <w:pStyle w:val="TAL"/>
              <w:rPr>
                <w:sz w:val="16"/>
              </w:rPr>
            </w:pPr>
          </w:p>
        </w:tc>
      </w:tr>
      <w:tr w:rsidR="00B60A27" w14:paraId="62585C8A" w14:textId="77777777">
        <w:tc>
          <w:tcPr>
            <w:tcW w:w="0" w:type="auto"/>
            <w:shd w:val="clear" w:color="auto" w:fill="auto"/>
          </w:tcPr>
          <w:p w14:paraId="08CD3178" w14:textId="77777777" w:rsidR="00C800BE" w:rsidRDefault="00C800BE" w:rsidP="003A1A81">
            <w:pPr>
              <w:pStyle w:val="TAL"/>
              <w:rPr>
                <w:sz w:val="16"/>
              </w:rPr>
            </w:pPr>
            <w:r>
              <w:rPr>
                <w:sz w:val="16"/>
              </w:rPr>
              <w:t>CP-222167</w:t>
            </w:r>
          </w:p>
        </w:tc>
        <w:tc>
          <w:tcPr>
            <w:tcW w:w="0" w:type="auto"/>
            <w:shd w:val="clear" w:color="auto" w:fill="auto"/>
          </w:tcPr>
          <w:p w14:paraId="42EF74E0" w14:textId="77777777" w:rsidR="00C800BE" w:rsidRDefault="00C800BE" w:rsidP="003A1A81">
            <w:pPr>
              <w:pStyle w:val="TAL"/>
              <w:rPr>
                <w:sz w:val="16"/>
              </w:rPr>
            </w:pPr>
            <w:r>
              <w:rPr>
                <w:sz w:val="16"/>
              </w:rPr>
              <w:t>CR Pack on 5GProtoc18 3/6</w:t>
            </w:r>
          </w:p>
        </w:tc>
        <w:tc>
          <w:tcPr>
            <w:tcW w:w="0" w:type="auto"/>
            <w:shd w:val="clear" w:color="auto" w:fill="auto"/>
          </w:tcPr>
          <w:p w14:paraId="77639CA0" w14:textId="77777777" w:rsidR="00C800BE" w:rsidRDefault="00C800BE" w:rsidP="003A1A81">
            <w:pPr>
              <w:pStyle w:val="TAL"/>
              <w:rPr>
                <w:sz w:val="16"/>
              </w:rPr>
            </w:pPr>
            <w:r>
              <w:rPr>
                <w:sz w:val="16"/>
              </w:rPr>
              <w:t>CT1</w:t>
            </w:r>
          </w:p>
        </w:tc>
        <w:tc>
          <w:tcPr>
            <w:tcW w:w="0" w:type="auto"/>
            <w:shd w:val="clear" w:color="auto" w:fill="auto"/>
          </w:tcPr>
          <w:p w14:paraId="437C8B81" w14:textId="77777777" w:rsidR="00C800BE" w:rsidRDefault="00C800BE" w:rsidP="003A1A81">
            <w:pPr>
              <w:pStyle w:val="TAL"/>
              <w:rPr>
                <w:sz w:val="16"/>
              </w:rPr>
            </w:pPr>
            <w:r>
              <w:rPr>
                <w:sz w:val="16"/>
              </w:rPr>
              <w:t>partially approved</w:t>
            </w:r>
          </w:p>
        </w:tc>
        <w:tc>
          <w:tcPr>
            <w:tcW w:w="0" w:type="auto"/>
            <w:shd w:val="clear" w:color="auto" w:fill="auto"/>
          </w:tcPr>
          <w:p w14:paraId="1C00A490" w14:textId="77777777" w:rsidR="00C800BE" w:rsidRDefault="00C800BE" w:rsidP="003A1A81">
            <w:pPr>
              <w:pStyle w:val="TAL"/>
              <w:rPr>
                <w:sz w:val="16"/>
              </w:rPr>
            </w:pPr>
          </w:p>
        </w:tc>
        <w:tc>
          <w:tcPr>
            <w:tcW w:w="0" w:type="auto"/>
            <w:shd w:val="clear" w:color="auto" w:fill="auto"/>
          </w:tcPr>
          <w:p w14:paraId="5FB5F3D7" w14:textId="77777777" w:rsidR="00C800BE" w:rsidRDefault="00C800BE" w:rsidP="003A1A81">
            <w:pPr>
              <w:pStyle w:val="TAL"/>
              <w:rPr>
                <w:sz w:val="16"/>
              </w:rPr>
            </w:pPr>
          </w:p>
        </w:tc>
      </w:tr>
      <w:tr w:rsidR="00B60A27" w14:paraId="03364ACF" w14:textId="77777777">
        <w:tc>
          <w:tcPr>
            <w:tcW w:w="0" w:type="auto"/>
            <w:shd w:val="clear" w:color="auto" w:fill="auto"/>
          </w:tcPr>
          <w:p w14:paraId="72E30760" w14:textId="77777777" w:rsidR="00C800BE" w:rsidRDefault="00C800BE" w:rsidP="003A1A81">
            <w:pPr>
              <w:pStyle w:val="TAL"/>
              <w:rPr>
                <w:sz w:val="16"/>
              </w:rPr>
            </w:pPr>
            <w:r>
              <w:rPr>
                <w:sz w:val="16"/>
              </w:rPr>
              <w:t>CP-222168</w:t>
            </w:r>
          </w:p>
        </w:tc>
        <w:tc>
          <w:tcPr>
            <w:tcW w:w="0" w:type="auto"/>
            <w:shd w:val="clear" w:color="auto" w:fill="auto"/>
          </w:tcPr>
          <w:p w14:paraId="0A9EE7A3" w14:textId="77777777" w:rsidR="00C800BE" w:rsidRDefault="00C800BE" w:rsidP="003A1A81">
            <w:pPr>
              <w:pStyle w:val="TAL"/>
              <w:rPr>
                <w:sz w:val="16"/>
              </w:rPr>
            </w:pPr>
            <w:r>
              <w:rPr>
                <w:sz w:val="16"/>
              </w:rPr>
              <w:t>CR Pack on 5GProtoc18 4/6</w:t>
            </w:r>
          </w:p>
        </w:tc>
        <w:tc>
          <w:tcPr>
            <w:tcW w:w="0" w:type="auto"/>
            <w:shd w:val="clear" w:color="auto" w:fill="auto"/>
          </w:tcPr>
          <w:p w14:paraId="0D291223" w14:textId="77777777" w:rsidR="00C800BE" w:rsidRDefault="00C800BE" w:rsidP="003A1A81">
            <w:pPr>
              <w:pStyle w:val="TAL"/>
              <w:rPr>
                <w:sz w:val="16"/>
              </w:rPr>
            </w:pPr>
            <w:r>
              <w:rPr>
                <w:sz w:val="16"/>
              </w:rPr>
              <w:t>CT1</w:t>
            </w:r>
          </w:p>
        </w:tc>
        <w:tc>
          <w:tcPr>
            <w:tcW w:w="0" w:type="auto"/>
            <w:shd w:val="clear" w:color="auto" w:fill="auto"/>
          </w:tcPr>
          <w:p w14:paraId="7BA98BD9" w14:textId="77777777" w:rsidR="00C800BE" w:rsidRDefault="00C800BE" w:rsidP="003A1A81">
            <w:pPr>
              <w:pStyle w:val="TAL"/>
              <w:rPr>
                <w:sz w:val="16"/>
              </w:rPr>
            </w:pPr>
            <w:r>
              <w:rPr>
                <w:sz w:val="16"/>
              </w:rPr>
              <w:t>approved</w:t>
            </w:r>
          </w:p>
        </w:tc>
        <w:tc>
          <w:tcPr>
            <w:tcW w:w="0" w:type="auto"/>
            <w:shd w:val="clear" w:color="auto" w:fill="auto"/>
          </w:tcPr>
          <w:p w14:paraId="3266FA72" w14:textId="77777777" w:rsidR="00C800BE" w:rsidRDefault="00C800BE" w:rsidP="003A1A81">
            <w:pPr>
              <w:pStyle w:val="TAL"/>
              <w:rPr>
                <w:sz w:val="16"/>
              </w:rPr>
            </w:pPr>
          </w:p>
        </w:tc>
        <w:tc>
          <w:tcPr>
            <w:tcW w:w="0" w:type="auto"/>
            <w:shd w:val="clear" w:color="auto" w:fill="auto"/>
          </w:tcPr>
          <w:p w14:paraId="33A2AF92" w14:textId="77777777" w:rsidR="00C800BE" w:rsidRDefault="00C800BE" w:rsidP="003A1A81">
            <w:pPr>
              <w:pStyle w:val="TAL"/>
              <w:rPr>
                <w:sz w:val="16"/>
              </w:rPr>
            </w:pPr>
          </w:p>
        </w:tc>
      </w:tr>
      <w:tr w:rsidR="00B60A27" w14:paraId="464C945F" w14:textId="77777777">
        <w:tc>
          <w:tcPr>
            <w:tcW w:w="0" w:type="auto"/>
            <w:shd w:val="clear" w:color="auto" w:fill="auto"/>
          </w:tcPr>
          <w:p w14:paraId="54E0A7B6" w14:textId="77777777" w:rsidR="00C800BE" w:rsidRDefault="00C800BE" w:rsidP="003A1A81">
            <w:pPr>
              <w:pStyle w:val="TAL"/>
              <w:rPr>
                <w:sz w:val="16"/>
              </w:rPr>
            </w:pPr>
            <w:r>
              <w:rPr>
                <w:sz w:val="16"/>
              </w:rPr>
              <w:t>CP-222169</w:t>
            </w:r>
          </w:p>
        </w:tc>
        <w:tc>
          <w:tcPr>
            <w:tcW w:w="0" w:type="auto"/>
            <w:shd w:val="clear" w:color="auto" w:fill="auto"/>
          </w:tcPr>
          <w:p w14:paraId="498EDA05" w14:textId="77777777" w:rsidR="00C800BE" w:rsidRDefault="00C800BE" w:rsidP="003A1A81">
            <w:pPr>
              <w:pStyle w:val="TAL"/>
              <w:rPr>
                <w:sz w:val="16"/>
              </w:rPr>
            </w:pPr>
            <w:r>
              <w:rPr>
                <w:sz w:val="16"/>
              </w:rPr>
              <w:t>CR Pack on 5GProtoc18 5/6</w:t>
            </w:r>
          </w:p>
        </w:tc>
        <w:tc>
          <w:tcPr>
            <w:tcW w:w="0" w:type="auto"/>
            <w:shd w:val="clear" w:color="auto" w:fill="auto"/>
          </w:tcPr>
          <w:p w14:paraId="084EC7B0" w14:textId="77777777" w:rsidR="00C800BE" w:rsidRDefault="00C800BE" w:rsidP="003A1A81">
            <w:pPr>
              <w:pStyle w:val="TAL"/>
              <w:rPr>
                <w:sz w:val="16"/>
              </w:rPr>
            </w:pPr>
            <w:r>
              <w:rPr>
                <w:sz w:val="16"/>
              </w:rPr>
              <w:t>CT1</w:t>
            </w:r>
          </w:p>
        </w:tc>
        <w:tc>
          <w:tcPr>
            <w:tcW w:w="0" w:type="auto"/>
            <w:shd w:val="clear" w:color="auto" w:fill="auto"/>
          </w:tcPr>
          <w:p w14:paraId="514F648E" w14:textId="77777777" w:rsidR="00C800BE" w:rsidRDefault="00C800BE" w:rsidP="003A1A81">
            <w:pPr>
              <w:pStyle w:val="TAL"/>
              <w:rPr>
                <w:sz w:val="16"/>
              </w:rPr>
            </w:pPr>
            <w:r>
              <w:rPr>
                <w:sz w:val="16"/>
              </w:rPr>
              <w:t>approved</w:t>
            </w:r>
          </w:p>
        </w:tc>
        <w:tc>
          <w:tcPr>
            <w:tcW w:w="0" w:type="auto"/>
            <w:shd w:val="clear" w:color="auto" w:fill="auto"/>
          </w:tcPr>
          <w:p w14:paraId="6DD18F93" w14:textId="77777777" w:rsidR="00C800BE" w:rsidRDefault="00C800BE" w:rsidP="003A1A81">
            <w:pPr>
              <w:pStyle w:val="TAL"/>
              <w:rPr>
                <w:sz w:val="16"/>
              </w:rPr>
            </w:pPr>
          </w:p>
        </w:tc>
        <w:tc>
          <w:tcPr>
            <w:tcW w:w="0" w:type="auto"/>
            <w:shd w:val="clear" w:color="auto" w:fill="auto"/>
          </w:tcPr>
          <w:p w14:paraId="1B7DDB23" w14:textId="77777777" w:rsidR="00C800BE" w:rsidRDefault="00C800BE" w:rsidP="003A1A81">
            <w:pPr>
              <w:pStyle w:val="TAL"/>
              <w:rPr>
                <w:sz w:val="16"/>
              </w:rPr>
            </w:pPr>
          </w:p>
        </w:tc>
      </w:tr>
      <w:tr w:rsidR="00B60A27" w14:paraId="2FC5FFFE" w14:textId="77777777">
        <w:tc>
          <w:tcPr>
            <w:tcW w:w="0" w:type="auto"/>
            <w:shd w:val="clear" w:color="auto" w:fill="auto"/>
          </w:tcPr>
          <w:p w14:paraId="02E4E55F" w14:textId="77777777" w:rsidR="00C800BE" w:rsidRDefault="00C800BE" w:rsidP="003A1A81">
            <w:pPr>
              <w:pStyle w:val="TAL"/>
              <w:rPr>
                <w:sz w:val="16"/>
              </w:rPr>
            </w:pPr>
            <w:r>
              <w:rPr>
                <w:sz w:val="16"/>
              </w:rPr>
              <w:t>CP-222170</w:t>
            </w:r>
          </w:p>
        </w:tc>
        <w:tc>
          <w:tcPr>
            <w:tcW w:w="0" w:type="auto"/>
            <w:shd w:val="clear" w:color="auto" w:fill="auto"/>
          </w:tcPr>
          <w:p w14:paraId="22400D5C" w14:textId="77777777" w:rsidR="00C800BE" w:rsidRDefault="00C800BE" w:rsidP="003A1A81">
            <w:pPr>
              <w:pStyle w:val="TAL"/>
              <w:rPr>
                <w:sz w:val="16"/>
              </w:rPr>
            </w:pPr>
            <w:r>
              <w:rPr>
                <w:sz w:val="16"/>
              </w:rPr>
              <w:t>CR Pack on 5GProtoc18 6/6</w:t>
            </w:r>
          </w:p>
        </w:tc>
        <w:tc>
          <w:tcPr>
            <w:tcW w:w="0" w:type="auto"/>
            <w:shd w:val="clear" w:color="auto" w:fill="auto"/>
          </w:tcPr>
          <w:p w14:paraId="0E4D3D79" w14:textId="77777777" w:rsidR="00C800BE" w:rsidRDefault="00C800BE" w:rsidP="003A1A81">
            <w:pPr>
              <w:pStyle w:val="TAL"/>
              <w:rPr>
                <w:sz w:val="16"/>
              </w:rPr>
            </w:pPr>
            <w:r>
              <w:rPr>
                <w:sz w:val="16"/>
              </w:rPr>
              <w:t>CT1</w:t>
            </w:r>
          </w:p>
        </w:tc>
        <w:tc>
          <w:tcPr>
            <w:tcW w:w="0" w:type="auto"/>
            <w:shd w:val="clear" w:color="auto" w:fill="auto"/>
          </w:tcPr>
          <w:p w14:paraId="443BF42B" w14:textId="77777777" w:rsidR="00C800BE" w:rsidRDefault="00C800BE" w:rsidP="003A1A81">
            <w:pPr>
              <w:pStyle w:val="TAL"/>
              <w:rPr>
                <w:sz w:val="16"/>
              </w:rPr>
            </w:pPr>
            <w:r>
              <w:rPr>
                <w:sz w:val="16"/>
              </w:rPr>
              <w:t>approved</w:t>
            </w:r>
          </w:p>
        </w:tc>
        <w:tc>
          <w:tcPr>
            <w:tcW w:w="0" w:type="auto"/>
            <w:shd w:val="clear" w:color="auto" w:fill="auto"/>
          </w:tcPr>
          <w:p w14:paraId="4B12EBB7" w14:textId="77777777" w:rsidR="00C800BE" w:rsidRDefault="00C800BE" w:rsidP="003A1A81">
            <w:pPr>
              <w:pStyle w:val="TAL"/>
              <w:rPr>
                <w:sz w:val="16"/>
              </w:rPr>
            </w:pPr>
          </w:p>
        </w:tc>
        <w:tc>
          <w:tcPr>
            <w:tcW w:w="0" w:type="auto"/>
            <w:shd w:val="clear" w:color="auto" w:fill="auto"/>
          </w:tcPr>
          <w:p w14:paraId="2FE99A02" w14:textId="77777777" w:rsidR="00C800BE" w:rsidRDefault="00C800BE" w:rsidP="003A1A81">
            <w:pPr>
              <w:pStyle w:val="TAL"/>
              <w:rPr>
                <w:sz w:val="16"/>
              </w:rPr>
            </w:pPr>
          </w:p>
        </w:tc>
      </w:tr>
      <w:tr w:rsidR="00B60A27" w14:paraId="3C2F6186" w14:textId="77777777">
        <w:tc>
          <w:tcPr>
            <w:tcW w:w="0" w:type="auto"/>
            <w:shd w:val="clear" w:color="auto" w:fill="auto"/>
          </w:tcPr>
          <w:p w14:paraId="59FA6EC4" w14:textId="77777777" w:rsidR="00C800BE" w:rsidRDefault="00C800BE" w:rsidP="003A1A81">
            <w:pPr>
              <w:pStyle w:val="TAL"/>
              <w:rPr>
                <w:sz w:val="16"/>
              </w:rPr>
            </w:pPr>
            <w:r>
              <w:rPr>
                <w:sz w:val="16"/>
              </w:rPr>
              <w:t>CP-222171</w:t>
            </w:r>
          </w:p>
        </w:tc>
        <w:tc>
          <w:tcPr>
            <w:tcW w:w="0" w:type="auto"/>
            <w:shd w:val="clear" w:color="auto" w:fill="auto"/>
          </w:tcPr>
          <w:p w14:paraId="77783795" w14:textId="77777777" w:rsidR="00C800BE" w:rsidRDefault="00C800BE" w:rsidP="003A1A81">
            <w:pPr>
              <w:pStyle w:val="TAL"/>
              <w:rPr>
                <w:sz w:val="16"/>
              </w:rPr>
            </w:pPr>
            <w:r>
              <w:rPr>
                <w:sz w:val="16"/>
              </w:rPr>
              <w:t>CR Pack on TEI18 1/2</w:t>
            </w:r>
          </w:p>
        </w:tc>
        <w:tc>
          <w:tcPr>
            <w:tcW w:w="0" w:type="auto"/>
            <w:shd w:val="clear" w:color="auto" w:fill="auto"/>
          </w:tcPr>
          <w:p w14:paraId="59F93BEC" w14:textId="77777777" w:rsidR="00C800BE" w:rsidRDefault="00C800BE" w:rsidP="003A1A81">
            <w:pPr>
              <w:pStyle w:val="TAL"/>
              <w:rPr>
                <w:sz w:val="16"/>
              </w:rPr>
            </w:pPr>
            <w:r>
              <w:rPr>
                <w:sz w:val="16"/>
              </w:rPr>
              <w:t>CT1</w:t>
            </w:r>
          </w:p>
        </w:tc>
        <w:tc>
          <w:tcPr>
            <w:tcW w:w="0" w:type="auto"/>
            <w:shd w:val="clear" w:color="auto" w:fill="auto"/>
          </w:tcPr>
          <w:p w14:paraId="497CC30C" w14:textId="77777777" w:rsidR="00C800BE" w:rsidRDefault="00C800BE" w:rsidP="003A1A81">
            <w:pPr>
              <w:pStyle w:val="TAL"/>
              <w:rPr>
                <w:sz w:val="16"/>
              </w:rPr>
            </w:pPr>
            <w:r>
              <w:rPr>
                <w:sz w:val="16"/>
              </w:rPr>
              <w:t>approved</w:t>
            </w:r>
          </w:p>
        </w:tc>
        <w:tc>
          <w:tcPr>
            <w:tcW w:w="0" w:type="auto"/>
            <w:shd w:val="clear" w:color="auto" w:fill="auto"/>
          </w:tcPr>
          <w:p w14:paraId="525375EE" w14:textId="77777777" w:rsidR="00C800BE" w:rsidRDefault="00C800BE" w:rsidP="003A1A81">
            <w:pPr>
              <w:pStyle w:val="TAL"/>
              <w:rPr>
                <w:sz w:val="16"/>
              </w:rPr>
            </w:pPr>
          </w:p>
        </w:tc>
        <w:tc>
          <w:tcPr>
            <w:tcW w:w="0" w:type="auto"/>
            <w:shd w:val="clear" w:color="auto" w:fill="auto"/>
          </w:tcPr>
          <w:p w14:paraId="66E00BBE" w14:textId="77777777" w:rsidR="00C800BE" w:rsidRDefault="00C800BE" w:rsidP="003A1A81">
            <w:pPr>
              <w:pStyle w:val="TAL"/>
              <w:rPr>
                <w:sz w:val="16"/>
              </w:rPr>
            </w:pPr>
          </w:p>
        </w:tc>
      </w:tr>
      <w:tr w:rsidR="00B60A27" w14:paraId="004F100B" w14:textId="77777777">
        <w:tc>
          <w:tcPr>
            <w:tcW w:w="0" w:type="auto"/>
            <w:shd w:val="clear" w:color="auto" w:fill="auto"/>
          </w:tcPr>
          <w:p w14:paraId="00BD21EF" w14:textId="77777777" w:rsidR="00C800BE" w:rsidRDefault="00C800BE" w:rsidP="003A1A81">
            <w:pPr>
              <w:pStyle w:val="TAL"/>
              <w:rPr>
                <w:sz w:val="16"/>
              </w:rPr>
            </w:pPr>
            <w:r>
              <w:rPr>
                <w:sz w:val="16"/>
              </w:rPr>
              <w:t>CP-222172</w:t>
            </w:r>
          </w:p>
        </w:tc>
        <w:tc>
          <w:tcPr>
            <w:tcW w:w="0" w:type="auto"/>
            <w:shd w:val="clear" w:color="auto" w:fill="auto"/>
          </w:tcPr>
          <w:p w14:paraId="72CB6F8A" w14:textId="77777777" w:rsidR="00C800BE" w:rsidRDefault="00C800BE" w:rsidP="003A1A81">
            <w:pPr>
              <w:pStyle w:val="TAL"/>
              <w:rPr>
                <w:sz w:val="16"/>
              </w:rPr>
            </w:pPr>
            <w:r>
              <w:rPr>
                <w:sz w:val="16"/>
              </w:rPr>
              <w:t>CR Pack on TEI18 2/2</w:t>
            </w:r>
          </w:p>
        </w:tc>
        <w:tc>
          <w:tcPr>
            <w:tcW w:w="0" w:type="auto"/>
            <w:shd w:val="clear" w:color="auto" w:fill="auto"/>
          </w:tcPr>
          <w:p w14:paraId="0182F74D" w14:textId="77777777" w:rsidR="00C800BE" w:rsidRDefault="00C800BE" w:rsidP="003A1A81">
            <w:pPr>
              <w:pStyle w:val="TAL"/>
              <w:rPr>
                <w:sz w:val="16"/>
              </w:rPr>
            </w:pPr>
            <w:r>
              <w:rPr>
                <w:sz w:val="16"/>
              </w:rPr>
              <w:t>CT1</w:t>
            </w:r>
          </w:p>
        </w:tc>
        <w:tc>
          <w:tcPr>
            <w:tcW w:w="0" w:type="auto"/>
            <w:shd w:val="clear" w:color="auto" w:fill="auto"/>
          </w:tcPr>
          <w:p w14:paraId="1855EEDC" w14:textId="77777777" w:rsidR="00C800BE" w:rsidRDefault="00C800BE" w:rsidP="003A1A81">
            <w:pPr>
              <w:pStyle w:val="TAL"/>
              <w:rPr>
                <w:sz w:val="16"/>
              </w:rPr>
            </w:pPr>
            <w:r>
              <w:rPr>
                <w:sz w:val="16"/>
              </w:rPr>
              <w:t>partially approved</w:t>
            </w:r>
          </w:p>
        </w:tc>
        <w:tc>
          <w:tcPr>
            <w:tcW w:w="0" w:type="auto"/>
            <w:shd w:val="clear" w:color="auto" w:fill="auto"/>
          </w:tcPr>
          <w:p w14:paraId="33B93601" w14:textId="77777777" w:rsidR="00C800BE" w:rsidRDefault="00C800BE" w:rsidP="003A1A81">
            <w:pPr>
              <w:pStyle w:val="TAL"/>
              <w:rPr>
                <w:sz w:val="16"/>
              </w:rPr>
            </w:pPr>
          </w:p>
        </w:tc>
        <w:tc>
          <w:tcPr>
            <w:tcW w:w="0" w:type="auto"/>
            <w:shd w:val="clear" w:color="auto" w:fill="auto"/>
          </w:tcPr>
          <w:p w14:paraId="63599FA9" w14:textId="77777777" w:rsidR="00C800BE" w:rsidRDefault="00C800BE" w:rsidP="003A1A81">
            <w:pPr>
              <w:pStyle w:val="TAL"/>
              <w:rPr>
                <w:sz w:val="16"/>
              </w:rPr>
            </w:pPr>
          </w:p>
        </w:tc>
      </w:tr>
      <w:tr w:rsidR="00B60A27" w14:paraId="6FC2A252" w14:textId="77777777">
        <w:tc>
          <w:tcPr>
            <w:tcW w:w="0" w:type="auto"/>
            <w:shd w:val="clear" w:color="auto" w:fill="auto"/>
          </w:tcPr>
          <w:p w14:paraId="74273888" w14:textId="77777777" w:rsidR="00C800BE" w:rsidRDefault="00C800BE" w:rsidP="003A1A81">
            <w:pPr>
              <w:pStyle w:val="TAL"/>
              <w:rPr>
                <w:sz w:val="16"/>
              </w:rPr>
            </w:pPr>
            <w:r>
              <w:rPr>
                <w:sz w:val="16"/>
              </w:rPr>
              <w:t>CP-222173</w:t>
            </w:r>
          </w:p>
        </w:tc>
        <w:tc>
          <w:tcPr>
            <w:tcW w:w="0" w:type="auto"/>
            <w:shd w:val="clear" w:color="auto" w:fill="auto"/>
          </w:tcPr>
          <w:p w14:paraId="1FB09EA3" w14:textId="77777777" w:rsidR="00C800BE" w:rsidRDefault="00C800BE" w:rsidP="003A1A81">
            <w:pPr>
              <w:pStyle w:val="TAL"/>
              <w:rPr>
                <w:sz w:val="16"/>
              </w:rPr>
            </w:pPr>
            <w:r>
              <w:rPr>
                <w:sz w:val="16"/>
              </w:rPr>
              <w:t>CR Pack on MCProtoc18</w:t>
            </w:r>
          </w:p>
        </w:tc>
        <w:tc>
          <w:tcPr>
            <w:tcW w:w="0" w:type="auto"/>
            <w:shd w:val="clear" w:color="auto" w:fill="auto"/>
          </w:tcPr>
          <w:p w14:paraId="55C2A45C" w14:textId="77777777" w:rsidR="00C800BE" w:rsidRDefault="00C800BE" w:rsidP="003A1A81">
            <w:pPr>
              <w:pStyle w:val="TAL"/>
              <w:rPr>
                <w:sz w:val="16"/>
              </w:rPr>
            </w:pPr>
            <w:r>
              <w:rPr>
                <w:sz w:val="16"/>
              </w:rPr>
              <w:t>CT1</w:t>
            </w:r>
          </w:p>
        </w:tc>
        <w:tc>
          <w:tcPr>
            <w:tcW w:w="0" w:type="auto"/>
            <w:shd w:val="clear" w:color="auto" w:fill="auto"/>
          </w:tcPr>
          <w:p w14:paraId="272852C3" w14:textId="77777777" w:rsidR="00C800BE" w:rsidRDefault="00C800BE" w:rsidP="003A1A81">
            <w:pPr>
              <w:pStyle w:val="TAL"/>
              <w:rPr>
                <w:sz w:val="16"/>
              </w:rPr>
            </w:pPr>
            <w:r>
              <w:rPr>
                <w:sz w:val="16"/>
              </w:rPr>
              <w:t>approved</w:t>
            </w:r>
          </w:p>
        </w:tc>
        <w:tc>
          <w:tcPr>
            <w:tcW w:w="0" w:type="auto"/>
            <w:shd w:val="clear" w:color="auto" w:fill="auto"/>
          </w:tcPr>
          <w:p w14:paraId="50FBC78C" w14:textId="77777777" w:rsidR="00C800BE" w:rsidRDefault="00C800BE" w:rsidP="003A1A81">
            <w:pPr>
              <w:pStyle w:val="TAL"/>
              <w:rPr>
                <w:sz w:val="16"/>
              </w:rPr>
            </w:pPr>
          </w:p>
        </w:tc>
        <w:tc>
          <w:tcPr>
            <w:tcW w:w="0" w:type="auto"/>
            <w:shd w:val="clear" w:color="auto" w:fill="auto"/>
          </w:tcPr>
          <w:p w14:paraId="6623355A" w14:textId="77777777" w:rsidR="00C800BE" w:rsidRDefault="00C800BE" w:rsidP="003A1A81">
            <w:pPr>
              <w:pStyle w:val="TAL"/>
              <w:rPr>
                <w:sz w:val="16"/>
              </w:rPr>
            </w:pPr>
          </w:p>
        </w:tc>
      </w:tr>
      <w:tr w:rsidR="00B60A27" w14:paraId="4F38A9D1" w14:textId="77777777">
        <w:tc>
          <w:tcPr>
            <w:tcW w:w="0" w:type="auto"/>
            <w:shd w:val="clear" w:color="auto" w:fill="auto"/>
          </w:tcPr>
          <w:p w14:paraId="18DA21D2" w14:textId="77777777" w:rsidR="00C800BE" w:rsidRDefault="00C800BE" w:rsidP="003A1A81">
            <w:pPr>
              <w:pStyle w:val="TAL"/>
              <w:rPr>
                <w:sz w:val="16"/>
              </w:rPr>
            </w:pPr>
            <w:r>
              <w:rPr>
                <w:sz w:val="16"/>
              </w:rPr>
              <w:t>CP-222174</w:t>
            </w:r>
          </w:p>
        </w:tc>
        <w:tc>
          <w:tcPr>
            <w:tcW w:w="0" w:type="auto"/>
            <w:shd w:val="clear" w:color="auto" w:fill="auto"/>
          </w:tcPr>
          <w:p w14:paraId="03503CDA" w14:textId="77777777" w:rsidR="00C800BE" w:rsidRDefault="00C800BE" w:rsidP="003A1A81">
            <w:pPr>
              <w:pStyle w:val="TAL"/>
              <w:rPr>
                <w:sz w:val="16"/>
              </w:rPr>
            </w:pPr>
            <w:r>
              <w:rPr>
                <w:sz w:val="16"/>
              </w:rPr>
              <w:t xml:space="preserve">CR Pack on </w:t>
            </w:r>
            <w:proofErr w:type="spellStart"/>
            <w:r>
              <w:rPr>
                <w:sz w:val="16"/>
              </w:rPr>
              <w:t>MPSSupServ</w:t>
            </w:r>
            <w:proofErr w:type="spellEnd"/>
          </w:p>
        </w:tc>
        <w:tc>
          <w:tcPr>
            <w:tcW w:w="0" w:type="auto"/>
            <w:shd w:val="clear" w:color="auto" w:fill="auto"/>
          </w:tcPr>
          <w:p w14:paraId="383B1637" w14:textId="77777777" w:rsidR="00C800BE" w:rsidRDefault="00C800BE" w:rsidP="003A1A81">
            <w:pPr>
              <w:pStyle w:val="TAL"/>
              <w:rPr>
                <w:sz w:val="16"/>
              </w:rPr>
            </w:pPr>
            <w:r>
              <w:rPr>
                <w:sz w:val="16"/>
              </w:rPr>
              <w:t>CT1</w:t>
            </w:r>
          </w:p>
        </w:tc>
        <w:tc>
          <w:tcPr>
            <w:tcW w:w="0" w:type="auto"/>
            <w:shd w:val="clear" w:color="auto" w:fill="auto"/>
          </w:tcPr>
          <w:p w14:paraId="4DD01D77" w14:textId="77777777" w:rsidR="00C800BE" w:rsidRDefault="00C800BE" w:rsidP="003A1A81">
            <w:pPr>
              <w:pStyle w:val="TAL"/>
              <w:rPr>
                <w:sz w:val="16"/>
              </w:rPr>
            </w:pPr>
            <w:r>
              <w:rPr>
                <w:sz w:val="16"/>
              </w:rPr>
              <w:t>approved</w:t>
            </w:r>
          </w:p>
        </w:tc>
        <w:tc>
          <w:tcPr>
            <w:tcW w:w="0" w:type="auto"/>
            <w:shd w:val="clear" w:color="auto" w:fill="auto"/>
          </w:tcPr>
          <w:p w14:paraId="440734C6" w14:textId="77777777" w:rsidR="00C800BE" w:rsidRDefault="00C800BE" w:rsidP="003A1A81">
            <w:pPr>
              <w:pStyle w:val="TAL"/>
              <w:rPr>
                <w:sz w:val="16"/>
              </w:rPr>
            </w:pPr>
          </w:p>
        </w:tc>
        <w:tc>
          <w:tcPr>
            <w:tcW w:w="0" w:type="auto"/>
            <w:shd w:val="clear" w:color="auto" w:fill="auto"/>
          </w:tcPr>
          <w:p w14:paraId="638061E6" w14:textId="77777777" w:rsidR="00C800BE" w:rsidRDefault="00C800BE" w:rsidP="003A1A81">
            <w:pPr>
              <w:pStyle w:val="TAL"/>
              <w:rPr>
                <w:sz w:val="16"/>
              </w:rPr>
            </w:pPr>
          </w:p>
        </w:tc>
      </w:tr>
      <w:tr w:rsidR="00B60A27" w14:paraId="7D6E408B" w14:textId="77777777">
        <w:tc>
          <w:tcPr>
            <w:tcW w:w="0" w:type="auto"/>
            <w:shd w:val="clear" w:color="auto" w:fill="auto"/>
          </w:tcPr>
          <w:p w14:paraId="4BD79B08" w14:textId="77777777" w:rsidR="00C800BE" w:rsidRDefault="00C800BE" w:rsidP="003A1A81">
            <w:pPr>
              <w:pStyle w:val="TAL"/>
              <w:rPr>
                <w:sz w:val="16"/>
              </w:rPr>
            </w:pPr>
            <w:r>
              <w:rPr>
                <w:sz w:val="16"/>
              </w:rPr>
              <w:t>CP-222175</w:t>
            </w:r>
          </w:p>
        </w:tc>
        <w:tc>
          <w:tcPr>
            <w:tcW w:w="0" w:type="auto"/>
            <w:shd w:val="clear" w:color="auto" w:fill="auto"/>
          </w:tcPr>
          <w:p w14:paraId="29634F29" w14:textId="77777777" w:rsidR="00C800BE" w:rsidRDefault="00C800BE" w:rsidP="003A1A81">
            <w:pPr>
              <w:pStyle w:val="TAL"/>
              <w:rPr>
                <w:sz w:val="16"/>
              </w:rPr>
            </w:pPr>
            <w:r>
              <w:rPr>
                <w:sz w:val="16"/>
              </w:rPr>
              <w:t>CT aspects of Mission Critical Services over 5MBS</w:t>
            </w:r>
          </w:p>
        </w:tc>
        <w:tc>
          <w:tcPr>
            <w:tcW w:w="0" w:type="auto"/>
            <w:shd w:val="clear" w:color="auto" w:fill="auto"/>
          </w:tcPr>
          <w:p w14:paraId="61E095C9" w14:textId="77777777" w:rsidR="00C800BE" w:rsidRDefault="00C800BE" w:rsidP="003A1A81">
            <w:pPr>
              <w:pStyle w:val="TAL"/>
              <w:rPr>
                <w:sz w:val="16"/>
              </w:rPr>
            </w:pPr>
            <w:r>
              <w:rPr>
                <w:sz w:val="16"/>
              </w:rPr>
              <w:t>CT1</w:t>
            </w:r>
          </w:p>
        </w:tc>
        <w:tc>
          <w:tcPr>
            <w:tcW w:w="0" w:type="auto"/>
            <w:shd w:val="clear" w:color="auto" w:fill="auto"/>
          </w:tcPr>
          <w:p w14:paraId="7FDF1B34" w14:textId="77777777" w:rsidR="00C800BE" w:rsidRDefault="00C800BE" w:rsidP="003A1A81">
            <w:pPr>
              <w:pStyle w:val="TAL"/>
              <w:rPr>
                <w:sz w:val="16"/>
              </w:rPr>
            </w:pPr>
            <w:r>
              <w:rPr>
                <w:sz w:val="16"/>
              </w:rPr>
              <w:t>approved</w:t>
            </w:r>
          </w:p>
        </w:tc>
        <w:tc>
          <w:tcPr>
            <w:tcW w:w="0" w:type="auto"/>
            <w:shd w:val="clear" w:color="auto" w:fill="auto"/>
          </w:tcPr>
          <w:p w14:paraId="2D239C44" w14:textId="77777777" w:rsidR="00C800BE" w:rsidRDefault="00C800BE" w:rsidP="003A1A81">
            <w:pPr>
              <w:pStyle w:val="TAL"/>
              <w:rPr>
                <w:sz w:val="16"/>
              </w:rPr>
            </w:pPr>
          </w:p>
        </w:tc>
        <w:tc>
          <w:tcPr>
            <w:tcW w:w="0" w:type="auto"/>
            <w:shd w:val="clear" w:color="auto" w:fill="auto"/>
          </w:tcPr>
          <w:p w14:paraId="4A2EB8A4" w14:textId="77777777" w:rsidR="00C800BE" w:rsidRDefault="00C800BE" w:rsidP="003A1A81">
            <w:pPr>
              <w:pStyle w:val="TAL"/>
              <w:rPr>
                <w:sz w:val="16"/>
              </w:rPr>
            </w:pPr>
          </w:p>
        </w:tc>
      </w:tr>
      <w:tr w:rsidR="00B60A27" w14:paraId="3D533F2A" w14:textId="77777777">
        <w:tc>
          <w:tcPr>
            <w:tcW w:w="0" w:type="auto"/>
            <w:shd w:val="clear" w:color="auto" w:fill="auto"/>
          </w:tcPr>
          <w:p w14:paraId="09AF13F4" w14:textId="77777777" w:rsidR="00C800BE" w:rsidRDefault="00C800BE" w:rsidP="003A1A81">
            <w:pPr>
              <w:pStyle w:val="TAL"/>
              <w:rPr>
                <w:sz w:val="16"/>
              </w:rPr>
            </w:pPr>
            <w:r>
              <w:rPr>
                <w:sz w:val="16"/>
              </w:rPr>
              <w:t>CP-222176</w:t>
            </w:r>
          </w:p>
        </w:tc>
        <w:tc>
          <w:tcPr>
            <w:tcW w:w="0" w:type="auto"/>
            <w:shd w:val="clear" w:color="auto" w:fill="auto"/>
          </w:tcPr>
          <w:p w14:paraId="1C9D2A12"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5463B161" w14:textId="77777777" w:rsidR="00C800BE" w:rsidRDefault="00C800BE" w:rsidP="003A1A81">
            <w:pPr>
              <w:pStyle w:val="TAL"/>
              <w:rPr>
                <w:sz w:val="16"/>
              </w:rPr>
            </w:pPr>
            <w:r>
              <w:rPr>
                <w:sz w:val="16"/>
              </w:rPr>
              <w:t>CT1</w:t>
            </w:r>
          </w:p>
        </w:tc>
        <w:tc>
          <w:tcPr>
            <w:tcW w:w="0" w:type="auto"/>
            <w:shd w:val="clear" w:color="auto" w:fill="auto"/>
          </w:tcPr>
          <w:p w14:paraId="0F98C2F6" w14:textId="77777777" w:rsidR="00C800BE" w:rsidRDefault="00C800BE" w:rsidP="003A1A81">
            <w:pPr>
              <w:pStyle w:val="TAL"/>
              <w:rPr>
                <w:sz w:val="16"/>
              </w:rPr>
            </w:pPr>
            <w:r>
              <w:rPr>
                <w:sz w:val="16"/>
              </w:rPr>
              <w:t>approved</w:t>
            </w:r>
          </w:p>
        </w:tc>
        <w:tc>
          <w:tcPr>
            <w:tcW w:w="0" w:type="auto"/>
            <w:shd w:val="clear" w:color="auto" w:fill="auto"/>
          </w:tcPr>
          <w:p w14:paraId="727C2058" w14:textId="77777777" w:rsidR="00C800BE" w:rsidRDefault="00C800BE" w:rsidP="003A1A81">
            <w:pPr>
              <w:pStyle w:val="TAL"/>
              <w:rPr>
                <w:sz w:val="16"/>
              </w:rPr>
            </w:pPr>
          </w:p>
        </w:tc>
        <w:tc>
          <w:tcPr>
            <w:tcW w:w="0" w:type="auto"/>
            <w:shd w:val="clear" w:color="auto" w:fill="auto"/>
          </w:tcPr>
          <w:p w14:paraId="1EF1CD07" w14:textId="77777777" w:rsidR="00C800BE" w:rsidRDefault="00C800BE" w:rsidP="003A1A81">
            <w:pPr>
              <w:pStyle w:val="TAL"/>
              <w:rPr>
                <w:sz w:val="16"/>
              </w:rPr>
            </w:pPr>
          </w:p>
        </w:tc>
      </w:tr>
      <w:tr w:rsidR="00B60A27" w14:paraId="6AE1C995" w14:textId="77777777">
        <w:tc>
          <w:tcPr>
            <w:tcW w:w="0" w:type="auto"/>
            <w:shd w:val="clear" w:color="auto" w:fill="auto"/>
          </w:tcPr>
          <w:p w14:paraId="3DAAFBE2" w14:textId="77777777" w:rsidR="00C800BE" w:rsidRDefault="00C800BE" w:rsidP="003A1A81">
            <w:pPr>
              <w:pStyle w:val="TAL"/>
              <w:rPr>
                <w:sz w:val="16"/>
              </w:rPr>
            </w:pPr>
            <w:r>
              <w:rPr>
                <w:sz w:val="16"/>
              </w:rPr>
              <w:t>CP-222177</w:t>
            </w:r>
          </w:p>
        </w:tc>
        <w:tc>
          <w:tcPr>
            <w:tcW w:w="0" w:type="auto"/>
            <w:shd w:val="clear" w:color="auto" w:fill="auto"/>
          </w:tcPr>
          <w:p w14:paraId="638DEDD5" w14:textId="77777777" w:rsidR="00C800BE" w:rsidRDefault="00C800BE" w:rsidP="003A1A81">
            <w:pPr>
              <w:pStyle w:val="TAL"/>
              <w:rPr>
                <w:sz w:val="16"/>
              </w:rPr>
            </w:pPr>
            <w:r>
              <w:rPr>
                <w:sz w:val="16"/>
              </w:rPr>
              <w:t>IMS Stage-3 IETF Protocol Alignment</w:t>
            </w:r>
          </w:p>
        </w:tc>
        <w:tc>
          <w:tcPr>
            <w:tcW w:w="0" w:type="auto"/>
            <w:shd w:val="clear" w:color="auto" w:fill="auto"/>
          </w:tcPr>
          <w:p w14:paraId="56E9F153" w14:textId="77777777" w:rsidR="00C800BE" w:rsidRDefault="00C800BE" w:rsidP="003A1A81">
            <w:pPr>
              <w:pStyle w:val="TAL"/>
              <w:rPr>
                <w:sz w:val="16"/>
              </w:rPr>
            </w:pPr>
            <w:r>
              <w:rPr>
                <w:sz w:val="16"/>
              </w:rPr>
              <w:t>CT1</w:t>
            </w:r>
          </w:p>
        </w:tc>
        <w:tc>
          <w:tcPr>
            <w:tcW w:w="0" w:type="auto"/>
            <w:shd w:val="clear" w:color="auto" w:fill="auto"/>
          </w:tcPr>
          <w:p w14:paraId="67DBDB09" w14:textId="77777777" w:rsidR="00C800BE" w:rsidRDefault="00C800BE" w:rsidP="003A1A81">
            <w:pPr>
              <w:pStyle w:val="TAL"/>
              <w:rPr>
                <w:sz w:val="16"/>
              </w:rPr>
            </w:pPr>
            <w:r>
              <w:rPr>
                <w:sz w:val="16"/>
              </w:rPr>
              <w:t>approved</w:t>
            </w:r>
          </w:p>
        </w:tc>
        <w:tc>
          <w:tcPr>
            <w:tcW w:w="0" w:type="auto"/>
            <w:shd w:val="clear" w:color="auto" w:fill="auto"/>
          </w:tcPr>
          <w:p w14:paraId="786ED8F5" w14:textId="77777777" w:rsidR="00C800BE" w:rsidRDefault="00C800BE" w:rsidP="003A1A81">
            <w:pPr>
              <w:pStyle w:val="TAL"/>
              <w:rPr>
                <w:sz w:val="16"/>
              </w:rPr>
            </w:pPr>
          </w:p>
        </w:tc>
        <w:tc>
          <w:tcPr>
            <w:tcW w:w="0" w:type="auto"/>
            <w:shd w:val="clear" w:color="auto" w:fill="auto"/>
          </w:tcPr>
          <w:p w14:paraId="4F863666" w14:textId="77777777" w:rsidR="00C800BE" w:rsidRDefault="00C800BE" w:rsidP="003A1A81">
            <w:pPr>
              <w:pStyle w:val="TAL"/>
              <w:rPr>
                <w:sz w:val="16"/>
              </w:rPr>
            </w:pPr>
          </w:p>
        </w:tc>
      </w:tr>
      <w:tr w:rsidR="00B60A27" w14:paraId="0675DBC1" w14:textId="77777777">
        <w:tc>
          <w:tcPr>
            <w:tcW w:w="0" w:type="auto"/>
            <w:shd w:val="clear" w:color="auto" w:fill="auto"/>
          </w:tcPr>
          <w:p w14:paraId="72FF53DC" w14:textId="77777777" w:rsidR="00C800BE" w:rsidRDefault="00C800BE" w:rsidP="003A1A81">
            <w:pPr>
              <w:pStyle w:val="TAL"/>
              <w:rPr>
                <w:sz w:val="16"/>
              </w:rPr>
            </w:pPr>
            <w:r>
              <w:rPr>
                <w:sz w:val="16"/>
              </w:rPr>
              <w:t>CP-222178</w:t>
            </w:r>
          </w:p>
        </w:tc>
        <w:tc>
          <w:tcPr>
            <w:tcW w:w="0" w:type="auto"/>
            <w:shd w:val="clear" w:color="auto" w:fill="auto"/>
          </w:tcPr>
          <w:p w14:paraId="48410D24"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02A1FF6A" w14:textId="77777777" w:rsidR="00C800BE" w:rsidRDefault="00C800BE" w:rsidP="003A1A81">
            <w:pPr>
              <w:pStyle w:val="TAL"/>
              <w:rPr>
                <w:sz w:val="16"/>
              </w:rPr>
            </w:pPr>
            <w:r>
              <w:rPr>
                <w:sz w:val="16"/>
              </w:rPr>
              <w:t>Ericsson</w:t>
            </w:r>
          </w:p>
        </w:tc>
        <w:tc>
          <w:tcPr>
            <w:tcW w:w="0" w:type="auto"/>
            <w:shd w:val="clear" w:color="auto" w:fill="auto"/>
          </w:tcPr>
          <w:p w14:paraId="1BD0371D" w14:textId="77777777" w:rsidR="00C800BE" w:rsidRDefault="00C800BE" w:rsidP="003A1A81">
            <w:pPr>
              <w:pStyle w:val="TAL"/>
              <w:rPr>
                <w:sz w:val="16"/>
              </w:rPr>
            </w:pPr>
            <w:r>
              <w:rPr>
                <w:sz w:val="16"/>
              </w:rPr>
              <w:t>approved</w:t>
            </w:r>
          </w:p>
        </w:tc>
        <w:tc>
          <w:tcPr>
            <w:tcW w:w="0" w:type="auto"/>
            <w:shd w:val="clear" w:color="auto" w:fill="auto"/>
          </w:tcPr>
          <w:p w14:paraId="1DDF1075" w14:textId="77777777" w:rsidR="00C800BE" w:rsidRDefault="00C800BE" w:rsidP="003A1A81">
            <w:pPr>
              <w:pStyle w:val="TAL"/>
              <w:rPr>
                <w:sz w:val="16"/>
              </w:rPr>
            </w:pPr>
            <w:r>
              <w:rPr>
                <w:sz w:val="16"/>
              </w:rPr>
              <w:t>C3-224699</w:t>
            </w:r>
          </w:p>
        </w:tc>
        <w:tc>
          <w:tcPr>
            <w:tcW w:w="0" w:type="auto"/>
            <w:shd w:val="clear" w:color="auto" w:fill="auto"/>
          </w:tcPr>
          <w:p w14:paraId="11871679" w14:textId="77777777" w:rsidR="00C800BE" w:rsidRDefault="00C800BE" w:rsidP="003A1A81">
            <w:pPr>
              <w:pStyle w:val="TAL"/>
              <w:rPr>
                <w:sz w:val="16"/>
              </w:rPr>
            </w:pPr>
          </w:p>
        </w:tc>
      </w:tr>
      <w:tr w:rsidR="00B60A27" w14:paraId="4825C0FA" w14:textId="77777777">
        <w:tc>
          <w:tcPr>
            <w:tcW w:w="0" w:type="auto"/>
            <w:shd w:val="clear" w:color="auto" w:fill="auto"/>
          </w:tcPr>
          <w:p w14:paraId="727C2CA3" w14:textId="77777777" w:rsidR="00C800BE" w:rsidRDefault="00C800BE" w:rsidP="003A1A81">
            <w:pPr>
              <w:pStyle w:val="TAL"/>
              <w:rPr>
                <w:sz w:val="16"/>
              </w:rPr>
            </w:pPr>
            <w:r>
              <w:rPr>
                <w:sz w:val="16"/>
              </w:rPr>
              <w:t>CP-222179</w:t>
            </w:r>
          </w:p>
        </w:tc>
        <w:tc>
          <w:tcPr>
            <w:tcW w:w="0" w:type="auto"/>
            <w:shd w:val="clear" w:color="auto" w:fill="auto"/>
          </w:tcPr>
          <w:p w14:paraId="20C96BE4" w14:textId="77777777" w:rsidR="00C800BE" w:rsidRDefault="00C800BE" w:rsidP="003A1A81">
            <w:pPr>
              <w:pStyle w:val="TAL"/>
              <w:rPr>
                <w:sz w:val="16"/>
              </w:rPr>
            </w:pPr>
            <w:r>
              <w:rPr>
                <w:sz w:val="16"/>
              </w:rPr>
              <w:t>Correcting the length of GPI IE</w:t>
            </w:r>
          </w:p>
        </w:tc>
        <w:tc>
          <w:tcPr>
            <w:tcW w:w="0" w:type="auto"/>
            <w:shd w:val="clear" w:color="auto" w:fill="auto"/>
          </w:tcPr>
          <w:p w14:paraId="6A3CDB46" w14:textId="77777777" w:rsidR="00C800BE" w:rsidRDefault="00C800BE" w:rsidP="003A1A81">
            <w:pPr>
              <w:pStyle w:val="TAL"/>
              <w:rPr>
                <w:sz w:val="16"/>
              </w:rPr>
            </w:pPr>
            <w:r>
              <w:rPr>
                <w:sz w:val="16"/>
              </w:rPr>
              <w:t>Nokia, Nokia Shanghai Bell</w:t>
            </w:r>
          </w:p>
        </w:tc>
        <w:tc>
          <w:tcPr>
            <w:tcW w:w="0" w:type="auto"/>
            <w:shd w:val="clear" w:color="auto" w:fill="auto"/>
          </w:tcPr>
          <w:p w14:paraId="3BB4F747" w14:textId="77777777" w:rsidR="00C800BE" w:rsidRDefault="00C800BE" w:rsidP="003A1A81">
            <w:pPr>
              <w:pStyle w:val="TAL"/>
              <w:rPr>
                <w:sz w:val="16"/>
              </w:rPr>
            </w:pPr>
            <w:r>
              <w:rPr>
                <w:sz w:val="16"/>
              </w:rPr>
              <w:t>approved</w:t>
            </w:r>
          </w:p>
        </w:tc>
        <w:tc>
          <w:tcPr>
            <w:tcW w:w="0" w:type="auto"/>
            <w:shd w:val="clear" w:color="auto" w:fill="auto"/>
          </w:tcPr>
          <w:p w14:paraId="287F3962" w14:textId="77777777" w:rsidR="00C800BE" w:rsidRDefault="00C800BE" w:rsidP="003A1A81">
            <w:pPr>
              <w:pStyle w:val="TAL"/>
              <w:rPr>
                <w:sz w:val="16"/>
              </w:rPr>
            </w:pPr>
            <w:r>
              <w:rPr>
                <w:sz w:val="16"/>
              </w:rPr>
              <w:t>C1-225442</w:t>
            </w:r>
          </w:p>
        </w:tc>
        <w:tc>
          <w:tcPr>
            <w:tcW w:w="0" w:type="auto"/>
            <w:shd w:val="clear" w:color="auto" w:fill="auto"/>
          </w:tcPr>
          <w:p w14:paraId="33C92F3B" w14:textId="77777777" w:rsidR="00C800BE" w:rsidRDefault="00C800BE" w:rsidP="003A1A81">
            <w:pPr>
              <w:pStyle w:val="TAL"/>
              <w:rPr>
                <w:sz w:val="16"/>
              </w:rPr>
            </w:pPr>
          </w:p>
        </w:tc>
      </w:tr>
      <w:tr w:rsidR="00B60A27" w14:paraId="6589FFE6" w14:textId="77777777">
        <w:tc>
          <w:tcPr>
            <w:tcW w:w="0" w:type="auto"/>
            <w:shd w:val="clear" w:color="auto" w:fill="auto"/>
          </w:tcPr>
          <w:p w14:paraId="6B6908CA" w14:textId="77777777" w:rsidR="00C800BE" w:rsidRDefault="00C800BE" w:rsidP="003A1A81">
            <w:pPr>
              <w:pStyle w:val="TAL"/>
              <w:rPr>
                <w:sz w:val="16"/>
              </w:rPr>
            </w:pPr>
            <w:r>
              <w:rPr>
                <w:sz w:val="16"/>
              </w:rPr>
              <w:t>CP-222180</w:t>
            </w:r>
          </w:p>
        </w:tc>
        <w:tc>
          <w:tcPr>
            <w:tcW w:w="0" w:type="auto"/>
            <w:shd w:val="clear" w:color="auto" w:fill="auto"/>
          </w:tcPr>
          <w:p w14:paraId="378322A5"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CD4F81F" w14:textId="77777777" w:rsidR="00C800BE" w:rsidRDefault="00C800BE" w:rsidP="003A1A81">
            <w:pPr>
              <w:pStyle w:val="TAL"/>
              <w:rPr>
                <w:sz w:val="16"/>
              </w:rPr>
            </w:pPr>
            <w:r>
              <w:rPr>
                <w:sz w:val="16"/>
              </w:rPr>
              <w:t>OPPO</w:t>
            </w:r>
          </w:p>
        </w:tc>
        <w:tc>
          <w:tcPr>
            <w:tcW w:w="0" w:type="auto"/>
            <w:shd w:val="clear" w:color="auto" w:fill="auto"/>
          </w:tcPr>
          <w:p w14:paraId="513F917B" w14:textId="77777777" w:rsidR="00C800BE" w:rsidRDefault="00C800BE" w:rsidP="003A1A81">
            <w:pPr>
              <w:pStyle w:val="TAL"/>
              <w:rPr>
                <w:sz w:val="16"/>
              </w:rPr>
            </w:pPr>
            <w:r>
              <w:rPr>
                <w:sz w:val="16"/>
              </w:rPr>
              <w:t>revised</w:t>
            </w:r>
          </w:p>
        </w:tc>
        <w:tc>
          <w:tcPr>
            <w:tcW w:w="0" w:type="auto"/>
            <w:shd w:val="clear" w:color="auto" w:fill="auto"/>
          </w:tcPr>
          <w:p w14:paraId="0EBCFBD2" w14:textId="77777777" w:rsidR="00C800BE" w:rsidRDefault="00C800BE" w:rsidP="003A1A81">
            <w:pPr>
              <w:pStyle w:val="TAL"/>
              <w:rPr>
                <w:sz w:val="16"/>
              </w:rPr>
            </w:pPr>
            <w:r>
              <w:rPr>
                <w:sz w:val="16"/>
              </w:rPr>
              <w:t>C6-220499</w:t>
            </w:r>
          </w:p>
        </w:tc>
        <w:tc>
          <w:tcPr>
            <w:tcW w:w="0" w:type="auto"/>
            <w:shd w:val="clear" w:color="auto" w:fill="auto"/>
          </w:tcPr>
          <w:p w14:paraId="03155C7E" w14:textId="77777777" w:rsidR="00C800BE" w:rsidRDefault="00C800BE" w:rsidP="003A1A81">
            <w:pPr>
              <w:pStyle w:val="TAL"/>
              <w:rPr>
                <w:sz w:val="16"/>
              </w:rPr>
            </w:pPr>
            <w:r>
              <w:rPr>
                <w:sz w:val="16"/>
              </w:rPr>
              <w:t>CP-222212</w:t>
            </w:r>
          </w:p>
        </w:tc>
      </w:tr>
      <w:tr w:rsidR="00B60A27" w14:paraId="19FB9DD7" w14:textId="77777777">
        <w:tc>
          <w:tcPr>
            <w:tcW w:w="0" w:type="auto"/>
            <w:shd w:val="clear" w:color="auto" w:fill="auto"/>
          </w:tcPr>
          <w:p w14:paraId="7A2B0840" w14:textId="77777777" w:rsidR="00C800BE" w:rsidRDefault="00C800BE" w:rsidP="003A1A81">
            <w:pPr>
              <w:pStyle w:val="TAL"/>
              <w:rPr>
                <w:sz w:val="16"/>
              </w:rPr>
            </w:pPr>
            <w:r>
              <w:rPr>
                <w:sz w:val="16"/>
              </w:rPr>
              <w:t>CP-222181</w:t>
            </w:r>
          </w:p>
        </w:tc>
        <w:tc>
          <w:tcPr>
            <w:tcW w:w="0" w:type="auto"/>
            <w:shd w:val="clear" w:color="auto" w:fill="auto"/>
          </w:tcPr>
          <w:p w14:paraId="5FE86D18"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72AE16A5" w14:textId="77777777" w:rsidR="00C800BE" w:rsidRDefault="00C800BE" w:rsidP="003A1A81">
            <w:pPr>
              <w:pStyle w:val="TAL"/>
              <w:rPr>
                <w:sz w:val="16"/>
              </w:rPr>
            </w:pPr>
            <w:r>
              <w:rPr>
                <w:sz w:val="16"/>
              </w:rPr>
              <w:t>Ericsson, Huawei</w:t>
            </w:r>
          </w:p>
        </w:tc>
        <w:tc>
          <w:tcPr>
            <w:tcW w:w="0" w:type="auto"/>
            <w:shd w:val="clear" w:color="auto" w:fill="auto"/>
          </w:tcPr>
          <w:p w14:paraId="1BA7AB7C" w14:textId="77777777" w:rsidR="00C800BE" w:rsidRDefault="00C800BE" w:rsidP="003A1A81">
            <w:pPr>
              <w:pStyle w:val="TAL"/>
              <w:rPr>
                <w:sz w:val="16"/>
              </w:rPr>
            </w:pPr>
            <w:r>
              <w:rPr>
                <w:sz w:val="16"/>
              </w:rPr>
              <w:t>approved</w:t>
            </w:r>
          </w:p>
        </w:tc>
        <w:tc>
          <w:tcPr>
            <w:tcW w:w="0" w:type="auto"/>
            <w:shd w:val="clear" w:color="auto" w:fill="auto"/>
          </w:tcPr>
          <w:p w14:paraId="0A6A6B1F" w14:textId="77777777" w:rsidR="00C800BE" w:rsidRDefault="00C800BE" w:rsidP="003A1A81">
            <w:pPr>
              <w:pStyle w:val="TAL"/>
              <w:rPr>
                <w:sz w:val="16"/>
              </w:rPr>
            </w:pPr>
            <w:r>
              <w:rPr>
                <w:sz w:val="16"/>
              </w:rPr>
              <w:t>C3-224060</w:t>
            </w:r>
          </w:p>
        </w:tc>
        <w:tc>
          <w:tcPr>
            <w:tcW w:w="0" w:type="auto"/>
            <w:shd w:val="clear" w:color="auto" w:fill="auto"/>
          </w:tcPr>
          <w:p w14:paraId="2F9C4B25" w14:textId="77777777" w:rsidR="00C800BE" w:rsidRDefault="00C800BE" w:rsidP="003A1A81">
            <w:pPr>
              <w:pStyle w:val="TAL"/>
              <w:rPr>
                <w:sz w:val="16"/>
              </w:rPr>
            </w:pPr>
          </w:p>
        </w:tc>
      </w:tr>
      <w:tr w:rsidR="00B60A27" w14:paraId="1E9B6855" w14:textId="77777777">
        <w:tc>
          <w:tcPr>
            <w:tcW w:w="0" w:type="auto"/>
            <w:shd w:val="clear" w:color="auto" w:fill="auto"/>
          </w:tcPr>
          <w:p w14:paraId="64E2FAF3" w14:textId="77777777" w:rsidR="00C800BE" w:rsidRDefault="00C800BE" w:rsidP="003A1A81">
            <w:pPr>
              <w:pStyle w:val="TAL"/>
              <w:rPr>
                <w:sz w:val="16"/>
              </w:rPr>
            </w:pPr>
            <w:r>
              <w:rPr>
                <w:sz w:val="16"/>
              </w:rPr>
              <w:t>CP-222182</w:t>
            </w:r>
          </w:p>
        </w:tc>
        <w:tc>
          <w:tcPr>
            <w:tcW w:w="0" w:type="auto"/>
            <w:shd w:val="clear" w:color="auto" w:fill="auto"/>
          </w:tcPr>
          <w:p w14:paraId="72C21E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1C24BF92" w14:textId="77777777" w:rsidR="00C800BE" w:rsidRDefault="00C800BE" w:rsidP="003A1A81">
            <w:pPr>
              <w:pStyle w:val="TAL"/>
              <w:rPr>
                <w:sz w:val="16"/>
              </w:rPr>
            </w:pPr>
            <w:r>
              <w:rPr>
                <w:sz w:val="16"/>
              </w:rPr>
              <w:t>Ericsson, Huawei</w:t>
            </w:r>
          </w:p>
        </w:tc>
        <w:tc>
          <w:tcPr>
            <w:tcW w:w="0" w:type="auto"/>
            <w:shd w:val="clear" w:color="auto" w:fill="auto"/>
          </w:tcPr>
          <w:p w14:paraId="48D60BE5" w14:textId="77777777" w:rsidR="00C800BE" w:rsidRDefault="00C800BE" w:rsidP="003A1A81">
            <w:pPr>
              <w:pStyle w:val="TAL"/>
              <w:rPr>
                <w:sz w:val="16"/>
              </w:rPr>
            </w:pPr>
            <w:r>
              <w:rPr>
                <w:sz w:val="16"/>
              </w:rPr>
              <w:t>approved</w:t>
            </w:r>
          </w:p>
        </w:tc>
        <w:tc>
          <w:tcPr>
            <w:tcW w:w="0" w:type="auto"/>
            <w:shd w:val="clear" w:color="auto" w:fill="auto"/>
          </w:tcPr>
          <w:p w14:paraId="56933173" w14:textId="77777777" w:rsidR="00C800BE" w:rsidRDefault="00C800BE" w:rsidP="003A1A81">
            <w:pPr>
              <w:pStyle w:val="TAL"/>
              <w:rPr>
                <w:sz w:val="16"/>
              </w:rPr>
            </w:pPr>
            <w:r>
              <w:rPr>
                <w:sz w:val="16"/>
              </w:rPr>
              <w:t>C3-224069</w:t>
            </w:r>
          </w:p>
        </w:tc>
        <w:tc>
          <w:tcPr>
            <w:tcW w:w="0" w:type="auto"/>
            <w:shd w:val="clear" w:color="auto" w:fill="auto"/>
          </w:tcPr>
          <w:p w14:paraId="67DCD9C6" w14:textId="77777777" w:rsidR="00C800BE" w:rsidRDefault="00C800BE" w:rsidP="003A1A81">
            <w:pPr>
              <w:pStyle w:val="TAL"/>
              <w:rPr>
                <w:sz w:val="16"/>
              </w:rPr>
            </w:pPr>
          </w:p>
        </w:tc>
      </w:tr>
      <w:tr w:rsidR="00B60A27" w14:paraId="4F46B926" w14:textId="77777777">
        <w:tc>
          <w:tcPr>
            <w:tcW w:w="0" w:type="auto"/>
            <w:shd w:val="clear" w:color="auto" w:fill="auto"/>
          </w:tcPr>
          <w:p w14:paraId="4AFE51D4" w14:textId="77777777" w:rsidR="00C800BE" w:rsidRDefault="00C800BE" w:rsidP="003A1A81">
            <w:pPr>
              <w:pStyle w:val="TAL"/>
              <w:rPr>
                <w:sz w:val="16"/>
              </w:rPr>
            </w:pPr>
            <w:r>
              <w:rPr>
                <w:sz w:val="16"/>
              </w:rPr>
              <w:t>CP-222183</w:t>
            </w:r>
          </w:p>
        </w:tc>
        <w:tc>
          <w:tcPr>
            <w:tcW w:w="0" w:type="auto"/>
            <w:shd w:val="clear" w:color="auto" w:fill="auto"/>
          </w:tcPr>
          <w:p w14:paraId="199620C3"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2F739E26" w14:textId="77777777" w:rsidR="00C800BE" w:rsidRDefault="00C800BE" w:rsidP="003A1A81">
            <w:pPr>
              <w:pStyle w:val="TAL"/>
              <w:rPr>
                <w:sz w:val="16"/>
              </w:rPr>
            </w:pPr>
            <w:r>
              <w:rPr>
                <w:sz w:val="16"/>
              </w:rPr>
              <w:t>Ericsson</w:t>
            </w:r>
          </w:p>
        </w:tc>
        <w:tc>
          <w:tcPr>
            <w:tcW w:w="0" w:type="auto"/>
            <w:shd w:val="clear" w:color="auto" w:fill="auto"/>
          </w:tcPr>
          <w:p w14:paraId="0186F252" w14:textId="77777777" w:rsidR="00C800BE" w:rsidRDefault="00C800BE" w:rsidP="003A1A81">
            <w:pPr>
              <w:pStyle w:val="TAL"/>
              <w:rPr>
                <w:sz w:val="16"/>
              </w:rPr>
            </w:pPr>
            <w:r>
              <w:rPr>
                <w:sz w:val="16"/>
              </w:rPr>
              <w:t>approved</w:t>
            </w:r>
          </w:p>
        </w:tc>
        <w:tc>
          <w:tcPr>
            <w:tcW w:w="0" w:type="auto"/>
            <w:shd w:val="clear" w:color="auto" w:fill="auto"/>
          </w:tcPr>
          <w:p w14:paraId="310AF773" w14:textId="77777777" w:rsidR="00C800BE" w:rsidRDefault="00C800BE" w:rsidP="003A1A81">
            <w:pPr>
              <w:pStyle w:val="TAL"/>
              <w:rPr>
                <w:sz w:val="16"/>
              </w:rPr>
            </w:pPr>
            <w:r>
              <w:rPr>
                <w:sz w:val="16"/>
              </w:rPr>
              <w:t>C3-224263</w:t>
            </w:r>
          </w:p>
        </w:tc>
        <w:tc>
          <w:tcPr>
            <w:tcW w:w="0" w:type="auto"/>
            <w:shd w:val="clear" w:color="auto" w:fill="auto"/>
          </w:tcPr>
          <w:p w14:paraId="0CC3D172" w14:textId="77777777" w:rsidR="00C800BE" w:rsidRDefault="00C800BE" w:rsidP="003A1A81">
            <w:pPr>
              <w:pStyle w:val="TAL"/>
              <w:rPr>
                <w:sz w:val="16"/>
              </w:rPr>
            </w:pPr>
          </w:p>
        </w:tc>
      </w:tr>
      <w:tr w:rsidR="00B60A27" w14:paraId="7FD535CF" w14:textId="77777777">
        <w:tc>
          <w:tcPr>
            <w:tcW w:w="0" w:type="auto"/>
            <w:shd w:val="clear" w:color="auto" w:fill="auto"/>
          </w:tcPr>
          <w:p w14:paraId="6739C7DF" w14:textId="77777777" w:rsidR="00C800BE" w:rsidRDefault="00C800BE" w:rsidP="003A1A81">
            <w:pPr>
              <w:pStyle w:val="TAL"/>
              <w:rPr>
                <w:sz w:val="16"/>
              </w:rPr>
            </w:pPr>
            <w:r>
              <w:rPr>
                <w:sz w:val="16"/>
              </w:rPr>
              <w:t>CP-222184</w:t>
            </w:r>
          </w:p>
        </w:tc>
        <w:tc>
          <w:tcPr>
            <w:tcW w:w="0" w:type="auto"/>
            <w:shd w:val="clear" w:color="auto" w:fill="auto"/>
          </w:tcPr>
          <w:p w14:paraId="2EB5AF19"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0B0B19F1" w14:textId="77777777" w:rsidR="00C800BE" w:rsidRDefault="00C800BE" w:rsidP="003A1A81">
            <w:pPr>
              <w:pStyle w:val="TAL"/>
              <w:rPr>
                <w:sz w:val="16"/>
              </w:rPr>
            </w:pPr>
            <w:r>
              <w:rPr>
                <w:sz w:val="16"/>
              </w:rPr>
              <w:t>Nokia, Nokia Shanghai Bell, Apple</w:t>
            </w:r>
          </w:p>
        </w:tc>
        <w:tc>
          <w:tcPr>
            <w:tcW w:w="0" w:type="auto"/>
            <w:shd w:val="clear" w:color="auto" w:fill="auto"/>
          </w:tcPr>
          <w:p w14:paraId="43EEED72" w14:textId="77777777" w:rsidR="00C800BE" w:rsidRDefault="00C800BE" w:rsidP="003A1A81">
            <w:pPr>
              <w:pStyle w:val="TAL"/>
              <w:rPr>
                <w:sz w:val="16"/>
              </w:rPr>
            </w:pPr>
            <w:r>
              <w:rPr>
                <w:sz w:val="16"/>
              </w:rPr>
              <w:t>postponed</w:t>
            </w:r>
          </w:p>
        </w:tc>
        <w:tc>
          <w:tcPr>
            <w:tcW w:w="0" w:type="auto"/>
            <w:shd w:val="clear" w:color="auto" w:fill="auto"/>
          </w:tcPr>
          <w:p w14:paraId="4017FF69" w14:textId="77777777" w:rsidR="00C800BE" w:rsidRDefault="00C800BE" w:rsidP="003A1A81">
            <w:pPr>
              <w:pStyle w:val="TAL"/>
              <w:rPr>
                <w:sz w:val="16"/>
              </w:rPr>
            </w:pPr>
            <w:r>
              <w:rPr>
                <w:sz w:val="16"/>
              </w:rPr>
              <w:t>C1-225445</w:t>
            </w:r>
          </w:p>
        </w:tc>
        <w:tc>
          <w:tcPr>
            <w:tcW w:w="0" w:type="auto"/>
            <w:shd w:val="clear" w:color="auto" w:fill="auto"/>
          </w:tcPr>
          <w:p w14:paraId="73AE468B" w14:textId="77777777" w:rsidR="00C800BE" w:rsidRDefault="00C800BE" w:rsidP="003A1A81">
            <w:pPr>
              <w:pStyle w:val="TAL"/>
              <w:rPr>
                <w:sz w:val="16"/>
              </w:rPr>
            </w:pPr>
          </w:p>
        </w:tc>
      </w:tr>
      <w:tr w:rsidR="00B60A27" w14:paraId="7F76B760" w14:textId="77777777">
        <w:tc>
          <w:tcPr>
            <w:tcW w:w="0" w:type="auto"/>
            <w:shd w:val="clear" w:color="auto" w:fill="auto"/>
          </w:tcPr>
          <w:p w14:paraId="317E3505" w14:textId="77777777" w:rsidR="00C800BE" w:rsidRDefault="00C800BE" w:rsidP="003A1A81">
            <w:pPr>
              <w:pStyle w:val="TAL"/>
              <w:rPr>
                <w:sz w:val="16"/>
              </w:rPr>
            </w:pPr>
            <w:r>
              <w:rPr>
                <w:sz w:val="16"/>
              </w:rPr>
              <w:t>CP-222185</w:t>
            </w:r>
          </w:p>
        </w:tc>
        <w:tc>
          <w:tcPr>
            <w:tcW w:w="0" w:type="auto"/>
            <w:shd w:val="clear" w:color="auto" w:fill="auto"/>
          </w:tcPr>
          <w:p w14:paraId="51C4CD2B" w14:textId="77777777" w:rsidR="00C800BE" w:rsidRDefault="00C800BE" w:rsidP="003A1A81">
            <w:pPr>
              <w:pStyle w:val="TAL"/>
              <w:rPr>
                <w:sz w:val="16"/>
              </w:rPr>
            </w:pPr>
            <w:r>
              <w:rPr>
                <w:sz w:val="16"/>
              </w:rPr>
              <w:t>Timer T handling</w:t>
            </w:r>
          </w:p>
        </w:tc>
        <w:tc>
          <w:tcPr>
            <w:tcW w:w="0" w:type="auto"/>
            <w:shd w:val="clear" w:color="auto" w:fill="auto"/>
          </w:tcPr>
          <w:p w14:paraId="05FFC7FC" w14:textId="77777777" w:rsidR="00C800BE" w:rsidRDefault="00C800BE" w:rsidP="003A1A81">
            <w:pPr>
              <w:pStyle w:val="TAL"/>
              <w:rPr>
                <w:sz w:val="16"/>
              </w:rPr>
            </w:pPr>
            <w:r>
              <w:rPr>
                <w:sz w:val="16"/>
              </w:rPr>
              <w:t>Nokia, Nokia Shanghai Bell</w:t>
            </w:r>
          </w:p>
        </w:tc>
        <w:tc>
          <w:tcPr>
            <w:tcW w:w="0" w:type="auto"/>
            <w:shd w:val="clear" w:color="auto" w:fill="auto"/>
          </w:tcPr>
          <w:p w14:paraId="40A7CE76" w14:textId="77777777" w:rsidR="00C800BE" w:rsidRDefault="00C800BE" w:rsidP="003A1A81">
            <w:pPr>
              <w:pStyle w:val="TAL"/>
              <w:rPr>
                <w:sz w:val="16"/>
              </w:rPr>
            </w:pPr>
            <w:r>
              <w:rPr>
                <w:sz w:val="16"/>
              </w:rPr>
              <w:t>approved</w:t>
            </w:r>
          </w:p>
        </w:tc>
        <w:tc>
          <w:tcPr>
            <w:tcW w:w="0" w:type="auto"/>
            <w:shd w:val="clear" w:color="auto" w:fill="auto"/>
          </w:tcPr>
          <w:p w14:paraId="00A85C63" w14:textId="77777777" w:rsidR="00C800BE" w:rsidRDefault="00C800BE" w:rsidP="003A1A81">
            <w:pPr>
              <w:pStyle w:val="TAL"/>
              <w:rPr>
                <w:sz w:val="16"/>
              </w:rPr>
            </w:pPr>
            <w:r>
              <w:rPr>
                <w:sz w:val="16"/>
              </w:rPr>
              <w:t>C1-225317</w:t>
            </w:r>
          </w:p>
        </w:tc>
        <w:tc>
          <w:tcPr>
            <w:tcW w:w="0" w:type="auto"/>
            <w:shd w:val="clear" w:color="auto" w:fill="auto"/>
          </w:tcPr>
          <w:p w14:paraId="55ECFB6F" w14:textId="77777777" w:rsidR="00C800BE" w:rsidRDefault="00C800BE" w:rsidP="003A1A81">
            <w:pPr>
              <w:pStyle w:val="TAL"/>
              <w:rPr>
                <w:sz w:val="16"/>
              </w:rPr>
            </w:pPr>
          </w:p>
        </w:tc>
      </w:tr>
      <w:tr w:rsidR="00B60A27" w14:paraId="27ACA5C3" w14:textId="77777777">
        <w:tc>
          <w:tcPr>
            <w:tcW w:w="0" w:type="auto"/>
            <w:shd w:val="clear" w:color="auto" w:fill="auto"/>
          </w:tcPr>
          <w:p w14:paraId="0865D251" w14:textId="77777777" w:rsidR="00C800BE" w:rsidRDefault="00C800BE" w:rsidP="003A1A81">
            <w:pPr>
              <w:pStyle w:val="TAL"/>
              <w:rPr>
                <w:sz w:val="16"/>
              </w:rPr>
            </w:pPr>
            <w:r>
              <w:rPr>
                <w:sz w:val="16"/>
              </w:rPr>
              <w:t>CP-222186</w:t>
            </w:r>
          </w:p>
        </w:tc>
        <w:tc>
          <w:tcPr>
            <w:tcW w:w="0" w:type="auto"/>
            <w:shd w:val="clear" w:color="auto" w:fill="auto"/>
          </w:tcPr>
          <w:p w14:paraId="45422B64"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16877D7D" w14:textId="77777777" w:rsidR="00C800BE" w:rsidRDefault="00C800BE" w:rsidP="003A1A81">
            <w:pPr>
              <w:pStyle w:val="TAL"/>
              <w:rPr>
                <w:sz w:val="16"/>
              </w:rPr>
            </w:pPr>
            <w:r>
              <w:rPr>
                <w:sz w:val="16"/>
              </w:rPr>
              <w:t>Deutsche Telekom AG, Charter Communications, China Telecom, HiSilicon, Huawei, IDEMIA, Vodafone</w:t>
            </w:r>
          </w:p>
        </w:tc>
        <w:tc>
          <w:tcPr>
            <w:tcW w:w="0" w:type="auto"/>
            <w:shd w:val="clear" w:color="auto" w:fill="auto"/>
          </w:tcPr>
          <w:p w14:paraId="66E5D5F0" w14:textId="77777777" w:rsidR="00C800BE" w:rsidRDefault="00C800BE" w:rsidP="003A1A81">
            <w:pPr>
              <w:pStyle w:val="TAL"/>
              <w:rPr>
                <w:sz w:val="16"/>
              </w:rPr>
            </w:pPr>
            <w:r>
              <w:rPr>
                <w:sz w:val="16"/>
              </w:rPr>
              <w:t>revised</w:t>
            </w:r>
          </w:p>
        </w:tc>
        <w:tc>
          <w:tcPr>
            <w:tcW w:w="0" w:type="auto"/>
            <w:shd w:val="clear" w:color="auto" w:fill="auto"/>
          </w:tcPr>
          <w:p w14:paraId="1A4D3480" w14:textId="77777777" w:rsidR="00C800BE" w:rsidRDefault="00C800BE" w:rsidP="003A1A81">
            <w:pPr>
              <w:pStyle w:val="TAL"/>
              <w:rPr>
                <w:sz w:val="16"/>
              </w:rPr>
            </w:pPr>
            <w:r>
              <w:rPr>
                <w:sz w:val="16"/>
              </w:rPr>
              <w:t>C1-225161</w:t>
            </w:r>
          </w:p>
        </w:tc>
        <w:tc>
          <w:tcPr>
            <w:tcW w:w="0" w:type="auto"/>
            <w:shd w:val="clear" w:color="auto" w:fill="auto"/>
          </w:tcPr>
          <w:p w14:paraId="1EE3E3F3" w14:textId="77777777" w:rsidR="00C800BE" w:rsidRDefault="00C800BE" w:rsidP="003A1A81">
            <w:pPr>
              <w:pStyle w:val="TAL"/>
              <w:rPr>
                <w:sz w:val="16"/>
              </w:rPr>
            </w:pPr>
            <w:r>
              <w:rPr>
                <w:sz w:val="16"/>
              </w:rPr>
              <w:t>CP-222231</w:t>
            </w:r>
          </w:p>
        </w:tc>
      </w:tr>
      <w:tr w:rsidR="00B60A27" w14:paraId="38B295FC" w14:textId="77777777">
        <w:tc>
          <w:tcPr>
            <w:tcW w:w="0" w:type="auto"/>
            <w:shd w:val="clear" w:color="auto" w:fill="auto"/>
          </w:tcPr>
          <w:p w14:paraId="2560046E" w14:textId="77777777" w:rsidR="00C800BE" w:rsidRDefault="00C800BE" w:rsidP="003A1A81">
            <w:pPr>
              <w:pStyle w:val="TAL"/>
              <w:rPr>
                <w:sz w:val="16"/>
              </w:rPr>
            </w:pPr>
            <w:r>
              <w:rPr>
                <w:sz w:val="16"/>
              </w:rPr>
              <w:t>CP-222187</w:t>
            </w:r>
          </w:p>
        </w:tc>
        <w:tc>
          <w:tcPr>
            <w:tcW w:w="0" w:type="auto"/>
            <w:shd w:val="clear" w:color="auto" w:fill="auto"/>
          </w:tcPr>
          <w:p w14:paraId="6F96BA9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04810967" w14:textId="77777777" w:rsidR="00C800BE" w:rsidRDefault="00C800BE" w:rsidP="003A1A81">
            <w:pPr>
              <w:pStyle w:val="TAL"/>
              <w:rPr>
                <w:sz w:val="16"/>
              </w:rPr>
            </w:pPr>
            <w:r>
              <w:rPr>
                <w:sz w:val="16"/>
              </w:rPr>
              <w:t>Huawei, Ericsson, KDDI, China Mobile</w:t>
            </w:r>
          </w:p>
        </w:tc>
        <w:tc>
          <w:tcPr>
            <w:tcW w:w="0" w:type="auto"/>
            <w:shd w:val="clear" w:color="auto" w:fill="auto"/>
          </w:tcPr>
          <w:p w14:paraId="65526019" w14:textId="77777777" w:rsidR="00C800BE" w:rsidRDefault="00C800BE" w:rsidP="003A1A81">
            <w:pPr>
              <w:pStyle w:val="TAL"/>
              <w:rPr>
                <w:sz w:val="16"/>
              </w:rPr>
            </w:pPr>
            <w:r>
              <w:rPr>
                <w:sz w:val="16"/>
              </w:rPr>
              <w:t>revised</w:t>
            </w:r>
          </w:p>
        </w:tc>
        <w:tc>
          <w:tcPr>
            <w:tcW w:w="0" w:type="auto"/>
            <w:shd w:val="clear" w:color="auto" w:fill="auto"/>
          </w:tcPr>
          <w:p w14:paraId="243D9B51" w14:textId="77777777" w:rsidR="00C800BE" w:rsidRDefault="00C800BE" w:rsidP="003A1A81">
            <w:pPr>
              <w:pStyle w:val="TAL"/>
              <w:rPr>
                <w:sz w:val="16"/>
              </w:rPr>
            </w:pPr>
            <w:r>
              <w:rPr>
                <w:sz w:val="16"/>
              </w:rPr>
              <w:t>C3-224542</w:t>
            </w:r>
          </w:p>
        </w:tc>
        <w:tc>
          <w:tcPr>
            <w:tcW w:w="0" w:type="auto"/>
            <w:shd w:val="clear" w:color="auto" w:fill="auto"/>
          </w:tcPr>
          <w:p w14:paraId="6A7C2C0B" w14:textId="77777777" w:rsidR="00C800BE" w:rsidRDefault="00C800BE" w:rsidP="003A1A81">
            <w:pPr>
              <w:pStyle w:val="TAL"/>
              <w:rPr>
                <w:sz w:val="16"/>
              </w:rPr>
            </w:pPr>
            <w:r>
              <w:rPr>
                <w:sz w:val="16"/>
              </w:rPr>
              <w:t>CP-222210</w:t>
            </w:r>
          </w:p>
        </w:tc>
      </w:tr>
      <w:tr w:rsidR="00B60A27" w14:paraId="1A2A1E20" w14:textId="77777777">
        <w:tc>
          <w:tcPr>
            <w:tcW w:w="0" w:type="auto"/>
            <w:shd w:val="clear" w:color="auto" w:fill="auto"/>
          </w:tcPr>
          <w:p w14:paraId="3630C548" w14:textId="77777777" w:rsidR="00C800BE" w:rsidRDefault="00C800BE" w:rsidP="003A1A81">
            <w:pPr>
              <w:pStyle w:val="TAL"/>
              <w:rPr>
                <w:sz w:val="16"/>
              </w:rPr>
            </w:pPr>
            <w:r>
              <w:rPr>
                <w:sz w:val="16"/>
              </w:rPr>
              <w:t>CP-222188</w:t>
            </w:r>
          </w:p>
        </w:tc>
        <w:tc>
          <w:tcPr>
            <w:tcW w:w="0" w:type="auto"/>
            <w:shd w:val="clear" w:color="auto" w:fill="auto"/>
          </w:tcPr>
          <w:p w14:paraId="080D21BE" w14:textId="77777777" w:rsidR="00C800BE" w:rsidRDefault="00C800BE" w:rsidP="003A1A81">
            <w:pPr>
              <w:pStyle w:val="TAL"/>
              <w:rPr>
                <w:sz w:val="16"/>
              </w:rPr>
            </w:pPr>
            <w:r>
              <w:rPr>
                <w:sz w:val="16"/>
              </w:rPr>
              <w:t>Discussion on Rel-18 planning in CT</w:t>
            </w:r>
          </w:p>
        </w:tc>
        <w:tc>
          <w:tcPr>
            <w:tcW w:w="0" w:type="auto"/>
            <w:shd w:val="clear" w:color="auto" w:fill="auto"/>
          </w:tcPr>
          <w:p w14:paraId="7AD42D8B" w14:textId="77777777" w:rsidR="00C800BE" w:rsidRDefault="00C800BE" w:rsidP="003A1A81">
            <w:pPr>
              <w:pStyle w:val="TAL"/>
              <w:rPr>
                <w:sz w:val="16"/>
              </w:rPr>
            </w:pPr>
            <w:r>
              <w:rPr>
                <w:sz w:val="16"/>
              </w:rPr>
              <w:t>MediaTek</w:t>
            </w:r>
          </w:p>
        </w:tc>
        <w:tc>
          <w:tcPr>
            <w:tcW w:w="0" w:type="auto"/>
            <w:shd w:val="clear" w:color="auto" w:fill="auto"/>
          </w:tcPr>
          <w:p w14:paraId="38E41E30" w14:textId="77777777" w:rsidR="00C800BE" w:rsidRDefault="00C800BE" w:rsidP="003A1A81">
            <w:pPr>
              <w:pStyle w:val="TAL"/>
              <w:rPr>
                <w:sz w:val="16"/>
              </w:rPr>
            </w:pPr>
            <w:r>
              <w:rPr>
                <w:sz w:val="16"/>
              </w:rPr>
              <w:t>noted</w:t>
            </w:r>
          </w:p>
        </w:tc>
        <w:tc>
          <w:tcPr>
            <w:tcW w:w="0" w:type="auto"/>
            <w:shd w:val="clear" w:color="auto" w:fill="auto"/>
          </w:tcPr>
          <w:p w14:paraId="2266F879" w14:textId="77777777" w:rsidR="00C800BE" w:rsidRDefault="00C800BE" w:rsidP="003A1A81">
            <w:pPr>
              <w:pStyle w:val="TAL"/>
              <w:rPr>
                <w:sz w:val="16"/>
              </w:rPr>
            </w:pPr>
          </w:p>
        </w:tc>
        <w:tc>
          <w:tcPr>
            <w:tcW w:w="0" w:type="auto"/>
            <w:shd w:val="clear" w:color="auto" w:fill="auto"/>
          </w:tcPr>
          <w:p w14:paraId="6356F60C" w14:textId="77777777" w:rsidR="00C800BE" w:rsidRDefault="00C800BE" w:rsidP="003A1A81">
            <w:pPr>
              <w:pStyle w:val="TAL"/>
              <w:rPr>
                <w:sz w:val="16"/>
              </w:rPr>
            </w:pPr>
          </w:p>
        </w:tc>
      </w:tr>
      <w:tr w:rsidR="00B60A27" w14:paraId="1CA463E0" w14:textId="77777777">
        <w:tc>
          <w:tcPr>
            <w:tcW w:w="0" w:type="auto"/>
            <w:shd w:val="clear" w:color="auto" w:fill="auto"/>
          </w:tcPr>
          <w:p w14:paraId="5CD27D73" w14:textId="77777777" w:rsidR="00C800BE" w:rsidRDefault="00C800BE" w:rsidP="003A1A81">
            <w:pPr>
              <w:pStyle w:val="TAL"/>
              <w:rPr>
                <w:sz w:val="16"/>
              </w:rPr>
            </w:pPr>
            <w:r>
              <w:rPr>
                <w:sz w:val="16"/>
              </w:rPr>
              <w:t>CP-222189</w:t>
            </w:r>
          </w:p>
        </w:tc>
        <w:tc>
          <w:tcPr>
            <w:tcW w:w="0" w:type="auto"/>
            <w:shd w:val="clear" w:color="auto" w:fill="auto"/>
          </w:tcPr>
          <w:p w14:paraId="12239E17" w14:textId="77777777" w:rsidR="00C800BE" w:rsidRDefault="00C800BE" w:rsidP="003A1A81">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7B748EC0" w14:textId="77777777" w:rsidR="00C800BE" w:rsidRDefault="00C800BE" w:rsidP="003A1A81">
            <w:pPr>
              <w:pStyle w:val="TAL"/>
              <w:rPr>
                <w:sz w:val="16"/>
              </w:rPr>
            </w:pPr>
            <w:r>
              <w:rPr>
                <w:sz w:val="16"/>
              </w:rPr>
              <w:t>CT1</w:t>
            </w:r>
          </w:p>
        </w:tc>
        <w:tc>
          <w:tcPr>
            <w:tcW w:w="0" w:type="auto"/>
            <w:shd w:val="clear" w:color="auto" w:fill="auto"/>
          </w:tcPr>
          <w:p w14:paraId="41955702" w14:textId="77777777" w:rsidR="00C800BE" w:rsidRDefault="00C800BE" w:rsidP="003A1A81">
            <w:pPr>
              <w:pStyle w:val="TAL"/>
              <w:rPr>
                <w:sz w:val="16"/>
              </w:rPr>
            </w:pPr>
            <w:r>
              <w:rPr>
                <w:sz w:val="16"/>
              </w:rPr>
              <w:t>noted</w:t>
            </w:r>
          </w:p>
        </w:tc>
        <w:tc>
          <w:tcPr>
            <w:tcW w:w="0" w:type="auto"/>
            <w:shd w:val="clear" w:color="auto" w:fill="auto"/>
          </w:tcPr>
          <w:p w14:paraId="1937B9ED" w14:textId="77777777" w:rsidR="00C800BE" w:rsidRDefault="00C800BE" w:rsidP="003A1A81">
            <w:pPr>
              <w:pStyle w:val="TAL"/>
              <w:rPr>
                <w:sz w:val="16"/>
              </w:rPr>
            </w:pPr>
          </w:p>
        </w:tc>
        <w:tc>
          <w:tcPr>
            <w:tcW w:w="0" w:type="auto"/>
            <w:shd w:val="clear" w:color="auto" w:fill="auto"/>
          </w:tcPr>
          <w:p w14:paraId="09E4768B" w14:textId="77777777" w:rsidR="00C800BE" w:rsidRDefault="00C800BE" w:rsidP="003A1A81">
            <w:pPr>
              <w:pStyle w:val="TAL"/>
              <w:rPr>
                <w:sz w:val="16"/>
              </w:rPr>
            </w:pPr>
          </w:p>
        </w:tc>
      </w:tr>
      <w:tr w:rsidR="00B60A27" w14:paraId="16AD8374" w14:textId="77777777">
        <w:tc>
          <w:tcPr>
            <w:tcW w:w="0" w:type="auto"/>
            <w:shd w:val="clear" w:color="auto" w:fill="auto"/>
          </w:tcPr>
          <w:p w14:paraId="699856BF" w14:textId="77777777" w:rsidR="00C800BE" w:rsidRDefault="00C800BE" w:rsidP="003A1A81">
            <w:pPr>
              <w:pStyle w:val="TAL"/>
              <w:rPr>
                <w:sz w:val="16"/>
              </w:rPr>
            </w:pPr>
            <w:r>
              <w:rPr>
                <w:sz w:val="16"/>
              </w:rPr>
              <w:t>CP-222190</w:t>
            </w:r>
          </w:p>
        </w:tc>
        <w:tc>
          <w:tcPr>
            <w:tcW w:w="0" w:type="auto"/>
            <w:shd w:val="clear" w:color="auto" w:fill="auto"/>
          </w:tcPr>
          <w:p w14:paraId="1444DD71"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30EFFBCA" w14:textId="77777777" w:rsidR="00C800BE" w:rsidRDefault="00C800BE" w:rsidP="003A1A81">
            <w:pPr>
              <w:pStyle w:val="TAL"/>
              <w:rPr>
                <w:sz w:val="16"/>
              </w:rPr>
            </w:pPr>
            <w:r>
              <w:rPr>
                <w:sz w:val="16"/>
              </w:rPr>
              <w:t>ITU JCA-IMT2020</w:t>
            </w:r>
          </w:p>
        </w:tc>
        <w:tc>
          <w:tcPr>
            <w:tcW w:w="0" w:type="auto"/>
            <w:shd w:val="clear" w:color="auto" w:fill="auto"/>
          </w:tcPr>
          <w:p w14:paraId="019B2FA8" w14:textId="77777777" w:rsidR="00C800BE" w:rsidRDefault="00C800BE" w:rsidP="003A1A81">
            <w:pPr>
              <w:pStyle w:val="TAL"/>
              <w:rPr>
                <w:sz w:val="16"/>
              </w:rPr>
            </w:pPr>
            <w:r>
              <w:rPr>
                <w:sz w:val="16"/>
              </w:rPr>
              <w:t>noted</w:t>
            </w:r>
          </w:p>
        </w:tc>
        <w:tc>
          <w:tcPr>
            <w:tcW w:w="0" w:type="auto"/>
            <w:shd w:val="clear" w:color="auto" w:fill="auto"/>
          </w:tcPr>
          <w:p w14:paraId="397FE725" w14:textId="77777777" w:rsidR="00C800BE" w:rsidRDefault="00C800BE" w:rsidP="003A1A81">
            <w:pPr>
              <w:pStyle w:val="TAL"/>
              <w:rPr>
                <w:sz w:val="16"/>
              </w:rPr>
            </w:pPr>
          </w:p>
        </w:tc>
        <w:tc>
          <w:tcPr>
            <w:tcW w:w="0" w:type="auto"/>
            <w:shd w:val="clear" w:color="auto" w:fill="auto"/>
          </w:tcPr>
          <w:p w14:paraId="7AD3493C" w14:textId="77777777" w:rsidR="00C800BE" w:rsidRDefault="00C800BE" w:rsidP="003A1A81">
            <w:pPr>
              <w:pStyle w:val="TAL"/>
              <w:rPr>
                <w:sz w:val="16"/>
              </w:rPr>
            </w:pPr>
          </w:p>
        </w:tc>
      </w:tr>
      <w:tr w:rsidR="00B60A27" w14:paraId="7F0E99F7" w14:textId="77777777">
        <w:tc>
          <w:tcPr>
            <w:tcW w:w="0" w:type="auto"/>
            <w:shd w:val="clear" w:color="auto" w:fill="auto"/>
          </w:tcPr>
          <w:p w14:paraId="1998A7F9" w14:textId="77777777" w:rsidR="00C800BE" w:rsidRDefault="00C800BE" w:rsidP="003A1A81">
            <w:pPr>
              <w:pStyle w:val="TAL"/>
              <w:rPr>
                <w:sz w:val="16"/>
              </w:rPr>
            </w:pPr>
            <w:r>
              <w:rPr>
                <w:sz w:val="16"/>
              </w:rPr>
              <w:lastRenderedPageBreak/>
              <w:t>CP-222191</w:t>
            </w:r>
          </w:p>
        </w:tc>
        <w:tc>
          <w:tcPr>
            <w:tcW w:w="0" w:type="auto"/>
            <w:shd w:val="clear" w:color="auto" w:fill="auto"/>
          </w:tcPr>
          <w:p w14:paraId="1070C317"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50F915B5" w14:textId="77777777" w:rsidR="00C800BE" w:rsidRDefault="00C800BE" w:rsidP="003A1A81">
            <w:pPr>
              <w:pStyle w:val="TAL"/>
              <w:rPr>
                <w:sz w:val="16"/>
              </w:rPr>
            </w:pPr>
            <w:r>
              <w:rPr>
                <w:sz w:val="16"/>
              </w:rPr>
              <w:t>ETSI ISG MEC</w:t>
            </w:r>
          </w:p>
        </w:tc>
        <w:tc>
          <w:tcPr>
            <w:tcW w:w="0" w:type="auto"/>
            <w:shd w:val="clear" w:color="auto" w:fill="auto"/>
          </w:tcPr>
          <w:p w14:paraId="7EC29E1C" w14:textId="77777777" w:rsidR="00C800BE" w:rsidRDefault="00C800BE" w:rsidP="003A1A81">
            <w:pPr>
              <w:pStyle w:val="TAL"/>
              <w:rPr>
                <w:sz w:val="16"/>
              </w:rPr>
            </w:pPr>
            <w:r>
              <w:rPr>
                <w:sz w:val="16"/>
              </w:rPr>
              <w:t>noted</w:t>
            </w:r>
          </w:p>
        </w:tc>
        <w:tc>
          <w:tcPr>
            <w:tcW w:w="0" w:type="auto"/>
            <w:shd w:val="clear" w:color="auto" w:fill="auto"/>
          </w:tcPr>
          <w:p w14:paraId="0B38A4D1" w14:textId="77777777" w:rsidR="00C800BE" w:rsidRDefault="00C800BE" w:rsidP="003A1A81">
            <w:pPr>
              <w:pStyle w:val="TAL"/>
              <w:rPr>
                <w:sz w:val="16"/>
              </w:rPr>
            </w:pPr>
          </w:p>
        </w:tc>
        <w:tc>
          <w:tcPr>
            <w:tcW w:w="0" w:type="auto"/>
            <w:shd w:val="clear" w:color="auto" w:fill="auto"/>
          </w:tcPr>
          <w:p w14:paraId="17179728" w14:textId="77777777" w:rsidR="00C800BE" w:rsidRDefault="00C800BE" w:rsidP="003A1A81">
            <w:pPr>
              <w:pStyle w:val="TAL"/>
              <w:rPr>
                <w:sz w:val="16"/>
              </w:rPr>
            </w:pPr>
          </w:p>
        </w:tc>
      </w:tr>
      <w:tr w:rsidR="00B60A27" w14:paraId="1F47326A" w14:textId="77777777">
        <w:tc>
          <w:tcPr>
            <w:tcW w:w="0" w:type="auto"/>
            <w:shd w:val="clear" w:color="auto" w:fill="auto"/>
          </w:tcPr>
          <w:p w14:paraId="6E35A106" w14:textId="77777777" w:rsidR="00C800BE" w:rsidRDefault="00C800BE" w:rsidP="003A1A81">
            <w:pPr>
              <w:pStyle w:val="TAL"/>
              <w:rPr>
                <w:sz w:val="16"/>
              </w:rPr>
            </w:pPr>
            <w:r>
              <w:rPr>
                <w:sz w:val="16"/>
              </w:rPr>
              <w:t>CP-222192</w:t>
            </w:r>
          </w:p>
        </w:tc>
        <w:tc>
          <w:tcPr>
            <w:tcW w:w="0" w:type="auto"/>
            <w:shd w:val="clear" w:color="auto" w:fill="auto"/>
          </w:tcPr>
          <w:p w14:paraId="1A6F4C9B"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3ADA9FAA" w14:textId="77777777" w:rsidR="00C800BE" w:rsidRDefault="00C800BE" w:rsidP="003A1A81">
            <w:pPr>
              <w:pStyle w:val="TAL"/>
              <w:rPr>
                <w:sz w:val="16"/>
              </w:rPr>
            </w:pPr>
            <w:r>
              <w:rPr>
                <w:sz w:val="16"/>
              </w:rPr>
              <w:t>SA2</w:t>
            </w:r>
          </w:p>
        </w:tc>
        <w:tc>
          <w:tcPr>
            <w:tcW w:w="0" w:type="auto"/>
            <w:shd w:val="clear" w:color="auto" w:fill="auto"/>
          </w:tcPr>
          <w:p w14:paraId="702C0FED" w14:textId="77777777" w:rsidR="00C800BE" w:rsidRDefault="00C800BE" w:rsidP="003A1A81">
            <w:pPr>
              <w:pStyle w:val="TAL"/>
              <w:rPr>
                <w:sz w:val="16"/>
              </w:rPr>
            </w:pPr>
            <w:r>
              <w:rPr>
                <w:sz w:val="16"/>
              </w:rPr>
              <w:t>noted</w:t>
            </w:r>
          </w:p>
        </w:tc>
        <w:tc>
          <w:tcPr>
            <w:tcW w:w="0" w:type="auto"/>
            <w:shd w:val="clear" w:color="auto" w:fill="auto"/>
          </w:tcPr>
          <w:p w14:paraId="656BE8C3" w14:textId="77777777" w:rsidR="00C800BE" w:rsidRDefault="00C800BE" w:rsidP="003A1A81">
            <w:pPr>
              <w:pStyle w:val="TAL"/>
              <w:rPr>
                <w:sz w:val="16"/>
              </w:rPr>
            </w:pPr>
          </w:p>
        </w:tc>
        <w:tc>
          <w:tcPr>
            <w:tcW w:w="0" w:type="auto"/>
            <w:shd w:val="clear" w:color="auto" w:fill="auto"/>
          </w:tcPr>
          <w:p w14:paraId="77CD6FCE" w14:textId="77777777" w:rsidR="00C800BE" w:rsidRDefault="00C800BE" w:rsidP="003A1A81">
            <w:pPr>
              <w:pStyle w:val="TAL"/>
              <w:rPr>
                <w:sz w:val="16"/>
              </w:rPr>
            </w:pPr>
          </w:p>
        </w:tc>
      </w:tr>
      <w:tr w:rsidR="00B60A27" w14:paraId="7986BED7" w14:textId="77777777">
        <w:tc>
          <w:tcPr>
            <w:tcW w:w="0" w:type="auto"/>
            <w:shd w:val="clear" w:color="auto" w:fill="auto"/>
          </w:tcPr>
          <w:p w14:paraId="0965DAA9" w14:textId="77777777" w:rsidR="00C800BE" w:rsidRDefault="00C800BE" w:rsidP="003A1A81">
            <w:pPr>
              <w:pStyle w:val="TAL"/>
              <w:rPr>
                <w:sz w:val="16"/>
              </w:rPr>
            </w:pPr>
            <w:r>
              <w:rPr>
                <w:sz w:val="16"/>
              </w:rPr>
              <w:t>CP-222193</w:t>
            </w:r>
          </w:p>
        </w:tc>
        <w:tc>
          <w:tcPr>
            <w:tcW w:w="0" w:type="auto"/>
            <w:shd w:val="clear" w:color="auto" w:fill="auto"/>
          </w:tcPr>
          <w:p w14:paraId="23824A2E"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586496CF" w14:textId="77777777" w:rsidR="00C800BE" w:rsidRDefault="00C800BE" w:rsidP="003A1A81">
            <w:pPr>
              <w:pStyle w:val="TAL"/>
              <w:rPr>
                <w:sz w:val="16"/>
              </w:rPr>
            </w:pPr>
            <w:r>
              <w:rPr>
                <w:sz w:val="16"/>
              </w:rPr>
              <w:t>SA2</w:t>
            </w:r>
          </w:p>
        </w:tc>
        <w:tc>
          <w:tcPr>
            <w:tcW w:w="0" w:type="auto"/>
            <w:shd w:val="clear" w:color="auto" w:fill="auto"/>
          </w:tcPr>
          <w:p w14:paraId="25FA63B5" w14:textId="77777777" w:rsidR="00C800BE" w:rsidRDefault="00C800BE" w:rsidP="003A1A81">
            <w:pPr>
              <w:pStyle w:val="TAL"/>
              <w:rPr>
                <w:sz w:val="16"/>
              </w:rPr>
            </w:pPr>
            <w:r>
              <w:rPr>
                <w:sz w:val="16"/>
              </w:rPr>
              <w:t>noted</w:t>
            </w:r>
          </w:p>
        </w:tc>
        <w:tc>
          <w:tcPr>
            <w:tcW w:w="0" w:type="auto"/>
            <w:shd w:val="clear" w:color="auto" w:fill="auto"/>
          </w:tcPr>
          <w:p w14:paraId="11CFEECC" w14:textId="77777777" w:rsidR="00C800BE" w:rsidRDefault="00C800BE" w:rsidP="003A1A81">
            <w:pPr>
              <w:pStyle w:val="TAL"/>
              <w:rPr>
                <w:sz w:val="16"/>
              </w:rPr>
            </w:pPr>
          </w:p>
        </w:tc>
        <w:tc>
          <w:tcPr>
            <w:tcW w:w="0" w:type="auto"/>
            <w:shd w:val="clear" w:color="auto" w:fill="auto"/>
          </w:tcPr>
          <w:p w14:paraId="7108CBFE" w14:textId="77777777" w:rsidR="00C800BE" w:rsidRDefault="00C800BE" w:rsidP="003A1A81">
            <w:pPr>
              <w:pStyle w:val="TAL"/>
              <w:rPr>
                <w:sz w:val="16"/>
              </w:rPr>
            </w:pPr>
          </w:p>
        </w:tc>
      </w:tr>
      <w:tr w:rsidR="00B60A27" w14:paraId="5EE8E68B" w14:textId="77777777">
        <w:tc>
          <w:tcPr>
            <w:tcW w:w="0" w:type="auto"/>
            <w:shd w:val="clear" w:color="auto" w:fill="auto"/>
          </w:tcPr>
          <w:p w14:paraId="415429C7" w14:textId="77777777" w:rsidR="00C800BE" w:rsidRDefault="00C800BE" w:rsidP="003A1A81">
            <w:pPr>
              <w:pStyle w:val="TAL"/>
              <w:rPr>
                <w:sz w:val="16"/>
              </w:rPr>
            </w:pPr>
            <w:r>
              <w:rPr>
                <w:sz w:val="16"/>
              </w:rPr>
              <w:t>CP-222194</w:t>
            </w:r>
          </w:p>
        </w:tc>
        <w:tc>
          <w:tcPr>
            <w:tcW w:w="0" w:type="auto"/>
            <w:shd w:val="clear" w:color="auto" w:fill="auto"/>
          </w:tcPr>
          <w:p w14:paraId="54D391E1"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539055BB" w14:textId="77777777" w:rsidR="00C800BE" w:rsidRDefault="00C800BE" w:rsidP="003A1A81">
            <w:pPr>
              <w:pStyle w:val="TAL"/>
              <w:rPr>
                <w:sz w:val="16"/>
              </w:rPr>
            </w:pPr>
            <w:r>
              <w:rPr>
                <w:sz w:val="16"/>
              </w:rPr>
              <w:t>SA2</w:t>
            </w:r>
          </w:p>
        </w:tc>
        <w:tc>
          <w:tcPr>
            <w:tcW w:w="0" w:type="auto"/>
            <w:shd w:val="clear" w:color="auto" w:fill="auto"/>
          </w:tcPr>
          <w:p w14:paraId="6335BD79" w14:textId="77777777" w:rsidR="00C800BE" w:rsidRDefault="00C800BE" w:rsidP="003A1A81">
            <w:pPr>
              <w:pStyle w:val="TAL"/>
              <w:rPr>
                <w:sz w:val="16"/>
              </w:rPr>
            </w:pPr>
            <w:r>
              <w:rPr>
                <w:sz w:val="16"/>
              </w:rPr>
              <w:t>noted</w:t>
            </w:r>
          </w:p>
        </w:tc>
        <w:tc>
          <w:tcPr>
            <w:tcW w:w="0" w:type="auto"/>
            <w:shd w:val="clear" w:color="auto" w:fill="auto"/>
          </w:tcPr>
          <w:p w14:paraId="1FB2C34B" w14:textId="77777777" w:rsidR="00C800BE" w:rsidRDefault="00C800BE" w:rsidP="003A1A81">
            <w:pPr>
              <w:pStyle w:val="TAL"/>
              <w:rPr>
                <w:sz w:val="16"/>
              </w:rPr>
            </w:pPr>
          </w:p>
        </w:tc>
        <w:tc>
          <w:tcPr>
            <w:tcW w:w="0" w:type="auto"/>
            <w:shd w:val="clear" w:color="auto" w:fill="auto"/>
          </w:tcPr>
          <w:p w14:paraId="27FAE326" w14:textId="77777777" w:rsidR="00C800BE" w:rsidRDefault="00C800BE" w:rsidP="003A1A81">
            <w:pPr>
              <w:pStyle w:val="TAL"/>
              <w:rPr>
                <w:sz w:val="16"/>
              </w:rPr>
            </w:pPr>
          </w:p>
        </w:tc>
      </w:tr>
      <w:tr w:rsidR="00B60A27" w14:paraId="566801ED" w14:textId="77777777">
        <w:tc>
          <w:tcPr>
            <w:tcW w:w="0" w:type="auto"/>
            <w:shd w:val="clear" w:color="auto" w:fill="auto"/>
          </w:tcPr>
          <w:p w14:paraId="27E1561D" w14:textId="77777777" w:rsidR="00C800BE" w:rsidRDefault="00C800BE" w:rsidP="003A1A81">
            <w:pPr>
              <w:pStyle w:val="TAL"/>
              <w:rPr>
                <w:sz w:val="16"/>
              </w:rPr>
            </w:pPr>
            <w:r>
              <w:rPr>
                <w:sz w:val="16"/>
              </w:rPr>
              <w:t>CP-222195</w:t>
            </w:r>
          </w:p>
        </w:tc>
        <w:tc>
          <w:tcPr>
            <w:tcW w:w="0" w:type="auto"/>
            <w:shd w:val="clear" w:color="auto" w:fill="auto"/>
          </w:tcPr>
          <w:p w14:paraId="0AB1546E"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5000B4C9" w14:textId="77777777" w:rsidR="00C800BE" w:rsidRDefault="00C800BE" w:rsidP="003A1A81">
            <w:pPr>
              <w:pStyle w:val="TAL"/>
              <w:rPr>
                <w:sz w:val="16"/>
              </w:rPr>
            </w:pPr>
            <w:r>
              <w:rPr>
                <w:sz w:val="16"/>
              </w:rPr>
              <w:t>SA3</w:t>
            </w:r>
          </w:p>
        </w:tc>
        <w:tc>
          <w:tcPr>
            <w:tcW w:w="0" w:type="auto"/>
            <w:shd w:val="clear" w:color="auto" w:fill="auto"/>
          </w:tcPr>
          <w:p w14:paraId="46245F08" w14:textId="77777777" w:rsidR="00C800BE" w:rsidRDefault="00C800BE" w:rsidP="003A1A81">
            <w:pPr>
              <w:pStyle w:val="TAL"/>
              <w:rPr>
                <w:sz w:val="16"/>
              </w:rPr>
            </w:pPr>
            <w:r>
              <w:rPr>
                <w:sz w:val="16"/>
              </w:rPr>
              <w:t>noted</w:t>
            </w:r>
          </w:p>
        </w:tc>
        <w:tc>
          <w:tcPr>
            <w:tcW w:w="0" w:type="auto"/>
            <w:shd w:val="clear" w:color="auto" w:fill="auto"/>
          </w:tcPr>
          <w:p w14:paraId="7C5E91D7" w14:textId="77777777" w:rsidR="00C800BE" w:rsidRDefault="00C800BE" w:rsidP="003A1A81">
            <w:pPr>
              <w:pStyle w:val="TAL"/>
              <w:rPr>
                <w:sz w:val="16"/>
              </w:rPr>
            </w:pPr>
          </w:p>
        </w:tc>
        <w:tc>
          <w:tcPr>
            <w:tcW w:w="0" w:type="auto"/>
            <w:shd w:val="clear" w:color="auto" w:fill="auto"/>
          </w:tcPr>
          <w:p w14:paraId="530DE070" w14:textId="77777777" w:rsidR="00C800BE" w:rsidRDefault="00C800BE" w:rsidP="003A1A81">
            <w:pPr>
              <w:pStyle w:val="TAL"/>
              <w:rPr>
                <w:sz w:val="16"/>
              </w:rPr>
            </w:pPr>
          </w:p>
        </w:tc>
      </w:tr>
      <w:tr w:rsidR="00B60A27" w14:paraId="19E37B78" w14:textId="77777777">
        <w:tc>
          <w:tcPr>
            <w:tcW w:w="0" w:type="auto"/>
            <w:shd w:val="clear" w:color="auto" w:fill="auto"/>
          </w:tcPr>
          <w:p w14:paraId="6F1EC7BF" w14:textId="77777777" w:rsidR="00C800BE" w:rsidRDefault="00C800BE" w:rsidP="003A1A81">
            <w:pPr>
              <w:pStyle w:val="TAL"/>
              <w:rPr>
                <w:sz w:val="16"/>
              </w:rPr>
            </w:pPr>
            <w:r>
              <w:rPr>
                <w:sz w:val="16"/>
              </w:rPr>
              <w:t>CP-222196</w:t>
            </w:r>
          </w:p>
        </w:tc>
        <w:tc>
          <w:tcPr>
            <w:tcW w:w="0" w:type="auto"/>
            <w:shd w:val="clear" w:color="auto" w:fill="auto"/>
          </w:tcPr>
          <w:p w14:paraId="0AE1E4C0"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17113EB1" w14:textId="77777777" w:rsidR="00C800BE" w:rsidRDefault="00C800BE" w:rsidP="003A1A81">
            <w:pPr>
              <w:pStyle w:val="TAL"/>
              <w:rPr>
                <w:sz w:val="16"/>
              </w:rPr>
            </w:pPr>
            <w:r>
              <w:rPr>
                <w:sz w:val="16"/>
              </w:rPr>
              <w:t>ITU SG11</w:t>
            </w:r>
          </w:p>
        </w:tc>
        <w:tc>
          <w:tcPr>
            <w:tcW w:w="0" w:type="auto"/>
            <w:shd w:val="clear" w:color="auto" w:fill="auto"/>
          </w:tcPr>
          <w:p w14:paraId="0B9ED4D6" w14:textId="77777777" w:rsidR="00C800BE" w:rsidRDefault="00C800BE" w:rsidP="003A1A81">
            <w:pPr>
              <w:pStyle w:val="TAL"/>
              <w:rPr>
                <w:sz w:val="16"/>
              </w:rPr>
            </w:pPr>
            <w:r>
              <w:rPr>
                <w:sz w:val="16"/>
              </w:rPr>
              <w:t>noted</w:t>
            </w:r>
          </w:p>
        </w:tc>
        <w:tc>
          <w:tcPr>
            <w:tcW w:w="0" w:type="auto"/>
            <w:shd w:val="clear" w:color="auto" w:fill="auto"/>
          </w:tcPr>
          <w:p w14:paraId="6757C29F" w14:textId="77777777" w:rsidR="00C800BE" w:rsidRDefault="00C800BE" w:rsidP="003A1A81">
            <w:pPr>
              <w:pStyle w:val="TAL"/>
              <w:rPr>
                <w:sz w:val="16"/>
              </w:rPr>
            </w:pPr>
          </w:p>
        </w:tc>
        <w:tc>
          <w:tcPr>
            <w:tcW w:w="0" w:type="auto"/>
            <w:shd w:val="clear" w:color="auto" w:fill="auto"/>
          </w:tcPr>
          <w:p w14:paraId="2CD24666" w14:textId="77777777" w:rsidR="00C800BE" w:rsidRDefault="00C800BE" w:rsidP="003A1A81">
            <w:pPr>
              <w:pStyle w:val="TAL"/>
              <w:rPr>
                <w:sz w:val="16"/>
              </w:rPr>
            </w:pPr>
          </w:p>
        </w:tc>
      </w:tr>
      <w:tr w:rsidR="00B60A27" w14:paraId="774E8B2E" w14:textId="77777777">
        <w:tc>
          <w:tcPr>
            <w:tcW w:w="0" w:type="auto"/>
            <w:shd w:val="clear" w:color="auto" w:fill="auto"/>
          </w:tcPr>
          <w:p w14:paraId="470457DA" w14:textId="77777777" w:rsidR="00C800BE" w:rsidRDefault="00C800BE" w:rsidP="003A1A81">
            <w:pPr>
              <w:pStyle w:val="TAL"/>
              <w:rPr>
                <w:sz w:val="16"/>
              </w:rPr>
            </w:pPr>
            <w:r>
              <w:rPr>
                <w:sz w:val="16"/>
              </w:rPr>
              <w:t>CP-222197</w:t>
            </w:r>
          </w:p>
        </w:tc>
        <w:tc>
          <w:tcPr>
            <w:tcW w:w="0" w:type="auto"/>
            <w:shd w:val="clear" w:color="auto" w:fill="auto"/>
          </w:tcPr>
          <w:p w14:paraId="0CAB14F3"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A4F5E16" w14:textId="77777777" w:rsidR="00C800BE" w:rsidRDefault="00C800BE" w:rsidP="003A1A81">
            <w:pPr>
              <w:pStyle w:val="TAL"/>
              <w:rPr>
                <w:sz w:val="16"/>
              </w:rPr>
            </w:pPr>
            <w:r>
              <w:rPr>
                <w:sz w:val="16"/>
              </w:rPr>
              <w:t>SA</w:t>
            </w:r>
          </w:p>
        </w:tc>
        <w:tc>
          <w:tcPr>
            <w:tcW w:w="0" w:type="auto"/>
            <w:shd w:val="clear" w:color="auto" w:fill="auto"/>
          </w:tcPr>
          <w:p w14:paraId="71D9211F" w14:textId="77777777" w:rsidR="00C800BE" w:rsidRDefault="00C800BE" w:rsidP="003A1A81">
            <w:pPr>
              <w:pStyle w:val="TAL"/>
              <w:rPr>
                <w:sz w:val="16"/>
              </w:rPr>
            </w:pPr>
            <w:r>
              <w:rPr>
                <w:sz w:val="16"/>
              </w:rPr>
              <w:t>noted</w:t>
            </w:r>
          </w:p>
        </w:tc>
        <w:tc>
          <w:tcPr>
            <w:tcW w:w="0" w:type="auto"/>
            <w:shd w:val="clear" w:color="auto" w:fill="auto"/>
          </w:tcPr>
          <w:p w14:paraId="31D885C5" w14:textId="77777777" w:rsidR="00C800BE" w:rsidRDefault="00C800BE" w:rsidP="003A1A81">
            <w:pPr>
              <w:pStyle w:val="TAL"/>
              <w:rPr>
                <w:sz w:val="16"/>
              </w:rPr>
            </w:pPr>
          </w:p>
        </w:tc>
        <w:tc>
          <w:tcPr>
            <w:tcW w:w="0" w:type="auto"/>
            <w:shd w:val="clear" w:color="auto" w:fill="auto"/>
          </w:tcPr>
          <w:p w14:paraId="5A90926F" w14:textId="77777777" w:rsidR="00C800BE" w:rsidRDefault="00C800BE" w:rsidP="003A1A81">
            <w:pPr>
              <w:pStyle w:val="TAL"/>
              <w:rPr>
                <w:sz w:val="16"/>
              </w:rPr>
            </w:pPr>
          </w:p>
        </w:tc>
      </w:tr>
      <w:tr w:rsidR="00B60A27" w14:paraId="098F1380" w14:textId="77777777">
        <w:tc>
          <w:tcPr>
            <w:tcW w:w="0" w:type="auto"/>
            <w:shd w:val="clear" w:color="auto" w:fill="auto"/>
          </w:tcPr>
          <w:p w14:paraId="1B3E6244" w14:textId="77777777" w:rsidR="00C800BE" w:rsidRDefault="00C800BE" w:rsidP="003A1A81">
            <w:pPr>
              <w:pStyle w:val="TAL"/>
              <w:rPr>
                <w:sz w:val="16"/>
              </w:rPr>
            </w:pPr>
            <w:r>
              <w:rPr>
                <w:sz w:val="16"/>
              </w:rPr>
              <w:t>CP-222198</w:t>
            </w:r>
          </w:p>
        </w:tc>
        <w:tc>
          <w:tcPr>
            <w:tcW w:w="0" w:type="auto"/>
            <w:shd w:val="clear" w:color="auto" w:fill="auto"/>
          </w:tcPr>
          <w:p w14:paraId="434C9C9A"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6D2087E0" w14:textId="77777777" w:rsidR="00C800BE" w:rsidRDefault="00C800BE" w:rsidP="003A1A81">
            <w:pPr>
              <w:pStyle w:val="TAL"/>
              <w:rPr>
                <w:sz w:val="16"/>
              </w:rPr>
            </w:pPr>
            <w:r>
              <w:rPr>
                <w:sz w:val="16"/>
              </w:rPr>
              <w:t>Qualcomm Incorporated / Lena</w:t>
            </w:r>
          </w:p>
        </w:tc>
        <w:tc>
          <w:tcPr>
            <w:tcW w:w="0" w:type="auto"/>
            <w:shd w:val="clear" w:color="auto" w:fill="auto"/>
          </w:tcPr>
          <w:p w14:paraId="1409849A" w14:textId="77777777" w:rsidR="00C800BE" w:rsidRDefault="00C800BE" w:rsidP="003A1A81">
            <w:pPr>
              <w:pStyle w:val="TAL"/>
              <w:rPr>
                <w:sz w:val="16"/>
              </w:rPr>
            </w:pPr>
            <w:r>
              <w:rPr>
                <w:sz w:val="16"/>
              </w:rPr>
              <w:t>revised</w:t>
            </w:r>
          </w:p>
        </w:tc>
        <w:tc>
          <w:tcPr>
            <w:tcW w:w="0" w:type="auto"/>
            <w:shd w:val="clear" w:color="auto" w:fill="auto"/>
          </w:tcPr>
          <w:p w14:paraId="4C30D4E5" w14:textId="77777777" w:rsidR="00C800BE" w:rsidRDefault="00C800BE" w:rsidP="003A1A81">
            <w:pPr>
              <w:pStyle w:val="TAL"/>
              <w:rPr>
                <w:sz w:val="16"/>
              </w:rPr>
            </w:pPr>
          </w:p>
        </w:tc>
        <w:tc>
          <w:tcPr>
            <w:tcW w:w="0" w:type="auto"/>
            <w:shd w:val="clear" w:color="auto" w:fill="auto"/>
          </w:tcPr>
          <w:p w14:paraId="086443F0" w14:textId="77777777" w:rsidR="00C800BE" w:rsidRDefault="00C800BE" w:rsidP="003A1A81">
            <w:pPr>
              <w:pStyle w:val="TAL"/>
              <w:rPr>
                <w:sz w:val="16"/>
              </w:rPr>
            </w:pPr>
            <w:r>
              <w:rPr>
                <w:sz w:val="16"/>
              </w:rPr>
              <w:t>CP-222225</w:t>
            </w:r>
          </w:p>
        </w:tc>
      </w:tr>
      <w:tr w:rsidR="00B60A27" w14:paraId="3AFA084E" w14:textId="77777777">
        <w:tc>
          <w:tcPr>
            <w:tcW w:w="0" w:type="auto"/>
            <w:shd w:val="clear" w:color="auto" w:fill="auto"/>
          </w:tcPr>
          <w:p w14:paraId="50EBC9A6" w14:textId="77777777" w:rsidR="00C800BE" w:rsidRDefault="00C800BE" w:rsidP="003A1A81">
            <w:pPr>
              <w:pStyle w:val="TAL"/>
              <w:rPr>
                <w:sz w:val="16"/>
              </w:rPr>
            </w:pPr>
            <w:r>
              <w:rPr>
                <w:sz w:val="16"/>
              </w:rPr>
              <w:t>CP-222199</w:t>
            </w:r>
          </w:p>
        </w:tc>
        <w:tc>
          <w:tcPr>
            <w:tcW w:w="0" w:type="auto"/>
            <w:shd w:val="clear" w:color="auto" w:fill="auto"/>
          </w:tcPr>
          <w:p w14:paraId="00A3CF55"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2755A42E" w14:textId="77777777" w:rsidR="00C800BE" w:rsidRDefault="00C800BE" w:rsidP="003A1A81">
            <w:pPr>
              <w:pStyle w:val="TAL"/>
              <w:rPr>
                <w:sz w:val="16"/>
              </w:rPr>
            </w:pPr>
            <w:r>
              <w:rPr>
                <w:sz w:val="16"/>
              </w:rPr>
              <w:t>Qualcomm Incorporated / Lena</w:t>
            </w:r>
          </w:p>
        </w:tc>
        <w:tc>
          <w:tcPr>
            <w:tcW w:w="0" w:type="auto"/>
            <w:shd w:val="clear" w:color="auto" w:fill="auto"/>
          </w:tcPr>
          <w:p w14:paraId="1B884A50" w14:textId="77777777" w:rsidR="00C800BE" w:rsidRDefault="00C800BE" w:rsidP="003A1A81">
            <w:pPr>
              <w:pStyle w:val="TAL"/>
              <w:rPr>
                <w:sz w:val="16"/>
              </w:rPr>
            </w:pPr>
            <w:r>
              <w:rPr>
                <w:sz w:val="16"/>
              </w:rPr>
              <w:t>revised</w:t>
            </w:r>
          </w:p>
        </w:tc>
        <w:tc>
          <w:tcPr>
            <w:tcW w:w="0" w:type="auto"/>
            <w:shd w:val="clear" w:color="auto" w:fill="auto"/>
          </w:tcPr>
          <w:p w14:paraId="5697969F" w14:textId="77777777" w:rsidR="00C800BE" w:rsidRDefault="00C800BE" w:rsidP="003A1A81">
            <w:pPr>
              <w:pStyle w:val="TAL"/>
              <w:rPr>
                <w:sz w:val="16"/>
              </w:rPr>
            </w:pPr>
            <w:r>
              <w:rPr>
                <w:sz w:val="16"/>
              </w:rPr>
              <w:t>CP-221084</w:t>
            </w:r>
          </w:p>
        </w:tc>
        <w:tc>
          <w:tcPr>
            <w:tcW w:w="0" w:type="auto"/>
            <w:shd w:val="clear" w:color="auto" w:fill="auto"/>
          </w:tcPr>
          <w:p w14:paraId="107A32C2" w14:textId="77777777" w:rsidR="00C800BE" w:rsidRDefault="00C800BE" w:rsidP="003A1A81">
            <w:pPr>
              <w:pStyle w:val="TAL"/>
              <w:rPr>
                <w:sz w:val="16"/>
              </w:rPr>
            </w:pPr>
            <w:r>
              <w:rPr>
                <w:sz w:val="16"/>
              </w:rPr>
              <w:t>CP-222226</w:t>
            </w:r>
          </w:p>
        </w:tc>
      </w:tr>
      <w:tr w:rsidR="00B60A27" w14:paraId="2DB000B6" w14:textId="77777777">
        <w:tc>
          <w:tcPr>
            <w:tcW w:w="0" w:type="auto"/>
            <w:shd w:val="clear" w:color="auto" w:fill="auto"/>
          </w:tcPr>
          <w:p w14:paraId="251D6B49" w14:textId="77777777" w:rsidR="00C800BE" w:rsidRDefault="00C800BE" w:rsidP="003A1A81">
            <w:pPr>
              <w:pStyle w:val="TAL"/>
              <w:rPr>
                <w:sz w:val="16"/>
              </w:rPr>
            </w:pPr>
            <w:r>
              <w:rPr>
                <w:sz w:val="16"/>
              </w:rPr>
              <w:t>CP-222200</w:t>
            </w:r>
          </w:p>
        </w:tc>
        <w:tc>
          <w:tcPr>
            <w:tcW w:w="0" w:type="auto"/>
            <w:shd w:val="clear" w:color="auto" w:fill="auto"/>
          </w:tcPr>
          <w:p w14:paraId="74A985EA"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26835D44" w14:textId="77777777" w:rsidR="00C800BE" w:rsidRDefault="00C800BE" w:rsidP="003A1A81">
            <w:pPr>
              <w:pStyle w:val="TAL"/>
              <w:rPr>
                <w:sz w:val="16"/>
              </w:rPr>
            </w:pPr>
            <w:r>
              <w:rPr>
                <w:sz w:val="16"/>
              </w:rPr>
              <w:t>Qualcomm Incorporated / Lena</w:t>
            </w:r>
          </w:p>
        </w:tc>
        <w:tc>
          <w:tcPr>
            <w:tcW w:w="0" w:type="auto"/>
            <w:shd w:val="clear" w:color="auto" w:fill="auto"/>
          </w:tcPr>
          <w:p w14:paraId="189DCBE7" w14:textId="77777777" w:rsidR="00C800BE" w:rsidRDefault="00C800BE" w:rsidP="003A1A81">
            <w:pPr>
              <w:pStyle w:val="TAL"/>
              <w:rPr>
                <w:sz w:val="16"/>
              </w:rPr>
            </w:pPr>
            <w:r>
              <w:rPr>
                <w:sz w:val="16"/>
              </w:rPr>
              <w:t>approved</w:t>
            </w:r>
          </w:p>
        </w:tc>
        <w:tc>
          <w:tcPr>
            <w:tcW w:w="0" w:type="auto"/>
            <w:shd w:val="clear" w:color="auto" w:fill="auto"/>
          </w:tcPr>
          <w:p w14:paraId="78A41A5B" w14:textId="77777777" w:rsidR="00C800BE" w:rsidRDefault="00C800BE" w:rsidP="003A1A81">
            <w:pPr>
              <w:pStyle w:val="TAL"/>
              <w:rPr>
                <w:sz w:val="16"/>
              </w:rPr>
            </w:pPr>
            <w:r>
              <w:rPr>
                <w:sz w:val="16"/>
              </w:rPr>
              <w:t>C1-224636</w:t>
            </w:r>
          </w:p>
        </w:tc>
        <w:tc>
          <w:tcPr>
            <w:tcW w:w="0" w:type="auto"/>
            <w:shd w:val="clear" w:color="auto" w:fill="auto"/>
          </w:tcPr>
          <w:p w14:paraId="4A94132A" w14:textId="77777777" w:rsidR="00C800BE" w:rsidRDefault="00C800BE" w:rsidP="003A1A81">
            <w:pPr>
              <w:pStyle w:val="TAL"/>
              <w:rPr>
                <w:sz w:val="16"/>
              </w:rPr>
            </w:pPr>
          </w:p>
        </w:tc>
      </w:tr>
      <w:tr w:rsidR="00B60A27" w14:paraId="5794A009" w14:textId="77777777">
        <w:tc>
          <w:tcPr>
            <w:tcW w:w="0" w:type="auto"/>
            <w:shd w:val="clear" w:color="auto" w:fill="auto"/>
          </w:tcPr>
          <w:p w14:paraId="54180069" w14:textId="77777777" w:rsidR="00C800BE" w:rsidRDefault="00C800BE" w:rsidP="003A1A81">
            <w:pPr>
              <w:pStyle w:val="TAL"/>
              <w:rPr>
                <w:sz w:val="16"/>
              </w:rPr>
            </w:pPr>
            <w:r>
              <w:rPr>
                <w:sz w:val="16"/>
              </w:rPr>
              <w:t>CP-222201</w:t>
            </w:r>
          </w:p>
        </w:tc>
        <w:tc>
          <w:tcPr>
            <w:tcW w:w="0" w:type="auto"/>
            <w:shd w:val="clear" w:color="auto" w:fill="auto"/>
          </w:tcPr>
          <w:p w14:paraId="37D4A21F"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735C6144" w14:textId="77777777" w:rsidR="00C800BE" w:rsidRDefault="00C800BE" w:rsidP="003A1A81">
            <w:pPr>
              <w:pStyle w:val="TAL"/>
              <w:rPr>
                <w:sz w:val="16"/>
              </w:rPr>
            </w:pPr>
            <w:r>
              <w:rPr>
                <w:sz w:val="16"/>
              </w:rPr>
              <w:t>Huawei</w:t>
            </w:r>
          </w:p>
        </w:tc>
        <w:tc>
          <w:tcPr>
            <w:tcW w:w="0" w:type="auto"/>
            <w:shd w:val="clear" w:color="auto" w:fill="auto"/>
          </w:tcPr>
          <w:p w14:paraId="3A0C5E05" w14:textId="77777777" w:rsidR="00C800BE" w:rsidRDefault="00C800BE" w:rsidP="003A1A81">
            <w:pPr>
              <w:pStyle w:val="TAL"/>
              <w:rPr>
                <w:sz w:val="16"/>
              </w:rPr>
            </w:pPr>
            <w:r>
              <w:rPr>
                <w:sz w:val="16"/>
              </w:rPr>
              <w:t>approved</w:t>
            </w:r>
          </w:p>
        </w:tc>
        <w:tc>
          <w:tcPr>
            <w:tcW w:w="0" w:type="auto"/>
            <w:shd w:val="clear" w:color="auto" w:fill="auto"/>
          </w:tcPr>
          <w:p w14:paraId="077FCA73" w14:textId="77777777" w:rsidR="00C800BE" w:rsidRDefault="00C800BE" w:rsidP="003A1A81">
            <w:pPr>
              <w:pStyle w:val="TAL"/>
              <w:rPr>
                <w:sz w:val="16"/>
              </w:rPr>
            </w:pPr>
            <w:r>
              <w:rPr>
                <w:sz w:val="16"/>
              </w:rPr>
              <w:t>C4-224587</w:t>
            </w:r>
          </w:p>
        </w:tc>
        <w:tc>
          <w:tcPr>
            <w:tcW w:w="0" w:type="auto"/>
            <w:shd w:val="clear" w:color="auto" w:fill="auto"/>
          </w:tcPr>
          <w:p w14:paraId="4C864F14" w14:textId="77777777" w:rsidR="00C800BE" w:rsidRDefault="00C800BE" w:rsidP="003A1A81">
            <w:pPr>
              <w:pStyle w:val="TAL"/>
              <w:rPr>
                <w:sz w:val="16"/>
              </w:rPr>
            </w:pPr>
          </w:p>
        </w:tc>
      </w:tr>
      <w:tr w:rsidR="00B60A27" w14:paraId="45C68589" w14:textId="77777777">
        <w:tc>
          <w:tcPr>
            <w:tcW w:w="0" w:type="auto"/>
            <w:shd w:val="clear" w:color="auto" w:fill="auto"/>
          </w:tcPr>
          <w:p w14:paraId="7BCC5714" w14:textId="77777777" w:rsidR="00C800BE" w:rsidRDefault="00C800BE" w:rsidP="003A1A81">
            <w:pPr>
              <w:pStyle w:val="TAL"/>
              <w:rPr>
                <w:sz w:val="16"/>
              </w:rPr>
            </w:pPr>
            <w:r>
              <w:rPr>
                <w:sz w:val="16"/>
              </w:rPr>
              <w:t>CP-222202</w:t>
            </w:r>
          </w:p>
        </w:tc>
        <w:tc>
          <w:tcPr>
            <w:tcW w:w="0" w:type="auto"/>
            <w:shd w:val="clear" w:color="auto" w:fill="auto"/>
          </w:tcPr>
          <w:p w14:paraId="693583FD"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5156623" w14:textId="77777777" w:rsidR="00C800BE" w:rsidRDefault="00C800BE" w:rsidP="003A1A81">
            <w:pPr>
              <w:pStyle w:val="TAL"/>
              <w:rPr>
                <w:sz w:val="16"/>
              </w:rPr>
            </w:pPr>
            <w:r>
              <w:rPr>
                <w:sz w:val="16"/>
              </w:rPr>
              <w:t>Huawei</w:t>
            </w:r>
          </w:p>
        </w:tc>
        <w:tc>
          <w:tcPr>
            <w:tcW w:w="0" w:type="auto"/>
            <w:shd w:val="clear" w:color="auto" w:fill="auto"/>
          </w:tcPr>
          <w:p w14:paraId="60FC35C3" w14:textId="77777777" w:rsidR="00C800BE" w:rsidRDefault="00C800BE" w:rsidP="003A1A81">
            <w:pPr>
              <w:pStyle w:val="TAL"/>
              <w:rPr>
                <w:sz w:val="16"/>
              </w:rPr>
            </w:pPr>
            <w:r>
              <w:rPr>
                <w:sz w:val="16"/>
              </w:rPr>
              <w:t>revised</w:t>
            </w:r>
          </w:p>
        </w:tc>
        <w:tc>
          <w:tcPr>
            <w:tcW w:w="0" w:type="auto"/>
            <w:shd w:val="clear" w:color="auto" w:fill="auto"/>
          </w:tcPr>
          <w:p w14:paraId="46A76D01" w14:textId="77777777" w:rsidR="00C800BE" w:rsidRDefault="00C800BE" w:rsidP="003A1A81">
            <w:pPr>
              <w:pStyle w:val="TAL"/>
              <w:rPr>
                <w:sz w:val="16"/>
              </w:rPr>
            </w:pPr>
            <w:r>
              <w:rPr>
                <w:sz w:val="16"/>
              </w:rPr>
              <w:t>CP-221084</w:t>
            </w:r>
          </w:p>
        </w:tc>
        <w:tc>
          <w:tcPr>
            <w:tcW w:w="0" w:type="auto"/>
            <w:shd w:val="clear" w:color="auto" w:fill="auto"/>
          </w:tcPr>
          <w:p w14:paraId="200DA02C" w14:textId="77777777" w:rsidR="00C800BE" w:rsidRDefault="00C800BE" w:rsidP="003A1A81">
            <w:pPr>
              <w:pStyle w:val="TAL"/>
              <w:rPr>
                <w:sz w:val="16"/>
              </w:rPr>
            </w:pPr>
            <w:r>
              <w:rPr>
                <w:sz w:val="16"/>
              </w:rPr>
              <w:t>CP-222217</w:t>
            </w:r>
          </w:p>
        </w:tc>
      </w:tr>
      <w:tr w:rsidR="00B60A27" w14:paraId="029CA0E7" w14:textId="77777777">
        <w:tc>
          <w:tcPr>
            <w:tcW w:w="0" w:type="auto"/>
            <w:shd w:val="clear" w:color="auto" w:fill="auto"/>
          </w:tcPr>
          <w:p w14:paraId="6BFDB288" w14:textId="77777777" w:rsidR="00C800BE" w:rsidRDefault="00C800BE" w:rsidP="003A1A81">
            <w:pPr>
              <w:pStyle w:val="TAL"/>
              <w:rPr>
                <w:sz w:val="16"/>
              </w:rPr>
            </w:pPr>
            <w:r>
              <w:rPr>
                <w:sz w:val="16"/>
              </w:rPr>
              <w:t>CP-222203</w:t>
            </w:r>
          </w:p>
        </w:tc>
        <w:tc>
          <w:tcPr>
            <w:tcW w:w="0" w:type="auto"/>
            <w:shd w:val="clear" w:color="auto" w:fill="auto"/>
          </w:tcPr>
          <w:p w14:paraId="7EB6FC78" w14:textId="77777777" w:rsidR="00C800BE" w:rsidRDefault="00C800BE" w:rsidP="003A1A81">
            <w:pPr>
              <w:pStyle w:val="TAL"/>
              <w:rPr>
                <w:sz w:val="16"/>
              </w:rPr>
            </w:pPr>
            <w:r>
              <w:rPr>
                <w:sz w:val="16"/>
              </w:rPr>
              <w:t>General description for TS 24.575</w:t>
            </w:r>
          </w:p>
        </w:tc>
        <w:tc>
          <w:tcPr>
            <w:tcW w:w="0" w:type="auto"/>
            <w:shd w:val="clear" w:color="auto" w:fill="auto"/>
          </w:tcPr>
          <w:p w14:paraId="4D008B8B" w14:textId="77777777" w:rsidR="00C800BE" w:rsidRDefault="00C800BE" w:rsidP="003A1A81">
            <w:pPr>
              <w:pStyle w:val="TAL"/>
              <w:rPr>
                <w:sz w:val="16"/>
              </w:rPr>
            </w:pPr>
            <w:r>
              <w:rPr>
                <w:sz w:val="16"/>
              </w:rPr>
              <w:t>Huawei, HiSilicon</w:t>
            </w:r>
          </w:p>
        </w:tc>
        <w:tc>
          <w:tcPr>
            <w:tcW w:w="0" w:type="auto"/>
            <w:shd w:val="clear" w:color="auto" w:fill="auto"/>
          </w:tcPr>
          <w:p w14:paraId="28F62864" w14:textId="77777777" w:rsidR="00C800BE" w:rsidRDefault="00C800BE" w:rsidP="003A1A81">
            <w:pPr>
              <w:pStyle w:val="TAL"/>
              <w:rPr>
                <w:sz w:val="16"/>
              </w:rPr>
            </w:pPr>
            <w:r>
              <w:rPr>
                <w:sz w:val="16"/>
              </w:rPr>
              <w:t>revised</w:t>
            </w:r>
          </w:p>
        </w:tc>
        <w:tc>
          <w:tcPr>
            <w:tcW w:w="0" w:type="auto"/>
            <w:shd w:val="clear" w:color="auto" w:fill="auto"/>
          </w:tcPr>
          <w:p w14:paraId="06785674" w14:textId="77777777" w:rsidR="00C800BE" w:rsidRDefault="00C800BE" w:rsidP="003A1A81">
            <w:pPr>
              <w:pStyle w:val="TAL"/>
              <w:rPr>
                <w:sz w:val="16"/>
              </w:rPr>
            </w:pPr>
          </w:p>
        </w:tc>
        <w:tc>
          <w:tcPr>
            <w:tcW w:w="0" w:type="auto"/>
            <w:shd w:val="clear" w:color="auto" w:fill="auto"/>
          </w:tcPr>
          <w:p w14:paraId="5199569D" w14:textId="77777777" w:rsidR="00C800BE" w:rsidRDefault="00C800BE" w:rsidP="003A1A81">
            <w:pPr>
              <w:pStyle w:val="TAL"/>
              <w:rPr>
                <w:sz w:val="16"/>
              </w:rPr>
            </w:pPr>
            <w:r>
              <w:rPr>
                <w:sz w:val="16"/>
              </w:rPr>
              <w:t>CP-222218</w:t>
            </w:r>
          </w:p>
        </w:tc>
      </w:tr>
      <w:tr w:rsidR="00B60A27" w14:paraId="1359D8FD" w14:textId="77777777">
        <w:tc>
          <w:tcPr>
            <w:tcW w:w="0" w:type="auto"/>
            <w:shd w:val="clear" w:color="auto" w:fill="auto"/>
          </w:tcPr>
          <w:p w14:paraId="4DD5658E" w14:textId="77777777" w:rsidR="00C800BE" w:rsidRDefault="00C800BE" w:rsidP="003A1A81">
            <w:pPr>
              <w:pStyle w:val="TAL"/>
              <w:rPr>
                <w:sz w:val="16"/>
              </w:rPr>
            </w:pPr>
            <w:r>
              <w:rPr>
                <w:sz w:val="16"/>
              </w:rPr>
              <w:t>CP-222204</w:t>
            </w:r>
          </w:p>
        </w:tc>
        <w:tc>
          <w:tcPr>
            <w:tcW w:w="0" w:type="auto"/>
            <w:shd w:val="clear" w:color="auto" w:fill="auto"/>
          </w:tcPr>
          <w:p w14:paraId="0EA5D5CD"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0B07E275" w14:textId="77777777" w:rsidR="00C800BE" w:rsidRDefault="00C800BE" w:rsidP="003A1A81">
            <w:pPr>
              <w:pStyle w:val="TAL"/>
              <w:rPr>
                <w:sz w:val="16"/>
              </w:rPr>
            </w:pPr>
            <w:r>
              <w:rPr>
                <w:sz w:val="16"/>
              </w:rPr>
              <w:t>Huawei, HiSilicon</w:t>
            </w:r>
          </w:p>
        </w:tc>
        <w:tc>
          <w:tcPr>
            <w:tcW w:w="0" w:type="auto"/>
            <w:shd w:val="clear" w:color="auto" w:fill="auto"/>
          </w:tcPr>
          <w:p w14:paraId="488752D5" w14:textId="77777777" w:rsidR="00C800BE" w:rsidRDefault="00C800BE" w:rsidP="003A1A81">
            <w:pPr>
              <w:pStyle w:val="TAL"/>
              <w:rPr>
                <w:sz w:val="16"/>
              </w:rPr>
            </w:pPr>
            <w:r>
              <w:rPr>
                <w:sz w:val="16"/>
              </w:rPr>
              <w:t>revised</w:t>
            </w:r>
          </w:p>
        </w:tc>
        <w:tc>
          <w:tcPr>
            <w:tcW w:w="0" w:type="auto"/>
            <w:shd w:val="clear" w:color="auto" w:fill="auto"/>
          </w:tcPr>
          <w:p w14:paraId="0A81954A" w14:textId="77777777" w:rsidR="00C800BE" w:rsidRDefault="00C800BE" w:rsidP="003A1A81">
            <w:pPr>
              <w:pStyle w:val="TAL"/>
              <w:rPr>
                <w:sz w:val="16"/>
              </w:rPr>
            </w:pPr>
          </w:p>
        </w:tc>
        <w:tc>
          <w:tcPr>
            <w:tcW w:w="0" w:type="auto"/>
            <w:shd w:val="clear" w:color="auto" w:fill="auto"/>
          </w:tcPr>
          <w:p w14:paraId="2848FE8B" w14:textId="77777777" w:rsidR="00C800BE" w:rsidRDefault="00C800BE" w:rsidP="003A1A81">
            <w:pPr>
              <w:pStyle w:val="TAL"/>
              <w:rPr>
                <w:sz w:val="16"/>
              </w:rPr>
            </w:pPr>
            <w:r>
              <w:rPr>
                <w:sz w:val="16"/>
              </w:rPr>
              <w:t>CP-222219</w:t>
            </w:r>
          </w:p>
        </w:tc>
      </w:tr>
      <w:tr w:rsidR="00B60A27" w14:paraId="1E611567" w14:textId="77777777">
        <w:tc>
          <w:tcPr>
            <w:tcW w:w="0" w:type="auto"/>
            <w:shd w:val="clear" w:color="auto" w:fill="auto"/>
          </w:tcPr>
          <w:p w14:paraId="78E6281D" w14:textId="77777777" w:rsidR="00C800BE" w:rsidRDefault="00C800BE" w:rsidP="003A1A81">
            <w:pPr>
              <w:pStyle w:val="TAL"/>
              <w:rPr>
                <w:sz w:val="16"/>
              </w:rPr>
            </w:pPr>
            <w:r>
              <w:rPr>
                <w:sz w:val="16"/>
              </w:rPr>
              <w:t>CP-222205</w:t>
            </w:r>
          </w:p>
        </w:tc>
        <w:tc>
          <w:tcPr>
            <w:tcW w:w="0" w:type="auto"/>
            <w:shd w:val="clear" w:color="auto" w:fill="auto"/>
          </w:tcPr>
          <w:p w14:paraId="309DE84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34E5D745" w14:textId="77777777" w:rsidR="00C800BE" w:rsidRDefault="00C800BE" w:rsidP="003A1A81">
            <w:pPr>
              <w:pStyle w:val="TAL"/>
              <w:rPr>
                <w:sz w:val="16"/>
              </w:rPr>
            </w:pPr>
            <w:r>
              <w:rPr>
                <w:sz w:val="16"/>
              </w:rPr>
              <w:t>Huawei, Ericsson</w:t>
            </w:r>
          </w:p>
        </w:tc>
        <w:tc>
          <w:tcPr>
            <w:tcW w:w="0" w:type="auto"/>
            <w:shd w:val="clear" w:color="auto" w:fill="auto"/>
          </w:tcPr>
          <w:p w14:paraId="70805139" w14:textId="77777777" w:rsidR="00C800BE" w:rsidRDefault="00C800BE" w:rsidP="003A1A81">
            <w:pPr>
              <w:pStyle w:val="TAL"/>
              <w:rPr>
                <w:sz w:val="16"/>
              </w:rPr>
            </w:pPr>
            <w:r>
              <w:rPr>
                <w:sz w:val="16"/>
              </w:rPr>
              <w:t>approved</w:t>
            </w:r>
          </w:p>
        </w:tc>
        <w:tc>
          <w:tcPr>
            <w:tcW w:w="0" w:type="auto"/>
            <w:shd w:val="clear" w:color="auto" w:fill="auto"/>
          </w:tcPr>
          <w:p w14:paraId="05B8EBC6" w14:textId="77777777" w:rsidR="00C800BE" w:rsidRDefault="00C800BE" w:rsidP="003A1A81">
            <w:pPr>
              <w:pStyle w:val="TAL"/>
              <w:rPr>
                <w:sz w:val="16"/>
              </w:rPr>
            </w:pPr>
            <w:r>
              <w:rPr>
                <w:sz w:val="16"/>
              </w:rPr>
              <w:t>C3-224453</w:t>
            </w:r>
          </w:p>
        </w:tc>
        <w:tc>
          <w:tcPr>
            <w:tcW w:w="0" w:type="auto"/>
            <w:shd w:val="clear" w:color="auto" w:fill="auto"/>
          </w:tcPr>
          <w:p w14:paraId="2239CC58" w14:textId="77777777" w:rsidR="00C800BE" w:rsidRDefault="00C800BE" w:rsidP="003A1A81">
            <w:pPr>
              <w:pStyle w:val="TAL"/>
              <w:rPr>
                <w:sz w:val="16"/>
              </w:rPr>
            </w:pPr>
          </w:p>
        </w:tc>
      </w:tr>
      <w:tr w:rsidR="00B60A27" w14:paraId="2AAA3A3A" w14:textId="77777777">
        <w:tc>
          <w:tcPr>
            <w:tcW w:w="0" w:type="auto"/>
            <w:shd w:val="clear" w:color="auto" w:fill="auto"/>
          </w:tcPr>
          <w:p w14:paraId="0D7EC432" w14:textId="77777777" w:rsidR="00C800BE" w:rsidRDefault="00C800BE" w:rsidP="003A1A81">
            <w:pPr>
              <w:pStyle w:val="TAL"/>
              <w:rPr>
                <w:sz w:val="16"/>
              </w:rPr>
            </w:pPr>
            <w:r>
              <w:rPr>
                <w:sz w:val="16"/>
              </w:rPr>
              <w:t>CP-222206</w:t>
            </w:r>
          </w:p>
        </w:tc>
        <w:tc>
          <w:tcPr>
            <w:tcW w:w="0" w:type="auto"/>
            <w:shd w:val="clear" w:color="auto" w:fill="auto"/>
          </w:tcPr>
          <w:p w14:paraId="533979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5EF1143C" w14:textId="77777777" w:rsidR="00C800BE" w:rsidRDefault="00C800BE" w:rsidP="003A1A81">
            <w:pPr>
              <w:pStyle w:val="TAL"/>
              <w:rPr>
                <w:sz w:val="16"/>
              </w:rPr>
            </w:pPr>
            <w:r>
              <w:rPr>
                <w:sz w:val="16"/>
              </w:rPr>
              <w:t>Huawei</w:t>
            </w:r>
          </w:p>
        </w:tc>
        <w:tc>
          <w:tcPr>
            <w:tcW w:w="0" w:type="auto"/>
            <w:shd w:val="clear" w:color="auto" w:fill="auto"/>
          </w:tcPr>
          <w:p w14:paraId="61A237E2" w14:textId="77777777" w:rsidR="00C800BE" w:rsidRDefault="00C800BE" w:rsidP="003A1A81">
            <w:pPr>
              <w:pStyle w:val="TAL"/>
              <w:rPr>
                <w:sz w:val="16"/>
              </w:rPr>
            </w:pPr>
            <w:r>
              <w:rPr>
                <w:sz w:val="16"/>
              </w:rPr>
              <w:t>approved</w:t>
            </w:r>
          </w:p>
        </w:tc>
        <w:tc>
          <w:tcPr>
            <w:tcW w:w="0" w:type="auto"/>
            <w:shd w:val="clear" w:color="auto" w:fill="auto"/>
          </w:tcPr>
          <w:p w14:paraId="2746BD22" w14:textId="77777777" w:rsidR="00C800BE" w:rsidRDefault="00C800BE" w:rsidP="003A1A81">
            <w:pPr>
              <w:pStyle w:val="TAL"/>
              <w:rPr>
                <w:sz w:val="16"/>
              </w:rPr>
            </w:pPr>
            <w:r>
              <w:rPr>
                <w:sz w:val="16"/>
              </w:rPr>
              <w:t>C3-224779</w:t>
            </w:r>
          </w:p>
        </w:tc>
        <w:tc>
          <w:tcPr>
            <w:tcW w:w="0" w:type="auto"/>
            <w:shd w:val="clear" w:color="auto" w:fill="auto"/>
          </w:tcPr>
          <w:p w14:paraId="5FD287A2" w14:textId="77777777" w:rsidR="00C800BE" w:rsidRDefault="00C800BE" w:rsidP="003A1A81">
            <w:pPr>
              <w:pStyle w:val="TAL"/>
              <w:rPr>
                <w:sz w:val="16"/>
              </w:rPr>
            </w:pPr>
          </w:p>
        </w:tc>
      </w:tr>
      <w:tr w:rsidR="00B60A27" w14:paraId="5F08D6E6" w14:textId="77777777">
        <w:tc>
          <w:tcPr>
            <w:tcW w:w="0" w:type="auto"/>
            <w:shd w:val="clear" w:color="auto" w:fill="auto"/>
          </w:tcPr>
          <w:p w14:paraId="5F889DE2" w14:textId="77777777" w:rsidR="00C800BE" w:rsidRDefault="00C800BE" w:rsidP="003A1A81">
            <w:pPr>
              <w:pStyle w:val="TAL"/>
              <w:rPr>
                <w:sz w:val="16"/>
              </w:rPr>
            </w:pPr>
            <w:r>
              <w:rPr>
                <w:sz w:val="16"/>
              </w:rPr>
              <w:t>CP-222207</w:t>
            </w:r>
          </w:p>
        </w:tc>
        <w:tc>
          <w:tcPr>
            <w:tcW w:w="0" w:type="auto"/>
            <w:shd w:val="clear" w:color="auto" w:fill="auto"/>
          </w:tcPr>
          <w:p w14:paraId="171DC6A3"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6C5A2564" w14:textId="77777777" w:rsidR="00C800BE" w:rsidRDefault="00C800BE" w:rsidP="003A1A81">
            <w:pPr>
              <w:pStyle w:val="TAL"/>
              <w:rPr>
                <w:sz w:val="16"/>
              </w:rPr>
            </w:pPr>
            <w:r>
              <w:rPr>
                <w:sz w:val="16"/>
              </w:rPr>
              <w:t>Huawei</w:t>
            </w:r>
          </w:p>
        </w:tc>
        <w:tc>
          <w:tcPr>
            <w:tcW w:w="0" w:type="auto"/>
            <w:shd w:val="clear" w:color="auto" w:fill="auto"/>
          </w:tcPr>
          <w:p w14:paraId="595966C9" w14:textId="77777777" w:rsidR="00C800BE" w:rsidRDefault="00C800BE" w:rsidP="003A1A81">
            <w:pPr>
              <w:pStyle w:val="TAL"/>
              <w:rPr>
                <w:sz w:val="16"/>
              </w:rPr>
            </w:pPr>
            <w:r>
              <w:rPr>
                <w:sz w:val="16"/>
              </w:rPr>
              <w:t>approved</w:t>
            </w:r>
          </w:p>
        </w:tc>
        <w:tc>
          <w:tcPr>
            <w:tcW w:w="0" w:type="auto"/>
            <w:shd w:val="clear" w:color="auto" w:fill="auto"/>
          </w:tcPr>
          <w:p w14:paraId="55C917CB" w14:textId="77777777" w:rsidR="00C800BE" w:rsidRDefault="00C800BE" w:rsidP="003A1A81">
            <w:pPr>
              <w:pStyle w:val="TAL"/>
              <w:rPr>
                <w:sz w:val="16"/>
              </w:rPr>
            </w:pPr>
            <w:r>
              <w:rPr>
                <w:sz w:val="16"/>
              </w:rPr>
              <w:t>C3-224707</w:t>
            </w:r>
          </w:p>
        </w:tc>
        <w:tc>
          <w:tcPr>
            <w:tcW w:w="0" w:type="auto"/>
            <w:shd w:val="clear" w:color="auto" w:fill="auto"/>
          </w:tcPr>
          <w:p w14:paraId="1EA29A5E" w14:textId="77777777" w:rsidR="00C800BE" w:rsidRDefault="00C800BE" w:rsidP="003A1A81">
            <w:pPr>
              <w:pStyle w:val="TAL"/>
              <w:rPr>
                <w:sz w:val="16"/>
              </w:rPr>
            </w:pPr>
          </w:p>
        </w:tc>
      </w:tr>
      <w:tr w:rsidR="00B60A27" w14:paraId="0878A8EA" w14:textId="77777777">
        <w:tc>
          <w:tcPr>
            <w:tcW w:w="0" w:type="auto"/>
            <w:shd w:val="clear" w:color="auto" w:fill="auto"/>
          </w:tcPr>
          <w:p w14:paraId="71290BB8" w14:textId="77777777" w:rsidR="00C800BE" w:rsidRDefault="00C800BE" w:rsidP="003A1A81">
            <w:pPr>
              <w:pStyle w:val="TAL"/>
              <w:rPr>
                <w:sz w:val="16"/>
              </w:rPr>
            </w:pPr>
            <w:r>
              <w:rPr>
                <w:sz w:val="16"/>
              </w:rPr>
              <w:t>CP-222208</w:t>
            </w:r>
          </w:p>
        </w:tc>
        <w:tc>
          <w:tcPr>
            <w:tcW w:w="0" w:type="auto"/>
            <w:shd w:val="clear" w:color="auto" w:fill="auto"/>
          </w:tcPr>
          <w:p w14:paraId="4EB38DB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594FEF9B" w14:textId="77777777" w:rsidR="00C800BE" w:rsidRDefault="00C800BE" w:rsidP="003A1A81">
            <w:pPr>
              <w:pStyle w:val="TAL"/>
              <w:rPr>
                <w:sz w:val="16"/>
              </w:rPr>
            </w:pPr>
            <w:r>
              <w:rPr>
                <w:sz w:val="16"/>
              </w:rPr>
              <w:t>Huawei</w:t>
            </w:r>
          </w:p>
        </w:tc>
        <w:tc>
          <w:tcPr>
            <w:tcW w:w="0" w:type="auto"/>
            <w:shd w:val="clear" w:color="auto" w:fill="auto"/>
          </w:tcPr>
          <w:p w14:paraId="6AA7F681" w14:textId="77777777" w:rsidR="00C800BE" w:rsidRDefault="00C800BE" w:rsidP="003A1A81">
            <w:pPr>
              <w:pStyle w:val="TAL"/>
              <w:rPr>
                <w:sz w:val="16"/>
              </w:rPr>
            </w:pPr>
            <w:r>
              <w:rPr>
                <w:sz w:val="16"/>
              </w:rPr>
              <w:t>approved</w:t>
            </w:r>
          </w:p>
        </w:tc>
        <w:tc>
          <w:tcPr>
            <w:tcW w:w="0" w:type="auto"/>
            <w:shd w:val="clear" w:color="auto" w:fill="auto"/>
          </w:tcPr>
          <w:p w14:paraId="48A8B3F7" w14:textId="77777777" w:rsidR="00C800BE" w:rsidRDefault="00C800BE" w:rsidP="003A1A81">
            <w:pPr>
              <w:pStyle w:val="TAL"/>
              <w:rPr>
                <w:sz w:val="16"/>
              </w:rPr>
            </w:pPr>
            <w:r>
              <w:rPr>
                <w:sz w:val="16"/>
              </w:rPr>
              <w:t>C3-224717</w:t>
            </w:r>
          </w:p>
        </w:tc>
        <w:tc>
          <w:tcPr>
            <w:tcW w:w="0" w:type="auto"/>
            <w:shd w:val="clear" w:color="auto" w:fill="auto"/>
          </w:tcPr>
          <w:p w14:paraId="0B0CE34D" w14:textId="77777777" w:rsidR="00C800BE" w:rsidRDefault="00C800BE" w:rsidP="003A1A81">
            <w:pPr>
              <w:pStyle w:val="TAL"/>
              <w:rPr>
                <w:sz w:val="16"/>
              </w:rPr>
            </w:pPr>
          </w:p>
        </w:tc>
      </w:tr>
      <w:tr w:rsidR="00B60A27" w14:paraId="36DEDB93" w14:textId="77777777">
        <w:tc>
          <w:tcPr>
            <w:tcW w:w="0" w:type="auto"/>
            <w:shd w:val="clear" w:color="auto" w:fill="auto"/>
          </w:tcPr>
          <w:p w14:paraId="17F4C55E" w14:textId="77777777" w:rsidR="00C800BE" w:rsidRDefault="00C800BE" w:rsidP="003A1A81">
            <w:pPr>
              <w:pStyle w:val="TAL"/>
              <w:rPr>
                <w:sz w:val="16"/>
              </w:rPr>
            </w:pPr>
            <w:r>
              <w:rPr>
                <w:sz w:val="16"/>
              </w:rPr>
              <w:t>CP-222209</w:t>
            </w:r>
          </w:p>
        </w:tc>
        <w:tc>
          <w:tcPr>
            <w:tcW w:w="0" w:type="auto"/>
            <w:shd w:val="clear" w:color="auto" w:fill="auto"/>
          </w:tcPr>
          <w:p w14:paraId="24446F02"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70635A9E" w14:textId="77777777" w:rsidR="00C800BE" w:rsidRDefault="00C800BE" w:rsidP="003A1A81">
            <w:pPr>
              <w:pStyle w:val="TAL"/>
              <w:rPr>
                <w:sz w:val="16"/>
              </w:rPr>
            </w:pPr>
            <w:r>
              <w:rPr>
                <w:sz w:val="16"/>
              </w:rPr>
              <w:t>Huawei</w:t>
            </w:r>
          </w:p>
        </w:tc>
        <w:tc>
          <w:tcPr>
            <w:tcW w:w="0" w:type="auto"/>
            <w:shd w:val="clear" w:color="auto" w:fill="auto"/>
          </w:tcPr>
          <w:p w14:paraId="2E9856C3" w14:textId="77777777" w:rsidR="00C800BE" w:rsidRDefault="00C800BE" w:rsidP="003A1A81">
            <w:pPr>
              <w:pStyle w:val="TAL"/>
              <w:rPr>
                <w:sz w:val="16"/>
              </w:rPr>
            </w:pPr>
            <w:r>
              <w:rPr>
                <w:sz w:val="16"/>
              </w:rPr>
              <w:t>revised</w:t>
            </w:r>
          </w:p>
        </w:tc>
        <w:tc>
          <w:tcPr>
            <w:tcW w:w="0" w:type="auto"/>
            <w:shd w:val="clear" w:color="auto" w:fill="auto"/>
          </w:tcPr>
          <w:p w14:paraId="254537F4" w14:textId="77777777" w:rsidR="00C800BE" w:rsidRDefault="00C800BE" w:rsidP="003A1A81">
            <w:pPr>
              <w:pStyle w:val="TAL"/>
              <w:rPr>
                <w:sz w:val="16"/>
              </w:rPr>
            </w:pPr>
          </w:p>
        </w:tc>
        <w:tc>
          <w:tcPr>
            <w:tcW w:w="0" w:type="auto"/>
            <w:shd w:val="clear" w:color="auto" w:fill="auto"/>
          </w:tcPr>
          <w:p w14:paraId="6B805F8F" w14:textId="77777777" w:rsidR="00C800BE" w:rsidRDefault="00C800BE" w:rsidP="003A1A81">
            <w:pPr>
              <w:pStyle w:val="TAL"/>
              <w:rPr>
                <w:sz w:val="16"/>
              </w:rPr>
            </w:pPr>
            <w:r>
              <w:rPr>
                <w:sz w:val="16"/>
              </w:rPr>
              <w:t>CP-222220</w:t>
            </w:r>
          </w:p>
        </w:tc>
      </w:tr>
      <w:tr w:rsidR="00B60A27" w14:paraId="029734E9" w14:textId="77777777">
        <w:tc>
          <w:tcPr>
            <w:tcW w:w="0" w:type="auto"/>
            <w:shd w:val="clear" w:color="auto" w:fill="auto"/>
          </w:tcPr>
          <w:p w14:paraId="1E9A5C2A" w14:textId="77777777" w:rsidR="00C800BE" w:rsidRDefault="00C800BE" w:rsidP="003A1A81">
            <w:pPr>
              <w:pStyle w:val="TAL"/>
              <w:rPr>
                <w:sz w:val="16"/>
              </w:rPr>
            </w:pPr>
            <w:r>
              <w:rPr>
                <w:sz w:val="16"/>
              </w:rPr>
              <w:t>CP-222210</w:t>
            </w:r>
          </w:p>
        </w:tc>
        <w:tc>
          <w:tcPr>
            <w:tcW w:w="0" w:type="auto"/>
            <w:shd w:val="clear" w:color="auto" w:fill="auto"/>
          </w:tcPr>
          <w:p w14:paraId="22CE6EDB"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647F98DB" w14:textId="77777777" w:rsidR="00C800BE" w:rsidRDefault="00C800BE" w:rsidP="003A1A81">
            <w:pPr>
              <w:pStyle w:val="TAL"/>
              <w:rPr>
                <w:sz w:val="16"/>
              </w:rPr>
            </w:pPr>
            <w:r>
              <w:rPr>
                <w:sz w:val="16"/>
              </w:rPr>
              <w:t>Huawei, Ericsson, KDDI, China Mobile</w:t>
            </w:r>
          </w:p>
        </w:tc>
        <w:tc>
          <w:tcPr>
            <w:tcW w:w="0" w:type="auto"/>
            <w:shd w:val="clear" w:color="auto" w:fill="auto"/>
          </w:tcPr>
          <w:p w14:paraId="0E17E679" w14:textId="77777777" w:rsidR="00C800BE" w:rsidRDefault="00C800BE" w:rsidP="003A1A81">
            <w:pPr>
              <w:pStyle w:val="TAL"/>
              <w:rPr>
                <w:sz w:val="16"/>
              </w:rPr>
            </w:pPr>
            <w:r>
              <w:rPr>
                <w:sz w:val="16"/>
              </w:rPr>
              <w:t>approved</w:t>
            </w:r>
          </w:p>
        </w:tc>
        <w:tc>
          <w:tcPr>
            <w:tcW w:w="0" w:type="auto"/>
            <w:shd w:val="clear" w:color="auto" w:fill="auto"/>
          </w:tcPr>
          <w:p w14:paraId="45F16C6D" w14:textId="77777777" w:rsidR="00C800BE" w:rsidRDefault="00C800BE" w:rsidP="003A1A81">
            <w:pPr>
              <w:pStyle w:val="TAL"/>
              <w:rPr>
                <w:sz w:val="16"/>
              </w:rPr>
            </w:pPr>
            <w:r>
              <w:rPr>
                <w:sz w:val="16"/>
              </w:rPr>
              <w:t>CP-222187</w:t>
            </w:r>
          </w:p>
        </w:tc>
        <w:tc>
          <w:tcPr>
            <w:tcW w:w="0" w:type="auto"/>
            <w:shd w:val="clear" w:color="auto" w:fill="auto"/>
          </w:tcPr>
          <w:p w14:paraId="59D95B7A" w14:textId="77777777" w:rsidR="00C800BE" w:rsidRDefault="00C800BE" w:rsidP="003A1A81">
            <w:pPr>
              <w:pStyle w:val="TAL"/>
              <w:rPr>
                <w:sz w:val="16"/>
              </w:rPr>
            </w:pPr>
          </w:p>
        </w:tc>
      </w:tr>
      <w:tr w:rsidR="00B60A27" w14:paraId="386BA562" w14:textId="77777777">
        <w:tc>
          <w:tcPr>
            <w:tcW w:w="0" w:type="auto"/>
            <w:shd w:val="clear" w:color="auto" w:fill="auto"/>
          </w:tcPr>
          <w:p w14:paraId="7DD57D19" w14:textId="77777777" w:rsidR="00C800BE" w:rsidRDefault="00C800BE" w:rsidP="003A1A81">
            <w:pPr>
              <w:pStyle w:val="TAL"/>
              <w:rPr>
                <w:sz w:val="16"/>
              </w:rPr>
            </w:pPr>
            <w:r>
              <w:rPr>
                <w:sz w:val="16"/>
              </w:rPr>
              <w:t>CP-222211</w:t>
            </w:r>
          </w:p>
        </w:tc>
        <w:tc>
          <w:tcPr>
            <w:tcW w:w="0" w:type="auto"/>
            <w:shd w:val="clear" w:color="auto" w:fill="auto"/>
          </w:tcPr>
          <w:p w14:paraId="022D199B" w14:textId="77777777" w:rsidR="00C800BE" w:rsidRDefault="00C800BE" w:rsidP="003A1A81">
            <w:pPr>
              <w:pStyle w:val="TAL"/>
              <w:rPr>
                <w:sz w:val="16"/>
              </w:rPr>
            </w:pPr>
            <w:r>
              <w:rPr>
                <w:sz w:val="16"/>
              </w:rPr>
              <w:t>Consideration on Rel-18 Planning in Stage 3</w:t>
            </w:r>
          </w:p>
        </w:tc>
        <w:tc>
          <w:tcPr>
            <w:tcW w:w="0" w:type="auto"/>
            <w:shd w:val="clear" w:color="auto" w:fill="auto"/>
          </w:tcPr>
          <w:p w14:paraId="173BFA8C" w14:textId="77777777" w:rsidR="00C800BE" w:rsidRDefault="00C800BE" w:rsidP="003A1A81">
            <w:pPr>
              <w:pStyle w:val="TAL"/>
              <w:rPr>
                <w:sz w:val="16"/>
              </w:rPr>
            </w:pPr>
            <w:r>
              <w:rPr>
                <w:sz w:val="16"/>
              </w:rPr>
              <w:t>China Telecom Corporation Ltd.</w:t>
            </w:r>
          </w:p>
        </w:tc>
        <w:tc>
          <w:tcPr>
            <w:tcW w:w="0" w:type="auto"/>
            <w:shd w:val="clear" w:color="auto" w:fill="auto"/>
          </w:tcPr>
          <w:p w14:paraId="730778EB" w14:textId="77777777" w:rsidR="00C800BE" w:rsidRDefault="00C800BE" w:rsidP="003A1A81">
            <w:pPr>
              <w:pStyle w:val="TAL"/>
              <w:rPr>
                <w:sz w:val="16"/>
              </w:rPr>
            </w:pPr>
            <w:r>
              <w:rPr>
                <w:sz w:val="16"/>
              </w:rPr>
              <w:t>noted</w:t>
            </w:r>
          </w:p>
        </w:tc>
        <w:tc>
          <w:tcPr>
            <w:tcW w:w="0" w:type="auto"/>
            <w:shd w:val="clear" w:color="auto" w:fill="auto"/>
          </w:tcPr>
          <w:p w14:paraId="00B6B8B9" w14:textId="77777777" w:rsidR="00C800BE" w:rsidRDefault="00C800BE" w:rsidP="003A1A81">
            <w:pPr>
              <w:pStyle w:val="TAL"/>
              <w:rPr>
                <w:sz w:val="16"/>
              </w:rPr>
            </w:pPr>
          </w:p>
        </w:tc>
        <w:tc>
          <w:tcPr>
            <w:tcW w:w="0" w:type="auto"/>
            <w:shd w:val="clear" w:color="auto" w:fill="auto"/>
          </w:tcPr>
          <w:p w14:paraId="7CD953AA" w14:textId="77777777" w:rsidR="00C800BE" w:rsidRDefault="00C800BE" w:rsidP="003A1A81">
            <w:pPr>
              <w:pStyle w:val="TAL"/>
              <w:rPr>
                <w:sz w:val="16"/>
              </w:rPr>
            </w:pPr>
          </w:p>
        </w:tc>
      </w:tr>
      <w:tr w:rsidR="00B60A27" w14:paraId="6988BDD5" w14:textId="77777777">
        <w:tc>
          <w:tcPr>
            <w:tcW w:w="0" w:type="auto"/>
            <w:shd w:val="clear" w:color="auto" w:fill="auto"/>
          </w:tcPr>
          <w:p w14:paraId="14B472F3" w14:textId="77777777" w:rsidR="00C800BE" w:rsidRDefault="00C800BE" w:rsidP="003A1A81">
            <w:pPr>
              <w:pStyle w:val="TAL"/>
              <w:rPr>
                <w:sz w:val="16"/>
              </w:rPr>
            </w:pPr>
            <w:r>
              <w:rPr>
                <w:sz w:val="16"/>
              </w:rPr>
              <w:t>CP-222212</w:t>
            </w:r>
          </w:p>
        </w:tc>
        <w:tc>
          <w:tcPr>
            <w:tcW w:w="0" w:type="auto"/>
            <w:shd w:val="clear" w:color="auto" w:fill="auto"/>
          </w:tcPr>
          <w:p w14:paraId="69AA9FA7"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51BBBF88" w14:textId="77777777" w:rsidR="00C800BE" w:rsidRDefault="00C800BE" w:rsidP="003A1A81">
            <w:pPr>
              <w:pStyle w:val="TAL"/>
              <w:rPr>
                <w:sz w:val="16"/>
              </w:rPr>
            </w:pPr>
            <w:r>
              <w:rPr>
                <w:sz w:val="16"/>
              </w:rPr>
              <w:t>OPPO</w:t>
            </w:r>
          </w:p>
        </w:tc>
        <w:tc>
          <w:tcPr>
            <w:tcW w:w="0" w:type="auto"/>
            <w:shd w:val="clear" w:color="auto" w:fill="auto"/>
          </w:tcPr>
          <w:p w14:paraId="2AAF9388" w14:textId="77777777" w:rsidR="00C800BE" w:rsidRDefault="00C800BE" w:rsidP="003A1A81">
            <w:pPr>
              <w:pStyle w:val="TAL"/>
              <w:rPr>
                <w:sz w:val="16"/>
              </w:rPr>
            </w:pPr>
            <w:r>
              <w:rPr>
                <w:sz w:val="16"/>
              </w:rPr>
              <w:t>approved</w:t>
            </w:r>
          </w:p>
        </w:tc>
        <w:tc>
          <w:tcPr>
            <w:tcW w:w="0" w:type="auto"/>
            <w:shd w:val="clear" w:color="auto" w:fill="auto"/>
          </w:tcPr>
          <w:p w14:paraId="2CBB9B0E" w14:textId="77777777" w:rsidR="00C800BE" w:rsidRDefault="00C800BE" w:rsidP="003A1A81">
            <w:pPr>
              <w:pStyle w:val="TAL"/>
              <w:rPr>
                <w:sz w:val="16"/>
              </w:rPr>
            </w:pPr>
            <w:r>
              <w:rPr>
                <w:sz w:val="16"/>
              </w:rPr>
              <w:t>CP-222180</w:t>
            </w:r>
          </w:p>
        </w:tc>
        <w:tc>
          <w:tcPr>
            <w:tcW w:w="0" w:type="auto"/>
            <w:shd w:val="clear" w:color="auto" w:fill="auto"/>
          </w:tcPr>
          <w:p w14:paraId="343828FA" w14:textId="77777777" w:rsidR="00C800BE" w:rsidRDefault="00C800BE" w:rsidP="003A1A81">
            <w:pPr>
              <w:pStyle w:val="TAL"/>
              <w:rPr>
                <w:sz w:val="16"/>
              </w:rPr>
            </w:pPr>
          </w:p>
        </w:tc>
      </w:tr>
      <w:tr w:rsidR="00B60A27" w14:paraId="3132E848" w14:textId="77777777">
        <w:tc>
          <w:tcPr>
            <w:tcW w:w="0" w:type="auto"/>
            <w:shd w:val="clear" w:color="auto" w:fill="auto"/>
          </w:tcPr>
          <w:p w14:paraId="3DE78B5E" w14:textId="77777777" w:rsidR="00C800BE" w:rsidRDefault="00C800BE" w:rsidP="003A1A81">
            <w:pPr>
              <w:pStyle w:val="TAL"/>
              <w:rPr>
                <w:sz w:val="16"/>
              </w:rPr>
            </w:pPr>
            <w:r>
              <w:rPr>
                <w:sz w:val="16"/>
              </w:rPr>
              <w:t>CP-222213</w:t>
            </w:r>
          </w:p>
        </w:tc>
        <w:tc>
          <w:tcPr>
            <w:tcW w:w="0" w:type="auto"/>
            <w:shd w:val="clear" w:color="auto" w:fill="auto"/>
          </w:tcPr>
          <w:p w14:paraId="76DA59B4" w14:textId="77777777" w:rsidR="00C800BE" w:rsidRDefault="00C800BE" w:rsidP="003A1A81">
            <w:pPr>
              <w:pStyle w:val="TAL"/>
              <w:rPr>
                <w:sz w:val="16"/>
              </w:rPr>
            </w:pPr>
            <w:r>
              <w:rPr>
                <w:sz w:val="16"/>
              </w:rPr>
              <w:t>Guidelines on WIDs names and acronyms</w:t>
            </w:r>
          </w:p>
        </w:tc>
        <w:tc>
          <w:tcPr>
            <w:tcW w:w="0" w:type="auto"/>
            <w:shd w:val="clear" w:color="auto" w:fill="auto"/>
          </w:tcPr>
          <w:p w14:paraId="31B05650" w14:textId="77777777" w:rsidR="00C800BE" w:rsidRDefault="00C800BE" w:rsidP="003A1A81">
            <w:pPr>
              <w:pStyle w:val="TAL"/>
              <w:rPr>
                <w:sz w:val="16"/>
              </w:rPr>
            </w:pPr>
            <w:r>
              <w:rPr>
                <w:sz w:val="16"/>
              </w:rPr>
              <w:t>ETSI MCC (Work Plan Manager)</w:t>
            </w:r>
          </w:p>
        </w:tc>
        <w:tc>
          <w:tcPr>
            <w:tcW w:w="0" w:type="auto"/>
            <w:shd w:val="clear" w:color="auto" w:fill="auto"/>
          </w:tcPr>
          <w:p w14:paraId="54EC01B8" w14:textId="77777777" w:rsidR="00C800BE" w:rsidRDefault="00C800BE" w:rsidP="003A1A81">
            <w:pPr>
              <w:pStyle w:val="TAL"/>
              <w:rPr>
                <w:sz w:val="16"/>
              </w:rPr>
            </w:pPr>
            <w:r>
              <w:rPr>
                <w:sz w:val="16"/>
              </w:rPr>
              <w:t>revised</w:t>
            </w:r>
          </w:p>
        </w:tc>
        <w:tc>
          <w:tcPr>
            <w:tcW w:w="0" w:type="auto"/>
            <w:shd w:val="clear" w:color="auto" w:fill="auto"/>
          </w:tcPr>
          <w:p w14:paraId="7D0AD4B2" w14:textId="77777777" w:rsidR="00C800BE" w:rsidRDefault="00C800BE" w:rsidP="003A1A81">
            <w:pPr>
              <w:pStyle w:val="TAL"/>
              <w:rPr>
                <w:sz w:val="16"/>
              </w:rPr>
            </w:pPr>
          </w:p>
        </w:tc>
        <w:tc>
          <w:tcPr>
            <w:tcW w:w="0" w:type="auto"/>
            <w:shd w:val="clear" w:color="auto" w:fill="auto"/>
          </w:tcPr>
          <w:p w14:paraId="238E9D3D" w14:textId="77777777" w:rsidR="00C800BE" w:rsidRDefault="00C800BE" w:rsidP="003A1A81">
            <w:pPr>
              <w:pStyle w:val="TAL"/>
              <w:rPr>
                <w:sz w:val="16"/>
              </w:rPr>
            </w:pPr>
          </w:p>
        </w:tc>
      </w:tr>
      <w:tr w:rsidR="00B60A27" w14:paraId="6B2DCDEE" w14:textId="77777777">
        <w:tc>
          <w:tcPr>
            <w:tcW w:w="0" w:type="auto"/>
            <w:shd w:val="clear" w:color="auto" w:fill="auto"/>
          </w:tcPr>
          <w:p w14:paraId="0905D1B3" w14:textId="77777777" w:rsidR="00C800BE" w:rsidRDefault="00C800BE" w:rsidP="003A1A81">
            <w:pPr>
              <w:pStyle w:val="TAL"/>
              <w:rPr>
                <w:sz w:val="16"/>
              </w:rPr>
            </w:pPr>
            <w:r>
              <w:rPr>
                <w:sz w:val="16"/>
              </w:rPr>
              <w:t>CP-222214</w:t>
            </w:r>
          </w:p>
        </w:tc>
        <w:tc>
          <w:tcPr>
            <w:tcW w:w="0" w:type="auto"/>
            <w:shd w:val="clear" w:color="auto" w:fill="auto"/>
          </w:tcPr>
          <w:p w14:paraId="3F4A74B4" w14:textId="77777777" w:rsidR="00C800BE" w:rsidRDefault="00C800BE" w:rsidP="003A1A81">
            <w:pPr>
              <w:pStyle w:val="TAL"/>
              <w:rPr>
                <w:sz w:val="16"/>
              </w:rPr>
            </w:pPr>
            <w:r>
              <w:rPr>
                <w:sz w:val="16"/>
              </w:rPr>
              <w:t>5GPRUK ID Common Data Type</w:t>
            </w:r>
          </w:p>
        </w:tc>
        <w:tc>
          <w:tcPr>
            <w:tcW w:w="0" w:type="auto"/>
            <w:shd w:val="clear" w:color="auto" w:fill="auto"/>
          </w:tcPr>
          <w:p w14:paraId="266BEB78" w14:textId="77777777" w:rsidR="00C800BE" w:rsidRDefault="00C800BE" w:rsidP="003A1A81">
            <w:pPr>
              <w:pStyle w:val="TAL"/>
              <w:rPr>
                <w:sz w:val="16"/>
              </w:rPr>
            </w:pPr>
            <w:r>
              <w:rPr>
                <w:sz w:val="16"/>
              </w:rPr>
              <w:t>Ericsson</w:t>
            </w:r>
          </w:p>
        </w:tc>
        <w:tc>
          <w:tcPr>
            <w:tcW w:w="0" w:type="auto"/>
            <w:shd w:val="clear" w:color="auto" w:fill="auto"/>
          </w:tcPr>
          <w:p w14:paraId="1535186A" w14:textId="77777777" w:rsidR="00C800BE" w:rsidRDefault="00C800BE" w:rsidP="003A1A81">
            <w:pPr>
              <w:pStyle w:val="TAL"/>
              <w:rPr>
                <w:sz w:val="16"/>
              </w:rPr>
            </w:pPr>
            <w:r>
              <w:rPr>
                <w:sz w:val="16"/>
              </w:rPr>
              <w:t>approved</w:t>
            </w:r>
          </w:p>
        </w:tc>
        <w:tc>
          <w:tcPr>
            <w:tcW w:w="0" w:type="auto"/>
            <w:shd w:val="clear" w:color="auto" w:fill="auto"/>
          </w:tcPr>
          <w:p w14:paraId="30F6485D" w14:textId="77777777" w:rsidR="00C800BE" w:rsidRDefault="00C800BE" w:rsidP="003A1A81">
            <w:pPr>
              <w:pStyle w:val="TAL"/>
              <w:rPr>
                <w:sz w:val="16"/>
              </w:rPr>
            </w:pPr>
            <w:r>
              <w:rPr>
                <w:sz w:val="16"/>
              </w:rPr>
              <w:t>C4-224557</w:t>
            </w:r>
          </w:p>
        </w:tc>
        <w:tc>
          <w:tcPr>
            <w:tcW w:w="0" w:type="auto"/>
            <w:shd w:val="clear" w:color="auto" w:fill="auto"/>
          </w:tcPr>
          <w:p w14:paraId="7342F7EA" w14:textId="77777777" w:rsidR="00C800BE" w:rsidRDefault="00C800BE" w:rsidP="003A1A81">
            <w:pPr>
              <w:pStyle w:val="TAL"/>
              <w:rPr>
                <w:sz w:val="16"/>
              </w:rPr>
            </w:pPr>
          </w:p>
        </w:tc>
      </w:tr>
      <w:tr w:rsidR="00B60A27" w14:paraId="04AEE449" w14:textId="77777777">
        <w:tc>
          <w:tcPr>
            <w:tcW w:w="0" w:type="auto"/>
            <w:shd w:val="clear" w:color="auto" w:fill="auto"/>
          </w:tcPr>
          <w:p w14:paraId="57422277" w14:textId="77777777" w:rsidR="00C800BE" w:rsidRDefault="00C800BE" w:rsidP="003A1A81">
            <w:pPr>
              <w:pStyle w:val="TAL"/>
              <w:rPr>
                <w:sz w:val="16"/>
              </w:rPr>
            </w:pPr>
            <w:r>
              <w:rPr>
                <w:sz w:val="16"/>
              </w:rPr>
              <w:t>CP-222215</w:t>
            </w:r>
          </w:p>
        </w:tc>
        <w:tc>
          <w:tcPr>
            <w:tcW w:w="0" w:type="auto"/>
            <w:shd w:val="clear" w:color="auto" w:fill="auto"/>
          </w:tcPr>
          <w:p w14:paraId="1F310493"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368950F9" w14:textId="77777777" w:rsidR="00C800BE" w:rsidRDefault="00C800BE" w:rsidP="003A1A81">
            <w:pPr>
              <w:pStyle w:val="TAL"/>
              <w:rPr>
                <w:sz w:val="16"/>
              </w:rPr>
            </w:pPr>
            <w:r>
              <w:rPr>
                <w:sz w:val="16"/>
              </w:rPr>
              <w:t>SA6</w:t>
            </w:r>
          </w:p>
        </w:tc>
        <w:tc>
          <w:tcPr>
            <w:tcW w:w="0" w:type="auto"/>
            <w:shd w:val="clear" w:color="auto" w:fill="auto"/>
          </w:tcPr>
          <w:p w14:paraId="4CF42491" w14:textId="77777777" w:rsidR="00C800BE" w:rsidRDefault="00C800BE" w:rsidP="003A1A81">
            <w:pPr>
              <w:pStyle w:val="TAL"/>
              <w:rPr>
                <w:sz w:val="16"/>
              </w:rPr>
            </w:pPr>
            <w:r>
              <w:rPr>
                <w:sz w:val="16"/>
              </w:rPr>
              <w:t>noted</w:t>
            </w:r>
          </w:p>
        </w:tc>
        <w:tc>
          <w:tcPr>
            <w:tcW w:w="0" w:type="auto"/>
            <w:shd w:val="clear" w:color="auto" w:fill="auto"/>
          </w:tcPr>
          <w:p w14:paraId="4D2BACC9" w14:textId="77777777" w:rsidR="00C800BE" w:rsidRDefault="00C800BE" w:rsidP="003A1A81">
            <w:pPr>
              <w:pStyle w:val="TAL"/>
              <w:rPr>
                <w:sz w:val="16"/>
              </w:rPr>
            </w:pPr>
          </w:p>
        </w:tc>
        <w:tc>
          <w:tcPr>
            <w:tcW w:w="0" w:type="auto"/>
            <w:shd w:val="clear" w:color="auto" w:fill="auto"/>
          </w:tcPr>
          <w:p w14:paraId="1F907A41" w14:textId="77777777" w:rsidR="00C800BE" w:rsidRDefault="00C800BE" w:rsidP="003A1A81">
            <w:pPr>
              <w:pStyle w:val="TAL"/>
              <w:rPr>
                <w:sz w:val="16"/>
              </w:rPr>
            </w:pPr>
          </w:p>
        </w:tc>
      </w:tr>
      <w:tr w:rsidR="00B60A27" w14:paraId="491A843A" w14:textId="77777777">
        <w:tc>
          <w:tcPr>
            <w:tcW w:w="0" w:type="auto"/>
            <w:shd w:val="clear" w:color="auto" w:fill="auto"/>
          </w:tcPr>
          <w:p w14:paraId="447881BC" w14:textId="77777777" w:rsidR="00C800BE" w:rsidRDefault="00C800BE" w:rsidP="003A1A81">
            <w:pPr>
              <w:pStyle w:val="TAL"/>
              <w:rPr>
                <w:sz w:val="16"/>
              </w:rPr>
            </w:pPr>
            <w:r>
              <w:rPr>
                <w:sz w:val="16"/>
              </w:rPr>
              <w:t>CP-222216</w:t>
            </w:r>
          </w:p>
        </w:tc>
        <w:tc>
          <w:tcPr>
            <w:tcW w:w="0" w:type="auto"/>
            <w:shd w:val="clear" w:color="auto" w:fill="auto"/>
          </w:tcPr>
          <w:p w14:paraId="5E15F27F"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B04CCE1" w14:textId="77777777" w:rsidR="00C800BE" w:rsidRDefault="00C800BE" w:rsidP="003A1A81">
            <w:pPr>
              <w:pStyle w:val="TAL"/>
              <w:rPr>
                <w:sz w:val="16"/>
              </w:rPr>
            </w:pPr>
            <w:r>
              <w:rPr>
                <w:sz w:val="16"/>
              </w:rPr>
              <w:t>Orange</w:t>
            </w:r>
          </w:p>
        </w:tc>
        <w:tc>
          <w:tcPr>
            <w:tcW w:w="0" w:type="auto"/>
            <w:shd w:val="clear" w:color="auto" w:fill="auto"/>
          </w:tcPr>
          <w:p w14:paraId="523485F1" w14:textId="77777777" w:rsidR="00C800BE" w:rsidRDefault="00C800BE" w:rsidP="003A1A81">
            <w:pPr>
              <w:pStyle w:val="TAL"/>
              <w:rPr>
                <w:sz w:val="16"/>
              </w:rPr>
            </w:pPr>
            <w:r>
              <w:rPr>
                <w:sz w:val="16"/>
              </w:rPr>
              <w:t>approved</w:t>
            </w:r>
          </w:p>
        </w:tc>
        <w:tc>
          <w:tcPr>
            <w:tcW w:w="0" w:type="auto"/>
            <w:shd w:val="clear" w:color="auto" w:fill="auto"/>
          </w:tcPr>
          <w:p w14:paraId="44033CDA" w14:textId="77777777" w:rsidR="00C800BE" w:rsidRDefault="00C800BE" w:rsidP="003A1A81">
            <w:pPr>
              <w:pStyle w:val="TAL"/>
              <w:rPr>
                <w:sz w:val="16"/>
              </w:rPr>
            </w:pPr>
          </w:p>
        </w:tc>
        <w:tc>
          <w:tcPr>
            <w:tcW w:w="0" w:type="auto"/>
            <w:shd w:val="clear" w:color="auto" w:fill="auto"/>
          </w:tcPr>
          <w:p w14:paraId="4B4249EA" w14:textId="77777777" w:rsidR="00C800BE" w:rsidRDefault="00C800BE" w:rsidP="003A1A81">
            <w:pPr>
              <w:pStyle w:val="TAL"/>
              <w:rPr>
                <w:sz w:val="16"/>
              </w:rPr>
            </w:pPr>
          </w:p>
        </w:tc>
      </w:tr>
      <w:tr w:rsidR="00B60A27" w14:paraId="6FC70C4A" w14:textId="77777777">
        <w:tc>
          <w:tcPr>
            <w:tcW w:w="0" w:type="auto"/>
            <w:shd w:val="clear" w:color="auto" w:fill="auto"/>
          </w:tcPr>
          <w:p w14:paraId="194F8654" w14:textId="77777777" w:rsidR="00C800BE" w:rsidRDefault="00C800BE" w:rsidP="003A1A81">
            <w:pPr>
              <w:pStyle w:val="TAL"/>
              <w:rPr>
                <w:sz w:val="16"/>
              </w:rPr>
            </w:pPr>
            <w:r>
              <w:rPr>
                <w:sz w:val="16"/>
              </w:rPr>
              <w:t>CP-222217</w:t>
            </w:r>
          </w:p>
        </w:tc>
        <w:tc>
          <w:tcPr>
            <w:tcW w:w="0" w:type="auto"/>
            <w:shd w:val="clear" w:color="auto" w:fill="auto"/>
          </w:tcPr>
          <w:p w14:paraId="1AE11584"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80329FE"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C6EC23A" w14:textId="77777777" w:rsidR="00C800BE" w:rsidRDefault="00C800BE" w:rsidP="003A1A81">
            <w:pPr>
              <w:pStyle w:val="TAL"/>
              <w:rPr>
                <w:sz w:val="16"/>
              </w:rPr>
            </w:pPr>
            <w:r>
              <w:rPr>
                <w:sz w:val="16"/>
              </w:rPr>
              <w:t>withdrawn</w:t>
            </w:r>
          </w:p>
        </w:tc>
        <w:tc>
          <w:tcPr>
            <w:tcW w:w="0" w:type="auto"/>
            <w:shd w:val="clear" w:color="auto" w:fill="auto"/>
          </w:tcPr>
          <w:p w14:paraId="001DF375" w14:textId="77777777" w:rsidR="00C800BE" w:rsidRDefault="00C800BE" w:rsidP="003A1A81">
            <w:pPr>
              <w:pStyle w:val="TAL"/>
              <w:rPr>
                <w:sz w:val="16"/>
              </w:rPr>
            </w:pPr>
            <w:r>
              <w:rPr>
                <w:sz w:val="16"/>
              </w:rPr>
              <w:t>CP-222202</w:t>
            </w:r>
          </w:p>
        </w:tc>
        <w:tc>
          <w:tcPr>
            <w:tcW w:w="0" w:type="auto"/>
            <w:shd w:val="clear" w:color="auto" w:fill="auto"/>
          </w:tcPr>
          <w:p w14:paraId="18116E74" w14:textId="77777777" w:rsidR="00C800BE" w:rsidRDefault="00C800BE" w:rsidP="003A1A81">
            <w:pPr>
              <w:pStyle w:val="TAL"/>
              <w:rPr>
                <w:sz w:val="16"/>
              </w:rPr>
            </w:pPr>
          </w:p>
        </w:tc>
      </w:tr>
      <w:tr w:rsidR="00B60A27" w14:paraId="354B7618" w14:textId="77777777">
        <w:tc>
          <w:tcPr>
            <w:tcW w:w="0" w:type="auto"/>
            <w:shd w:val="clear" w:color="auto" w:fill="auto"/>
          </w:tcPr>
          <w:p w14:paraId="422F6B46" w14:textId="77777777" w:rsidR="00C800BE" w:rsidRDefault="00C800BE" w:rsidP="003A1A81">
            <w:pPr>
              <w:pStyle w:val="TAL"/>
              <w:rPr>
                <w:sz w:val="16"/>
              </w:rPr>
            </w:pPr>
            <w:r>
              <w:rPr>
                <w:sz w:val="16"/>
              </w:rPr>
              <w:t>CP-222218</w:t>
            </w:r>
          </w:p>
        </w:tc>
        <w:tc>
          <w:tcPr>
            <w:tcW w:w="0" w:type="auto"/>
            <w:shd w:val="clear" w:color="auto" w:fill="auto"/>
          </w:tcPr>
          <w:p w14:paraId="30333A2B" w14:textId="77777777" w:rsidR="00C800BE" w:rsidRDefault="00C800BE" w:rsidP="003A1A81">
            <w:pPr>
              <w:pStyle w:val="TAL"/>
              <w:rPr>
                <w:sz w:val="16"/>
              </w:rPr>
            </w:pPr>
            <w:r>
              <w:rPr>
                <w:sz w:val="16"/>
              </w:rPr>
              <w:t>General description for TS 24.575</w:t>
            </w:r>
          </w:p>
        </w:tc>
        <w:tc>
          <w:tcPr>
            <w:tcW w:w="0" w:type="auto"/>
            <w:shd w:val="clear" w:color="auto" w:fill="auto"/>
          </w:tcPr>
          <w:p w14:paraId="384B4004"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9E39C5D" w14:textId="77777777" w:rsidR="00C800BE" w:rsidRDefault="00C800BE" w:rsidP="003A1A81">
            <w:pPr>
              <w:pStyle w:val="TAL"/>
              <w:rPr>
                <w:sz w:val="16"/>
              </w:rPr>
            </w:pPr>
            <w:r>
              <w:rPr>
                <w:sz w:val="16"/>
              </w:rPr>
              <w:t>withdrawn</w:t>
            </w:r>
          </w:p>
        </w:tc>
        <w:tc>
          <w:tcPr>
            <w:tcW w:w="0" w:type="auto"/>
            <w:shd w:val="clear" w:color="auto" w:fill="auto"/>
          </w:tcPr>
          <w:p w14:paraId="6BF27D7D" w14:textId="77777777" w:rsidR="00C800BE" w:rsidRDefault="00C800BE" w:rsidP="003A1A81">
            <w:pPr>
              <w:pStyle w:val="TAL"/>
              <w:rPr>
                <w:sz w:val="16"/>
              </w:rPr>
            </w:pPr>
            <w:r>
              <w:rPr>
                <w:sz w:val="16"/>
              </w:rPr>
              <w:t>CP-222203</w:t>
            </w:r>
          </w:p>
        </w:tc>
        <w:tc>
          <w:tcPr>
            <w:tcW w:w="0" w:type="auto"/>
            <w:shd w:val="clear" w:color="auto" w:fill="auto"/>
          </w:tcPr>
          <w:p w14:paraId="50C51F38" w14:textId="77777777" w:rsidR="00C800BE" w:rsidRDefault="00C800BE" w:rsidP="003A1A81">
            <w:pPr>
              <w:pStyle w:val="TAL"/>
              <w:rPr>
                <w:sz w:val="16"/>
              </w:rPr>
            </w:pPr>
          </w:p>
        </w:tc>
      </w:tr>
      <w:tr w:rsidR="00B60A27" w14:paraId="3F6F4EA4" w14:textId="77777777">
        <w:tc>
          <w:tcPr>
            <w:tcW w:w="0" w:type="auto"/>
            <w:shd w:val="clear" w:color="auto" w:fill="auto"/>
          </w:tcPr>
          <w:p w14:paraId="2AFE4CE3" w14:textId="77777777" w:rsidR="00C800BE" w:rsidRDefault="00C800BE" w:rsidP="003A1A81">
            <w:pPr>
              <w:pStyle w:val="TAL"/>
              <w:rPr>
                <w:sz w:val="16"/>
              </w:rPr>
            </w:pPr>
            <w:r>
              <w:rPr>
                <w:sz w:val="16"/>
              </w:rPr>
              <w:t>CP-222219</w:t>
            </w:r>
          </w:p>
        </w:tc>
        <w:tc>
          <w:tcPr>
            <w:tcW w:w="0" w:type="auto"/>
            <w:shd w:val="clear" w:color="auto" w:fill="auto"/>
          </w:tcPr>
          <w:p w14:paraId="78D875F4"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23321B83"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54562C75" w14:textId="77777777" w:rsidR="00C800BE" w:rsidRDefault="00C800BE" w:rsidP="003A1A81">
            <w:pPr>
              <w:pStyle w:val="TAL"/>
              <w:rPr>
                <w:sz w:val="16"/>
              </w:rPr>
            </w:pPr>
            <w:r>
              <w:rPr>
                <w:sz w:val="16"/>
              </w:rPr>
              <w:t>withdrawn</w:t>
            </w:r>
          </w:p>
        </w:tc>
        <w:tc>
          <w:tcPr>
            <w:tcW w:w="0" w:type="auto"/>
            <w:shd w:val="clear" w:color="auto" w:fill="auto"/>
          </w:tcPr>
          <w:p w14:paraId="08F4635E" w14:textId="77777777" w:rsidR="00C800BE" w:rsidRDefault="00C800BE" w:rsidP="003A1A81">
            <w:pPr>
              <w:pStyle w:val="TAL"/>
              <w:rPr>
                <w:sz w:val="16"/>
              </w:rPr>
            </w:pPr>
            <w:r>
              <w:rPr>
                <w:sz w:val="16"/>
              </w:rPr>
              <w:t>CP-222204</w:t>
            </w:r>
          </w:p>
        </w:tc>
        <w:tc>
          <w:tcPr>
            <w:tcW w:w="0" w:type="auto"/>
            <w:shd w:val="clear" w:color="auto" w:fill="auto"/>
          </w:tcPr>
          <w:p w14:paraId="2294BEFA" w14:textId="77777777" w:rsidR="00C800BE" w:rsidRDefault="00C800BE" w:rsidP="003A1A81">
            <w:pPr>
              <w:pStyle w:val="TAL"/>
              <w:rPr>
                <w:sz w:val="16"/>
              </w:rPr>
            </w:pPr>
          </w:p>
        </w:tc>
      </w:tr>
      <w:tr w:rsidR="00B60A27" w14:paraId="6FC6095D" w14:textId="77777777">
        <w:tc>
          <w:tcPr>
            <w:tcW w:w="0" w:type="auto"/>
            <w:shd w:val="clear" w:color="auto" w:fill="auto"/>
          </w:tcPr>
          <w:p w14:paraId="2C28D0E8" w14:textId="77777777" w:rsidR="00C800BE" w:rsidRDefault="00C800BE" w:rsidP="003A1A81">
            <w:pPr>
              <w:pStyle w:val="TAL"/>
              <w:rPr>
                <w:sz w:val="16"/>
              </w:rPr>
            </w:pPr>
            <w:r>
              <w:rPr>
                <w:sz w:val="16"/>
              </w:rPr>
              <w:t>CP-222220</w:t>
            </w:r>
          </w:p>
        </w:tc>
        <w:tc>
          <w:tcPr>
            <w:tcW w:w="0" w:type="auto"/>
            <w:shd w:val="clear" w:color="auto" w:fill="auto"/>
          </w:tcPr>
          <w:p w14:paraId="34E31A44"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07736F35"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727E092F" w14:textId="77777777" w:rsidR="00C800BE" w:rsidRDefault="00C800BE" w:rsidP="003A1A81">
            <w:pPr>
              <w:pStyle w:val="TAL"/>
              <w:rPr>
                <w:sz w:val="16"/>
              </w:rPr>
            </w:pPr>
            <w:r>
              <w:rPr>
                <w:sz w:val="16"/>
              </w:rPr>
              <w:t>noted</w:t>
            </w:r>
          </w:p>
        </w:tc>
        <w:tc>
          <w:tcPr>
            <w:tcW w:w="0" w:type="auto"/>
            <w:shd w:val="clear" w:color="auto" w:fill="auto"/>
          </w:tcPr>
          <w:p w14:paraId="68335478" w14:textId="77777777" w:rsidR="00C800BE" w:rsidRDefault="00C800BE" w:rsidP="003A1A81">
            <w:pPr>
              <w:pStyle w:val="TAL"/>
              <w:rPr>
                <w:sz w:val="16"/>
              </w:rPr>
            </w:pPr>
            <w:r>
              <w:rPr>
                <w:sz w:val="16"/>
              </w:rPr>
              <w:t>CP-222209</w:t>
            </w:r>
          </w:p>
        </w:tc>
        <w:tc>
          <w:tcPr>
            <w:tcW w:w="0" w:type="auto"/>
            <w:shd w:val="clear" w:color="auto" w:fill="auto"/>
          </w:tcPr>
          <w:p w14:paraId="143C7E4D" w14:textId="77777777" w:rsidR="00C800BE" w:rsidRDefault="00C800BE" w:rsidP="003A1A81">
            <w:pPr>
              <w:pStyle w:val="TAL"/>
              <w:rPr>
                <w:sz w:val="16"/>
              </w:rPr>
            </w:pPr>
          </w:p>
        </w:tc>
      </w:tr>
      <w:tr w:rsidR="00B60A27" w14:paraId="2544DC6F" w14:textId="77777777">
        <w:tc>
          <w:tcPr>
            <w:tcW w:w="0" w:type="auto"/>
            <w:shd w:val="clear" w:color="auto" w:fill="auto"/>
          </w:tcPr>
          <w:p w14:paraId="1B623A3C" w14:textId="77777777" w:rsidR="00C800BE" w:rsidRDefault="00C800BE" w:rsidP="003A1A81">
            <w:pPr>
              <w:pStyle w:val="TAL"/>
              <w:rPr>
                <w:sz w:val="16"/>
              </w:rPr>
            </w:pPr>
            <w:r>
              <w:rPr>
                <w:sz w:val="16"/>
              </w:rPr>
              <w:lastRenderedPageBreak/>
              <w:t>CP-222221</w:t>
            </w:r>
          </w:p>
        </w:tc>
        <w:tc>
          <w:tcPr>
            <w:tcW w:w="0" w:type="auto"/>
            <w:shd w:val="clear" w:color="auto" w:fill="auto"/>
          </w:tcPr>
          <w:p w14:paraId="2260D69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7815C4BB" w14:textId="77777777" w:rsidR="00C800BE" w:rsidRDefault="00C800BE" w:rsidP="003A1A81">
            <w:pPr>
              <w:pStyle w:val="TAL"/>
              <w:rPr>
                <w:sz w:val="16"/>
              </w:rPr>
            </w:pPr>
            <w:r>
              <w:rPr>
                <w:sz w:val="16"/>
              </w:rPr>
              <w:t>ETSI Director General</w:t>
            </w:r>
          </w:p>
        </w:tc>
        <w:tc>
          <w:tcPr>
            <w:tcW w:w="0" w:type="auto"/>
            <w:shd w:val="clear" w:color="auto" w:fill="auto"/>
          </w:tcPr>
          <w:p w14:paraId="7629449F" w14:textId="77777777" w:rsidR="00C800BE" w:rsidRDefault="00C800BE" w:rsidP="003A1A81">
            <w:pPr>
              <w:pStyle w:val="TAL"/>
              <w:rPr>
                <w:sz w:val="16"/>
              </w:rPr>
            </w:pPr>
            <w:r>
              <w:rPr>
                <w:sz w:val="16"/>
              </w:rPr>
              <w:t>noted</w:t>
            </w:r>
          </w:p>
        </w:tc>
        <w:tc>
          <w:tcPr>
            <w:tcW w:w="0" w:type="auto"/>
            <w:shd w:val="clear" w:color="auto" w:fill="auto"/>
          </w:tcPr>
          <w:p w14:paraId="283A905C" w14:textId="77777777" w:rsidR="00C800BE" w:rsidRDefault="00C800BE" w:rsidP="003A1A81">
            <w:pPr>
              <w:pStyle w:val="TAL"/>
              <w:rPr>
                <w:sz w:val="16"/>
              </w:rPr>
            </w:pPr>
          </w:p>
        </w:tc>
        <w:tc>
          <w:tcPr>
            <w:tcW w:w="0" w:type="auto"/>
            <w:shd w:val="clear" w:color="auto" w:fill="auto"/>
          </w:tcPr>
          <w:p w14:paraId="69C0D1FE" w14:textId="77777777" w:rsidR="00C800BE" w:rsidRDefault="00C800BE" w:rsidP="003A1A81">
            <w:pPr>
              <w:pStyle w:val="TAL"/>
              <w:rPr>
                <w:sz w:val="16"/>
              </w:rPr>
            </w:pPr>
          </w:p>
        </w:tc>
      </w:tr>
      <w:tr w:rsidR="00B60A27" w14:paraId="085D8F1C" w14:textId="77777777">
        <w:tc>
          <w:tcPr>
            <w:tcW w:w="0" w:type="auto"/>
            <w:shd w:val="clear" w:color="auto" w:fill="auto"/>
          </w:tcPr>
          <w:p w14:paraId="5DC95C06" w14:textId="77777777" w:rsidR="00C800BE" w:rsidRDefault="00C800BE" w:rsidP="003A1A81">
            <w:pPr>
              <w:pStyle w:val="TAL"/>
              <w:rPr>
                <w:sz w:val="16"/>
              </w:rPr>
            </w:pPr>
            <w:r>
              <w:rPr>
                <w:sz w:val="16"/>
              </w:rPr>
              <w:t>CP-222222</w:t>
            </w:r>
          </w:p>
        </w:tc>
        <w:tc>
          <w:tcPr>
            <w:tcW w:w="0" w:type="auto"/>
            <w:shd w:val="clear" w:color="auto" w:fill="auto"/>
          </w:tcPr>
          <w:p w14:paraId="10DC39E2" w14:textId="77777777" w:rsidR="00C800BE" w:rsidRDefault="00C800BE" w:rsidP="003A1A81">
            <w:pPr>
              <w:pStyle w:val="TAL"/>
              <w:rPr>
                <w:sz w:val="16"/>
              </w:rPr>
            </w:pPr>
            <w:r>
              <w:rPr>
                <w:sz w:val="16"/>
              </w:rPr>
              <w:t>Comments to CP-222198 on Proposed way forward for Rel-17 WID on CT aspects of the architectural enhancements for 5G multicast-broadcast</w:t>
            </w:r>
          </w:p>
        </w:tc>
        <w:tc>
          <w:tcPr>
            <w:tcW w:w="0" w:type="auto"/>
            <w:shd w:val="clear" w:color="auto" w:fill="auto"/>
          </w:tcPr>
          <w:p w14:paraId="6BA55590" w14:textId="77777777" w:rsidR="00C800BE" w:rsidRDefault="00C800BE" w:rsidP="003A1A81">
            <w:pPr>
              <w:pStyle w:val="TAL"/>
              <w:rPr>
                <w:sz w:val="16"/>
              </w:rPr>
            </w:pPr>
            <w:r>
              <w:rPr>
                <w:sz w:val="16"/>
              </w:rPr>
              <w:t>Huawei</w:t>
            </w:r>
          </w:p>
        </w:tc>
        <w:tc>
          <w:tcPr>
            <w:tcW w:w="0" w:type="auto"/>
            <w:shd w:val="clear" w:color="auto" w:fill="auto"/>
          </w:tcPr>
          <w:p w14:paraId="40D05393" w14:textId="77777777" w:rsidR="00C800BE" w:rsidRDefault="00C800BE" w:rsidP="003A1A81">
            <w:pPr>
              <w:pStyle w:val="TAL"/>
              <w:rPr>
                <w:sz w:val="16"/>
              </w:rPr>
            </w:pPr>
            <w:r>
              <w:rPr>
                <w:sz w:val="16"/>
              </w:rPr>
              <w:t>noted</w:t>
            </w:r>
          </w:p>
        </w:tc>
        <w:tc>
          <w:tcPr>
            <w:tcW w:w="0" w:type="auto"/>
            <w:shd w:val="clear" w:color="auto" w:fill="auto"/>
          </w:tcPr>
          <w:p w14:paraId="1322F55D" w14:textId="77777777" w:rsidR="00C800BE" w:rsidRDefault="00C800BE" w:rsidP="003A1A81">
            <w:pPr>
              <w:pStyle w:val="TAL"/>
              <w:rPr>
                <w:sz w:val="16"/>
              </w:rPr>
            </w:pPr>
          </w:p>
        </w:tc>
        <w:tc>
          <w:tcPr>
            <w:tcW w:w="0" w:type="auto"/>
            <w:shd w:val="clear" w:color="auto" w:fill="auto"/>
          </w:tcPr>
          <w:p w14:paraId="3F2BA4C9" w14:textId="77777777" w:rsidR="00C800BE" w:rsidRDefault="00C800BE" w:rsidP="003A1A81">
            <w:pPr>
              <w:pStyle w:val="TAL"/>
              <w:rPr>
                <w:sz w:val="16"/>
              </w:rPr>
            </w:pPr>
          </w:p>
        </w:tc>
      </w:tr>
      <w:tr w:rsidR="00B60A27" w14:paraId="5DEAE325" w14:textId="77777777">
        <w:tc>
          <w:tcPr>
            <w:tcW w:w="0" w:type="auto"/>
            <w:shd w:val="clear" w:color="auto" w:fill="auto"/>
          </w:tcPr>
          <w:p w14:paraId="0847E1B8" w14:textId="77777777" w:rsidR="00C800BE" w:rsidRDefault="00C800BE" w:rsidP="003A1A81">
            <w:pPr>
              <w:pStyle w:val="TAL"/>
              <w:rPr>
                <w:sz w:val="16"/>
              </w:rPr>
            </w:pPr>
            <w:r>
              <w:rPr>
                <w:sz w:val="16"/>
              </w:rPr>
              <w:t>CP-222223</w:t>
            </w:r>
          </w:p>
        </w:tc>
        <w:tc>
          <w:tcPr>
            <w:tcW w:w="0" w:type="auto"/>
            <w:shd w:val="clear" w:color="auto" w:fill="auto"/>
          </w:tcPr>
          <w:p w14:paraId="48AAFA54" w14:textId="77777777" w:rsidR="00C800BE" w:rsidRDefault="00C800BE" w:rsidP="003A1A81">
            <w:pPr>
              <w:pStyle w:val="TAL"/>
              <w:rPr>
                <w:sz w:val="16"/>
              </w:rPr>
            </w:pPr>
            <w:r>
              <w:rPr>
                <w:sz w:val="16"/>
              </w:rPr>
              <w:t xml:space="preserve">Revised </w:t>
            </w:r>
            <w:r>
              <w:rPr>
                <w:sz w:val="16"/>
              </w:rPr>
              <w:tab/>
              <w:t>Guidelines on WIDs names and acronyms</w:t>
            </w:r>
          </w:p>
        </w:tc>
        <w:tc>
          <w:tcPr>
            <w:tcW w:w="0" w:type="auto"/>
            <w:shd w:val="clear" w:color="auto" w:fill="auto"/>
          </w:tcPr>
          <w:p w14:paraId="625241FA" w14:textId="77777777" w:rsidR="00C800BE" w:rsidRDefault="00C800BE" w:rsidP="003A1A81">
            <w:pPr>
              <w:pStyle w:val="TAL"/>
              <w:rPr>
                <w:sz w:val="16"/>
              </w:rPr>
            </w:pPr>
            <w:r>
              <w:rPr>
                <w:sz w:val="16"/>
              </w:rPr>
              <w:t>ETSI MCC (Work Plan Manager)</w:t>
            </w:r>
          </w:p>
        </w:tc>
        <w:tc>
          <w:tcPr>
            <w:tcW w:w="0" w:type="auto"/>
            <w:shd w:val="clear" w:color="auto" w:fill="auto"/>
          </w:tcPr>
          <w:p w14:paraId="08BA0F61" w14:textId="77777777" w:rsidR="00C800BE" w:rsidRDefault="00C800BE" w:rsidP="003A1A81">
            <w:pPr>
              <w:pStyle w:val="TAL"/>
              <w:rPr>
                <w:sz w:val="16"/>
              </w:rPr>
            </w:pPr>
            <w:r>
              <w:rPr>
                <w:sz w:val="16"/>
              </w:rPr>
              <w:t>noted</w:t>
            </w:r>
          </w:p>
        </w:tc>
        <w:tc>
          <w:tcPr>
            <w:tcW w:w="0" w:type="auto"/>
            <w:shd w:val="clear" w:color="auto" w:fill="auto"/>
          </w:tcPr>
          <w:p w14:paraId="64ECC3DE" w14:textId="77777777" w:rsidR="00C800BE" w:rsidRDefault="00C800BE" w:rsidP="003A1A81">
            <w:pPr>
              <w:pStyle w:val="TAL"/>
              <w:rPr>
                <w:sz w:val="16"/>
              </w:rPr>
            </w:pPr>
          </w:p>
        </w:tc>
        <w:tc>
          <w:tcPr>
            <w:tcW w:w="0" w:type="auto"/>
            <w:shd w:val="clear" w:color="auto" w:fill="auto"/>
          </w:tcPr>
          <w:p w14:paraId="6A230E5D" w14:textId="77777777" w:rsidR="00C800BE" w:rsidRDefault="00C800BE" w:rsidP="003A1A81">
            <w:pPr>
              <w:pStyle w:val="TAL"/>
              <w:rPr>
                <w:sz w:val="16"/>
              </w:rPr>
            </w:pPr>
          </w:p>
        </w:tc>
      </w:tr>
      <w:tr w:rsidR="00B60A27" w14:paraId="4117A4EB" w14:textId="77777777">
        <w:tc>
          <w:tcPr>
            <w:tcW w:w="0" w:type="auto"/>
            <w:shd w:val="clear" w:color="auto" w:fill="auto"/>
          </w:tcPr>
          <w:p w14:paraId="1718E8B9" w14:textId="77777777" w:rsidR="00C800BE" w:rsidRDefault="00C800BE" w:rsidP="003A1A81">
            <w:pPr>
              <w:pStyle w:val="TAL"/>
              <w:rPr>
                <w:sz w:val="16"/>
              </w:rPr>
            </w:pPr>
            <w:r>
              <w:rPr>
                <w:sz w:val="16"/>
              </w:rPr>
              <w:t>CP-222224</w:t>
            </w:r>
          </w:p>
        </w:tc>
        <w:tc>
          <w:tcPr>
            <w:tcW w:w="0" w:type="auto"/>
            <w:shd w:val="clear" w:color="auto" w:fill="auto"/>
          </w:tcPr>
          <w:p w14:paraId="31A4B25C" w14:textId="77777777" w:rsidR="00C800BE" w:rsidRDefault="00C800BE" w:rsidP="003A1A81">
            <w:pPr>
              <w:pStyle w:val="TAL"/>
              <w:rPr>
                <w:sz w:val="16"/>
              </w:rPr>
            </w:pPr>
            <w:r>
              <w:rPr>
                <w:sz w:val="16"/>
              </w:rPr>
              <w:t>TR 21.917 v.1.0.0 on Rel-17 description</w:t>
            </w:r>
          </w:p>
        </w:tc>
        <w:tc>
          <w:tcPr>
            <w:tcW w:w="0" w:type="auto"/>
            <w:shd w:val="clear" w:color="auto" w:fill="auto"/>
          </w:tcPr>
          <w:p w14:paraId="165B5342" w14:textId="77777777" w:rsidR="00C800BE" w:rsidRDefault="00C800BE" w:rsidP="003A1A81">
            <w:pPr>
              <w:pStyle w:val="TAL"/>
              <w:rPr>
                <w:sz w:val="16"/>
              </w:rPr>
            </w:pPr>
            <w:r>
              <w:rPr>
                <w:sz w:val="16"/>
              </w:rPr>
              <w:t>ETSI MCC (Work Plan Manager)</w:t>
            </w:r>
          </w:p>
        </w:tc>
        <w:tc>
          <w:tcPr>
            <w:tcW w:w="0" w:type="auto"/>
            <w:shd w:val="clear" w:color="auto" w:fill="auto"/>
          </w:tcPr>
          <w:p w14:paraId="4895CAAA" w14:textId="77777777" w:rsidR="00C800BE" w:rsidRDefault="00C800BE" w:rsidP="003A1A81">
            <w:pPr>
              <w:pStyle w:val="TAL"/>
              <w:rPr>
                <w:sz w:val="16"/>
              </w:rPr>
            </w:pPr>
            <w:r>
              <w:rPr>
                <w:sz w:val="16"/>
              </w:rPr>
              <w:t>noted</w:t>
            </w:r>
          </w:p>
        </w:tc>
        <w:tc>
          <w:tcPr>
            <w:tcW w:w="0" w:type="auto"/>
            <w:shd w:val="clear" w:color="auto" w:fill="auto"/>
          </w:tcPr>
          <w:p w14:paraId="358CC4BC" w14:textId="77777777" w:rsidR="00C800BE" w:rsidRDefault="00C800BE" w:rsidP="003A1A81">
            <w:pPr>
              <w:pStyle w:val="TAL"/>
              <w:rPr>
                <w:sz w:val="16"/>
              </w:rPr>
            </w:pPr>
          </w:p>
        </w:tc>
        <w:tc>
          <w:tcPr>
            <w:tcW w:w="0" w:type="auto"/>
            <w:shd w:val="clear" w:color="auto" w:fill="auto"/>
          </w:tcPr>
          <w:p w14:paraId="74642621" w14:textId="77777777" w:rsidR="00C800BE" w:rsidRDefault="00C800BE" w:rsidP="003A1A81">
            <w:pPr>
              <w:pStyle w:val="TAL"/>
              <w:rPr>
                <w:sz w:val="16"/>
              </w:rPr>
            </w:pPr>
          </w:p>
        </w:tc>
      </w:tr>
      <w:tr w:rsidR="00B60A27" w14:paraId="377CF092" w14:textId="77777777">
        <w:tc>
          <w:tcPr>
            <w:tcW w:w="0" w:type="auto"/>
            <w:shd w:val="clear" w:color="auto" w:fill="auto"/>
          </w:tcPr>
          <w:p w14:paraId="431E989F" w14:textId="77777777" w:rsidR="00C800BE" w:rsidRDefault="00C800BE" w:rsidP="003A1A81">
            <w:pPr>
              <w:pStyle w:val="TAL"/>
              <w:rPr>
                <w:sz w:val="16"/>
              </w:rPr>
            </w:pPr>
            <w:r>
              <w:rPr>
                <w:sz w:val="16"/>
              </w:rPr>
              <w:t>CP-222225</w:t>
            </w:r>
          </w:p>
        </w:tc>
        <w:tc>
          <w:tcPr>
            <w:tcW w:w="0" w:type="auto"/>
            <w:shd w:val="clear" w:color="auto" w:fill="auto"/>
          </w:tcPr>
          <w:p w14:paraId="07D1F005"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1BF1A4A5" w14:textId="77777777" w:rsidR="00C800BE" w:rsidRDefault="00C800BE" w:rsidP="003A1A81">
            <w:pPr>
              <w:pStyle w:val="TAL"/>
              <w:rPr>
                <w:sz w:val="16"/>
              </w:rPr>
            </w:pPr>
            <w:r>
              <w:rPr>
                <w:sz w:val="16"/>
              </w:rPr>
              <w:t>Qualcomm Incorporated, Ericsson, Orange / Lena</w:t>
            </w:r>
          </w:p>
        </w:tc>
        <w:tc>
          <w:tcPr>
            <w:tcW w:w="0" w:type="auto"/>
            <w:shd w:val="clear" w:color="auto" w:fill="auto"/>
          </w:tcPr>
          <w:p w14:paraId="20460398" w14:textId="77777777" w:rsidR="00C800BE" w:rsidRDefault="00C800BE" w:rsidP="003A1A81">
            <w:pPr>
              <w:pStyle w:val="TAL"/>
              <w:rPr>
                <w:sz w:val="16"/>
              </w:rPr>
            </w:pPr>
            <w:r>
              <w:rPr>
                <w:sz w:val="16"/>
              </w:rPr>
              <w:t>noted</w:t>
            </w:r>
          </w:p>
        </w:tc>
        <w:tc>
          <w:tcPr>
            <w:tcW w:w="0" w:type="auto"/>
            <w:shd w:val="clear" w:color="auto" w:fill="auto"/>
          </w:tcPr>
          <w:p w14:paraId="390493CB" w14:textId="77777777" w:rsidR="00C800BE" w:rsidRDefault="00C800BE" w:rsidP="003A1A81">
            <w:pPr>
              <w:pStyle w:val="TAL"/>
              <w:rPr>
                <w:sz w:val="16"/>
              </w:rPr>
            </w:pPr>
            <w:r>
              <w:rPr>
                <w:sz w:val="16"/>
              </w:rPr>
              <w:t>CP-222198</w:t>
            </w:r>
          </w:p>
        </w:tc>
        <w:tc>
          <w:tcPr>
            <w:tcW w:w="0" w:type="auto"/>
            <w:shd w:val="clear" w:color="auto" w:fill="auto"/>
          </w:tcPr>
          <w:p w14:paraId="7FA6A7B6" w14:textId="77777777" w:rsidR="00C800BE" w:rsidRDefault="00C800BE" w:rsidP="003A1A81">
            <w:pPr>
              <w:pStyle w:val="TAL"/>
              <w:rPr>
                <w:sz w:val="16"/>
              </w:rPr>
            </w:pPr>
          </w:p>
        </w:tc>
      </w:tr>
      <w:tr w:rsidR="00B60A27" w14:paraId="50725600" w14:textId="77777777">
        <w:tc>
          <w:tcPr>
            <w:tcW w:w="0" w:type="auto"/>
            <w:shd w:val="clear" w:color="auto" w:fill="auto"/>
          </w:tcPr>
          <w:p w14:paraId="4F25E9D4" w14:textId="77777777" w:rsidR="00C800BE" w:rsidRDefault="00C800BE" w:rsidP="003A1A81">
            <w:pPr>
              <w:pStyle w:val="TAL"/>
              <w:rPr>
                <w:sz w:val="16"/>
              </w:rPr>
            </w:pPr>
            <w:r>
              <w:rPr>
                <w:sz w:val="16"/>
              </w:rPr>
              <w:t>CP-222226</w:t>
            </w:r>
          </w:p>
        </w:tc>
        <w:tc>
          <w:tcPr>
            <w:tcW w:w="0" w:type="auto"/>
            <w:shd w:val="clear" w:color="auto" w:fill="auto"/>
          </w:tcPr>
          <w:p w14:paraId="7C884D38"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14074A11" w14:textId="77777777" w:rsidR="00C800BE" w:rsidRDefault="00C800BE" w:rsidP="003A1A81">
            <w:pPr>
              <w:pStyle w:val="TAL"/>
              <w:rPr>
                <w:sz w:val="16"/>
              </w:rPr>
            </w:pPr>
            <w:r>
              <w:rPr>
                <w:sz w:val="16"/>
              </w:rPr>
              <w:t>Qualcomm Incorporated, AT&amp;T, Ericsson / Lena</w:t>
            </w:r>
          </w:p>
        </w:tc>
        <w:tc>
          <w:tcPr>
            <w:tcW w:w="0" w:type="auto"/>
            <w:shd w:val="clear" w:color="auto" w:fill="auto"/>
          </w:tcPr>
          <w:p w14:paraId="76B1373A" w14:textId="77777777" w:rsidR="00C800BE" w:rsidRDefault="00C800BE" w:rsidP="003A1A81">
            <w:pPr>
              <w:pStyle w:val="TAL"/>
              <w:rPr>
                <w:sz w:val="16"/>
              </w:rPr>
            </w:pPr>
            <w:r>
              <w:rPr>
                <w:sz w:val="16"/>
              </w:rPr>
              <w:t>withdrawn</w:t>
            </w:r>
          </w:p>
        </w:tc>
        <w:tc>
          <w:tcPr>
            <w:tcW w:w="0" w:type="auto"/>
            <w:shd w:val="clear" w:color="auto" w:fill="auto"/>
          </w:tcPr>
          <w:p w14:paraId="07A0B019" w14:textId="77777777" w:rsidR="00C800BE" w:rsidRDefault="00C800BE" w:rsidP="003A1A81">
            <w:pPr>
              <w:pStyle w:val="TAL"/>
              <w:rPr>
                <w:sz w:val="16"/>
              </w:rPr>
            </w:pPr>
            <w:r>
              <w:rPr>
                <w:sz w:val="16"/>
              </w:rPr>
              <w:t>CP-222199</w:t>
            </w:r>
          </w:p>
        </w:tc>
        <w:tc>
          <w:tcPr>
            <w:tcW w:w="0" w:type="auto"/>
            <w:shd w:val="clear" w:color="auto" w:fill="auto"/>
          </w:tcPr>
          <w:p w14:paraId="3A9064A8" w14:textId="77777777" w:rsidR="00C800BE" w:rsidRDefault="00C800BE" w:rsidP="003A1A81">
            <w:pPr>
              <w:pStyle w:val="TAL"/>
              <w:rPr>
                <w:sz w:val="16"/>
              </w:rPr>
            </w:pPr>
          </w:p>
        </w:tc>
      </w:tr>
      <w:tr w:rsidR="00B60A27" w14:paraId="54E18AB2" w14:textId="77777777">
        <w:tc>
          <w:tcPr>
            <w:tcW w:w="0" w:type="auto"/>
            <w:shd w:val="clear" w:color="auto" w:fill="auto"/>
          </w:tcPr>
          <w:p w14:paraId="4D5A1717" w14:textId="77777777" w:rsidR="00C800BE" w:rsidRDefault="00C800BE" w:rsidP="003A1A81">
            <w:pPr>
              <w:pStyle w:val="TAL"/>
              <w:rPr>
                <w:sz w:val="16"/>
              </w:rPr>
            </w:pPr>
            <w:r>
              <w:rPr>
                <w:sz w:val="16"/>
              </w:rPr>
              <w:t>CP-222227</w:t>
            </w:r>
          </w:p>
        </w:tc>
        <w:tc>
          <w:tcPr>
            <w:tcW w:w="0" w:type="auto"/>
            <w:shd w:val="clear" w:color="auto" w:fill="auto"/>
          </w:tcPr>
          <w:p w14:paraId="1434A613" w14:textId="77777777" w:rsidR="00C800BE" w:rsidRDefault="00C800BE" w:rsidP="003A1A81">
            <w:pPr>
              <w:pStyle w:val="TAL"/>
              <w:rPr>
                <w:sz w:val="16"/>
              </w:rPr>
            </w:pPr>
            <w:r>
              <w:rPr>
                <w:sz w:val="16"/>
              </w:rPr>
              <w:t>Administrivia</w:t>
            </w:r>
          </w:p>
        </w:tc>
        <w:tc>
          <w:tcPr>
            <w:tcW w:w="0" w:type="auto"/>
            <w:shd w:val="clear" w:color="auto" w:fill="auto"/>
          </w:tcPr>
          <w:p w14:paraId="42D3DCC7" w14:textId="77777777" w:rsidR="00C800BE" w:rsidRDefault="00C800BE" w:rsidP="003A1A81">
            <w:pPr>
              <w:pStyle w:val="TAL"/>
              <w:rPr>
                <w:sz w:val="16"/>
              </w:rPr>
            </w:pPr>
            <w:r>
              <w:rPr>
                <w:sz w:val="16"/>
              </w:rPr>
              <w:t>CT Chair</w:t>
            </w:r>
          </w:p>
        </w:tc>
        <w:tc>
          <w:tcPr>
            <w:tcW w:w="0" w:type="auto"/>
            <w:shd w:val="clear" w:color="auto" w:fill="auto"/>
          </w:tcPr>
          <w:p w14:paraId="54C988C5" w14:textId="77777777" w:rsidR="00C800BE" w:rsidRDefault="00C800BE" w:rsidP="003A1A81">
            <w:pPr>
              <w:pStyle w:val="TAL"/>
              <w:rPr>
                <w:sz w:val="16"/>
              </w:rPr>
            </w:pPr>
            <w:r>
              <w:rPr>
                <w:sz w:val="16"/>
              </w:rPr>
              <w:t>revised</w:t>
            </w:r>
          </w:p>
        </w:tc>
        <w:tc>
          <w:tcPr>
            <w:tcW w:w="0" w:type="auto"/>
            <w:shd w:val="clear" w:color="auto" w:fill="auto"/>
          </w:tcPr>
          <w:p w14:paraId="5290DC89" w14:textId="77777777" w:rsidR="00C800BE" w:rsidRDefault="00C800BE" w:rsidP="003A1A81">
            <w:pPr>
              <w:pStyle w:val="TAL"/>
              <w:rPr>
                <w:sz w:val="16"/>
              </w:rPr>
            </w:pPr>
          </w:p>
        </w:tc>
        <w:tc>
          <w:tcPr>
            <w:tcW w:w="0" w:type="auto"/>
            <w:shd w:val="clear" w:color="auto" w:fill="auto"/>
          </w:tcPr>
          <w:p w14:paraId="1A694DFC" w14:textId="77777777" w:rsidR="00C800BE" w:rsidRDefault="00C800BE" w:rsidP="003A1A81">
            <w:pPr>
              <w:pStyle w:val="TAL"/>
              <w:rPr>
                <w:sz w:val="16"/>
              </w:rPr>
            </w:pPr>
            <w:r>
              <w:rPr>
                <w:sz w:val="16"/>
              </w:rPr>
              <w:t>CP-222230</w:t>
            </w:r>
          </w:p>
        </w:tc>
      </w:tr>
      <w:tr w:rsidR="00B60A27" w14:paraId="46B9D818" w14:textId="77777777">
        <w:tc>
          <w:tcPr>
            <w:tcW w:w="0" w:type="auto"/>
            <w:shd w:val="clear" w:color="auto" w:fill="auto"/>
          </w:tcPr>
          <w:p w14:paraId="6B92B9CF" w14:textId="77777777" w:rsidR="00C800BE" w:rsidRDefault="00C800BE" w:rsidP="003A1A81">
            <w:pPr>
              <w:pStyle w:val="TAL"/>
              <w:rPr>
                <w:sz w:val="16"/>
              </w:rPr>
            </w:pPr>
            <w:r>
              <w:rPr>
                <w:sz w:val="16"/>
              </w:rPr>
              <w:t>CP-222228</w:t>
            </w:r>
          </w:p>
        </w:tc>
        <w:tc>
          <w:tcPr>
            <w:tcW w:w="0" w:type="auto"/>
            <w:shd w:val="clear" w:color="auto" w:fill="auto"/>
          </w:tcPr>
          <w:p w14:paraId="76EF30A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512AA3FA" w14:textId="77777777" w:rsidR="00C800BE" w:rsidRDefault="00C800BE" w:rsidP="003A1A81">
            <w:pPr>
              <w:pStyle w:val="TAL"/>
              <w:rPr>
                <w:sz w:val="16"/>
              </w:rPr>
            </w:pPr>
            <w:r>
              <w:rPr>
                <w:sz w:val="16"/>
              </w:rPr>
              <w:t>AT&amp;T GNS Belgium SPRL</w:t>
            </w:r>
          </w:p>
        </w:tc>
        <w:tc>
          <w:tcPr>
            <w:tcW w:w="0" w:type="auto"/>
            <w:shd w:val="clear" w:color="auto" w:fill="auto"/>
          </w:tcPr>
          <w:p w14:paraId="6BE18CE7" w14:textId="77777777" w:rsidR="00C800BE" w:rsidRDefault="00C800BE" w:rsidP="003A1A81">
            <w:pPr>
              <w:pStyle w:val="TAL"/>
              <w:rPr>
                <w:sz w:val="16"/>
              </w:rPr>
            </w:pPr>
            <w:r>
              <w:rPr>
                <w:sz w:val="16"/>
              </w:rPr>
              <w:t>revised</w:t>
            </w:r>
          </w:p>
        </w:tc>
        <w:tc>
          <w:tcPr>
            <w:tcW w:w="0" w:type="auto"/>
            <w:shd w:val="clear" w:color="auto" w:fill="auto"/>
          </w:tcPr>
          <w:p w14:paraId="46E76703" w14:textId="77777777" w:rsidR="00C800BE" w:rsidRDefault="00C800BE" w:rsidP="003A1A81">
            <w:pPr>
              <w:pStyle w:val="TAL"/>
              <w:rPr>
                <w:sz w:val="16"/>
              </w:rPr>
            </w:pPr>
          </w:p>
        </w:tc>
        <w:tc>
          <w:tcPr>
            <w:tcW w:w="0" w:type="auto"/>
            <w:shd w:val="clear" w:color="auto" w:fill="auto"/>
          </w:tcPr>
          <w:p w14:paraId="3667C9EA" w14:textId="77777777" w:rsidR="00C800BE" w:rsidRDefault="00C800BE" w:rsidP="003A1A81">
            <w:pPr>
              <w:pStyle w:val="TAL"/>
              <w:rPr>
                <w:sz w:val="16"/>
              </w:rPr>
            </w:pPr>
            <w:r>
              <w:rPr>
                <w:sz w:val="16"/>
              </w:rPr>
              <w:t>CP-222232</w:t>
            </w:r>
          </w:p>
        </w:tc>
      </w:tr>
      <w:tr w:rsidR="00B60A27" w14:paraId="434BB095" w14:textId="77777777">
        <w:tc>
          <w:tcPr>
            <w:tcW w:w="0" w:type="auto"/>
            <w:shd w:val="clear" w:color="auto" w:fill="auto"/>
          </w:tcPr>
          <w:p w14:paraId="62A3F280" w14:textId="77777777" w:rsidR="00C800BE" w:rsidRDefault="00C800BE" w:rsidP="003A1A81">
            <w:pPr>
              <w:pStyle w:val="TAL"/>
              <w:rPr>
                <w:sz w:val="16"/>
              </w:rPr>
            </w:pPr>
            <w:r>
              <w:rPr>
                <w:sz w:val="16"/>
              </w:rPr>
              <w:t>CP-222229</w:t>
            </w:r>
          </w:p>
        </w:tc>
        <w:tc>
          <w:tcPr>
            <w:tcW w:w="0" w:type="auto"/>
            <w:shd w:val="clear" w:color="auto" w:fill="auto"/>
          </w:tcPr>
          <w:p w14:paraId="469AF3E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8C2290" w14:textId="77777777" w:rsidR="00C800BE" w:rsidRDefault="00C800BE" w:rsidP="003A1A81">
            <w:pPr>
              <w:pStyle w:val="TAL"/>
              <w:rPr>
                <w:sz w:val="16"/>
              </w:rPr>
            </w:pPr>
            <w:r>
              <w:rPr>
                <w:sz w:val="16"/>
              </w:rPr>
              <w:t>AT&amp;T GNS Belgium SPRL</w:t>
            </w:r>
          </w:p>
        </w:tc>
        <w:tc>
          <w:tcPr>
            <w:tcW w:w="0" w:type="auto"/>
            <w:shd w:val="clear" w:color="auto" w:fill="auto"/>
          </w:tcPr>
          <w:p w14:paraId="3816BDE3" w14:textId="77777777" w:rsidR="00C800BE" w:rsidRDefault="00C800BE" w:rsidP="003A1A81">
            <w:pPr>
              <w:pStyle w:val="TAL"/>
              <w:rPr>
                <w:sz w:val="16"/>
              </w:rPr>
            </w:pPr>
            <w:r>
              <w:rPr>
                <w:sz w:val="16"/>
              </w:rPr>
              <w:t>revised</w:t>
            </w:r>
          </w:p>
        </w:tc>
        <w:tc>
          <w:tcPr>
            <w:tcW w:w="0" w:type="auto"/>
            <w:shd w:val="clear" w:color="auto" w:fill="auto"/>
          </w:tcPr>
          <w:p w14:paraId="5B7F838E" w14:textId="77777777" w:rsidR="00C800BE" w:rsidRDefault="00C800BE" w:rsidP="003A1A81">
            <w:pPr>
              <w:pStyle w:val="TAL"/>
              <w:rPr>
                <w:sz w:val="16"/>
              </w:rPr>
            </w:pPr>
          </w:p>
        </w:tc>
        <w:tc>
          <w:tcPr>
            <w:tcW w:w="0" w:type="auto"/>
            <w:shd w:val="clear" w:color="auto" w:fill="auto"/>
          </w:tcPr>
          <w:p w14:paraId="45E6D379" w14:textId="77777777" w:rsidR="00C800BE" w:rsidRDefault="00C800BE" w:rsidP="003A1A81">
            <w:pPr>
              <w:pStyle w:val="TAL"/>
              <w:rPr>
                <w:sz w:val="16"/>
              </w:rPr>
            </w:pPr>
            <w:r>
              <w:rPr>
                <w:sz w:val="16"/>
              </w:rPr>
              <w:t>CP-222233</w:t>
            </w:r>
          </w:p>
        </w:tc>
      </w:tr>
      <w:tr w:rsidR="00B60A27" w14:paraId="3BA5C5FE" w14:textId="77777777">
        <w:tc>
          <w:tcPr>
            <w:tcW w:w="0" w:type="auto"/>
            <w:shd w:val="clear" w:color="auto" w:fill="auto"/>
          </w:tcPr>
          <w:p w14:paraId="49C225FC" w14:textId="77777777" w:rsidR="00C800BE" w:rsidRDefault="00C800BE" w:rsidP="003A1A81">
            <w:pPr>
              <w:pStyle w:val="TAL"/>
              <w:rPr>
                <w:sz w:val="16"/>
              </w:rPr>
            </w:pPr>
            <w:r>
              <w:rPr>
                <w:sz w:val="16"/>
              </w:rPr>
              <w:t>CP-222230</w:t>
            </w:r>
          </w:p>
        </w:tc>
        <w:tc>
          <w:tcPr>
            <w:tcW w:w="0" w:type="auto"/>
            <w:shd w:val="clear" w:color="auto" w:fill="auto"/>
          </w:tcPr>
          <w:p w14:paraId="383816EE" w14:textId="77777777" w:rsidR="00C800BE" w:rsidRDefault="00C800BE" w:rsidP="003A1A81">
            <w:pPr>
              <w:pStyle w:val="TAL"/>
              <w:rPr>
                <w:sz w:val="16"/>
              </w:rPr>
            </w:pPr>
            <w:r>
              <w:rPr>
                <w:sz w:val="16"/>
              </w:rPr>
              <w:t>Administrivia</w:t>
            </w:r>
          </w:p>
        </w:tc>
        <w:tc>
          <w:tcPr>
            <w:tcW w:w="0" w:type="auto"/>
            <w:shd w:val="clear" w:color="auto" w:fill="auto"/>
          </w:tcPr>
          <w:p w14:paraId="5AD46EE4" w14:textId="77777777" w:rsidR="00C800BE" w:rsidRDefault="00C800BE" w:rsidP="003A1A81">
            <w:pPr>
              <w:pStyle w:val="TAL"/>
              <w:rPr>
                <w:sz w:val="16"/>
              </w:rPr>
            </w:pPr>
            <w:r>
              <w:rPr>
                <w:sz w:val="16"/>
              </w:rPr>
              <w:t>CT Chair</w:t>
            </w:r>
          </w:p>
        </w:tc>
        <w:tc>
          <w:tcPr>
            <w:tcW w:w="0" w:type="auto"/>
            <w:shd w:val="clear" w:color="auto" w:fill="auto"/>
          </w:tcPr>
          <w:p w14:paraId="22AF1724" w14:textId="77777777" w:rsidR="00C800BE" w:rsidRDefault="00C800BE" w:rsidP="003A1A81">
            <w:pPr>
              <w:pStyle w:val="TAL"/>
              <w:rPr>
                <w:sz w:val="16"/>
              </w:rPr>
            </w:pPr>
            <w:r>
              <w:rPr>
                <w:sz w:val="16"/>
              </w:rPr>
              <w:t>noted</w:t>
            </w:r>
          </w:p>
        </w:tc>
        <w:tc>
          <w:tcPr>
            <w:tcW w:w="0" w:type="auto"/>
            <w:shd w:val="clear" w:color="auto" w:fill="auto"/>
          </w:tcPr>
          <w:p w14:paraId="321792A6" w14:textId="77777777" w:rsidR="00C800BE" w:rsidRDefault="00C800BE" w:rsidP="003A1A81">
            <w:pPr>
              <w:pStyle w:val="TAL"/>
              <w:rPr>
                <w:sz w:val="16"/>
              </w:rPr>
            </w:pPr>
            <w:r>
              <w:rPr>
                <w:sz w:val="16"/>
              </w:rPr>
              <w:t>CP-222227</w:t>
            </w:r>
          </w:p>
        </w:tc>
        <w:tc>
          <w:tcPr>
            <w:tcW w:w="0" w:type="auto"/>
            <w:shd w:val="clear" w:color="auto" w:fill="auto"/>
          </w:tcPr>
          <w:p w14:paraId="4D61CA96" w14:textId="77777777" w:rsidR="00C800BE" w:rsidRDefault="00C800BE" w:rsidP="003A1A81">
            <w:pPr>
              <w:pStyle w:val="TAL"/>
              <w:rPr>
                <w:sz w:val="16"/>
              </w:rPr>
            </w:pPr>
          </w:p>
        </w:tc>
      </w:tr>
      <w:tr w:rsidR="00B60A27" w14:paraId="71188A4E" w14:textId="77777777">
        <w:tc>
          <w:tcPr>
            <w:tcW w:w="0" w:type="auto"/>
            <w:shd w:val="clear" w:color="auto" w:fill="auto"/>
          </w:tcPr>
          <w:p w14:paraId="61A97185" w14:textId="77777777" w:rsidR="00C800BE" w:rsidRDefault="00C800BE" w:rsidP="003A1A81">
            <w:pPr>
              <w:pStyle w:val="TAL"/>
              <w:rPr>
                <w:sz w:val="16"/>
              </w:rPr>
            </w:pPr>
            <w:r>
              <w:rPr>
                <w:sz w:val="16"/>
              </w:rPr>
              <w:t>CP-222231</w:t>
            </w:r>
          </w:p>
        </w:tc>
        <w:tc>
          <w:tcPr>
            <w:tcW w:w="0" w:type="auto"/>
            <w:shd w:val="clear" w:color="auto" w:fill="auto"/>
          </w:tcPr>
          <w:p w14:paraId="3C74E9C3"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C38ADA3"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556A3136" w14:textId="77777777" w:rsidR="00C800BE" w:rsidRDefault="00C800BE" w:rsidP="003A1A81">
            <w:pPr>
              <w:pStyle w:val="TAL"/>
              <w:rPr>
                <w:sz w:val="16"/>
              </w:rPr>
            </w:pPr>
            <w:r>
              <w:rPr>
                <w:sz w:val="16"/>
              </w:rPr>
              <w:t>revised</w:t>
            </w:r>
          </w:p>
        </w:tc>
        <w:tc>
          <w:tcPr>
            <w:tcW w:w="0" w:type="auto"/>
            <w:shd w:val="clear" w:color="auto" w:fill="auto"/>
          </w:tcPr>
          <w:p w14:paraId="65EECD24" w14:textId="77777777" w:rsidR="00C800BE" w:rsidRDefault="00C800BE" w:rsidP="003A1A81">
            <w:pPr>
              <w:pStyle w:val="TAL"/>
              <w:rPr>
                <w:sz w:val="16"/>
              </w:rPr>
            </w:pPr>
            <w:r>
              <w:rPr>
                <w:sz w:val="16"/>
              </w:rPr>
              <w:t>CP-222186</w:t>
            </w:r>
          </w:p>
        </w:tc>
        <w:tc>
          <w:tcPr>
            <w:tcW w:w="0" w:type="auto"/>
            <w:shd w:val="clear" w:color="auto" w:fill="auto"/>
          </w:tcPr>
          <w:p w14:paraId="1540C6D5" w14:textId="77777777" w:rsidR="00C800BE" w:rsidRDefault="00C800BE" w:rsidP="003A1A81">
            <w:pPr>
              <w:pStyle w:val="TAL"/>
              <w:rPr>
                <w:sz w:val="16"/>
              </w:rPr>
            </w:pPr>
            <w:r>
              <w:rPr>
                <w:sz w:val="16"/>
              </w:rPr>
              <w:t>CP-222237</w:t>
            </w:r>
          </w:p>
        </w:tc>
      </w:tr>
      <w:tr w:rsidR="00B60A27" w14:paraId="436EF964" w14:textId="77777777">
        <w:tc>
          <w:tcPr>
            <w:tcW w:w="0" w:type="auto"/>
            <w:shd w:val="clear" w:color="auto" w:fill="auto"/>
          </w:tcPr>
          <w:p w14:paraId="557EC3A0" w14:textId="77777777" w:rsidR="00C800BE" w:rsidRDefault="00C800BE" w:rsidP="003A1A81">
            <w:pPr>
              <w:pStyle w:val="TAL"/>
              <w:rPr>
                <w:sz w:val="16"/>
              </w:rPr>
            </w:pPr>
            <w:r>
              <w:rPr>
                <w:sz w:val="16"/>
              </w:rPr>
              <w:t>CP-222232</w:t>
            </w:r>
          </w:p>
        </w:tc>
        <w:tc>
          <w:tcPr>
            <w:tcW w:w="0" w:type="auto"/>
            <w:shd w:val="clear" w:color="auto" w:fill="auto"/>
          </w:tcPr>
          <w:p w14:paraId="7B23C38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6116CFC" w14:textId="77777777" w:rsidR="00C800BE" w:rsidRDefault="00C800BE" w:rsidP="003A1A81">
            <w:pPr>
              <w:pStyle w:val="TAL"/>
              <w:rPr>
                <w:sz w:val="16"/>
              </w:rPr>
            </w:pPr>
            <w:r>
              <w:rPr>
                <w:sz w:val="16"/>
              </w:rPr>
              <w:t>AT&amp;T, MCC</w:t>
            </w:r>
          </w:p>
        </w:tc>
        <w:tc>
          <w:tcPr>
            <w:tcW w:w="0" w:type="auto"/>
            <w:shd w:val="clear" w:color="auto" w:fill="auto"/>
          </w:tcPr>
          <w:p w14:paraId="058ED019" w14:textId="77777777" w:rsidR="00C800BE" w:rsidRDefault="00C800BE" w:rsidP="003A1A81">
            <w:pPr>
              <w:pStyle w:val="TAL"/>
              <w:rPr>
                <w:sz w:val="16"/>
              </w:rPr>
            </w:pPr>
            <w:r>
              <w:rPr>
                <w:sz w:val="16"/>
              </w:rPr>
              <w:t>approved</w:t>
            </w:r>
          </w:p>
        </w:tc>
        <w:tc>
          <w:tcPr>
            <w:tcW w:w="0" w:type="auto"/>
            <w:shd w:val="clear" w:color="auto" w:fill="auto"/>
          </w:tcPr>
          <w:p w14:paraId="52D20CAC" w14:textId="77777777" w:rsidR="00C800BE" w:rsidRDefault="00C800BE" w:rsidP="003A1A81">
            <w:pPr>
              <w:pStyle w:val="TAL"/>
              <w:rPr>
                <w:sz w:val="16"/>
              </w:rPr>
            </w:pPr>
            <w:r>
              <w:rPr>
                <w:sz w:val="16"/>
              </w:rPr>
              <w:t>CP-222228</w:t>
            </w:r>
          </w:p>
        </w:tc>
        <w:tc>
          <w:tcPr>
            <w:tcW w:w="0" w:type="auto"/>
            <w:shd w:val="clear" w:color="auto" w:fill="auto"/>
          </w:tcPr>
          <w:p w14:paraId="5F3D0829" w14:textId="77777777" w:rsidR="00C800BE" w:rsidRDefault="00C800BE" w:rsidP="003A1A81">
            <w:pPr>
              <w:pStyle w:val="TAL"/>
              <w:rPr>
                <w:sz w:val="16"/>
              </w:rPr>
            </w:pPr>
          </w:p>
        </w:tc>
      </w:tr>
      <w:tr w:rsidR="00B60A27" w14:paraId="177C50AF" w14:textId="77777777">
        <w:tc>
          <w:tcPr>
            <w:tcW w:w="0" w:type="auto"/>
            <w:shd w:val="clear" w:color="auto" w:fill="auto"/>
          </w:tcPr>
          <w:p w14:paraId="13624BC5" w14:textId="77777777" w:rsidR="00C800BE" w:rsidRDefault="00C800BE" w:rsidP="003A1A81">
            <w:pPr>
              <w:pStyle w:val="TAL"/>
              <w:rPr>
                <w:sz w:val="16"/>
              </w:rPr>
            </w:pPr>
            <w:r>
              <w:rPr>
                <w:sz w:val="16"/>
              </w:rPr>
              <w:t>CP-222233</w:t>
            </w:r>
          </w:p>
        </w:tc>
        <w:tc>
          <w:tcPr>
            <w:tcW w:w="0" w:type="auto"/>
            <w:shd w:val="clear" w:color="auto" w:fill="auto"/>
          </w:tcPr>
          <w:p w14:paraId="3D018142"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7DC89FC2" w14:textId="77777777" w:rsidR="00C800BE" w:rsidRDefault="00C800BE" w:rsidP="003A1A81">
            <w:pPr>
              <w:pStyle w:val="TAL"/>
              <w:rPr>
                <w:sz w:val="16"/>
              </w:rPr>
            </w:pPr>
            <w:r>
              <w:rPr>
                <w:sz w:val="16"/>
              </w:rPr>
              <w:t>AT&amp;T, MCC</w:t>
            </w:r>
          </w:p>
        </w:tc>
        <w:tc>
          <w:tcPr>
            <w:tcW w:w="0" w:type="auto"/>
            <w:shd w:val="clear" w:color="auto" w:fill="auto"/>
          </w:tcPr>
          <w:p w14:paraId="14A5CD11" w14:textId="77777777" w:rsidR="00C800BE" w:rsidRDefault="00C800BE" w:rsidP="003A1A81">
            <w:pPr>
              <w:pStyle w:val="TAL"/>
              <w:rPr>
                <w:sz w:val="16"/>
              </w:rPr>
            </w:pPr>
            <w:r>
              <w:rPr>
                <w:sz w:val="16"/>
              </w:rPr>
              <w:t>approved</w:t>
            </w:r>
          </w:p>
        </w:tc>
        <w:tc>
          <w:tcPr>
            <w:tcW w:w="0" w:type="auto"/>
            <w:shd w:val="clear" w:color="auto" w:fill="auto"/>
          </w:tcPr>
          <w:p w14:paraId="37B8B4C2" w14:textId="77777777" w:rsidR="00C800BE" w:rsidRDefault="00C800BE" w:rsidP="003A1A81">
            <w:pPr>
              <w:pStyle w:val="TAL"/>
              <w:rPr>
                <w:sz w:val="16"/>
              </w:rPr>
            </w:pPr>
            <w:r>
              <w:rPr>
                <w:sz w:val="16"/>
              </w:rPr>
              <w:t>CP-222229</w:t>
            </w:r>
          </w:p>
        </w:tc>
        <w:tc>
          <w:tcPr>
            <w:tcW w:w="0" w:type="auto"/>
            <w:shd w:val="clear" w:color="auto" w:fill="auto"/>
          </w:tcPr>
          <w:p w14:paraId="43FB3711" w14:textId="77777777" w:rsidR="00C800BE" w:rsidRDefault="00C800BE" w:rsidP="003A1A81">
            <w:pPr>
              <w:pStyle w:val="TAL"/>
              <w:rPr>
                <w:sz w:val="16"/>
              </w:rPr>
            </w:pPr>
          </w:p>
        </w:tc>
      </w:tr>
      <w:tr w:rsidR="00B60A27" w14:paraId="63BB1D7F" w14:textId="77777777">
        <w:tc>
          <w:tcPr>
            <w:tcW w:w="0" w:type="auto"/>
            <w:shd w:val="clear" w:color="auto" w:fill="auto"/>
          </w:tcPr>
          <w:p w14:paraId="17300452" w14:textId="77777777" w:rsidR="00C800BE" w:rsidRDefault="00C800BE" w:rsidP="003A1A81">
            <w:pPr>
              <w:pStyle w:val="TAL"/>
              <w:rPr>
                <w:sz w:val="16"/>
              </w:rPr>
            </w:pPr>
            <w:r>
              <w:rPr>
                <w:sz w:val="16"/>
              </w:rPr>
              <w:t>CP-222234</w:t>
            </w:r>
          </w:p>
        </w:tc>
        <w:tc>
          <w:tcPr>
            <w:tcW w:w="0" w:type="auto"/>
            <w:shd w:val="clear" w:color="auto" w:fill="auto"/>
          </w:tcPr>
          <w:p w14:paraId="282280DA" w14:textId="77777777" w:rsidR="00C800BE" w:rsidRDefault="00C800BE" w:rsidP="003A1A81">
            <w:pPr>
              <w:pStyle w:val="TAL"/>
              <w:rPr>
                <w:sz w:val="16"/>
              </w:rPr>
            </w:pPr>
            <w:r>
              <w:rPr>
                <w:sz w:val="16"/>
              </w:rPr>
              <w:t>Correction on manual mode PLMN selection state diagram</w:t>
            </w:r>
          </w:p>
        </w:tc>
        <w:tc>
          <w:tcPr>
            <w:tcW w:w="0" w:type="auto"/>
            <w:shd w:val="clear" w:color="auto" w:fill="auto"/>
          </w:tcPr>
          <w:p w14:paraId="4EB5F47A" w14:textId="77777777" w:rsidR="00C800BE" w:rsidRDefault="00C800BE" w:rsidP="003A1A81">
            <w:pPr>
              <w:pStyle w:val="TAL"/>
              <w:rPr>
                <w:sz w:val="16"/>
              </w:rPr>
            </w:pPr>
            <w:r>
              <w:rPr>
                <w:sz w:val="16"/>
              </w:rPr>
              <w:t>OPPO</w:t>
            </w:r>
          </w:p>
        </w:tc>
        <w:tc>
          <w:tcPr>
            <w:tcW w:w="0" w:type="auto"/>
            <w:shd w:val="clear" w:color="auto" w:fill="auto"/>
          </w:tcPr>
          <w:p w14:paraId="3570B886" w14:textId="77777777" w:rsidR="00C800BE" w:rsidRDefault="00C800BE" w:rsidP="003A1A81">
            <w:pPr>
              <w:pStyle w:val="TAL"/>
              <w:rPr>
                <w:sz w:val="16"/>
              </w:rPr>
            </w:pPr>
            <w:r>
              <w:rPr>
                <w:sz w:val="16"/>
              </w:rPr>
              <w:t>approved</w:t>
            </w:r>
          </w:p>
        </w:tc>
        <w:tc>
          <w:tcPr>
            <w:tcW w:w="0" w:type="auto"/>
            <w:shd w:val="clear" w:color="auto" w:fill="auto"/>
          </w:tcPr>
          <w:p w14:paraId="4063BC1B" w14:textId="77777777" w:rsidR="00C800BE" w:rsidRDefault="00C800BE" w:rsidP="003A1A81">
            <w:pPr>
              <w:pStyle w:val="TAL"/>
              <w:rPr>
                <w:sz w:val="16"/>
              </w:rPr>
            </w:pPr>
            <w:r>
              <w:rPr>
                <w:sz w:val="16"/>
              </w:rPr>
              <w:t>C1-224629</w:t>
            </w:r>
          </w:p>
        </w:tc>
        <w:tc>
          <w:tcPr>
            <w:tcW w:w="0" w:type="auto"/>
            <w:shd w:val="clear" w:color="auto" w:fill="auto"/>
          </w:tcPr>
          <w:p w14:paraId="4D341FF7" w14:textId="77777777" w:rsidR="00C800BE" w:rsidRDefault="00C800BE" w:rsidP="003A1A81">
            <w:pPr>
              <w:pStyle w:val="TAL"/>
              <w:rPr>
                <w:sz w:val="16"/>
              </w:rPr>
            </w:pPr>
          </w:p>
        </w:tc>
      </w:tr>
      <w:tr w:rsidR="00B60A27" w14:paraId="6CD43588" w14:textId="77777777">
        <w:tc>
          <w:tcPr>
            <w:tcW w:w="0" w:type="auto"/>
            <w:shd w:val="clear" w:color="auto" w:fill="auto"/>
          </w:tcPr>
          <w:p w14:paraId="1C677804" w14:textId="77777777" w:rsidR="00C800BE" w:rsidRDefault="00C800BE" w:rsidP="003A1A81">
            <w:pPr>
              <w:pStyle w:val="TAL"/>
              <w:rPr>
                <w:sz w:val="16"/>
              </w:rPr>
            </w:pPr>
            <w:r>
              <w:rPr>
                <w:sz w:val="16"/>
              </w:rPr>
              <w:t>CP-222235</w:t>
            </w:r>
          </w:p>
        </w:tc>
        <w:tc>
          <w:tcPr>
            <w:tcW w:w="0" w:type="auto"/>
            <w:shd w:val="clear" w:color="auto" w:fill="auto"/>
          </w:tcPr>
          <w:p w14:paraId="4873F3FD" w14:textId="77777777" w:rsidR="00C800BE" w:rsidRDefault="00C800BE" w:rsidP="003A1A81">
            <w:pPr>
              <w:pStyle w:val="TAL"/>
              <w:rPr>
                <w:sz w:val="16"/>
              </w:rPr>
            </w:pPr>
            <w:r>
              <w:rPr>
                <w:sz w:val="16"/>
              </w:rPr>
              <w:t>Revised Work Plan review at TSG#97</w:t>
            </w:r>
          </w:p>
        </w:tc>
        <w:tc>
          <w:tcPr>
            <w:tcW w:w="0" w:type="auto"/>
            <w:shd w:val="clear" w:color="auto" w:fill="auto"/>
          </w:tcPr>
          <w:p w14:paraId="23641624" w14:textId="77777777" w:rsidR="00C800BE" w:rsidRDefault="00C800BE" w:rsidP="003A1A81">
            <w:pPr>
              <w:pStyle w:val="TAL"/>
              <w:rPr>
                <w:sz w:val="16"/>
              </w:rPr>
            </w:pPr>
            <w:r>
              <w:rPr>
                <w:sz w:val="16"/>
              </w:rPr>
              <w:t>ETSI MCC (Work Plan Manager)</w:t>
            </w:r>
          </w:p>
        </w:tc>
        <w:tc>
          <w:tcPr>
            <w:tcW w:w="0" w:type="auto"/>
            <w:shd w:val="clear" w:color="auto" w:fill="auto"/>
          </w:tcPr>
          <w:p w14:paraId="51B225C3" w14:textId="77777777" w:rsidR="00C800BE" w:rsidRDefault="00C800BE" w:rsidP="003A1A81">
            <w:pPr>
              <w:pStyle w:val="TAL"/>
              <w:rPr>
                <w:sz w:val="16"/>
              </w:rPr>
            </w:pPr>
            <w:r>
              <w:rPr>
                <w:sz w:val="16"/>
              </w:rPr>
              <w:t>noted</w:t>
            </w:r>
          </w:p>
        </w:tc>
        <w:tc>
          <w:tcPr>
            <w:tcW w:w="0" w:type="auto"/>
            <w:shd w:val="clear" w:color="auto" w:fill="auto"/>
          </w:tcPr>
          <w:p w14:paraId="3A5F9D01" w14:textId="77777777" w:rsidR="00C800BE" w:rsidRDefault="00C800BE" w:rsidP="003A1A81">
            <w:pPr>
              <w:pStyle w:val="TAL"/>
              <w:rPr>
                <w:sz w:val="16"/>
              </w:rPr>
            </w:pPr>
          </w:p>
        </w:tc>
        <w:tc>
          <w:tcPr>
            <w:tcW w:w="0" w:type="auto"/>
            <w:shd w:val="clear" w:color="auto" w:fill="auto"/>
          </w:tcPr>
          <w:p w14:paraId="0117102D" w14:textId="77777777" w:rsidR="00C800BE" w:rsidRDefault="00C800BE" w:rsidP="003A1A81">
            <w:pPr>
              <w:pStyle w:val="TAL"/>
              <w:rPr>
                <w:sz w:val="16"/>
              </w:rPr>
            </w:pPr>
          </w:p>
        </w:tc>
      </w:tr>
      <w:tr w:rsidR="00B60A27" w14:paraId="73A328EA" w14:textId="77777777">
        <w:tc>
          <w:tcPr>
            <w:tcW w:w="0" w:type="auto"/>
            <w:shd w:val="clear" w:color="auto" w:fill="auto"/>
          </w:tcPr>
          <w:p w14:paraId="2416A289" w14:textId="77777777" w:rsidR="00C800BE" w:rsidRDefault="00C800BE" w:rsidP="003A1A81">
            <w:pPr>
              <w:pStyle w:val="TAL"/>
              <w:rPr>
                <w:sz w:val="16"/>
              </w:rPr>
            </w:pPr>
            <w:r>
              <w:rPr>
                <w:sz w:val="16"/>
              </w:rPr>
              <w:t>CP-222236</w:t>
            </w:r>
          </w:p>
        </w:tc>
        <w:tc>
          <w:tcPr>
            <w:tcW w:w="0" w:type="auto"/>
            <w:shd w:val="clear" w:color="auto" w:fill="auto"/>
          </w:tcPr>
          <w:p w14:paraId="13663804" w14:textId="77777777" w:rsidR="00C800BE" w:rsidRDefault="00C800BE" w:rsidP="003A1A81">
            <w:pPr>
              <w:pStyle w:val="TAL"/>
              <w:rPr>
                <w:sz w:val="16"/>
              </w:rPr>
            </w:pPr>
            <w:r>
              <w:rPr>
                <w:sz w:val="16"/>
              </w:rPr>
              <w:t>TS 24.575 on 5G System; Multicast/Broadcast UE pre-configuration Management Object (MO)</w:t>
            </w:r>
          </w:p>
        </w:tc>
        <w:tc>
          <w:tcPr>
            <w:tcW w:w="0" w:type="auto"/>
            <w:shd w:val="clear" w:color="auto" w:fill="auto"/>
          </w:tcPr>
          <w:p w14:paraId="537FA78D" w14:textId="77777777" w:rsidR="00C800BE" w:rsidRDefault="00C800BE" w:rsidP="003A1A81">
            <w:pPr>
              <w:pStyle w:val="TAL"/>
              <w:rPr>
                <w:sz w:val="16"/>
              </w:rPr>
            </w:pPr>
            <w:r>
              <w:rPr>
                <w:sz w:val="16"/>
              </w:rPr>
              <w:t>Huawei</w:t>
            </w:r>
          </w:p>
        </w:tc>
        <w:tc>
          <w:tcPr>
            <w:tcW w:w="0" w:type="auto"/>
            <w:shd w:val="clear" w:color="auto" w:fill="auto"/>
          </w:tcPr>
          <w:p w14:paraId="634BAB9B" w14:textId="77777777" w:rsidR="00C800BE" w:rsidRDefault="00C800BE" w:rsidP="003A1A81">
            <w:pPr>
              <w:pStyle w:val="TAL"/>
              <w:rPr>
                <w:sz w:val="16"/>
              </w:rPr>
            </w:pPr>
            <w:r>
              <w:rPr>
                <w:sz w:val="16"/>
              </w:rPr>
              <w:t>withdrawn</w:t>
            </w:r>
          </w:p>
        </w:tc>
        <w:tc>
          <w:tcPr>
            <w:tcW w:w="0" w:type="auto"/>
            <w:shd w:val="clear" w:color="auto" w:fill="auto"/>
          </w:tcPr>
          <w:p w14:paraId="69033BE9" w14:textId="77777777" w:rsidR="00C800BE" w:rsidRDefault="00C800BE" w:rsidP="003A1A81">
            <w:pPr>
              <w:pStyle w:val="TAL"/>
              <w:rPr>
                <w:sz w:val="16"/>
              </w:rPr>
            </w:pPr>
          </w:p>
        </w:tc>
        <w:tc>
          <w:tcPr>
            <w:tcW w:w="0" w:type="auto"/>
            <w:shd w:val="clear" w:color="auto" w:fill="auto"/>
          </w:tcPr>
          <w:p w14:paraId="3C1E5B59" w14:textId="77777777" w:rsidR="00C800BE" w:rsidRDefault="00C800BE" w:rsidP="003A1A81">
            <w:pPr>
              <w:pStyle w:val="TAL"/>
              <w:rPr>
                <w:sz w:val="16"/>
              </w:rPr>
            </w:pPr>
          </w:p>
        </w:tc>
      </w:tr>
      <w:tr w:rsidR="00B60A27" w14:paraId="7A4FFECC" w14:textId="77777777">
        <w:tc>
          <w:tcPr>
            <w:tcW w:w="0" w:type="auto"/>
            <w:shd w:val="clear" w:color="auto" w:fill="auto"/>
          </w:tcPr>
          <w:p w14:paraId="55659311" w14:textId="77777777" w:rsidR="00C800BE" w:rsidRDefault="00C800BE" w:rsidP="003A1A81">
            <w:pPr>
              <w:pStyle w:val="TAL"/>
              <w:rPr>
                <w:sz w:val="16"/>
              </w:rPr>
            </w:pPr>
            <w:r>
              <w:rPr>
                <w:sz w:val="16"/>
              </w:rPr>
              <w:t>CP-222237</w:t>
            </w:r>
          </w:p>
        </w:tc>
        <w:tc>
          <w:tcPr>
            <w:tcW w:w="0" w:type="auto"/>
            <w:shd w:val="clear" w:color="auto" w:fill="auto"/>
          </w:tcPr>
          <w:p w14:paraId="34C7C8F8"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F75AB1B"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03222EC" w14:textId="77777777" w:rsidR="00C800BE" w:rsidRDefault="00C800BE" w:rsidP="003A1A81">
            <w:pPr>
              <w:pStyle w:val="TAL"/>
              <w:rPr>
                <w:sz w:val="16"/>
              </w:rPr>
            </w:pPr>
            <w:r>
              <w:rPr>
                <w:sz w:val="16"/>
              </w:rPr>
              <w:t>approved</w:t>
            </w:r>
          </w:p>
        </w:tc>
        <w:tc>
          <w:tcPr>
            <w:tcW w:w="0" w:type="auto"/>
            <w:shd w:val="clear" w:color="auto" w:fill="auto"/>
          </w:tcPr>
          <w:p w14:paraId="6E7271CD" w14:textId="77777777" w:rsidR="00C800BE" w:rsidRDefault="00C800BE" w:rsidP="003A1A81">
            <w:pPr>
              <w:pStyle w:val="TAL"/>
              <w:rPr>
                <w:sz w:val="16"/>
              </w:rPr>
            </w:pPr>
            <w:r>
              <w:rPr>
                <w:sz w:val="16"/>
              </w:rPr>
              <w:t>CP-222231</w:t>
            </w:r>
          </w:p>
        </w:tc>
        <w:tc>
          <w:tcPr>
            <w:tcW w:w="0" w:type="auto"/>
            <w:shd w:val="clear" w:color="auto" w:fill="auto"/>
          </w:tcPr>
          <w:p w14:paraId="3784BCE9" w14:textId="77777777" w:rsidR="00C800BE" w:rsidRDefault="00C800BE" w:rsidP="003A1A81">
            <w:pPr>
              <w:pStyle w:val="TAL"/>
              <w:rPr>
                <w:sz w:val="16"/>
              </w:rPr>
            </w:pPr>
          </w:p>
        </w:tc>
      </w:tr>
      <w:tr w:rsidR="00B60A27" w14:paraId="0FF0E78B" w14:textId="77777777">
        <w:tc>
          <w:tcPr>
            <w:tcW w:w="0" w:type="auto"/>
            <w:shd w:val="clear" w:color="auto" w:fill="auto"/>
          </w:tcPr>
          <w:p w14:paraId="69EED53D" w14:textId="77777777" w:rsidR="00C800BE" w:rsidRDefault="00C800BE" w:rsidP="003A1A81">
            <w:pPr>
              <w:pStyle w:val="TAL"/>
              <w:rPr>
                <w:sz w:val="16"/>
              </w:rPr>
            </w:pPr>
            <w:r>
              <w:rPr>
                <w:sz w:val="16"/>
              </w:rPr>
              <w:t>CP-222238</w:t>
            </w:r>
          </w:p>
        </w:tc>
        <w:tc>
          <w:tcPr>
            <w:tcW w:w="0" w:type="auto"/>
            <w:shd w:val="clear" w:color="auto" w:fill="auto"/>
          </w:tcPr>
          <w:p w14:paraId="0A776C31"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227E3DEA" w14:textId="77777777" w:rsidR="00C800BE" w:rsidRDefault="00C800BE" w:rsidP="003A1A81">
            <w:pPr>
              <w:pStyle w:val="TAL"/>
              <w:rPr>
                <w:sz w:val="16"/>
              </w:rPr>
            </w:pPr>
            <w:r>
              <w:rPr>
                <w:sz w:val="16"/>
              </w:rPr>
              <w:t>CT3</w:t>
            </w:r>
          </w:p>
        </w:tc>
        <w:tc>
          <w:tcPr>
            <w:tcW w:w="0" w:type="auto"/>
            <w:shd w:val="clear" w:color="auto" w:fill="auto"/>
          </w:tcPr>
          <w:p w14:paraId="6019F0A1" w14:textId="77777777" w:rsidR="00C800BE" w:rsidRDefault="00C800BE" w:rsidP="003A1A81">
            <w:pPr>
              <w:pStyle w:val="TAL"/>
              <w:rPr>
                <w:sz w:val="16"/>
              </w:rPr>
            </w:pPr>
            <w:r>
              <w:rPr>
                <w:sz w:val="16"/>
              </w:rPr>
              <w:t>approved</w:t>
            </w:r>
          </w:p>
        </w:tc>
        <w:tc>
          <w:tcPr>
            <w:tcW w:w="0" w:type="auto"/>
            <w:shd w:val="clear" w:color="auto" w:fill="auto"/>
          </w:tcPr>
          <w:p w14:paraId="5E313A49" w14:textId="77777777" w:rsidR="00C800BE" w:rsidRDefault="00C800BE" w:rsidP="003A1A81">
            <w:pPr>
              <w:pStyle w:val="TAL"/>
              <w:rPr>
                <w:sz w:val="16"/>
              </w:rPr>
            </w:pPr>
            <w:r>
              <w:rPr>
                <w:sz w:val="16"/>
              </w:rPr>
              <w:t>CP-222131</w:t>
            </w:r>
          </w:p>
        </w:tc>
        <w:tc>
          <w:tcPr>
            <w:tcW w:w="0" w:type="auto"/>
            <w:shd w:val="clear" w:color="auto" w:fill="auto"/>
          </w:tcPr>
          <w:p w14:paraId="2195EEA5" w14:textId="77777777" w:rsidR="00C800BE" w:rsidRDefault="00C800BE" w:rsidP="003A1A81">
            <w:pPr>
              <w:pStyle w:val="TAL"/>
              <w:rPr>
                <w:sz w:val="16"/>
              </w:rPr>
            </w:pPr>
          </w:p>
        </w:tc>
      </w:tr>
      <w:tr w:rsidR="00B60A27" w14:paraId="7B31793F" w14:textId="77777777">
        <w:tc>
          <w:tcPr>
            <w:tcW w:w="0" w:type="auto"/>
            <w:shd w:val="clear" w:color="auto" w:fill="auto"/>
          </w:tcPr>
          <w:p w14:paraId="27EF6A6F" w14:textId="77777777" w:rsidR="00C800BE" w:rsidRDefault="00C800BE" w:rsidP="003A1A81">
            <w:pPr>
              <w:pStyle w:val="TAL"/>
              <w:rPr>
                <w:sz w:val="16"/>
              </w:rPr>
            </w:pPr>
            <w:r>
              <w:rPr>
                <w:sz w:val="16"/>
              </w:rPr>
              <w:t>CP-222239</w:t>
            </w:r>
          </w:p>
        </w:tc>
        <w:tc>
          <w:tcPr>
            <w:tcW w:w="0" w:type="auto"/>
            <w:shd w:val="clear" w:color="auto" w:fill="auto"/>
          </w:tcPr>
          <w:p w14:paraId="26D2DAE0"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02237FD9" w14:textId="77777777" w:rsidR="00C800BE" w:rsidRDefault="00C800BE" w:rsidP="003A1A81">
            <w:pPr>
              <w:pStyle w:val="TAL"/>
              <w:rPr>
                <w:sz w:val="16"/>
              </w:rPr>
            </w:pPr>
            <w:r>
              <w:rPr>
                <w:sz w:val="16"/>
              </w:rPr>
              <w:t>CT4</w:t>
            </w:r>
          </w:p>
        </w:tc>
        <w:tc>
          <w:tcPr>
            <w:tcW w:w="0" w:type="auto"/>
            <w:shd w:val="clear" w:color="auto" w:fill="auto"/>
          </w:tcPr>
          <w:p w14:paraId="26EC4B5A" w14:textId="77777777" w:rsidR="00C800BE" w:rsidRDefault="00C800BE" w:rsidP="003A1A81">
            <w:pPr>
              <w:pStyle w:val="TAL"/>
              <w:rPr>
                <w:sz w:val="16"/>
              </w:rPr>
            </w:pPr>
            <w:r>
              <w:rPr>
                <w:sz w:val="16"/>
              </w:rPr>
              <w:t>approved</w:t>
            </w:r>
          </w:p>
        </w:tc>
        <w:tc>
          <w:tcPr>
            <w:tcW w:w="0" w:type="auto"/>
            <w:shd w:val="clear" w:color="auto" w:fill="auto"/>
          </w:tcPr>
          <w:p w14:paraId="521372EB" w14:textId="77777777" w:rsidR="00C800BE" w:rsidRDefault="00C800BE" w:rsidP="003A1A81">
            <w:pPr>
              <w:pStyle w:val="TAL"/>
              <w:rPr>
                <w:sz w:val="16"/>
              </w:rPr>
            </w:pPr>
            <w:r>
              <w:rPr>
                <w:sz w:val="16"/>
              </w:rPr>
              <w:t>CP-222074</w:t>
            </w:r>
          </w:p>
        </w:tc>
        <w:tc>
          <w:tcPr>
            <w:tcW w:w="0" w:type="auto"/>
            <w:shd w:val="clear" w:color="auto" w:fill="auto"/>
          </w:tcPr>
          <w:p w14:paraId="4F2C8D31" w14:textId="77777777" w:rsidR="00C800BE" w:rsidRDefault="00C800BE" w:rsidP="003A1A81">
            <w:pPr>
              <w:pStyle w:val="TAL"/>
              <w:rPr>
                <w:sz w:val="16"/>
              </w:rPr>
            </w:pPr>
          </w:p>
        </w:tc>
      </w:tr>
    </w:tbl>
    <w:p w14:paraId="34056E08" w14:textId="77777777" w:rsidR="00C800BE" w:rsidRDefault="00C800BE" w:rsidP="00C800BE"/>
    <w:p w14:paraId="4F5B0465" w14:textId="77777777" w:rsidR="00C800BE" w:rsidRDefault="00C800BE" w:rsidP="00C800BE">
      <w:pPr>
        <w:pStyle w:val="Heading3"/>
      </w:pPr>
      <w:bookmarkStart w:id="216" w:name="_Toc114216515"/>
      <w:r>
        <w:t>A2: Tdoc decision timing</w:t>
      </w:r>
      <w:bookmarkEnd w:id="216"/>
    </w:p>
    <w:p w14:paraId="71C4683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60A27" w14:paraId="2E83EDD0" w14:textId="77777777">
        <w:tc>
          <w:tcPr>
            <w:tcW w:w="0" w:type="auto"/>
            <w:shd w:val="clear" w:color="auto" w:fill="auto"/>
          </w:tcPr>
          <w:p w14:paraId="16DED170" w14:textId="77777777" w:rsidR="00C800BE" w:rsidRDefault="00C800BE">
            <w:pPr>
              <w:pStyle w:val="TAH"/>
            </w:pPr>
            <w:r>
              <w:t>Document</w:t>
            </w:r>
          </w:p>
        </w:tc>
        <w:tc>
          <w:tcPr>
            <w:tcW w:w="0" w:type="auto"/>
            <w:shd w:val="clear" w:color="auto" w:fill="auto"/>
          </w:tcPr>
          <w:p w14:paraId="7D1565DD" w14:textId="77777777" w:rsidR="00C800BE" w:rsidRDefault="00C800BE">
            <w:pPr>
              <w:pStyle w:val="TAH"/>
            </w:pPr>
            <w:r>
              <w:t>Date/time UTC</w:t>
            </w:r>
          </w:p>
        </w:tc>
        <w:tc>
          <w:tcPr>
            <w:tcW w:w="0" w:type="auto"/>
            <w:shd w:val="clear" w:color="auto" w:fill="auto"/>
          </w:tcPr>
          <w:p w14:paraId="38F1C79F" w14:textId="77777777" w:rsidR="00C800BE" w:rsidRDefault="00C800BE">
            <w:pPr>
              <w:pStyle w:val="TAH"/>
            </w:pPr>
            <w:r>
              <w:t>Decision</w:t>
            </w:r>
          </w:p>
        </w:tc>
      </w:tr>
    </w:tbl>
    <w:p w14:paraId="1647103E" w14:textId="77777777" w:rsidR="00C800BE" w:rsidRDefault="00C800BE" w:rsidP="00C800BE"/>
    <w:p w14:paraId="3F46DF88" w14:textId="77777777" w:rsidR="00C800BE" w:rsidRDefault="00C800BE" w:rsidP="00C800BE">
      <w:pPr>
        <w:pStyle w:val="Heading2"/>
      </w:pPr>
      <w:r>
        <w:br w:type="page"/>
      </w:r>
      <w:bookmarkStart w:id="217" w:name="_Toc114216516"/>
      <w:r>
        <w:lastRenderedPageBreak/>
        <w:t>Annex B: List of change requests</w:t>
      </w:r>
      <w:bookmarkEnd w:id="217"/>
    </w:p>
    <w:p w14:paraId="1CFA4969"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616"/>
        <w:gridCol w:w="1144"/>
        <w:gridCol w:w="706"/>
        <w:gridCol w:w="572"/>
        <w:gridCol w:w="547"/>
        <w:gridCol w:w="513"/>
        <w:gridCol w:w="507"/>
        <w:gridCol w:w="1185"/>
        <w:gridCol w:w="967"/>
      </w:tblGrid>
      <w:tr w:rsidR="00B60A27" w14:paraId="75396CFF" w14:textId="77777777">
        <w:tc>
          <w:tcPr>
            <w:tcW w:w="0" w:type="auto"/>
            <w:shd w:val="clear" w:color="auto" w:fill="auto"/>
          </w:tcPr>
          <w:p w14:paraId="48DF154A" w14:textId="77777777" w:rsidR="00C800BE" w:rsidRDefault="00C800BE">
            <w:pPr>
              <w:pStyle w:val="TAH"/>
            </w:pPr>
            <w:r>
              <w:t>Document</w:t>
            </w:r>
          </w:p>
        </w:tc>
        <w:tc>
          <w:tcPr>
            <w:tcW w:w="0" w:type="auto"/>
            <w:shd w:val="clear" w:color="auto" w:fill="auto"/>
          </w:tcPr>
          <w:p w14:paraId="3140910C" w14:textId="77777777" w:rsidR="00C800BE" w:rsidRDefault="00C800BE">
            <w:pPr>
              <w:pStyle w:val="TAH"/>
            </w:pPr>
            <w:r>
              <w:t>Title</w:t>
            </w:r>
          </w:p>
        </w:tc>
        <w:tc>
          <w:tcPr>
            <w:tcW w:w="0" w:type="auto"/>
            <w:shd w:val="clear" w:color="auto" w:fill="auto"/>
          </w:tcPr>
          <w:p w14:paraId="1509590C" w14:textId="77777777" w:rsidR="00C800BE" w:rsidRDefault="00C800BE">
            <w:pPr>
              <w:pStyle w:val="TAH"/>
            </w:pPr>
            <w:r>
              <w:t>Source</w:t>
            </w:r>
          </w:p>
        </w:tc>
        <w:tc>
          <w:tcPr>
            <w:tcW w:w="0" w:type="auto"/>
            <w:shd w:val="clear" w:color="auto" w:fill="auto"/>
          </w:tcPr>
          <w:p w14:paraId="22A9D31D" w14:textId="77777777" w:rsidR="00C800BE" w:rsidRDefault="00C800BE">
            <w:pPr>
              <w:pStyle w:val="TAH"/>
            </w:pPr>
            <w:r>
              <w:t>Spec</w:t>
            </w:r>
          </w:p>
        </w:tc>
        <w:tc>
          <w:tcPr>
            <w:tcW w:w="0" w:type="auto"/>
            <w:shd w:val="clear" w:color="auto" w:fill="auto"/>
          </w:tcPr>
          <w:p w14:paraId="6814CA63" w14:textId="77777777" w:rsidR="00C800BE" w:rsidRDefault="00C800BE">
            <w:pPr>
              <w:pStyle w:val="TAH"/>
            </w:pPr>
            <w:r>
              <w:t>CR</w:t>
            </w:r>
          </w:p>
        </w:tc>
        <w:tc>
          <w:tcPr>
            <w:tcW w:w="0" w:type="auto"/>
            <w:shd w:val="clear" w:color="auto" w:fill="auto"/>
          </w:tcPr>
          <w:p w14:paraId="00A5236B" w14:textId="77777777" w:rsidR="00C800BE" w:rsidRDefault="00C800BE">
            <w:pPr>
              <w:pStyle w:val="TAH"/>
            </w:pPr>
            <w:r>
              <w:t>Rev</w:t>
            </w:r>
          </w:p>
        </w:tc>
        <w:tc>
          <w:tcPr>
            <w:tcW w:w="0" w:type="auto"/>
            <w:shd w:val="clear" w:color="auto" w:fill="auto"/>
          </w:tcPr>
          <w:p w14:paraId="5A4C5F1D" w14:textId="77777777" w:rsidR="00C800BE" w:rsidRDefault="00C800BE">
            <w:pPr>
              <w:pStyle w:val="TAH"/>
            </w:pPr>
            <w:proofErr w:type="spellStart"/>
            <w:r>
              <w:t>Rel</w:t>
            </w:r>
            <w:proofErr w:type="spellEnd"/>
          </w:p>
        </w:tc>
        <w:tc>
          <w:tcPr>
            <w:tcW w:w="0" w:type="auto"/>
            <w:shd w:val="clear" w:color="auto" w:fill="auto"/>
          </w:tcPr>
          <w:p w14:paraId="3EE9D1EC" w14:textId="77777777" w:rsidR="00C800BE" w:rsidRDefault="00C800BE">
            <w:pPr>
              <w:pStyle w:val="TAH"/>
            </w:pPr>
            <w:r>
              <w:t>Cat</w:t>
            </w:r>
          </w:p>
        </w:tc>
        <w:tc>
          <w:tcPr>
            <w:tcW w:w="0" w:type="auto"/>
            <w:shd w:val="clear" w:color="auto" w:fill="auto"/>
          </w:tcPr>
          <w:p w14:paraId="2B272FBD" w14:textId="77777777" w:rsidR="00C800BE" w:rsidRDefault="00C800BE">
            <w:pPr>
              <w:pStyle w:val="TAH"/>
            </w:pPr>
            <w:r>
              <w:t>WI</w:t>
            </w:r>
          </w:p>
        </w:tc>
        <w:tc>
          <w:tcPr>
            <w:tcW w:w="0" w:type="auto"/>
            <w:shd w:val="clear" w:color="auto" w:fill="auto"/>
          </w:tcPr>
          <w:p w14:paraId="195F39CF" w14:textId="77777777" w:rsidR="00C800BE" w:rsidRDefault="00C800BE">
            <w:pPr>
              <w:pStyle w:val="TAH"/>
            </w:pPr>
            <w:r>
              <w:t>Decision</w:t>
            </w:r>
          </w:p>
        </w:tc>
      </w:tr>
      <w:tr w:rsidR="00B60A27" w14:paraId="26A88BE8" w14:textId="77777777">
        <w:tc>
          <w:tcPr>
            <w:tcW w:w="0" w:type="auto"/>
            <w:shd w:val="clear" w:color="auto" w:fill="auto"/>
          </w:tcPr>
          <w:p w14:paraId="371778AF" w14:textId="77777777" w:rsidR="00C800BE" w:rsidRDefault="00C800BE">
            <w:pPr>
              <w:pStyle w:val="TAL"/>
              <w:rPr>
                <w:sz w:val="16"/>
              </w:rPr>
            </w:pPr>
            <w:r>
              <w:rPr>
                <w:sz w:val="16"/>
              </w:rPr>
              <w:t>CP-222234</w:t>
            </w:r>
          </w:p>
        </w:tc>
        <w:tc>
          <w:tcPr>
            <w:tcW w:w="0" w:type="auto"/>
            <w:shd w:val="clear" w:color="auto" w:fill="auto"/>
          </w:tcPr>
          <w:p w14:paraId="1A7DA9C4" w14:textId="77777777" w:rsidR="00C800BE" w:rsidRDefault="00C800BE">
            <w:pPr>
              <w:pStyle w:val="TAL"/>
              <w:rPr>
                <w:sz w:val="16"/>
              </w:rPr>
            </w:pPr>
            <w:r>
              <w:rPr>
                <w:sz w:val="16"/>
              </w:rPr>
              <w:t>Correction on manual mode PLMN selection state diagram</w:t>
            </w:r>
          </w:p>
        </w:tc>
        <w:tc>
          <w:tcPr>
            <w:tcW w:w="0" w:type="auto"/>
            <w:shd w:val="clear" w:color="auto" w:fill="auto"/>
          </w:tcPr>
          <w:p w14:paraId="61E69606" w14:textId="77777777" w:rsidR="00C800BE" w:rsidRDefault="00C800BE">
            <w:pPr>
              <w:pStyle w:val="TAL"/>
              <w:rPr>
                <w:sz w:val="16"/>
              </w:rPr>
            </w:pPr>
            <w:r>
              <w:rPr>
                <w:sz w:val="16"/>
              </w:rPr>
              <w:t>OPPO</w:t>
            </w:r>
          </w:p>
        </w:tc>
        <w:tc>
          <w:tcPr>
            <w:tcW w:w="0" w:type="auto"/>
            <w:shd w:val="clear" w:color="auto" w:fill="auto"/>
          </w:tcPr>
          <w:p w14:paraId="66164B81" w14:textId="77777777" w:rsidR="00C800BE" w:rsidRDefault="00C800BE">
            <w:pPr>
              <w:pStyle w:val="TAL"/>
              <w:rPr>
                <w:sz w:val="16"/>
              </w:rPr>
            </w:pPr>
            <w:r>
              <w:rPr>
                <w:sz w:val="16"/>
              </w:rPr>
              <w:t>23.122</w:t>
            </w:r>
          </w:p>
        </w:tc>
        <w:tc>
          <w:tcPr>
            <w:tcW w:w="0" w:type="auto"/>
            <w:shd w:val="clear" w:color="auto" w:fill="auto"/>
          </w:tcPr>
          <w:p w14:paraId="005B8037" w14:textId="77777777" w:rsidR="00C800BE" w:rsidRDefault="00C800BE">
            <w:pPr>
              <w:pStyle w:val="TAL"/>
              <w:rPr>
                <w:sz w:val="16"/>
              </w:rPr>
            </w:pPr>
            <w:r>
              <w:rPr>
                <w:sz w:val="16"/>
              </w:rPr>
              <w:t>0948</w:t>
            </w:r>
          </w:p>
        </w:tc>
        <w:tc>
          <w:tcPr>
            <w:tcW w:w="0" w:type="auto"/>
            <w:shd w:val="clear" w:color="auto" w:fill="auto"/>
          </w:tcPr>
          <w:p w14:paraId="5152641E" w14:textId="77777777" w:rsidR="00C800BE" w:rsidRDefault="00C800BE">
            <w:pPr>
              <w:pStyle w:val="TAR"/>
              <w:rPr>
                <w:sz w:val="16"/>
              </w:rPr>
            </w:pPr>
            <w:r>
              <w:rPr>
                <w:sz w:val="16"/>
              </w:rPr>
              <w:t>1</w:t>
            </w:r>
          </w:p>
        </w:tc>
        <w:tc>
          <w:tcPr>
            <w:tcW w:w="0" w:type="auto"/>
            <w:shd w:val="clear" w:color="auto" w:fill="auto"/>
          </w:tcPr>
          <w:p w14:paraId="60D7BE32" w14:textId="77777777" w:rsidR="00C800BE" w:rsidRDefault="00C800BE">
            <w:pPr>
              <w:pStyle w:val="TAL"/>
              <w:rPr>
                <w:sz w:val="16"/>
              </w:rPr>
            </w:pPr>
            <w:r>
              <w:rPr>
                <w:sz w:val="16"/>
              </w:rPr>
              <w:t>Rel-18</w:t>
            </w:r>
          </w:p>
        </w:tc>
        <w:tc>
          <w:tcPr>
            <w:tcW w:w="0" w:type="auto"/>
            <w:shd w:val="clear" w:color="auto" w:fill="auto"/>
          </w:tcPr>
          <w:p w14:paraId="4FA87096" w14:textId="77777777" w:rsidR="00C800BE" w:rsidRDefault="00C800BE">
            <w:pPr>
              <w:pStyle w:val="TAL"/>
              <w:rPr>
                <w:sz w:val="16"/>
              </w:rPr>
            </w:pPr>
            <w:r>
              <w:rPr>
                <w:sz w:val="16"/>
              </w:rPr>
              <w:t>F</w:t>
            </w:r>
          </w:p>
        </w:tc>
        <w:tc>
          <w:tcPr>
            <w:tcW w:w="0" w:type="auto"/>
            <w:shd w:val="clear" w:color="auto" w:fill="auto"/>
          </w:tcPr>
          <w:p w14:paraId="0BF3FDF7" w14:textId="77777777" w:rsidR="00C800BE" w:rsidRDefault="00C800BE">
            <w:pPr>
              <w:pStyle w:val="TAL"/>
              <w:rPr>
                <w:sz w:val="16"/>
              </w:rPr>
            </w:pPr>
            <w:r>
              <w:rPr>
                <w:sz w:val="16"/>
              </w:rPr>
              <w:t>5GProtoc18</w:t>
            </w:r>
          </w:p>
        </w:tc>
        <w:tc>
          <w:tcPr>
            <w:tcW w:w="0" w:type="auto"/>
            <w:shd w:val="clear" w:color="auto" w:fill="auto"/>
          </w:tcPr>
          <w:p w14:paraId="2A62AD8C" w14:textId="77777777" w:rsidR="00C800BE" w:rsidRDefault="00C800BE">
            <w:pPr>
              <w:pStyle w:val="TAL"/>
              <w:rPr>
                <w:sz w:val="16"/>
              </w:rPr>
            </w:pPr>
            <w:r>
              <w:rPr>
                <w:sz w:val="16"/>
              </w:rPr>
              <w:t>approved</w:t>
            </w:r>
          </w:p>
        </w:tc>
      </w:tr>
      <w:tr w:rsidR="00B60A27" w14:paraId="1B45B3E0" w14:textId="77777777">
        <w:tc>
          <w:tcPr>
            <w:tcW w:w="0" w:type="auto"/>
            <w:shd w:val="clear" w:color="auto" w:fill="auto"/>
          </w:tcPr>
          <w:p w14:paraId="2B0C1807" w14:textId="77777777" w:rsidR="00C800BE" w:rsidRDefault="00C800BE" w:rsidP="003A1A81">
            <w:pPr>
              <w:pStyle w:val="TAL"/>
              <w:rPr>
                <w:sz w:val="16"/>
              </w:rPr>
            </w:pPr>
            <w:r>
              <w:rPr>
                <w:sz w:val="16"/>
              </w:rPr>
              <w:t>CP-222200</w:t>
            </w:r>
          </w:p>
        </w:tc>
        <w:tc>
          <w:tcPr>
            <w:tcW w:w="0" w:type="auto"/>
            <w:shd w:val="clear" w:color="auto" w:fill="auto"/>
          </w:tcPr>
          <w:p w14:paraId="0A0288BB"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1E442CA7" w14:textId="77777777" w:rsidR="00C800BE" w:rsidRDefault="00C800BE" w:rsidP="003A1A81">
            <w:pPr>
              <w:pStyle w:val="TAL"/>
              <w:rPr>
                <w:sz w:val="16"/>
              </w:rPr>
            </w:pPr>
            <w:r>
              <w:rPr>
                <w:sz w:val="16"/>
              </w:rPr>
              <w:t>Qualcomm Incorporated / Lena</w:t>
            </w:r>
          </w:p>
        </w:tc>
        <w:tc>
          <w:tcPr>
            <w:tcW w:w="0" w:type="auto"/>
            <w:shd w:val="clear" w:color="auto" w:fill="auto"/>
          </w:tcPr>
          <w:p w14:paraId="3871B76B" w14:textId="77777777" w:rsidR="00C800BE" w:rsidRDefault="00C800BE" w:rsidP="003A1A81">
            <w:pPr>
              <w:pStyle w:val="TAL"/>
              <w:rPr>
                <w:sz w:val="16"/>
              </w:rPr>
            </w:pPr>
            <w:r>
              <w:rPr>
                <w:sz w:val="16"/>
              </w:rPr>
              <w:t>23.122</w:t>
            </w:r>
          </w:p>
        </w:tc>
        <w:tc>
          <w:tcPr>
            <w:tcW w:w="0" w:type="auto"/>
            <w:shd w:val="clear" w:color="auto" w:fill="auto"/>
          </w:tcPr>
          <w:p w14:paraId="7D9658E9" w14:textId="77777777" w:rsidR="00C800BE" w:rsidRDefault="00C800BE" w:rsidP="003A1A81">
            <w:pPr>
              <w:pStyle w:val="TAL"/>
              <w:rPr>
                <w:sz w:val="16"/>
              </w:rPr>
            </w:pPr>
            <w:r>
              <w:rPr>
                <w:sz w:val="16"/>
              </w:rPr>
              <w:t>0949</w:t>
            </w:r>
          </w:p>
        </w:tc>
        <w:tc>
          <w:tcPr>
            <w:tcW w:w="0" w:type="auto"/>
            <w:shd w:val="clear" w:color="auto" w:fill="auto"/>
          </w:tcPr>
          <w:p w14:paraId="0BDDE912" w14:textId="77777777" w:rsidR="00C800BE" w:rsidRDefault="00C800BE" w:rsidP="003A1A81">
            <w:pPr>
              <w:pStyle w:val="TAR"/>
              <w:rPr>
                <w:sz w:val="16"/>
              </w:rPr>
            </w:pPr>
            <w:r>
              <w:rPr>
                <w:sz w:val="16"/>
              </w:rPr>
              <w:t>1</w:t>
            </w:r>
          </w:p>
        </w:tc>
        <w:tc>
          <w:tcPr>
            <w:tcW w:w="0" w:type="auto"/>
            <w:shd w:val="clear" w:color="auto" w:fill="auto"/>
          </w:tcPr>
          <w:p w14:paraId="5B4305EB" w14:textId="77777777" w:rsidR="00C800BE" w:rsidRDefault="00C800BE" w:rsidP="003A1A81">
            <w:pPr>
              <w:pStyle w:val="TAL"/>
              <w:rPr>
                <w:sz w:val="16"/>
              </w:rPr>
            </w:pPr>
            <w:r>
              <w:rPr>
                <w:sz w:val="16"/>
              </w:rPr>
              <w:t>Rel-18</w:t>
            </w:r>
          </w:p>
        </w:tc>
        <w:tc>
          <w:tcPr>
            <w:tcW w:w="0" w:type="auto"/>
            <w:shd w:val="clear" w:color="auto" w:fill="auto"/>
          </w:tcPr>
          <w:p w14:paraId="3546F2EC" w14:textId="77777777" w:rsidR="00C800BE" w:rsidRDefault="00C800BE" w:rsidP="003A1A81">
            <w:pPr>
              <w:pStyle w:val="TAL"/>
              <w:rPr>
                <w:sz w:val="16"/>
              </w:rPr>
            </w:pPr>
            <w:r>
              <w:rPr>
                <w:sz w:val="16"/>
              </w:rPr>
              <w:t>F</w:t>
            </w:r>
          </w:p>
        </w:tc>
        <w:tc>
          <w:tcPr>
            <w:tcW w:w="0" w:type="auto"/>
            <w:shd w:val="clear" w:color="auto" w:fill="auto"/>
          </w:tcPr>
          <w:p w14:paraId="7DE20672" w14:textId="77777777" w:rsidR="00C800BE" w:rsidRDefault="00C800BE" w:rsidP="003A1A81">
            <w:pPr>
              <w:pStyle w:val="TAL"/>
              <w:rPr>
                <w:sz w:val="16"/>
              </w:rPr>
            </w:pPr>
            <w:r>
              <w:rPr>
                <w:sz w:val="16"/>
              </w:rPr>
              <w:t>5GProtoc18</w:t>
            </w:r>
          </w:p>
        </w:tc>
        <w:tc>
          <w:tcPr>
            <w:tcW w:w="0" w:type="auto"/>
            <w:shd w:val="clear" w:color="auto" w:fill="auto"/>
          </w:tcPr>
          <w:p w14:paraId="631E44E3" w14:textId="77777777" w:rsidR="00C800BE" w:rsidRDefault="00C800BE" w:rsidP="003A1A81">
            <w:pPr>
              <w:pStyle w:val="TAL"/>
              <w:rPr>
                <w:sz w:val="16"/>
              </w:rPr>
            </w:pPr>
            <w:r>
              <w:rPr>
                <w:sz w:val="16"/>
              </w:rPr>
              <w:t>approved</w:t>
            </w:r>
          </w:p>
        </w:tc>
      </w:tr>
      <w:tr w:rsidR="00B60A27" w14:paraId="133A30D7" w14:textId="77777777">
        <w:tc>
          <w:tcPr>
            <w:tcW w:w="0" w:type="auto"/>
            <w:shd w:val="clear" w:color="auto" w:fill="auto"/>
          </w:tcPr>
          <w:p w14:paraId="5C125212" w14:textId="77777777" w:rsidR="00C800BE" w:rsidRDefault="00C800BE" w:rsidP="003A1A81">
            <w:pPr>
              <w:pStyle w:val="TAL"/>
              <w:rPr>
                <w:sz w:val="16"/>
              </w:rPr>
            </w:pPr>
            <w:r>
              <w:rPr>
                <w:sz w:val="16"/>
              </w:rPr>
              <w:t>CP-222185</w:t>
            </w:r>
          </w:p>
        </w:tc>
        <w:tc>
          <w:tcPr>
            <w:tcW w:w="0" w:type="auto"/>
            <w:shd w:val="clear" w:color="auto" w:fill="auto"/>
          </w:tcPr>
          <w:p w14:paraId="45E35122" w14:textId="77777777" w:rsidR="00C800BE" w:rsidRDefault="00C800BE" w:rsidP="003A1A81">
            <w:pPr>
              <w:pStyle w:val="TAL"/>
              <w:rPr>
                <w:sz w:val="16"/>
              </w:rPr>
            </w:pPr>
            <w:r>
              <w:rPr>
                <w:sz w:val="16"/>
              </w:rPr>
              <w:t>Timer T handling</w:t>
            </w:r>
          </w:p>
        </w:tc>
        <w:tc>
          <w:tcPr>
            <w:tcW w:w="0" w:type="auto"/>
            <w:shd w:val="clear" w:color="auto" w:fill="auto"/>
          </w:tcPr>
          <w:p w14:paraId="3CAC61F7" w14:textId="77777777" w:rsidR="00C800BE" w:rsidRDefault="00C800BE" w:rsidP="003A1A81">
            <w:pPr>
              <w:pStyle w:val="TAL"/>
              <w:rPr>
                <w:sz w:val="16"/>
              </w:rPr>
            </w:pPr>
            <w:r>
              <w:rPr>
                <w:sz w:val="16"/>
              </w:rPr>
              <w:t>Nokia, Nokia Shanghai Bell</w:t>
            </w:r>
          </w:p>
        </w:tc>
        <w:tc>
          <w:tcPr>
            <w:tcW w:w="0" w:type="auto"/>
            <w:shd w:val="clear" w:color="auto" w:fill="auto"/>
          </w:tcPr>
          <w:p w14:paraId="3C3707B0" w14:textId="77777777" w:rsidR="00C800BE" w:rsidRDefault="00C800BE" w:rsidP="003A1A81">
            <w:pPr>
              <w:pStyle w:val="TAL"/>
              <w:rPr>
                <w:sz w:val="16"/>
              </w:rPr>
            </w:pPr>
            <w:r>
              <w:rPr>
                <w:sz w:val="16"/>
              </w:rPr>
              <w:t>23.122</w:t>
            </w:r>
          </w:p>
        </w:tc>
        <w:tc>
          <w:tcPr>
            <w:tcW w:w="0" w:type="auto"/>
            <w:shd w:val="clear" w:color="auto" w:fill="auto"/>
          </w:tcPr>
          <w:p w14:paraId="262EC54E" w14:textId="77777777" w:rsidR="00C800BE" w:rsidRDefault="00C800BE" w:rsidP="003A1A81">
            <w:pPr>
              <w:pStyle w:val="TAL"/>
              <w:rPr>
                <w:sz w:val="16"/>
              </w:rPr>
            </w:pPr>
            <w:r>
              <w:rPr>
                <w:sz w:val="16"/>
              </w:rPr>
              <w:t>0961</w:t>
            </w:r>
          </w:p>
        </w:tc>
        <w:tc>
          <w:tcPr>
            <w:tcW w:w="0" w:type="auto"/>
            <w:shd w:val="clear" w:color="auto" w:fill="auto"/>
          </w:tcPr>
          <w:p w14:paraId="6B53F70F" w14:textId="77777777" w:rsidR="00C800BE" w:rsidRDefault="00C800BE" w:rsidP="003A1A81">
            <w:pPr>
              <w:pStyle w:val="TAR"/>
              <w:rPr>
                <w:sz w:val="16"/>
              </w:rPr>
            </w:pPr>
            <w:r>
              <w:rPr>
                <w:sz w:val="16"/>
              </w:rPr>
              <w:t>2</w:t>
            </w:r>
          </w:p>
        </w:tc>
        <w:tc>
          <w:tcPr>
            <w:tcW w:w="0" w:type="auto"/>
            <w:shd w:val="clear" w:color="auto" w:fill="auto"/>
          </w:tcPr>
          <w:p w14:paraId="0F39DD5C" w14:textId="77777777" w:rsidR="00C800BE" w:rsidRDefault="00C800BE" w:rsidP="003A1A81">
            <w:pPr>
              <w:pStyle w:val="TAL"/>
              <w:rPr>
                <w:sz w:val="16"/>
              </w:rPr>
            </w:pPr>
            <w:r>
              <w:rPr>
                <w:sz w:val="16"/>
              </w:rPr>
              <w:t>Rel-18</w:t>
            </w:r>
          </w:p>
        </w:tc>
        <w:tc>
          <w:tcPr>
            <w:tcW w:w="0" w:type="auto"/>
            <w:shd w:val="clear" w:color="auto" w:fill="auto"/>
          </w:tcPr>
          <w:p w14:paraId="39EDBCE8" w14:textId="77777777" w:rsidR="00C800BE" w:rsidRDefault="00C800BE" w:rsidP="003A1A81">
            <w:pPr>
              <w:pStyle w:val="TAL"/>
              <w:rPr>
                <w:sz w:val="16"/>
              </w:rPr>
            </w:pPr>
            <w:r>
              <w:rPr>
                <w:sz w:val="16"/>
              </w:rPr>
              <w:t>F</w:t>
            </w:r>
          </w:p>
        </w:tc>
        <w:tc>
          <w:tcPr>
            <w:tcW w:w="0" w:type="auto"/>
            <w:shd w:val="clear" w:color="auto" w:fill="auto"/>
          </w:tcPr>
          <w:p w14:paraId="7074E9BE" w14:textId="77777777" w:rsidR="00C800BE" w:rsidRDefault="00C800BE" w:rsidP="003A1A81">
            <w:pPr>
              <w:pStyle w:val="TAL"/>
              <w:rPr>
                <w:sz w:val="16"/>
              </w:rPr>
            </w:pPr>
            <w:r>
              <w:rPr>
                <w:sz w:val="16"/>
              </w:rPr>
              <w:t>TEI18</w:t>
            </w:r>
          </w:p>
        </w:tc>
        <w:tc>
          <w:tcPr>
            <w:tcW w:w="0" w:type="auto"/>
            <w:shd w:val="clear" w:color="auto" w:fill="auto"/>
          </w:tcPr>
          <w:p w14:paraId="50381994" w14:textId="77777777" w:rsidR="00C800BE" w:rsidRDefault="00C800BE" w:rsidP="003A1A81">
            <w:pPr>
              <w:pStyle w:val="TAL"/>
              <w:rPr>
                <w:sz w:val="16"/>
              </w:rPr>
            </w:pPr>
            <w:r>
              <w:rPr>
                <w:sz w:val="16"/>
              </w:rPr>
              <w:t>approved</w:t>
            </w:r>
          </w:p>
        </w:tc>
      </w:tr>
      <w:tr w:rsidR="00B60A27" w14:paraId="37223884" w14:textId="77777777">
        <w:tc>
          <w:tcPr>
            <w:tcW w:w="0" w:type="auto"/>
            <w:shd w:val="clear" w:color="auto" w:fill="auto"/>
          </w:tcPr>
          <w:p w14:paraId="3A705510" w14:textId="77777777" w:rsidR="00C800BE" w:rsidRDefault="00C800BE" w:rsidP="003A1A81">
            <w:pPr>
              <w:pStyle w:val="TAL"/>
              <w:rPr>
                <w:sz w:val="16"/>
              </w:rPr>
            </w:pPr>
            <w:r>
              <w:rPr>
                <w:sz w:val="16"/>
              </w:rPr>
              <w:t>CP-222184</w:t>
            </w:r>
          </w:p>
        </w:tc>
        <w:tc>
          <w:tcPr>
            <w:tcW w:w="0" w:type="auto"/>
            <w:shd w:val="clear" w:color="auto" w:fill="auto"/>
          </w:tcPr>
          <w:p w14:paraId="027C200E"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6EE6795F" w14:textId="77777777" w:rsidR="00C800BE" w:rsidRDefault="00C800BE" w:rsidP="003A1A81">
            <w:pPr>
              <w:pStyle w:val="TAL"/>
              <w:rPr>
                <w:sz w:val="16"/>
              </w:rPr>
            </w:pPr>
            <w:r>
              <w:rPr>
                <w:sz w:val="16"/>
              </w:rPr>
              <w:t>Nokia, Nokia Shanghai Bell, Apple</w:t>
            </w:r>
          </w:p>
        </w:tc>
        <w:tc>
          <w:tcPr>
            <w:tcW w:w="0" w:type="auto"/>
            <w:shd w:val="clear" w:color="auto" w:fill="auto"/>
          </w:tcPr>
          <w:p w14:paraId="1ACB2BE0" w14:textId="77777777" w:rsidR="00C800BE" w:rsidRDefault="00C800BE" w:rsidP="003A1A81">
            <w:pPr>
              <w:pStyle w:val="TAL"/>
              <w:rPr>
                <w:sz w:val="16"/>
              </w:rPr>
            </w:pPr>
            <w:r>
              <w:rPr>
                <w:sz w:val="16"/>
              </w:rPr>
              <w:t>24.501</w:t>
            </w:r>
          </w:p>
        </w:tc>
        <w:tc>
          <w:tcPr>
            <w:tcW w:w="0" w:type="auto"/>
            <w:shd w:val="clear" w:color="auto" w:fill="auto"/>
          </w:tcPr>
          <w:p w14:paraId="7F5EEC3D" w14:textId="77777777" w:rsidR="00C800BE" w:rsidRDefault="00C800BE" w:rsidP="003A1A81">
            <w:pPr>
              <w:pStyle w:val="TAL"/>
              <w:rPr>
                <w:sz w:val="16"/>
              </w:rPr>
            </w:pPr>
            <w:r>
              <w:rPr>
                <w:sz w:val="16"/>
              </w:rPr>
              <w:t>4439</w:t>
            </w:r>
          </w:p>
        </w:tc>
        <w:tc>
          <w:tcPr>
            <w:tcW w:w="0" w:type="auto"/>
            <w:shd w:val="clear" w:color="auto" w:fill="auto"/>
          </w:tcPr>
          <w:p w14:paraId="7799E561" w14:textId="77777777" w:rsidR="00C800BE" w:rsidRDefault="00C800BE" w:rsidP="003A1A81">
            <w:pPr>
              <w:pStyle w:val="TAR"/>
              <w:rPr>
                <w:sz w:val="16"/>
              </w:rPr>
            </w:pPr>
            <w:r>
              <w:rPr>
                <w:sz w:val="16"/>
              </w:rPr>
              <w:t>6</w:t>
            </w:r>
          </w:p>
        </w:tc>
        <w:tc>
          <w:tcPr>
            <w:tcW w:w="0" w:type="auto"/>
            <w:shd w:val="clear" w:color="auto" w:fill="auto"/>
          </w:tcPr>
          <w:p w14:paraId="6601B8F1" w14:textId="77777777" w:rsidR="00C800BE" w:rsidRDefault="00C800BE" w:rsidP="003A1A81">
            <w:pPr>
              <w:pStyle w:val="TAL"/>
              <w:rPr>
                <w:sz w:val="16"/>
              </w:rPr>
            </w:pPr>
            <w:r>
              <w:rPr>
                <w:sz w:val="16"/>
              </w:rPr>
              <w:t>Rel-17</w:t>
            </w:r>
          </w:p>
        </w:tc>
        <w:tc>
          <w:tcPr>
            <w:tcW w:w="0" w:type="auto"/>
            <w:shd w:val="clear" w:color="auto" w:fill="auto"/>
          </w:tcPr>
          <w:p w14:paraId="6B20D562" w14:textId="77777777" w:rsidR="00C800BE" w:rsidRDefault="00C800BE" w:rsidP="003A1A81">
            <w:pPr>
              <w:pStyle w:val="TAL"/>
              <w:rPr>
                <w:sz w:val="16"/>
              </w:rPr>
            </w:pPr>
            <w:r>
              <w:rPr>
                <w:sz w:val="16"/>
              </w:rPr>
              <w:t>B</w:t>
            </w:r>
          </w:p>
        </w:tc>
        <w:tc>
          <w:tcPr>
            <w:tcW w:w="0" w:type="auto"/>
            <w:shd w:val="clear" w:color="auto" w:fill="auto"/>
          </w:tcPr>
          <w:p w14:paraId="65A6F6A7" w14:textId="77777777" w:rsidR="00C800BE" w:rsidRDefault="00C800BE" w:rsidP="003A1A81">
            <w:pPr>
              <w:pStyle w:val="TAL"/>
              <w:rPr>
                <w:sz w:val="16"/>
              </w:rPr>
            </w:pPr>
            <w:r>
              <w:rPr>
                <w:sz w:val="16"/>
              </w:rPr>
              <w:t>NRslice</w:t>
            </w:r>
          </w:p>
        </w:tc>
        <w:tc>
          <w:tcPr>
            <w:tcW w:w="0" w:type="auto"/>
            <w:shd w:val="clear" w:color="auto" w:fill="auto"/>
          </w:tcPr>
          <w:p w14:paraId="51514DCB" w14:textId="77777777" w:rsidR="00C800BE" w:rsidRDefault="00C800BE" w:rsidP="003A1A81">
            <w:pPr>
              <w:pStyle w:val="TAL"/>
              <w:rPr>
                <w:sz w:val="16"/>
              </w:rPr>
            </w:pPr>
            <w:r>
              <w:rPr>
                <w:sz w:val="16"/>
              </w:rPr>
              <w:t>postponed</w:t>
            </w:r>
          </w:p>
        </w:tc>
      </w:tr>
      <w:tr w:rsidR="00B60A27" w14:paraId="1033618A" w14:textId="77777777">
        <w:tc>
          <w:tcPr>
            <w:tcW w:w="0" w:type="auto"/>
            <w:shd w:val="clear" w:color="auto" w:fill="auto"/>
          </w:tcPr>
          <w:p w14:paraId="36DEFCA4" w14:textId="77777777" w:rsidR="00C800BE" w:rsidRDefault="00C800BE" w:rsidP="003A1A81">
            <w:pPr>
              <w:pStyle w:val="TAL"/>
              <w:rPr>
                <w:sz w:val="16"/>
              </w:rPr>
            </w:pPr>
            <w:r>
              <w:rPr>
                <w:sz w:val="16"/>
              </w:rPr>
              <w:t>CP-222179</w:t>
            </w:r>
          </w:p>
        </w:tc>
        <w:tc>
          <w:tcPr>
            <w:tcW w:w="0" w:type="auto"/>
            <w:shd w:val="clear" w:color="auto" w:fill="auto"/>
          </w:tcPr>
          <w:p w14:paraId="238EED81" w14:textId="77777777" w:rsidR="00C800BE" w:rsidRDefault="00C800BE" w:rsidP="003A1A81">
            <w:pPr>
              <w:pStyle w:val="TAL"/>
              <w:rPr>
                <w:sz w:val="16"/>
              </w:rPr>
            </w:pPr>
            <w:r>
              <w:rPr>
                <w:sz w:val="16"/>
              </w:rPr>
              <w:t>Correcting the length of GPI IE</w:t>
            </w:r>
          </w:p>
        </w:tc>
        <w:tc>
          <w:tcPr>
            <w:tcW w:w="0" w:type="auto"/>
            <w:shd w:val="clear" w:color="auto" w:fill="auto"/>
          </w:tcPr>
          <w:p w14:paraId="3D3A441B" w14:textId="77777777" w:rsidR="00C800BE" w:rsidRDefault="00C800BE" w:rsidP="003A1A81">
            <w:pPr>
              <w:pStyle w:val="TAL"/>
              <w:rPr>
                <w:sz w:val="16"/>
              </w:rPr>
            </w:pPr>
            <w:r>
              <w:rPr>
                <w:sz w:val="16"/>
              </w:rPr>
              <w:t>Nokia, Nokia Shanghai Bell</w:t>
            </w:r>
          </w:p>
        </w:tc>
        <w:tc>
          <w:tcPr>
            <w:tcW w:w="0" w:type="auto"/>
            <w:shd w:val="clear" w:color="auto" w:fill="auto"/>
          </w:tcPr>
          <w:p w14:paraId="7F539C44" w14:textId="77777777" w:rsidR="00C800BE" w:rsidRDefault="00C800BE" w:rsidP="003A1A81">
            <w:pPr>
              <w:pStyle w:val="TAL"/>
              <w:rPr>
                <w:sz w:val="16"/>
              </w:rPr>
            </w:pPr>
            <w:r>
              <w:rPr>
                <w:sz w:val="16"/>
              </w:rPr>
              <w:t>24.554</w:t>
            </w:r>
          </w:p>
        </w:tc>
        <w:tc>
          <w:tcPr>
            <w:tcW w:w="0" w:type="auto"/>
            <w:shd w:val="clear" w:color="auto" w:fill="auto"/>
          </w:tcPr>
          <w:p w14:paraId="459EE273" w14:textId="77777777" w:rsidR="00C800BE" w:rsidRDefault="00C800BE" w:rsidP="003A1A81">
            <w:pPr>
              <w:pStyle w:val="TAL"/>
              <w:rPr>
                <w:sz w:val="16"/>
              </w:rPr>
            </w:pPr>
            <w:r>
              <w:rPr>
                <w:sz w:val="16"/>
              </w:rPr>
              <w:t>0173</w:t>
            </w:r>
          </w:p>
        </w:tc>
        <w:tc>
          <w:tcPr>
            <w:tcW w:w="0" w:type="auto"/>
            <w:shd w:val="clear" w:color="auto" w:fill="auto"/>
          </w:tcPr>
          <w:p w14:paraId="7B623874" w14:textId="77777777" w:rsidR="00C800BE" w:rsidRDefault="00C800BE" w:rsidP="003A1A81">
            <w:pPr>
              <w:pStyle w:val="TAR"/>
              <w:rPr>
                <w:sz w:val="16"/>
              </w:rPr>
            </w:pPr>
            <w:r>
              <w:rPr>
                <w:sz w:val="16"/>
              </w:rPr>
              <w:t>1</w:t>
            </w:r>
          </w:p>
        </w:tc>
        <w:tc>
          <w:tcPr>
            <w:tcW w:w="0" w:type="auto"/>
            <w:shd w:val="clear" w:color="auto" w:fill="auto"/>
          </w:tcPr>
          <w:p w14:paraId="021CC2D0" w14:textId="77777777" w:rsidR="00C800BE" w:rsidRDefault="00C800BE" w:rsidP="003A1A81">
            <w:pPr>
              <w:pStyle w:val="TAL"/>
              <w:rPr>
                <w:sz w:val="16"/>
              </w:rPr>
            </w:pPr>
            <w:r>
              <w:rPr>
                <w:sz w:val="16"/>
              </w:rPr>
              <w:t>Rel-17</w:t>
            </w:r>
          </w:p>
        </w:tc>
        <w:tc>
          <w:tcPr>
            <w:tcW w:w="0" w:type="auto"/>
            <w:shd w:val="clear" w:color="auto" w:fill="auto"/>
          </w:tcPr>
          <w:p w14:paraId="246A6507" w14:textId="77777777" w:rsidR="00C800BE" w:rsidRDefault="00C800BE" w:rsidP="003A1A81">
            <w:pPr>
              <w:pStyle w:val="TAL"/>
              <w:rPr>
                <w:sz w:val="16"/>
              </w:rPr>
            </w:pPr>
            <w:r>
              <w:rPr>
                <w:sz w:val="16"/>
              </w:rPr>
              <w:t>F</w:t>
            </w:r>
          </w:p>
        </w:tc>
        <w:tc>
          <w:tcPr>
            <w:tcW w:w="0" w:type="auto"/>
            <w:shd w:val="clear" w:color="auto" w:fill="auto"/>
          </w:tcPr>
          <w:p w14:paraId="20B2919E" w14:textId="77777777" w:rsidR="00C800BE" w:rsidRDefault="00C800BE" w:rsidP="003A1A81">
            <w:pPr>
              <w:pStyle w:val="TAL"/>
              <w:rPr>
                <w:sz w:val="16"/>
              </w:rPr>
            </w:pPr>
            <w:r>
              <w:rPr>
                <w:sz w:val="16"/>
              </w:rPr>
              <w:t>5G_ProSe</w:t>
            </w:r>
          </w:p>
        </w:tc>
        <w:tc>
          <w:tcPr>
            <w:tcW w:w="0" w:type="auto"/>
            <w:shd w:val="clear" w:color="auto" w:fill="auto"/>
          </w:tcPr>
          <w:p w14:paraId="7D891D3B" w14:textId="77777777" w:rsidR="00C800BE" w:rsidRDefault="00C800BE" w:rsidP="003A1A81">
            <w:pPr>
              <w:pStyle w:val="TAL"/>
              <w:rPr>
                <w:sz w:val="16"/>
              </w:rPr>
            </w:pPr>
            <w:r>
              <w:rPr>
                <w:sz w:val="16"/>
              </w:rPr>
              <w:t>approved</w:t>
            </w:r>
          </w:p>
        </w:tc>
      </w:tr>
      <w:tr w:rsidR="00B60A27" w14:paraId="4F4BF389" w14:textId="77777777">
        <w:tc>
          <w:tcPr>
            <w:tcW w:w="0" w:type="auto"/>
            <w:shd w:val="clear" w:color="auto" w:fill="auto"/>
          </w:tcPr>
          <w:p w14:paraId="1E319D69" w14:textId="77777777" w:rsidR="00C800BE" w:rsidRDefault="00C800BE" w:rsidP="003A1A81">
            <w:pPr>
              <w:pStyle w:val="TAL"/>
              <w:rPr>
                <w:sz w:val="16"/>
              </w:rPr>
            </w:pPr>
            <w:r>
              <w:rPr>
                <w:sz w:val="16"/>
              </w:rPr>
              <w:t>CP-222089</w:t>
            </w:r>
          </w:p>
        </w:tc>
        <w:tc>
          <w:tcPr>
            <w:tcW w:w="0" w:type="auto"/>
            <w:shd w:val="clear" w:color="auto" w:fill="auto"/>
          </w:tcPr>
          <w:p w14:paraId="70709A69"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2AE0A31C" w14:textId="77777777" w:rsidR="00C800BE" w:rsidRDefault="00C800BE" w:rsidP="003A1A81">
            <w:pPr>
              <w:pStyle w:val="TAL"/>
              <w:rPr>
                <w:sz w:val="16"/>
              </w:rPr>
            </w:pPr>
            <w:r>
              <w:rPr>
                <w:sz w:val="16"/>
              </w:rPr>
              <w:t>Nokia, Nokia Shanghai Bell</w:t>
            </w:r>
          </w:p>
        </w:tc>
        <w:tc>
          <w:tcPr>
            <w:tcW w:w="0" w:type="auto"/>
            <w:shd w:val="clear" w:color="auto" w:fill="auto"/>
          </w:tcPr>
          <w:p w14:paraId="06DE317B" w14:textId="77777777" w:rsidR="00C800BE" w:rsidRDefault="00C800BE" w:rsidP="003A1A81">
            <w:pPr>
              <w:pStyle w:val="TAL"/>
              <w:rPr>
                <w:sz w:val="16"/>
              </w:rPr>
            </w:pPr>
            <w:r>
              <w:rPr>
                <w:sz w:val="16"/>
              </w:rPr>
              <w:t>29.502</w:t>
            </w:r>
          </w:p>
        </w:tc>
        <w:tc>
          <w:tcPr>
            <w:tcW w:w="0" w:type="auto"/>
            <w:shd w:val="clear" w:color="auto" w:fill="auto"/>
          </w:tcPr>
          <w:p w14:paraId="151CFA07" w14:textId="77777777" w:rsidR="00C800BE" w:rsidRDefault="00C800BE" w:rsidP="003A1A81">
            <w:pPr>
              <w:pStyle w:val="TAL"/>
              <w:rPr>
                <w:sz w:val="16"/>
              </w:rPr>
            </w:pPr>
            <w:r>
              <w:rPr>
                <w:sz w:val="16"/>
              </w:rPr>
              <w:t>0575</w:t>
            </w:r>
          </w:p>
        </w:tc>
        <w:tc>
          <w:tcPr>
            <w:tcW w:w="0" w:type="auto"/>
            <w:shd w:val="clear" w:color="auto" w:fill="auto"/>
          </w:tcPr>
          <w:p w14:paraId="13B096D1" w14:textId="77777777" w:rsidR="00C800BE" w:rsidRDefault="00C800BE" w:rsidP="003A1A81">
            <w:pPr>
              <w:pStyle w:val="TAR"/>
              <w:rPr>
                <w:sz w:val="16"/>
              </w:rPr>
            </w:pPr>
            <w:r>
              <w:rPr>
                <w:sz w:val="16"/>
              </w:rPr>
              <w:t>1</w:t>
            </w:r>
          </w:p>
        </w:tc>
        <w:tc>
          <w:tcPr>
            <w:tcW w:w="0" w:type="auto"/>
            <w:shd w:val="clear" w:color="auto" w:fill="auto"/>
          </w:tcPr>
          <w:p w14:paraId="78969335" w14:textId="77777777" w:rsidR="00C800BE" w:rsidRDefault="00C800BE" w:rsidP="003A1A81">
            <w:pPr>
              <w:pStyle w:val="TAL"/>
              <w:rPr>
                <w:sz w:val="16"/>
              </w:rPr>
            </w:pPr>
            <w:r>
              <w:rPr>
                <w:sz w:val="16"/>
              </w:rPr>
              <w:t>Rel-17</w:t>
            </w:r>
          </w:p>
        </w:tc>
        <w:tc>
          <w:tcPr>
            <w:tcW w:w="0" w:type="auto"/>
            <w:shd w:val="clear" w:color="auto" w:fill="auto"/>
          </w:tcPr>
          <w:p w14:paraId="439A5CCD" w14:textId="77777777" w:rsidR="00C800BE" w:rsidRDefault="00C800BE" w:rsidP="003A1A81">
            <w:pPr>
              <w:pStyle w:val="TAL"/>
              <w:rPr>
                <w:sz w:val="16"/>
              </w:rPr>
            </w:pPr>
            <w:r>
              <w:rPr>
                <w:sz w:val="16"/>
              </w:rPr>
              <w:t>F</w:t>
            </w:r>
          </w:p>
        </w:tc>
        <w:tc>
          <w:tcPr>
            <w:tcW w:w="0" w:type="auto"/>
            <w:shd w:val="clear" w:color="auto" w:fill="auto"/>
          </w:tcPr>
          <w:p w14:paraId="13E70AC1" w14:textId="77777777" w:rsidR="00C800BE" w:rsidRDefault="00C800BE" w:rsidP="003A1A81">
            <w:pPr>
              <w:pStyle w:val="TAL"/>
              <w:rPr>
                <w:sz w:val="16"/>
              </w:rPr>
            </w:pPr>
            <w:r>
              <w:rPr>
                <w:sz w:val="16"/>
              </w:rPr>
              <w:t>ETSUN, TEI17</w:t>
            </w:r>
          </w:p>
        </w:tc>
        <w:tc>
          <w:tcPr>
            <w:tcW w:w="0" w:type="auto"/>
            <w:shd w:val="clear" w:color="auto" w:fill="auto"/>
          </w:tcPr>
          <w:p w14:paraId="21943F45" w14:textId="77777777" w:rsidR="00C800BE" w:rsidRDefault="00C800BE" w:rsidP="003A1A81">
            <w:pPr>
              <w:pStyle w:val="TAL"/>
              <w:rPr>
                <w:sz w:val="16"/>
              </w:rPr>
            </w:pPr>
            <w:r>
              <w:rPr>
                <w:sz w:val="16"/>
              </w:rPr>
              <w:t>approved</w:t>
            </w:r>
          </w:p>
        </w:tc>
      </w:tr>
      <w:tr w:rsidR="00B60A27" w14:paraId="7BECB8A2" w14:textId="77777777">
        <w:tc>
          <w:tcPr>
            <w:tcW w:w="0" w:type="auto"/>
            <w:shd w:val="clear" w:color="auto" w:fill="auto"/>
          </w:tcPr>
          <w:p w14:paraId="2FCAB4D3" w14:textId="77777777" w:rsidR="00C800BE" w:rsidRDefault="00C800BE" w:rsidP="003A1A81">
            <w:pPr>
              <w:pStyle w:val="TAL"/>
              <w:rPr>
                <w:sz w:val="16"/>
              </w:rPr>
            </w:pPr>
            <w:r>
              <w:rPr>
                <w:sz w:val="16"/>
              </w:rPr>
              <w:t>CP-222216</w:t>
            </w:r>
          </w:p>
        </w:tc>
        <w:tc>
          <w:tcPr>
            <w:tcW w:w="0" w:type="auto"/>
            <w:shd w:val="clear" w:color="auto" w:fill="auto"/>
          </w:tcPr>
          <w:p w14:paraId="0E87C544"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9A7878A" w14:textId="77777777" w:rsidR="00C800BE" w:rsidRDefault="00C800BE" w:rsidP="003A1A81">
            <w:pPr>
              <w:pStyle w:val="TAL"/>
              <w:rPr>
                <w:sz w:val="16"/>
              </w:rPr>
            </w:pPr>
            <w:r>
              <w:rPr>
                <w:sz w:val="16"/>
              </w:rPr>
              <w:t>Orange</w:t>
            </w:r>
          </w:p>
        </w:tc>
        <w:tc>
          <w:tcPr>
            <w:tcW w:w="0" w:type="auto"/>
            <w:shd w:val="clear" w:color="auto" w:fill="auto"/>
          </w:tcPr>
          <w:p w14:paraId="7B0777B2" w14:textId="77777777" w:rsidR="00C800BE" w:rsidRDefault="00C800BE" w:rsidP="003A1A81">
            <w:pPr>
              <w:pStyle w:val="TAL"/>
              <w:rPr>
                <w:sz w:val="16"/>
              </w:rPr>
            </w:pPr>
            <w:r>
              <w:rPr>
                <w:sz w:val="16"/>
              </w:rPr>
              <w:t>29.509</w:t>
            </w:r>
          </w:p>
        </w:tc>
        <w:tc>
          <w:tcPr>
            <w:tcW w:w="0" w:type="auto"/>
            <w:shd w:val="clear" w:color="auto" w:fill="auto"/>
          </w:tcPr>
          <w:p w14:paraId="6887DB34" w14:textId="77777777" w:rsidR="00C800BE" w:rsidRDefault="00C800BE" w:rsidP="003A1A81">
            <w:pPr>
              <w:pStyle w:val="TAL"/>
              <w:rPr>
                <w:sz w:val="16"/>
              </w:rPr>
            </w:pPr>
            <w:r>
              <w:rPr>
                <w:sz w:val="16"/>
              </w:rPr>
              <w:t>0177</w:t>
            </w:r>
          </w:p>
        </w:tc>
        <w:tc>
          <w:tcPr>
            <w:tcW w:w="0" w:type="auto"/>
            <w:shd w:val="clear" w:color="auto" w:fill="auto"/>
          </w:tcPr>
          <w:p w14:paraId="3EF13754" w14:textId="77777777" w:rsidR="00C800BE" w:rsidRDefault="00C800BE" w:rsidP="003A1A81">
            <w:pPr>
              <w:pStyle w:val="TAR"/>
              <w:rPr>
                <w:sz w:val="16"/>
              </w:rPr>
            </w:pPr>
          </w:p>
        </w:tc>
        <w:tc>
          <w:tcPr>
            <w:tcW w:w="0" w:type="auto"/>
            <w:shd w:val="clear" w:color="auto" w:fill="auto"/>
          </w:tcPr>
          <w:p w14:paraId="46E45866" w14:textId="77777777" w:rsidR="00C800BE" w:rsidRDefault="00C800BE" w:rsidP="003A1A81">
            <w:pPr>
              <w:pStyle w:val="TAL"/>
              <w:rPr>
                <w:sz w:val="16"/>
              </w:rPr>
            </w:pPr>
            <w:r>
              <w:rPr>
                <w:sz w:val="16"/>
              </w:rPr>
              <w:t>Rel-17</w:t>
            </w:r>
          </w:p>
        </w:tc>
        <w:tc>
          <w:tcPr>
            <w:tcW w:w="0" w:type="auto"/>
            <w:shd w:val="clear" w:color="auto" w:fill="auto"/>
          </w:tcPr>
          <w:p w14:paraId="41201473" w14:textId="77777777" w:rsidR="00C800BE" w:rsidRDefault="00C800BE" w:rsidP="003A1A81">
            <w:pPr>
              <w:pStyle w:val="TAL"/>
              <w:rPr>
                <w:sz w:val="16"/>
              </w:rPr>
            </w:pPr>
            <w:r>
              <w:rPr>
                <w:sz w:val="16"/>
              </w:rPr>
              <w:t>F</w:t>
            </w:r>
          </w:p>
        </w:tc>
        <w:tc>
          <w:tcPr>
            <w:tcW w:w="0" w:type="auto"/>
            <w:shd w:val="clear" w:color="auto" w:fill="auto"/>
          </w:tcPr>
          <w:p w14:paraId="06BD5FFD" w14:textId="77777777" w:rsidR="00C800BE" w:rsidRDefault="00C800BE" w:rsidP="003A1A81">
            <w:pPr>
              <w:pStyle w:val="TAL"/>
              <w:rPr>
                <w:sz w:val="16"/>
              </w:rPr>
            </w:pPr>
            <w:r>
              <w:rPr>
                <w:sz w:val="16"/>
              </w:rPr>
              <w:t>TEI17</w:t>
            </w:r>
          </w:p>
        </w:tc>
        <w:tc>
          <w:tcPr>
            <w:tcW w:w="0" w:type="auto"/>
            <w:shd w:val="clear" w:color="auto" w:fill="auto"/>
          </w:tcPr>
          <w:p w14:paraId="2A182914" w14:textId="77777777" w:rsidR="00C800BE" w:rsidRDefault="00C800BE" w:rsidP="003A1A81">
            <w:pPr>
              <w:pStyle w:val="TAL"/>
              <w:rPr>
                <w:sz w:val="16"/>
              </w:rPr>
            </w:pPr>
            <w:r>
              <w:rPr>
                <w:sz w:val="16"/>
              </w:rPr>
              <w:t>approved</w:t>
            </w:r>
          </w:p>
        </w:tc>
      </w:tr>
      <w:tr w:rsidR="00B60A27" w14:paraId="592C8061" w14:textId="77777777">
        <w:tc>
          <w:tcPr>
            <w:tcW w:w="0" w:type="auto"/>
            <w:shd w:val="clear" w:color="auto" w:fill="auto"/>
          </w:tcPr>
          <w:p w14:paraId="43740CEC" w14:textId="77777777" w:rsidR="00C800BE" w:rsidRDefault="00C800BE" w:rsidP="003A1A81">
            <w:pPr>
              <w:pStyle w:val="TAL"/>
              <w:rPr>
                <w:sz w:val="16"/>
              </w:rPr>
            </w:pPr>
            <w:r>
              <w:rPr>
                <w:sz w:val="16"/>
              </w:rPr>
              <w:t>CP-222228</w:t>
            </w:r>
          </w:p>
        </w:tc>
        <w:tc>
          <w:tcPr>
            <w:tcW w:w="0" w:type="auto"/>
            <w:shd w:val="clear" w:color="auto" w:fill="auto"/>
          </w:tcPr>
          <w:p w14:paraId="56208D21"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9D30B32" w14:textId="77777777" w:rsidR="00C800BE" w:rsidRDefault="00C800BE" w:rsidP="003A1A81">
            <w:pPr>
              <w:pStyle w:val="TAL"/>
              <w:rPr>
                <w:sz w:val="16"/>
              </w:rPr>
            </w:pPr>
            <w:r>
              <w:rPr>
                <w:sz w:val="16"/>
              </w:rPr>
              <w:t>AT&amp;T GNS Belgium SPRL</w:t>
            </w:r>
          </w:p>
        </w:tc>
        <w:tc>
          <w:tcPr>
            <w:tcW w:w="0" w:type="auto"/>
            <w:shd w:val="clear" w:color="auto" w:fill="auto"/>
          </w:tcPr>
          <w:p w14:paraId="70615FB1" w14:textId="77777777" w:rsidR="00C800BE" w:rsidRDefault="00C800BE" w:rsidP="003A1A81">
            <w:pPr>
              <w:pStyle w:val="TAL"/>
              <w:rPr>
                <w:sz w:val="16"/>
              </w:rPr>
            </w:pPr>
            <w:r>
              <w:rPr>
                <w:sz w:val="16"/>
              </w:rPr>
              <w:t>29.518</w:t>
            </w:r>
          </w:p>
        </w:tc>
        <w:tc>
          <w:tcPr>
            <w:tcW w:w="0" w:type="auto"/>
            <w:shd w:val="clear" w:color="auto" w:fill="auto"/>
          </w:tcPr>
          <w:p w14:paraId="62A10408" w14:textId="77777777" w:rsidR="00C800BE" w:rsidRDefault="00C800BE" w:rsidP="003A1A81">
            <w:pPr>
              <w:pStyle w:val="TAL"/>
              <w:rPr>
                <w:sz w:val="16"/>
              </w:rPr>
            </w:pPr>
            <w:r>
              <w:rPr>
                <w:sz w:val="16"/>
              </w:rPr>
              <w:t>0792</w:t>
            </w:r>
          </w:p>
        </w:tc>
        <w:tc>
          <w:tcPr>
            <w:tcW w:w="0" w:type="auto"/>
            <w:shd w:val="clear" w:color="auto" w:fill="auto"/>
          </w:tcPr>
          <w:p w14:paraId="56249520" w14:textId="77777777" w:rsidR="00C800BE" w:rsidRDefault="00C800BE" w:rsidP="003A1A81">
            <w:pPr>
              <w:pStyle w:val="TAR"/>
              <w:rPr>
                <w:sz w:val="16"/>
              </w:rPr>
            </w:pPr>
          </w:p>
        </w:tc>
        <w:tc>
          <w:tcPr>
            <w:tcW w:w="0" w:type="auto"/>
            <w:shd w:val="clear" w:color="auto" w:fill="auto"/>
          </w:tcPr>
          <w:p w14:paraId="5479CDE2" w14:textId="77777777" w:rsidR="00C800BE" w:rsidRDefault="00C800BE" w:rsidP="003A1A81">
            <w:pPr>
              <w:pStyle w:val="TAL"/>
              <w:rPr>
                <w:sz w:val="16"/>
              </w:rPr>
            </w:pPr>
            <w:r>
              <w:rPr>
                <w:sz w:val="16"/>
              </w:rPr>
              <w:t>Rel-16</w:t>
            </w:r>
          </w:p>
        </w:tc>
        <w:tc>
          <w:tcPr>
            <w:tcW w:w="0" w:type="auto"/>
            <w:shd w:val="clear" w:color="auto" w:fill="auto"/>
          </w:tcPr>
          <w:p w14:paraId="5FDC2819" w14:textId="77777777" w:rsidR="00C800BE" w:rsidRDefault="00C800BE" w:rsidP="003A1A81">
            <w:pPr>
              <w:pStyle w:val="TAL"/>
              <w:rPr>
                <w:sz w:val="16"/>
              </w:rPr>
            </w:pPr>
            <w:r>
              <w:rPr>
                <w:sz w:val="16"/>
              </w:rPr>
              <w:t>F</w:t>
            </w:r>
          </w:p>
        </w:tc>
        <w:tc>
          <w:tcPr>
            <w:tcW w:w="0" w:type="auto"/>
            <w:shd w:val="clear" w:color="auto" w:fill="auto"/>
          </w:tcPr>
          <w:p w14:paraId="1BFB2E7C" w14:textId="77777777" w:rsidR="00C800BE" w:rsidRDefault="00C800BE" w:rsidP="003A1A81">
            <w:pPr>
              <w:pStyle w:val="TAL"/>
              <w:rPr>
                <w:sz w:val="16"/>
              </w:rPr>
            </w:pPr>
            <w:r>
              <w:rPr>
                <w:sz w:val="16"/>
              </w:rPr>
              <w:t>TEI16</w:t>
            </w:r>
          </w:p>
        </w:tc>
        <w:tc>
          <w:tcPr>
            <w:tcW w:w="0" w:type="auto"/>
            <w:shd w:val="clear" w:color="auto" w:fill="auto"/>
          </w:tcPr>
          <w:p w14:paraId="0E331800" w14:textId="77777777" w:rsidR="00C800BE" w:rsidRDefault="00C800BE" w:rsidP="003A1A81">
            <w:pPr>
              <w:pStyle w:val="TAL"/>
              <w:rPr>
                <w:sz w:val="16"/>
              </w:rPr>
            </w:pPr>
            <w:r>
              <w:rPr>
                <w:sz w:val="16"/>
              </w:rPr>
              <w:t>revised</w:t>
            </w:r>
          </w:p>
        </w:tc>
      </w:tr>
      <w:tr w:rsidR="00B60A27" w14:paraId="5102FD48" w14:textId="77777777">
        <w:tc>
          <w:tcPr>
            <w:tcW w:w="0" w:type="auto"/>
            <w:shd w:val="clear" w:color="auto" w:fill="auto"/>
          </w:tcPr>
          <w:p w14:paraId="1B45F4EA" w14:textId="77777777" w:rsidR="00C800BE" w:rsidRDefault="00C800BE" w:rsidP="003A1A81">
            <w:pPr>
              <w:pStyle w:val="TAL"/>
              <w:rPr>
                <w:sz w:val="16"/>
              </w:rPr>
            </w:pPr>
            <w:r>
              <w:rPr>
                <w:sz w:val="16"/>
              </w:rPr>
              <w:t>CP-222232</w:t>
            </w:r>
          </w:p>
        </w:tc>
        <w:tc>
          <w:tcPr>
            <w:tcW w:w="0" w:type="auto"/>
            <w:shd w:val="clear" w:color="auto" w:fill="auto"/>
          </w:tcPr>
          <w:p w14:paraId="65D1692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DBC0D8E" w14:textId="77777777" w:rsidR="00C800BE" w:rsidRDefault="00C800BE" w:rsidP="003A1A81">
            <w:pPr>
              <w:pStyle w:val="TAL"/>
              <w:rPr>
                <w:sz w:val="16"/>
              </w:rPr>
            </w:pPr>
            <w:r>
              <w:rPr>
                <w:sz w:val="16"/>
              </w:rPr>
              <w:t>AT&amp;T, MCC</w:t>
            </w:r>
          </w:p>
        </w:tc>
        <w:tc>
          <w:tcPr>
            <w:tcW w:w="0" w:type="auto"/>
            <w:shd w:val="clear" w:color="auto" w:fill="auto"/>
          </w:tcPr>
          <w:p w14:paraId="2260DB40" w14:textId="77777777" w:rsidR="00C800BE" w:rsidRDefault="00C800BE" w:rsidP="003A1A81">
            <w:pPr>
              <w:pStyle w:val="TAL"/>
              <w:rPr>
                <w:sz w:val="16"/>
              </w:rPr>
            </w:pPr>
            <w:r>
              <w:rPr>
                <w:sz w:val="16"/>
              </w:rPr>
              <w:t>29.518</w:t>
            </w:r>
          </w:p>
        </w:tc>
        <w:tc>
          <w:tcPr>
            <w:tcW w:w="0" w:type="auto"/>
            <w:shd w:val="clear" w:color="auto" w:fill="auto"/>
          </w:tcPr>
          <w:p w14:paraId="78C7F7D8" w14:textId="77777777" w:rsidR="00C800BE" w:rsidRDefault="00C800BE" w:rsidP="003A1A81">
            <w:pPr>
              <w:pStyle w:val="TAL"/>
              <w:rPr>
                <w:sz w:val="16"/>
              </w:rPr>
            </w:pPr>
            <w:r>
              <w:rPr>
                <w:sz w:val="16"/>
              </w:rPr>
              <w:t>0792</w:t>
            </w:r>
          </w:p>
        </w:tc>
        <w:tc>
          <w:tcPr>
            <w:tcW w:w="0" w:type="auto"/>
            <w:shd w:val="clear" w:color="auto" w:fill="auto"/>
          </w:tcPr>
          <w:p w14:paraId="2A7C1241" w14:textId="77777777" w:rsidR="00C800BE" w:rsidRDefault="00C800BE" w:rsidP="003A1A81">
            <w:pPr>
              <w:pStyle w:val="TAR"/>
              <w:rPr>
                <w:sz w:val="16"/>
              </w:rPr>
            </w:pPr>
            <w:r>
              <w:rPr>
                <w:sz w:val="16"/>
              </w:rPr>
              <w:t>1</w:t>
            </w:r>
          </w:p>
        </w:tc>
        <w:tc>
          <w:tcPr>
            <w:tcW w:w="0" w:type="auto"/>
            <w:shd w:val="clear" w:color="auto" w:fill="auto"/>
          </w:tcPr>
          <w:p w14:paraId="74D519F5" w14:textId="77777777" w:rsidR="00C800BE" w:rsidRDefault="00C800BE" w:rsidP="003A1A81">
            <w:pPr>
              <w:pStyle w:val="TAL"/>
              <w:rPr>
                <w:sz w:val="16"/>
              </w:rPr>
            </w:pPr>
            <w:r>
              <w:rPr>
                <w:sz w:val="16"/>
              </w:rPr>
              <w:t>Rel-16</w:t>
            </w:r>
          </w:p>
        </w:tc>
        <w:tc>
          <w:tcPr>
            <w:tcW w:w="0" w:type="auto"/>
            <w:shd w:val="clear" w:color="auto" w:fill="auto"/>
          </w:tcPr>
          <w:p w14:paraId="2E51BDBF" w14:textId="77777777" w:rsidR="00C800BE" w:rsidRDefault="00C800BE" w:rsidP="003A1A81">
            <w:pPr>
              <w:pStyle w:val="TAL"/>
              <w:rPr>
                <w:sz w:val="16"/>
              </w:rPr>
            </w:pPr>
            <w:r>
              <w:rPr>
                <w:sz w:val="16"/>
              </w:rPr>
              <w:t>F</w:t>
            </w:r>
          </w:p>
        </w:tc>
        <w:tc>
          <w:tcPr>
            <w:tcW w:w="0" w:type="auto"/>
            <w:shd w:val="clear" w:color="auto" w:fill="auto"/>
          </w:tcPr>
          <w:p w14:paraId="10E9180A" w14:textId="77777777" w:rsidR="00C800BE" w:rsidRDefault="00C800BE" w:rsidP="003A1A81">
            <w:pPr>
              <w:pStyle w:val="TAL"/>
              <w:rPr>
                <w:sz w:val="16"/>
              </w:rPr>
            </w:pPr>
            <w:r>
              <w:rPr>
                <w:sz w:val="16"/>
              </w:rPr>
              <w:t>TEI16</w:t>
            </w:r>
          </w:p>
        </w:tc>
        <w:tc>
          <w:tcPr>
            <w:tcW w:w="0" w:type="auto"/>
            <w:shd w:val="clear" w:color="auto" w:fill="auto"/>
          </w:tcPr>
          <w:p w14:paraId="594BEE54" w14:textId="77777777" w:rsidR="00C800BE" w:rsidRDefault="00C800BE" w:rsidP="003A1A81">
            <w:pPr>
              <w:pStyle w:val="TAL"/>
              <w:rPr>
                <w:sz w:val="16"/>
              </w:rPr>
            </w:pPr>
            <w:r>
              <w:rPr>
                <w:sz w:val="16"/>
              </w:rPr>
              <w:t>approved</w:t>
            </w:r>
          </w:p>
        </w:tc>
      </w:tr>
      <w:tr w:rsidR="00B60A27" w14:paraId="4413C863" w14:textId="77777777">
        <w:tc>
          <w:tcPr>
            <w:tcW w:w="0" w:type="auto"/>
            <w:shd w:val="clear" w:color="auto" w:fill="auto"/>
          </w:tcPr>
          <w:p w14:paraId="7ABB9B27" w14:textId="77777777" w:rsidR="00C800BE" w:rsidRDefault="00C800BE" w:rsidP="003A1A81">
            <w:pPr>
              <w:pStyle w:val="TAL"/>
              <w:rPr>
                <w:sz w:val="16"/>
              </w:rPr>
            </w:pPr>
            <w:r>
              <w:rPr>
                <w:sz w:val="16"/>
              </w:rPr>
              <w:t>CP-222229</w:t>
            </w:r>
          </w:p>
        </w:tc>
        <w:tc>
          <w:tcPr>
            <w:tcW w:w="0" w:type="auto"/>
            <w:shd w:val="clear" w:color="auto" w:fill="auto"/>
          </w:tcPr>
          <w:p w14:paraId="0A3C2BD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6BB180" w14:textId="77777777" w:rsidR="00C800BE" w:rsidRDefault="00C800BE" w:rsidP="003A1A81">
            <w:pPr>
              <w:pStyle w:val="TAL"/>
              <w:rPr>
                <w:sz w:val="16"/>
              </w:rPr>
            </w:pPr>
            <w:r>
              <w:rPr>
                <w:sz w:val="16"/>
              </w:rPr>
              <w:t>AT&amp;T GNS Belgium SPRL</w:t>
            </w:r>
          </w:p>
        </w:tc>
        <w:tc>
          <w:tcPr>
            <w:tcW w:w="0" w:type="auto"/>
            <w:shd w:val="clear" w:color="auto" w:fill="auto"/>
          </w:tcPr>
          <w:p w14:paraId="5B854AC6" w14:textId="77777777" w:rsidR="00C800BE" w:rsidRDefault="00C800BE" w:rsidP="003A1A81">
            <w:pPr>
              <w:pStyle w:val="TAL"/>
              <w:rPr>
                <w:sz w:val="16"/>
              </w:rPr>
            </w:pPr>
            <w:r>
              <w:rPr>
                <w:sz w:val="16"/>
              </w:rPr>
              <w:t>29.518</w:t>
            </w:r>
          </w:p>
        </w:tc>
        <w:tc>
          <w:tcPr>
            <w:tcW w:w="0" w:type="auto"/>
            <w:shd w:val="clear" w:color="auto" w:fill="auto"/>
          </w:tcPr>
          <w:p w14:paraId="23926E84" w14:textId="77777777" w:rsidR="00C800BE" w:rsidRDefault="00C800BE" w:rsidP="003A1A81">
            <w:pPr>
              <w:pStyle w:val="TAL"/>
              <w:rPr>
                <w:sz w:val="16"/>
              </w:rPr>
            </w:pPr>
            <w:r>
              <w:rPr>
                <w:sz w:val="16"/>
              </w:rPr>
              <w:t>0793</w:t>
            </w:r>
          </w:p>
        </w:tc>
        <w:tc>
          <w:tcPr>
            <w:tcW w:w="0" w:type="auto"/>
            <w:shd w:val="clear" w:color="auto" w:fill="auto"/>
          </w:tcPr>
          <w:p w14:paraId="43A67699" w14:textId="77777777" w:rsidR="00C800BE" w:rsidRDefault="00C800BE" w:rsidP="003A1A81">
            <w:pPr>
              <w:pStyle w:val="TAR"/>
              <w:rPr>
                <w:sz w:val="16"/>
              </w:rPr>
            </w:pPr>
          </w:p>
        </w:tc>
        <w:tc>
          <w:tcPr>
            <w:tcW w:w="0" w:type="auto"/>
            <w:shd w:val="clear" w:color="auto" w:fill="auto"/>
          </w:tcPr>
          <w:p w14:paraId="6420B1B5" w14:textId="77777777" w:rsidR="00C800BE" w:rsidRDefault="00C800BE" w:rsidP="003A1A81">
            <w:pPr>
              <w:pStyle w:val="TAL"/>
              <w:rPr>
                <w:sz w:val="16"/>
              </w:rPr>
            </w:pPr>
            <w:r>
              <w:rPr>
                <w:sz w:val="16"/>
              </w:rPr>
              <w:t>Rel-17</w:t>
            </w:r>
          </w:p>
        </w:tc>
        <w:tc>
          <w:tcPr>
            <w:tcW w:w="0" w:type="auto"/>
            <w:shd w:val="clear" w:color="auto" w:fill="auto"/>
          </w:tcPr>
          <w:p w14:paraId="554E5CB2" w14:textId="77777777" w:rsidR="00C800BE" w:rsidRDefault="00C800BE" w:rsidP="003A1A81">
            <w:pPr>
              <w:pStyle w:val="TAL"/>
              <w:rPr>
                <w:sz w:val="16"/>
              </w:rPr>
            </w:pPr>
            <w:r>
              <w:rPr>
                <w:sz w:val="16"/>
              </w:rPr>
              <w:t>A</w:t>
            </w:r>
          </w:p>
        </w:tc>
        <w:tc>
          <w:tcPr>
            <w:tcW w:w="0" w:type="auto"/>
            <w:shd w:val="clear" w:color="auto" w:fill="auto"/>
          </w:tcPr>
          <w:p w14:paraId="3A4700BD" w14:textId="77777777" w:rsidR="00C800BE" w:rsidRDefault="00C800BE" w:rsidP="003A1A81">
            <w:pPr>
              <w:pStyle w:val="TAL"/>
              <w:rPr>
                <w:sz w:val="16"/>
              </w:rPr>
            </w:pPr>
            <w:r>
              <w:rPr>
                <w:sz w:val="16"/>
              </w:rPr>
              <w:t>TEI16</w:t>
            </w:r>
          </w:p>
        </w:tc>
        <w:tc>
          <w:tcPr>
            <w:tcW w:w="0" w:type="auto"/>
            <w:shd w:val="clear" w:color="auto" w:fill="auto"/>
          </w:tcPr>
          <w:p w14:paraId="50F437F6" w14:textId="77777777" w:rsidR="00C800BE" w:rsidRDefault="00C800BE" w:rsidP="003A1A81">
            <w:pPr>
              <w:pStyle w:val="TAL"/>
              <w:rPr>
                <w:sz w:val="16"/>
              </w:rPr>
            </w:pPr>
            <w:r>
              <w:rPr>
                <w:sz w:val="16"/>
              </w:rPr>
              <w:t>revised</w:t>
            </w:r>
          </w:p>
        </w:tc>
      </w:tr>
      <w:tr w:rsidR="00B60A27" w14:paraId="787439EB" w14:textId="77777777">
        <w:tc>
          <w:tcPr>
            <w:tcW w:w="0" w:type="auto"/>
            <w:shd w:val="clear" w:color="auto" w:fill="auto"/>
          </w:tcPr>
          <w:p w14:paraId="45FB46A5" w14:textId="77777777" w:rsidR="00C800BE" w:rsidRDefault="00C800BE" w:rsidP="003A1A81">
            <w:pPr>
              <w:pStyle w:val="TAL"/>
              <w:rPr>
                <w:sz w:val="16"/>
              </w:rPr>
            </w:pPr>
            <w:r>
              <w:rPr>
                <w:sz w:val="16"/>
              </w:rPr>
              <w:t>CP-222233</w:t>
            </w:r>
          </w:p>
        </w:tc>
        <w:tc>
          <w:tcPr>
            <w:tcW w:w="0" w:type="auto"/>
            <w:shd w:val="clear" w:color="auto" w:fill="auto"/>
          </w:tcPr>
          <w:p w14:paraId="53D2091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BB4DAA8" w14:textId="77777777" w:rsidR="00C800BE" w:rsidRDefault="00C800BE" w:rsidP="003A1A81">
            <w:pPr>
              <w:pStyle w:val="TAL"/>
              <w:rPr>
                <w:sz w:val="16"/>
              </w:rPr>
            </w:pPr>
            <w:r>
              <w:rPr>
                <w:sz w:val="16"/>
              </w:rPr>
              <w:t>AT&amp;T, MCC</w:t>
            </w:r>
          </w:p>
        </w:tc>
        <w:tc>
          <w:tcPr>
            <w:tcW w:w="0" w:type="auto"/>
            <w:shd w:val="clear" w:color="auto" w:fill="auto"/>
          </w:tcPr>
          <w:p w14:paraId="24352431" w14:textId="77777777" w:rsidR="00C800BE" w:rsidRDefault="00C800BE" w:rsidP="003A1A81">
            <w:pPr>
              <w:pStyle w:val="TAL"/>
              <w:rPr>
                <w:sz w:val="16"/>
              </w:rPr>
            </w:pPr>
            <w:r>
              <w:rPr>
                <w:sz w:val="16"/>
              </w:rPr>
              <w:t>29.518</w:t>
            </w:r>
          </w:p>
        </w:tc>
        <w:tc>
          <w:tcPr>
            <w:tcW w:w="0" w:type="auto"/>
            <w:shd w:val="clear" w:color="auto" w:fill="auto"/>
          </w:tcPr>
          <w:p w14:paraId="25BA3861" w14:textId="77777777" w:rsidR="00C800BE" w:rsidRDefault="00C800BE" w:rsidP="003A1A81">
            <w:pPr>
              <w:pStyle w:val="TAL"/>
              <w:rPr>
                <w:sz w:val="16"/>
              </w:rPr>
            </w:pPr>
            <w:r>
              <w:rPr>
                <w:sz w:val="16"/>
              </w:rPr>
              <w:t>0793</w:t>
            </w:r>
          </w:p>
        </w:tc>
        <w:tc>
          <w:tcPr>
            <w:tcW w:w="0" w:type="auto"/>
            <w:shd w:val="clear" w:color="auto" w:fill="auto"/>
          </w:tcPr>
          <w:p w14:paraId="7411AD23" w14:textId="77777777" w:rsidR="00C800BE" w:rsidRDefault="00C800BE" w:rsidP="003A1A81">
            <w:pPr>
              <w:pStyle w:val="TAR"/>
              <w:rPr>
                <w:sz w:val="16"/>
              </w:rPr>
            </w:pPr>
            <w:r>
              <w:rPr>
                <w:sz w:val="16"/>
              </w:rPr>
              <w:t>1</w:t>
            </w:r>
          </w:p>
        </w:tc>
        <w:tc>
          <w:tcPr>
            <w:tcW w:w="0" w:type="auto"/>
            <w:shd w:val="clear" w:color="auto" w:fill="auto"/>
          </w:tcPr>
          <w:p w14:paraId="652C17FD" w14:textId="77777777" w:rsidR="00C800BE" w:rsidRDefault="00C800BE" w:rsidP="003A1A81">
            <w:pPr>
              <w:pStyle w:val="TAL"/>
              <w:rPr>
                <w:sz w:val="16"/>
              </w:rPr>
            </w:pPr>
            <w:r>
              <w:rPr>
                <w:sz w:val="16"/>
              </w:rPr>
              <w:t>Rel-17</w:t>
            </w:r>
          </w:p>
        </w:tc>
        <w:tc>
          <w:tcPr>
            <w:tcW w:w="0" w:type="auto"/>
            <w:shd w:val="clear" w:color="auto" w:fill="auto"/>
          </w:tcPr>
          <w:p w14:paraId="67A143E9" w14:textId="77777777" w:rsidR="00C800BE" w:rsidRDefault="00C800BE" w:rsidP="003A1A81">
            <w:pPr>
              <w:pStyle w:val="TAL"/>
              <w:rPr>
                <w:sz w:val="16"/>
              </w:rPr>
            </w:pPr>
            <w:r>
              <w:rPr>
                <w:sz w:val="16"/>
              </w:rPr>
              <w:t>A</w:t>
            </w:r>
          </w:p>
        </w:tc>
        <w:tc>
          <w:tcPr>
            <w:tcW w:w="0" w:type="auto"/>
            <w:shd w:val="clear" w:color="auto" w:fill="auto"/>
          </w:tcPr>
          <w:p w14:paraId="30B73D47" w14:textId="77777777" w:rsidR="00C800BE" w:rsidRDefault="00C800BE" w:rsidP="003A1A81">
            <w:pPr>
              <w:pStyle w:val="TAL"/>
              <w:rPr>
                <w:sz w:val="16"/>
              </w:rPr>
            </w:pPr>
            <w:r>
              <w:rPr>
                <w:sz w:val="16"/>
              </w:rPr>
              <w:t>TEI16</w:t>
            </w:r>
          </w:p>
        </w:tc>
        <w:tc>
          <w:tcPr>
            <w:tcW w:w="0" w:type="auto"/>
            <w:shd w:val="clear" w:color="auto" w:fill="auto"/>
          </w:tcPr>
          <w:p w14:paraId="00B69B66" w14:textId="77777777" w:rsidR="00C800BE" w:rsidRDefault="00C800BE" w:rsidP="003A1A81">
            <w:pPr>
              <w:pStyle w:val="TAL"/>
              <w:rPr>
                <w:sz w:val="16"/>
              </w:rPr>
            </w:pPr>
            <w:r>
              <w:rPr>
                <w:sz w:val="16"/>
              </w:rPr>
              <w:t>approved</w:t>
            </w:r>
          </w:p>
        </w:tc>
      </w:tr>
      <w:tr w:rsidR="00B60A27" w14:paraId="706CBE23" w14:textId="77777777">
        <w:tc>
          <w:tcPr>
            <w:tcW w:w="0" w:type="auto"/>
            <w:shd w:val="clear" w:color="auto" w:fill="auto"/>
          </w:tcPr>
          <w:p w14:paraId="1DDEF079" w14:textId="77777777" w:rsidR="00C800BE" w:rsidRDefault="00C800BE" w:rsidP="003A1A81">
            <w:pPr>
              <w:pStyle w:val="TAL"/>
              <w:rPr>
                <w:sz w:val="16"/>
              </w:rPr>
            </w:pPr>
            <w:r>
              <w:rPr>
                <w:sz w:val="16"/>
              </w:rPr>
              <w:t>CP-222187</w:t>
            </w:r>
          </w:p>
        </w:tc>
        <w:tc>
          <w:tcPr>
            <w:tcW w:w="0" w:type="auto"/>
            <w:shd w:val="clear" w:color="auto" w:fill="auto"/>
          </w:tcPr>
          <w:p w14:paraId="0CBC19F7"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273CE190" w14:textId="77777777" w:rsidR="00C800BE" w:rsidRDefault="00C800BE" w:rsidP="003A1A81">
            <w:pPr>
              <w:pStyle w:val="TAL"/>
              <w:rPr>
                <w:sz w:val="16"/>
              </w:rPr>
            </w:pPr>
            <w:r>
              <w:rPr>
                <w:sz w:val="16"/>
              </w:rPr>
              <w:t>Huawei, Ericsson, KDDI, China Mobile</w:t>
            </w:r>
          </w:p>
        </w:tc>
        <w:tc>
          <w:tcPr>
            <w:tcW w:w="0" w:type="auto"/>
            <w:shd w:val="clear" w:color="auto" w:fill="auto"/>
          </w:tcPr>
          <w:p w14:paraId="65A61A11" w14:textId="77777777" w:rsidR="00C800BE" w:rsidRDefault="00C800BE" w:rsidP="003A1A81">
            <w:pPr>
              <w:pStyle w:val="TAL"/>
              <w:rPr>
                <w:sz w:val="16"/>
              </w:rPr>
            </w:pPr>
            <w:r>
              <w:rPr>
                <w:sz w:val="16"/>
              </w:rPr>
              <w:t>29.520</w:t>
            </w:r>
          </w:p>
        </w:tc>
        <w:tc>
          <w:tcPr>
            <w:tcW w:w="0" w:type="auto"/>
            <w:shd w:val="clear" w:color="auto" w:fill="auto"/>
          </w:tcPr>
          <w:p w14:paraId="3042E654" w14:textId="77777777" w:rsidR="00C800BE" w:rsidRDefault="00C800BE" w:rsidP="003A1A81">
            <w:pPr>
              <w:pStyle w:val="TAL"/>
              <w:rPr>
                <w:sz w:val="16"/>
              </w:rPr>
            </w:pPr>
            <w:r>
              <w:rPr>
                <w:sz w:val="16"/>
              </w:rPr>
              <w:t>0573</w:t>
            </w:r>
          </w:p>
        </w:tc>
        <w:tc>
          <w:tcPr>
            <w:tcW w:w="0" w:type="auto"/>
            <w:shd w:val="clear" w:color="auto" w:fill="auto"/>
          </w:tcPr>
          <w:p w14:paraId="118AEA6D" w14:textId="77777777" w:rsidR="00C800BE" w:rsidRDefault="00C800BE" w:rsidP="003A1A81">
            <w:pPr>
              <w:pStyle w:val="TAR"/>
              <w:rPr>
                <w:sz w:val="16"/>
              </w:rPr>
            </w:pPr>
            <w:r>
              <w:rPr>
                <w:sz w:val="16"/>
              </w:rPr>
              <w:t>3</w:t>
            </w:r>
          </w:p>
        </w:tc>
        <w:tc>
          <w:tcPr>
            <w:tcW w:w="0" w:type="auto"/>
            <w:shd w:val="clear" w:color="auto" w:fill="auto"/>
          </w:tcPr>
          <w:p w14:paraId="19501D22" w14:textId="77777777" w:rsidR="00C800BE" w:rsidRDefault="00C800BE" w:rsidP="003A1A81">
            <w:pPr>
              <w:pStyle w:val="TAL"/>
              <w:rPr>
                <w:sz w:val="16"/>
              </w:rPr>
            </w:pPr>
            <w:r>
              <w:rPr>
                <w:sz w:val="16"/>
              </w:rPr>
              <w:t>Rel-17</w:t>
            </w:r>
          </w:p>
        </w:tc>
        <w:tc>
          <w:tcPr>
            <w:tcW w:w="0" w:type="auto"/>
            <w:shd w:val="clear" w:color="auto" w:fill="auto"/>
          </w:tcPr>
          <w:p w14:paraId="317A6A68" w14:textId="77777777" w:rsidR="00C800BE" w:rsidRDefault="00C800BE" w:rsidP="003A1A81">
            <w:pPr>
              <w:pStyle w:val="TAL"/>
              <w:rPr>
                <w:sz w:val="16"/>
              </w:rPr>
            </w:pPr>
            <w:r>
              <w:rPr>
                <w:sz w:val="16"/>
              </w:rPr>
              <w:t>F</w:t>
            </w:r>
          </w:p>
        </w:tc>
        <w:tc>
          <w:tcPr>
            <w:tcW w:w="0" w:type="auto"/>
            <w:shd w:val="clear" w:color="auto" w:fill="auto"/>
          </w:tcPr>
          <w:p w14:paraId="4050F571" w14:textId="77777777" w:rsidR="00C800BE" w:rsidRDefault="00C800BE" w:rsidP="003A1A81">
            <w:pPr>
              <w:pStyle w:val="TAL"/>
              <w:rPr>
                <w:sz w:val="16"/>
              </w:rPr>
            </w:pPr>
            <w:r>
              <w:rPr>
                <w:sz w:val="16"/>
              </w:rPr>
              <w:t>eNA_Ph2</w:t>
            </w:r>
          </w:p>
        </w:tc>
        <w:tc>
          <w:tcPr>
            <w:tcW w:w="0" w:type="auto"/>
            <w:shd w:val="clear" w:color="auto" w:fill="auto"/>
          </w:tcPr>
          <w:p w14:paraId="7CE4CBD6" w14:textId="77777777" w:rsidR="00C800BE" w:rsidRDefault="00C800BE" w:rsidP="003A1A81">
            <w:pPr>
              <w:pStyle w:val="TAL"/>
              <w:rPr>
                <w:sz w:val="16"/>
              </w:rPr>
            </w:pPr>
            <w:r>
              <w:rPr>
                <w:sz w:val="16"/>
              </w:rPr>
              <w:t>revised</w:t>
            </w:r>
          </w:p>
        </w:tc>
      </w:tr>
      <w:tr w:rsidR="00B60A27" w14:paraId="66A98816" w14:textId="77777777">
        <w:tc>
          <w:tcPr>
            <w:tcW w:w="0" w:type="auto"/>
            <w:shd w:val="clear" w:color="auto" w:fill="auto"/>
          </w:tcPr>
          <w:p w14:paraId="16C7260D" w14:textId="77777777" w:rsidR="00C800BE" w:rsidRDefault="00C800BE" w:rsidP="003A1A81">
            <w:pPr>
              <w:pStyle w:val="TAL"/>
              <w:rPr>
                <w:sz w:val="16"/>
              </w:rPr>
            </w:pPr>
            <w:r>
              <w:rPr>
                <w:sz w:val="16"/>
              </w:rPr>
              <w:t>CP-222210</w:t>
            </w:r>
          </w:p>
        </w:tc>
        <w:tc>
          <w:tcPr>
            <w:tcW w:w="0" w:type="auto"/>
            <w:shd w:val="clear" w:color="auto" w:fill="auto"/>
          </w:tcPr>
          <w:p w14:paraId="710B726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5F309D4D" w14:textId="77777777" w:rsidR="00C800BE" w:rsidRDefault="00C800BE" w:rsidP="003A1A81">
            <w:pPr>
              <w:pStyle w:val="TAL"/>
              <w:rPr>
                <w:sz w:val="16"/>
              </w:rPr>
            </w:pPr>
            <w:r>
              <w:rPr>
                <w:sz w:val="16"/>
              </w:rPr>
              <w:t>Huawei, Ericsson, KDDI, China Mobile</w:t>
            </w:r>
          </w:p>
        </w:tc>
        <w:tc>
          <w:tcPr>
            <w:tcW w:w="0" w:type="auto"/>
            <w:shd w:val="clear" w:color="auto" w:fill="auto"/>
          </w:tcPr>
          <w:p w14:paraId="670F82B0" w14:textId="77777777" w:rsidR="00C800BE" w:rsidRDefault="00C800BE" w:rsidP="003A1A81">
            <w:pPr>
              <w:pStyle w:val="TAL"/>
              <w:rPr>
                <w:sz w:val="16"/>
              </w:rPr>
            </w:pPr>
            <w:r>
              <w:rPr>
                <w:sz w:val="16"/>
              </w:rPr>
              <w:t>29.520</w:t>
            </w:r>
          </w:p>
        </w:tc>
        <w:tc>
          <w:tcPr>
            <w:tcW w:w="0" w:type="auto"/>
            <w:shd w:val="clear" w:color="auto" w:fill="auto"/>
          </w:tcPr>
          <w:p w14:paraId="59159378" w14:textId="77777777" w:rsidR="00C800BE" w:rsidRDefault="00C800BE" w:rsidP="003A1A81">
            <w:pPr>
              <w:pStyle w:val="TAL"/>
              <w:rPr>
                <w:sz w:val="16"/>
              </w:rPr>
            </w:pPr>
            <w:r>
              <w:rPr>
                <w:sz w:val="16"/>
              </w:rPr>
              <w:t>0573</w:t>
            </w:r>
          </w:p>
        </w:tc>
        <w:tc>
          <w:tcPr>
            <w:tcW w:w="0" w:type="auto"/>
            <w:shd w:val="clear" w:color="auto" w:fill="auto"/>
          </w:tcPr>
          <w:p w14:paraId="2BC75443" w14:textId="77777777" w:rsidR="00C800BE" w:rsidRDefault="00C800BE" w:rsidP="003A1A81">
            <w:pPr>
              <w:pStyle w:val="TAR"/>
              <w:rPr>
                <w:sz w:val="16"/>
              </w:rPr>
            </w:pPr>
            <w:r>
              <w:rPr>
                <w:sz w:val="16"/>
              </w:rPr>
              <w:t>4</w:t>
            </w:r>
          </w:p>
        </w:tc>
        <w:tc>
          <w:tcPr>
            <w:tcW w:w="0" w:type="auto"/>
            <w:shd w:val="clear" w:color="auto" w:fill="auto"/>
          </w:tcPr>
          <w:p w14:paraId="18F856E0" w14:textId="77777777" w:rsidR="00C800BE" w:rsidRDefault="00C800BE" w:rsidP="003A1A81">
            <w:pPr>
              <w:pStyle w:val="TAL"/>
              <w:rPr>
                <w:sz w:val="16"/>
              </w:rPr>
            </w:pPr>
            <w:r>
              <w:rPr>
                <w:sz w:val="16"/>
              </w:rPr>
              <w:t>Rel-17</w:t>
            </w:r>
          </w:p>
        </w:tc>
        <w:tc>
          <w:tcPr>
            <w:tcW w:w="0" w:type="auto"/>
            <w:shd w:val="clear" w:color="auto" w:fill="auto"/>
          </w:tcPr>
          <w:p w14:paraId="0A297C43" w14:textId="77777777" w:rsidR="00C800BE" w:rsidRDefault="00C800BE" w:rsidP="003A1A81">
            <w:pPr>
              <w:pStyle w:val="TAL"/>
              <w:rPr>
                <w:sz w:val="16"/>
              </w:rPr>
            </w:pPr>
            <w:r>
              <w:rPr>
                <w:sz w:val="16"/>
              </w:rPr>
              <w:t>F</w:t>
            </w:r>
          </w:p>
        </w:tc>
        <w:tc>
          <w:tcPr>
            <w:tcW w:w="0" w:type="auto"/>
            <w:shd w:val="clear" w:color="auto" w:fill="auto"/>
          </w:tcPr>
          <w:p w14:paraId="7490C23F" w14:textId="77777777" w:rsidR="00C800BE" w:rsidRDefault="00C800BE" w:rsidP="003A1A81">
            <w:pPr>
              <w:pStyle w:val="TAL"/>
              <w:rPr>
                <w:sz w:val="16"/>
              </w:rPr>
            </w:pPr>
            <w:r>
              <w:rPr>
                <w:sz w:val="16"/>
              </w:rPr>
              <w:t>eNA_Ph2</w:t>
            </w:r>
          </w:p>
        </w:tc>
        <w:tc>
          <w:tcPr>
            <w:tcW w:w="0" w:type="auto"/>
            <w:shd w:val="clear" w:color="auto" w:fill="auto"/>
          </w:tcPr>
          <w:p w14:paraId="7078D5A8" w14:textId="77777777" w:rsidR="00C800BE" w:rsidRDefault="00C800BE" w:rsidP="003A1A81">
            <w:pPr>
              <w:pStyle w:val="TAL"/>
              <w:rPr>
                <w:sz w:val="16"/>
              </w:rPr>
            </w:pPr>
            <w:r>
              <w:rPr>
                <w:sz w:val="16"/>
              </w:rPr>
              <w:t>approved</w:t>
            </w:r>
          </w:p>
        </w:tc>
      </w:tr>
      <w:tr w:rsidR="00B60A27" w14:paraId="0899E304" w14:textId="77777777">
        <w:tc>
          <w:tcPr>
            <w:tcW w:w="0" w:type="auto"/>
            <w:shd w:val="clear" w:color="auto" w:fill="auto"/>
          </w:tcPr>
          <w:p w14:paraId="10D6B027" w14:textId="77777777" w:rsidR="00C800BE" w:rsidRDefault="00C800BE" w:rsidP="003A1A81">
            <w:pPr>
              <w:pStyle w:val="TAL"/>
              <w:rPr>
                <w:sz w:val="16"/>
              </w:rPr>
            </w:pPr>
            <w:r>
              <w:rPr>
                <w:sz w:val="16"/>
              </w:rPr>
              <w:t>CP-222208</w:t>
            </w:r>
          </w:p>
        </w:tc>
        <w:tc>
          <w:tcPr>
            <w:tcW w:w="0" w:type="auto"/>
            <w:shd w:val="clear" w:color="auto" w:fill="auto"/>
          </w:tcPr>
          <w:p w14:paraId="17307AD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39E49C09" w14:textId="77777777" w:rsidR="00C800BE" w:rsidRDefault="00C800BE" w:rsidP="003A1A81">
            <w:pPr>
              <w:pStyle w:val="TAL"/>
              <w:rPr>
                <w:sz w:val="16"/>
              </w:rPr>
            </w:pPr>
            <w:r>
              <w:rPr>
                <w:sz w:val="16"/>
              </w:rPr>
              <w:t>Huawei</w:t>
            </w:r>
          </w:p>
        </w:tc>
        <w:tc>
          <w:tcPr>
            <w:tcW w:w="0" w:type="auto"/>
            <w:shd w:val="clear" w:color="auto" w:fill="auto"/>
          </w:tcPr>
          <w:p w14:paraId="1242E5A1" w14:textId="77777777" w:rsidR="00C800BE" w:rsidRDefault="00C800BE" w:rsidP="003A1A81">
            <w:pPr>
              <w:pStyle w:val="TAL"/>
              <w:rPr>
                <w:sz w:val="16"/>
              </w:rPr>
            </w:pPr>
            <w:r>
              <w:rPr>
                <w:sz w:val="16"/>
              </w:rPr>
              <w:t>29.521</w:t>
            </w:r>
          </w:p>
        </w:tc>
        <w:tc>
          <w:tcPr>
            <w:tcW w:w="0" w:type="auto"/>
            <w:shd w:val="clear" w:color="auto" w:fill="auto"/>
          </w:tcPr>
          <w:p w14:paraId="2B701B98" w14:textId="77777777" w:rsidR="00C800BE" w:rsidRDefault="00C800BE" w:rsidP="003A1A81">
            <w:pPr>
              <w:pStyle w:val="TAL"/>
              <w:rPr>
                <w:sz w:val="16"/>
              </w:rPr>
            </w:pPr>
            <w:r>
              <w:rPr>
                <w:sz w:val="16"/>
              </w:rPr>
              <w:t>0161</w:t>
            </w:r>
          </w:p>
        </w:tc>
        <w:tc>
          <w:tcPr>
            <w:tcW w:w="0" w:type="auto"/>
            <w:shd w:val="clear" w:color="auto" w:fill="auto"/>
          </w:tcPr>
          <w:p w14:paraId="06DF625A" w14:textId="77777777" w:rsidR="00C800BE" w:rsidRDefault="00C800BE" w:rsidP="003A1A81">
            <w:pPr>
              <w:pStyle w:val="TAR"/>
              <w:rPr>
                <w:sz w:val="16"/>
              </w:rPr>
            </w:pPr>
            <w:r>
              <w:rPr>
                <w:sz w:val="16"/>
              </w:rPr>
              <w:t>2</w:t>
            </w:r>
          </w:p>
        </w:tc>
        <w:tc>
          <w:tcPr>
            <w:tcW w:w="0" w:type="auto"/>
            <w:shd w:val="clear" w:color="auto" w:fill="auto"/>
          </w:tcPr>
          <w:p w14:paraId="42CCB8CA" w14:textId="77777777" w:rsidR="00C800BE" w:rsidRDefault="00C800BE" w:rsidP="003A1A81">
            <w:pPr>
              <w:pStyle w:val="TAL"/>
              <w:rPr>
                <w:sz w:val="16"/>
              </w:rPr>
            </w:pPr>
            <w:r>
              <w:rPr>
                <w:sz w:val="16"/>
              </w:rPr>
              <w:t>Rel-17</w:t>
            </w:r>
          </w:p>
        </w:tc>
        <w:tc>
          <w:tcPr>
            <w:tcW w:w="0" w:type="auto"/>
            <w:shd w:val="clear" w:color="auto" w:fill="auto"/>
          </w:tcPr>
          <w:p w14:paraId="42D9E9A9" w14:textId="77777777" w:rsidR="00C800BE" w:rsidRDefault="00C800BE" w:rsidP="003A1A81">
            <w:pPr>
              <w:pStyle w:val="TAL"/>
              <w:rPr>
                <w:sz w:val="16"/>
              </w:rPr>
            </w:pPr>
            <w:r>
              <w:rPr>
                <w:sz w:val="16"/>
              </w:rPr>
              <w:t>B</w:t>
            </w:r>
          </w:p>
        </w:tc>
        <w:tc>
          <w:tcPr>
            <w:tcW w:w="0" w:type="auto"/>
            <w:shd w:val="clear" w:color="auto" w:fill="auto"/>
          </w:tcPr>
          <w:p w14:paraId="3CE5CECA" w14:textId="77777777" w:rsidR="00C800BE" w:rsidRDefault="00C800BE" w:rsidP="003A1A81">
            <w:pPr>
              <w:pStyle w:val="TAL"/>
              <w:rPr>
                <w:sz w:val="16"/>
              </w:rPr>
            </w:pPr>
            <w:r>
              <w:rPr>
                <w:sz w:val="16"/>
              </w:rPr>
              <w:t>5MBS</w:t>
            </w:r>
          </w:p>
        </w:tc>
        <w:tc>
          <w:tcPr>
            <w:tcW w:w="0" w:type="auto"/>
            <w:shd w:val="clear" w:color="auto" w:fill="auto"/>
          </w:tcPr>
          <w:p w14:paraId="573ADF6B" w14:textId="77777777" w:rsidR="00C800BE" w:rsidRDefault="00C800BE" w:rsidP="003A1A81">
            <w:pPr>
              <w:pStyle w:val="TAL"/>
              <w:rPr>
                <w:sz w:val="16"/>
              </w:rPr>
            </w:pPr>
            <w:r>
              <w:rPr>
                <w:sz w:val="16"/>
              </w:rPr>
              <w:t>approved</w:t>
            </w:r>
          </w:p>
        </w:tc>
      </w:tr>
      <w:tr w:rsidR="00B60A27" w14:paraId="09DEBB45" w14:textId="77777777">
        <w:tc>
          <w:tcPr>
            <w:tcW w:w="0" w:type="auto"/>
            <w:shd w:val="clear" w:color="auto" w:fill="auto"/>
          </w:tcPr>
          <w:p w14:paraId="12A6CD73" w14:textId="77777777" w:rsidR="00C800BE" w:rsidRDefault="00C800BE" w:rsidP="003A1A81">
            <w:pPr>
              <w:pStyle w:val="TAL"/>
              <w:rPr>
                <w:sz w:val="16"/>
              </w:rPr>
            </w:pPr>
            <w:r>
              <w:rPr>
                <w:sz w:val="16"/>
              </w:rPr>
              <w:t>CP-222207</w:t>
            </w:r>
          </w:p>
        </w:tc>
        <w:tc>
          <w:tcPr>
            <w:tcW w:w="0" w:type="auto"/>
            <w:shd w:val="clear" w:color="auto" w:fill="auto"/>
          </w:tcPr>
          <w:p w14:paraId="242462B6"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22EBA0DB" w14:textId="77777777" w:rsidR="00C800BE" w:rsidRDefault="00C800BE" w:rsidP="003A1A81">
            <w:pPr>
              <w:pStyle w:val="TAL"/>
              <w:rPr>
                <w:sz w:val="16"/>
              </w:rPr>
            </w:pPr>
            <w:r>
              <w:rPr>
                <w:sz w:val="16"/>
              </w:rPr>
              <w:t>Huawei</w:t>
            </w:r>
          </w:p>
        </w:tc>
        <w:tc>
          <w:tcPr>
            <w:tcW w:w="0" w:type="auto"/>
            <w:shd w:val="clear" w:color="auto" w:fill="auto"/>
          </w:tcPr>
          <w:p w14:paraId="4486C900" w14:textId="77777777" w:rsidR="00C800BE" w:rsidRDefault="00C800BE" w:rsidP="003A1A81">
            <w:pPr>
              <w:pStyle w:val="TAL"/>
              <w:rPr>
                <w:sz w:val="16"/>
              </w:rPr>
            </w:pPr>
            <w:r>
              <w:rPr>
                <w:sz w:val="16"/>
              </w:rPr>
              <w:t>29.522</w:t>
            </w:r>
          </w:p>
        </w:tc>
        <w:tc>
          <w:tcPr>
            <w:tcW w:w="0" w:type="auto"/>
            <w:shd w:val="clear" w:color="auto" w:fill="auto"/>
          </w:tcPr>
          <w:p w14:paraId="01D9DDDE" w14:textId="77777777" w:rsidR="00C800BE" w:rsidRDefault="00C800BE" w:rsidP="003A1A81">
            <w:pPr>
              <w:pStyle w:val="TAL"/>
              <w:rPr>
                <w:sz w:val="16"/>
              </w:rPr>
            </w:pPr>
            <w:r>
              <w:rPr>
                <w:sz w:val="16"/>
              </w:rPr>
              <w:t>0706</w:t>
            </w:r>
          </w:p>
        </w:tc>
        <w:tc>
          <w:tcPr>
            <w:tcW w:w="0" w:type="auto"/>
            <w:shd w:val="clear" w:color="auto" w:fill="auto"/>
          </w:tcPr>
          <w:p w14:paraId="1E215176" w14:textId="77777777" w:rsidR="00C800BE" w:rsidRDefault="00C800BE" w:rsidP="003A1A81">
            <w:pPr>
              <w:pStyle w:val="TAR"/>
              <w:rPr>
                <w:sz w:val="16"/>
              </w:rPr>
            </w:pPr>
            <w:r>
              <w:rPr>
                <w:sz w:val="16"/>
              </w:rPr>
              <w:t>2</w:t>
            </w:r>
          </w:p>
        </w:tc>
        <w:tc>
          <w:tcPr>
            <w:tcW w:w="0" w:type="auto"/>
            <w:shd w:val="clear" w:color="auto" w:fill="auto"/>
          </w:tcPr>
          <w:p w14:paraId="7F3EDE1A" w14:textId="77777777" w:rsidR="00C800BE" w:rsidRDefault="00C800BE" w:rsidP="003A1A81">
            <w:pPr>
              <w:pStyle w:val="TAL"/>
              <w:rPr>
                <w:sz w:val="16"/>
              </w:rPr>
            </w:pPr>
            <w:r>
              <w:rPr>
                <w:sz w:val="16"/>
              </w:rPr>
              <w:t>Rel-17</w:t>
            </w:r>
          </w:p>
        </w:tc>
        <w:tc>
          <w:tcPr>
            <w:tcW w:w="0" w:type="auto"/>
            <w:shd w:val="clear" w:color="auto" w:fill="auto"/>
          </w:tcPr>
          <w:p w14:paraId="29DB922B" w14:textId="77777777" w:rsidR="00C800BE" w:rsidRDefault="00C800BE" w:rsidP="003A1A81">
            <w:pPr>
              <w:pStyle w:val="TAL"/>
              <w:rPr>
                <w:sz w:val="16"/>
              </w:rPr>
            </w:pPr>
            <w:r>
              <w:rPr>
                <w:sz w:val="16"/>
              </w:rPr>
              <w:t>B</w:t>
            </w:r>
          </w:p>
        </w:tc>
        <w:tc>
          <w:tcPr>
            <w:tcW w:w="0" w:type="auto"/>
            <w:shd w:val="clear" w:color="auto" w:fill="auto"/>
          </w:tcPr>
          <w:p w14:paraId="678345DF" w14:textId="77777777" w:rsidR="00C800BE" w:rsidRDefault="00C800BE" w:rsidP="003A1A81">
            <w:pPr>
              <w:pStyle w:val="TAL"/>
              <w:rPr>
                <w:sz w:val="16"/>
              </w:rPr>
            </w:pPr>
            <w:r>
              <w:rPr>
                <w:sz w:val="16"/>
              </w:rPr>
              <w:t>5MBS</w:t>
            </w:r>
          </w:p>
        </w:tc>
        <w:tc>
          <w:tcPr>
            <w:tcW w:w="0" w:type="auto"/>
            <w:shd w:val="clear" w:color="auto" w:fill="auto"/>
          </w:tcPr>
          <w:p w14:paraId="321C7C71" w14:textId="77777777" w:rsidR="00C800BE" w:rsidRDefault="00C800BE" w:rsidP="003A1A81">
            <w:pPr>
              <w:pStyle w:val="TAL"/>
              <w:rPr>
                <w:sz w:val="16"/>
              </w:rPr>
            </w:pPr>
            <w:r>
              <w:rPr>
                <w:sz w:val="16"/>
              </w:rPr>
              <w:t>approved</w:t>
            </w:r>
          </w:p>
        </w:tc>
      </w:tr>
      <w:tr w:rsidR="00B60A27" w14:paraId="57B621DF" w14:textId="77777777">
        <w:tc>
          <w:tcPr>
            <w:tcW w:w="0" w:type="auto"/>
            <w:shd w:val="clear" w:color="auto" w:fill="auto"/>
          </w:tcPr>
          <w:p w14:paraId="40C2ECBB" w14:textId="77777777" w:rsidR="00C800BE" w:rsidRDefault="00C800BE" w:rsidP="003A1A81">
            <w:pPr>
              <w:pStyle w:val="TAL"/>
              <w:rPr>
                <w:sz w:val="16"/>
              </w:rPr>
            </w:pPr>
            <w:r>
              <w:rPr>
                <w:sz w:val="16"/>
              </w:rPr>
              <w:t>CP-222133</w:t>
            </w:r>
          </w:p>
        </w:tc>
        <w:tc>
          <w:tcPr>
            <w:tcW w:w="0" w:type="auto"/>
            <w:shd w:val="clear" w:color="auto" w:fill="auto"/>
          </w:tcPr>
          <w:p w14:paraId="11009149"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5DD25EB5" w14:textId="77777777" w:rsidR="00C800BE" w:rsidRDefault="00C800BE" w:rsidP="003A1A81">
            <w:pPr>
              <w:pStyle w:val="TAL"/>
              <w:rPr>
                <w:sz w:val="16"/>
              </w:rPr>
            </w:pPr>
            <w:r>
              <w:rPr>
                <w:sz w:val="16"/>
              </w:rPr>
              <w:t>Ericsson, Nokia, Nokia Shanghai Bell</w:t>
            </w:r>
          </w:p>
        </w:tc>
        <w:tc>
          <w:tcPr>
            <w:tcW w:w="0" w:type="auto"/>
            <w:shd w:val="clear" w:color="auto" w:fill="auto"/>
          </w:tcPr>
          <w:p w14:paraId="6A8820A4" w14:textId="77777777" w:rsidR="00C800BE" w:rsidRDefault="00C800BE" w:rsidP="003A1A81">
            <w:pPr>
              <w:pStyle w:val="TAL"/>
              <w:rPr>
                <w:sz w:val="16"/>
              </w:rPr>
            </w:pPr>
            <w:r>
              <w:rPr>
                <w:sz w:val="16"/>
              </w:rPr>
              <w:t>29.525</w:t>
            </w:r>
          </w:p>
        </w:tc>
        <w:tc>
          <w:tcPr>
            <w:tcW w:w="0" w:type="auto"/>
            <w:shd w:val="clear" w:color="auto" w:fill="auto"/>
          </w:tcPr>
          <w:p w14:paraId="03591A16" w14:textId="77777777" w:rsidR="00C800BE" w:rsidRDefault="00C800BE" w:rsidP="003A1A81">
            <w:pPr>
              <w:pStyle w:val="TAL"/>
              <w:rPr>
                <w:sz w:val="16"/>
              </w:rPr>
            </w:pPr>
            <w:r>
              <w:rPr>
                <w:sz w:val="16"/>
              </w:rPr>
              <w:t>0218</w:t>
            </w:r>
          </w:p>
        </w:tc>
        <w:tc>
          <w:tcPr>
            <w:tcW w:w="0" w:type="auto"/>
            <w:shd w:val="clear" w:color="auto" w:fill="auto"/>
          </w:tcPr>
          <w:p w14:paraId="0C4A5DB1" w14:textId="77777777" w:rsidR="00C800BE" w:rsidRDefault="00C800BE" w:rsidP="003A1A81">
            <w:pPr>
              <w:pStyle w:val="TAR"/>
              <w:rPr>
                <w:sz w:val="16"/>
              </w:rPr>
            </w:pPr>
            <w:r>
              <w:rPr>
                <w:sz w:val="16"/>
              </w:rPr>
              <w:t>2</w:t>
            </w:r>
          </w:p>
        </w:tc>
        <w:tc>
          <w:tcPr>
            <w:tcW w:w="0" w:type="auto"/>
            <w:shd w:val="clear" w:color="auto" w:fill="auto"/>
          </w:tcPr>
          <w:p w14:paraId="1BF8FC69" w14:textId="77777777" w:rsidR="00C800BE" w:rsidRDefault="00C800BE" w:rsidP="003A1A81">
            <w:pPr>
              <w:pStyle w:val="TAL"/>
              <w:rPr>
                <w:sz w:val="16"/>
              </w:rPr>
            </w:pPr>
            <w:r>
              <w:rPr>
                <w:sz w:val="16"/>
              </w:rPr>
              <w:t>Rel-17</w:t>
            </w:r>
          </w:p>
        </w:tc>
        <w:tc>
          <w:tcPr>
            <w:tcW w:w="0" w:type="auto"/>
            <w:shd w:val="clear" w:color="auto" w:fill="auto"/>
          </w:tcPr>
          <w:p w14:paraId="39F808F5" w14:textId="77777777" w:rsidR="00C800BE" w:rsidRDefault="00C800BE" w:rsidP="003A1A81">
            <w:pPr>
              <w:pStyle w:val="TAL"/>
              <w:rPr>
                <w:sz w:val="16"/>
              </w:rPr>
            </w:pPr>
            <w:r>
              <w:rPr>
                <w:sz w:val="16"/>
              </w:rPr>
              <w:t>F</w:t>
            </w:r>
          </w:p>
        </w:tc>
        <w:tc>
          <w:tcPr>
            <w:tcW w:w="0" w:type="auto"/>
            <w:shd w:val="clear" w:color="auto" w:fill="auto"/>
          </w:tcPr>
          <w:p w14:paraId="7B7C7D69" w14:textId="77777777" w:rsidR="00C800BE" w:rsidRDefault="00C800BE" w:rsidP="003A1A81">
            <w:pPr>
              <w:pStyle w:val="TAL"/>
              <w:rPr>
                <w:sz w:val="16"/>
              </w:rPr>
            </w:pPr>
            <w:r>
              <w:rPr>
                <w:sz w:val="16"/>
              </w:rPr>
              <w:t>eEDGE_5GC</w:t>
            </w:r>
          </w:p>
        </w:tc>
        <w:tc>
          <w:tcPr>
            <w:tcW w:w="0" w:type="auto"/>
            <w:shd w:val="clear" w:color="auto" w:fill="auto"/>
          </w:tcPr>
          <w:p w14:paraId="71E42040" w14:textId="77777777" w:rsidR="00C800BE" w:rsidRDefault="00C800BE" w:rsidP="003A1A81">
            <w:pPr>
              <w:pStyle w:val="TAL"/>
              <w:rPr>
                <w:sz w:val="16"/>
              </w:rPr>
            </w:pPr>
            <w:r>
              <w:rPr>
                <w:sz w:val="16"/>
              </w:rPr>
              <w:t>approved</w:t>
            </w:r>
          </w:p>
        </w:tc>
      </w:tr>
      <w:tr w:rsidR="00B60A27" w14:paraId="206D80FB" w14:textId="77777777">
        <w:tc>
          <w:tcPr>
            <w:tcW w:w="0" w:type="auto"/>
            <w:shd w:val="clear" w:color="auto" w:fill="auto"/>
          </w:tcPr>
          <w:p w14:paraId="013E5423" w14:textId="77777777" w:rsidR="00C800BE" w:rsidRDefault="00C800BE" w:rsidP="003A1A81">
            <w:pPr>
              <w:pStyle w:val="TAL"/>
              <w:rPr>
                <w:sz w:val="16"/>
              </w:rPr>
            </w:pPr>
            <w:r>
              <w:rPr>
                <w:sz w:val="16"/>
              </w:rPr>
              <w:t>CP-222178</w:t>
            </w:r>
          </w:p>
        </w:tc>
        <w:tc>
          <w:tcPr>
            <w:tcW w:w="0" w:type="auto"/>
            <w:shd w:val="clear" w:color="auto" w:fill="auto"/>
          </w:tcPr>
          <w:p w14:paraId="4F2E7A50"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4517205C" w14:textId="77777777" w:rsidR="00C800BE" w:rsidRDefault="00C800BE" w:rsidP="003A1A81">
            <w:pPr>
              <w:pStyle w:val="TAL"/>
              <w:rPr>
                <w:sz w:val="16"/>
              </w:rPr>
            </w:pPr>
            <w:r>
              <w:rPr>
                <w:sz w:val="16"/>
              </w:rPr>
              <w:t>Ericsson</w:t>
            </w:r>
          </w:p>
        </w:tc>
        <w:tc>
          <w:tcPr>
            <w:tcW w:w="0" w:type="auto"/>
            <w:shd w:val="clear" w:color="auto" w:fill="auto"/>
          </w:tcPr>
          <w:p w14:paraId="234151CD" w14:textId="77777777" w:rsidR="00C800BE" w:rsidRDefault="00C800BE" w:rsidP="003A1A81">
            <w:pPr>
              <w:pStyle w:val="TAL"/>
              <w:rPr>
                <w:sz w:val="16"/>
              </w:rPr>
            </w:pPr>
            <w:r>
              <w:rPr>
                <w:sz w:val="16"/>
              </w:rPr>
              <w:t>29.525</w:t>
            </w:r>
          </w:p>
        </w:tc>
        <w:tc>
          <w:tcPr>
            <w:tcW w:w="0" w:type="auto"/>
            <w:shd w:val="clear" w:color="auto" w:fill="auto"/>
          </w:tcPr>
          <w:p w14:paraId="1BEBD9ED" w14:textId="77777777" w:rsidR="00C800BE" w:rsidRDefault="00C800BE" w:rsidP="003A1A81">
            <w:pPr>
              <w:pStyle w:val="TAL"/>
              <w:rPr>
                <w:sz w:val="16"/>
              </w:rPr>
            </w:pPr>
            <w:r>
              <w:rPr>
                <w:sz w:val="16"/>
              </w:rPr>
              <w:t>0221</w:t>
            </w:r>
          </w:p>
        </w:tc>
        <w:tc>
          <w:tcPr>
            <w:tcW w:w="0" w:type="auto"/>
            <w:shd w:val="clear" w:color="auto" w:fill="auto"/>
          </w:tcPr>
          <w:p w14:paraId="42141245" w14:textId="77777777" w:rsidR="00C800BE" w:rsidRDefault="00C800BE" w:rsidP="003A1A81">
            <w:pPr>
              <w:pStyle w:val="TAR"/>
              <w:rPr>
                <w:sz w:val="16"/>
              </w:rPr>
            </w:pPr>
            <w:r>
              <w:rPr>
                <w:sz w:val="16"/>
              </w:rPr>
              <w:t>2</w:t>
            </w:r>
          </w:p>
        </w:tc>
        <w:tc>
          <w:tcPr>
            <w:tcW w:w="0" w:type="auto"/>
            <w:shd w:val="clear" w:color="auto" w:fill="auto"/>
          </w:tcPr>
          <w:p w14:paraId="170DAB40" w14:textId="77777777" w:rsidR="00C800BE" w:rsidRDefault="00C800BE" w:rsidP="003A1A81">
            <w:pPr>
              <w:pStyle w:val="TAL"/>
              <w:rPr>
                <w:sz w:val="16"/>
              </w:rPr>
            </w:pPr>
            <w:r>
              <w:rPr>
                <w:sz w:val="16"/>
              </w:rPr>
              <w:t>Rel-17</w:t>
            </w:r>
          </w:p>
        </w:tc>
        <w:tc>
          <w:tcPr>
            <w:tcW w:w="0" w:type="auto"/>
            <w:shd w:val="clear" w:color="auto" w:fill="auto"/>
          </w:tcPr>
          <w:p w14:paraId="026F62FC" w14:textId="77777777" w:rsidR="00C800BE" w:rsidRDefault="00C800BE" w:rsidP="003A1A81">
            <w:pPr>
              <w:pStyle w:val="TAL"/>
              <w:rPr>
                <w:sz w:val="16"/>
              </w:rPr>
            </w:pPr>
            <w:r>
              <w:rPr>
                <w:sz w:val="16"/>
              </w:rPr>
              <w:t>F</w:t>
            </w:r>
          </w:p>
        </w:tc>
        <w:tc>
          <w:tcPr>
            <w:tcW w:w="0" w:type="auto"/>
            <w:shd w:val="clear" w:color="auto" w:fill="auto"/>
          </w:tcPr>
          <w:p w14:paraId="063521E3" w14:textId="77777777" w:rsidR="00C800BE" w:rsidRDefault="00C800BE" w:rsidP="003A1A81">
            <w:pPr>
              <w:pStyle w:val="TAL"/>
              <w:rPr>
                <w:sz w:val="16"/>
              </w:rPr>
            </w:pPr>
            <w:r>
              <w:rPr>
                <w:sz w:val="16"/>
              </w:rPr>
              <w:t>5GS_Ph1-CT, TEI17</w:t>
            </w:r>
          </w:p>
        </w:tc>
        <w:tc>
          <w:tcPr>
            <w:tcW w:w="0" w:type="auto"/>
            <w:shd w:val="clear" w:color="auto" w:fill="auto"/>
          </w:tcPr>
          <w:p w14:paraId="3F61A7C2" w14:textId="77777777" w:rsidR="00C800BE" w:rsidRDefault="00C800BE" w:rsidP="003A1A81">
            <w:pPr>
              <w:pStyle w:val="TAL"/>
              <w:rPr>
                <w:sz w:val="16"/>
              </w:rPr>
            </w:pPr>
            <w:r>
              <w:rPr>
                <w:sz w:val="16"/>
              </w:rPr>
              <w:t>approved</w:t>
            </w:r>
          </w:p>
        </w:tc>
      </w:tr>
      <w:tr w:rsidR="00B60A27" w14:paraId="56C82960" w14:textId="77777777">
        <w:tc>
          <w:tcPr>
            <w:tcW w:w="0" w:type="auto"/>
            <w:shd w:val="clear" w:color="auto" w:fill="auto"/>
          </w:tcPr>
          <w:p w14:paraId="23F9DAA0" w14:textId="77777777" w:rsidR="00C800BE" w:rsidRDefault="00C800BE" w:rsidP="003A1A81">
            <w:pPr>
              <w:pStyle w:val="TAL"/>
              <w:rPr>
                <w:sz w:val="16"/>
              </w:rPr>
            </w:pPr>
            <w:r>
              <w:rPr>
                <w:sz w:val="16"/>
              </w:rPr>
              <w:t>CP-222201</w:t>
            </w:r>
          </w:p>
        </w:tc>
        <w:tc>
          <w:tcPr>
            <w:tcW w:w="0" w:type="auto"/>
            <w:shd w:val="clear" w:color="auto" w:fill="auto"/>
          </w:tcPr>
          <w:p w14:paraId="434503DE"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49B22A06" w14:textId="77777777" w:rsidR="00C800BE" w:rsidRDefault="00C800BE" w:rsidP="003A1A81">
            <w:pPr>
              <w:pStyle w:val="TAL"/>
              <w:rPr>
                <w:sz w:val="16"/>
              </w:rPr>
            </w:pPr>
            <w:r>
              <w:rPr>
                <w:sz w:val="16"/>
              </w:rPr>
              <w:t>Huawei</w:t>
            </w:r>
          </w:p>
        </w:tc>
        <w:tc>
          <w:tcPr>
            <w:tcW w:w="0" w:type="auto"/>
            <w:shd w:val="clear" w:color="auto" w:fill="auto"/>
          </w:tcPr>
          <w:p w14:paraId="530301DE" w14:textId="77777777" w:rsidR="00C800BE" w:rsidRDefault="00C800BE" w:rsidP="003A1A81">
            <w:pPr>
              <w:pStyle w:val="TAL"/>
              <w:rPr>
                <w:sz w:val="16"/>
              </w:rPr>
            </w:pPr>
            <w:r>
              <w:rPr>
                <w:sz w:val="16"/>
              </w:rPr>
              <w:t>29.541</w:t>
            </w:r>
          </w:p>
        </w:tc>
        <w:tc>
          <w:tcPr>
            <w:tcW w:w="0" w:type="auto"/>
            <w:shd w:val="clear" w:color="auto" w:fill="auto"/>
          </w:tcPr>
          <w:p w14:paraId="356B8BBF" w14:textId="77777777" w:rsidR="00C800BE" w:rsidRDefault="00C800BE" w:rsidP="003A1A81">
            <w:pPr>
              <w:pStyle w:val="TAL"/>
              <w:rPr>
                <w:sz w:val="16"/>
              </w:rPr>
            </w:pPr>
            <w:r>
              <w:rPr>
                <w:sz w:val="16"/>
              </w:rPr>
              <w:t>0028</w:t>
            </w:r>
          </w:p>
        </w:tc>
        <w:tc>
          <w:tcPr>
            <w:tcW w:w="0" w:type="auto"/>
            <w:shd w:val="clear" w:color="auto" w:fill="auto"/>
          </w:tcPr>
          <w:p w14:paraId="79DD0004" w14:textId="77777777" w:rsidR="00C800BE" w:rsidRDefault="00C800BE" w:rsidP="003A1A81">
            <w:pPr>
              <w:pStyle w:val="TAR"/>
              <w:rPr>
                <w:sz w:val="16"/>
              </w:rPr>
            </w:pPr>
            <w:r>
              <w:rPr>
                <w:sz w:val="16"/>
              </w:rPr>
              <w:t>2</w:t>
            </w:r>
          </w:p>
        </w:tc>
        <w:tc>
          <w:tcPr>
            <w:tcW w:w="0" w:type="auto"/>
            <w:shd w:val="clear" w:color="auto" w:fill="auto"/>
          </w:tcPr>
          <w:p w14:paraId="2E568D4B" w14:textId="77777777" w:rsidR="00C800BE" w:rsidRDefault="00C800BE" w:rsidP="003A1A81">
            <w:pPr>
              <w:pStyle w:val="TAL"/>
              <w:rPr>
                <w:sz w:val="16"/>
              </w:rPr>
            </w:pPr>
            <w:r>
              <w:rPr>
                <w:sz w:val="16"/>
              </w:rPr>
              <w:t>Rel-17</w:t>
            </w:r>
          </w:p>
        </w:tc>
        <w:tc>
          <w:tcPr>
            <w:tcW w:w="0" w:type="auto"/>
            <w:shd w:val="clear" w:color="auto" w:fill="auto"/>
          </w:tcPr>
          <w:p w14:paraId="49774931" w14:textId="77777777" w:rsidR="00C800BE" w:rsidRDefault="00C800BE" w:rsidP="003A1A81">
            <w:pPr>
              <w:pStyle w:val="TAL"/>
              <w:rPr>
                <w:sz w:val="16"/>
              </w:rPr>
            </w:pPr>
            <w:r>
              <w:rPr>
                <w:sz w:val="16"/>
              </w:rPr>
              <w:t>B</w:t>
            </w:r>
          </w:p>
        </w:tc>
        <w:tc>
          <w:tcPr>
            <w:tcW w:w="0" w:type="auto"/>
            <w:shd w:val="clear" w:color="auto" w:fill="auto"/>
          </w:tcPr>
          <w:p w14:paraId="003FB991" w14:textId="77777777" w:rsidR="00C800BE" w:rsidRDefault="00C800BE" w:rsidP="003A1A81">
            <w:pPr>
              <w:pStyle w:val="TAL"/>
              <w:rPr>
                <w:sz w:val="16"/>
              </w:rPr>
            </w:pPr>
            <w:r>
              <w:rPr>
                <w:sz w:val="16"/>
              </w:rPr>
              <w:t>SMS_SBI</w:t>
            </w:r>
          </w:p>
        </w:tc>
        <w:tc>
          <w:tcPr>
            <w:tcW w:w="0" w:type="auto"/>
            <w:shd w:val="clear" w:color="auto" w:fill="auto"/>
          </w:tcPr>
          <w:p w14:paraId="27BE9E35" w14:textId="77777777" w:rsidR="00C800BE" w:rsidRDefault="00C800BE" w:rsidP="003A1A81">
            <w:pPr>
              <w:pStyle w:val="TAL"/>
              <w:rPr>
                <w:sz w:val="16"/>
              </w:rPr>
            </w:pPr>
            <w:r>
              <w:rPr>
                <w:sz w:val="16"/>
              </w:rPr>
              <w:t>approved</w:t>
            </w:r>
          </w:p>
        </w:tc>
      </w:tr>
      <w:tr w:rsidR="00B60A27" w14:paraId="273356C8" w14:textId="77777777">
        <w:tc>
          <w:tcPr>
            <w:tcW w:w="0" w:type="auto"/>
            <w:shd w:val="clear" w:color="auto" w:fill="auto"/>
          </w:tcPr>
          <w:p w14:paraId="57E83319" w14:textId="77777777" w:rsidR="00C800BE" w:rsidRDefault="00C800BE" w:rsidP="003A1A81">
            <w:pPr>
              <w:pStyle w:val="TAL"/>
              <w:rPr>
                <w:sz w:val="16"/>
              </w:rPr>
            </w:pPr>
            <w:r>
              <w:rPr>
                <w:sz w:val="16"/>
              </w:rPr>
              <w:t>CP-222181</w:t>
            </w:r>
          </w:p>
        </w:tc>
        <w:tc>
          <w:tcPr>
            <w:tcW w:w="0" w:type="auto"/>
            <w:shd w:val="clear" w:color="auto" w:fill="auto"/>
          </w:tcPr>
          <w:p w14:paraId="01FD1D27"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66541730" w14:textId="77777777" w:rsidR="00C800BE" w:rsidRDefault="00C800BE" w:rsidP="003A1A81">
            <w:pPr>
              <w:pStyle w:val="TAL"/>
              <w:rPr>
                <w:sz w:val="16"/>
              </w:rPr>
            </w:pPr>
            <w:r>
              <w:rPr>
                <w:sz w:val="16"/>
              </w:rPr>
              <w:t>Ericsson, Huawei</w:t>
            </w:r>
          </w:p>
        </w:tc>
        <w:tc>
          <w:tcPr>
            <w:tcW w:w="0" w:type="auto"/>
            <w:shd w:val="clear" w:color="auto" w:fill="auto"/>
          </w:tcPr>
          <w:p w14:paraId="430A8B38" w14:textId="77777777" w:rsidR="00C800BE" w:rsidRDefault="00C800BE" w:rsidP="003A1A81">
            <w:pPr>
              <w:pStyle w:val="TAL"/>
              <w:rPr>
                <w:sz w:val="16"/>
              </w:rPr>
            </w:pPr>
            <w:r>
              <w:rPr>
                <w:sz w:val="16"/>
              </w:rPr>
              <w:t>29.549</w:t>
            </w:r>
          </w:p>
        </w:tc>
        <w:tc>
          <w:tcPr>
            <w:tcW w:w="0" w:type="auto"/>
            <w:shd w:val="clear" w:color="auto" w:fill="auto"/>
          </w:tcPr>
          <w:p w14:paraId="068BBAB7" w14:textId="77777777" w:rsidR="00C800BE" w:rsidRDefault="00C800BE" w:rsidP="003A1A81">
            <w:pPr>
              <w:pStyle w:val="TAL"/>
              <w:rPr>
                <w:sz w:val="16"/>
              </w:rPr>
            </w:pPr>
            <w:r>
              <w:rPr>
                <w:sz w:val="16"/>
              </w:rPr>
              <w:t>0095</w:t>
            </w:r>
          </w:p>
        </w:tc>
        <w:tc>
          <w:tcPr>
            <w:tcW w:w="0" w:type="auto"/>
            <w:shd w:val="clear" w:color="auto" w:fill="auto"/>
          </w:tcPr>
          <w:p w14:paraId="3986AA04" w14:textId="77777777" w:rsidR="00C800BE" w:rsidRDefault="00C800BE" w:rsidP="003A1A81">
            <w:pPr>
              <w:pStyle w:val="TAR"/>
              <w:rPr>
                <w:sz w:val="16"/>
              </w:rPr>
            </w:pPr>
            <w:r>
              <w:rPr>
                <w:sz w:val="16"/>
              </w:rPr>
              <w:t>1</w:t>
            </w:r>
          </w:p>
        </w:tc>
        <w:tc>
          <w:tcPr>
            <w:tcW w:w="0" w:type="auto"/>
            <w:shd w:val="clear" w:color="auto" w:fill="auto"/>
          </w:tcPr>
          <w:p w14:paraId="7E352361" w14:textId="77777777" w:rsidR="00C800BE" w:rsidRDefault="00C800BE" w:rsidP="003A1A81">
            <w:pPr>
              <w:pStyle w:val="TAL"/>
              <w:rPr>
                <w:sz w:val="16"/>
              </w:rPr>
            </w:pPr>
            <w:r>
              <w:rPr>
                <w:sz w:val="16"/>
              </w:rPr>
              <w:t>Rel-17</w:t>
            </w:r>
          </w:p>
        </w:tc>
        <w:tc>
          <w:tcPr>
            <w:tcW w:w="0" w:type="auto"/>
            <w:shd w:val="clear" w:color="auto" w:fill="auto"/>
          </w:tcPr>
          <w:p w14:paraId="579B4ED3" w14:textId="77777777" w:rsidR="00C800BE" w:rsidRDefault="00C800BE" w:rsidP="003A1A81">
            <w:pPr>
              <w:pStyle w:val="TAL"/>
              <w:rPr>
                <w:sz w:val="16"/>
              </w:rPr>
            </w:pPr>
            <w:r>
              <w:rPr>
                <w:sz w:val="16"/>
              </w:rPr>
              <w:t>F</w:t>
            </w:r>
          </w:p>
        </w:tc>
        <w:tc>
          <w:tcPr>
            <w:tcW w:w="0" w:type="auto"/>
            <w:shd w:val="clear" w:color="auto" w:fill="auto"/>
          </w:tcPr>
          <w:p w14:paraId="7C2BE7F7" w14:textId="77777777" w:rsidR="00C800BE" w:rsidRDefault="00C800BE" w:rsidP="003A1A81">
            <w:pPr>
              <w:pStyle w:val="TAL"/>
              <w:rPr>
                <w:sz w:val="16"/>
              </w:rPr>
            </w:pPr>
            <w:r>
              <w:rPr>
                <w:sz w:val="16"/>
              </w:rPr>
              <w:t>eSEAL</w:t>
            </w:r>
          </w:p>
        </w:tc>
        <w:tc>
          <w:tcPr>
            <w:tcW w:w="0" w:type="auto"/>
            <w:shd w:val="clear" w:color="auto" w:fill="auto"/>
          </w:tcPr>
          <w:p w14:paraId="3B6EDD7A" w14:textId="77777777" w:rsidR="00C800BE" w:rsidRDefault="00C800BE" w:rsidP="003A1A81">
            <w:pPr>
              <w:pStyle w:val="TAL"/>
              <w:rPr>
                <w:sz w:val="16"/>
              </w:rPr>
            </w:pPr>
            <w:r>
              <w:rPr>
                <w:sz w:val="16"/>
              </w:rPr>
              <w:t>approved</w:t>
            </w:r>
          </w:p>
        </w:tc>
      </w:tr>
      <w:tr w:rsidR="00B60A27" w14:paraId="099F4AC8" w14:textId="77777777">
        <w:tc>
          <w:tcPr>
            <w:tcW w:w="0" w:type="auto"/>
            <w:shd w:val="clear" w:color="auto" w:fill="auto"/>
          </w:tcPr>
          <w:p w14:paraId="7794F8BD" w14:textId="77777777" w:rsidR="00C800BE" w:rsidRDefault="00C800BE" w:rsidP="003A1A81">
            <w:pPr>
              <w:pStyle w:val="TAL"/>
              <w:rPr>
                <w:sz w:val="16"/>
              </w:rPr>
            </w:pPr>
            <w:r>
              <w:rPr>
                <w:sz w:val="16"/>
              </w:rPr>
              <w:t>CP-222182</w:t>
            </w:r>
          </w:p>
        </w:tc>
        <w:tc>
          <w:tcPr>
            <w:tcW w:w="0" w:type="auto"/>
            <w:shd w:val="clear" w:color="auto" w:fill="auto"/>
          </w:tcPr>
          <w:p w14:paraId="291772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039C2454" w14:textId="77777777" w:rsidR="00C800BE" w:rsidRDefault="00C800BE" w:rsidP="003A1A81">
            <w:pPr>
              <w:pStyle w:val="TAL"/>
              <w:rPr>
                <w:sz w:val="16"/>
              </w:rPr>
            </w:pPr>
            <w:r>
              <w:rPr>
                <w:sz w:val="16"/>
              </w:rPr>
              <w:t>Ericsson, Huawei</w:t>
            </w:r>
          </w:p>
        </w:tc>
        <w:tc>
          <w:tcPr>
            <w:tcW w:w="0" w:type="auto"/>
            <w:shd w:val="clear" w:color="auto" w:fill="auto"/>
          </w:tcPr>
          <w:p w14:paraId="182A55AD" w14:textId="77777777" w:rsidR="00C800BE" w:rsidRDefault="00C800BE" w:rsidP="003A1A81">
            <w:pPr>
              <w:pStyle w:val="TAL"/>
              <w:rPr>
                <w:sz w:val="16"/>
              </w:rPr>
            </w:pPr>
            <w:r>
              <w:rPr>
                <w:sz w:val="16"/>
              </w:rPr>
              <w:t>29.549</w:t>
            </w:r>
          </w:p>
        </w:tc>
        <w:tc>
          <w:tcPr>
            <w:tcW w:w="0" w:type="auto"/>
            <w:shd w:val="clear" w:color="auto" w:fill="auto"/>
          </w:tcPr>
          <w:p w14:paraId="2B25994D" w14:textId="77777777" w:rsidR="00C800BE" w:rsidRDefault="00C800BE" w:rsidP="003A1A81">
            <w:pPr>
              <w:pStyle w:val="TAL"/>
              <w:rPr>
                <w:sz w:val="16"/>
              </w:rPr>
            </w:pPr>
            <w:r>
              <w:rPr>
                <w:sz w:val="16"/>
              </w:rPr>
              <w:t>0104</w:t>
            </w:r>
          </w:p>
        </w:tc>
        <w:tc>
          <w:tcPr>
            <w:tcW w:w="0" w:type="auto"/>
            <w:shd w:val="clear" w:color="auto" w:fill="auto"/>
          </w:tcPr>
          <w:p w14:paraId="5C76F570" w14:textId="77777777" w:rsidR="00C800BE" w:rsidRDefault="00C800BE" w:rsidP="003A1A81">
            <w:pPr>
              <w:pStyle w:val="TAR"/>
              <w:rPr>
                <w:sz w:val="16"/>
              </w:rPr>
            </w:pPr>
            <w:r>
              <w:rPr>
                <w:sz w:val="16"/>
              </w:rPr>
              <w:t>1</w:t>
            </w:r>
          </w:p>
        </w:tc>
        <w:tc>
          <w:tcPr>
            <w:tcW w:w="0" w:type="auto"/>
            <w:shd w:val="clear" w:color="auto" w:fill="auto"/>
          </w:tcPr>
          <w:p w14:paraId="5AB2BB0D" w14:textId="77777777" w:rsidR="00C800BE" w:rsidRDefault="00C800BE" w:rsidP="003A1A81">
            <w:pPr>
              <w:pStyle w:val="TAL"/>
              <w:rPr>
                <w:sz w:val="16"/>
              </w:rPr>
            </w:pPr>
            <w:r>
              <w:rPr>
                <w:sz w:val="16"/>
              </w:rPr>
              <w:t>Rel-17</w:t>
            </w:r>
          </w:p>
        </w:tc>
        <w:tc>
          <w:tcPr>
            <w:tcW w:w="0" w:type="auto"/>
            <w:shd w:val="clear" w:color="auto" w:fill="auto"/>
          </w:tcPr>
          <w:p w14:paraId="15BEDB1C" w14:textId="77777777" w:rsidR="00C800BE" w:rsidRDefault="00C800BE" w:rsidP="003A1A81">
            <w:pPr>
              <w:pStyle w:val="TAL"/>
              <w:rPr>
                <w:sz w:val="16"/>
              </w:rPr>
            </w:pPr>
            <w:r>
              <w:rPr>
                <w:sz w:val="16"/>
              </w:rPr>
              <w:t>F</w:t>
            </w:r>
          </w:p>
        </w:tc>
        <w:tc>
          <w:tcPr>
            <w:tcW w:w="0" w:type="auto"/>
            <w:shd w:val="clear" w:color="auto" w:fill="auto"/>
          </w:tcPr>
          <w:p w14:paraId="55E87E8A" w14:textId="77777777" w:rsidR="00C800BE" w:rsidRDefault="00C800BE" w:rsidP="003A1A81">
            <w:pPr>
              <w:pStyle w:val="TAL"/>
              <w:rPr>
                <w:sz w:val="16"/>
              </w:rPr>
            </w:pPr>
            <w:r>
              <w:rPr>
                <w:sz w:val="16"/>
              </w:rPr>
              <w:t>NBI17</w:t>
            </w:r>
          </w:p>
        </w:tc>
        <w:tc>
          <w:tcPr>
            <w:tcW w:w="0" w:type="auto"/>
            <w:shd w:val="clear" w:color="auto" w:fill="auto"/>
          </w:tcPr>
          <w:p w14:paraId="534B44E8" w14:textId="77777777" w:rsidR="00C800BE" w:rsidRDefault="00C800BE" w:rsidP="003A1A81">
            <w:pPr>
              <w:pStyle w:val="TAL"/>
              <w:rPr>
                <w:sz w:val="16"/>
              </w:rPr>
            </w:pPr>
            <w:r>
              <w:rPr>
                <w:sz w:val="16"/>
              </w:rPr>
              <w:t>approved</w:t>
            </w:r>
          </w:p>
        </w:tc>
      </w:tr>
      <w:tr w:rsidR="00B60A27" w14:paraId="28346DBE" w14:textId="77777777">
        <w:tc>
          <w:tcPr>
            <w:tcW w:w="0" w:type="auto"/>
            <w:shd w:val="clear" w:color="auto" w:fill="auto"/>
          </w:tcPr>
          <w:p w14:paraId="3F048D9C" w14:textId="77777777" w:rsidR="00C800BE" w:rsidRDefault="00C800BE" w:rsidP="003A1A81">
            <w:pPr>
              <w:pStyle w:val="TAL"/>
              <w:rPr>
                <w:sz w:val="16"/>
              </w:rPr>
            </w:pPr>
            <w:r>
              <w:rPr>
                <w:sz w:val="16"/>
              </w:rPr>
              <w:t>CP-222205</w:t>
            </w:r>
          </w:p>
        </w:tc>
        <w:tc>
          <w:tcPr>
            <w:tcW w:w="0" w:type="auto"/>
            <w:shd w:val="clear" w:color="auto" w:fill="auto"/>
          </w:tcPr>
          <w:p w14:paraId="2CB960E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5EC85A55" w14:textId="77777777" w:rsidR="00C800BE" w:rsidRDefault="00C800BE" w:rsidP="003A1A81">
            <w:pPr>
              <w:pStyle w:val="TAL"/>
              <w:rPr>
                <w:sz w:val="16"/>
              </w:rPr>
            </w:pPr>
            <w:r>
              <w:rPr>
                <w:sz w:val="16"/>
              </w:rPr>
              <w:t>Huawei, Ericsson</w:t>
            </w:r>
          </w:p>
        </w:tc>
        <w:tc>
          <w:tcPr>
            <w:tcW w:w="0" w:type="auto"/>
            <w:shd w:val="clear" w:color="auto" w:fill="auto"/>
          </w:tcPr>
          <w:p w14:paraId="473E60D8" w14:textId="77777777" w:rsidR="00C800BE" w:rsidRDefault="00C800BE" w:rsidP="003A1A81">
            <w:pPr>
              <w:pStyle w:val="TAL"/>
              <w:rPr>
                <w:sz w:val="16"/>
              </w:rPr>
            </w:pPr>
            <w:r>
              <w:rPr>
                <w:sz w:val="16"/>
              </w:rPr>
              <w:t>29.558</w:t>
            </w:r>
          </w:p>
        </w:tc>
        <w:tc>
          <w:tcPr>
            <w:tcW w:w="0" w:type="auto"/>
            <w:shd w:val="clear" w:color="auto" w:fill="auto"/>
          </w:tcPr>
          <w:p w14:paraId="3F1622DF" w14:textId="77777777" w:rsidR="00C800BE" w:rsidRDefault="00C800BE" w:rsidP="003A1A81">
            <w:pPr>
              <w:pStyle w:val="TAL"/>
              <w:rPr>
                <w:sz w:val="16"/>
              </w:rPr>
            </w:pPr>
            <w:r>
              <w:rPr>
                <w:sz w:val="16"/>
              </w:rPr>
              <w:t>0014</w:t>
            </w:r>
          </w:p>
        </w:tc>
        <w:tc>
          <w:tcPr>
            <w:tcW w:w="0" w:type="auto"/>
            <w:shd w:val="clear" w:color="auto" w:fill="auto"/>
          </w:tcPr>
          <w:p w14:paraId="4F44AE23" w14:textId="77777777" w:rsidR="00C800BE" w:rsidRDefault="00C800BE" w:rsidP="003A1A81">
            <w:pPr>
              <w:pStyle w:val="TAR"/>
              <w:rPr>
                <w:sz w:val="16"/>
              </w:rPr>
            </w:pPr>
            <w:r>
              <w:rPr>
                <w:sz w:val="16"/>
              </w:rPr>
              <w:t>1</w:t>
            </w:r>
          </w:p>
        </w:tc>
        <w:tc>
          <w:tcPr>
            <w:tcW w:w="0" w:type="auto"/>
            <w:shd w:val="clear" w:color="auto" w:fill="auto"/>
          </w:tcPr>
          <w:p w14:paraId="18D9487D" w14:textId="77777777" w:rsidR="00C800BE" w:rsidRDefault="00C800BE" w:rsidP="003A1A81">
            <w:pPr>
              <w:pStyle w:val="TAL"/>
              <w:rPr>
                <w:sz w:val="16"/>
              </w:rPr>
            </w:pPr>
            <w:r>
              <w:rPr>
                <w:sz w:val="16"/>
              </w:rPr>
              <w:t>Rel-17</w:t>
            </w:r>
          </w:p>
        </w:tc>
        <w:tc>
          <w:tcPr>
            <w:tcW w:w="0" w:type="auto"/>
            <w:shd w:val="clear" w:color="auto" w:fill="auto"/>
          </w:tcPr>
          <w:p w14:paraId="62BE99BB" w14:textId="77777777" w:rsidR="00C800BE" w:rsidRDefault="00C800BE" w:rsidP="003A1A81">
            <w:pPr>
              <w:pStyle w:val="TAL"/>
              <w:rPr>
                <w:sz w:val="16"/>
              </w:rPr>
            </w:pPr>
            <w:r>
              <w:rPr>
                <w:sz w:val="16"/>
              </w:rPr>
              <w:t>F</w:t>
            </w:r>
          </w:p>
        </w:tc>
        <w:tc>
          <w:tcPr>
            <w:tcW w:w="0" w:type="auto"/>
            <w:shd w:val="clear" w:color="auto" w:fill="auto"/>
          </w:tcPr>
          <w:p w14:paraId="451C8F39" w14:textId="77777777" w:rsidR="00C800BE" w:rsidRDefault="00C800BE" w:rsidP="003A1A81">
            <w:pPr>
              <w:pStyle w:val="TAL"/>
              <w:rPr>
                <w:sz w:val="16"/>
              </w:rPr>
            </w:pPr>
            <w:r>
              <w:rPr>
                <w:sz w:val="16"/>
              </w:rPr>
              <w:t>EDGEAPP</w:t>
            </w:r>
          </w:p>
        </w:tc>
        <w:tc>
          <w:tcPr>
            <w:tcW w:w="0" w:type="auto"/>
            <w:shd w:val="clear" w:color="auto" w:fill="auto"/>
          </w:tcPr>
          <w:p w14:paraId="73AF53F2" w14:textId="77777777" w:rsidR="00C800BE" w:rsidRDefault="00C800BE" w:rsidP="003A1A81">
            <w:pPr>
              <w:pStyle w:val="TAL"/>
              <w:rPr>
                <w:sz w:val="16"/>
              </w:rPr>
            </w:pPr>
            <w:r>
              <w:rPr>
                <w:sz w:val="16"/>
              </w:rPr>
              <w:t>approved</w:t>
            </w:r>
          </w:p>
        </w:tc>
      </w:tr>
      <w:tr w:rsidR="00B60A27" w14:paraId="6923D82E" w14:textId="77777777">
        <w:tc>
          <w:tcPr>
            <w:tcW w:w="0" w:type="auto"/>
            <w:shd w:val="clear" w:color="auto" w:fill="auto"/>
          </w:tcPr>
          <w:p w14:paraId="7E62CB31" w14:textId="77777777" w:rsidR="00C800BE" w:rsidRDefault="00C800BE" w:rsidP="003A1A81">
            <w:pPr>
              <w:pStyle w:val="TAL"/>
              <w:rPr>
                <w:sz w:val="16"/>
              </w:rPr>
            </w:pPr>
            <w:r>
              <w:rPr>
                <w:sz w:val="16"/>
              </w:rPr>
              <w:t>CP-222206</w:t>
            </w:r>
          </w:p>
        </w:tc>
        <w:tc>
          <w:tcPr>
            <w:tcW w:w="0" w:type="auto"/>
            <w:shd w:val="clear" w:color="auto" w:fill="auto"/>
          </w:tcPr>
          <w:p w14:paraId="2F1A07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14988E38" w14:textId="77777777" w:rsidR="00C800BE" w:rsidRDefault="00C800BE" w:rsidP="003A1A81">
            <w:pPr>
              <w:pStyle w:val="TAL"/>
              <w:rPr>
                <w:sz w:val="16"/>
              </w:rPr>
            </w:pPr>
            <w:r>
              <w:rPr>
                <w:sz w:val="16"/>
              </w:rPr>
              <w:t>Huawei</w:t>
            </w:r>
          </w:p>
        </w:tc>
        <w:tc>
          <w:tcPr>
            <w:tcW w:w="0" w:type="auto"/>
            <w:shd w:val="clear" w:color="auto" w:fill="auto"/>
          </w:tcPr>
          <w:p w14:paraId="3B94A641" w14:textId="77777777" w:rsidR="00C800BE" w:rsidRDefault="00C800BE" w:rsidP="003A1A81">
            <w:pPr>
              <w:pStyle w:val="TAL"/>
              <w:rPr>
                <w:sz w:val="16"/>
              </w:rPr>
            </w:pPr>
            <w:r>
              <w:rPr>
                <w:sz w:val="16"/>
              </w:rPr>
              <w:t>29.558</w:t>
            </w:r>
          </w:p>
        </w:tc>
        <w:tc>
          <w:tcPr>
            <w:tcW w:w="0" w:type="auto"/>
            <w:shd w:val="clear" w:color="auto" w:fill="auto"/>
          </w:tcPr>
          <w:p w14:paraId="50BAD006" w14:textId="77777777" w:rsidR="00C800BE" w:rsidRDefault="00C800BE" w:rsidP="003A1A81">
            <w:pPr>
              <w:pStyle w:val="TAL"/>
              <w:rPr>
                <w:sz w:val="16"/>
              </w:rPr>
            </w:pPr>
            <w:r>
              <w:rPr>
                <w:sz w:val="16"/>
              </w:rPr>
              <w:t>0015</w:t>
            </w:r>
          </w:p>
        </w:tc>
        <w:tc>
          <w:tcPr>
            <w:tcW w:w="0" w:type="auto"/>
            <w:shd w:val="clear" w:color="auto" w:fill="auto"/>
          </w:tcPr>
          <w:p w14:paraId="29CB49CD" w14:textId="77777777" w:rsidR="00C800BE" w:rsidRDefault="00C800BE" w:rsidP="003A1A81">
            <w:pPr>
              <w:pStyle w:val="TAR"/>
              <w:rPr>
                <w:sz w:val="16"/>
              </w:rPr>
            </w:pPr>
            <w:r>
              <w:rPr>
                <w:sz w:val="16"/>
              </w:rPr>
              <w:t>2</w:t>
            </w:r>
          </w:p>
        </w:tc>
        <w:tc>
          <w:tcPr>
            <w:tcW w:w="0" w:type="auto"/>
            <w:shd w:val="clear" w:color="auto" w:fill="auto"/>
          </w:tcPr>
          <w:p w14:paraId="76DB0C38" w14:textId="77777777" w:rsidR="00C800BE" w:rsidRDefault="00C800BE" w:rsidP="003A1A81">
            <w:pPr>
              <w:pStyle w:val="TAL"/>
              <w:rPr>
                <w:sz w:val="16"/>
              </w:rPr>
            </w:pPr>
            <w:r>
              <w:rPr>
                <w:sz w:val="16"/>
              </w:rPr>
              <w:t>Rel-17</w:t>
            </w:r>
          </w:p>
        </w:tc>
        <w:tc>
          <w:tcPr>
            <w:tcW w:w="0" w:type="auto"/>
            <w:shd w:val="clear" w:color="auto" w:fill="auto"/>
          </w:tcPr>
          <w:p w14:paraId="4C70BCE0" w14:textId="77777777" w:rsidR="00C800BE" w:rsidRDefault="00C800BE" w:rsidP="003A1A81">
            <w:pPr>
              <w:pStyle w:val="TAL"/>
              <w:rPr>
                <w:sz w:val="16"/>
              </w:rPr>
            </w:pPr>
            <w:r>
              <w:rPr>
                <w:sz w:val="16"/>
              </w:rPr>
              <w:t>F</w:t>
            </w:r>
          </w:p>
        </w:tc>
        <w:tc>
          <w:tcPr>
            <w:tcW w:w="0" w:type="auto"/>
            <w:shd w:val="clear" w:color="auto" w:fill="auto"/>
          </w:tcPr>
          <w:p w14:paraId="1C0AB305" w14:textId="77777777" w:rsidR="00C800BE" w:rsidRDefault="00C800BE" w:rsidP="003A1A81">
            <w:pPr>
              <w:pStyle w:val="TAL"/>
              <w:rPr>
                <w:sz w:val="16"/>
              </w:rPr>
            </w:pPr>
            <w:r>
              <w:rPr>
                <w:sz w:val="16"/>
              </w:rPr>
              <w:t>EDGEAPP</w:t>
            </w:r>
          </w:p>
        </w:tc>
        <w:tc>
          <w:tcPr>
            <w:tcW w:w="0" w:type="auto"/>
            <w:shd w:val="clear" w:color="auto" w:fill="auto"/>
          </w:tcPr>
          <w:p w14:paraId="618291E5" w14:textId="77777777" w:rsidR="00C800BE" w:rsidRDefault="00C800BE" w:rsidP="003A1A81">
            <w:pPr>
              <w:pStyle w:val="TAL"/>
              <w:rPr>
                <w:sz w:val="16"/>
              </w:rPr>
            </w:pPr>
            <w:r>
              <w:rPr>
                <w:sz w:val="16"/>
              </w:rPr>
              <w:t>approved</w:t>
            </w:r>
          </w:p>
        </w:tc>
      </w:tr>
      <w:tr w:rsidR="00B60A27" w14:paraId="1FA9F24B" w14:textId="77777777">
        <w:tc>
          <w:tcPr>
            <w:tcW w:w="0" w:type="auto"/>
            <w:shd w:val="clear" w:color="auto" w:fill="auto"/>
          </w:tcPr>
          <w:p w14:paraId="1F293C52" w14:textId="77777777" w:rsidR="00C800BE" w:rsidRDefault="00C800BE" w:rsidP="003A1A81">
            <w:pPr>
              <w:pStyle w:val="TAL"/>
              <w:rPr>
                <w:sz w:val="16"/>
              </w:rPr>
            </w:pPr>
            <w:r>
              <w:rPr>
                <w:sz w:val="16"/>
              </w:rPr>
              <w:t>CP-222183</w:t>
            </w:r>
          </w:p>
        </w:tc>
        <w:tc>
          <w:tcPr>
            <w:tcW w:w="0" w:type="auto"/>
            <w:shd w:val="clear" w:color="auto" w:fill="auto"/>
          </w:tcPr>
          <w:p w14:paraId="0BFBE6F1"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59D75429" w14:textId="77777777" w:rsidR="00C800BE" w:rsidRDefault="00C800BE" w:rsidP="003A1A81">
            <w:pPr>
              <w:pStyle w:val="TAL"/>
              <w:rPr>
                <w:sz w:val="16"/>
              </w:rPr>
            </w:pPr>
            <w:r>
              <w:rPr>
                <w:sz w:val="16"/>
              </w:rPr>
              <w:t>Ericsson</w:t>
            </w:r>
          </w:p>
        </w:tc>
        <w:tc>
          <w:tcPr>
            <w:tcW w:w="0" w:type="auto"/>
            <w:shd w:val="clear" w:color="auto" w:fill="auto"/>
          </w:tcPr>
          <w:p w14:paraId="34C493F8" w14:textId="77777777" w:rsidR="00C800BE" w:rsidRDefault="00C800BE" w:rsidP="003A1A81">
            <w:pPr>
              <w:pStyle w:val="TAL"/>
              <w:rPr>
                <w:sz w:val="16"/>
              </w:rPr>
            </w:pPr>
            <w:r>
              <w:rPr>
                <w:sz w:val="16"/>
              </w:rPr>
              <w:t>29.565</w:t>
            </w:r>
          </w:p>
        </w:tc>
        <w:tc>
          <w:tcPr>
            <w:tcW w:w="0" w:type="auto"/>
            <w:shd w:val="clear" w:color="auto" w:fill="auto"/>
          </w:tcPr>
          <w:p w14:paraId="746D5A39" w14:textId="77777777" w:rsidR="00C800BE" w:rsidRDefault="00C800BE" w:rsidP="003A1A81">
            <w:pPr>
              <w:pStyle w:val="TAL"/>
              <w:rPr>
                <w:sz w:val="16"/>
              </w:rPr>
            </w:pPr>
            <w:r>
              <w:rPr>
                <w:sz w:val="16"/>
              </w:rPr>
              <w:t>0025</w:t>
            </w:r>
          </w:p>
        </w:tc>
        <w:tc>
          <w:tcPr>
            <w:tcW w:w="0" w:type="auto"/>
            <w:shd w:val="clear" w:color="auto" w:fill="auto"/>
          </w:tcPr>
          <w:p w14:paraId="222B2156" w14:textId="77777777" w:rsidR="00C800BE" w:rsidRDefault="00C800BE" w:rsidP="003A1A81">
            <w:pPr>
              <w:pStyle w:val="TAR"/>
              <w:rPr>
                <w:sz w:val="16"/>
              </w:rPr>
            </w:pPr>
            <w:r>
              <w:rPr>
                <w:sz w:val="16"/>
              </w:rPr>
              <w:t>1</w:t>
            </w:r>
          </w:p>
        </w:tc>
        <w:tc>
          <w:tcPr>
            <w:tcW w:w="0" w:type="auto"/>
            <w:shd w:val="clear" w:color="auto" w:fill="auto"/>
          </w:tcPr>
          <w:p w14:paraId="6BAAB7FB" w14:textId="77777777" w:rsidR="00C800BE" w:rsidRDefault="00C800BE" w:rsidP="003A1A81">
            <w:pPr>
              <w:pStyle w:val="TAL"/>
              <w:rPr>
                <w:sz w:val="16"/>
              </w:rPr>
            </w:pPr>
            <w:r>
              <w:rPr>
                <w:sz w:val="16"/>
              </w:rPr>
              <w:t>Rel-17</w:t>
            </w:r>
          </w:p>
        </w:tc>
        <w:tc>
          <w:tcPr>
            <w:tcW w:w="0" w:type="auto"/>
            <w:shd w:val="clear" w:color="auto" w:fill="auto"/>
          </w:tcPr>
          <w:p w14:paraId="0F610CED" w14:textId="77777777" w:rsidR="00C800BE" w:rsidRDefault="00C800BE" w:rsidP="003A1A81">
            <w:pPr>
              <w:pStyle w:val="TAL"/>
              <w:rPr>
                <w:sz w:val="16"/>
              </w:rPr>
            </w:pPr>
            <w:r>
              <w:rPr>
                <w:sz w:val="16"/>
              </w:rPr>
              <w:t>F</w:t>
            </w:r>
          </w:p>
        </w:tc>
        <w:tc>
          <w:tcPr>
            <w:tcW w:w="0" w:type="auto"/>
            <w:shd w:val="clear" w:color="auto" w:fill="auto"/>
          </w:tcPr>
          <w:p w14:paraId="19399393" w14:textId="77777777" w:rsidR="00C800BE" w:rsidRDefault="00C800BE" w:rsidP="003A1A81">
            <w:pPr>
              <w:pStyle w:val="TAL"/>
              <w:rPr>
                <w:sz w:val="16"/>
              </w:rPr>
            </w:pPr>
            <w:r>
              <w:rPr>
                <w:sz w:val="16"/>
              </w:rPr>
              <w:t>IIoT</w:t>
            </w:r>
          </w:p>
        </w:tc>
        <w:tc>
          <w:tcPr>
            <w:tcW w:w="0" w:type="auto"/>
            <w:shd w:val="clear" w:color="auto" w:fill="auto"/>
          </w:tcPr>
          <w:p w14:paraId="50DF4013" w14:textId="77777777" w:rsidR="00C800BE" w:rsidRDefault="00C800BE" w:rsidP="003A1A81">
            <w:pPr>
              <w:pStyle w:val="TAL"/>
              <w:rPr>
                <w:sz w:val="16"/>
              </w:rPr>
            </w:pPr>
            <w:r>
              <w:rPr>
                <w:sz w:val="16"/>
              </w:rPr>
              <w:t>approved</w:t>
            </w:r>
          </w:p>
        </w:tc>
      </w:tr>
      <w:tr w:rsidR="00B60A27" w14:paraId="54ACC55A" w14:textId="77777777">
        <w:tc>
          <w:tcPr>
            <w:tcW w:w="0" w:type="auto"/>
            <w:shd w:val="clear" w:color="auto" w:fill="auto"/>
          </w:tcPr>
          <w:p w14:paraId="55C0F578" w14:textId="77777777" w:rsidR="00C800BE" w:rsidRDefault="00C800BE" w:rsidP="003A1A81">
            <w:pPr>
              <w:pStyle w:val="TAL"/>
              <w:rPr>
                <w:sz w:val="16"/>
              </w:rPr>
            </w:pPr>
            <w:r>
              <w:rPr>
                <w:sz w:val="16"/>
              </w:rPr>
              <w:t>CP-222214</w:t>
            </w:r>
          </w:p>
        </w:tc>
        <w:tc>
          <w:tcPr>
            <w:tcW w:w="0" w:type="auto"/>
            <w:shd w:val="clear" w:color="auto" w:fill="auto"/>
          </w:tcPr>
          <w:p w14:paraId="6695EEB5" w14:textId="77777777" w:rsidR="00C800BE" w:rsidRDefault="00C800BE" w:rsidP="003A1A81">
            <w:pPr>
              <w:pStyle w:val="TAL"/>
              <w:rPr>
                <w:sz w:val="16"/>
              </w:rPr>
            </w:pPr>
            <w:r>
              <w:rPr>
                <w:sz w:val="16"/>
              </w:rPr>
              <w:t>5GPRUK ID Common Data Type</w:t>
            </w:r>
          </w:p>
        </w:tc>
        <w:tc>
          <w:tcPr>
            <w:tcW w:w="0" w:type="auto"/>
            <w:shd w:val="clear" w:color="auto" w:fill="auto"/>
          </w:tcPr>
          <w:p w14:paraId="20F38819" w14:textId="77777777" w:rsidR="00C800BE" w:rsidRDefault="00C800BE" w:rsidP="003A1A81">
            <w:pPr>
              <w:pStyle w:val="TAL"/>
              <w:rPr>
                <w:sz w:val="16"/>
              </w:rPr>
            </w:pPr>
            <w:r>
              <w:rPr>
                <w:sz w:val="16"/>
              </w:rPr>
              <w:t>Ericsson</w:t>
            </w:r>
          </w:p>
        </w:tc>
        <w:tc>
          <w:tcPr>
            <w:tcW w:w="0" w:type="auto"/>
            <w:shd w:val="clear" w:color="auto" w:fill="auto"/>
          </w:tcPr>
          <w:p w14:paraId="39B8E19A" w14:textId="77777777" w:rsidR="00C800BE" w:rsidRDefault="00C800BE" w:rsidP="003A1A81">
            <w:pPr>
              <w:pStyle w:val="TAL"/>
              <w:rPr>
                <w:sz w:val="16"/>
              </w:rPr>
            </w:pPr>
            <w:r>
              <w:rPr>
                <w:sz w:val="16"/>
              </w:rPr>
              <w:t>29.571</w:t>
            </w:r>
          </w:p>
        </w:tc>
        <w:tc>
          <w:tcPr>
            <w:tcW w:w="0" w:type="auto"/>
            <w:shd w:val="clear" w:color="auto" w:fill="auto"/>
          </w:tcPr>
          <w:p w14:paraId="04B3A578" w14:textId="77777777" w:rsidR="00C800BE" w:rsidRDefault="00C800BE" w:rsidP="003A1A81">
            <w:pPr>
              <w:pStyle w:val="TAL"/>
              <w:rPr>
                <w:sz w:val="16"/>
              </w:rPr>
            </w:pPr>
            <w:r>
              <w:rPr>
                <w:sz w:val="16"/>
              </w:rPr>
              <w:t>0373</w:t>
            </w:r>
          </w:p>
        </w:tc>
        <w:tc>
          <w:tcPr>
            <w:tcW w:w="0" w:type="auto"/>
            <w:shd w:val="clear" w:color="auto" w:fill="auto"/>
          </w:tcPr>
          <w:p w14:paraId="7ADF9BDF" w14:textId="77777777" w:rsidR="00C800BE" w:rsidRDefault="00C800BE" w:rsidP="003A1A81">
            <w:pPr>
              <w:pStyle w:val="TAR"/>
              <w:rPr>
                <w:sz w:val="16"/>
              </w:rPr>
            </w:pPr>
            <w:r>
              <w:rPr>
                <w:sz w:val="16"/>
              </w:rPr>
              <w:t>2</w:t>
            </w:r>
          </w:p>
        </w:tc>
        <w:tc>
          <w:tcPr>
            <w:tcW w:w="0" w:type="auto"/>
            <w:shd w:val="clear" w:color="auto" w:fill="auto"/>
          </w:tcPr>
          <w:p w14:paraId="6F6BAB73" w14:textId="77777777" w:rsidR="00C800BE" w:rsidRDefault="00C800BE" w:rsidP="003A1A81">
            <w:pPr>
              <w:pStyle w:val="TAL"/>
              <w:rPr>
                <w:sz w:val="16"/>
              </w:rPr>
            </w:pPr>
            <w:r>
              <w:rPr>
                <w:sz w:val="16"/>
              </w:rPr>
              <w:t>Rel-17</w:t>
            </w:r>
          </w:p>
        </w:tc>
        <w:tc>
          <w:tcPr>
            <w:tcW w:w="0" w:type="auto"/>
            <w:shd w:val="clear" w:color="auto" w:fill="auto"/>
          </w:tcPr>
          <w:p w14:paraId="109D5B48" w14:textId="77777777" w:rsidR="00C800BE" w:rsidRDefault="00C800BE" w:rsidP="003A1A81">
            <w:pPr>
              <w:pStyle w:val="TAL"/>
              <w:rPr>
                <w:sz w:val="16"/>
              </w:rPr>
            </w:pPr>
            <w:r>
              <w:rPr>
                <w:sz w:val="16"/>
              </w:rPr>
              <w:t>F</w:t>
            </w:r>
          </w:p>
        </w:tc>
        <w:tc>
          <w:tcPr>
            <w:tcW w:w="0" w:type="auto"/>
            <w:shd w:val="clear" w:color="auto" w:fill="auto"/>
          </w:tcPr>
          <w:p w14:paraId="7FC3A069" w14:textId="77777777" w:rsidR="00C800BE" w:rsidRDefault="00C800BE" w:rsidP="003A1A81">
            <w:pPr>
              <w:pStyle w:val="TAL"/>
              <w:rPr>
                <w:sz w:val="16"/>
              </w:rPr>
            </w:pPr>
            <w:r>
              <w:rPr>
                <w:sz w:val="16"/>
              </w:rPr>
              <w:t>5G_ProSe</w:t>
            </w:r>
          </w:p>
        </w:tc>
        <w:tc>
          <w:tcPr>
            <w:tcW w:w="0" w:type="auto"/>
            <w:shd w:val="clear" w:color="auto" w:fill="auto"/>
          </w:tcPr>
          <w:p w14:paraId="0EEDD262" w14:textId="77777777" w:rsidR="00C800BE" w:rsidRDefault="00C800BE" w:rsidP="003A1A81">
            <w:pPr>
              <w:pStyle w:val="TAL"/>
              <w:rPr>
                <w:sz w:val="16"/>
              </w:rPr>
            </w:pPr>
            <w:r>
              <w:rPr>
                <w:sz w:val="16"/>
              </w:rPr>
              <w:t>approved</w:t>
            </w:r>
          </w:p>
        </w:tc>
      </w:tr>
      <w:tr w:rsidR="00B60A27" w14:paraId="1E975D6E" w14:textId="77777777">
        <w:tc>
          <w:tcPr>
            <w:tcW w:w="0" w:type="auto"/>
            <w:shd w:val="clear" w:color="auto" w:fill="auto"/>
          </w:tcPr>
          <w:p w14:paraId="031C000A" w14:textId="77777777" w:rsidR="00C800BE" w:rsidRDefault="00C800BE" w:rsidP="003A1A81">
            <w:pPr>
              <w:pStyle w:val="TAL"/>
              <w:rPr>
                <w:sz w:val="16"/>
              </w:rPr>
            </w:pPr>
            <w:r>
              <w:rPr>
                <w:sz w:val="16"/>
              </w:rPr>
              <w:t>CP-222180</w:t>
            </w:r>
          </w:p>
        </w:tc>
        <w:tc>
          <w:tcPr>
            <w:tcW w:w="0" w:type="auto"/>
            <w:shd w:val="clear" w:color="auto" w:fill="auto"/>
          </w:tcPr>
          <w:p w14:paraId="643A3A26"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w:t>
            </w:r>
            <w:r>
              <w:rPr>
                <w:sz w:val="16"/>
              </w:rPr>
              <w:lastRenderedPageBreak/>
              <w:t>rules and former reservations</w:t>
            </w:r>
          </w:p>
        </w:tc>
        <w:tc>
          <w:tcPr>
            <w:tcW w:w="0" w:type="auto"/>
            <w:shd w:val="clear" w:color="auto" w:fill="auto"/>
          </w:tcPr>
          <w:p w14:paraId="28D5BEB1" w14:textId="77777777" w:rsidR="00C800BE" w:rsidRDefault="00C800BE" w:rsidP="003A1A81">
            <w:pPr>
              <w:pStyle w:val="TAL"/>
              <w:rPr>
                <w:sz w:val="16"/>
              </w:rPr>
            </w:pPr>
            <w:r>
              <w:rPr>
                <w:sz w:val="16"/>
              </w:rPr>
              <w:lastRenderedPageBreak/>
              <w:t>OPPO</w:t>
            </w:r>
          </w:p>
        </w:tc>
        <w:tc>
          <w:tcPr>
            <w:tcW w:w="0" w:type="auto"/>
            <w:shd w:val="clear" w:color="auto" w:fill="auto"/>
          </w:tcPr>
          <w:p w14:paraId="2B015296" w14:textId="77777777" w:rsidR="00C800BE" w:rsidRDefault="00C800BE" w:rsidP="003A1A81">
            <w:pPr>
              <w:pStyle w:val="TAL"/>
              <w:rPr>
                <w:sz w:val="16"/>
              </w:rPr>
            </w:pPr>
            <w:r>
              <w:rPr>
                <w:sz w:val="16"/>
              </w:rPr>
              <w:t>31.102</w:t>
            </w:r>
          </w:p>
        </w:tc>
        <w:tc>
          <w:tcPr>
            <w:tcW w:w="0" w:type="auto"/>
            <w:shd w:val="clear" w:color="auto" w:fill="auto"/>
          </w:tcPr>
          <w:p w14:paraId="6CCA0680" w14:textId="77777777" w:rsidR="00C800BE" w:rsidRDefault="00C800BE" w:rsidP="003A1A81">
            <w:pPr>
              <w:pStyle w:val="TAL"/>
              <w:rPr>
                <w:sz w:val="16"/>
              </w:rPr>
            </w:pPr>
            <w:r>
              <w:rPr>
                <w:sz w:val="16"/>
              </w:rPr>
              <w:t>0959</w:t>
            </w:r>
          </w:p>
        </w:tc>
        <w:tc>
          <w:tcPr>
            <w:tcW w:w="0" w:type="auto"/>
            <w:shd w:val="clear" w:color="auto" w:fill="auto"/>
          </w:tcPr>
          <w:p w14:paraId="1D685DAE" w14:textId="77777777" w:rsidR="00C800BE" w:rsidRDefault="00C800BE" w:rsidP="003A1A81">
            <w:pPr>
              <w:pStyle w:val="TAR"/>
              <w:rPr>
                <w:sz w:val="16"/>
              </w:rPr>
            </w:pPr>
            <w:r>
              <w:rPr>
                <w:sz w:val="16"/>
              </w:rPr>
              <w:t>2</w:t>
            </w:r>
          </w:p>
        </w:tc>
        <w:tc>
          <w:tcPr>
            <w:tcW w:w="0" w:type="auto"/>
            <w:shd w:val="clear" w:color="auto" w:fill="auto"/>
          </w:tcPr>
          <w:p w14:paraId="47DE9562" w14:textId="77777777" w:rsidR="00C800BE" w:rsidRDefault="00C800BE" w:rsidP="003A1A81">
            <w:pPr>
              <w:pStyle w:val="TAL"/>
              <w:rPr>
                <w:sz w:val="16"/>
              </w:rPr>
            </w:pPr>
            <w:r>
              <w:rPr>
                <w:sz w:val="16"/>
              </w:rPr>
              <w:t>Rel-17</w:t>
            </w:r>
          </w:p>
        </w:tc>
        <w:tc>
          <w:tcPr>
            <w:tcW w:w="0" w:type="auto"/>
            <w:shd w:val="clear" w:color="auto" w:fill="auto"/>
          </w:tcPr>
          <w:p w14:paraId="41159AC8" w14:textId="77777777" w:rsidR="00C800BE" w:rsidRDefault="00C800BE" w:rsidP="003A1A81">
            <w:pPr>
              <w:pStyle w:val="TAL"/>
              <w:rPr>
                <w:sz w:val="16"/>
              </w:rPr>
            </w:pPr>
            <w:r>
              <w:rPr>
                <w:sz w:val="16"/>
              </w:rPr>
              <w:t>F</w:t>
            </w:r>
          </w:p>
        </w:tc>
        <w:tc>
          <w:tcPr>
            <w:tcW w:w="0" w:type="auto"/>
            <w:shd w:val="clear" w:color="auto" w:fill="auto"/>
          </w:tcPr>
          <w:p w14:paraId="74DFBDC0" w14:textId="77777777" w:rsidR="00C800BE" w:rsidRDefault="00C800BE" w:rsidP="003A1A81">
            <w:pPr>
              <w:pStyle w:val="TAL"/>
              <w:rPr>
                <w:sz w:val="16"/>
              </w:rPr>
            </w:pPr>
            <w:r>
              <w:rPr>
                <w:sz w:val="16"/>
              </w:rPr>
              <w:t>5G_ProSe</w:t>
            </w:r>
          </w:p>
        </w:tc>
        <w:tc>
          <w:tcPr>
            <w:tcW w:w="0" w:type="auto"/>
            <w:shd w:val="clear" w:color="auto" w:fill="auto"/>
          </w:tcPr>
          <w:p w14:paraId="467F5973" w14:textId="77777777" w:rsidR="00C800BE" w:rsidRDefault="00C800BE" w:rsidP="003A1A81">
            <w:pPr>
              <w:pStyle w:val="TAL"/>
              <w:rPr>
                <w:sz w:val="16"/>
              </w:rPr>
            </w:pPr>
            <w:r>
              <w:rPr>
                <w:sz w:val="16"/>
              </w:rPr>
              <w:t>revised</w:t>
            </w:r>
          </w:p>
        </w:tc>
      </w:tr>
      <w:tr w:rsidR="00B60A27" w14:paraId="6F252E58" w14:textId="77777777">
        <w:tc>
          <w:tcPr>
            <w:tcW w:w="0" w:type="auto"/>
            <w:shd w:val="clear" w:color="auto" w:fill="auto"/>
          </w:tcPr>
          <w:p w14:paraId="2FE817D5" w14:textId="77777777" w:rsidR="00C800BE" w:rsidRDefault="00C800BE" w:rsidP="003A1A81">
            <w:pPr>
              <w:pStyle w:val="TAL"/>
              <w:rPr>
                <w:sz w:val="16"/>
              </w:rPr>
            </w:pPr>
            <w:r>
              <w:rPr>
                <w:sz w:val="16"/>
              </w:rPr>
              <w:t>CP-222212</w:t>
            </w:r>
          </w:p>
        </w:tc>
        <w:tc>
          <w:tcPr>
            <w:tcW w:w="0" w:type="auto"/>
            <w:shd w:val="clear" w:color="auto" w:fill="auto"/>
          </w:tcPr>
          <w:p w14:paraId="75E71C2B"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E309D00" w14:textId="77777777" w:rsidR="00C800BE" w:rsidRDefault="00C800BE" w:rsidP="003A1A81">
            <w:pPr>
              <w:pStyle w:val="TAL"/>
              <w:rPr>
                <w:sz w:val="16"/>
              </w:rPr>
            </w:pPr>
            <w:r>
              <w:rPr>
                <w:sz w:val="16"/>
              </w:rPr>
              <w:t>OPPO</w:t>
            </w:r>
          </w:p>
        </w:tc>
        <w:tc>
          <w:tcPr>
            <w:tcW w:w="0" w:type="auto"/>
            <w:shd w:val="clear" w:color="auto" w:fill="auto"/>
          </w:tcPr>
          <w:p w14:paraId="6A03DABF" w14:textId="77777777" w:rsidR="00C800BE" w:rsidRDefault="00C800BE" w:rsidP="003A1A81">
            <w:pPr>
              <w:pStyle w:val="TAL"/>
              <w:rPr>
                <w:sz w:val="16"/>
              </w:rPr>
            </w:pPr>
            <w:r>
              <w:rPr>
                <w:sz w:val="16"/>
              </w:rPr>
              <w:t>31.102</w:t>
            </w:r>
          </w:p>
        </w:tc>
        <w:tc>
          <w:tcPr>
            <w:tcW w:w="0" w:type="auto"/>
            <w:shd w:val="clear" w:color="auto" w:fill="auto"/>
          </w:tcPr>
          <w:p w14:paraId="30EBB1BF" w14:textId="77777777" w:rsidR="00C800BE" w:rsidRDefault="00C800BE" w:rsidP="003A1A81">
            <w:pPr>
              <w:pStyle w:val="TAL"/>
              <w:rPr>
                <w:sz w:val="16"/>
              </w:rPr>
            </w:pPr>
            <w:r>
              <w:rPr>
                <w:sz w:val="16"/>
              </w:rPr>
              <w:t>0959</w:t>
            </w:r>
          </w:p>
        </w:tc>
        <w:tc>
          <w:tcPr>
            <w:tcW w:w="0" w:type="auto"/>
            <w:shd w:val="clear" w:color="auto" w:fill="auto"/>
          </w:tcPr>
          <w:p w14:paraId="5D0EB67D" w14:textId="77777777" w:rsidR="00C800BE" w:rsidRDefault="00C800BE" w:rsidP="003A1A81">
            <w:pPr>
              <w:pStyle w:val="TAR"/>
              <w:rPr>
                <w:sz w:val="16"/>
              </w:rPr>
            </w:pPr>
            <w:r>
              <w:rPr>
                <w:sz w:val="16"/>
              </w:rPr>
              <w:t>3</w:t>
            </w:r>
          </w:p>
        </w:tc>
        <w:tc>
          <w:tcPr>
            <w:tcW w:w="0" w:type="auto"/>
            <w:shd w:val="clear" w:color="auto" w:fill="auto"/>
          </w:tcPr>
          <w:p w14:paraId="187BCBE7" w14:textId="77777777" w:rsidR="00C800BE" w:rsidRDefault="00C800BE" w:rsidP="003A1A81">
            <w:pPr>
              <w:pStyle w:val="TAL"/>
              <w:rPr>
                <w:sz w:val="16"/>
              </w:rPr>
            </w:pPr>
            <w:r>
              <w:rPr>
                <w:sz w:val="16"/>
              </w:rPr>
              <w:t>Rel-17</w:t>
            </w:r>
          </w:p>
        </w:tc>
        <w:tc>
          <w:tcPr>
            <w:tcW w:w="0" w:type="auto"/>
            <w:shd w:val="clear" w:color="auto" w:fill="auto"/>
          </w:tcPr>
          <w:p w14:paraId="604A255F" w14:textId="77777777" w:rsidR="00C800BE" w:rsidRDefault="00C800BE" w:rsidP="003A1A81">
            <w:pPr>
              <w:pStyle w:val="TAL"/>
              <w:rPr>
                <w:sz w:val="16"/>
              </w:rPr>
            </w:pPr>
            <w:r>
              <w:rPr>
                <w:sz w:val="16"/>
              </w:rPr>
              <w:t>F</w:t>
            </w:r>
          </w:p>
        </w:tc>
        <w:tc>
          <w:tcPr>
            <w:tcW w:w="0" w:type="auto"/>
            <w:shd w:val="clear" w:color="auto" w:fill="auto"/>
          </w:tcPr>
          <w:p w14:paraId="1788A028" w14:textId="77777777" w:rsidR="00C800BE" w:rsidRDefault="00C800BE" w:rsidP="003A1A81">
            <w:pPr>
              <w:pStyle w:val="TAL"/>
              <w:rPr>
                <w:sz w:val="16"/>
              </w:rPr>
            </w:pPr>
            <w:r>
              <w:rPr>
                <w:sz w:val="16"/>
              </w:rPr>
              <w:t>5G_ProSe</w:t>
            </w:r>
          </w:p>
        </w:tc>
        <w:tc>
          <w:tcPr>
            <w:tcW w:w="0" w:type="auto"/>
            <w:shd w:val="clear" w:color="auto" w:fill="auto"/>
          </w:tcPr>
          <w:p w14:paraId="6F74CE8F" w14:textId="77777777" w:rsidR="00C800BE" w:rsidRDefault="00C800BE" w:rsidP="003A1A81">
            <w:pPr>
              <w:pStyle w:val="TAL"/>
              <w:rPr>
                <w:sz w:val="16"/>
              </w:rPr>
            </w:pPr>
            <w:r>
              <w:rPr>
                <w:sz w:val="16"/>
              </w:rPr>
              <w:t>approved</w:t>
            </w:r>
          </w:p>
        </w:tc>
      </w:tr>
    </w:tbl>
    <w:p w14:paraId="006FE37A" w14:textId="77777777" w:rsidR="00C800BE" w:rsidRDefault="00C800BE" w:rsidP="00C800BE"/>
    <w:p w14:paraId="5F767C63" w14:textId="77777777" w:rsidR="00C800BE" w:rsidRDefault="00C800BE" w:rsidP="00C800BE">
      <w:pPr>
        <w:pStyle w:val="Heading2"/>
      </w:pPr>
      <w:r>
        <w:br w:type="page"/>
      </w:r>
      <w:bookmarkStart w:id="218" w:name="_Toc114216517"/>
      <w:r>
        <w:lastRenderedPageBreak/>
        <w:t>Annex C: Lists of liaisons</w:t>
      </w:r>
      <w:bookmarkEnd w:id="218"/>
    </w:p>
    <w:p w14:paraId="5F8EBD3A" w14:textId="77777777" w:rsidR="00C800BE" w:rsidRDefault="00C800BE" w:rsidP="00C800BE">
      <w:pPr>
        <w:pStyle w:val="Heading3"/>
      </w:pPr>
      <w:bookmarkStart w:id="219" w:name="_Toc114216518"/>
      <w:r>
        <w:t>C1: Incoming liaison statements</w:t>
      </w:r>
      <w:bookmarkEnd w:id="219"/>
    </w:p>
    <w:p w14:paraId="01FE488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01"/>
        <w:gridCol w:w="2891"/>
        <w:gridCol w:w="892"/>
        <w:gridCol w:w="967"/>
        <w:gridCol w:w="1207"/>
      </w:tblGrid>
      <w:tr w:rsidR="00B60A27" w14:paraId="50085EA7" w14:textId="77777777">
        <w:tc>
          <w:tcPr>
            <w:tcW w:w="0" w:type="auto"/>
            <w:shd w:val="clear" w:color="auto" w:fill="auto"/>
          </w:tcPr>
          <w:p w14:paraId="1330BFC1" w14:textId="77777777" w:rsidR="00C800BE" w:rsidRDefault="00C800BE">
            <w:pPr>
              <w:pStyle w:val="TAH"/>
            </w:pPr>
            <w:r>
              <w:t>Document</w:t>
            </w:r>
          </w:p>
        </w:tc>
        <w:tc>
          <w:tcPr>
            <w:tcW w:w="0" w:type="auto"/>
            <w:shd w:val="clear" w:color="auto" w:fill="auto"/>
          </w:tcPr>
          <w:p w14:paraId="503913C0" w14:textId="77777777" w:rsidR="00C800BE" w:rsidRDefault="00C800BE">
            <w:pPr>
              <w:pStyle w:val="TAH"/>
            </w:pPr>
            <w:r>
              <w:t>Original</w:t>
            </w:r>
          </w:p>
        </w:tc>
        <w:tc>
          <w:tcPr>
            <w:tcW w:w="0" w:type="auto"/>
            <w:shd w:val="clear" w:color="auto" w:fill="auto"/>
          </w:tcPr>
          <w:p w14:paraId="38B785EA" w14:textId="77777777" w:rsidR="00C800BE" w:rsidRDefault="00C800BE">
            <w:pPr>
              <w:pStyle w:val="TAH"/>
            </w:pPr>
            <w:r>
              <w:t>Title</w:t>
            </w:r>
          </w:p>
        </w:tc>
        <w:tc>
          <w:tcPr>
            <w:tcW w:w="0" w:type="auto"/>
            <w:shd w:val="clear" w:color="auto" w:fill="auto"/>
          </w:tcPr>
          <w:p w14:paraId="739941B0" w14:textId="77777777" w:rsidR="00C800BE" w:rsidRDefault="00C800BE">
            <w:pPr>
              <w:pStyle w:val="TAH"/>
            </w:pPr>
            <w:r>
              <w:t>From</w:t>
            </w:r>
          </w:p>
        </w:tc>
        <w:tc>
          <w:tcPr>
            <w:tcW w:w="0" w:type="auto"/>
            <w:shd w:val="clear" w:color="auto" w:fill="auto"/>
          </w:tcPr>
          <w:p w14:paraId="5979FB6A" w14:textId="77777777" w:rsidR="00C800BE" w:rsidRDefault="00C800BE">
            <w:pPr>
              <w:pStyle w:val="TAH"/>
            </w:pPr>
            <w:r>
              <w:t>Decision</w:t>
            </w:r>
          </w:p>
        </w:tc>
        <w:tc>
          <w:tcPr>
            <w:tcW w:w="0" w:type="auto"/>
            <w:shd w:val="clear" w:color="auto" w:fill="auto"/>
          </w:tcPr>
          <w:p w14:paraId="37AF02BA" w14:textId="77777777" w:rsidR="00C800BE" w:rsidRDefault="00C800BE">
            <w:pPr>
              <w:pStyle w:val="TAH"/>
            </w:pPr>
            <w:r>
              <w:t>Reply TDoc</w:t>
            </w:r>
          </w:p>
        </w:tc>
      </w:tr>
      <w:tr w:rsidR="00B60A27" w14:paraId="3055C441" w14:textId="77777777">
        <w:tc>
          <w:tcPr>
            <w:tcW w:w="0" w:type="auto"/>
            <w:shd w:val="clear" w:color="auto" w:fill="auto"/>
          </w:tcPr>
          <w:p w14:paraId="6C2418A3" w14:textId="77777777" w:rsidR="00C800BE" w:rsidRDefault="00C800BE">
            <w:pPr>
              <w:pStyle w:val="TAL"/>
              <w:rPr>
                <w:sz w:val="16"/>
              </w:rPr>
            </w:pPr>
            <w:r>
              <w:rPr>
                <w:sz w:val="16"/>
              </w:rPr>
              <w:t>CP-222189</w:t>
            </w:r>
          </w:p>
        </w:tc>
        <w:tc>
          <w:tcPr>
            <w:tcW w:w="0" w:type="auto"/>
            <w:shd w:val="clear" w:color="auto" w:fill="auto"/>
          </w:tcPr>
          <w:p w14:paraId="3FD21B9A" w14:textId="77777777" w:rsidR="00C800BE" w:rsidRDefault="00C800BE">
            <w:pPr>
              <w:pStyle w:val="TAL"/>
              <w:rPr>
                <w:sz w:val="16"/>
              </w:rPr>
            </w:pPr>
            <w:r>
              <w:rPr>
                <w:sz w:val="16"/>
              </w:rPr>
              <w:t>C1-225451</w:t>
            </w:r>
          </w:p>
        </w:tc>
        <w:tc>
          <w:tcPr>
            <w:tcW w:w="0" w:type="auto"/>
            <w:shd w:val="clear" w:color="auto" w:fill="auto"/>
          </w:tcPr>
          <w:p w14:paraId="7A79BC7B" w14:textId="77777777" w:rsidR="00C800BE" w:rsidRDefault="00C800BE">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2B40BD36" w14:textId="77777777" w:rsidR="00C800BE" w:rsidRDefault="00C800BE">
            <w:pPr>
              <w:pStyle w:val="TAL"/>
              <w:rPr>
                <w:sz w:val="16"/>
              </w:rPr>
            </w:pPr>
            <w:r>
              <w:rPr>
                <w:sz w:val="16"/>
              </w:rPr>
              <w:t>CT1</w:t>
            </w:r>
          </w:p>
        </w:tc>
        <w:tc>
          <w:tcPr>
            <w:tcW w:w="0" w:type="auto"/>
            <w:shd w:val="clear" w:color="auto" w:fill="auto"/>
          </w:tcPr>
          <w:p w14:paraId="6DA78446" w14:textId="77777777" w:rsidR="00C800BE" w:rsidRDefault="00C800BE">
            <w:pPr>
              <w:pStyle w:val="TAL"/>
              <w:rPr>
                <w:sz w:val="16"/>
              </w:rPr>
            </w:pPr>
            <w:r>
              <w:rPr>
                <w:sz w:val="16"/>
              </w:rPr>
              <w:t>noted</w:t>
            </w:r>
          </w:p>
        </w:tc>
        <w:tc>
          <w:tcPr>
            <w:tcW w:w="0" w:type="auto"/>
            <w:shd w:val="clear" w:color="auto" w:fill="auto"/>
          </w:tcPr>
          <w:p w14:paraId="4E8A7275" w14:textId="77777777" w:rsidR="00C800BE" w:rsidRDefault="00C800BE">
            <w:pPr>
              <w:pStyle w:val="TAL"/>
              <w:rPr>
                <w:sz w:val="16"/>
              </w:rPr>
            </w:pPr>
            <w:r>
              <w:rPr>
                <w:sz w:val="16"/>
              </w:rPr>
              <w:t>(none)</w:t>
            </w:r>
          </w:p>
        </w:tc>
      </w:tr>
      <w:tr w:rsidR="00B60A27" w14:paraId="52B28ED2" w14:textId="77777777">
        <w:tc>
          <w:tcPr>
            <w:tcW w:w="0" w:type="auto"/>
            <w:shd w:val="clear" w:color="auto" w:fill="auto"/>
          </w:tcPr>
          <w:p w14:paraId="6556AB9B" w14:textId="77777777" w:rsidR="00C800BE" w:rsidRDefault="00C800BE" w:rsidP="003A1A81">
            <w:pPr>
              <w:pStyle w:val="TAL"/>
              <w:rPr>
                <w:sz w:val="16"/>
              </w:rPr>
            </w:pPr>
            <w:r>
              <w:rPr>
                <w:sz w:val="16"/>
              </w:rPr>
              <w:t>CP-222190</w:t>
            </w:r>
          </w:p>
        </w:tc>
        <w:tc>
          <w:tcPr>
            <w:tcW w:w="0" w:type="auto"/>
            <w:shd w:val="clear" w:color="auto" w:fill="auto"/>
          </w:tcPr>
          <w:p w14:paraId="490249C7" w14:textId="77777777" w:rsidR="00C800BE" w:rsidRDefault="00C800BE" w:rsidP="003A1A81">
            <w:pPr>
              <w:pStyle w:val="TAL"/>
              <w:rPr>
                <w:sz w:val="16"/>
              </w:rPr>
            </w:pPr>
            <w:r>
              <w:rPr>
                <w:sz w:val="16"/>
              </w:rPr>
              <w:t>JCA-IMT2020-LS11-Doc-O-21-R1-LSout</w:t>
            </w:r>
          </w:p>
        </w:tc>
        <w:tc>
          <w:tcPr>
            <w:tcW w:w="0" w:type="auto"/>
            <w:shd w:val="clear" w:color="auto" w:fill="auto"/>
          </w:tcPr>
          <w:p w14:paraId="77D5236B"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46BCAEB1" w14:textId="77777777" w:rsidR="00C800BE" w:rsidRDefault="00C800BE" w:rsidP="003A1A81">
            <w:pPr>
              <w:pStyle w:val="TAL"/>
              <w:rPr>
                <w:sz w:val="16"/>
              </w:rPr>
            </w:pPr>
            <w:r>
              <w:rPr>
                <w:sz w:val="16"/>
              </w:rPr>
              <w:t>ITU JCA-IMT2020</w:t>
            </w:r>
          </w:p>
        </w:tc>
        <w:tc>
          <w:tcPr>
            <w:tcW w:w="0" w:type="auto"/>
            <w:shd w:val="clear" w:color="auto" w:fill="auto"/>
          </w:tcPr>
          <w:p w14:paraId="4F8688A7" w14:textId="77777777" w:rsidR="00C800BE" w:rsidRDefault="00C800BE" w:rsidP="003A1A81">
            <w:pPr>
              <w:pStyle w:val="TAL"/>
              <w:rPr>
                <w:sz w:val="16"/>
              </w:rPr>
            </w:pPr>
            <w:r>
              <w:rPr>
                <w:sz w:val="16"/>
              </w:rPr>
              <w:t>noted</w:t>
            </w:r>
          </w:p>
        </w:tc>
        <w:tc>
          <w:tcPr>
            <w:tcW w:w="0" w:type="auto"/>
            <w:shd w:val="clear" w:color="auto" w:fill="auto"/>
          </w:tcPr>
          <w:p w14:paraId="77354C07" w14:textId="77777777" w:rsidR="00C800BE" w:rsidRDefault="00C800BE" w:rsidP="003A1A81">
            <w:pPr>
              <w:pStyle w:val="TAL"/>
              <w:rPr>
                <w:sz w:val="16"/>
              </w:rPr>
            </w:pPr>
            <w:r>
              <w:rPr>
                <w:sz w:val="16"/>
              </w:rPr>
              <w:t>(none)</w:t>
            </w:r>
          </w:p>
        </w:tc>
      </w:tr>
      <w:tr w:rsidR="00B60A27" w14:paraId="4312DEC8" w14:textId="77777777">
        <w:tc>
          <w:tcPr>
            <w:tcW w:w="0" w:type="auto"/>
            <w:shd w:val="clear" w:color="auto" w:fill="auto"/>
          </w:tcPr>
          <w:p w14:paraId="271DE5E2" w14:textId="77777777" w:rsidR="00C800BE" w:rsidRDefault="00C800BE" w:rsidP="003A1A81">
            <w:pPr>
              <w:pStyle w:val="TAL"/>
              <w:rPr>
                <w:sz w:val="16"/>
              </w:rPr>
            </w:pPr>
            <w:r>
              <w:rPr>
                <w:sz w:val="16"/>
              </w:rPr>
              <w:t>CP-222191</w:t>
            </w:r>
          </w:p>
        </w:tc>
        <w:tc>
          <w:tcPr>
            <w:tcW w:w="0" w:type="auto"/>
            <w:shd w:val="clear" w:color="auto" w:fill="auto"/>
          </w:tcPr>
          <w:p w14:paraId="4108CF8A" w14:textId="77777777" w:rsidR="00C800BE" w:rsidRDefault="00C800BE" w:rsidP="003A1A81">
            <w:pPr>
              <w:pStyle w:val="TAL"/>
              <w:rPr>
                <w:sz w:val="16"/>
              </w:rPr>
            </w:pPr>
            <w:r>
              <w:rPr>
                <w:sz w:val="16"/>
              </w:rPr>
              <w:t>MEC(22)000383r1</w:t>
            </w:r>
          </w:p>
        </w:tc>
        <w:tc>
          <w:tcPr>
            <w:tcW w:w="0" w:type="auto"/>
            <w:shd w:val="clear" w:color="auto" w:fill="auto"/>
          </w:tcPr>
          <w:p w14:paraId="0A0EC311"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735E2629" w14:textId="77777777" w:rsidR="00C800BE" w:rsidRDefault="00C800BE" w:rsidP="003A1A81">
            <w:pPr>
              <w:pStyle w:val="TAL"/>
              <w:rPr>
                <w:sz w:val="16"/>
              </w:rPr>
            </w:pPr>
            <w:r>
              <w:rPr>
                <w:sz w:val="16"/>
              </w:rPr>
              <w:t>ETSI ISG MEC</w:t>
            </w:r>
          </w:p>
        </w:tc>
        <w:tc>
          <w:tcPr>
            <w:tcW w:w="0" w:type="auto"/>
            <w:shd w:val="clear" w:color="auto" w:fill="auto"/>
          </w:tcPr>
          <w:p w14:paraId="7DEADB91" w14:textId="77777777" w:rsidR="00C800BE" w:rsidRDefault="00C800BE" w:rsidP="003A1A81">
            <w:pPr>
              <w:pStyle w:val="TAL"/>
              <w:rPr>
                <w:sz w:val="16"/>
              </w:rPr>
            </w:pPr>
            <w:r>
              <w:rPr>
                <w:sz w:val="16"/>
              </w:rPr>
              <w:t>noted</w:t>
            </w:r>
          </w:p>
        </w:tc>
        <w:tc>
          <w:tcPr>
            <w:tcW w:w="0" w:type="auto"/>
            <w:shd w:val="clear" w:color="auto" w:fill="auto"/>
          </w:tcPr>
          <w:p w14:paraId="35F64070" w14:textId="77777777" w:rsidR="00C800BE" w:rsidRDefault="00C800BE" w:rsidP="003A1A81">
            <w:pPr>
              <w:pStyle w:val="TAL"/>
              <w:rPr>
                <w:sz w:val="16"/>
              </w:rPr>
            </w:pPr>
            <w:r>
              <w:rPr>
                <w:sz w:val="16"/>
              </w:rPr>
              <w:t>(none)</w:t>
            </w:r>
          </w:p>
        </w:tc>
      </w:tr>
      <w:tr w:rsidR="00B60A27" w14:paraId="67D4A566" w14:textId="77777777">
        <w:tc>
          <w:tcPr>
            <w:tcW w:w="0" w:type="auto"/>
            <w:shd w:val="clear" w:color="auto" w:fill="auto"/>
          </w:tcPr>
          <w:p w14:paraId="45F96D2E" w14:textId="77777777" w:rsidR="00C800BE" w:rsidRDefault="00C800BE" w:rsidP="003A1A81">
            <w:pPr>
              <w:pStyle w:val="TAL"/>
              <w:rPr>
                <w:sz w:val="16"/>
              </w:rPr>
            </w:pPr>
            <w:r>
              <w:rPr>
                <w:sz w:val="16"/>
              </w:rPr>
              <w:t>CP-222192</w:t>
            </w:r>
          </w:p>
        </w:tc>
        <w:tc>
          <w:tcPr>
            <w:tcW w:w="0" w:type="auto"/>
            <w:shd w:val="clear" w:color="auto" w:fill="auto"/>
          </w:tcPr>
          <w:p w14:paraId="0CDE6557" w14:textId="77777777" w:rsidR="00C800BE" w:rsidRDefault="00C800BE" w:rsidP="003A1A81">
            <w:pPr>
              <w:pStyle w:val="TAL"/>
              <w:rPr>
                <w:sz w:val="16"/>
              </w:rPr>
            </w:pPr>
            <w:r>
              <w:rPr>
                <w:sz w:val="16"/>
              </w:rPr>
              <w:t>S2-2207698</w:t>
            </w:r>
          </w:p>
        </w:tc>
        <w:tc>
          <w:tcPr>
            <w:tcW w:w="0" w:type="auto"/>
            <w:shd w:val="clear" w:color="auto" w:fill="auto"/>
          </w:tcPr>
          <w:p w14:paraId="4AE27619"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6CD97F76" w14:textId="77777777" w:rsidR="00C800BE" w:rsidRDefault="00C800BE" w:rsidP="003A1A81">
            <w:pPr>
              <w:pStyle w:val="TAL"/>
              <w:rPr>
                <w:sz w:val="16"/>
              </w:rPr>
            </w:pPr>
            <w:r>
              <w:rPr>
                <w:sz w:val="16"/>
              </w:rPr>
              <w:t>SA2</w:t>
            </w:r>
          </w:p>
        </w:tc>
        <w:tc>
          <w:tcPr>
            <w:tcW w:w="0" w:type="auto"/>
            <w:shd w:val="clear" w:color="auto" w:fill="auto"/>
          </w:tcPr>
          <w:p w14:paraId="6EFBBEA9" w14:textId="77777777" w:rsidR="00C800BE" w:rsidRDefault="00C800BE" w:rsidP="003A1A81">
            <w:pPr>
              <w:pStyle w:val="TAL"/>
              <w:rPr>
                <w:sz w:val="16"/>
              </w:rPr>
            </w:pPr>
            <w:r>
              <w:rPr>
                <w:sz w:val="16"/>
              </w:rPr>
              <w:t>noted</w:t>
            </w:r>
          </w:p>
        </w:tc>
        <w:tc>
          <w:tcPr>
            <w:tcW w:w="0" w:type="auto"/>
            <w:shd w:val="clear" w:color="auto" w:fill="auto"/>
          </w:tcPr>
          <w:p w14:paraId="4ACE4FB5" w14:textId="77777777" w:rsidR="00C800BE" w:rsidRDefault="00C800BE" w:rsidP="003A1A81">
            <w:pPr>
              <w:pStyle w:val="TAL"/>
              <w:rPr>
                <w:sz w:val="16"/>
              </w:rPr>
            </w:pPr>
            <w:r>
              <w:rPr>
                <w:sz w:val="16"/>
              </w:rPr>
              <w:t>(none)</w:t>
            </w:r>
          </w:p>
        </w:tc>
      </w:tr>
      <w:tr w:rsidR="00B60A27" w14:paraId="7DC46554" w14:textId="77777777">
        <w:tc>
          <w:tcPr>
            <w:tcW w:w="0" w:type="auto"/>
            <w:shd w:val="clear" w:color="auto" w:fill="auto"/>
          </w:tcPr>
          <w:p w14:paraId="63DA214E" w14:textId="77777777" w:rsidR="00C800BE" w:rsidRDefault="00C800BE" w:rsidP="003A1A81">
            <w:pPr>
              <w:pStyle w:val="TAL"/>
              <w:rPr>
                <w:sz w:val="16"/>
              </w:rPr>
            </w:pPr>
            <w:r>
              <w:rPr>
                <w:sz w:val="16"/>
              </w:rPr>
              <w:t>CP-222193</w:t>
            </w:r>
          </w:p>
        </w:tc>
        <w:tc>
          <w:tcPr>
            <w:tcW w:w="0" w:type="auto"/>
            <w:shd w:val="clear" w:color="auto" w:fill="auto"/>
          </w:tcPr>
          <w:p w14:paraId="423C92B7" w14:textId="77777777" w:rsidR="00C800BE" w:rsidRDefault="00C800BE" w:rsidP="003A1A81">
            <w:pPr>
              <w:pStyle w:val="TAL"/>
              <w:rPr>
                <w:sz w:val="16"/>
              </w:rPr>
            </w:pPr>
            <w:r>
              <w:rPr>
                <w:sz w:val="16"/>
              </w:rPr>
              <w:t>S2-2207838</w:t>
            </w:r>
          </w:p>
        </w:tc>
        <w:tc>
          <w:tcPr>
            <w:tcW w:w="0" w:type="auto"/>
            <w:shd w:val="clear" w:color="auto" w:fill="auto"/>
          </w:tcPr>
          <w:p w14:paraId="28D5471B"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9159B5F" w14:textId="77777777" w:rsidR="00C800BE" w:rsidRDefault="00C800BE" w:rsidP="003A1A81">
            <w:pPr>
              <w:pStyle w:val="TAL"/>
              <w:rPr>
                <w:sz w:val="16"/>
              </w:rPr>
            </w:pPr>
            <w:r>
              <w:rPr>
                <w:sz w:val="16"/>
              </w:rPr>
              <w:t>SA2</w:t>
            </w:r>
          </w:p>
        </w:tc>
        <w:tc>
          <w:tcPr>
            <w:tcW w:w="0" w:type="auto"/>
            <w:shd w:val="clear" w:color="auto" w:fill="auto"/>
          </w:tcPr>
          <w:p w14:paraId="6CF646B4" w14:textId="77777777" w:rsidR="00C800BE" w:rsidRDefault="00C800BE" w:rsidP="003A1A81">
            <w:pPr>
              <w:pStyle w:val="TAL"/>
              <w:rPr>
                <w:sz w:val="16"/>
              </w:rPr>
            </w:pPr>
            <w:r>
              <w:rPr>
                <w:sz w:val="16"/>
              </w:rPr>
              <w:t>noted</w:t>
            </w:r>
          </w:p>
        </w:tc>
        <w:tc>
          <w:tcPr>
            <w:tcW w:w="0" w:type="auto"/>
            <w:shd w:val="clear" w:color="auto" w:fill="auto"/>
          </w:tcPr>
          <w:p w14:paraId="3F035443" w14:textId="77777777" w:rsidR="00C800BE" w:rsidRDefault="00C800BE" w:rsidP="003A1A81">
            <w:pPr>
              <w:pStyle w:val="TAL"/>
              <w:rPr>
                <w:sz w:val="16"/>
              </w:rPr>
            </w:pPr>
            <w:r>
              <w:rPr>
                <w:sz w:val="16"/>
              </w:rPr>
              <w:t>(none)</w:t>
            </w:r>
          </w:p>
        </w:tc>
      </w:tr>
      <w:tr w:rsidR="00B60A27" w14:paraId="1E801779" w14:textId="77777777">
        <w:tc>
          <w:tcPr>
            <w:tcW w:w="0" w:type="auto"/>
            <w:shd w:val="clear" w:color="auto" w:fill="auto"/>
          </w:tcPr>
          <w:p w14:paraId="7270434B" w14:textId="77777777" w:rsidR="00C800BE" w:rsidRDefault="00C800BE" w:rsidP="003A1A81">
            <w:pPr>
              <w:pStyle w:val="TAL"/>
              <w:rPr>
                <w:sz w:val="16"/>
              </w:rPr>
            </w:pPr>
            <w:r>
              <w:rPr>
                <w:sz w:val="16"/>
              </w:rPr>
              <w:t>CP-222194</w:t>
            </w:r>
          </w:p>
        </w:tc>
        <w:tc>
          <w:tcPr>
            <w:tcW w:w="0" w:type="auto"/>
            <w:shd w:val="clear" w:color="auto" w:fill="auto"/>
          </w:tcPr>
          <w:p w14:paraId="57D29725" w14:textId="77777777" w:rsidR="00C800BE" w:rsidRDefault="00C800BE" w:rsidP="003A1A81">
            <w:pPr>
              <w:pStyle w:val="TAL"/>
              <w:rPr>
                <w:sz w:val="16"/>
              </w:rPr>
            </w:pPr>
            <w:r>
              <w:rPr>
                <w:sz w:val="16"/>
              </w:rPr>
              <w:t>S2-2207888</w:t>
            </w:r>
          </w:p>
        </w:tc>
        <w:tc>
          <w:tcPr>
            <w:tcW w:w="0" w:type="auto"/>
            <w:shd w:val="clear" w:color="auto" w:fill="auto"/>
          </w:tcPr>
          <w:p w14:paraId="44FD4CDE"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447AC61A" w14:textId="77777777" w:rsidR="00C800BE" w:rsidRDefault="00C800BE" w:rsidP="003A1A81">
            <w:pPr>
              <w:pStyle w:val="TAL"/>
              <w:rPr>
                <w:sz w:val="16"/>
              </w:rPr>
            </w:pPr>
            <w:r>
              <w:rPr>
                <w:sz w:val="16"/>
              </w:rPr>
              <w:t>SA2</w:t>
            </w:r>
          </w:p>
        </w:tc>
        <w:tc>
          <w:tcPr>
            <w:tcW w:w="0" w:type="auto"/>
            <w:shd w:val="clear" w:color="auto" w:fill="auto"/>
          </w:tcPr>
          <w:p w14:paraId="350EAB0A" w14:textId="77777777" w:rsidR="00C800BE" w:rsidRDefault="00C800BE" w:rsidP="003A1A81">
            <w:pPr>
              <w:pStyle w:val="TAL"/>
              <w:rPr>
                <w:sz w:val="16"/>
              </w:rPr>
            </w:pPr>
            <w:r>
              <w:rPr>
                <w:sz w:val="16"/>
              </w:rPr>
              <w:t>noted</w:t>
            </w:r>
          </w:p>
        </w:tc>
        <w:tc>
          <w:tcPr>
            <w:tcW w:w="0" w:type="auto"/>
            <w:shd w:val="clear" w:color="auto" w:fill="auto"/>
          </w:tcPr>
          <w:p w14:paraId="0EC45F13" w14:textId="77777777" w:rsidR="00C800BE" w:rsidRDefault="00C800BE" w:rsidP="003A1A81">
            <w:pPr>
              <w:pStyle w:val="TAL"/>
              <w:rPr>
                <w:sz w:val="16"/>
              </w:rPr>
            </w:pPr>
            <w:r>
              <w:rPr>
                <w:sz w:val="16"/>
              </w:rPr>
              <w:t>(none)</w:t>
            </w:r>
          </w:p>
        </w:tc>
      </w:tr>
      <w:tr w:rsidR="00B60A27" w14:paraId="434D530F" w14:textId="77777777">
        <w:tc>
          <w:tcPr>
            <w:tcW w:w="0" w:type="auto"/>
            <w:shd w:val="clear" w:color="auto" w:fill="auto"/>
          </w:tcPr>
          <w:p w14:paraId="33113FF2" w14:textId="77777777" w:rsidR="00C800BE" w:rsidRDefault="00C800BE" w:rsidP="003A1A81">
            <w:pPr>
              <w:pStyle w:val="TAL"/>
              <w:rPr>
                <w:sz w:val="16"/>
              </w:rPr>
            </w:pPr>
            <w:r>
              <w:rPr>
                <w:sz w:val="16"/>
              </w:rPr>
              <w:t>CP-222195</w:t>
            </w:r>
          </w:p>
        </w:tc>
        <w:tc>
          <w:tcPr>
            <w:tcW w:w="0" w:type="auto"/>
            <w:shd w:val="clear" w:color="auto" w:fill="auto"/>
          </w:tcPr>
          <w:p w14:paraId="37CEE93A" w14:textId="77777777" w:rsidR="00C800BE" w:rsidRDefault="00C800BE" w:rsidP="003A1A81">
            <w:pPr>
              <w:pStyle w:val="TAL"/>
              <w:rPr>
                <w:sz w:val="16"/>
              </w:rPr>
            </w:pPr>
            <w:r>
              <w:rPr>
                <w:sz w:val="16"/>
              </w:rPr>
              <w:t>S3-222434</w:t>
            </w:r>
          </w:p>
        </w:tc>
        <w:tc>
          <w:tcPr>
            <w:tcW w:w="0" w:type="auto"/>
            <w:shd w:val="clear" w:color="auto" w:fill="auto"/>
          </w:tcPr>
          <w:p w14:paraId="17D62665"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0D8BBFBF" w14:textId="77777777" w:rsidR="00C800BE" w:rsidRDefault="00C800BE" w:rsidP="003A1A81">
            <w:pPr>
              <w:pStyle w:val="TAL"/>
              <w:rPr>
                <w:sz w:val="16"/>
              </w:rPr>
            </w:pPr>
            <w:r>
              <w:rPr>
                <w:sz w:val="16"/>
              </w:rPr>
              <w:t>SA3</w:t>
            </w:r>
          </w:p>
        </w:tc>
        <w:tc>
          <w:tcPr>
            <w:tcW w:w="0" w:type="auto"/>
            <w:shd w:val="clear" w:color="auto" w:fill="auto"/>
          </w:tcPr>
          <w:p w14:paraId="4547A7B3" w14:textId="77777777" w:rsidR="00C800BE" w:rsidRDefault="00C800BE" w:rsidP="003A1A81">
            <w:pPr>
              <w:pStyle w:val="TAL"/>
              <w:rPr>
                <w:sz w:val="16"/>
              </w:rPr>
            </w:pPr>
            <w:r>
              <w:rPr>
                <w:sz w:val="16"/>
              </w:rPr>
              <w:t>noted</w:t>
            </w:r>
          </w:p>
        </w:tc>
        <w:tc>
          <w:tcPr>
            <w:tcW w:w="0" w:type="auto"/>
            <w:shd w:val="clear" w:color="auto" w:fill="auto"/>
          </w:tcPr>
          <w:p w14:paraId="68F96966" w14:textId="77777777" w:rsidR="00C800BE" w:rsidRDefault="00C800BE" w:rsidP="003A1A81">
            <w:pPr>
              <w:pStyle w:val="TAL"/>
              <w:rPr>
                <w:sz w:val="16"/>
              </w:rPr>
            </w:pPr>
            <w:r>
              <w:rPr>
                <w:sz w:val="16"/>
              </w:rPr>
              <w:t>(none)</w:t>
            </w:r>
          </w:p>
        </w:tc>
      </w:tr>
      <w:tr w:rsidR="00B60A27" w14:paraId="0819439C" w14:textId="77777777">
        <w:tc>
          <w:tcPr>
            <w:tcW w:w="0" w:type="auto"/>
            <w:shd w:val="clear" w:color="auto" w:fill="auto"/>
          </w:tcPr>
          <w:p w14:paraId="08783A99" w14:textId="77777777" w:rsidR="00C800BE" w:rsidRDefault="00C800BE" w:rsidP="003A1A81">
            <w:pPr>
              <w:pStyle w:val="TAL"/>
              <w:rPr>
                <w:sz w:val="16"/>
              </w:rPr>
            </w:pPr>
            <w:r>
              <w:rPr>
                <w:sz w:val="16"/>
              </w:rPr>
              <w:t>CP-222196</w:t>
            </w:r>
          </w:p>
        </w:tc>
        <w:tc>
          <w:tcPr>
            <w:tcW w:w="0" w:type="auto"/>
            <w:shd w:val="clear" w:color="auto" w:fill="auto"/>
          </w:tcPr>
          <w:p w14:paraId="076CB263" w14:textId="77777777" w:rsidR="00C800BE" w:rsidRDefault="00C800BE" w:rsidP="003A1A81">
            <w:pPr>
              <w:pStyle w:val="TAL"/>
              <w:rPr>
                <w:sz w:val="16"/>
              </w:rPr>
            </w:pPr>
            <w:r>
              <w:rPr>
                <w:sz w:val="16"/>
              </w:rPr>
              <w:t>SG11-LS15</w:t>
            </w:r>
          </w:p>
        </w:tc>
        <w:tc>
          <w:tcPr>
            <w:tcW w:w="0" w:type="auto"/>
            <w:shd w:val="clear" w:color="auto" w:fill="auto"/>
          </w:tcPr>
          <w:p w14:paraId="70043948"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6D167DA2" w14:textId="77777777" w:rsidR="00C800BE" w:rsidRDefault="00C800BE" w:rsidP="003A1A81">
            <w:pPr>
              <w:pStyle w:val="TAL"/>
              <w:rPr>
                <w:sz w:val="16"/>
              </w:rPr>
            </w:pPr>
            <w:r>
              <w:rPr>
                <w:sz w:val="16"/>
              </w:rPr>
              <w:t>ITU SG11</w:t>
            </w:r>
          </w:p>
        </w:tc>
        <w:tc>
          <w:tcPr>
            <w:tcW w:w="0" w:type="auto"/>
            <w:shd w:val="clear" w:color="auto" w:fill="auto"/>
          </w:tcPr>
          <w:p w14:paraId="12DEA112" w14:textId="77777777" w:rsidR="00C800BE" w:rsidRDefault="00C800BE" w:rsidP="003A1A81">
            <w:pPr>
              <w:pStyle w:val="TAL"/>
              <w:rPr>
                <w:sz w:val="16"/>
              </w:rPr>
            </w:pPr>
            <w:r>
              <w:rPr>
                <w:sz w:val="16"/>
              </w:rPr>
              <w:t>noted</w:t>
            </w:r>
          </w:p>
        </w:tc>
        <w:tc>
          <w:tcPr>
            <w:tcW w:w="0" w:type="auto"/>
            <w:shd w:val="clear" w:color="auto" w:fill="auto"/>
          </w:tcPr>
          <w:p w14:paraId="01D5F4B4" w14:textId="77777777" w:rsidR="00C800BE" w:rsidRDefault="00C800BE" w:rsidP="003A1A81">
            <w:pPr>
              <w:pStyle w:val="TAL"/>
              <w:rPr>
                <w:sz w:val="16"/>
              </w:rPr>
            </w:pPr>
            <w:r>
              <w:rPr>
                <w:sz w:val="16"/>
              </w:rPr>
              <w:t>(none)</w:t>
            </w:r>
          </w:p>
        </w:tc>
      </w:tr>
      <w:tr w:rsidR="00B60A27" w14:paraId="723AE560" w14:textId="77777777">
        <w:tc>
          <w:tcPr>
            <w:tcW w:w="0" w:type="auto"/>
            <w:shd w:val="clear" w:color="auto" w:fill="auto"/>
          </w:tcPr>
          <w:p w14:paraId="4C435D36" w14:textId="77777777" w:rsidR="00C800BE" w:rsidRDefault="00C800BE" w:rsidP="003A1A81">
            <w:pPr>
              <w:pStyle w:val="TAL"/>
              <w:rPr>
                <w:sz w:val="16"/>
              </w:rPr>
            </w:pPr>
            <w:r>
              <w:rPr>
                <w:sz w:val="16"/>
              </w:rPr>
              <w:t>CP-222197</w:t>
            </w:r>
          </w:p>
        </w:tc>
        <w:tc>
          <w:tcPr>
            <w:tcW w:w="0" w:type="auto"/>
            <w:shd w:val="clear" w:color="auto" w:fill="auto"/>
          </w:tcPr>
          <w:p w14:paraId="4F5BD186" w14:textId="77777777" w:rsidR="00C800BE" w:rsidRDefault="00C800BE" w:rsidP="003A1A81">
            <w:pPr>
              <w:pStyle w:val="TAL"/>
              <w:rPr>
                <w:sz w:val="16"/>
              </w:rPr>
            </w:pPr>
            <w:r>
              <w:rPr>
                <w:sz w:val="16"/>
              </w:rPr>
              <w:t>SP-220716</w:t>
            </w:r>
          </w:p>
        </w:tc>
        <w:tc>
          <w:tcPr>
            <w:tcW w:w="0" w:type="auto"/>
            <w:shd w:val="clear" w:color="auto" w:fill="auto"/>
          </w:tcPr>
          <w:p w14:paraId="1081E856"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62BAD8DF" w14:textId="77777777" w:rsidR="00C800BE" w:rsidRDefault="00C800BE" w:rsidP="003A1A81">
            <w:pPr>
              <w:pStyle w:val="TAL"/>
              <w:rPr>
                <w:sz w:val="16"/>
              </w:rPr>
            </w:pPr>
            <w:r>
              <w:rPr>
                <w:sz w:val="16"/>
              </w:rPr>
              <w:t>SA</w:t>
            </w:r>
          </w:p>
        </w:tc>
        <w:tc>
          <w:tcPr>
            <w:tcW w:w="0" w:type="auto"/>
            <w:shd w:val="clear" w:color="auto" w:fill="auto"/>
          </w:tcPr>
          <w:p w14:paraId="351ED49B" w14:textId="77777777" w:rsidR="00C800BE" w:rsidRDefault="00C800BE" w:rsidP="003A1A81">
            <w:pPr>
              <w:pStyle w:val="TAL"/>
              <w:rPr>
                <w:sz w:val="16"/>
              </w:rPr>
            </w:pPr>
            <w:r>
              <w:rPr>
                <w:sz w:val="16"/>
              </w:rPr>
              <w:t>noted</w:t>
            </w:r>
          </w:p>
        </w:tc>
        <w:tc>
          <w:tcPr>
            <w:tcW w:w="0" w:type="auto"/>
            <w:shd w:val="clear" w:color="auto" w:fill="auto"/>
          </w:tcPr>
          <w:p w14:paraId="7ACEFFDE" w14:textId="77777777" w:rsidR="00C800BE" w:rsidRDefault="00C800BE" w:rsidP="003A1A81">
            <w:pPr>
              <w:pStyle w:val="TAL"/>
              <w:rPr>
                <w:sz w:val="16"/>
              </w:rPr>
            </w:pPr>
            <w:r>
              <w:rPr>
                <w:sz w:val="16"/>
              </w:rPr>
              <w:t>(none)</w:t>
            </w:r>
          </w:p>
        </w:tc>
      </w:tr>
      <w:tr w:rsidR="00B60A27" w14:paraId="4EDBF10A" w14:textId="77777777">
        <w:tc>
          <w:tcPr>
            <w:tcW w:w="0" w:type="auto"/>
            <w:shd w:val="clear" w:color="auto" w:fill="auto"/>
          </w:tcPr>
          <w:p w14:paraId="587E8C49" w14:textId="77777777" w:rsidR="00C800BE" w:rsidRDefault="00C800BE" w:rsidP="003A1A81">
            <w:pPr>
              <w:pStyle w:val="TAL"/>
              <w:rPr>
                <w:sz w:val="16"/>
              </w:rPr>
            </w:pPr>
            <w:r>
              <w:rPr>
                <w:sz w:val="16"/>
              </w:rPr>
              <w:t>CP-222215</w:t>
            </w:r>
          </w:p>
        </w:tc>
        <w:tc>
          <w:tcPr>
            <w:tcW w:w="0" w:type="auto"/>
            <w:shd w:val="clear" w:color="auto" w:fill="auto"/>
          </w:tcPr>
          <w:p w14:paraId="09D8A277" w14:textId="77777777" w:rsidR="00C800BE" w:rsidRDefault="00C800BE" w:rsidP="003A1A81">
            <w:pPr>
              <w:pStyle w:val="TAL"/>
              <w:rPr>
                <w:sz w:val="16"/>
              </w:rPr>
            </w:pPr>
          </w:p>
        </w:tc>
        <w:tc>
          <w:tcPr>
            <w:tcW w:w="0" w:type="auto"/>
            <w:shd w:val="clear" w:color="auto" w:fill="auto"/>
          </w:tcPr>
          <w:p w14:paraId="56DD6FD1"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081794CC" w14:textId="77777777" w:rsidR="00C800BE" w:rsidRDefault="00C800BE" w:rsidP="003A1A81">
            <w:pPr>
              <w:pStyle w:val="TAL"/>
              <w:rPr>
                <w:sz w:val="16"/>
              </w:rPr>
            </w:pPr>
            <w:r>
              <w:rPr>
                <w:sz w:val="16"/>
              </w:rPr>
              <w:t>SA6</w:t>
            </w:r>
          </w:p>
        </w:tc>
        <w:tc>
          <w:tcPr>
            <w:tcW w:w="0" w:type="auto"/>
            <w:shd w:val="clear" w:color="auto" w:fill="auto"/>
          </w:tcPr>
          <w:p w14:paraId="0BB410DB" w14:textId="77777777" w:rsidR="00C800BE" w:rsidRDefault="00C800BE" w:rsidP="003A1A81">
            <w:pPr>
              <w:pStyle w:val="TAL"/>
              <w:rPr>
                <w:sz w:val="16"/>
              </w:rPr>
            </w:pPr>
            <w:r>
              <w:rPr>
                <w:sz w:val="16"/>
              </w:rPr>
              <w:t>noted</w:t>
            </w:r>
          </w:p>
        </w:tc>
        <w:tc>
          <w:tcPr>
            <w:tcW w:w="0" w:type="auto"/>
            <w:shd w:val="clear" w:color="auto" w:fill="auto"/>
          </w:tcPr>
          <w:p w14:paraId="15F7649F" w14:textId="77777777" w:rsidR="00C800BE" w:rsidRDefault="00C800BE" w:rsidP="003A1A81">
            <w:pPr>
              <w:pStyle w:val="TAL"/>
              <w:rPr>
                <w:sz w:val="16"/>
              </w:rPr>
            </w:pPr>
            <w:r>
              <w:rPr>
                <w:sz w:val="16"/>
              </w:rPr>
              <w:t>(none)</w:t>
            </w:r>
          </w:p>
        </w:tc>
      </w:tr>
      <w:tr w:rsidR="00B60A27" w14:paraId="3D7F60D1" w14:textId="77777777">
        <w:tc>
          <w:tcPr>
            <w:tcW w:w="0" w:type="auto"/>
            <w:shd w:val="clear" w:color="auto" w:fill="auto"/>
          </w:tcPr>
          <w:p w14:paraId="66BAFF32" w14:textId="77777777" w:rsidR="00C800BE" w:rsidRDefault="00C800BE" w:rsidP="003A1A81">
            <w:pPr>
              <w:pStyle w:val="TAL"/>
              <w:rPr>
                <w:sz w:val="16"/>
              </w:rPr>
            </w:pPr>
            <w:r>
              <w:rPr>
                <w:sz w:val="16"/>
              </w:rPr>
              <w:t>CP-222221</w:t>
            </w:r>
          </w:p>
        </w:tc>
        <w:tc>
          <w:tcPr>
            <w:tcW w:w="0" w:type="auto"/>
            <w:shd w:val="clear" w:color="auto" w:fill="auto"/>
          </w:tcPr>
          <w:p w14:paraId="2EDD16F4" w14:textId="77777777" w:rsidR="00C800BE" w:rsidRDefault="00C800BE" w:rsidP="003A1A81">
            <w:pPr>
              <w:pStyle w:val="TAL"/>
              <w:rPr>
                <w:sz w:val="16"/>
              </w:rPr>
            </w:pPr>
            <w:r>
              <w:rPr>
                <w:sz w:val="16"/>
              </w:rPr>
              <w:t>Draft_Liaison_statement_to-3GPP-TSGs_on_VoLTE_Interoperability-EENA.</w:t>
            </w:r>
          </w:p>
        </w:tc>
        <w:tc>
          <w:tcPr>
            <w:tcW w:w="0" w:type="auto"/>
            <w:shd w:val="clear" w:color="auto" w:fill="auto"/>
          </w:tcPr>
          <w:p w14:paraId="72C656C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3DFCA6E0" w14:textId="77777777" w:rsidR="00C800BE" w:rsidRDefault="00C800BE" w:rsidP="003A1A81">
            <w:pPr>
              <w:pStyle w:val="TAL"/>
              <w:rPr>
                <w:sz w:val="16"/>
              </w:rPr>
            </w:pPr>
            <w:r>
              <w:rPr>
                <w:sz w:val="16"/>
              </w:rPr>
              <w:t>ETSI Director General</w:t>
            </w:r>
          </w:p>
        </w:tc>
        <w:tc>
          <w:tcPr>
            <w:tcW w:w="0" w:type="auto"/>
            <w:shd w:val="clear" w:color="auto" w:fill="auto"/>
          </w:tcPr>
          <w:p w14:paraId="209AC667" w14:textId="77777777" w:rsidR="00C800BE" w:rsidRDefault="00C800BE" w:rsidP="003A1A81">
            <w:pPr>
              <w:pStyle w:val="TAL"/>
              <w:rPr>
                <w:sz w:val="16"/>
              </w:rPr>
            </w:pPr>
            <w:r>
              <w:rPr>
                <w:sz w:val="16"/>
              </w:rPr>
              <w:t>noted</w:t>
            </w:r>
          </w:p>
        </w:tc>
        <w:tc>
          <w:tcPr>
            <w:tcW w:w="0" w:type="auto"/>
            <w:shd w:val="clear" w:color="auto" w:fill="auto"/>
          </w:tcPr>
          <w:p w14:paraId="6CBA2DE3" w14:textId="77777777" w:rsidR="00C800BE" w:rsidRDefault="00C800BE" w:rsidP="003A1A81">
            <w:pPr>
              <w:pStyle w:val="TAL"/>
              <w:rPr>
                <w:sz w:val="16"/>
              </w:rPr>
            </w:pPr>
            <w:r>
              <w:rPr>
                <w:sz w:val="16"/>
              </w:rPr>
              <w:t>(none)</w:t>
            </w:r>
          </w:p>
        </w:tc>
      </w:tr>
    </w:tbl>
    <w:p w14:paraId="5AB1F56F" w14:textId="77777777" w:rsidR="00C800BE" w:rsidRDefault="00C800BE" w:rsidP="00C800BE"/>
    <w:p w14:paraId="78219669" w14:textId="77777777" w:rsidR="00C800BE" w:rsidRDefault="00C800BE" w:rsidP="00C800BE">
      <w:pPr>
        <w:pStyle w:val="Heading3"/>
      </w:pPr>
    </w:p>
    <w:p w14:paraId="3B943A59" w14:textId="77777777" w:rsidR="00C800BE" w:rsidRDefault="00C800BE" w:rsidP="00C800BE">
      <w:pPr>
        <w:pStyle w:val="Heading3"/>
      </w:pPr>
      <w:bookmarkStart w:id="220" w:name="_Toc114216519"/>
      <w:r>
        <w:t>C2: Outgoing liaison statements</w:t>
      </w:r>
      <w:bookmarkEnd w:id="220"/>
    </w:p>
    <w:p w14:paraId="408F3A14"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B60A27" w14:paraId="63AF2DDC" w14:textId="77777777">
        <w:tc>
          <w:tcPr>
            <w:tcW w:w="0" w:type="auto"/>
            <w:shd w:val="clear" w:color="auto" w:fill="auto"/>
          </w:tcPr>
          <w:p w14:paraId="51B3F19F" w14:textId="77777777" w:rsidR="00C800BE" w:rsidRDefault="00C800BE">
            <w:pPr>
              <w:pStyle w:val="TAH"/>
            </w:pPr>
            <w:r>
              <w:t>Document</w:t>
            </w:r>
          </w:p>
        </w:tc>
        <w:tc>
          <w:tcPr>
            <w:tcW w:w="0" w:type="auto"/>
            <w:shd w:val="clear" w:color="auto" w:fill="auto"/>
          </w:tcPr>
          <w:p w14:paraId="7F49513A" w14:textId="77777777" w:rsidR="00C800BE" w:rsidRDefault="00C800BE">
            <w:pPr>
              <w:pStyle w:val="TAH"/>
            </w:pPr>
            <w:r>
              <w:t>Title</w:t>
            </w:r>
          </w:p>
        </w:tc>
        <w:tc>
          <w:tcPr>
            <w:tcW w:w="0" w:type="auto"/>
            <w:shd w:val="clear" w:color="auto" w:fill="auto"/>
          </w:tcPr>
          <w:p w14:paraId="3ABE1090" w14:textId="77777777" w:rsidR="00C800BE" w:rsidRDefault="00C800BE">
            <w:pPr>
              <w:pStyle w:val="TAH"/>
            </w:pPr>
            <w:r>
              <w:t>To</w:t>
            </w:r>
          </w:p>
        </w:tc>
        <w:tc>
          <w:tcPr>
            <w:tcW w:w="0" w:type="auto"/>
            <w:shd w:val="clear" w:color="auto" w:fill="auto"/>
          </w:tcPr>
          <w:p w14:paraId="288E2CC5" w14:textId="77777777" w:rsidR="00C800BE" w:rsidRDefault="00C800BE">
            <w:pPr>
              <w:pStyle w:val="TAH"/>
            </w:pPr>
            <w:r>
              <w:t>Cc</w:t>
            </w:r>
          </w:p>
        </w:tc>
        <w:tc>
          <w:tcPr>
            <w:tcW w:w="0" w:type="auto"/>
            <w:shd w:val="clear" w:color="auto" w:fill="auto"/>
          </w:tcPr>
          <w:p w14:paraId="71584DD7" w14:textId="77777777" w:rsidR="00C800BE" w:rsidRDefault="00C800BE">
            <w:pPr>
              <w:pStyle w:val="TAH"/>
            </w:pPr>
            <w:r>
              <w:t>reply to i/c LS</w:t>
            </w:r>
          </w:p>
        </w:tc>
      </w:tr>
    </w:tbl>
    <w:p w14:paraId="527F3B65" w14:textId="77777777" w:rsidR="00C800BE" w:rsidRDefault="00C800BE" w:rsidP="00C800BE"/>
    <w:p w14:paraId="76166FCC" w14:textId="77777777" w:rsidR="00C800BE" w:rsidRDefault="00C800BE" w:rsidP="00C800BE">
      <w:pPr>
        <w:pStyle w:val="Heading2"/>
      </w:pPr>
      <w:r>
        <w:br w:type="page"/>
      </w:r>
      <w:bookmarkStart w:id="221" w:name="_Toc114216520"/>
      <w:r>
        <w:lastRenderedPageBreak/>
        <w:t>Annex D: List of agreed/approved new and revised Work Items</w:t>
      </w:r>
      <w:bookmarkEnd w:id="221"/>
    </w:p>
    <w:p w14:paraId="55CBEAB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4"/>
        <w:gridCol w:w="4747"/>
        <w:gridCol w:w="1247"/>
      </w:tblGrid>
      <w:tr w:rsidR="00B60A27" w14:paraId="1749A8B4" w14:textId="77777777">
        <w:tc>
          <w:tcPr>
            <w:tcW w:w="0" w:type="auto"/>
            <w:shd w:val="clear" w:color="auto" w:fill="auto"/>
          </w:tcPr>
          <w:p w14:paraId="0AF7F680" w14:textId="77777777" w:rsidR="00C800BE" w:rsidRDefault="00C800BE">
            <w:pPr>
              <w:pStyle w:val="TAH"/>
            </w:pPr>
            <w:r>
              <w:t>Document</w:t>
            </w:r>
          </w:p>
        </w:tc>
        <w:tc>
          <w:tcPr>
            <w:tcW w:w="0" w:type="auto"/>
            <w:shd w:val="clear" w:color="auto" w:fill="auto"/>
          </w:tcPr>
          <w:p w14:paraId="65B850AF" w14:textId="77777777" w:rsidR="00C800BE" w:rsidRDefault="00C800BE">
            <w:pPr>
              <w:pStyle w:val="TAH"/>
            </w:pPr>
            <w:r>
              <w:t>Title</w:t>
            </w:r>
          </w:p>
        </w:tc>
        <w:tc>
          <w:tcPr>
            <w:tcW w:w="0" w:type="auto"/>
            <w:shd w:val="clear" w:color="auto" w:fill="auto"/>
          </w:tcPr>
          <w:p w14:paraId="6AFC2EA6" w14:textId="77777777" w:rsidR="00C800BE" w:rsidRDefault="00C800BE">
            <w:pPr>
              <w:pStyle w:val="TAH"/>
            </w:pPr>
            <w:r>
              <w:t>Source</w:t>
            </w:r>
          </w:p>
        </w:tc>
        <w:tc>
          <w:tcPr>
            <w:tcW w:w="0" w:type="auto"/>
            <w:shd w:val="clear" w:color="auto" w:fill="auto"/>
          </w:tcPr>
          <w:p w14:paraId="679697C7" w14:textId="77777777" w:rsidR="00C800BE" w:rsidRDefault="00C800BE">
            <w:pPr>
              <w:pStyle w:val="TAH"/>
            </w:pPr>
            <w:r>
              <w:t>new/revised</w:t>
            </w:r>
          </w:p>
        </w:tc>
      </w:tr>
      <w:tr w:rsidR="00B60A27" w14:paraId="08028776" w14:textId="77777777">
        <w:tc>
          <w:tcPr>
            <w:tcW w:w="0" w:type="auto"/>
            <w:shd w:val="clear" w:color="auto" w:fill="auto"/>
          </w:tcPr>
          <w:p w14:paraId="7FD9BB15" w14:textId="77777777" w:rsidR="00C800BE" w:rsidRDefault="00C800BE">
            <w:pPr>
              <w:pStyle w:val="TAL"/>
              <w:rPr>
                <w:sz w:val="16"/>
              </w:rPr>
            </w:pPr>
            <w:r>
              <w:rPr>
                <w:sz w:val="16"/>
              </w:rPr>
              <w:t>CP-222175</w:t>
            </w:r>
          </w:p>
        </w:tc>
        <w:tc>
          <w:tcPr>
            <w:tcW w:w="0" w:type="auto"/>
            <w:shd w:val="clear" w:color="auto" w:fill="auto"/>
          </w:tcPr>
          <w:p w14:paraId="5EEB0F96" w14:textId="77777777" w:rsidR="00C800BE" w:rsidRDefault="00C800BE">
            <w:pPr>
              <w:pStyle w:val="TAL"/>
              <w:rPr>
                <w:sz w:val="16"/>
              </w:rPr>
            </w:pPr>
            <w:r>
              <w:rPr>
                <w:sz w:val="16"/>
              </w:rPr>
              <w:t>CT aspects of Mission Critical Services over 5MBS</w:t>
            </w:r>
          </w:p>
        </w:tc>
        <w:tc>
          <w:tcPr>
            <w:tcW w:w="0" w:type="auto"/>
            <w:shd w:val="clear" w:color="auto" w:fill="auto"/>
          </w:tcPr>
          <w:p w14:paraId="7AC1CA2D" w14:textId="77777777" w:rsidR="00C800BE" w:rsidRDefault="00C800BE">
            <w:pPr>
              <w:pStyle w:val="TAL"/>
              <w:rPr>
                <w:sz w:val="16"/>
              </w:rPr>
            </w:pPr>
            <w:r>
              <w:rPr>
                <w:sz w:val="16"/>
              </w:rPr>
              <w:t>CT1</w:t>
            </w:r>
          </w:p>
        </w:tc>
        <w:tc>
          <w:tcPr>
            <w:tcW w:w="0" w:type="auto"/>
            <w:shd w:val="clear" w:color="auto" w:fill="auto"/>
          </w:tcPr>
          <w:p w14:paraId="777614A2" w14:textId="77777777" w:rsidR="00C800BE" w:rsidRDefault="00C800BE">
            <w:pPr>
              <w:pStyle w:val="TAL"/>
              <w:rPr>
                <w:sz w:val="16"/>
              </w:rPr>
            </w:pPr>
            <w:r>
              <w:rPr>
                <w:sz w:val="16"/>
              </w:rPr>
              <w:t>WID new</w:t>
            </w:r>
          </w:p>
        </w:tc>
      </w:tr>
      <w:tr w:rsidR="00B60A27" w14:paraId="2ACD44D4" w14:textId="77777777">
        <w:tc>
          <w:tcPr>
            <w:tcW w:w="0" w:type="auto"/>
            <w:shd w:val="clear" w:color="auto" w:fill="auto"/>
          </w:tcPr>
          <w:p w14:paraId="6413700A" w14:textId="77777777" w:rsidR="00C800BE" w:rsidRDefault="00C800BE" w:rsidP="003A1A81">
            <w:pPr>
              <w:pStyle w:val="TAL"/>
              <w:rPr>
                <w:sz w:val="16"/>
              </w:rPr>
            </w:pPr>
            <w:r>
              <w:rPr>
                <w:sz w:val="16"/>
              </w:rPr>
              <w:t>CP-222176</w:t>
            </w:r>
          </w:p>
        </w:tc>
        <w:tc>
          <w:tcPr>
            <w:tcW w:w="0" w:type="auto"/>
            <w:shd w:val="clear" w:color="auto" w:fill="auto"/>
          </w:tcPr>
          <w:p w14:paraId="58BE15FC"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0F5E4309" w14:textId="77777777" w:rsidR="00C800BE" w:rsidRDefault="00C800BE" w:rsidP="003A1A81">
            <w:pPr>
              <w:pStyle w:val="TAL"/>
              <w:rPr>
                <w:sz w:val="16"/>
              </w:rPr>
            </w:pPr>
            <w:r>
              <w:rPr>
                <w:sz w:val="16"/>
              </w:rPr>
              <w:t>CT1</w:t>
            </w:r>
          </w:p>
        </w:tc>
        <w:tc>
          <w:tcPr>
            <w:tcW w:w="0" w:type="auto"/>
            <w:shd w:val="clear" w:color="auto" w:fill="auto"/>
          </w:tcPr>
          <w:p w14:paraId="2E3E659F" w14:textId="77777777" w:rsidR="00C800BE" w:rsidRDefault="00C800BE" w:rsidP="003A1A81">
            <w:pPr>
              <w:pStyle w:val="TAL"/>
              <w:rPr>
                <w:sz w:val="16"/>
              </w:rPr>
            </w:pPr>
            <w:r>
              <w:rPr>
                <w:sz w:val="16"/>
              </w:rPr>
              <w:t>WID new</w:t>
            </w:r>
          </w:p>
        </w:tc>
      </w:tr>
      <w:tr w:rsidR="00B60A27" w14:paraId="6C37B9C2" w14:textId="77777777">
        <w:tc>
          <w:tcPr>
            <w:tcW w:w="0" w:type="auto"/>
            <w:shd w:val="clear" w:color="auto" w:fill="auto"/>
          </w:tcPr>
          <w:p w14:paraId="1FD6381C" w14:textId="77777777" w:rsidR="00C800BE" w:rsidRDefault="00C800BE" w:rsidP="003A1A81">
            <w:pPr>
              <w:pStyle w:val="TAL"/>
              <w:rPr>
                <w:sz w:val="16"/>
              </w:rPr>
            </w:pPr>
            <w:r>
              <w:rPr>
                <w:sz w:val="16"/>
              </w:rPr>
              <w:t>CP-222177</w:t>
            </w:r>
          </w:p>
        </w:tc>
        <w:tc>
          <w:tcPr>
            <w:tcW w:w="0" w:type="auto"/>
            <w:shd w:val="clear" w:color="auto" w:fill="auto"/>
          </w:tcPr>
          <w:p w14:paraId="78333B66" w14:textId="77777777" w:rsidR="00C800BE" w:rsidRDefault="00C800BE" w:rsidP="003A1A81">
            <w:pPr>
              <w:pStyle w:val="TAL"/>
              <w:rPr>
                <w:sz w:val="16"/>
              </w:rPr>
            </w:pPr>
            <w:r>
              <w:rPr>
                <w:sz w:val="16"/>
              </w:rPr>
              <w:t>IMS Stage-3 IETF Protocol Alignment</w:t>
            </w:r>
          </w:p>
        </w:tc>
        <w:tc>
          <w:tcPr>
            <w:tcW w:w="0" w:type="auto"/>
            <w:shd w:val="clear" w:color="auto" w:fill="auto"/>
          </w:tcPr>
          <w:p w14:paraId="607A9EDB" w14:textId="77777777" w:rsidR="00C800BE" w:rsidRDefault="00C800BE" w:rsidP="003A1A81">
            <w:pPr>
              <w:pStyle w:val="TAL"/>
              <w:rPr>
                <w:sz w:val="16"/>
              </w:rPr>
            </w:pPr>
            <w:r>
              <w:rPr>
                <w:sz w:val="16"/>
              </w:rPr>
              <w:t>CT1</w:t>
            </w:r>
          </w:p>
        </w:tc>
        <w:tc>
          <w:tcPr>
            <w:tcW w:w="0" w:type="auto"/>
            <w:shd w:val="clear" w:color="auto" w:fill="auto"/>
          </w:tcPr>
          <w:p w14:paraId="5B2D197D" w14:textId="77777777" w:rsidR="00C800BE" w:rsidRDefault="00C800BE" w:rsidP="003A1A81">
            <w:pPr>
              <w:pStyle w:val="TAL"/>
              <w:rPr>
                <w:sz w:val="16"/>
              </w:rPr>
            </w:pPr>
            <w:r>
              <w:rPr>
                <w:sz w:val="16"/>
              </w:rPr>
              <w:t>WID new</w:t>
            </w:r>
          </w:p>
        </w:tc>
      </w:tr>
      <w:tr w:rsidR="00B60A27" w14:paraId="7367FC2A" w14:textId="77777777">
        <w:tc>
          <w:tcPr>
            <w:tcW w:w="0" w:type="auto"/>
            <w:shd w:val="clear" w:color="auto" w:fill="auto"/>
          </w:tcPr>
          <w:p w14:paraId="30DE3027" w14:textId="77777777" w:rsidR="00C800BE" w:rsidRDefault="00C800BE" w:rsidP="003A1A81">
            <w:pPr>
              <w:pStyle w:val="TAL"/>
              <w:rPr>
                <w:sz w:val="16"/>
              </w:rPr>
            </w:pPr>
            <w:r>
              <w:rPr>
                <w:sz w:val="16"/>
              </w:rPr>
              <w:t>CP-222237</w:t>
            </w:r>
          </w:p>
        </w:tc>
        <w:tc>
          <w:tcPr>
            <w:tcW w:w="0" w:type="auto"/>
            <w:shd w:val="clear" w:color="auto" w:fill="auto"/>
          </w:tcPr>
          <w:p w14:paraId="56EA1891"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DBD48B1"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19A9C39" w14:textId="77777777" w:rsidR="00C800BE" w:rsidRDefault="00C800BE" w:rsidP="003A1A81">
            <w:pPr>
              <w:pStyle w:val="TAL"/>
              <w:rPr>
                <w:sz w:val="16"/>
              </w:rPr>
            </w:pPr>
            <w:r>
              <w:rPr>
                <w:sz w:val="16"/>
              </w:rPr>
              <w:t>WID new</w:t>
            </w:r>
          </w:p>
        </w:tc>
      </w:tr>
      <w:tr w:rsidR="00B60A27" w14:paraId="743A0A5B" w14:textId="77777777">
        <w:tc>
          <w:tcPr>
            <w:tcW w:w="0" w:type="auto"/>
            <w:shd w:val="clear" w:color="auto" w:fill="auto"/>
          </w:tcPr>
          <w:p w14:paraId="7741BFB4" w14:textId="77777777" w:rsidR="00C800BE" w:rsidRDefault="00C800BE" w:rsidP="003A1A81">
            <w:pPr>
              <w:pStyle w:val="TAL"/>
              <w:rPr>
                <w:sz w:val="16"/>
              </w:rPr>
            </w:pPr>
            <w:r>
              <w:rPr>
                <w:sz w:val="16"/>
              </w:rPr>
              <w:t>CP-222238</w:t>
            </w:r>
          </w:p>
        </w:tc>
        <w:tc>
          <w:tcPr>
            <w:tcW w:w="0" w:type="auto"/>
            <w:shd w:val="clear" w:color="auto" w:fill="auto"/>
          </w:tcPr>
          <w:p w14:paraId="306464B0"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16777700" w14:textId="77777777" w:rsidR="00C800BE" w:rsidRDefault="00C800BE" w:rsidP="003A1A81">
            <w:pPr>
              <w:pStyle w:val="TAL"/>
              <w:rPr>
                <w:sz w:val="16"/>
              </w:rPr>
            </w:pPr>
            <w:r>
              <w:rPr>
                <w:sz w:val="16"/>
              </w:rPr>
              <w:t>CT3</w:t>
            </w:r>
          </w:p>
        </w:tc>
        <w:tc>
          <w:tcPr>
            <w:tcW w:w="0" w:type="auto"/>
            <w:shd w:val="clear" w:color="auto" w:fill="auto"/>
          </w:tcPr>
          <w:p w14:paraId="001D0449" w14:textId="77777777" w:rsidR="00C800BE" w:rsidRDefault="00C800BE" w:rsidP="003A1A81">
            <w:pPr>
              <w:pStyle w:val="TAL"/>
              <w:rPr>
                <w:sz w:val="16"/>
              </w:rPr>
            </w:pPr>
            <w:r>
              <w:rPr>
                <w:sz w:val="16"/>
              </w:rPr>
              <w:t>WID new</w:t>
            </w:r>
          </w:p>
        </w:tc>
      </w:tr>
      <w:tr w:rsidR="00B60A27" w14:paraId="1DE74FCD" w14:textId="77777777">
        <w:tc>
          <w:tcPr>
            <w:tcW w:w="0" w:type="auto"/>
            <w:shd w:val="clear" w:color="auto" w:fill="auto"/>
          </w:tcPr>
          <w:p w14:paraId="71AC3AD8" w14:textId="77777777" w:rsidR="00C800BE" w:rsidRDefault="00C800BE" w:rsidP="003A1A81">
            <w:pPr>
              <w:pStyle w:val="TAL"/>
              <w:rPr>
                <w:sz w:val="16"/>
              </w:rPr>
            </w:pPr>
            <w:r>
              <w:rPr>
                <w:sz w:val="16"/>
              </w:rPr>
              <w:t>CP-222128</w:t>
            </w:r>
          </w:p>
        </w:tc>
        <w:tc>
          <w:tcPr>
            <w:tcW w:w="0" w:type="auto"/>
            <w:shd w:val="clear" w:color="auto" w:fill="auto"/>
          </w:tcPr>
          <w:p w14:paraId="775A6D5F"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6322CDEB" w14:textId="77777777" w:rsidR="00C800BE" w:rsidRDefault="00C800BE" w:rsidP="003A1A81">
            <w:pPr>
              <w:pStyle w:val="TAL"/>
              <w:rPr>
                <w:sz w:val="16"/>
              </w:rPr>
            </w:pPr>
            <w:r>
              <w:rPr>
                <w:sz w:val="16"/>
              </w:rPr>
              <w:t>CT3</w:t>
            </w:r>
          </w:p>
        </w:tc>
        <w:tc>
          <w:tcPr>
            <w:tcW w:w="0" w:type="auto"/>
            <w:shd w:val="clear" w:color="auto" w:fill="auto"/>
          </w:tcPr>
          <w:p w14:paraId="4942ACAD" w14:textId="77777777" w:rsidR="00C800BE" w:rsidRDefault="00C800BE" w:rsidP="003A1A81">
            <w:pPr>
              <w:pStyle w:val="TAL"/>
              <w:rPr>
                <w:sz w:val="16"/>
              </w:rPr>
            </w:pPr>
            <w:r>
              <w:rPr>
                <w:sz w:val="16"/>
              </w:rPr>
              <w:t>WID revised</w:t>
            </w:r>
          </w:p>
        </w:tc>
      </w:tr>
    </w:tbl>
    <w:p w14:paraId="4DED34FA" w14:textId="77777777" w:rsidR="00C800BE" w:rsidRDefault="00C800BE" w:rsidP="00C800BE"/>
    <w:p w14:paraId="20163BEE" w14:textId="77777777" w:rsidR="00C800BE" w:rsidRDefault="00C800BE" w:rsidP="00C800BE">
      <w:pPr>
        <w:pStyle w:val="Heading2"/>
      </w:pPr>
      <w:r>
        <w:br w:type="page"/>
      </w:r>
      <w:bookmarkStart w:id="222" w:name="_Toc114216521"/>
      <w:r>
        <w:lastRenderedPageBreak/>
        <w:t>Annex E: List of draft Technical Specifications and Reports</w:t>
      </w:r>
      <w:bookmarkEnd w:id="222"/>
    </w:p>
    <w:p w14:paraId="1005DC8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957"/>
      </w:tblGrid>
      <w:tr w:rsidR="00B60A27" w14:paraId="03714BBC" w14:textId="77777777">
        <w:tc>
          <w:tcPr>
            <w:tcW w:w="0" w:type="auto"/>
            <w:shd w:val="clear" w:color="auto" w:fill="auto"/>
          </w:tcPr>
          <w:p w14:paraId="4BE9C9F6" w14:textId="77777777" w:rsidR="00C800BE" w:rsidRDefault="00C800BE">
            <w:pPr>
              <w:pStyle w:val="TAH"/>
            </w:pPr>
            <w:r>
              <w:t>Document</w:t>
            </w:r>
          </w:p>
        </w:tc>
        <w:tc>
          <w:tcPr>
            <w:tcW w:w="0" w:type="auto"/>
            <w:shd w:val="clear" w:color="auto" w:fill="auto"/>
          </w:tcPr>
          <w:p w14:paraId="62F5AE91" w14:textId="77777777" w:rsidR="00C800BE" w:rsidRDefault="00C800BE">
            <w:pPr>
              <w:pStyle w:val="TAH"/>
            </w:pPr>
            <w:r>
              <w:t>Spec</w:t>
            </w:r>
          </w:p>
        </w:tc>
        <w:tc>
          <w:tcPr>
            <w:tcW w:w="0" w:type="auto"/>
            <w:shd w:val="clear" w:color="auto" w:fill="auto"/>
          </w:tcPr>
          <w:p w14:paraId="0636E678" w14:textId="77777777" w:rsidR="00C800BE" w:rsidRDefault="00C800BE">
            <w:pPr>
              <w:pStyle w:val="TAH"/>
            </w:pPr>
            <w:proofErr w:type="spellStart"/>
            <w:r>
              <w:t>vers</w:t>
            </w:r>
            <w:proofErr w:type="spellEnd"/>
          </w:p>
        </w:tc>
        <w:tc>
          <w:tcPr>
            <w:tcW w:w="0" w:type="auto"/>
            <w:shd w:val="clear" w:color="auto" w:fill="auto"/>
          </w:tcPr>
          <w:p w14:paraId="03342B64" w14:textId="77777777" w:rsidR="00C800BE" w:rsidRDefault="00C800BE">
            <w:pPr>
              <w:pStyle w:val="TAH"/>
            </w:pPr>
            <w:r>
              <w:t>Doc title</w:t>
            </w:r>
          </w:p>
        </w:tc>
      </w:tr>
      <w:tr w:rsidR="00B60A27" w14:paraId="3AA95BF3" w14:textId="77777777">
        <w:tc>
          <w:tcPr>
            <w:tcW w:w="0" w:type="auto"/>
            <w:shd w:val="clear" w:color="auto" w:fill="auto"/>
          </w:tcPr>
          <w:p w14:paraId="2C732BD0" w14:textId="77777777" w:rsidR="00C800BE" w:rsidRDefault="00C800BE">
            <w:pPr>
              <w:pStyle w:val="TAR"/>
              <w:rPr>
                <w:sz w:val="16"/>
              </w:rPr>
            </w:pPr>
            <w:r>
              <w:rPr>
                <w:sz w:val="16"/>
              </w:rPr>
              <w:t>CP-222074</w:t>
            </w:r>
          </w:p>
        </w:tc>
        <w:tc>
          <w:tcPr>
            <w:tcW w:w="0" w:type="auto"/>
            <w:shd w:val="clear" w:color="auto" w:fill="auto"/>
          </w:tcPr>
          <w:p w14:paraId="5964A417" w14:textId="77777777" w:rsidR="00C800BE" w:rsidRDefault="00C800BE">
            <w:pPr>
              <w:pStyle w:val="TAL"/>
              <w:rPr>
                <w:sz w:val="16"/>
              </w:rPr>
            </w:pPr>
            <w:r>
              <w:rPr>
                <w:sz w:val="16"/>
              </w:rPr>
              <w:t>29.553</w:t>
            </w:r>
          </w:p>
        </w:tc>
        <w:tc>
          <w:tcPr>
            <w:tcW w:w="0" w:type="auto"/>
            <w:shd w:val="clear" w:color="auto" w:fill="auto"/>
          </w:tcPr>
          <w:p w14:paraId="04F7F9A3" w14:textId="77777777" w:rsidR="00C800BE" w:rsidRDefault="00C800BE">
            <w:pPr>
              <w:pStyle w:val="TAL"/>
              <w:rPr>
                <w:sz w:val="16"/>
              </w:rPr>
            </w:pPr>
            <w:r>
              <w:rPr>
                <w:sz w:val="16"/>
              </w:rPr>
              <w:t>1.0.0</w:t>
            </w:r>
          </w:p>
        </w:tc>
        <w:tc>
          <w:tcPr>
            <w:tcW w:w="0" w:type="auto"/>
            <w:shd w:val="clear" w:color="auto" w:fill="auto"/>
          </w:tcPr>
          <w:p w14:paraId="383093F8" w14:textId="77777777" w:rsidR="00C800BE" w:rsidRDefault="00C800BE">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r w:rsidR="00B60A27" w14:paraId="644932FA" w14:textId="77777777">
        <w:tc>
          <w:tcPr>
            <w:tcW w:w="0" w:type="auto"/>
            <w:shd w:val="clear" w:color="auto" w:fill="auto"/>
          </w:tcPr>
          <w:p w14:paraId="0E393E5D" w14:textId="77777777" w:rsidR="00C800BE" w:rsidRDefault="00C800BE" w:rsidP="003A1A81">
            <w:pPr>
              <w:pStyle w:val="TAR"/>
              <w:rPr>
                <w:sz w:val="16"/>
              </w:rPr>
            </w:pPr>
            <w:r>
              <w:rPr>
                <w:sz w:val="16"/>
              </w:rPr>
              <w:t>CP-222129</w:t>
            </w:r>
          </w:p>
        </w:tc>
        <w:tc>
          <w:tcPr>
            <w:tcW w:w="0" w:type="auto"/>
            <w:shd w:val="clear" w:color="auto" w:fill="auto"/>
          </w:tcPr>
          <w:p w14:paraId="451A3B65" w14:textId="77777777" w:rsidR="00C800BE" w:rsidRDefault="00C800BE" w:rsidP="003A1A81">
            <w:pPr>
              <w:pStyle w:val="TAL"/>
              <w:rPr>
                <w:sz w:val="16"/>
              </w:rPr>
            </w:pPr>
            <w:r>
              <w:rPr>
                <w:sz w:val="16"/>
              </w:rPr>
              <w:t>29.537</w:t>
            </w:r>
          </w:p>
        </w:tc>
        <w:tc>
          <w:tcPr>
            <w:tcW w:w="0" w:type="auto"/>
            <w:shd w:val="clear" w:color="auto" w:fill="auto"/>
          </w:tcPr>
          <w:p w14:paraId="1A6561B8" w14:textId="77777777" w:rsidR="00C800BE" w:rsidRDefault="00C800BE" w:rsidP="003A1A81">
            <w:pPr>
              <w:pStyle w:val="TAL"/>
              <w:rPr>
                <w:sz w:val="16"/>
              </w:rPr>
            </w:pPr>
            <w:r>
              <w:rPr>
                <w:sz w:val="16"/>
              </w:rPr>
              <w:t>2.0.0</w:t>
            </w:r>
          </w:p>
        </w:tc>
        <w:tc>
          <w:tcPr>
            <w:tcW w:w="0" w:type="auto"/>
            <w:shd w:val="clear" w:color="auto" w:fill="auto"/>
          </w:tcPr>
          <w:p w14:paraId="3E628305" w14:textId="77777777" w:rsidR="00C800BE" w:rsidRDefault="00C800BE" w:rsidP="003A1A81">
            <w:pPr>
              <w:pStyle w:val="TAL"/>
              <w:rPr>
                <w:sz w:val="16"/>
              </w:rPr>
            </w:pPr>
            <w:r>
              <w:rPr>
                <w:sz w:val="16"/>
              </w:rPr>
              <w:t>3GPP TS 29.537 v2.0.0 on 5G System; Multicast/Broadcast Policy Control services; Stage 3</w:t>
            </w:r>
          </w:p>
        </w:tc>
      </w:tr>
      <w:tr w:rsidR="00B60A27" w14:paraId="736B7AA2" w14:textId="77777777">
        <w:tc>
          <w:tcPr>
            <w:tcW w:w="0" w:type="auto"/>
            <w:shd w:val="clear" w:color="auto" w:fill="auto"/>
          </w:tcPr>
          <w:p w14:paraId="67358AB1" w14:textId="77777777" w:rsidR="00C800BE" w:rsidRDefault="00C800BE" w:rsidP="003A1A81">
            <w:pPr>
              <w:pStyle w:val="TAR"/>
              <w:rPr>
                <w:sz w:val="16"/>
              </w:rPr>
            </w:pPr>
            <w:r>
              <w:rPr>
                <w:sz w:val="16"/>
              </w:rPr>
              <w:t>CP-222130</w:t>
            </w:r>
          </w:p>
        </w:tc>
        <w:tc>
          <w:tcPr>
            <w:tcW w:w="0" w:type="auto"/>
            <w:shd w:val="clear" w:color="auto" w:fill="auto"/>
          </w:tcPr>
          <w:p w14:paraId="0C169B65" w14:textId="77777777" w:rsidR="00C800BE" w:rsidRDefault="00C800BE" w:rsidP="003A1A81">
            <w:pPr>
              <w:pStyle w:val="TAL"/>
              <w:rPr>
                <w:sz w:val="16"/>
              </w:rPr>
            </w:pPr>
            <w:r>
              <w:rPr>
                <w:sz w:val="16"/>
              </w:rPr>
              <w:t>29.580</w:t>
            </w:r>
          </w:p>
        </w:tc>
        <w:tc>
          <w:tcPr>
            <w:tcW w:w="0" w:type="auto"/>
            <w:shd w:val="clear" w:color="auto" w:fill="auto"/>
          </w:tcPr>
          <w:p w14:paraId="5A54252A" w14:textId="77777777" w:rsidR="00C800BE" w:rsidRDefault="00C800BE" w:rsidP="003A1A81">
            <w:pPr>
              <w:pStyle w:val="TAL"/>
              <w:rPr>
                <w:sz w:val="16"/>
              </w:rPr>
            </w:pPr>
            <w:r>
              <w:rPr>
                <w:sz w:val="16"/>
              </w:rPr>
              <w:t>2.0.0</w:t>
            </w:r>
          </w:p>
        </w:tc>
        <w:tc>
          <w:tcPr>
            <w:tcW w:w="0" w:type="auto"/>
            <w:shd w:val="clear" w:color="auto" w:fill="auto"/>
          </w:tcPr>
          <w:p w14:paraId="6922B44A" w14:textId="77777777" w:rsidR="00C800BE" w:rsidRDefault="00C800BE" w:rsidP="003A1A81">
            <w:pPr>
              <w:pStyle w:val="TAL"/>
              <w:rPr>
                <w:sz w:val="16"/>
              </w:rPr>
            </w:pPr>
            <w:r>
              <w:rPr>
                <w:sz w:val="16"/>
              </w:rPr>
              <w:t>3GPP TS 29.580 v2.0.0 on 5G System; Multicast/Broadcast Service Function services; Stage 3</w:t>
            </w:r>
          </w:p>
        </w:tc>
      </w:tr>
      <w:tr w:rsidR="00B60A27" w14:paraId="2118C8C6" w14:textId="77777777">
        <w:tc>
          <w:tcPr>
            <w:tcW w:w="0" w:type="auto"/>
            <w:shd w:val="clear" w:color="auto" w:fill="auto"/>
          </w:tcPr>
          <w:p w14:paraId="7D4C8D70" w14:textId="77777777" w:rsidR="00C800BE" w:rsidRDefault="00C800BE" w:rsidP="003A1A81">
            <w:pPr>
              <w:pStyle w:val="TAR"/>
              <w:rPr>
                <w:sz w:val="16"/>
              </w:rPr>
            </w:pPr>
            <w:r>
              <w:rPr>
                <w:sz w:val="16"/>
              </w:rPr>
              <w:t>CP-222236</w:t>
            </w:r>
          </w:p>
        </w:tc>
        <w:tc>
          <w:tcPr>
            <w:tcW w:w="0" w:type="auto"/>
            <w:shd w:val="clear" w:color="auto" w:fill="auto"/>
          </w:tcPr>
          <w:p w14:paraId="7CDAF3CD" w14:textId="77777777" w:rsidR="00C800BE" w:rsidRDefault="00C800BE" w:rsidP="003A1A81">
            <w:pPr>
              <w:pStyle w:val="TAL"/>
              <w:rPr>
                <w:sz w:val="16"/>
              </w:rPr>
            </w:pPr>
            <w:r>
              <w:rPr>
                <w:sz w:val="16"/>
              </w:rPr>
              <w:t>24.575</w:t>
            </w:r>
          </w:p>
        </w:tc>
        <w:tc>
          <w:tcPr>
            <w:tcW w:w="0" w:type="auto"/>
            <w:shd w:val="clear" w:color="auto" w:fill="auto"/>
          </w:tcPr>
          <w:p w14:paraId="76C7F1E3" w14:textId="77777777" w:rsidR="00C800BE" w:rsidRDefault="00C800BE" w:rsidP="003A1A81">
            <w:pPr>
              <w:pStyle w:val="TAL"/>
              <w:rPr>
                <w:sz w:val="16"/>
              </w:rPr>
            </w:pPr>
            <w:r>
              <w:rPr>
                <w:sz w:val="16"/>
              </w:rPr>
              <w:t>1.0.0</w:t>
            </w:r>
          </w:p>
        </w:tc>
        <w:tc>
          <w:tcPr>
            <w:tcW w:w="0" w:type="auto"/>
            <w:shd w:val="clear" w:color="auto" w:fill="auto"/>
          </w:tcPr>
          <w:p w14:paraId="6F977963" w14:textId="77777777" w:rsidR="00C800BE" w:rsidRDefault="00C800BE" w:rsidP="003A1A81">
            <w:pPr>
              <w:pStyle w:val="TAL"/>
              <w:rPr>
                <w:sz w:val="16"/>
              </w:rPr>
            </w:pPr>
            <w:r>
              <w:rPr>
                <w:sz w:val="16"/>
              </w:rPr>
              <w:t>TS 24.575 on 5G System; Multicast/Broadcast UE pre-configuration Management Object (MO)</w:t>
            </w:r>
          </w:p>
        </w:tc>
      </w:tr>
      <w:tr w:rsidR="00B60A27" w14:paraId="32961A2D" w14:textId="77777777">
        <w:tc>
          <w:tcPr>
            <w:tcW w:w="0" w:type="auto"/>
            <w:shd w:val="clear" w:color="auto" w:fill="auto"/>
          </w:tcPr>
          <w:p w14:paraId="4EDB0681" w14:textId="77777777" w:rsidR="00C800BE" w:rsidRDefault="00C800BE" w:rsidP="003A1A81">
            <w:pPr>
              <w:pStyle w:val="TAR"/>
              <w:rPr>
                <w:sz w:val="16"/>
              </w:rPr>
            </w:pPr>
            <w:r>
              <w:rPr>
                <w:sz w:val="16"/>
              </w:rPr>
              <w:t>CP-222239</w:t>
            </w:r>
          </w:p>
        </w:tc>
        <w:tc>
          <w:tcPr>
            <w:tcW w:w="0" w:type="auto"/>
            <w:shd w:val="clear" w:color="auto" w:fill="auto"/>
          </w:tcPr>
          <w:p w14:paraId="43957401" w14:textId="77777777" w:rsidR="00C800BE" w:rsidRDefault="00C800BE" w:rsidP="003A1A81">
            <w:pPr>
              <w:pStyle w:val="TAL"/>
              <w:rPr>
                <w:sz w:val="16"/>
              </w:rPr>
            </w:pPr>
            <w:r>
              <w:rPr>
                <w:sz w:val="16"/>
              </w:rPr>
              <w:t>29.553</w:t>
            </w:r>
          </w:p>
        </w:tc>
        <w:tc>
          <w:tcPr>
            <w:tcW w:w="0" w:type="auto"/>
            <w:shd w:val="clear" w:color="auto" w:fill="auto"/>
          </w:tcPr>
          <w:p w14:paraId="57902ED7" w14:textId="77777777" w:rsidR="00C800BE" w:rsidRDefault="00C800BE" w:rsidP="003A1A81">
            <w:pPr>
              <w:pStyle w:val="TAL"/>
              <w:rPr>
                <w:sz w:val="16"/>
              </w:rPr>
            </w:pPr>
            <w:r>
              <w:rPr>
                <w:sz w:val="16"/>
              </w:rPr>
              <w:t>1.0.0</w:t>
            </w:r>
          </w:p>
        </w:tc>
        <w:tc>
          <w:tcPr>
            <w:tcW w:w="0" w:type="auto"/>
            <w:shd w:val="clear" w:color="auto" w:fill="auto"/>
          </w:tcPr>
          <w:p w14:paraId="5161DE33"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bl>
    <w:p w14:paraId="43770D69" w14:textId="77777777" w:rsidR="00C800BE" w:rsidRDefault="00C800BE" w:rsidP="00C800BE"/>
    <w:p w14:paraId="494A3F8C" w14:textId="77777777" w:rsidR="00C800BE" w:rsidRDefault="00C800BE" w:rsidP="00C800BE">
      <w:pPr>
        <w:pStyle w:val="Heading2"/>
      </w:pPr>
      <w:r>
        <w:br w:type="page"/>
      </w:r>
      <w:bookmarkStart w:id="223" w:name="_Toc114216522"/>
      <w:r>
        <w:lastRenderedPageBreak/>
        <w:t>Annex F: List of action items</w:t>
      </w:r>
      <w:bookmarkEnd w:id="223"/>
    </w:p>
    <w:p w14:paraId="4074C5DC"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60A27" w14:paraId="17462690" w14:textId="77777777">
        <w:tc>
          <w:tcPr>
            <w:tcW w:w="0" w:type="auto"/>
            <w:shd w:val="clear" w:color="auto" w:fill="auto"/>
          </w:tcPr>
          <w:p w14:paraId="5AD76741" w14:textId="77777777" w:rsidR="00C800BE" w:rsidRDefault="00C800BE">
            <w:pPr>
              <w:pStyle w:val="TAH"/>
            </w:pPr>
            <w:r>
              <w:t>Meeting/Number</w:t>
            </w:r>
          </w:p>
        </w:tc>
        <w:tc>
          <w:tcPr>
            <w:tcW w:w="0" w:type="auto"/>
            <w:shd w:val="clear" w:color="auto" w:fill="auto"/>
          </w:tcPr>
          <w:p w14:paraId="14A11CC1" w14:textId="77777777" w:rsidR="00C800BE" w:rsidRDefault="00C800BE">
            <w:pPr>
              <w:pStyle w:val="TAH"/>
            </w:pPr>
            <w:r>
              <w:t>Agenda item</w:t>
            </w:r>
          </w:p>
        </w:tc>
        <w:tc>
          <w:tcPr>
            <w:tcW w:w="0" w:type="auto"/>
            <w:shd w:val="clear" w:color="auto" w:fill="auto"/>
          </w:tcPr>
          <w:p w14:paraId="03D8E06C" w14:textId="77777777" w:rsidR="00C800BE" w:rsidRDefault="00C800BE">
            <w:pPr>
              <w:pStyle w:val="TAH"/>
            </w:pPr>
            <w:r>
              <w:t>Document</w:t>
            </w:r>
          </w:p>
        </w:tc>
        <w:tc>
          <w:tcPr>
            <w:tcW w:w="0" w:type="auto"/>
            <w:shd w:val="clear" w:color="auto" w:fill="auto"/>
          </w:tcPr>
          <w:p w14:paraId="32264D93" w14:textId="77777777" w:rsidR="00C800BE" w:rsidRDefault="00C800BE">
            <w:pPr>
              <w:pStyle w:val="TAH"/>
            </w:pPr>
            <w:r>
              <w:t>Details</w:t>
            </w:r>
          </w:p>
        </w:tc>
        <w:tc>
          <w:tcPr>
            <w:tcW w:w="0" w:type="auto"/>
            <w:shd w:val="clear" w:color="auto" w:fill="auto"/>
          </w:tcPr>
          <w:p w14:paraId="027ADF0A" w14:textId="77777777" w:rsidR="00C800BE" w:rsidRDefault="00C800BE">
            <w:pPr>
              <w:pStyle w:val="TAH"/>
            </w:pPr>
            <w:r>
              <w:t>Responsible</w:t>
            </w:r>
          </w:p>
        </w:tc>
        <w:tc>
          <w:tcPr>
            <w:tcW w:w="0" w:type="auto"/>
            <w:shd w:val="clear" w:color="auto" w:fill="auto"/>
          </w:tcPr>
          <w:p w14:paraId="3ECB45EB" w14:textId="77777777" w:rsidR="00C800BE" w:rsidRDefault="00C800BE">
            <w:pPr>
              <w:pStyle w:val="TAH"/>
            </w:pPr>
            <w:r>
              <w:t>Due by</w:t>
            </w:r>
          </w:p>
        </w:tc>
      </w:tr>
    </w:tbl>
    <w:p w14:paraId="794212CA" w14:textId="77777777" w:rsidR="00C800BE" w:rsidRDefault="00C800BE" w:rsidP="00C800BE"/>
    <w:p w14:paraId="76D7BD3A" w14:textId="77777777" w:rsidR="00C800BE" w:rsidRDefault="00C800BE" w:rsidP="00C800BE">
      <w:pPr>
        <w:pStyle w:val="Heading2"/>
      </w:pPr>
      <w:r>
        <w:br w:type="page"/>
      </w:r>
      <w:bookmarkStart w:id="224" w:name="_Toc114216523"/>
      <w:r>
        <w:lastRenderedPageBreak/>
        <w:t>Annex G: List of decisions</w:t>
      </w:r>
      <w:bookmarkEnd w:id="224"/>
    </w:p>
    <w:p w14:paraId="4D833F00"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60A27" w14:paraId="4D0FA53C" w14:textId="77777777">
        <w:tc>
          <w:tcPr>
            <w:tcW w:w="0" w:type="auto"/>
            <w:shd w:val="clear" w:color="auto" w:fill="auto"/>
          </w:tcPr>
          <w:p w14:paraId="3F14B040" w14:textId="77777777" w:rsidR="00C800BE" w:rsidRDefault="00C800BE">
            <w:pPr>
              <w:pStyle w:val="TAH"/>
            </w:pPr>
            <w:r>
              <w:t>Meeting/Number</w:t>
            </w:r>
          </w:p>
        </w:tc>
        <w:tc>
          <w:tcPr>
            <w:tcW w:w="0" w:type="auto"/>
            <w:shd w:val="clear" w:color="auto" w:fill="auto"/>
          </w:tcPr>
          <w:p w14:paraId="17BA6B82" w14:textId="77777777" w:rsidR="00C800BE" w:rsidRDefault="00C800BE">
            <w:pPr>
              <w:pStyle w:val="TAH"/>
            </w:pPr>
            <w:r>
              <w:t>Agenda item</w:t>
            </w:r>
          </w:p>
        </w:tc>
        <w:tc>
          <w:tcPr>
            <w:tcW w:w="0" w:type="auto"/>
            <w:shd w:val="clear" w:color="auto" w:fill="auto"/>
          </w:tcPr>
          <w:p w14:paraId="65BB0F0D" w14:textId="77777777" w:rsidR="00C800BE" w:rsidRDefault="00C800BE">
            <w:pPr>
              <w:pStyle w:val="TAH"/>
            </w:pPr>
            <w:r>
              <w:t>Document</w:t>
            </w:r>
          </w:p>
        </w:tc>
        <w:tc>
          <w:tcPr>
            <w:tcW w:w="0" w:type="auto"/>
            <w:shd w:val="clear" w:color="auto" w:fill="auto"/>
          </w:tcPr>
          <w:p w14:paraId="543D41BC" w14:textId="77777777" w:rsidR="00C800BE" w:rsidRDefault="00C800BE">
            <w:pPr>
              <w:pStyle w:val="TAH"/>
            </w:pPr>
            <w:r>
              <w:t>Details</w:t>
            </w:r>
          </w:p>
        </w:tc>
      </w:tr>
    </w:tbl>
    <w:p w14:paraId="6C42C3C3" w14:textId="77777777" w:rsidR="00C800BE" w:rsidRDefault="00C800BE" w:rsidP="00C800BE"/>
    <w:p w14:paraId="585D0F4B" w14:textId="77777777" w:rsidR="00C800BE" w:rsidRDefault="00C800BE" w:rsidP="00C800BE">
      <w:pPr>
        <w:pStyle w:val="Heading2"/>
      </w:pPr>
      <w:r>
        <w:br w:type="page"/>
      </w:r>
      <w:bookmarkStart w:id="225" w:name="_Toc114216524"/>
      <w:r>
        <w:lastRenderedPageBreak/>
        <w:t>Annex H: List of participants</w:t>
      </w:r>
      <w:bookmarkEnd w:id="225"/>
    </w:p>
    <w:p w14:paraId="0520890A"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3390"/>
        <w:gridCol w:w="2235"/>
      </w:tblGrid>
      <w:tr w:rsidR="00B60A27" w14:paraId="68681D7E" w14:textId="77777777">
        <w:tc>
          <w:tcPr>
            <w:tcW w:w="0" w:type="auto"/>
            <w:shd w:val="clear" w:color="auto" w:fill="auto"/>
          </w:tcPr>
          <w:p w14:paraId="4C360179" w14:textId="77777777" w:rsidR="00C800BE" w:rsidRDefault="00C800BE">
            <w:pPr>
              <w:pStyle w:val="TAH"/>
            </w:pPr>
            <w:r>
              <w:t>Name</w:t>
            </w:r>
          </w:p>
        </w:tc>
        <w:tc>
          <w:tcPr>
            <w:tcW w:w="0" w:type="auto"/>
            <w:shd w:val="clear" w:color="auto" w:fill="auto"/>
          </w:tcPr>
          <w:p w14:paraId="4EE36BAD" w14:textId="77777777" w:rsidR="00C800BE" w:rsidRDefault="00C800BE">
            <w:pPr>
              <w:pStyle w:val="TAH"/>
            </w:pPr>
            <w:r>
              <w:t>Representing</w:t>
            </w:r>
          </w:p>
        </w:tc>
        <w:tc>
          <w:tcPr>
            <w:tcW w:w="0" w:type="auto"/>
            <w:shd w:val="clear" w:color="auto" w:fill="auto"/>
          </w:tcPr>
          <w:p w14:paraId="05A6BB32" w14:textId="77777777" w:rsidR="00C800BE" w:rsidRDefault="00C800BE">
            <w:pPr>
              <w:pStyle w:val="TAH"/>
            </w:pPr>
            <w:r>
              <w:t>Status (OP)</w:t>
            </w:r>
          </w:p>
        </w:tc>
      </w:tr>
      <w:tr w:rsidR="00B60A27" w14:paraId="72987AF5" w14:textId="77777777">
        <w:tc>
          <w:tcPr>
            <w:tcW w:w="0" w:type="auto"/>
            <w:shd w:val="clear" w:color="auto" w:fill="auto"/>
          </w:tcPr>
          <w:p w14:paraId="7D404AAE" w14:textId="77777777" w:rsidR="00C800BE" w:rsidRDefault="00C800BE">
            <w:pPr>
              <w:pStyle w:val="TAL"/>
              <w:rPr>
                <w:sz w:val="16"/>
              </w:rPr>
            </w:pPr>
            <w:r>
              <w:rPr>
                <w:sz w:val="16"/>
              </w:rPr>
              <w:t>ACHTER, Johannes</w:t>
            </w:r>
          </w:p>
        </w:tc>
        <w:tc>
          <w:tcPr>
            <w:tcW w:w="0" w:type="auto"/>
            <w:shd w:val="clear" w:color="auto" w:fill="auto"/>
          </w:tcPr>
          <w:p w14:paraId="267DE23C" w14:textId="77777777" w:rsidR="00C800BE" w:rsidRDefault="00C800BE">
            <w:pPr>
              <w:pStyle w:val="TAL"/>
              <w:rPr>
                <w:sz w:val="16"/>
              </w:rPr>
            </w:pPr>
            <w:r>
              <w:rPr>
                <w:sz w:val="16"/>
              </w:rPr>
              <w:t>T-Mobile Austria GmbH</w:t>
            </w:r>
          </w:p>
        </w:tc>
        <w:tc>
          <w:tcPr>
            <w:tcW w:w="0" w:type="auto"/>
            <w:shd w:val="clear" w:color="auto" w:fill="auto"/>
          </w:tcPr>
          <w:p w14:paraId="465CD65D" w14:textId="77777777" w:rsidR="00C800BE" w:rsidRDefault="00C800BE">
            <w:pPr>
              <w:pStyle w:val="TAL"/>
              <w:rPr>
                <w:sz w:val="16"/>
              </w:rPr>
            </w:pPr>
            <w:r>
              <w:rPr>
                <w:sz w:val="16"/>
              </w:rPr>
              <w:t>3GPPMEMBER (ETSI)</w:t>
            </w:r>
          </w:p>
        </w:tc>
      </w:tr>
      <w:tr w:rsidR="00B60A27" w14:paraId="5F84A4DA" w14:textId="77777777">
        <w:tc>
          <w:tcPr>
            <w:tcW w:w="0" w:type="auto"/>
            <w:shd w:val="clear" w:color="auto" w:fill="auto"/>
          </w:tcPr>
          <w:p w14:paraId="5EB20CA7" w14:textId="77777777" w:rsidR="00C800BE" w:rsidRDefault="00C800BE" w:rsidP="003A1A81">
            <w:pPr>
              <w:pStyle w:val="TAL"/>
              <w:rPr>
                <w:sz w:val="16"/>
              </w:rPr>
            </w:pPr>
            <w:r>
              <w:rPr>
                <w:sz w:val="16"/>
              </w:rPr>
              <w:t>AGBEDE, Afolabi</w:t>
            </w:r>
          </w:p>
        </w:tc>
        <w:tc>
          <w:tcPr>
            <w:tcW w:w="0" w:type="auto"/>
            <w:shd w:val="clear" w:color="auto" w:fill="auto"/>
          </w:tcPr>
          <w:p w14:paraId="6F9C420D" w14:textId="77777777" w:rsidR="00C800BE" w:rsidRDefault="00C800BE" w:rsidP="003A1A81">
            <w:pPr>
              <w:pStyle w:val="TAL"/>
              <w:rPr>
                <w:sz w:val="16"/>
              </w:rPr>
            </w:pPr>
            <w:r>
              <w:rPr>
                <w:sz w:val="16"/>
              </w:rPr>
              <w:t>BT plc</w:t>
            </w:r>
          </w:p>
        </w:tc>
        <w:tc>
          <w:tcPr>
            <w:tcW w:w="0" w:type="auto"/>
            <w:shd w:val="clear" w:color="auto" w:fill="auto"/>
          </w:tcPr>
          <w:p w14:paraId="589ECF54" w14:textId="77777777" w:rsidR="00C800BE" w:rsidRDefault="00C800BE" w:rsidP="003A1A81">
            <w:pPr>
              <w:pStyle w:val="TAL"/>
              <w:rPr>
                <w:sz w:val="16"/>
              </w:rPr>
            </w:pPr>
            <w:r>
              <w:rPr>
                <w:sz w:val="16"/>
              </w:rPr>
              <w:t>3GPPMEMBER (ETSI)</w:t>
            </w:r>
          </w:p>
        </w:tc>
      </w:tr>
      <w:tr w:rsidR="00B60A27" w14:paraId="1ECAFC3E" w14:textId="77777777">
        <w:tc>
          <w:tcPr>
            <w:tcW w:w="0" w:type="auto"/>
            <w:shd w:val="clear" w:color="auto" w:fill="auto"/>
          </w:tcPr>
          <w:p w14:paraId="7EB52924" w14:textId="77777777" w:rsidR="00C800BE" w:rsidRDefault="00C800BE" w:rsidP="003A1A81">
            <w:pPr>
              <w:pStyle w:val="TAL"/>
              <w:rPr>
                <w:sz w:val="16"/>
              </w:rPr>
            </w:pPr>
            <w:r>
              <w:rPr>
                <w:sz w:val="16"/>
              </w:rPr>
              <w:t>AGHILI, Behrouz</w:t>
            </w:r>
          </w:p>
        </w:tc>
        <w:tc>
          <w:tcPr>
            <w:tcW w:w="0" w:type="auto"/>
            <w:shd w:val="clear" w:color="auto" w:fill="auto"/>
          </w:tcPr>
          <w:p w14:paraId="06F84424" w14:textId="77777777" w:rsidR="00C800BE" w:rsidRDefault="00C800BE" w:rsidP="003A1A81">
            <w:pPr>
              <w:pStyle w:val="TAL"/>
              <w:rPr>
                <w:sz w:val="16"/>
              </w:rPr>
            </w:pPr>
            <w:r>
              <w:rPr>
                <w:sz w:val="16"/>
              </w:rPr>
              <w:t>Apple Europe Limited</w:t>
            </w:r>
          </w:p>
        </w:tc>
        <w:tc>
          <w:tcPr>
            <w:tcW w:w="0" w:type="auto"/>
            <w:shd w:val="clear" w:color="auto" w:fill="auto"/>
          </w:tcPr>
          <w:p w14:paraId="7D5AC881" w14:textId="77777777" w:rsidR="00C800BE" w:rsidRDefault="00C800BE" w:rsidP="003A1A81">
            <w:pPr>
              <w:pStyle w:val="TAL"/>
              <w:rPr>
                <w:sz w:val="16"/>
              </w:rPr>
            </w:pPr>
            <w:r>
              <w:rPr>
                <w:sz w:val="16"/>
              </w:rPr>
              <w:t>3GPPMEMBER (ETSI)</w:t>
            </w:r>
          </w:p>
        </w:tc>
      </w:tr>
      <w:tr w:rsidR="00B60A27" w14:paraId="699B3F42" w14:textId="77777777">
        <w:tc>
          <w:tcPr>
            <w:tcW w:w="0" w:type="auto"/>
            <w:shd w:val="clear" w:color="auto" w:fill="auto"/>
          </w:tcPr>
          <w:p w14:paraId="6C3BA845" w14:textId="77777777" w:rsidR="00C800BE" w:rsidRDefault="00C800BE" w:rsidP="003A1A81">
            <w:pPr>
              <w:pStyle w:val="TAL"/>
              <w:rPr>
                <w:sz w:val="16"/>
              </w:rPr>
            </w:pPr>
            <w:r>
              <w:rPr>
                <w:sz w:val="16"/>
              </w:rPr>
              <w:t>AHMAD, Saad</w:t>
            </w:r>
          </w:p>
        </w:tc>
        <w:tc>
          <w:tcPr>
            <w:tcW w:w="0" w:type="auto"/>
            <w:shd w:val="clear" w:color="auto" w:fill="auto"/>
          </w:tcPr>
          <w:p w14:paraId="47B33F6D" w14:textId="77777777" w:rsidR="00C800BE" w:rsidRDefault="00C800BE" w:rsidP="003A1A81">
            <w:pPr>
              <w:pStyle w:val="TAL"/>
              <w:rPr>
                <w:sz w:val="16"/>
              </w:rPr>
            </w:pPr>
            <w:r>
              <w:rPr>
                <w:sz w:val="16"/>
              </w:rPr>
              <w:t>InterDigital France R&amp;D, SAS</w:t>
            </w:r>
          </w:p>
        </w:tc>
        <w:tc>
          <w:tcPr>
            <w:tcW w:w="0" w:type="auto"/>
            <w:shd w:val="clear" w:color="auto" w:fill="auto"/>
          </w:tcPr>
          <w:p w14:paraId="429502DA" w14:textId="77777777" w:rsidR="00C800BE" w:rsidRDefault="00C800BE" w:rsidP="003A1A81">
            <w:pPr>
              <w:pStyle w:val="TAL"/>
              <w:rPr>
                <w:sz w:val="16"/>
              </w:rPr>
            </w:pPr>
            <w:r>
              <w:rPr>
                <w:sz w:val="16"/>
              </w:rPr>
              <w:t>3GPPMEMBER (ETSI)</w:t>
            </w:r>
          </w:p>
        </w:tc>
      </w:tr>
      <w:tr w:rsidR="00B60A27" w14:paraId="1FF1EA28" w14:textId="77777777">
        <w:tc>
          <w:tcPr>
            <w:tcW w:w="0" w:type="auto"/>
            <w:shd w:val="clear" w:color="auto" w:fill="auto"/>
          </w:tcPr>
          <w:p w14:paraId="03D6AD8F" w14:textId="77777777" w:rsidR="00C800BE" w:rsidRDefault="00C800BE" w:rsidP="003A1A81">
            <w:pPr>
              <w:pStyle w:val="TAL"/>
              <w:rPr>
                <w:sz w:val="16"/>
              </w:rPr>
            </w:pPr>
            <w:r>
              <w:rPr>
                <w:sz w:val="16"/>
              </w:rPr>
              <w:t>AI, Ming</w:t>
            </w:r>
          </w:p>
        </w:tc>
        <w:tc>
          <w:tcPr>
            <w:tcW w:w="0" w:type="auto"/>
            <w:shd w:val="clear" w:color="auto" w:fill="auto"/>
          </w:tcPr>
          <w:p w14:paraId="5DCCED9C" w14:textId="77777777" w:rsidR="00C800BE" w:rsidRDefault="00C800BE" w:rsidP="003A1A81">
            <w:pPr>
              <w:pStyle w:val="TAL"/>
              <w:rPr>
                <w:sz w:val="16"/>
              </w:rPr>
            </w:pPr>
            <w:r>
              <w:rPr>
                <w:sz w:val="16"/>
              </w:rPr>
              <w:t>CATT</w:t>
            </w:r>
          </w:p>
        </w:tc>
        <w:tc>
          <w:tcPr>
            <w:tcW w:w="0" w:type="auto"/>
            <w:shd w:val="clear" w:color="auto" w:fill="auto"/>
          </w:tcPr>
          <w:p w14:paraId="19C46F63" w14:textId="77777777" w:rsidR="00C800BE" w:rsidRDefault="00C800BE" w:rsidP="003A1A81">
            <w:pPr>
              <w:pStyle w:val="TAL"/>
              <w:rPr>
                <w:sz w:val="16"/>
              </w:rPr>
            </w:pPr>
            <w:r>
              <w:rPr>
                <w:sz w:val="16"/>
              </w:rPr>
              <w:t>3GPPMEMBER (CCSA)</w:t>
            </w:r>
          </w:p>
        </w:tc>
      </w:tr>
      <w:tr w:rsidR="00B60A27" w14:paraId="2014B28E" w14:textId="77777777">
        <w:tc>
          <w:tcPr>
            <w:tcW w:w="0" w:type="auto"/>
            <w:shd w:val="clear" w:color="auto" w:fill="auto"/>
          </w:tcPr>
          <w:p w14:paraId="1EB0B50F" w14:textId="77777777" w:rsidR="00C800BE" w:rsidRDefault="00C800BE" w:rsidP="003A1A81">
            <w:pPr>
              <w:pStyle w:val="TAL"/>
              <w:rPr>
                <w:sz w:val="16"/>
              </w:rPr>
            </w:pPr>
            <w:r>
              <w:rPr>
                <w:sz w:val="16"/>
              </w:rPr>
              <w:t>ALI, Irfan</w:t>
            </w:r>
          </w:p>
        </w:tc>
        <w:tc>
          <w:tcPr>
            <w:tcW w:w="0" w:type="auto"/>
            <w:shd w:val="clear" w:color="auto" w:fill="auto"/>
          </w:tcPr>
          <w:p w14:paraId="7C1EC096" w14:textId="77777777" w:rsidR="00C800BE" w:rsidRDefault="00C800BE" w:rsidP="003A1A81">
            <w:pPr>
              <w:pStyle w:val="TAL"/>
              <w:rPr>
                <w:sz w:val="16"/>
              </w:rPr>
            </w:pPr>
            <w:r>
              <w:rPr>
                <w:sz w:val="16"/>
              </w:rPr>
              <w:t>Cisco Systems Belgium</w:t>
            </w:r>
          </w:p>
        </w:tc>
        <w:tc>
          <w:tcPr>
            <w:tcW w:w="0" w:type="auto"/>
            <w:shd w:val="clear" w:color="auto" w:fill="auto"/>
          </w:tcPr>
          <w:p w14:paraId="42CF26EA" w14:textId="77777777" w:rsidR="00C800BE" w:rsidRDefault="00C800BE" w:rsidP="003A1A81">
            <w:pPr>
              <w:pStyle w:val="TAL"/>
              <w:rPr>
                <w:sz w:val="16"/>
              </w:rPr>
            </w:pPr>
            <w:r>
              <w:rPr>
                <w:sz w:val="16"/>
              </w:rPr>
              <w:t>3GPPMEMBER (ETSI)</w:t>
            </w:r>
          </w:p>
        </w:tc>
      </w:tr>
      <w:tr w:rsidR="00B60A27" w14:paraId="5A77DBDC" w14:textId="77777777">
        <w:tc>
          <w:tcPr>
            <w:tcW w:w="0" w:type="auto"/>
            <w:shd w:val="clear" w:color="auto" w:fill="auto"/>
          </w:tcPr>
          <w:p w14:paraId="5512B95E" w14:textId="77777777" w:rsidR="00C800BE" w:rsidRDefault="00C800BE" w:rsidP="003A1A81">
            <w:pPr>
              <w:pStyle w:val="TAL"/>
              <w:rPr>
                <w:sz w:val="16"/>
              </w:rPr>
            </w:pPr>
            <w:r>
              <w:rPr>
                <w:sz w:val="16"/>
              </w:rPr>
              <w:t>ALMODOVAR CHICO, Jose Luis</w:t>
            </w:r>
          </w:p>
        </w:tc>
        <w:tc>
          <w:tcPr>
            <w:tcW w:w="0" w:type="auto"/>
            <w:shd w:val="clear" w:color="auto" w:fill="auto"/>
          </w:tcPr>
          <w:p w14:paraId="4A5E2570" w14:textId="77777777" w:rsidR="00C800BE" w:rsidRDefault="00C800BE" w:rsidP="003A1A81">
            <w:pPr>
              <w:pStyle w:val="TAL"/>
              <w:rPr>
                <w:sz w:val="16"/>
              </w:rPr>
            </w:pPr>
            <w:r>
              <w:rPr>
                <w:sz w:val="16"/>
              </w:rPr>
              <w:t>KPN N.V.</w:t>
            </w:r>
          </w:p>
        </w:tc>
        <w:tc>
          <w:tcPr>
            <w:tcW w:w="0" w:type="auto"/>
            <w:shd w:val="clear" w:color="auto" w:fill="auto"/>
          </w:tcPr>
          <w:p w14:paraId="18CF0ECF" w14:textId="77777777" w:rsidR="00C800BE" w:rsidRDefault="00C800BE" w:rsidP="003A1A81">
            <w:pPr>
              <w:pStyle w:val="TAL"/>
              <w:rPr>
                <w:sz w:val="16"/>
              </w:rPr>
            </w:pPr>
            <w:r>
              <w:rPr>
                <w:sz w:val="16"/>
              </w:rPr>
              <w:t>3GPPMEMBER (ETSI)</w:t>
            </w:r>
          </w:p>
        </w:tc>
      </w:tr>
      <w:tr w:rsidR="00B60A27" w14:paraId="22FFB5E2" w14:textId="77777777">
        <w:tc>
          <w:tcPr>
            <w:tcW w:w="0" w:type="auto"/>
            <w:shd w:val="clear" w:color="auto" w:fill="auto"/>
          </w:tcPr>
          <w:p w14:paraId="433A7DC2" w14:textId="77777777" w:rsidR="00C800BE" w:rsidRDefault="00C800BE" w:rsidP="003A1A81">
            <w:pPr>
              <w:pStyle w:val="TAL"/>
              <w:rPr>
                <w:sz w:val="16"/>
              </w:rPr>
            </w:pPr>
            <w:r>
              <w:rPr>
                <w:sz w:val="16"/>
              </w:rPr>
              <w:t xml:space="preserve">AMURU, </w:t>
            </w:r>
            <w:proofErr w:type="spellStart"/>
            <w:r>
              <w:rPr>
                <w:sz w:val="16"/>
              </w:rPr>
              <w:t>Saidhiraj</w:t>
            </w:r>
            <w:proofErr w:type="spellEnd"/>
          </w:p>
        </w:tc>
        <w:tc>
          <w:tcPr>
            <w:tcW w:w="0" w:type="auto"/>
            <w:shd w:val="clear" w:color="auto" w:fill="auto"/>
          </w:tcPr>
          <w:p w14:paraId="35F75877" w14:textId="77777777" w:rsidR="00C800BE" w:rsidRDefault="00C800BE" w:rsidP="003A1A81">
            <w:pPr>
              <w:pStyle w:val="TAL"/>
              <w:rPr>
                <w:sz w:val="16"/>
              </w:rPr>
            </w:pPr>
            <w:r>
              <w:rPr>
                <w:sz w:val="16"/>
              </w:rPr>
              <w:t>Indian Institute of Tech (H)</w:t>
            </w:r>
          </w:p>
        </w:tc>
        <w:tc>
          <w:tcPr>
            <w:tcW w:w="0" w:type="auto"/>
            <w:shd w:val="clear" w:color="auto" w:fill="auto"/>
          </w:tcPr>
          <w:p w14:paraId="6D0990AA" w14:textId="77777777" w:rsidR="00C800BE" w:rsidRDefault="00C800BE" w:rsidP="003A1A81">
            <w:pPr>
              <w:pStyle w:val="TAL"/>
              <w:rPr>
                <w:sz w:val="16"/>
              </w:rPr>
            </w:pPr>
            <w:r>
              <w:rPr>
                <w:sz w:val="16"/>
              </w:rPr>
              <w:t>3GPPMEMBER (TSDSI)</w:t>
            </w:r>
          </w:p>
        </w:tc>
      </w:tr>
      <w:tr w:rsidR="00B60A27" w14:paraId="7A1503D8" w14:textId="77777777">
        <w:tc>
          <w:tcPr>
            <w:tcW w:w="0" w:type="auto"/>
            <w:shd w:val="clear" w:color="auto" w:fill="auto"/>
          </w:tcPr>
          <w:p w14:paraId="46F156C6" w14:textId="77777777" w:rsidR="00C800BE" w:rsidRDefault="00C800BE" w:rsidP="003A1A81">
            <w:pPr>
              <w:pStyle w:val="TAL"/>
              <w:rPr>
                <w:sz w:val="16"/>
              </w:rPr>
            </w:pPr>
            <w:r>
              <w:rPr>
                <w:sz w:val="16"/>
              </w:rPr>
              <w:t>AOYAGI, Kenichiro</w:t>
            </w:r>
          </w:p>
        </w:tc>
        <w:tc>
          <w:tcPr>
            <w:tcW w:w="0" w:type="auto"/>
            <w:shd w:val="clear" w:color="auto" w:fill="auto"/>
          </w:tcPr>
          <w:p w14:paraId="339AC232" w14:textId="77777777" w:rsidR="00C800BE" w:rsidRDefault="00C800BE" w:rsidP="003A1A81">
            <w:pPr>
              <w:pStyle w:val="TAL"/>
              <w:rPr>
                <w:sz w:val="16"/>
              </w:rPr>
            </w:pPr>
            <w:r>
              <w:rPr>
                <w:sz w:val="16"/>
              </w:rPr>
              <w:t>Rakuten Mobile, Inc</w:t>
            </w:r>
          </w:p>
        </w:tc>
        <w:tc>
          <w:tcPr>
            <w:tcW w:w="0" w:type="auto"/>
            <w:shd w:val="clear" w:color="auto" w:fill="auto"/>
          </w:tcPr>
          <w:p w14:paraId="5318D0F4" w14:textId="77777777" w:rsidR="00C800BE" w:rsidRDefault="00C800BE" w:rsidP="003A1A81">
            <w:pPr>
              <w:pStyle w:val="TAL"/>
              <w:rPr>
                <w:sz w:val="16"/>
              </w:rPr>
            </w:pPr>
            <w:r>
              <w:rPr>
                <w:sz w:val="16"/>
              </w:rPr>
              <w:t>3GPPMEMBER (ARIB)</w:t>
            </w:r>
          </w:p>
        </w:tc>
      </w:tr>
      <w:tr w:rsidR="00B60A27" w14:paraId="7BEBDD21" w14:textId="77777777">
        <w:tc>
          <w:tcPr>
            <w:tcW w:w="0" w:type="auto"/>
            <w:shd w:val="clear" w:color="auto" w:fill="auto"/>
          </w:tcPr>
          <w:p w14:paraId="13416231" w14:textId="77777777" w:rsidR="00C800BE" w:rsidRDefault="00C800BE" w:rsidP="003A1A81">
            <w:pPr>
              <w:pStyle w:val="TAL"/>
              <w:rPr>
                <w:sz w:val="16"/>
              </w:rPr>
            </w:pPr>
            <w:r>
              <w:rPr>
                <w:sz w:val="16"/>
              </w:rPr>
              <w:t xml:space="preserve">ARAVINDAKSHAN, </w:t>
            </w:r>
            <w:proofErr w:type="spellStart"/>
            <w:r>
              <w:rPr>
                <w:sz w:val="16"/>
              </w:rPr>
              <w:t>Jishnu</w:t>
            </w:r>
            <w:proofErr w:type="spellEnd"/>
          </w:p>
        </w:tc>
        <w:tc>
          <w:tcPr>
            <w:tcW w:w="0" w:type="auto"/>
            <w:shd w:val="clear" w:color="auto" w:fill="auto"/>
          </w:tcPr>
          <w:p w14:paraId="4E60BADB" w14:textId="77777777" w:rsidR="00C800BE" w:rsidRDefault="00C800BE" w:rsidP="003A1A81">
            <w:pPr>
              <w:pStyle w:val="TAL"/>
              <w:rPr>
                <w:sz w:val="16"/>
              </w:rPr>
            </w:pPr>
            <w:proofErr w:type="spellStart"/>
            <w:r>
              <w:rPr>
                <w:sz w:val="16"/>
              </w:rPr>
              <w:t>Tejas</w:t>
            </w:r>
            <w:proofErr w:type="spellEnd"/>
            <w:r>
              <w:rPr>
                <w:sz w:val="16"/>
              </w:rPr>
              <w:t xml:space="preserve"> Networks Ltd.</w:t>
            </w:r>
          </w:p>
        </w:tc>
        <w:tc>
          <w:tcPr>
            <w:tcW w:w="0" w:type="auto"/>
            <w:shd w:val="clear" w:color="auto" w:fill="auto"/>
          </w:tcPr>
          <w:p w14:paraId="6FED4137" w14:textId="77777777" w:rsidR="00C800BE" w:rsidRDefault="00C800BE" w:rsidP="003A1A81">
            <w:pPr>
              <w:pStyle w:val="TAL"/>
              <w:rPr>
                <w:sz w:val="16"/>
              </w:rPr>
            </w:pPr>
            <w:r>
              <w:rPr>
                <w:sz w:val="16"/>
              </w:rPr>
              <w:t>3GPPMEMBER (TSDSI)</w:t>
            </w:r>
          </w:p>
        </w:tc>
      </w:tr>
      <w:tr w:rsidR="00B60A27" w14:paraId="345AC2C2" w14:textId="77777777">
        <w:tc>
          <w:tcPr>
            <w:tcW w:w="0" w:type="auto"/>
            <w:shd w:val="clear" w:color="auto" w:fill="auto"/>
          </w:tcPr>
          <w:p w14:paraId="228F2876" w14:textId="77777777" w:rsidR="00C800BE" w:rsidRDefault="00C800BE" w:rsidP="003A1A81">
            <w:pPr>
              <w:pStyle w:val="TAL"/>
              <w:rPr>
                <w:sz w:val="16"/>
              </w:rPr>
            </w:pPr>
            <w:r>
              <w:rPr>
                <w:sz w:val="16"/>
              </w:rPr>
              <w:t>ARREAGA, Arturo</w:t>
            </w:r>
          </w:p>
        </w:tc>
        <w:tc>
          <w:tcPr>
            <w:tcW w:w="0" w:type="auto"/>
            <w:shd w:val="clear" w:color="auto" w:fill="auto"/>
          </w:tcPr>
          <w:p w14:paraId="690FF8E0" w14:textId="77777777" w:rsidR="00C800BE" w:rsidRDefault="00C800BE" w:rsidP="003A1A81">
            <w:pPr>
              <w:pStyle w:val="TAL"/>
              <w:rPr>
                <w:sz w:val="16"/>
              </w:rPr>
            </w:pPr>
            <w:r>
              <w:rPr>
                <w:sz w:val="16"/>
              </w:rPr>
              <w:t>Rogers Communications Canada</w:t>
            </w:r>
          </w:p>
        </w:tc>
        <w:tc>
          <w:tcPr>
            <w:tcW w:w="0" w:type="auto"/>
            <w:shd w:val="clear" w:color="auto" w:fill="auto"/>
          </w:tcPr>
          <w:p w14:paraId="24CBAA8E" w14:textId="77777777" w:rsidR="00C800BE" w:rsidRDefault="00C800BE" w:rsidP="003A1A81">
            <w:pPr>
              <w:pStyle w:val="TAL"/>
              <w:rPr>
                <w:sz w:val="16"/>
              </w:rPr>
            </w:pPr>
            <w:r>
              <w:rPr>
                <w:sz w:val="16"/>
              </w:rPr>
              <w:t>3GPPMEMBER (ETSI)</w:t>
            </w:r>
          </w:p>
        </w:tc>
      </w:tr>
      <w:tr w:rsidR="00B60A27" w14:paraId="023A08CF" w14:textId="77777777">
        <w:tc>
          <w:tcPr>
            <w:tcW w:w="0" w:type="auto"/>
            <w:shd w:val="clear" w:color="auto" w:fill="auto"/>
          </w:tcPr>
          <w:p w14:paraId="18EE56A9" w14:textId="77777777" w:rsidR="00C800BE" w:rsidRDefault="00C800BE" w:rsidP="003A1A81">
            <w:pPr>
              <w:pStyle w:val="TAL"/>
              <w:rPr>
                <w:sz w:val="16"/>
              </w:rPr>
            </w:pPr>
            <w:r>
              <w:rPr>
                <w:sz w:val="16"/>
              </w:rPr>
              <w:t>ASKERUP, Anders</w:t>
            </w:r>
          </w:p>
        </w:tc>
        <w:tc>
          <w:tcPr>
            <w:tcW w:w="0" w:type="auto"/>
            <w:shd w:val="clear" w:color="auto" w:fill="auto"/>
          </w:tcPr>
          <w:p w14:paraId="0A7F3E21" w14:textId="77777777" w:rsidR="00C800BE" w:rsidRDefault="00C800BE" w:rsidP="003A1A81">
            <w:pPr>
              <w:pStyle w:val="TAL"/>
              <w:rPr>
                <w:sz w:val="16"/>
              </w:rPr>
            </w:pPr>
            <w:r>
              <w:rPr>
                <w:sz w:val="16"/>
              </w:rPr>
              <w:t>Hewlett-Packard Enterprise</w:t>
            </w:r>
          </w:p>
        </w:tc>
        <w:tc>
          <w:tcPr>
            <w:tcW w:w="0" w:type="auto"/>
            <w:shd w:val="clear" w:color="auto" w:fill="auto"/>
          </w:tcPr>
          <w:p w14:paraId="4E7F3C53" w14:textId="77777777" w:rsidR="00C800BE" w:rsidRDefault="00C800BE" w:rsidP="003A1A81">
            <w:pPr>
              <w:pStyle w:val="TAL"/>
              <w:rPr>
                <w:sz w:val="16"/>
              </w:rPr>
            </w:pPr>
            <w:r>
              <w:rPr>
                <w:sz w:val="16"/>
              </w:rPr>
              <w:t>3GPPMEMBER (ETSI)</w:t>
            </w:r>
          </w:p>
        </w:tc>
      </w:tr>
      <w:tr w:rsidR="00B60A27" w14:paraId="5437806F" w14:textId="77777777">
        <w:tc>
          <w:tcPr>
            <w:tcW w:w="0" w:type="auto"/>
            <w:shd w:val="clear" w:color="auto" w:fill="auto"/>
          </w:tcPr>
          <w:p w14:paraId="077099B6" w14:textId="77777777" w:rsidR="00C800BE" w:rsidRDefault="00C800BE" w:rsidP="003A1A81">
            <w:pPr>
              <w:pStyle w:val="TAL"/>
              <w:rPr>
                <w:sz w:val="16"/>
              </w:rPr>
            </w:pPr>
            <w:r>
              <w:rPr>
                <w:sz w:val="16"/>
              </w:rPr>
              <w:t>ATARIUS, Roozbeh</w:t>
            </w:r>
          </w:p>
        </w:tc>
        <w:tc>
          <w:tcPr>
            <w:tcW w:w="0" w:type="auto"/>
            <w:shd w:val="clear" w:color="auto" w:fill="auto"/>
          </w:tcPr>
          <w:p w14:paraId="05C58A8E" w14:textId="77777777" w:rsidR="00C800BE" w:rsidRDefault="00C800BE" w:rsidP="003A1A81">
            <w:pPr>
              <w:pStyle w:val="TAL"/>
              <w:rPr>
                <w:sz w:val="16"/>
              </w:rPr>
            </w:pPr>
            <w:r>
              <w:rPr>
                <w:sz w:val="16"/>
              </w:rPr>
              <w:t>Motorola Mobility France S.A.S</w:t>
            </w:r>
          </w:p>
        </w:tc>
        <w:tc>
          <w:tcPr>
            <w:tcW w:w="0" w:type="auto"/>
            <w:shd w:val="clear" w:color="auto" w:fill="auto"/>
          </w:tcPr>
          <w:p w14:paraId="06610CDF" w14:textId="77777777" w:rsidR="00C800BE" w:rsidRDefault="00C800BE" w:rsidP="003A1A81">
            <w:pPr>
              <w:pStyle w:val="TAL"/>
              <w:rPr>
                <w:sz w:val="16"/>
              </w:rPr>
            </w:pPr>
            <w:r>
              <w:rPr>
                <w:sz w:val="16"/>
              </w:rPr>
              <w:t>3GPPMEMBER (ETSI)</w:t>
            </w:r>
          </w:p>
        </w:tc>
      </w:tr>
      <w:tr w:rsidR="00B60A27" w14:paraId="7ECED8E5" w14:textId="77777777">
        <w:tc>
          <w:tcPr>
            <w:tcW w:w="0" w:type="auto"/>
            <w:shd w:val="clear" w:color="auto" w:fill="auto"/>
          </w:tcPr>
          <w:p w14:paraId="704708D0" w14:textId="77777777" w:rsidR="00C800BE" w:rsidRDefault="00C800BE" w:rsidP="003A1A81">
            <w:pPr>
              <w:pStyle w:val="TAL"/>
              <w:rPr>
                <w:sz w:val="16"/>
              </w:rPr>
            </w:pPr>
            <w:r>
              <w:rPr>
                <w:sz w:val="16"/>
              </w:rPr>
              <w:t>AXELL, Jörgen</w:t>
            </w:r>
          </w:p>
        </w:tc>
        <w:tc>
          <w:tcPr>
            <w:tcW w:w="0" w:type="auto"/>
            <w:shd w:val="clear" w:color="auto" w:fill="auto"/>
          </w:tcPr>
          <w:p w14:paraId="702A170F" w14:textId="77777777" w:rsidR="00C800BE" w:rsidRDefault="00C800BE" w:rsidP="003A1A81">
            <w:pPr>
              <w:pStyle w:val="TAL"/>
              <w:rPr>
                <w:sz w:val="16"/>
              </w:rPr>
            </w:pPr>
            <w:r>
              <w:rPr>
                <w:sz w:val="16"/>
              </w:rPr>
              <w:t>Ericsson-LG Co., LTD</w:t>
            </w:r>
          </w:p>
        </w:tc>
        <w:tc>
          <w:tcPr>
            <w:tcW w:w="0" w:type="auto"/>
            <w:shd w:val="clear" w:color="auto" w:fill="auto"/>
          </w:tcPr>
          <w:p w14:paraId="19C39243" w14:textId="77777777" w:rsidR="00C800BE" w:rsidRDefault="00C800BE" w:rsidP="003A1A81">
            <w:pPr>
              <w:pStyle w:val="TAL"/>
              <w:rPr>
                <w:sz w:val="16"/>
              </w:rPr>
            </w:pPr>
            <w:r>
              <w:rPr>
                <w:sz w:val="16"/>
              </w:rPr>
              <w:t>3GPPMEMBER (TTA)</w:t>
            </w:r>
          </w:p>
        </w:tc>
      </w:tr>
      <w:tr w:rsidR="00B60A27" w14:paraId="17F72B64" w14:textId="77777777">
        <w:tc>
          <w:tcPr>
            <w:tcW w:w="0" w:type="auto"/>
            <w:shd w:val="clear" w:color="auto" w:fill="auto"/>
          </w:tcPr>
          <w:p w14:paraId="6063D11C" w14:textId="77777777" w:rsidR="00C800BE" w:rsidRDefault="00C800BE" w:rsidP="003A1A81">
            <w:pPr>
              <w:pStyle w:val="TAL"/>
              <w:rPr>
                <w:sz w:val="16"/>
              </w:rPr>
            </w:pPr>
            <w:r>
              <w:rPr>
                <w:sz w:val="16"/>
              </w:rPr>
              <w:t>BABOESCU, Florin</w:t>
            </w:r>
          </w:p>
        </w:tc>
        <w:tc>
          <w:tcPr>
            <w:tcW w:w="0" w:type="auto"/>
            <w:shd w:val="clear" w:color="auto" w:fill="auto"/>
          </w:tcPr>
          <w:p w14:paraId="705A0C31" w14:textId="77777777" w:rsidR="00C800BE" w:rsidRDefault="00C800BE" w:rsidP="003A1A81">
            <w:pPr>
              <w:pStyle w:val="TAL"/>
              <w:rPr>
                <w:sz w:val="16"/>
              </w:rPr>
            </w:pPr>
            <w:r>
              <w:rPr>
                <w:sz w:val="16"/>
              </w:rPr>
              <w:t>BROADCOM CORPORATION</w:t>
            </w:r>
          </w:p>
        </w:tc>
        <w:tc>
          <w:tcPr>
            <w:tcW w:w="0" w:type="auto"/>
            <w:shd w:val="clear" w:color="auto" w:fill="auto"/>
          </w:tcPr>
          <w:p w14:paraId="499298A7" w14:textId="77777777" w:rsidR="00C800BE" w:rsidRDefault="00C800BE" w:rsidP="003A1A81">
            <w:pPr>
              <w:pStyle w:val="TAL"/>
              <w:rPr>
                <w:sz w:val="16"/>
              </w:rPr>
            </w:pPr>
            <w:r>
              <w:rPr>
                <w:sz w:val="16"/>
              </w:rPr>
              <w:t>3GPPMEMBER (ETSI)</w:t>
            </w:r>
          </w:p>
        </w:tc>
      </w:tr>
      <w:tr w:rsidR="00B60A27" w14:paraId="237FAE35" w14:textId="77777777">
        <w:tc>
          <w:tcPr>
            <w:tcW w:w="0" w:type="auto"/>
            <w:shd w:val="clear" w:color="auto" w:fill="auto"/>
          </w:tcPr>
          <w:p w14:paraId="00486450" w14:textId="77777777" w:rsidR="00C800BE" w:rsidRDefault="00C800BE" w:rsidP="003A1A81">
            <w:pPr>
              <w:pStyle w:val="TAL"/>
              <w:rPr>
                <w:sz w:val="16"/>
              </w:rPr>
            </w:pPr>
            <w:r>
              <w:rPr>
                <w:sz w:val="16"/>
              </w:rPr>
              <w:t>BARI, Farooq</w:t>
            </w:r>
          </w:p>
        </w:tc>
        <w:tc>
          <w:tcPr>
            <w:tcW w:w="0" w:type="auto"/>
            <w:shd w:val="clear" w:color="auto" w:fill="auto"/>
          </w:tcPr>
          <w:p w14:paraId="743D0163" w14:textId="77777777" w:rsidR="00C800BE" w:rsidRDefault="00C800BE" w:rsidP="003A1A81">
            <w:pPr>
              <w:pStyle w:val="TAL"/>
              <w:rPr>
                <w:sz w:val="16"/>
              </w:rPr>
            </w:pPr>
            <w:r>
              <w:rPr>
                <w:sz w:val="16"/>
              </w:rPr>
              <w:t>AT&amp;T</w:t>
            </w:r>
          </w:p>
        </w:tc>
        <w:tc>
          <w:tcPr>
            <w:tcW w:w="0" w:type="auto"/>
            <w:shd w:val="clear" w:color="auto" w:fill="auto"/>
          </w:tcPr>
          <w:p w14:paraId="636B393C" w14:textId="77777777" w:rsidR="00C800BE" w:rsidRDefault="00C800BE" w:rsidP="003A1A81">
            <w:pPr>
              <w:pStyle w:val="TAL"/>
              <w:rPr>
                <w:sz w:val="16"/>
              </w:rPr>
            </w:pPr>
            <w:r>
              <w:rPr>
                <w:sz w:val="16"/>
              </w:rPr>
              <w:t>3GPPMEMBER (ATIS)</w:t>
            </w:r>
          </w:p>
        </w:tc>
      </w:tr>
      <w:tr w:rsidR="00B60A27" w14:paraId="34677A07" w14:textId="77777777">
        <w:tc>
          <w:tcPr>
            <w:tcW w:w="0" w:type="auto"/>
            <w:shd w:val="clear" w:color="auto" w:fill="auto"/>
          </w:tcPr>
          <w:p w14:paraId="744AE0F2" w14:textId="77777777" w:rsidR="00C800BE" w:rsidRDefault="00C800BE" w:rsidP="003A1A81">
            <w:pPr>
              <w:pStyle w:val="TAL"/>
              <w:rPr>
                <w:sz w:val="16"/>
              </w:rPr>
            </w:pPr>
            <w:r>
              <w:rPr>
                <w:sz w:val="16"/>
              </w:rPr>
              <w:t>BEICHT, Peter</w:t>
            </w:r>
          </w:p>
        </w:tc>
        <w:tc>
          <w:tcPr>
            <w:tcW w:w="0" w:type="auto"/>
            <w:shd w:val="clear" w:color="auto" w:fill="auto"/>
          </w:tcPr>
          <w:p w14:paraId="77A49EDE" w14:textId="77777777" w:rsidR="00C800BE" w:rsidRDefault="00C800BE" w:rsidP="003A1A81">
            <w:pPr>
              <w:pStyle w:val="TAL"/>
              <w:rPr>
                <w:sz w:val="16"/>
              </w:rPr>
            </w:pPr>
            <w:r>
              <w:rPr>
                <w:sz w:val="16"/>
              </w:rPr>
              <w:t>Kontron Transportation France</w:t>
            </w:r>
          </w:p>
        </w:tc>
        <w:tc>
          <w:tcPr>
            <w:tcW w:w="0" w:type="auto"/>
            <w:shd w:val="clear" w:color="auto" w:fill="auto"/>
          </w:tcPr>
          <w:p w14:paraId="016FADB4" w14:textId="77777777" w:rsidR="00C800BE" w:rsidRDefault="00C800BE" w:rsidP="003A1A81">
            <w:pPr>
              <w:pStyle w:val="TAL"/>
              <w:rPr>
                <w:sz w:val="16"/>
              </w:rPr>
            </w:pPr>
            <w:r>
              <w:rPr>
                <w:sz w:val="16"/>
              </w:rPr>
              <w:t>3GPPMEMBER (ETSI)</w:t>
            </w:r>
          </w:p>
        </w:tc>
      </w:tr>
      <w:tr w:rsidR="00B60A27" w14:paraId="1268885C" w14:textId="77777777">
        <w:tc>
          <w:tcPr>
            <w:tcW w:w="0" w:type="auto"/>
            <w:shd w:val="clear" w:color="auto" w:fill="auto"/>
          </w:tcPr>
          <w:p w14:paraId="00C13BC2" w14:textId="77777777" w:rsidR="00C800BE" w:rsidRDefault="00C800BE" w:rsidP="003A1A81">
            <w:pPr>
              <w:pStyle w:val="TAL"/>
              <w:rPr>
                <w:sz w:val="16"/>
              </w:rPr>
            </w:pPr>
            <w:r>
              <w:rPr>
                <w:sz w:val="16"/>
              </w:rPr>
              <w:t>BENN, Howard</w:t>
            </w:r>
          </w:p>
        </w:tc>
        <w:tc>
          <w:tcPr>
            <w:tcW w:w="0" w:type="auto"/>
            <w:shd w:val="clear" w:color="auto" w:fill="auto"/>
          </w:tcPr>
          <w:p w14:paraId="101E3EF5" w14:textId="77777777" w:rsidR="00C800BE" w:rsidRDefault="00C800BE" w:rsidP="003A1A81">
            <w:pPr>
              <w:pStyle w:val="TAL"/>
              <w:rPr>
                <w:sz w:val="16"/>
              </w:rPr>
            </w:pPr>
            <w:r>
              <w:rPr>
                <w:sz w:val="16"/>
              </w:rPr>
              <w:t>Samsung R&amp;D Institute UK</w:t>
            </w:r>
          </w:p>
        </w:tc>
        <w:tc>
          <w:tcPr>
            <w:tcW w:w="0" w:type="auto"/>
            <w:shd w:val="clear" w:color="auto" w:fill="auto"/>
          </w:tcPr>
          <w:p w14:paraId="7362050C" w14:textId="77777777" w:rsidR="00C800BE" w:rsidRDefault="00C800BE" w:rsidP="003A1A81">
            <w:pPr>
              <w:pStyle w:val="TAL"/>
              <w:rPr>
                <w:sz w:val="16"/>
              </w:rPr>
            </w:pPr>
            <w:r>
              <w:rPr>
                <w:sz w:val="16"/>
              </w:rPr>
              <w:t>3GPPMEMBER (ETSI)</w:t>
            </w:r>
          </w:p>
        </w:tc>
      </w:tr>
      <w:tr w:rsidR="00B60A27" w14:paraId="6553CBE8" w14:textId="77777777">
        <w:tc>
          <w:tcPr>
            <w:tcW w:w="0" w:type="auto"/>
            <w:shd w:val="clear" w:color="auto" w:fill="auto"/>
          </w:tcPr>
          <w:p w14:paraId="4F43F395" w14:textId="77777777" w:rsidR="00C800BE" w:rsidRDefault="00C800BE" w:rsidP="003A1A81">
            <w:pPr>
              <w:pStyle w:val="TAL"/>
              <w:rPr>
                <w:sz w:val="16"/>
              </w:rPr>
            </w:pPr>
            <w:r>
              <w:rPr>
                <w:sz w:val="16"/>
              </w:rPr>
              <w:t>BENNETT, Andy</w:t>
            </w:r>
          </w:p>
        </w:tc>
        <w:tc>
          <w:tcPr>
            <w:tcW w:w="0" w:type="auto"/>
            <w:shd w:val="clear" w:color="auto" w:fill="auto"/>
          </w:tcPr>
          <w:p w14:paraId="7CE483E0" w14:textId="77777777" w:rsidR="00C800BE" w:rsidRDefault="00C800BE" w:rsidP="003A1A81">
            <w:pPr>
              <w:pStyle w:val="TAL"/>
              <w:rPr>
                <w:sz w:val="16"/>
              </w:rPr>
            </w:pPr>
            <w:r>
              <w:rPr>
                <w:sz w:val="16"/>
              </w:rPr>
              <w:t>Samsung R&amp;D Institute UK</w:t>
            </w:r>
          </w:p>
        </w:tc>
        <w:tc>
          <w:tcPr>
            <w:tcW w:w="0" w:type="auto"/>
            <w:shd w:val="clear" w:color="auto" w:fill="auto"/>
          </w:tcPr>
          <w:p w14:paraId="65A42607" w14:textId="77777777" w:rsidR="00C800BE" w:rsidRDefault="00C800BE" w:rsidP="003A1A81">
            <w:pPr>
              <w:pStyle w:val="TAL"/>
              <w:rPr>
                <w:sz w:val="16"/>
              </w:rPr>
            </w:pPr>
            <w:r>
              <w:rPr>
                <w:sz w:val="16"/>
              </w:rPr>
              <w:t>3GPPMEMBER (ETSI)</w:t>
            </w:r>
          </w:p>
        </w:tc>
      </w:tr>
      <w:tr w:rsidR="00B60A27" w14:paraId="15C62AB9" w14:textId="77777777">
        <w:tc>
          <w:tcPr>
            <w:tcW w:w="0" w:type="auto"/>
            <w:shd w:val="clear" w:color="auto" w:fill="auto"/>
          </w:tcPr>
          <w:p w14:paraId="5AC27CAA" w14:textId="77777777" w:rsidR="00C800BE" w:rsidRDefault="00C800BE" w:rsidP="003A1A81">
            <w:pPr>
              <w:pStyle w:val="TAL"/>
              <w:rPr>
                <w:sz w:val="16"/>
              </w:rPr>
            </w:pPr>
            <w:r>
              <w:rPr>
                <w:sz w:val="16"/>
              </w:rPr>
              <w:t>BERISOT, Thierry</w:t>
            </w:r>
          </w:p>
        </w:tc>
        <w:tc>
          <w:tcPr>
            <w:tcW w:w="0" w:type="auto"/>
            <w:shd w:val="clear" w:color="auto" w:fill="auto"/>
          </w:tcPr>
          <w:p w14:paraId="7235697C" w14:textId="77777777" w:rsidR="00C800BE" w:rsidRDefault="00C800BE" w:rsidP="003A1A81">
            <w:pPr>
              <w:pStyle w:val="TAL"/>
              <w:rPr>
                <w:sz w:val="16"/>
              </w:rPr>
            </w:pPr>
            <w:r>
              <w:rPr>
                <w:sz w:val="16"/>
              </w:rPr>
              <w:t>NOVAMINT</w:t>
            </w:r>
          </w:p>
        </w:tc>
        <w:tc>
          <w:tcPr>
            <w:tcW w:w="0" w:type="auto"/>
            <w:shd w:val="clear" w:color="auto" w:fill="auto"/>
          </w:tcPr>
          <w:p w14:paraId="061CB130" w14:textId="77777777" w:rsidR="00C800BE" w:rsidRDefault="00C800BE" w:rsidP="003A1A81">
            <w:pPr>
              <w:pStyle w:val="TAL"/>
              <w:rPr>
                <w:sz w:val="16"/>
              </w:rPr>
            </w:pPr>
            <w:r>
              <w:rPr>
                <w:sz w:val="16"/>
              </w:rPr>
              <w:t>3GPPMEMBER (ETSI)</w:t>
            </w:r>
          </w:p>
        </w:tc>
      </w:tr>
      <w:tr w:rsidR="00B60A27" w14:paraId="4B2A512F" w14:textId="77777777">
        <w:tc>
          <w:tcPr>
            <w:tcW w:w="0" w:type="auto"/>
            <w:shd w:val="clear" w:color="auto" w:fill="auto"/>
          </w:tcPr>
          <w:p w14:paraId="6E61BC18" w14:textId="77777777" w:rsidR="00C800BE" w:rsidRDefault="00C800BE" w:rsidP="003A1A81">
            <w:pPr>
              <w:pStyle w:val="TAL"/>
              <w:rPr>
                <w:sz w:val="16"/>
              </w:rPr>
            </w:pPr>
            <w:r>
              <w:rPr>
                <w:sz w:val="16"/>
              </w:rPr>
              <w:t>BEUTLER, Roland</w:t>
            </w:r>
          </w:p>
        </w:tc>
        <w:tc>
          <w:tcPr>
            <w:tcW w:w="0" w:type="auto"/>
            <w:shd w:val="clear" w:color="auto" w:fill="auto"/>
          </w:tcPr>
          <w:p w14:paraId="3679CA19" w14:textId="77777777" w:rsidR="00C800BE" w:rsidRDefault="00C800BE" w:rsidP="003A1A81">
            <w:pPr>
              <w:pStyle w:val="TAL"/>
              <w:rPr>
                <w:sz w:val="16"/>
              </w:rPr>
            </w:pPr>
            <w:r>
              <w:rPr>
                <w:sz w:val="16"/>
              </w:rPr>
              <w:t>EBU</w:t>
            </w:r>
          </w:p>
        </w:tc>
        <w:tc>
          <w:tcPr>
            <w:tcW w:w="0" w:type="auto"/>
            <w:shd w:val="clear" w:color="auto" w:fill="auto"/>
          </w:tcPr>
          <w:p w14:paraId="794AF1C7" w14:textId="77777777" w:rsidR="00C800BE" w:rsidRDefault="00C800BE" w:rsidP="003A1A81">
            <w:pPr>
              <w:pStyle w:val="TAL"/>
              <w:rPr>
                <w:sz w:val="16"/>
              </w:rPr>
            </w:pPr>
            <w:r>
              <w:rPr>
                <w:sz w:val="16"/>
              </w:rPr>
              <w:t>3GPPMEMBER (ETSI)</w:t>
            </w:r>
          </w:p>
        </w:tc>
      </w:tr>
      <w:tr w:rsidR="00B60A27" w14:paraId="2FB7AEE8" w14:textId="77777777">
        <w:tc>
          <w:tcPr>
            <w:tcW w:w="0" w:type="auto"/>
            <w:shd w:val="clear" w:color="auto" w:fill="auto"/>
          </w:tcPr>
          <w:p w14:paraId="31795583" w14:textId="77777777" w:rsidR="00C800BE" w:rsidRDefault="00C800BE" w:rsidP="003A1A81">
            <w:pPr>
              <w:pStyle w:val="TAL"/>
              <w:rPr>
                <w:sz w:val="16"/>
              </w:rPr>
            </w:pPr>
            <w:r>
              <w:rPr>
                <w:sz w:val="16"/>
              </w:rPr>
              <w:t>BHAMRI, Ankit</w:t>
            </w:r>
          </w:p>
        </w:tc>
        <w:tc>
          <w:tcPr>
            <w:tcW w:w="0" w:type="auto"/>
            <w:shd w:val="clear" w:color="auto" w:fill="auto"/>
          </w:tcPr>
          <w:p w14:paraId="16D2497A" w14:textId="77777777" w:rsidR="00C800BE" w:rsidRDefault="00C800BE" w:rsidP="003A1A81">
            <w:pPr>
              <w:pStyle w:val="TAL"/>
              <w:rPr>
                <w:sz w:val="16"/>
              </w:rPr>
            </w:pPr>
            <w:r>
              <w:rPr>
                <w:sz w:val="16"/>
              </w:rPr>
              <w:t>Apple (Guizhou)</w:t>
            </w:r>
          </w:p>
        </w:tc>
        <w:tc>
          <w:tcPr>
            <w:tcW w:w="0" w:type="auto"/>
            <w:shd w:val="clear" w:color="auto" w:fill="auto"/>
          </w:tcPr>
          <w:p w14:paraId="1C597A5B" w14:textId="77777777" w:rsidR="00C800BE" w:rsidRDefault="00C800BE" w:rsidP="003A1A81">
            <w:pPr>
              <w:pStyle w:val="TAL"/>
              <w:rPr>
                <w:sz w:val="16"/>
              </w:rPr>
            </w:pPr>
            <w:r>
              <w:rPr>
                <w:sz w:val="16"/>
              </w:rPr>
              <w:t>3GPPMEMBER (CCSA)</w:t>
            </w:r>
          </w:p>
        </w:tc>
      </w:tr>
      <w:tr w:rsidR="00B60A27" w14:paraId="5B1B87FC" w14:textId="77777777">
        <w:tc>
          <w:tcPr>
            <w:tcW w:w="0" w:type="auto"/>
            <w:shd w:val="clear" w:color="auto" w:fill="auto"/>
          </w:tcPr>
          <w:p w14:paraId="34BDB673" w14:textId="77777777" w:rsidR="00C800BE" w:rsidRDefault="00C800BE" w:rsidP="003A1A81">
            <w:pPr>
              <w:pStyle w:val="TAL"/>
              <w:rPr>
                <w:sz w:val="16"/>
              </w:rPr>
            </w:pPr>
            <w:r>
              <w:rPr>
                <w:sz w:val="16"/>
              </w:rPr>
              <w:t>BIENN, Marvin</w:t>
            </w:r>
          </w:p>
        </w:tc>
        <w:tc>
          <w:tcPr>
            <w:tcW w:w="0" w:type="auto"/>
            <w:shd w:val="clear" w:color="auto" w:fill="auto"/>
          </w:tcPr>
          <w:p w14:paraId="6D0D2E25" w14:textId="77777777" w:rsidR="00C800BE" w:rsidRDefault="00C800BE" w:rsidP="003A1A81">
            <w:pPr>
              <w:pStyle w:val="TAL"/>
              <w:rPr>
                <w:sz w:val="16"/>
              </w:rPr>
            </w:pPr>
            <w:proofErr w:type="spellStart"/>
            <w:r>
              <w:rPr>
                <w:sz w:val="16"/>
              </w:rPr>
              <w:t>Mavenir</w:t>
            </w:r>
            <w:proofErr w:type="spellEnd"/>
          </w:p>
        </w:tc>
        <w:tc>
          <w:tcPr>
            <w:tcW w:w="0" w:type="auto"/>
            <w:shd w:val="clear" w:color="auto" w:fill="auto"/>
          </w:tcPr>
          <w:p w14:paraId="2DB02F83" w14:textId="77777777" w:rsidR="00C800BE" w:rsidRDefault="00C800BE" w:rsidP="003A1A81">
            <w:pPr>
              <w:pStyle w:val="TAL"/>
              <w:rPr>
                <w:sz w:val="16"/>
              </w:rPr>
            </w:pPr>
            <w:r>
              <w:rPr>
                <w:sz w:val="16"/>
              </w:rPr>
              <w:t>3GPPMEMBER (ETSI)</w:t>
            </w:r>
          </w:p>
        </w:tc>
      </w:tr>
      <w:tr w:rsidR="00B60A27" w14:paraId="32D97EC5" w14:textId="77777777">
        <w:tc>
          <w:tcPr>
            <w:tcW w:w="0" w:type="auto"/>
            <w:shd w:val="clear" w:color="auto" w:fill="auto"/>
          </w:tcPr>
          <w:p w14:paraId="4A3CAEC1" w14:textId="77777777" w:rsidR="00C800BE" w:rsidRDefault="00C800BE" w:rsidP="003A1A81">
            <w:pPr>
              <w:pStyle w:val="TAL"/>
              <w:rPr>
                <w:sz w:val="16"/>
              </w:rPr>
            </w:pPr>
            <w:r>
              <w:rPr>
                <w:sz w:val="16"/>
              </w:rPr>
              <w:t>BIONDIC, Nevenka</w:t>
            </w:r>
          </w:p>
        </w:tc>
        <w:tc>
          <w:tcPr>
            <w:tcW w:w="0" w:type="auto"/>
            <w:shd w:val="clear" w:color="auto" w:fill="auto"/>
          </w:tcPr>
          <w:p w14:paraId="150904A6" w14:textId="77777777" w:rsidR="00C800BE" w:rsidRDefault="00C800BE" w:rsidP="003A1A81">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16040250" w14:textId="77777777" w:rsidR="00C800BE" w:rsidRDefault="00C800BE" w:rsidP="003A1A81">
            <w:pPr>
              <w:pStyle w:val="TAL"/>
              <w:rPr>
                <w:sz w:val="16"/>
              </w:rPr>
            </w:pPr>
            <w:r>
              <w:rPr>
                <w:sz w:val="16"/>
              </w:rPr>
              <w:t>3GPPMEMBER (ETSI)</w:t>
            </w:r>
          </w:p>
        </w:tc>
      </w:tr>
      <w:tr w:rsidR="00B60A27" w14:paraId="2194F4FE" w14:textId="77777777">
        <w:tc>
          <w:tcPr>
            <w:tcW w:w="0" w:type="auto"/>
            <w:shd w:val="clear" w:color="auto" w:fill="auto"/>
          </w:tcPr>
          <w:p w14:paraId="5CE11EE3" w14:textId="77777777" w:rsidR="00C800BE" w:rsidRDefault="00C800BE" w:rsidP="003A1A81">
            <w:pPr>
              <w:pStyle w:val="TAL"/>
              <w:rPr>
                <w:sz w:val="16"/>
              </w:rPr>
            </w:pPr>
            <w:r>
              <w:rPr>
                <w:sz w:val="16"/>
              </w:rPr>
              <w:t>BISHNOI, Pritam</w:t>
            </w:r>
          </w:p>
        </w:tc>
        <w:tc>
          <w:tcPr>
            <w:tcW w:w="0" w:type="auto"/>
            <w:shd w:val="clear" w:color="auto" w:fill="auto"/>
          </w:tcPr>
          <w:p w14:paraId="436AC3B4" w14:textId="77777777" w:rsidR="00C800BE" w:rsidRDefault="00C800BE" w:rsidP="003A1A81">
            <w:pPr>
              <w:pStyle w:val="TAL"/>
              <w:rPr>
                <w:sz w:val="16"/>
              </w:rPr>
            </w:pPr>
            <w:r>
              <w:rPr>
                <w:sz w:val="16"/>
              </w:rPr>
              <w:t>TSDSI</w:t>
            </w:r>
          </w:p>
        </w:tc>
        <w:tc>
          <w:tcPr>
            <w:tcW w:w="0" w:type="auto"/>
            <w:shd w:val="clear" w:color="auto" w:fill="auto"/>
          </w:tcPr>
          <w:p w14:paraId="71E2B70A" w14:textId="77777777" w:rsidR="00C800BE" w:rsidRDefault="00C800BE" w:rsidP="003A1A81">
            <w:pPr>
              <w:pStyle w:val="TAL"/>
              <w:rPr>
                <w:sz w:val="16"/>
              </w:rPr>
            </w:pPr>
            <w:r>
              <w:rPr>
                <w:sz w:val="16"/>
              </w:rPr>
              <w:t>3GPPORG_REP (TSDSI)</w:t>
            </w:r>
          </w:p>
        </w:tc>
      </w:tr>
      <w:tr w:rsidR="00B60A27" w14:paraId="4FEBE2E7" w14:textId="77777777">
        <w:tc>
          <w:tcPr>
            <w:tcW w:w="0" w:type="auto"/>
            <w:shd w:val="clear" w:color="auto" w:fill="auto"/>
          </w:tcPr>
          <w:p w14:paraId="6A877F93" w14:textId="77777777" w:rsidR="00C800BE" w:rsidRDefault="00C800BE" w:rsidP="003A1A81">
            <w:pPr>
              <w:pStyle w:val="TAL"/>
              <w:rPr>
                <w:sz w:val="16"/>
              </w:rPr>
            </w:pPr>
            <w:r>
              <w:rPr>
                <w:sz w:val="16"/>
              </w:rPr>
              <w:t>BOURNELLE, Julien</w:t>
            </w:r>
          </w:p>
        </w:tc>
        <w:tc>
          <w:tcPr>
            <w:tcW w:w="0" w:type="auto"/>
            <w:shd w:val="clear" w:color="auto" w:fill="auto"/>
          </w:tcPr>
          <w:p w14:paraId="6B36194B" w14:textId="77777777" w:rsidR="00C800BE" w:rsidRDefault="00C800BE" w:rsidP="003A1A81">
            <w:pPr>
              <w:pStyle w:val="TAL"/>
              <w:rPr>
                <w:sz w:val="16"/>
              </w:rPr>
            </w:pPr>
            <w:r>
              <w:rPr>
                <w:sz w:val="16"/>
              </w:rPr>
              <w:t>Orange UK</w:t>
            </w:r>
          </w:p>
        </w:tc>
        <w:tc>
          <w:tcPr>
            <w:tcW w:w="0" w:type="auto"/>
            <w:shd w:val="clear" w:color="auto" w:fill="auto"/>
          </w:tcPr>
          <w:p w14:paraId="15754BDC" w14:textId="77777777" w:rsidR="00C800BE" w:rsidRDefault="00C800BE" w:rsidP="003A1A81">
            <w:pPr>
              <w:pStyle w:val="TAL"/>
              <w:rPr>
                <w:sz w:val="16"/>
              </w:rPr>
            </w:pPr>
            <w:r>
              <w:rPr>
                <w:sz w:val="16"/>
              </w:rPr>
              <w:t>3GPPMEMBER (ETSI)</w:t>
            </w:r>
          </w:p>
        </w:tc>
      </w:tr>
      <w:tr w:rsidR="00B60A27" w14:paraId="44299512" w14:textId="77777777">
        <w:tc>
          <w:tcPr>
            <w:tcW w:w="0" w:type="auto"/>
            <w:shd w:val="clear" w:color="auto" w:fill="auto"/>
          </w:tcPr>
          <w:p w14:paraId="276CA9A9" w14:textId="77777777" w:rsidR="00C800BE" w:rsidRDefault="00C800BE" w:rsidP="003A1A81">
            <w:pPr>
              <w:pStyle w:val="TAL"/>
              <w:rPr>
                <w:sz w:val="16"/>
              </w:rPr>
            </w:pPr>
            <w:r>
              <w:rPr>
                <w:sz w:val="16"/>
              </w:rPr>
              <w:t>BREKALO, Andrijana</w:t>
            </w:r>
          </w:p>
        </w:tc>
        <w:tc>
          <w:tcPr>
            <w:tcW w:w="0" w:type="auto"/>
            <w:shd w:val="clear" w:color="auto" w:fill="auto"/>
          </w:tcPr>
          <w:p w14:paraId="0EB587E6" w14:textId="77777777" w:rsidR="00C800BE" w:rsidRDefault="00C800BE" w:rsidP="003A1A81">
            <w:pPr>
              <w:pStyle w:val="TAL"/>
              <w:rPr>
                <w:sz w:val="16"/>
              </w:rPr>
            </w:pPr>
            <w:r>
              <w:rPr>
                <w:sz w:val="16"/>
              </w:rPr>
              <w:t>ETSI</w:t>
            </w:r>
          </w:p>
        </w:tc>
        <w:tc>
          <w:tcPr>
            <w:tcW w:w="0" w:type="auto"/>
            <w:shd w:val="clear" w:color="auto" w:fill="auto"/>
          </w:tcPr>
          <w:p w14:paraId="652B2B50" w14:textId="77777777" w:rsidR="00C800BE" w:rsidRDefault="00C800BE" w:rsidP="003A1A81">
            <w:pPr>
              <w:pStyle w:val="TAL"/>
              <w:rPr>
                <w:sz w:val="16"/>
              </w:rPr>
            </w:pPr>
            <w:r>
              <w:rPr>
                <w:sz w:val="16"/>
              </w:rPr>
              <w:t>3GPPORG_REP (ETSI)</w:t>
            </w:r>
          </w:p>
        </w:tc>
      </w:tr>
      <w:tr w:rsidR="00B60A27" w14:paraId="125B7ACB" w14:textId="77777777">
        <w:tc>
          <w:tcPr>
            <w:tcW w:w="0" w:type="auto"/>
            <w:shd w:val="clear" w:color="auto" w:fill="auto"/>
          </w:tcPr>
          <w:p w14:paraId="0A48BACB" w14:textId="77777777" w:rsidR="00C800BE" w:rsidRDefault="00C800BE" w:rsidP="003A1A81">
            <w:pPr>
              <w:pStyle w:val="TAL"/>
              <w:rPr>
                <w:sz w:val="16"/>
              </w:rPr>
            </w:pPr>
            <w:r>
              <w:rPr>
                <w:sz w:val="16"/>
              </w:rPr>
              <w:t>BROSZEIT, Marco</w:t>
            </w:r>
          </w:p>
        </w:tc>
        <w:tc>
          <w:tcPr>
            <w:tcW w:w="0" w:type="auto"/>
            <w:shd w:val="clear" w:color="auto" w:fill="auto"/>
          </w:tcPr>
          <w:p w14:paraId="2332BCC3" w14:textId="77777777" w:rsidR="00C800BE" w:rsidRDefault="00C800BE" w:rsidP="003A1A81">
            <w:pPr>
              <w:pStyle w:val="TAL"/>
              <w:rPr>
                <w:sz w:val="16"/>
              </w:rPr>
            </w:pPr>
            <w:r>
              <w:rPr>
                <w:sz w:val="16"/>
              </w:rPr>
              <w:t>Vodafone Ireland Plc</w:t>
            </w:r>
          </w:p>
        </w:tc>
        <w:tc>
          <w:tcPr>
            <w:tcW w:w="0" w:type="auto"/>
            <w:shd w:val="clear" w:color="auto" w:fill="auto"/>
          </w:tcPr>
          <w:p w14:paraId="6C805576" w14:textId="77777777" w:rsidR="00C800BE" w:rsidRDefault="00C800BE" w:rsidP="003A1A81">
            <w:pPr>
              <w:pStyle w:val="TAL"/>
              <w:rPr>
                <w:sz w:val="16"/>
              </w:rPr>
            </w:pPr>
            <w:r>
              <w:rPr>
                <w:sz w:val="16"/>
              </w:rPr>
              <w:t>3GPPMEMBER (ETSI)</w:t>
            </w:r>
          </w:p>
        </w:tc>
      </w:tr>
      <w:tr w:rsidR="00B60A27" w14:paraId="58298ECD" w14:textId="77777777">
        <w:tc>
          <w:tcPr>
            <w:tcW w:w="0" w:type="auto"/>
            <w:shd w:val="clear" w:color="auto" w:fill="auto"/>
          </w:tcPr>
          <w:p w14:paraId="5A827903" w14:textId="77777777" w:rsidR="00C800BE" w:rsidRDefault="00C800BE" w:rsidP="003A1A81">
            <w:pPr>
              <w:pStyle w:val="TAL"/>
              <w:rPr>
                <w:sz w:val="16"/>
              </w:rPr>
            </w:pPr>
            <w:r>
              <w:rPr>
                <w:sz w:val="16"/>
              </w:rPr>
              <w:t>BUCKLEY, Adrian</w:t>
            </w:r>
          </w:p>
        </w:tc>
        <w:tc>
          <w:tcPr>
            <w:tcW w:w="0" w:type="auto"/>
            <w:shd w:val="clear" w:color="auto" w:fill="auto"/>
          </w:tcPr>
          <w:p w14:paraId="5A695BED" w14:textId="77777777" w:rsidR="00C800BE" w:rsidRDefault="00C800BE" w:rsidP="003A1A81">
            <w:pPr>
              <w:pStyle w:val="TAL"/>
              <w:rPr>
                <w:sz w:val="16"/>
              </w:rPr>
            </w:pPr>
            <w:r>
              <w:rPr>
                <w:sz w:val="16"/>
              </w:rPr>
              <w:t>OGC</w:t>
            </w:r>
          </w:p>
        </w:tc>
        <w:tc>
          <w:tcPr>
            <w:tcW w:w="0" w:type="auto"/>
            <w:shd w:val="clear" w:color="auto" w:fill="auto"/>
          </w:tcPr>
          <w:p w14:paraId="16F88C42" w14:textId="77777777" w:rsidR="00C800BE" w:rsidRDefault="00C800BE" w:rsidP="003A1A81">
            <w:pPr>
              <w:pStyle w:val="TAL"/>
              <w:rPr>
                <w:sz w:val="16"/>
              </w:rPr>
            </w:pPr>
            <w:r>
              <w:rPr>
                <w:sz w:val="16"/>
              </w:rPr>
              <w:t>3GPPMARK_REP (OTHER)</w:t>
            </w:r>
          </w:p>
        </w:tc>
      </w:tr>
      <w:tr w:rsidR="00B60A27" w14:paraId="43724E16" w14:textId="77777777">
        <w:tc>
          <w:tcPr>
            <w:tcW w:w="0" w:type="auto"/>
            <w:shd w:val="clear" w:color="auto" w:fill="auto"/>
          </w:tcPr>
          <w:p w14:paraId="4D582B9C" w14:textId="77777777" w:rsidR="00C800BE" w:rsidRDefault="00C800BE" w:rsidP="003A1A81">
            <w:pPr>
              <w:pStyle w:val="TAL"/>
              <w:rPr>
                <w:sz w:val="16"/>
              </w:rPr>
            </w:pPr>
            <w:r>
              <w:rPr>
                <w:sz w:val="16"/>
              </w:rPr>
              <w:t>BURBIDGE, Richard</w:t>
            </w:r>
          </w:p>
        </w:tc>
        <w:tc>
          <w:tcPr>
            <w:tcW w:w="0" w:type="auto"/>
            <w:shd w:val="clear" w:color="auto" w:fill="auto"/>
          </w:tcPr>
          <w:p w14:paraId="4A8DD10B" w14:textId="77777777" w:rsidR="00C800BE" w:rsidRDefault="00C800BE" w:rsidP="003A1A81">
            <w:pPr>
              <w:pStyle w:val="TAL"/>
              <w:rPr>
                <w:sz w:val="16"/>
              </w:rPr>
            </w:pPr>
            <w:r>
              <w:rPr>
                <w:sz w:val="16"/>
              </w:rPr>
              <w:t>Intel Ireland</w:t>
            </w:r>
          </w:p>
        </w:tc>
        <w:tc>
          <w:tcPr>
            <w:tcW w:w="0" w:type="auto"/>
            <w:shd w:val="clear" w:color="auto" w:fill="auto"/>
          </w:tcPr>
          <w:p w14:paraId="3D9976E0" w14:textId="77777777" w:rsidR="00C800BE" w:rsidRDefault="00C800BE" w:rsidP="003A1A81">
            <w:pPr>
              <w:pStyle w:val="TAL"/>
              <w:rPr>
                <w:sz w:val="16"/>
              </w:rPr>
            </w:pPr>
            <w:r>
              <w:rPr>
                <w:sz w:val="16"/>
              </w:rPr>
              <w:t>3GPPMEMBER (ETSI)</w:t>
            </w:r>
          </w:p>
        </w:tc>
      </w:tr>
      <w:tr w:rsidR="00B60A27" w14:paraId="454DE496" w14:textId="77777777">
        <w:tc>
          <w:tcPr>
            <w:tcW w:w="0" w:type="auto"/>
            <w:shd w:val="clear" w:color="auto" w:fill="auto"/>
          </w:tcPr>
          <w:p w14:paraId="132A6C40" w14:textId="77777777" w:rsidR="00C800BE" w:rsidRDefault="00C800BE" w:rsidP="003A1A81">
            <w:pPr>
              <w:pStyle w:val="TAL"/>
              <w:rPr>
                <w:sz w:val="16"/>
              </w:rPr>
            </w:pPr>
            <w:r>
              <w:rPr>
                <w:sz w:val="16"/>
              </w:rPr>
              <w:t xml:space="preserve">CAO, </w:t>
            </w:r>
            <w:proofErr w:type="spellStart"/>
            <w:r>
              <w:rPr>
                <w:sz w:val="16"/>
              </w:rPr>
              <w:t>Aijun</w:t>
            </w:r>
            <w:proofErr w:type="spellEnd"/>
          </w:p>
        </w:tc>
        <w:tc>
          <w:tcPr>
            <w:tcW w:w="0" w:type="auto"/>
            <w:shd w:val="clear" w:color="auto" w:fill="auto"/>
          </w:tcPr>
          <w:p w14:paraId="5D8786F3" w14:textId="77777777" w:rsidR="00C800BE" w:rsidRDefault="00C800BE" w:rsidP="003A1A81">
            <w:pPr>
              <w:pStyle w:val="TAL"/>
              <w:rPr>
                <w:sz w:val="16"/>
              </w:rPr>
            </w:pPr>
            <w:r>
              <w:rPr>
                <w:sz w:val="16"/>
              </w:rPr>
              <w:t>ZTE Wistron Telecom AB</w:t>
            </w:r>
          </w:p>
        </w:tc>
        <w:tc>
          <w:tcPr>
            <w:tcW w:w="0" w:type="auto"/>
            <w:shd w:val="clear" w:color="auto" w:fill="auto"/>
          </w:tcPr>
          <w:p w14:paraId="3350FEDB" w14:textId="77777777" w:rsidR="00C800BE" w:rsidRDefault="00C800BE" w:rsidP="003A1A81">
            <w:pPr>
              <w:pStyle w:val="TAL"/>
              <w:rPr>
                <w:sz w:val="16"/>
              </w:rPr>
            </w:pPr>
            <w:r>
              <w:rPr>
                <w:sz w:val="16"/>
              </w:rPr>
              <w:t>3GPPMEMBER (ETSI)</w:t>
            </w:r>
          </w:p>
        </w:tc>
      </w:tr>
      <w:tr w:rsidR="00B60A27" w14:paraId="136690E0" w14:textId="77777777">
        <w:tc>
          <w:tcPr>
            <w:tcW w:w="0" w:type="auto"/>
            <w:shd w:val="clear" w:color="auto" w:fill="auto"/>
          </w:tcPr>
          <w:p w14:paraId="58471DD7" w14:textId="77777777" w:rsidR="00C800BE" w:rsidRDefault="00C800BE" w:rsidP="003A1A81">
            <w:pPr>
              <w:pStyle w:val="TAL"/>
              <w:rPr>
                <w:sz w:val="16"/>
              </w:rPr>
            </w:pPr>
            <w:r>
              <w:rPr>
                <w:sz w:val="16"/>
              </w:rPr>
              <w:t>CASATI, Alessio</w:t>
            </w:r>
          </w:p>
        </w:tc>
        <w:tc>
          <w:tcPr>
            <w:tcW w:w="0" w:type="auto"/>
            <w:shd w:val="clear" w:color="auto" w:fill="auto"/>
          </w:tcPr>
          <w:p w14:paraId="3B50A8A8" w14:textId="77777777" w:rsidR="00C800BE" w:rsidRDefault="00C800BE" w:rsidP="003A1A81">
            <w:pPr>
              <w:pStyle w:val="TAL"/>
              <w:rPr>
                <w:sz w:val="16"/>
              </w:rPr>
            </w:pPr>
            <w:r>
              <w:rPr>
                <w:sz w:val="16"/>
              </w:rPr>
              <w:t>Nokia Denmark</w:t>
            </w:r>
          </w:p>
        </w:tc>
        <w:tc>
          <w:tcPr>
            <w:tcW w:w="0" w:type="auto"/>
            <w:shd w:val="clear" w:color="auto" w:fill="auto"/>
          </w:tcPr>
          <w:p w14:paraId="20630FEC" w14:textId="77777777" w:rsidR="00C800BE" w:rsidRDefault="00C800BE" w:rsidP="003A1A81">
            <w:pPr>
              <w:pStyle w:val="TAL"/>
              <w:rPr>
                <w:sz w:val="16"/>
              </w:rPr>
            </w:pPr>
            <w:r>
              <w:rPr>
                <w:sz w:val="16"/>
              </w:rPr>
              <w:t>3GPPMEMBER (ETSI)</w:t>
            </w:r>
          </w:p>
        </w:tc>
      </w:tr>
      <w:tr w:rsidR="00B60A27" w14:paraId="48262625" w14:textId="77777777">
        <w:tc>
          <w:tcPr>
            <w:tcW w:w="0" w:type="auto"/>
            <w:shd w:val="clear" w:color="auto" w:fill="auto"/>
          </w:tcPr>
          <w:p w14:paraId="60D0A76E" w14:textId="77777777" w:rsidR="00C800BE" w:rsidRDefault="00C800BE" w:rsidP="003A1A81">
            <w:pPr>
              <w:pStyle w:val="TAL"/>
              <w:rPr>
                <w:sz w:val="16"/>
              </w:rPr>
            </w:pPr>
            <w:r>
              <w:rPr>
                <w:sz w:val="16"/>
              </w:rPr>
              <w:t xml:space="preserve">CETINKAYA, </w:t>
            </w:r>
            <w:proofErr w:type="spellStart"/>
            <w:r>
              <w:rPr>
                <w:sz w:val="16"/>
              </w:rPr>
              <w:t>Egemen</w:t>
            </w:r>
            <w:proofErr w:type="spellEnd"/>
          </w:p>
        </w:tc>
        <w:tc>
          <w:tcPr>
            <w:tcW w:w="0" w:type="auto"/>
            <w:shd w:val="clear" w:color="auto" w:fill="auto"/>
          </w:tcPr>
          <w:p w14:paraId="3FB420CB" w14:textId="77777777" w:rsidR="00C800BE" w:rsidRDefault="00C800BE" w:rsidP="003A1A81">
            <w:pPr>
              <w:pStyle w:val="TAL"/>
              <w:rPr>
                <w:sz w:val="16"/>
              </w:rPr>
            </w:pPr>
            <w:r>
              <w:rPr>
                <w:sz w:val="16"/>
              </w:rPr>
              <w:t>Verizon Denmark</w:t>
            </w:r>
          </w:p>
        </w:tc>
        <w:tc>
          <w:tcPr>
            <w:tcW w:w="0" w:type="auto"/>
            <w:shd w:val="clear" w:color="auto" w:fill="auto"/>
          </w:tcPr>
          <w:p w14:paraId="7C5AF2EB" w14:textId="77777777" w:rsidR="00C800BE" w:rsidRDefault="00C800BE" w:rsidP="003A1A81">
            <w:pPr>
              <w:pStyle w:val="TAL"/>
              <w:rPr>
                <w:sz w:val="16"/>
              </w:rPr>
            </w:pPr>
            <w:r>
              <w:rPr>
                <w:sz w:val="16"/>
              </w:rPr>
              <w:t>3GPPMEMBER (ETSI)</w:t>
            </w:r>
          </w:p>
        </w:tc>
      </w:tr>
      <w:tr w:rsidR="00B60A27" w14:paraId="3730EDF6" w14:textId="77777777">
        <w:tc>
          <w:tcPr>
            <w:tcW w:w="0" w:type="auto"/>
            <w:shd w:val="clear" w:color="auto" w:fill="auto"/>
          </w:tcPr>
          <w:p w14:paraId="7A922E2F" w14:textId="77777777" w:rsidR="00C800BE" w:rsidRDefault="00C800BE" w:rsidP="003A1A81">
            <w:pPr>
              <w:pStyle w:val="TAL"/>
              <w:rPr>
                <w:sz w:val="16"/>
              </w:rPr>
            </w:pPr>
            <w:r>
              <w:rPr>
                <w:sz w:val="16"/>
              </w:rPr>
              <w:t>CHAPONNIERE, Lena</w:t>
            </w:r>
          </w:p>
        </w:tc>
        <w:tc>
          <w:tcPr>
            <w:tcW w:w="0" w:type="auto"/>
            <w:shd w:val="clear" w:color="auto" w:fill="auto"/>
          </w:tcPr>
          <w:p w14:paraId="5502AB9F" w14:textId="77777777" w:rsidR="00C800BE" w:rsidRDefault="00C800BE" w:rsidP="003A1A81">
            <w:pPr>
              <w:pStyle w:val="TAL"/>
              <w:rPr>
                <w:sz w:val="16"/>
              </w:rPr>
            </w:pPr>
            <w:r>
              <w:rPr>
                <w:sz w:val="16"/>
              </w:rPr>
              <w:t>Qualcomm Incorporated</w:t>
            </w:r>
          </w:p>
        </w:tc>
        <w:tc>
          <w:tcPr>
            <w:tcW w:w="0" w:type="auto"/>
            <w:shd w:val="clear" w:color="auto" w:fill="auto"/>
          </w:tcPr>
          <w:p w14:paraId="627ED7FD" w14:textId="77777777" w:rsidR="00C800BE" w:rsidRDefault="00C800BE" w:rsidP="003A1A81">
            <w:pPr>
              <w:pStyle w:val="TAL"/>
              <w:rPr>
                <w:sz w:val="16"/>
              </w:rPr>
            </w:pPr>
            <w:r>
              <w:rPr>
                <w:sz w:val="16"/>
              </w:rPr>
              <w:t>3GPPMEMBER (ATIS)</w:t>
            </w:r>
          </w:p>
        </w:tc>
      </w:tr>
      <w:tr w:rsidR="00B60A27" w14:paraId="5264315A" w14:textId="77777777">
        <w:tc>
          <w:tcPr>
            <w:tcW w:w="0" w:type="auto"/>
            <w:shd w:val="clear" w:color="auto" w:fill="auto"/>
          </w:tcPr>
          <w:p w14:paraId="6B25C32B" w14:textId="77777777" w:rsidR="00C800BE" w:rsidRDefault="00C800BE" w:rsidP="003A1A81">
            <w:pPr>
              <w:pStyle w:val="TAL"/>
              <w:rPr>
                <w:sz w:val="16"/>
              </w:rPr>
            </w:pPr>
            <w:r>
              <w:rPr>
                <w:sz w:val="16"/>
              </w:rPr>
              <w:t>CHEN, Ai</w:t>
            </w:r>
          </w:p>
        </w:tc>
        <w:tc>
          <w:tcPr>
            <w:tcW w:w="0" w:type="auto"/>
            <w:shd w:val="clear" w:color="auto" w:fill="auto"/>
          </w:tcPr>
          <w:p w14:paraId="22BD296E" w14:textId="77777777" w:rsidR="00C800BE" w:rsidRDefault="00C800BE" w:rsidP="003A1A81">
            <w:pPr>
              <w:pStyle w:val="TAL"/>
              <w:rPr>
                <w:sz w:val="16"/>
              </w:rPr>
            </w:pPr>
            <w:r>
              <w:rPr>
                <w:sz w:val="16"/>
              </w:rPr>
              <w:t>China Mobile (Suzhou) Software</w:t>
            </w:r>
          </w:p>
        </w:tc>
        <w:tc>
          <w:tcPr>
            <w:tcW w:w="0" w:type="auto"/>
            <w:shd w:val="clear" w:color="auto" w:fill="auto"/>
          </w:tcPr>
          <w:p w14:paraId="4DEB2E83" w14:textId="77777777" w:rsidR="00C800BE" w:rsidRDefault="00C800BE" w:rsidP="003A1A81">
            <w:pPr>
              <w:pStyle w:val="TAL"/>
              <w:rPr>
                <w:sz w:val="16"/>
              </w:rPr>
            </w:pPr>
            <w:r>
              <w:rPr>
                <w:sz w:val="16"/>
              </w:rPr>
              <w:t>3GPPMEMBER (CCSA)</w:t>
            </w:r>
          </w:p>
        </w:tc>
      </w:tr>
      <w:tr w:rsidR="00B60A27" w14:paraId="62231422" w14:textId="77777777">
        <w:tc>
          <w:tcPr>
            <w:tcW w:w="0" w:type="auto"/>
            <w:shd w:val="clear" w:color="auto" w:fill="auto"/>
          </w:tcPr>
          <w:p w14:paraId="68C63AC3" w14:textId="77777777" w:rsidR="00C800BE" w:rsidRDefault="00C800BE" w:rsidP="003A1A81">
            <w:pPr>
              <w:pStyle w:val="TAL"/>
              <w:rPr>
                <w:sz w:val="16"/>
              </w:rPr>
            </w:pPr>
            <w:r>
              <w:rPr>
                <w:sz w:val="16"/>
              </w:rPr>
              <w:t>CHEN, Hung-</w:t>
            </w:r>
            <w:proofErr w:type="spellStart"/>
            <w:r>
              <w:rPr>
                <w:sz w:val="16"/>
              </w:rPr>
              <w:t>chen</w:t>
            </w:r>
            <w:proofErr w:type="spellEnd"/>
          </w:p>
        </w:tc>
        <w:tc>
          <w:tcPr>
            <w:tcW w:w="0" w:type="auto"/>
            <w:shd w:val="clear" w:color="auto" w:fill="auto"/>
          </w:tcPr>
          <w:p w14:paraId="17C9285A" w14:textId="77777777" w:rsidR="00C800BE" w:rsidRDefault="00C800BE" w:rsidP="003A1A81">
            <w:pPr>
              <w:pStyle w:val="TAL"/>
              <w:rPr>
                <w:sz w:val="16"/>
              </w:rPr>
            </w:pPr>
            <w:r>
              <w:rPr>
                <w:sz w:val="16"/>
              </w:rPr>
              <w:t>Asia Pacific Telecom co. Ltd</w:t>
            </w:r>
          </w:p>
        </w:tc>
        <w:tc>
          <w:tcPr>
            <w:tcW w:w="0" w:type="auto"/>
            <w:shd w:val="clear" w:color="auto" w:fill="auto"/>
          </w:tcPr>
          <w:p w14:paraId="1B1DD28C" w14:textId="77777777" w:rsidR="00C800BE" w:rsidRDefault="00C800BE" w:rsidP="003A1A81">
            <w:pPr>
              <w:pStyle w:val="TAL"/>
              <w:rPr>
                <w:sz w:val="16"/>
              </w:rPr>
            </w:pPr>
            <w:r>
              <w:rPr>
                <w:sz w:val="16"/>
              </w:rPr>
              <w:t>3GPPMEMBER (ETSI)</w:t>
            </w:r>
          </w:p>
        </w:tc>
      </w:tr>
      <w:tr w:rsidR="00B60A27" w14:paraId="31A3C4E2" w14:textId="77777777">
        <w:tc>
          <w:tcPr>
            <w:tcW w:w="0" w:type="auto"/>
            <w:shd w:val="clear" w:color="auto" w:fill="auto"/>
          </w:tcPr>
          <w:p w14:paraId="76C83CEE" w14:textId="77777777" w:rsidR="00C800BE" w:rsidRDefault="00C800BE" w:rsidP="003A1A81">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7AD67BD4" w14:textId="77777777" w:rsidR="00C800BE" w:rsidRDefault="00C800BE" w:rsidP="003A1A81">
            <w:pPr>
              <w:pStyle w:val="TAL"/>
              <w:rPr>
                <w:sz w:val="16"/>
              </w:rPr>
            </w:pPr>
            <w:r>
              <w:rPr>
                <w:sz w:val="16"/>
              </w:rPr>
              <w:t>OnePlus</w:t>
            </w:r>
          </w:p>
        </w:tc>
        <w:tc>
          <w:tcPr>
            <w:tcW w:w="0" w:type="auto"/>
            <w:shd w:val="clear" w:color="auto" w:fill="auto"/>
          </w:tcPr>
          <w:p w14:paraId="11598082" w14:textId="77777777" w:rsidR="00C800BE" w:rsidRDefault="00C800BE" w:rsidP="003A1A81">
            <w:pPr>
              <w:pStyle w:val="TAL"/>
              <w:rPr>
                <w:sz w:val="16"/>
              </w:rPr>
            </w:pPr>
            <w:r>
              <w:rPr>
                <w:sz w:val="16"/>
              </w:rPr>
              <w:t>3GPPMEMBER (CCSA)</w:t>
            </w:r>
          </w:p>
        </w:tc>
      </w:tr>
      <w:tr w:rsidR="00B60A27" w14:paraId="3CBC40BF" w14:textId="77777777">
        <w:tc>
          <w:tcPr>
            <w:tcW w:w="0" w:type="auto"/>
            <w:shd w:val="clear" w:color="auto" w:fill="auto"/>
          </w:tcPr>
          <w:p w14:paraId="72C4DAC7" w14:textId="77777777" w:rsidR="00C800BE" w:rsidRDefault="00C800BE" w:rsidP="003A1A81">
            <w:pPr>
              <w:pStyle w:val="TAL"/>
              <w:rPr>
                <w:sz w:val="16"/>
              </w:rPr>
            </w:pPr>
            <w:r>
              <w:rPr>
                <w:sz w:val="16"/>
              </w:rPr>
              <w:t>CHEN, Lin</w:t>
            </w:r>
          </w:p>
        </w:tc>
        <w:tc>
          <w:tcPr>
            <w:tcW w:w="0" w:type="auto"/>
            <w:shd w:val="clear" w:color="auto" w:fill="auto"/>
          </w:tcPr>
          <w:p w14:paraId="050A0BD8"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6D750135" w14:textId="77777777" w:rsidR="00C800BE" w:rsidRDefault="00C800BE" w:rsidP="003A1A81">
            <w:pPr>
              <w:pStyle w:val="TAL"/>
              <w:rPr>
                <w:sz w:val="16"/>
              </w:rPr>
            </w:pPr>
            <w:r>
              <w:rPr>
                <w:sz w:val="16"/>
              </w:rPr>
              <w:t>3GPPMEMBER (CCSA)</w:t>
            </w:r>
          </w:p>
        </w:tc>
      </w:tr>
      <w:tr w:rsidR="00B60A27" w14:paraId="3DC77AB1" w14:textId="77777777">
        <w:tc>
          <w:tcPr>
            <w:tcW w:w="0" w:type="auto"/>
            <w:shd w:val="clear" w:color="auto" w:fill="auto"/>
          </w:tcPr>
          <w:p w14:paraId="1D0CA7D8" w14:textId="77777777" w:rsidR="00C800BE" w:rsidRDefault="00C800BE" w:rsidP="003A1A81">
            <w:pPr>
              <w:pStyle w:val="TAL"/>
              <w:rPr>
                <w:sz w:val="16"/>
              </w:rPr>
            </w:pPr>
            <w:r>
              <w:rPr>
                <w:sz w:val="16"/>
              </w:rPr>
              <w:t>CHEN, Xiang (Steven)</w:t>
            </w:r>
          </w:p>
        </w:tc>
        <w:tc>
          <w:tcPr>
            <w:tcW w:w="0" w:type="auto"/>
            <w:shd w:val="clear" w:color="auto" w:fill="auto"/>
          </w:tcPr>
          <w:p w14:paraId="098FD5C0" w14:textId="77777777" w:rsidR="00C800BE" w:rsidRDefault="00C800BE" w:rsidP="003A1A81">
            <w:pPr>
              <w:pStyle w:val="TAL"/>
              <w:rPr>
                <w:sz w:val="16"/>
              </w:rPr>
            </w:pPr>
            <w:r>
              <w:rPr>
                <w:sz w:val="16"/>
              </w:rPr>
              <w:t xml:space="preserve">Apple Czech </w:t>
            </w:r>
            <w:proofErr w:type="spellStart"/>
            <w:r>
              <w:rPr>
                <w:sz w:val="16"/>
              </w:rPr>
              <w:t>s.r.o.</w:t>
            </w:r>
            <w:proofErr w:type="spellEnd"/>
          </w:p>
        </w:tc>
        <w:tc>
          <w:tcPr>
            <w:tcW w:w="0" w:type="auto"/>
            <w:shd w:val="clear" w:color="auto" w:fill="auto"/>
          </w:tcPr>
          <w:p w14:paraId="6E07D6C7" w14:textId="77777777" w:rsidR="00C800BE" w:rsidRDefault="00C800BE" w:rsidP="003A1A81">
            <w:pPr>
              <w:pStyle w:val="TAL"/>
              <w:rPr>
                <w:sz w:val="16"/>
              </w:rPr>
            </w:pPr>
            <w:r>
              <w:rPr>
                <w:sz w:val="16"/>
              </w:rPr>
              <w:t>3GPPMEMBER (ETSI)</w:t>
            </w:r>
          </w:p>
        </w:tc>
      </w:tr>
      <w:tr w:rsidR="00B60A27" w14:paraId="09EF8F02" w14:textId="77777777">
        <w:tc>
          <w:tcPr>
            <w:tcW w:w="0" w:type="auto"/>
            <w:shd w:val="clear" w:color="auto" w:fill="auto"/>
          </w:tcPr>
          <w:p w14:paraId="28BAAF72" w14:textId="77777777" w:rsidR="00C800BE" w:rsidRDefault="00C800BE" w:rsidP="003A1A81">
            <w:pPr>
              <w:pStyle w:val="TAL"/>
              <w:rPr>
                <w:sz w:val="16"/>
              </w:rPr>
            </w:pPr>
            <w:r>
              <w:rPr>
                <w:sz w:val="16"/>
              </w:rPr>
              <w:t>CHEN, Xiaoguang</w:t>
            </w:r>
          </w:p>
        </w:tc>
        <w:tc>
          <w:tcPr>
            <w:tcW w:w="0" w:type="auto"/>
            <w:shd w:val="clear" w:color="auto" w:fill="auto"/>
          </w:tcPr>
          <w:p w14:paraId="1CE96568" w14:textId="77777777" w:rsidR="00C800BE" w:rsidRDefault="00C800BE" w:rsidP="003A1A81">
            <w:pPr>
              <w:pStyle w:val="TAL"/>
              <w:rPr>
                <w:sz w:val="16"/>
              </w:rPr>
            </w:pPr>
            <w:r>
              <w:rPr>
                <w:sz w:val="16"/>
              </w:rPr>
              <w:t>Huawei Telecommunication India</w:t>
            </w:r>
          </w:p>
        </w:tc>
        <w:tc>
          <w:tcPr>
            <w:tcW w:w="0" w:type="auto"/>
            <w:shd w:val="clear" w:color="auto" w:fill="auto"/>
          </w:tcPr>
          <w:p w14:paraId="40E41B13" w14:textId="77777777" w:rsidR="00C800BE" w:rsidRDefault="00C800BE" w:rsidP="003A1A81">
            <w:pPr>
              <w:pStyle w:val="TAL"/>
              <w:rPr>
                <w:sz w:val="16"/>
              </w:rPr>
            </w:pPr>
            <w:r>
              <w:rPr>
                <w:sz w:val="16"/>
              </w:rPr>
              <w:t>3GPPMEMBER (TSDSI)</w:t>
            </w:r>
          </w:p>
        </w:tc>
      </w:tr>
      <w:tr w:rsidR="00B60A27" w14:paraId="16059521" w14:textId="77777777">
        <w:tc>
          <w:tcPr>
            <w:tcW w:w="0" w:type="auto"/>
            <w:shd w:val="clear" w:color="auto" w:fill="auto"/>
          </w:tcPr>
          <w:p w14:paraId="464DF0CE" w14:textId="77777777" w:rsidR="00C800BE" w:rsidRDefault="00C800BE" w:rsidP="003A1A81">
            <w:pPr>
              <w:pStyle w:val="TAL"/>
              <w:rPr>
                <w:sz w:val="16"/>
              </w:rPr>
            </w:pPr>
            <w:r>
              <w:rPr>
                <w:sz w:val="16"/>
              </w:rPr>
              <w:t>CHEN, Xiaozhong</w:t>
            </w:r>
          </w:p>
        </w:tc>
        <w:tc>
          <w:tcPr>
            <w:tcW w:w="0" w:type="auto"/>
            <w:shd w:val="clear" w:color="auto" w:fill="auto"/>
          </w:tcPr>
          <w:p w14:paraId="371BE7B4" w14:textId="77777777" w:rsidR="00C800BE" w:rsidRDefault="00C800BE" w:rsidP="003A1A81">
            <w:pPr>
              <w:pStyle w:val="TAL"/>
              <w:rPr>
                <w:sz w:val="16"/>
              </w:rPr>
            </w:pPr>
            <w:proofErr w:type="spellStart"/>
            <w:r>
              <w:rPr>
                <w:sz w:val="16"/>
              </w:rPr>
              <w:t>Fiberhome</w:t>
            </w:r>
            <w:proofErr w:type="spellEnd"/>
            <w:r>
              <w:rPr>
                <w:sz w:val="16"/>
              </w:rPr>
              <w:t xml:space="preserve"> Technologies Group</w:t>
            </w:r>
          </w:p>
        </w:tc>
        <w:tc>
          <w:tcPr>
            <w:tcW w:w="0" w:type="auto"/>
            <w:shd w:val="clear" w:color="auto" w:fill="auto"/>
          </w:tcPr>
          <w:p w14:paraId="4494A833" w14:textId="77777777" w:rsidR="00C800BE" w:rsidRDefault="00C800BE" w:rsidP="003A1A81">
            <w:pPr>
              <w:pStyle w:val="TAL"/>
              <w:rPr>
                <w:sz w:val="16"/>
              </w:rPr>
            </w:pPr>
            <w:r>
              <w:rPr>
                <w:sz w:val="16"/>
              </w:rPr>
              <w:t>3GPPMEMBER (CCSA)</w:t>
            </w:r>
          </w:p>
        </w:tc>
      </w:tr>
      <w:tr w:rsidR="00B60A27" w14:paraId="38724EE0" w14:textId="77777777">
        <w:tc>
          <w:tcPr>
            <w:tcW w:w="0" w:type="auto"/>
            <w:shd w:val="clear" w:color="auto" w:fill="auto"/>
          </w:tcPr>
          <w:p w14:paraId="6F36DC57" w14:textId="77777777" w:rsidR="00C800BE" w:rsidRDefault="00C800BE" w:rsidP="003A1A81">
            <w:pPr>
              <w:pStyle w:val="TAL"/>
              <w:rPr>
                <w:sz w:val="16"/>
              </w:rPr>
            </w:pPr>
            <w:r>
              <w:rPr>
                <w:sz w:val="16"/>
              </w:rPr>
              <w:t>CHEN, Xu</w:t>
            </w:r>
          </w:p>
        </w:tc>
        <w:tc>
          <w:tcPr>
            <w:tcW w:w="0" w:type="auto"/>
            <w:shd w:val="clear" w:color="auto" w:fill="auto"/>
          </w:tcPr>
          <w:p w14:paraId="26AFEF24" w14:textId="77777777" w:rsidR="00C800BE" w:rsidRDefault="00C800BE" w:rsidP="003A1A81">
            <w:pPr>
              <w:pStyle w:val="TAL"/>
              <w:rPr>
                <w:sz w:val="16"/>
              </w:rPr>
            </w:pPr>
            <w:r>
              <w:rPr>
                <w:sz w:val="16"/>
              </w:rPr>
              <w:t>China Mobile (Hangzhou) Inf.</w:t>
            </w:r>
          </w:p>
        </w:tc>
        <w:tc>
          <w:tcPr>
            <w:tcW w:w="0" w:type="auto"/>
            <w:shd w:val="clear" w:color="auto" w:fill="auto"/>
          </w:tcPr>
          <w:p w14:paraId="46760388" w14:textId="77777777" w:rsidR="00C800BE" w:rsidRDefault="00C800BE" w:rsidP="003A1A81">
            <w:pPr>
              <w:pStyle w:val="TAL"/>
              <w:rPr>
                <w:sz w:val="16"/>
              </w:rPr>
            </w:pPr>
            <w:r>
              <w:rPr>
                <w:sz w:val="16"/>
              </w:rPr>
              <w:t>3GPPMEMBER (CCSA)</w:t>
            </w:r>
          </w:p>
        </w:tc>
      </w:tr>
      <w:tr w:rsidR="00B60A27" w14:paraId="59DAF186" w14:textId="77777777">
        <w:tc>
          <w:tcPr>
            <w:tcW w:w="0" w:type="auto"/>
            <w:shd w:val="clear" w:color="auto" w:fill="auto"/>
          </w:tcPr>
          <w:p w14:paraId="1448B262" w14:textId="77777777" w:rsidR="00C800BE" w:rsidRDefault="00C800BE" w:rsidP="003A1A81">
            <w:pPr>
              <w:pStyle w:val="TAL"/>
              <w:rPr>
                <w:sz w:val="16"/>
              </w:rPr>
            </w:pPr>
            <w:r>
              <w:rPr>
                <w:sz w:val="16"/>
              </w:rPr>
              <w:t>CHEN, Ying</w:t>
            </w:r>
          </w:p>
        </w:tc>
        <w:tc>
          <w:tcPr>
            <w:tcW w:w="0" w:type="auto"/>
            <w:shd w:val="clear" w:color="auto" w:fill="auto"/>
          </w:tcPr>
          <w:p w14:paraId="43F00642" w14:textId="77777777" w:rsidR="00C800BE" w:rsidRDefault="00C800BE" w:rsidP="003A1A81">
            <w:pPr>
              <w:pStyle w:val="TAL"/>
              <w:rPr>
                <w:sz w:val="16"/>
              </w:rPr>
            </w:pPr>
            <w:r>
              <w:rPr>
                <w:sz w:val="16"/>
              </w:rPr>
              <w:t>TD Tech Ltd</w:t>
            </w:r>
          </w:p>
        </w:tc>
        <w:tc>
          <w:tcPr>
            <w:tcW w:w="0" w:type="auto"/>
            <w:shd w:val="clear" w:color="auto" w:fill="auto"/>
          </w:tcPr>
          <w:p w14:paraId="6A2CF5B4" w14:textId="77777777" w:rsidR="00C800BE" w:rsidRDefault="00C800BE" w:rsidP="003A1A81">
            <w:pPr>
              <w:pStyle w:val="TAL"/>
              <w:rPr>
                <w:sz w:val="16"/>
              </w:rPr>
            </w:pPr>
            <w:r>
              <w:rPr>
                <w:sz w:val="16"/>
              </w:rPr>
              <w:t>3GPPMEMBER (CCSA)</w:t>
            </w:r>
          </w:p>
        </w:tc>
      </w:tr>
      <w:tr w:rsidR="00B60A27" w14:paraId="53E84124" w14:textId="77777777">
        <w:tc>
          <w:tcPr>
            <w:tcW w:w="0" w:type="auto"/>
            <w:shd w:val="clear" w:color="auto" w:fill="auto"/>
          </w:tcPr>
          <w:p w14:paraId="3F709A8A" w14:textId="77777777" w:rsidR="00C800BE" w:rsidRDefault="00C800BE" w:rsidP="003A1A81">
            <w:pPr>
              <w:pStyle w:val="TAL"/>
              <w:rPr>
                <w:sz w:val="16"/>
              </w:rPr>
            </w:pPr>
            <w:r>
              <w:rPr>
                <w:sz w:val="16"/>
              </w:rPr>
              <w:t>CHEN, Yuqin</w:t>
            </w:r>
          </w:p>
        </w:tc>
        <w:tc>
          <w:tcPr>
            <w:tcW w:w="0" w:type="auto"/>
            <w:shd w:val="clear" w:color="auto" w:fill="auto"/>
          </w:tcPr>
          <w:p w14:paraId="5DE57972" w14:textId="77777777" w:rsidR="00C800BE" w:rsidRDefault="00C800BE" w:rsidP="003A1A81">
            <w:pPr>
              <w:pStyle w:val="TAL"/>
              <w:rPr>
                <w:sz w:val="16"/>
              </w:rPr>
            </w:pPr>
            <w:r>
              <w:rPr>
                <w:sz w:val="16"/>
              </w:rPr>
              <w:t xml:space="preserve">Apple Poland Sp. </w:t>
            </w:r>
            <w:proofErr w:type="spellStart"/>
            <w:r>
              <w:rPr>
                <w:sz w:val="16"/>
              </w:rPr>
              <w:t>z.o.o</w:t>
            </w:r>
            <w:proofErr w:type="spellEnd"/>
            <w:r>
              <w:rPr>
                <w:sz w:val="16"/>
              </w:rPr>
              <w:t>.</w:t>
            </w:r>
          </w:p>
        </w:tc>
        <w:tc>
          <w:tcPr>
            <w:tcW w:w="0" w:type="auto"/>
            <w:shd w:val="clear" w:color="auto" w:fill="auto"/>
          </w:tcPr>
          <w:p w14:paraId="4770F809" w14:textId="77777777" w:rsidR="00C800BE" w:rsidRDefault="00C800BE" w:rsidP="003A1A81">
            <w:pPr>
              <w:pStyle w:val="TAL"/>
              <w:rPr>
                <w:sz w:val="16"/>
              </w:rPr>
            </w:pPr>
            <w:r>
              <w:rPr>
                <w:sz w:val="16"/>
              </w:rPr>
              <w:t>3GPPMEMBER (ETSI)</w:t>
            </w:r>
          </w:p>
        </w:tc>
      </w:tr>
      <w:tr w:rsidR="00B60A27" w14:paraId="3722007C" w14:textId="77777777">
        <w:tc>
          <w:tcPr>
            <w:tcW w:w="0" w:type="auto"/>
            <w:shd w:val="clear" w:color="auto" w:fill="auto"/>
          </w:tcPr>
          <w:p w14:paraId="1017F40C" w14:textId="77777777" w:rsidR="00C800BE" w:rsidRDefault="00C800BE" w:rsidP="003A1A81">
            <w:pPr>
              <w:pStyle w:val="TAL"/>
              <w:rPr>
                <w:sz w:val="16"/>
              </w:rPr>
            </w:pPr>
            <w:r>
              <w:rPr>
                <w:sz w:val="16"/>
              </w:rPr>
              <w:t>CHENG, Hong</w:t>
            </w:r>
          </w:p>
        </w:tc>
        <w:tc>
          <w:tcPr>
            <w:tcW w:w="0" w:type="auto"/>
            <w:shd w:val="clear" w:color="auto" w:fill="auto"/>
          </w:tcPr>
          <w:p w14:paraId="01FA2E67" w14:textId="77777777" w:rsidR="00C800BE" w:rsidRDefault="00C800BE" w:rsidP="003A1A81">
            <w:pPr>
              <w:pStyle w:val="TAL"/>
              <w:rPr>
                <w:sz w:val="16"/>
              </w:rPr>
            </w:pPr>
            <w:r>
              <w:rPr>
                <w:sz w:val="16"/>
              </w:rPr>
              <w:t>Qualcomm Technologies Int</w:t>
            </w:r>
          </w:p>
        </w:tc>
        <w:tc>
          <w:tcPr>
            <w:tcW w:w="0" w:type="auto"/>
            <w:shd w:val="clear" w:color="auto" w:fill="auto"/>
          </w:tcPr>
          <w:p w14:paraId="75D2E82D" w14:textId="77777777" w:rsidR="00C800BE" w:rsidRDefault="00C800BE" w:rsidP="003A1A81">
            <w:pPr>
              <w:pStyle w:val="TAL"/>
              <w:rPr>
                <w:sz w:val="16"/>
              </w:rPr>
            </w:pPr>
            <w:r>
              <w:rPr>
                <w:sz w:val="16"/>
              </w:rPr>
              <w:t>3GPPMEMBER (ETSI)</w:t>
            </w:r>
          </w:p>
        </w:tc>
      </w:tr>
      <w:tr w:rsidR="00B60A27" w14:paraId="02CABC62" w14:textId="77777777">
        <w:tc>
          <w:tcPr>
            <w:tcW w:w="0" w:type="auto"/>
            <w:shd w:val="clear" w:color="auto" w:fill="auto"/>
          </w:tcPr>
          <w:p w14:paraId="2E796273" w14:textId="77777777" w:rsidR="00C800BE" w:rsidRDefault="00C800BE" w:rsidP="003A1A81">
            <w:pPr>
              <w:pStyle w:val="TAL"/>
              <w:rPr>
                <w:sz w:val="16"/>
              </w:rPr>
            </w:pPr>
            <w:r>
              <w:rPr>
                <w:sz w:val="16"/>
              </w:rPr>
              <w:t>CHENG, Peng</w:t>
            </w:r>
          </w:p>
        </w:tc>
        <w:tc>
          <w:tcPr>
            <w:tcW w:w="0" w:type="auto"/>
            <w:shd w:val="clear" w:color="auto" w:fill="auto"/>
          </w:tcPr>
          <w:p w14:paraId="01C2A19C" w14:textId="77777777" w:rsidR="00C800BE" w:rsidRDefault="00C800BE" w:rsidP="003A1A81">
            <w:pPr>
              <w:pStyle w:val="TAL"/>
              <w:rPr>
                <w:sz w:val="16"/>
              </w:rPr>
            </w:pPr>
            <w:r>
              <w:rPr>
                <w:sz w:val="16"/>
              </w:rPr>
              <w:t xml:space="preserve">Apple Hungary </w:t>
            </w:r>
            <w:proofErr w:type="spellStart"/>
            <w:r>
              <w:rPr>
                <w:sz w:val="16"/>
              </w:rPr>
              <w:t>Kft</w:t>
            </w:r>
            <w:proofErr w:type="spellEnd"/>
            <w:r>
              <w:rPr>
                <w:sz w:val="16"/>
              </w:rPr>
              <w:t>.</w:t>
            </w:r>
          </w:p>
        </w:tc>
        <w:tc>
          <w:tcPr>
            <w:tcW w:w="0" w:type="auto"/>
            <w:shd w:val="clear" w:color="auto" w:fill="auto"/>
          </w:tcPr>
          <w:p w14:paraId="22BE8A42" w14:textId="77777777" w:rsidR="00C800BE" w:rsidRDefault="00C800BE" w:rsidP="003A1A81">
            <w:pPr>
              <w:pStyle w:val="TAL"/>
              <w:rPr>
                <w:sz w:val="16"/>
              </w:rPr>
            </w:pPr>
            <w:r>
              <w:rPr>
                <w:sz w:val="16"/>
              </w:rPr>
              <w:t>3GPPMEMBER (ETSI)</w:t>
            </w:r>
          </w:p>
        </w:tc>
      </w:tr>
      <w:tr w:rsidR="00B60A27" w14:paraId="3B6AD857" w14:textId="77777777">
        <w:tc>
          <w:tcPr>
            <w:tcW w:w="0" w:type="auto"/>
            <w:shd w:val="clear" w:color="auto" w:fill="auto"/>
          </w:tcPr>
          <w:p w14:paraId="36A99AC6" w14:textId="77777777" w:rsidR="00C800BE" w:rsidRDefault="00C800BE" w:rsidP="003A1A81">
            <w:pPr>
              <w:pStyle w:val="TAL"/>
              <w:rPr>
                <w:sz w:val="16"/>
              </w:rPr>
            </w:pPr>
            <w:r>
              <w:rPr>
                <w:sz w:val="16"/>
              </w:rPr>
              <w:t xml:space="preserve">CHENG, </w:t>
            </w:r>
            <w:proofErr w:type="spellStart"/>
            <w:r>
              <w:rPr>
                <w:sz w:val="16"/>
              </w:rPr>
              <w:t>Sihan</w:t>
            </w:r>
            <w:proofErr w:type="spellEnd"/>
          </w:p>
        </w:tc>
        <w:tc>
          <w:tcPr>
            <w:tcW w:w="0" w:type="auto"/>
            <w:shd w:val="clear" w:color="auto" w:fill="auto"/>
          </w:tcPr>
          <w:p w14:paraId="23A366FD" w14:textId="77777777" w:rsidR="00C800BE" w:rsidRDefault="00C800BE" w:rsidP="003A1A81">
            <w:pPr>
              <w:pStyle w:val="TAL"/>
              <w:rPr>
                <w:sz w:val="16"/>
              </w:rPr>
            </w:pPr>
            <w:r>
              <w:rPr>
                <w:sz w:val="16"/>
              </w:rPr>
              <w:t>Nanjing Weibo</w:t>
            </w:r>
          </w:p>
        </w:tc>
        <w:tc>
          <w:tcPr>
            <w:tcW w:w="0" w:type="auto"/>
            <w:shd w:val="clear" w:color="auto" w:fill="auto"/>
          </w:tcPr>
          <w:p w14:paraId="4EB2C636" w14:textId="77777777" w:rsidR="00C800BE" w:rsidRDefault="00C800BE" w:rsidP="003A1A81">
            <w:pPr>
              <w:pStyle w:val="TAL"/>
              <w:rPr>
                <w:sz w:val="16"/>
              </w:rPr>
            </w:pPr>
            <w:r>
              <w:rPr>
                <w:sz w:val="16"/>
              </w:rPr>
              <w:t>3GPPMEMBER (CCSA)</w:t>
            </w:r>
          </w:p>
        </w:tc>
      </w:tr>
      <w:tr w:rsidR="00B60A27" w14:paraId="4DECE43D" w14:textId="77777777">
        <w:tc>
          <w:tcPr>
            <w:tcW w:w="0" w:type="auto"/>
            <w:shd w:val="clear" w:color="auto" w:fill="auto"/>
          </w:tcPr>
          <w:p w14:paraId="0CFA4977" w14:textId="77777777" w:rsidR="00C800BE" w:rsidRDefault="00C800BE" w:rsidP="003A1A81">
            <w:pPr>
              <w:pStyle w:val="TAL"/>
              <w:rPr>
                <w:sz w:val="16"/>
              </w:rPr>
            </w:pPr>
            <w:r>
              <w:rPr>
                <w:sz w:val="16"/>
              </w:rPr>
              <w:t xml:space="preserve">CHIBA, </w:t>
            </w:r>
            <w:proofErr w:type="spellStart"/>
            <w:r>
              <w:rPr>
                <w:sz w:val="16"/>
              </w:rPr>
              <w:t>Tsunehiko</w:t>
            </w:r>
            <w:proofErr w:type="spellEnd"/>
          </w:p>
        </w:tc>
        <w:tc>
          <w:tcPr>
            <w:tcW w:w="0" w:type="auto"/>
            <w:shd w:val="clear" w:color="auto" w:fill="auto"/>
          </w:tcPr>
          <w:p w14:paraId="78E1151F" w14:textId="77777777" w:rsidR="00C800BE" w:rsidRDefault="00C800BE" w:rsidP="003A1A81">
            <w:pPr>
              <w:pStyle w:val="TAL"/>
              <w:rPr>
                <w:sz w:val="16"/>
              </w:rPr>
            </w:pPr>
            <w:r>
              <w:rPr>
                <w:sz w:val="16"/>
              </w:rPr>
              <w:t>VIAVI Solutions</w:t>
            </w:r>
          </w:p>
        </w:tc>
        <w:tc>
          <w:tcPr>
            <w:tcW w:w="0" w:type="auto"/>
            <w:shd w:val="clear" w:color="auto" w:fill="auto"/>
          </w:tcPr>
          <w:p w14:paraId="6DF43D9F" w14:textId="77777777" w:rsidR="00C800BE" w:rsidRDefault="00C800BE" w:rsidP="003A1A81">
            <w:pPr>
              <w:pStyle w:val="TAL"/>
              <w:rPr>
                <w:sz w:val="16"/>
              </w:rPr>
            </w:pPr>
            <w:r>
              <w:rPr>
                <w:sz w:val="16"/>
              </w:rPr>
              <w:t>3GPPMEMBER (ETSI)</w:t>
            </w:r>
          </w:p>
        </w:tc>
      </w:tr>
      <w:tr w:rsidR="00B60A27" w14:paraId="52ECE5C9" w14:textId="77777777">
        <w:tc>
          <w:tcPr>
            <w:tcW w:w="0" w:type="auto"/>
            <w:shd w:val="clear" w:color="auto" w:fill="auto"/>
          </w:tcPr>
          <w:p w14:paraId="13FCCC28" w14:textId="77777777" w:rsidR="00C800BE" w:rsidRDefault="00C800BE" w:rsidP="003A1A81">
            <w:pPr>
              <w:pStyle w:val="TAL"/>
              <w:rPr>
                <w:sz w:val="16"/>
              </w:rPr>
            </w:pPr>
            <w:r>
              <w:rPr>
                <w:sz w:val="16"/>
              </w:rPr>
              <w:t>CHIN, ChenHo</w:t>
            </w:r>
          </w:p>
        </w:tc>
        <w:tc>
          <w:tcPr>
            <w:tcW w:w="0" w:type="auto"/>
            <w:shd w:val="clear" w:color="auto" w:fill="auto"/>
          </w:tcPr>
          <w:p w14:paraId="6430E5C2" w14:textId="77777777" w:rsidR="00C800BE" w:rsidRDefault="00C800BE" w:rsidP="003A1A81">
            <w:pPr>
              <w:pStyle w:val="TAL"/>
              <w:rPr>
                <w:sz w:val="16"/>
              </w:rPr>
            </w:pPr>
            <w:r>
              <w:rPr>
                <w:sz w:val="16"/>
              </w:rPr>
              <w:t>OPPO</w:t>
            </w:r>
          </w:p>
        </w:tc>
        <w:tc>
          <w:tcPr>
            <w:tcW w:w="0" w:type="auto"/>
            <w:shd w:val="clear" w:color="auto" w:fill="auto"/>
          </w:tcPr>
          <w:p w14:paraId="42EB2B67" w14:textId="77777777" w:rsidR="00C800BE" w:rsidRDefault="00C800BE" w:rsidP="003A1A81">
            <w:pPr>
              <w:pStyle w:val="TAL"/>
              <w:rPr>
                <w:sz w:val="16"/>
              </w:rPr>
            </w:pPr>
            <w:r>
              <w:rPr>
                <w:sz w:val="16"/>
              </w:rPr>
              <w:t>3GPPMEMBER (ETSI)</w:t>
            </w:r>
          </w:p>
        </w:tc>
      </w:tr>
      <w:tr w:rsidR="00B60A27" w14:paraId="23B4B768" w14:textId="77777777">
        <w:tc>
          <w:tcPr>
            <w:tcW w:w="0" w:type="auto"/>
            <w:shd w:val="clear" w:color="auto" w:fill="auto"/>
          </w:tcPr>
          <w:p w14:paraId="653821EA" w14:textId="77777777" w:rsidR="00C800BE" w:rsidRDefault="00C800BE" w:rsidP="003A1A81">
            <w:pPr>
              <w:pStyle w:val="TAL"/>
              <w:rPr>
                <w:sz w:val="16"/>
              </w:rPr>
            </w:pPr>
            <w:r>
              <w:rPr>
                <w:sz w:val="16"/>
              </w:rPr>
              <w:t>CHITTURI, Suresh</w:t>
            </w:r>
          </w:p>
        </w:tc>
        <w:tc>
          <w:tcPr>
            <w:tcW w:w="0" w:type="auto"/>
            <w:shd w:val="clear" w:color="auto" w:fill="auto"/>
          </w:tcPr>
          <w:p w14:paraId="3579FC4E" w14:textId="77777777" w:rsidR="00C800BE" w:rsidRDefault="00C800BE" w:rsidP="003A1A81">
            <w:pPr>
              <w:pStyle w:val="TAL"/>
              <w:rPr>
                <w:sz w:val="16"/>
              </w:rPr>
            </w:pPr>
            <w:r>
              <w:rPr>
                <w:sz w:val="16"/>
              </w:rPr>
              <w:t>Samsung R&amp;D Institute India</w:t>
            </w:r>
          </w:p>
        </w:tc>
        <w:tc>
          <w:tcPr>
            <w:tcW w:w="0" w:type="auto"/>
            <w:shd w:val="clear" w:color="auto" w:fill="auto"/>
          </w:tcPr>
          <w:p w14:paraId="23D0FE33" w14:textId="77777777" w:rsidR="00C800BE" w:rsidRDefault="00C800BE" w:rsidP="003A1A81">
            <w:pPr>
              <w:pStyle w:val="TAL"/>
              <w:rPr>
                <w:sz w:val="16"/>
              </w:rPr>
            </w:pPr>
            <w:r>
              <w:rPr>
                <w:sz w:val="16"/>
              </w:rPr>
              <w:t>3GPPMEMBER (TSDSI)</w:t>
            </w:r>
          </w:p>
        </w:tc>
      </w:tr>
      <w:tr w:rsidR="00B60A27" w14:paraId="11F8E69B" w14:textId="77777777">
        <w:tc>
          <w:tcPr>
            <w:tcW w:w="0" w:type="auto"/>
            <w:shd w:val="clear" w:color="auto" w:fill="auto"/>
          </w:tcPr>
          <w:p w14:paraId="66ECD231" w14:textId="77777777" w:rsidR="00C800BE" w:rsidRDefault="00C800BE" w:rsidP="003A1A81">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26489198" w14:textId="77777777" w:rsidR="00C800BE" w:rsidRDefault="00C800BE" w:rsidP="003A1A81">
            <w:pPr>
              <w:pStyle w:val="TAL"/>
              <w:rPr>
                <w:sz w:val="16"/>
              </w:rPr>
            </w:pPr>
            <w:r>
              <w:rPr>
                <w:sz w:val="16"/>
              </w:rPr>
              <w:t>LG Electronics France</w:t>
            </w:r>
          </w:p>
        </w:tc>
        <w:tc>
          <w:tcPr>
            <w:tcW w:w="0" w:type="auto"/>
            <w:shd w:val="clear" w:color="auto" w:fill="auto"/>
          </w:tcPr>
          <w:p w14:paraId="49064E5B" w14:textId="77777777" w:rsidR="00C800BE" w:rsidRDefault="00C800BE" w:rsidP="003A1A81">
            <w:pPr>
              <w:pStyle w:val="TAL"/>
              <w:rPr>
                <w:sz w:val="16"/>
              </w:rPr>
            </w:pPr>
            <w:r>
              <w:rPr>
                <w:sz w:val="16"/>
              </w:rPr>
              <w:t>3GPPMEMBER (ETSI)</w:t>
            </w:r>
          </w:p>
        </w:tc>
      </w:tr>
      <w:tr w:rsidR="00B60A27" w14:paraId="18504885" w14:textId="77777777">
        <w:tc>
          <w:tcPr>
            <w:tcW w:w="0" w:type="auto"/>
            <w:shd w:val="clear" w:color="auto" w:fill="auto"/>
          </w:tcPr>
          <w:p w14:paraId="14B39137" w14:textId="77777777" w:rsidR="00C800BE" w:rsidRDefault="00C800BE" w:rsidP="003A1A81">
            <w:pPr>
              <w:pStyle w:val="TAL"/>
              <w:rPr>
                <w:sz w:val="16"/>
              </w:rPr>
            </w:pPr>
            <w:r>
              <w:rPr>
                <w:sz w:val="16"/>
              </w:rPr>
              <w:t>CLASSON, Brian</w:t>
            </w:r>
          </w:p>
        </w:tc>
        <w:tc>
          <w:tcPr>
            <w:tcW w:w="0" w:type="auto"/>
            <w:shd w:val="clear" w:color="auto" w:fill="auto"/>
          </w:tcPr>
          <w:p w14:paraId="47D6BAB4" w14:textId="77777777" w:rsidR="00C800BE" w:rsidRDefault="00C800BE" w:rsidP="003A1A81">
            <w:pPr>
              <w:pStyle w:val="TAL"/>
              <w:rPr>
                <w:sz w:val="16"/>
              </w:rPr>
            </w:pPr>
            <w:proofErr w:type="spellStart"/>
            <w:r>
              <w:rPr>
                <w:sz w:val="16"/>
              </w:rPr>
              <w:t>Classon</w:t>
            </w:r>
            <w:proofErr w:type="spellEnd"/>
            <w:r>
              <w:rPr>
                <w:sz w:val="16"/>
              </w:rPr>
              <w:t xml:space="preserve"> Consulting</w:t>
            </w:r>
          </w:p>
        </w:tc>
        <w:tc>
          <w:tcPr>
            <w:tcW w:w="0" w:type="auto"/>
            <w:shd w:val="clear" w:color="auto" w:fill="auto"/>
          </w:tcPr>
          <w:p w14:paraId="13C56F6C" w14:textId="77777777" w:rsidR="00C800BE" w:rsidRDefault="00C800BE" w:rsidP="003A1A81">
            <w:pPr>
              <w:pStyle w:val="TAL"/>
              <w:rPr>
                <w:sz w:val="16"/>
              </w:rPr>
            </w:pPr>
            <w:r>
              <w:rPr>
                <w:sz w:val="16"/>
              </w:rPr>
              <w:t>3GPPMEMBER (ATIS)</w:t>
            </w:r>
          </w:p>
        </w:tc>
      </w:tr>
      <w:tr w:rsidR="00B60A27" w14:paraId="60DF8BE6" w14:textId="77777777">
        <w:tc>
          <w:tcPr>
            <w:tcW w:w="0" w:type="auto"/>
            <w:shd w:val="clear" w:color="auto" w:fill="auto"/>
          </w:tcPr>
          <w:p w14:paraId="5AFAD854" w14:textId="77777777" w:rsidR="00C800BE" w:rsidRDefault="00C800BE" w:rsidP="003A1A81">
            <w:pPr>
              <w:pStyle w:val="TAL"/>
              <w:rPr>
                <w:sz w:val="16"/>
              </w:rPr>
            </w:pPr>
            <w:r>
              <w:rPr>
                <w:sz w:val="16"/>
              </w:rPr>
              <w:t>CONG, Shi</w:t>
            </w:r>
          </w:p>
        </w:tc>
        <w:tc>
          <w:tcPr>
            <w:tcW w:w="0" w:type="auto"/>
            <w:shd w:val="clear" w:color="auto" w:fill="auto"/>
          </w:tcPr>
          <w:p w14:paraId="6449E954" w14:textId="77777777" w:rsidR="00C800BE" w:rsidRDefault="00C800BE" w:rsidP="003A1A81">
            <w:pPr>
              <w:pStyle w:val="TAL"/>
              <w:rPr>
                <w:sz w:val="16"/>
              </w:rPr>
            </w:pPr>
            <w:r>
              <w:rPr>
                <w:sz w:val="16"/>
              </w:rPr>
              <w:t xml:space="preserve">Chongqing </w:t>
            </w:r>
            <w:proofErr w:type="spellStart"/>
            <w:r>
              <w:rPr>
                <w:sz w:val="16"/>
              </w:rPr>
              <w:t>Angying</w:t>
            </w:r>
            <w:proofErr w:type="spellEnd"/>
          </w:p>
        </w:tc>
        <w:tc>
          <w:tcPr>
            <w:tcW w:w="0" w:type="auto"/>
            <w:shd w:val="clear" w:color="auto" w:fill="auto"/>
          </w:tcPr>
          <w:p w14:paraId="02891B0E" w14:textId="77777777" w:rsidR="00C800BE" w:rsidRDefault="00C800BE" w:rsidP="003A1A81">
            <w:pPr>
              <w:pStyle w:val="TAL"/>
              <w:rPr>
                <w:sz w:val="16"/>
              </w:rPr>
            </w:pPr>
            <w:r>
              <w:rPr>
                <w:sz w:val="16"/>
              </w:rPr>
              <w:t>3GPPMEMBER (CCSA)</w:t>
            </w:r>
          </w:p>
        </w:tc>
      </w:tr>
      <w:tr w:rsidR="00B60A27" w14:paraId="3D9D4772" w14:textId="77777777">
        <w:tc>
          <w:tcPr>
            <w:tcW w:w="0" w:type="auto"/>
            <w:shd w:val="clear" w:color="auto" w:fill="auto"/>
          </w:tcPr>
          <w:p w14:paraId="7B06F003" w14:textId="77777777" w:rsidR="00C800BE" w:rsidRDefault="00C800BE" w:rsidP="003A1A81">
            <w:pPr>
              <w:pStyle w:val="TAL"/>
              <w:rPr>
                <w:sz w:val="16"/>
              </w:rPr>
            </w:pPr>
            <w:r>
              <w:rPr>
                <w:sz w:val="16"/>
              </w:rPr>
              <w:t xml:space="preserve">CUI, </w:t>
            </w:r>
            <w:proofErr w:type="spellStart"/>
            <w:r>
              <w:rPr>
                <w:sz w:val="16"/>
              </w:rPr>
              <w:t>Jie</w:t>
            </w:r>
            <w:proofErr w:type="spellEnd"/>
          </w:p>
        </w:tc>
        <w:tc>
          <w:tcPr>
            <w:tcW w:w="0" w:type="auto"/>
            <w:shd w:val="clear" w:color="auto" w:fill="auto"/>
          </w:tcPr>
          <w:p w14:paraId="5432A4CA" w14:textId="77777777" w:rsidR="00C800BE" w:rsidRDefault="00C800BE" w:rsidP="003A1A81">
            <w:pPr>
              <w:pStyle w:val="TAL"/>
              <w:rPr>
                <w:sz w:val="16"/>
              </w:rPr>
            </w:pPr>
            <w:r>
              <w:rPr>
                <w:sz w:val="16"/>
              </w:rPr>
              <w:t>Apple EPE</w:t>
            </w:r>
          </w:p>
        </w:tc>
        <w:tc>
          <w:tcPr>
            <w:tcW w:w="0" w:type="auto"/>
            <w:shd w:val="clear" w:color="auto" w:fill="auto"/>
          </w:tcPr>
          <w:p w14:paraId="35E8C368" w14:textId="77777777" w:rsidR="00C800BE" w:rsidRDefault="00C800BE" w:rsidP="003A1A81">
            <w:pPr>
              <w:pStyle w:val="TAL"/>
              <w:rPr>
                <w:sz w:val="16"/>
              </w:rPr>
            </w:pPr>
            <w:r>
              <w:rPr>
                <w:sz w:val="16"/>
              </w:rPr>
              <w:t>3GPPMEMBER (ETSI)</w:t>
            </w:r>
          </w:p>
        </w:tc>
      </w:tr>
      <w:tr w:rsidR="00B60A27" w14:paraId="096E3092" w14:textId="77777777">
        <w:tc>
          <w:tcPr>
            <w:tcW w:w="0" w:type="auto"/>
            <w:shd w:val="clear" w:color="auto" w:fill="auto"/>
          </w:tcPr>
          <w:p w14:paraId="55CAB203" w14:textId="77777777" w:rsidR="00C800BE" w:rsidRDefault="00C800BE" w:rsidP="003A1A81">
            <w:pPr>
              <w:pStyle w:val="TAL"/>
              <w:rPr>
                <w:sz w:val="16"/>
              </w:rPr>
            </w:pPr>
            <w:r>
              <w:rPr>
                <w:sz w:val="16"/>
              </w:rPr>
              <w:t>DAWES, Peter</w:t>
            </w:r>
          </w:p>
        </w:tc>
        <w:tc>
          <w:tcPr>
            <w:tcW w:w="0" w:type="auto"/>
            <w:shd w:val="clear" w:color="auto" w:fill="auto"/>
          </w:tcPr>
          <w:p w14:paraId="5C1BEF82" w14:textId="77777777" w:rsidR="00C800BE" w:rsidRDefault="00C800BE" w:rsidP="003A1A81">
            <w:pPr>
              <w:pStyle w:val="TAL"/>
              <w:rPr>
                <w:sz w:val="16"/>
              </w:rPr>
            </w:pPr>
            <w:r>
              <w:rPr>
                <w:sz w:val="16"/>
              </w:rPr>
              <w:t>VODAFONE Group Plc</w:t>
            </w:r>
          </w:p>
        </w:tc>
        <w:tc>
          <w:tcPr>
            <w:tcW w:w="0" w:type="auto"/>
            <w:shd w:val="clear" w:color="auto" w:fill="auto"/>
          </w:tcPr>
          <w:p w14:paraId="36C046F0" w14:textId="77777777" w:rsidR="00C800BE" w:rsidRDefault="00C800BE" w:rsidP="003A1A81">
            <w:pPr>
              <w:pStyle w:val="TAL"/>
              <w:rPr>
                <w:sz w:val="16"/>
              </w:rPr>
            </w:pPr>
            <w:r>
              <w:rPr>
                <w:sz w:val="16"/>
              </w:rPr>
              <w:t>3GPPMEMBER (ETSI)</w:t>
            </w:r>
          </w:p>
        </w:tc>
      </w:tr>
      <w:tr w:rsidR="00B60A27" w14:paraId="3BCF3632" w14:textId="77777777">
        <w:tc>
          <w:tcPr>
            <w:tcW w:w="0" w:type="auto"/>
            <w:shd w:val="clear" w:color="auto" w:fill="auto"/>
          </w:tcPr>
          <w:p w14:paraId="6349FA2C" w14:textId="77777777" w:rsidR="00C800BE" w:rsidRDefault="00C800BE" w:rsidP="003A1A81">
            <w:pPr>
              <w:pStyle w:val="TAL"/>
              <w:rPr>
                <w:sz w:val="16"/>
              </w:rPr>
            </w:pPr>
            <w:r>
              <w:rPr>
                <w:sz w:val="16"/>
              </w:rPr>
              <w:t>DE GREGORIO, Jesus</w:t>
            </w:r>
          </w:p>
        </w:tc>
        <w:tc>
          <w:tcPr>
            <w:tcW w:w="0" w:type="auto"/>
            <w:shd w:val="clear" w:color="auto" w:fill="auto"/>
          </w:tcPr>
          <w:p w14:paraId="280F5F79" w14:textId="77777777" w:rsidR="00C800BE" w:rsidRDefault="00C800BE" w:rsidP="003A1A81">
            <w:pPr>
              <w:pStyle w:val="TAL"/>
              <w:rPr>
                <w:sz w:val="16"/>
              </w:rPr>
            </w:pPr>
            <w:r>
              <w:rPr>
                <w:sz w:val="16"/>
              </w:rPr>
              <w:t>Nanjing Ericsson Panda Com Ltd</w:t>
            </w:r>
          </w:p>
        </w:tc>
        <w:tc>
          <w:tcPr>
            <w:tcW w:w="0" w:type="auto"/>
            <w:shd w:val="clear" w:color="auto" w:fill="auto"/>
          </w:tcPr>
          <w:p w14:paraId="70CE779A" w14:textId="77777777" w:rsidR="00C800BE" w:rsidRDefault="00C800BE" w:rsidP="003A1A81">
            <w:pPr>
              <w:pStyle w:val="TAL"/>
              <w:rPr>
                <w:sz w:val="16"/>
              </w:rPr>
            </w:pPr>
            <w:r>
              <w:rPr>
                <w:sz w:val="16"/>
              </w:rPr>
              <w:t>3GPPMEMBER (CCSA)</w:t>
            </w:r>
          </w:p>
        </w:tc>
      </w:tr>
      <w:tr w:rsidR="00B60A27" w14:paraId="4C8CB140" w14:textId="77777777">
        <w:tc>
          <w:tcPr>
            <w:tcW w:w="0" w:type="auto"/>
            <w:shd w:val="clear" w:color="auto" w:fill="auto"/>
          </w:tcPr>
          <w:p w14:paraId="175F01B2" w14:textId="77777777" w:rsidR="00C800BE" w:rsidRDefault="00C800BE" w:rsidP="003A1A81">
            <w:pPr>
              <w:pStyle w:val="TAL"/>
              <w:rPr>
                <w:sz w:val="16"/>
              </w:rPr>
            </w:pPr>
            <w:r>
              <w:rPr>
                <w:sz w:val="16"/>
              </w:rPr>
              <w:t>DEMPO, Hiroshi</w:t>
            </w:r>
          </w:p>
        </w:tc>
        <w:tc>
          <w:tcPr>
            <w:tcW w:w="0" w:type="auto"/>
            <w:shd w:val="clear" w:color="auto" w:fill="auto"/>
          </w:tcPr>
          <w:p w14:paraId="32D0C1DD" w14:textId="77777777" w:rsidR="00C800BE" w:rsidRDefault="00C800BE" w:rsidP="003A1A81">
            <w:pPr>
              <w:pStyle w:val="TAL"/>
              <w:rPr>
                <w:sz w:val="16"/>
              </w:rPr>
            </w:pPr>
            <w:r>
              <w:rPr>
                <w:sz w:val="16"/>
              </w:rPr>
              <w:t>NEC Corporation</w:t>
            </w:r>
          </w:p>
        </w:tc>
        <w:tc>
          <w:tcPr>
            <w:tcW w:w="0" w:type="auto"/>
            <w:shd w:val="clear" w:color="auto" w:fill="auto"/>
          </w:tcPr>
          <w:p w14:paraId="0DA9F79B" w14:textId="77777777" w:rsidR="00C800BE" w:rsidRDefault="00C800BE" w:rsidP="003A1A81">
            <w:pPr>
              <w:pStyle w:val="TAL"/>
              <w:rPr>
                <w:sz w:val="16"/>
              </w:rPr>
            </w:pPr>
            <w:r>
              <w:rPr>
                <w:sz w:val="16"/>
              </w:rPr>
              <w:t>3GPPMEMBER (ARIB)</w:t>
            </w:r>
          </w:p>
        </w:tc>
      </w:tr>
      <w:tr w:rsidR="00B60A27" w14:paraId="79B20A7D" w14:textId="77777777">
        <w:tc>
          <w:tcPr>
            <w:tcW w:w="0" w:type="auto"/>
            <w:shd w:val="clear" w:color="auto" w:fill="auto"/>
          </w:tcPr>
          <w:p w14:paraId="4C78CA14" w14:textId="77777777" w:rsidR="00C800BE" w:rsidRDefault="00C800BE" w:rsidP="003A1A81">
            <w:pPr>
              <w:pStyle w:val="TAL"/>
              <w:rPr>
                <w:sz w:val="16"/>
              </w:rPr>
            </w:pPr>
            <w:r>
              <w:rPr>
                <w:sz w:val="16"/>
              </w:rPr>
              <w:t xml:space="preserve">DENG, </w:t>
            </w:r>
            <w:proofErr w:type="spellStart"/>
            <w:r>
              <w:rPr>
                <w:sz w:val="16"/>
              </w:rPr>
              <w:t>Qiang</w:t>
            </w:r>
            <w:proofErr w:type="spellEnd"/>
          </w:p>
        </w:tc>
        <w:tc>
          <w:tcPr>
            <w:tcW w:w="0" w:type="auto"/>
            <w:shd w:val="clear" w:color="auto" w:fill="auto"/>
          </w:tcPr>
          <w:p w14:paraId="50ED3556" w14:textId="77777777" w:rsidR="00C800BE" w:rsidRDefault="00C800BE" w:rsidP="003A1A81">
            <w:pPr>
              <w:pStyle w:val="TAL"/>
              <w:rPr>
                <w:sz w:val="16"/>
              </w:rPr>
            </w:pPr>
            <w:r>
              <w:rPr>
                <w:sz w:val="16"/>
              </w:rPr>
              <w:t>CICT</w:t>
            </w:r>
          </w:p>
        </w:tc>
        <w:tc>
          <w:tcPr>
            <w:tcW w:w="0" w:type="auto"/>
            <w:shd w:val="clear" w:color="auto" w:fill="auto"/>
          </w:tcPr>
          <w:p w14:paraId="3723F670" w14:textId="77777777" w:rsidR="00C800BE" w:rsidRDefault="00C800BE" w:rsidP="003A1A81">
            <w:pPr>
              <w:pStyle w:val="TAL"/>
              <w:rPr>
                <w:sz w:val="16"/>
              </w:rPr>
            </w:pPr>
            <w:r>
              <w:rPr>
                <w:sz w:val="16"/>
              </w:rPr>
              <w:t>3GPPMEMBER (CCSA)</w:t>
            </w:r>
          </w:p>
        </w:tc>
      </w:tr>
      <w:tr w:rsidR="00B60A27" w14:paraId="75135BE0" w14:textId="77777777">
        <w:tc>
          <w:tcPr>
            <w:tcW w:w="0" w:type="auto"/>
            <w:shd w:val="clear" w:color="auto" w:fill="auto"/>
          </w:tcPr>
          <w:p w14:paraId="3E495B84" w14:textId="77777777" w:rsidR="00C800BE" w:rsidRDefault="00C800BE" w:rsidP="003A1A81">
            <w:pPr>
              <w:pStyle w:val="TAL"/>
              <w:rPr>
                <w:sz w:val="16"/>
              </w:rPr>
            </w:pPr>
            <w:r>
              <w:rPr>
                <w:sz w:val="16"/>
              </w:rPr>
              <w:t>DING, Yu</w:t>
            </w:r>
          </w:p>
        </w:tc>
        <w:tc>
          <w:tcPr>
            <w:tcW w:w="0" w:type="auto"/>
            <w:shd w:val="clear" w:color="auto" w:fill="auto"/>
          </w:tcPr>
          <w:p w14:paraId="1F48A568" w14:textId="77777777" w:rsidR="00C800BE" w:rsidRDefault="00C800BE" w:rsidP="003A1A81">
            <w:pPr>
              <w:pStyle w:val="TAL"/>
              <w:rPr>
                <w:sz w:val="16"/>
              </w:rPr>
            </w:pPr>
            <w:proofErr w:type="spellStart"/>
            <w:r>
              <w:rPr>
                <w:sz w:val="16"/>
              </w:rPr>
              <w:t>Unisoc</w:t>
            </w:r>
            <w:proofErr w:type="spellEnd"/>
          </w:p>
        </w:tc>
        <w:tc>
          <w:tcPr>
            <w:tcW w:w="0" w:type="auto"/>
            <w:shd w:val="clear" w:color="auto" w:fill="auto"/>
          </w:tcPr>
          <w:p w14:paraId="40FE4113" w14:textId="77777777" w:rsidR="00C800BE" w:rsidRDefault="00C800BE" w:rsidP="003A1A81">
            <w:pPr>
              <w:pStyle w:val="TAL"/>
              <w:rPr>
                <w:sz w:val="16"/>
              </w:rPr>
            </w:pPr>
            <w:r>
              <w:rPr>
                <w:sz w:val="16"/>
              </w:rPr>
              <w:t>3GPPMEMBER (CCSA)</w:t>
            </w:r>
          </w:p>
        </w:tc>
      </w:tr>
      <w:tr w:rsidR="00B60A27" w14:paraId="52B63B97" w14:textId="77777777">
        <w:tc>
          <w:tcPr>
            <w:tcW w:w="0" w:type="auto"/>
            <w:shd w:val="clear" w:color="auto" w:fill="auto"/>
          </w:tcPr>
          <w:p w14:paraId="02B8A8C0" w14:textId="77777777" w:rsidR="00C800BE" w:rsidRDefault="00C800BE" w:rsidP="003A1A81">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012E7158" w14:textId="77777777" w:rsidR="00C800BE" w:rsidRDefault="00C800BE" w:rsidP="003A1A81">
            <w:pPr>
              <w:pStyle w:val="TAL"/>
              <w:rPr>
                <w:sz w:val="16"/>
              </w:rPr>
            </w:pPr>
            <w:r>
              <w:rPr>
                <w:sz w:val="16"/>
              </w:rPr>
              <w:t>DOCOMO Beijing Labs</w:t>
            </w:r>
          </w:p>
        </w:tc>
        <w:tc>
          <w:tcPr>
            <w:tcW w:w="0" w:type="auto"/>
            <w:shd w:val="clear" w:color="auto" w:fill="auto"/>
          </w:tcPr>
          <w:p w14:paraId="6DBEFB29" w14:textId="77777777" w:rsidR="00C800BE" w:rsidRDefault="00C800BE" w:rsidP="003A1A81">
            <w:pPr>
              <w:pStyle w:val="TAL"/>
              <w:rPr>
                <w:sz w:val="16"/>
              </w:rPr>
            </w:pPr>
            <w:r>
              <w:rPr>
                <w:sz w:val="16"/>
              </w:rPr>
              <w:t>3GPPMEMBER (CCSA)</w:t>
            </w:r>
          </w:p>
        </w:tc>
      </w:tr>
      <w:tr w:rsidR="00B60A27" w14:paraId="14D9F121" w14:textId="77777777">
        <w:tc>
          <w:tcPr>
            <w:tcW w:w="0" w:type="auto"/>
            <w:shd w:val="clear" w:color="auto" w:fill="auto"/>
          </w:tcPr>
          <w:p w14:paraId="3418E5A6" w14:textId="77777777" w:rsidR="00C800BE" w:rsidRDefault="00C800BE" w:rsidP="003A1A81">
            <w:pPr>
              <w:pStyle w:val="TAL"/>
              <w:rPr>
                <w:sz w:val="16"/>
              </w:rPr>
            </w:pPr>
            <w:r>
              <w:rPr>
                <w:sz w:val="16"/>
              </w:rPr>
              <w:t>DOLAN, Michael</w:t>
            </w:r>
          </w:p>
        </w:tc>
        <w:tc>
          <w:tcPr>
            <w:tcW w:w="0" w:type="auto"/>
            <w:shd w:val="clear" w:color="auto" w:fill="auto"/>
          </w:tcPr>
          <w:p w14:paraId="3A2EEA52" w14:textId="77777777" w:rsidR="00C800BE" w:rsidRDefault="00C800BE" w:rsidP="003A1A81">
            <w:pPr>
              <w:pStyle w:val="TAL"/>
              <w:rPr>
                <w:sz w:val="16"/>
              </w:rPr>
            </w:pPr>
            <w:r>
              <w:rPr>
                <w:sz w:val="16"/>
              </w:rPr>
              <w:t>FirstNet</w:t>
            </w:r>
          </w:p>
        </w:tc>
        <w:tc>
          <w:tcPr>
            <w:tcW w:w="0" w:type="auto"/>
            <w:shd w:val="clear" w:color="auto" w:fill="auto"/>
          </w:tcPr>
          <w:p w14:paraId="34E01D89" w14:textId="77777777" w:rsidR="00C800BE" w:rsidRDefault="00C800BE" w:rsidP="003A1A81">
            <w:pPr>
              <w:pStyle w:val="TAL"/>
              <w:rPr>
                <w:sz w:val="16"/>
              </w:rPr>
            </w:pPr>
            <w:r>
              <w:rPr>
                <w:sz w:val="16"/>
              </w:rPr>
              <w:t>3GPPMEMBER (ATIS)</w:t>
            </w:r>
          </w:p>
        </w:tc>
      </w:tr>
      <w:tr w:rsidR="00B60A27" w14:paraId="55CACD29" w14:textId="77777777">
        <w:tc>
          <w:tcPr>
            <w:tcW w:w="0" w:type="auto"/>
            <w:shd w:val="clear" w:color="auto" w:fill="auto"/>
          </w:tcPr>
          <w:p w14:paraId="08044919" w14:textId="77777777" w:rsidR="00C800BE" w:rsidRDefault="00C800BE" w:rsidP="003A1A81">
            <w:pPr>
              <w:pStyle w:val="TAL"/>
              <w:rPr>
                <w:sz w:val="16"/>
              </w:rPr>
            </w:pPr>
            <w:r>
              <w:rPr>
                <w:sz w:val="16"/>
              </w:rPr>
              <w:t xml:space="preserve">DU, </w:t>
            </w:r>
            <w:proofErr w:type="spellStart"/>
            <w:r>
              <w:rPr>
                <w:sz w:val="16"/>
              </w:rPr>
              <w:t>Zhongda</w:t>
            </w:r>
            <w:proofErr w:type="spellEnd"/>
          </w:p>
        </w:tc>
        <w:tc>
          <w:tcPr>
            <w:tcW w:w="0" w:type="auto"/>
            <w:shd w:val="clear" w:color="auto" w:fill="auto"/>
          </w:tcPr>
          <w:p w14:paraId="2774E9D9"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4B3BF24A" w14:textId="77777777" w:rsidR="00C800BE" w:rsidRDefault="00C800BE" w:rsidP="003A1A81">
            <w:pPr>
              <w:pStyle w:val="TAL"/>
              <w:rPr>
                <w:sz w:val="16"/>
              </w:rPr>
            </w:pPr>
            <w:r>
              <w:rPr>
                <w:sz w:val="16"/>
              </w:rPr>
              <w:t>3GPPMEMBER (CCSA)</w:t>
            </w:r>
          </w:p>
        </w:tc>
      </w:tr>
      <w:tr w:rsidR="00B60A27" w14:paraId="24D908F2" w14:textId="77777777">
        <w:tc>
          <w:tcPr>
            <w:tcW w:w="0" w:type="auto"/>
            <w:shd w:val="clear" w:color="auto" w:fill="auto"/>
          </w:tcPr>
          <w:p w14:paraId="602D7449" w14:textId="77777777" w:rsidR="00C800BE" w:rsidRDefault="00C800BE" w:rsidP="003A1A81">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4AD2FEEB" w14:textId="77777777" w:rsidR="00C800BE" w:rsidRDefault="00C800BE" w:rsidP="003A1A81">
            <w:pPr>
              <w:pStyle w:val="TAL"/>
              <w:rPr>
                <w:sz w:val="16"/>
              </w:rPr>
            </w:pPr>
            <w:r>
              <w:rPr>
                <w:sz w:val="16"/>
              </w:rPr>
              <w:t>CATT</w:t>
            </w:r>
          </w:p>
        </w:tc>
        <w:tc>
          <w:tcPr>
            <w:tcW w:w="0" w:type="auto"/>
            <w:shd w:val="clear" w:color="auto" w:fill="auto"/>
          </w:tcPr>
          <w:p w14:paraId="1B8A5484" w14:textId="77777777" w:rsidR="00C800BE" w:rsidRDefault="00C800BE" w:rsidP="003A1A81">
            <w:pPr>
              <w:pStyle w:val="TAL"/>
              <w:rPr>
                <w:sz w:val="16"/>
              </w:rPr>
            </w:pPr>
            <w:r>
              <w:rPr>
                <w:sz w:val="16"/>
              </w:rPr>
              <w:t>3GPPMEMBER (CCSA)</w:t>
            </w:r>
          </w:p>
        </w:tc>
      </w:tr>
      <w:tr w:rsidR="00B60A27" w14:paraId="42CCF15D" w14:textId="77777777">
        <w:tc>
          <w:tcPr>
            <w:tcW w:w="0" w:type="auto"/>
            <w:shd w:val="clear" w:color="auto" w:fill="auto"/>
          </w:tcPr>
          <w:p w14:paraId="35390036" w14:textId="77777777" w:rsidR="00C800BE" w:rsidRDefault="00C800BE" w:rsidP="003A1A81">
            <w:pPr>
              <w:pStyle w:val="TAL"/>
              <w:rPr>
                <w:sz w:val="16"/>
              </w:rPr>
            </w:pPr>
            <w:r>
              <w:rPr>
                <w:sz w:val="16"/>
              </w:rPr>
              <w:t>ENDO, Shota</w:t>
            </w:r>
          </w:p>
        </w:tc>
        <w:tc>
          <w:tcPr>
            <w:tcW w:w="0" w:type="auto"/>
            <w:shd w:val="clear" w:color="auto" w:fill="auto"/>
          </w:tcPr>
          <w:p w14:paraId="66C9D85A" w14:textId="77777777" w:rsidR="00C800BE" w:rsidRDefault="00C800BE" w:rsidP="003A1A81">
            <w:pPr>
              <w:pStyle w:val="TAL"/>
              <w:rPr>
                <w:sz w:val="16"/>
              </w:rPr>
            </w:pPr>
            <w:r>
              <w:rPr>
                <w:sz w:val="16"/>
              </w:rPr>
              <w:t>NTT</w:t>
            </w:r>
          </w:p>
        </w:tc>
        <w:tc>
          <w:tcPr>
            <w:tcW w:w="0" w:type="auto"/>
            <w:shd w:val="clear" w:color="auto" w:fill="auto"/>
          </w:tcPr>
          <w:p w14:paraId="687DF27F" w14:textId="77777777" w:rsidR="00C800BE" w:rsidRDefault="00C800BE" w:rsidP="003A1A81">
            <w:pPr>
              <w:pStyle w:val="TAL"/>
              <w:rPr>
                <w:sz w:val="16"/>
              </w:rPr>
            </w:pPr>
            <w:r>
              <w:rPr>
                <w:sz w:val="16"/>
              </w:rPr>
              <w:t>3GPPMEMBER (TTC)</w:t>
            </w:r>
          </w:p>
        </w:tc>
      </w:tr>
      <w:tr w:rsidR="00B60A27" w14:paraId="675C3900" w14:textId="77777777">
        <w:tc>
          <w:tcPr>
            <w:tcW w:w="0" w:type="auto"/>
            <w:shd w:val="clear" w:color="auto" w:fill="auto"/>
          </w:tcPr>
          <w:p w14:paraId="4B5466F5" w14:textId="77777777" w:rsidR="00C800BE" w:rsidRDefault="00C800BE" w:rsidP="003A1A81">
            <w:pPr>
              <w:pStyle w:val="TAL"/>
              <w:rPr>
                <w:sz w:val="16"/>
              </w:rPr>
            </w:pPr>
            <w:r>
              <w:rPr>
                <w:sz w:val="16"/>
              </w:rPr>
              <w:t>ESPI, Sergi</w:t>
            </w:r>
          </w:p>
        </w:tc>
        <w:tc>
          <w:tcPr>
            <w:tcW w:w="0" w:type="auto"/>
            <w:shd w:val="clear" w:color="auto" w:fill="auto"/>
          </w:tcPr>
          <w:p w14:paraId="7FFEAD9A" w14:textId="77777777" w:rsidR="00C800BE" w:rsidRDefault="00C800BE" w:rsidP="003A1A81">
            <w:pPr>
              <w:pStyle w:val="TAL"/>
              <w:rPr>
                <w:sz w:val="16"/>
              </w:rPr>
            </w:pPr>
            <w:r>
              <w:rPr>
                <w:sz w:val="16"/>
              </w:rPr>
              <w:t>G+D MS</w:t>
            </w:r>
          </w:p>
        </w:tc>
        <w:tc>
          <w:tcPr>
            <w:tcW w:w="0" w:type="auto"/>
            <w:shd w:val="clear" w:color="auto" w:fill="auto"/>
          </w:tcPr>
          <w:p w14:paraId="6856DCA9" w14:textId="77777777" w:rsidR="00C800BE" w:rsidRDefault="00C800BE" w:rsidP="003A1A81">
            <w:pPr>
              <w:pStyle w:val="TAL"/>
              <w:rPr>
                <w:sz w:val="16"/>
              </w:rPr>
            </w:pPr>
            <w:r>
              <w:rPr>
                <w:sz w:val="16"/>
              </w:rPr>
              <w:t>3GPPMEMBER (ETSI)</w:t>
            </w:r>
          </w:p>
        </w:tc>
      </w:tr>
      <w:tr w:rsidR="00B60A27" w14:paraId="7090C122" w14:textId="77777777">
        <w:tc>
          <w:tcPr>
            <w:tcW w:w="0" w:type="auto"/>
            <w:shd w:val="clear" w:color="auto" w:fill="auto"/>
          </w:tcPr>
          <w:p w14:paraId="5803ADA2" w14:textId="77777777" w:rsidR="00C800BE" w:rsidRDefault="00C800BE" w:rsidP="003A1A81">
            <w:pPr>
              <w:pStyle w:val="TAL"/>
              <w:rPr>
                <w:sz w:val="16"/>
              </w:rPr>
            </w:pPr>
            <w:r>
              <w:rPr>
                <w:sz w:val="16"/>
              </w:rPr>
              <w:t>FAKOORIAN, Ali</w:t>
            </w:r>
          </w:p>
        </w:tc>
        <w:tc>
          <w:tcPr>
            <w:tcW w:w="0" w:type="auto"/>
            <w:shd w:val="clear" w:color="auto" w:fill="auto"/>
          </w:tcPr>
          <w:p w14:paraId="20290AA0" w14:textId="77777777" w:rsidR="00C800BE" w:rsidRDefault="00C800BE" w:rsidP="003A1A81">
            <w:pPr>
              <w:pStyle w:val="TAL"/>
              <w:rPr>
                <w:sz w:val="16"/>
              </w:rPr>
            </w:pPr>
            <w:r>
              <w:rPr>
                <w:sz w:val="16"/>
              </w:rPr>
              <w:t>Apple Operations Europe Ltd</w:t>
            </w:r>
          </w:p>
        </w:tc>
        <w:tc>
          <w:tcPr>
            <w:tcW w:w="0" w:type="auto"/>
            <w:shd w:val="clear" w:color="auto" w:fill="auto"/>
          </w:tcPr>
          <w:p w14:paraId="61896FBE" w14:textId="77777777" w:rsidR="00C800BE" w:rsidRDefault="00C800BE" w:rsidP="003A1A81">
            <w:pPr>
              <w:pStyle w:val="TAL"/>
              <w:rPr>
                <w:sz w:val="16"/>
              </w:rPr>
            </w:pPr>
            <w:r>
              <w:rPr>
                <w:sz w:val="16"/>
              </w:rPr>
              <w:t>3GPPMEMBER (ETSI)</w:t>
            </w:r>
          </w:p>
        </w:tc>
      </w:tr>
      <w:tr w:rsidR="00B60A27" w14:paraId="64899117" w14:textId="77777777">
        <w:tc>
          <w:tcPr>
            <w:tcW w:w="0" w:type="auto"/>
            <w:shd w:val="clear" w:color="auto" w:fill="auto"/>
          </w:tcPr>
          <w:p w14:paraId="7C4E31E1" w14:textId="77777777" w:rsidR="00C800BE" w:rsidRDefault="00C800BE" w:rsidP="003A1A81">
            <w:pPr>
              <w:pStyle w:val="TAL"/>
              <w:rPr>
                <w:sz w:val="16"/>
              </w:rPr>
            </w:pPr>
            <w:r>
              <w:rPr>
                <w:sz w:val="16"/>
              </w:rPr>
              <w:t>FEATHERSTONE, Walter</w:t>
            </w:r>
          </w:p>
        </w:tc>
        <w:tc>
          <w:tcPr>
            <w:tcW w:w="0" w:type="auto"/>
            <w:shd w:val="clear" w:color="auto" w:fill="auto"/>
          </w:tcPr>
          <w:p w14:paraId="5EDC80BE" w14:textId="77777777" w:rsidR="00C800BE" w:rsidRDefault="00C800BE" w:rsidP="003A1A81">
            <w:pPr>
              <w:pStyle w:val="TAL"/>
              <w:rPr>
                <w:sz w:val="16"/>
              </w:rPr>
            </w:pPr>
            <w:r>
              <w:rPr>
                <w:sz w:val="16"/>
              </w:rPr>
              <w:t>Apple (UK) Limited</w:t>
            </w:r>
          </w:p>
        </w:tc>
        <w:tc>
          <w:tcPr>
            <w:tcW w:w="0" w:type="auto"/>
            <w:shd w:val="clear" w:color="auto" w:fill="auto"/>
          </w:tcPr>
          <w:p w14:paraId="4C43EA8A" w14:textId="77777777" w:rsidR="00C800BE" w:rsidRDefault="00C800BE" w:rsidP="003A1A81">
            <w:pPr>
              <w:pStyle w:val="TAL"/>
              <w:rPr>
                <w:sz w:val="16"/>
              </w:rPr>
            </w:pPr>
            <w:r>
              <w:rPr>
                <w:sz w:val="16"/>
              </w:rPr>
              <w:t>3GPPMEMBER (ETSI)</w:t>
            </w:r>
          </w:p>
        </w:tc>
      </w:tr>
      <w:tr w:rsidR="00B60A27" w14:paraId="14710E0A" w14:textId="77777777">
        <w:tc>
          <w:tcPr>
            <w:tcW w:w="0" w:type="auto"/>
            <w:shd w:val="clear" w:color="auto" w:fill="auto"/>
          </w:tcPr>
          <w:p w14:paraId="0C8FFAD9" w14:textId="77777777" w:rsidR="00C800BE" w:rsidRDefault="00C800BE" w:rsidP="003A1A81">
            <w:pPr>
              <w:pStyle w:val="TAL"/>
              <w:rPr>
                <w:sz w:val="16"/>
              </w:rPr>
            </w:pPr>
            <w:r>
              <w:rPr>
                <w:sz w:val="16"/>
              </w:rPr>
              <w:lastRenderedPageBreak/>
              <w:t>FERNANDEZ, Susana</w:t>
            </w:r>
          </w:p>
        </w:tc>
        <w:tc>
          <w:tcPr>
            <w:tcW w:w="0" w:type="auto"/>
            <w:shd w:val="clear" w:color="auto" w:fill="auto"/>
          </w:tcPr>
          <w:p w14:paraId="0A9701FF" w14:textId="77777777" w:rsidR="00C800BE" w:rsidRDefault="00C800BE" w:rsidP="003A1A8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shd w:val="clear" w:color="auto" w:fill="auto"/>
          </w:tcPr>
          <w:p w14:paraId="5E3438BA" w14:textId="77777777" w:rsidR="00C800BE" w:rsidRDefault="00C800BE" w:rsidP="003A1A81">
            <w:pPr>
              <w:pStyle w:val="TAL"/>
              <w:rPr>
                <w:sz w:val="16"/>
              </w:rPr>
            </w:pPr>
            <w:r>
              <w:rPr>
                <w:sz w:val="16"/>
              </w:rPr>
              <w:t>3GPPMEMBER (ETSI)</w:t>
            </w:r>
          </w:p>
        </w:tc>
      </w:tr>
      <w:tr w:rsidR="00B60A27" w14:paraId="5DFEE8D0" w14:textId="77777777">
        <w:tc>
          <w:tcPr>
            <w:tcW w:w="0" w:type="auto"/>
            <w:shd w:val="clear" w:color="auto" w:fill="auto"/>
          </w:tcPr>
          <w:p w14:paraId="503460A3" w14:textId="77777777" w:rsidR="00C800BE" w:rsidRDefault="00C800BE" w:rsidP="003A1A81">
            <w:pPr>
              <w:pStyle w:val="TAL"/>
              <w:rPr>
                <w:sz w:val="16"/>
              </w:rPr>
            </w:pPr>
            <w:r>
              <w:rPr>
                <w:sz w:val="16"/>
              </w:rPr>
              <w:t>FERRUS, Ramon</w:t>
            </w:r>
          </w:p>
        </w:tc>
        <w:tc>
          <w:tcPr>
            <w:tcW w:w="0" w:type="auto"/>
            <w:shd w:val="clear" w:color="auto" w:fill="auto"/>
          </w:tcPr>
          <w:p w14:paraId="046C203D" w14:textId="77777777" w:rsidR="00C800BE" w:rsidRDefault="00C800BE" w:rsidP="003A1A81">
            <w:pPr>
              <w:pStyle w:val="TAL"/>
              <w:rPr>
                <w:sz w:val="16"/>
              </w:rPr>
            </w:pPr>
            <w:proofErr w:type="spellStart"/>
            <w:r>
              <w:rPr>
                <w:sz w:val="16"/>
              </w:rPr>
              <w:t>Sateliot</w:t>
            </w:r>
            <w:proofErr w:type="spellEnd"/>
          </w:p>
        </w:tc>
        <w:tc>
          <w:tcPr>
            <w:tcW w:w="0" w:type="auto"/>
            <w:shd w:val="clear" w:color="auto" w:fill="auto"/>
          </w:tcPr>
          <w:p w14:paraId="431D8187" w14:textId="77777777" w:rsidR="00C800BE" w:rsidRDefault="00C800BE" w:rsidP="003A1A81">
            <w:pPr>
              <w:pStyle w:val="TAL"/>
              <w:rPr>
                <w:sz w:val="16"/>
              </w:rPr>
            </w:pPr>
            <w:r>
              <w:rPr>
                <w:sz w:val="16"/>
              </w:rPr>
              <w:t>3GPPMEMBER (ETSI)</w:t>
            </w:r>
          </w:p>
        </w:tc>
      </w:tr>
      <w:tr w:rsidR="00B60A27" w14:paraId="2C03EA8F" w14:textId="77777777">
        <w:tc>
          <w:tcPr>
            <w:tcW w:w="0" w:type="auto"/>
            <w:shd w:val="clear" w:color="auto" w:fill="auto"/>
          </w:tcPr>
          <w:p w14:paraId="17366C6D" w14:textId="77777777" w:rsidR="00C800BE" w:rsidRDefault="00C800BE" w:rsidP="003A1A81">
            <w:pPr>
              <w:pStyle w:val="TAL"/>
              <w:rPr>
                <w:sz w:val="16"/>
              </w:rPr>
            </w:pPr>
            <w:r>
              <w:rPr>
                <w:sz w:val="16"/>
              </w:rPr>
              <w:t>FIRMIN, Frederic</w:t>
            </w:r>
          </w:p>
        </w:tc>
        <w:tc>
          <w:tcPr>
            <w:tcW w:w="0" w:type="auto"/>
            <w:shd w:val="clear" w:color="auto" w:fill="auto"/>
          </w:tcPr>
          <w:p w14:paraId="1DEA448D" w14:textId="77777777" w:rsidR="00C800BE" w:rsidRDefault="00C800BE" w:rsidP="003A1A81">
            <w:pPr>
              <w:pStyle w:val="TAL"/>
              <w:rPr>
                <w:sz w:val="16"/>
              </w:rPr>
            </w:pPr>
            <w:r>
              <w:rPr>
                <w:sz w:val="16"/>
              </w:rPr>
              <w:t>ETSI</w:t>
            </w:r>
          </w:p>
        </w:tc>
        <w:tc>
          <w:tcPr>
            <w:tcW w:w="0" w:type="auto"/>
            <w:shd w:val="clear" w:color="auto" w:fill="auto"/>
          </w:tcPr>
          <w:p w14:paraId="3F549C7B" w14:textId="77777777" w:rsidR="00C800BE" w:rsidRDefault="00C800BE" w:rsidP="003A1A81">
            <w:pPr>
              <w:pStyle w:val="TAL"/>
              <w:rPr>
                <w:sz w:val="16"/>
              </w:rPr>
            </w:pPr>
            <w:r>
              <w:rPr>
                <w:sz w:val="16"/>
              </w:rPr>
              <w:t>3GPPORG_REP (ETSI)</w:t>
            </w:r>
          </w:p>
        </w:tc>
      </w:tr>
      <w:tr w:rsidR="00B60A27" w14:paraId="1920F606" w14:textId="77777777">
        <w:tc>
          <w:tcPr>
            <w:tcW w:w="0" w:type="auto"/>
            <w:shd w:val="clear" w:color="auto" w:fill="auto"/>
          </w:tcPr>
          <w:p w14:paraId="2D4A3B8E" w14:textId="77777777" w:rsidR="00C800BE" w:rsidRDefault="00C800BE" w:rsidP="003A1A81">
            <w:pPr>
              <w:pStyle w:val="TAL"/>
              <w:rPr>
                <w:sz w:val="16"/>
              </w:rPr>
            </w:pPr>
            <w:r>
              <w:rPr>
                <w:sz w:val="16"/>
              </w:rPr>
              <w:t>FROST, Tim</w:t>
            </w:r>
          </w:p>
        </w:tc>
        <w:tc>
          <w:tcPr>
            <w:tcW w:w="0" w:type="auto"/>
            <w:shd w:val="clear" w:color="auto" w:fill="auto"/>
          </w:tcPr>
          <w:p w14:paraId="13DB74A1" w14:textId="77777777" w:rsidR="00C800BE" w:rsidRDefault="00C800BE" w:rsidP="003A1A81">
            <w:pPr>
              <w:pStyle w:val="TAL"/>
              <w:rPr>
                <w:sz w:val="16"/>
              </w:rPr>
            </w:pPr>
            <w:r>
              <w:rPr>
                <w:sz w:val="16"/>
              </w:rPr>
              <w:t>MediaTek Korea Inc.</w:t>
            </w:r>
          </w:p>
        </w:tc>
        <w:tc>
          <w:tcPr>
            <w:tcW w:w="0" w:type="auto"/>
            <w:shd w:val="clear" w:color="auto" w:fill="auto"/>
          </w:tcPr>
          <w:p w14:paraId="6516073F" w14:textId="77777777" w:rsidR="00C800BE" w:rsidRDefault="00C800BE" w:rsidP="003A1A81">
            <w:pPr>
              <w:pStyle w:val="TAL"/>
              <w:rPr>
                <w:sz w:val="16"/>
              </w:rPr>
            </w:pPr>
            <w:r>
              <w:rPr>
                <w:sz w:val="16"/>
              </w:rPr>
              <w:t>3GPPMEMBER (TTA)</w:t>
            </w:r>
          </w:p>
        </w:tc>
      </w:tr>
      <w:tr w:rsidR="00B60A27" w14:paraId="072B3997" w14:textId="77777777">
        <w:tc>
          <w:tcPr>
            <w:tcW w:w="0" w:type="auto"/>
            <w:shd w:val="clear" w:color="auto" w:fill="auto"/>
          </w:tcPr>
          <w:p w14:paraId="208AFA81" w14:textId="77777777" w:rsidR="00C800BE" w:rsidRDefault="00C800BE" w:rsidP="003A1A81">
            <w:pPr>
              <w:pStyle w:val="TAL"/>
              <w:rPr>
                <w:sz w:val="16"/>
              </w:rPr>
            </w:pPr>
            <w:r>
              <w:rPr>
                <w:sz w:val="16"/>
              </w:rPr>
              <w:t>FU, I-Kang</w:t>
            </w:r>
          </w:p>
        </w:tc>
        <w:tc>
          <w:tcPr>
            <w:tcW w:w="0" w:type="auto"/>
            <w:shd w:val="clear" w:color="auto" w:fill="auto"/>
          </w:tcPr>
          <w:p w14:paraId="0EB8F4CB" w14:textId="77777777" w:rsidR="00C800BE" w:rsidRDefault="00C800BE" w:rsidP="003A1A81">
            <w:pPr>
              <w:pStyle w:val="TAL"/>
              <w:rPr>
                <w:sz w:val="16"/>
              </w:rPr>
            </w:pPr>
            <w:r>
              <w:rPr>
                <w:sz w:val="16"/>
              </w:rPr>
              <w:t>Shanghai Chen Si Electronics</w:t>
            </w:r>
          </w:p>
        </w:tc>
        <w:tc>
          <w:tcPr>
            <w:tcW w:w="0" w:type="auto"/>
            <w:shd w:val="clear" w:color="auto" w:fill="auto"/>
          </w:tcPr>
          <w:p w14:paraId="6893BFA0" w14:textId="77777777" w:rsidR="00C800BE" w:rsidRDefault="00C800BE" w:rsidP="003A1A81">
            <w:pPr>
              <w:pStyle w:val="TAL"/>
              <w:rPr>
                <w:sz w:val="16"/>
              </w:rPr>
            </w:pPr>
            <w:r>
              <w:rPr>
                <w:sz w:val="16"/>
              </w:rPr>
              <w:t>3GPPMEMBER (CCSA)</w:t>
            </w:r>
          </w:p>
        </w:tc>
      </w:tr>
      <w:tr w:rsidR="00B60A27" w14:paraId="48170144" w14:textId="77777777">
        <w:tc>
          <w:tcPr>
            <w:tcW w:w="0" w:type="auto"/>
            <w:shd w:val="clear" w:color="auto" w:fill="auto"/>
          </w:tcPr>
          <w:p w14:paraId="204D0EE1" w14:textId="77777777" w:rsidR="00C800BE" w:rsidRDefault="00C800BE" w:rsidP="003A1A81">
            <w:pPr>
              <w:pStyle w:val="TAL"/>
              <w:rPr>
                <w:sz w:val="16"/>
              </w:rPr>
            </w:pPr>
            <w:r>
              <w:rPr>
                <w:sz w:val="16"/>
              </w:rPr>
              <w:t xml:space="preserve">FU, </w:t>
            </w:r>
            <w:proofErr w:type="spellStart"/>
            <w:r>
              <w:rPr>
                <w:sz w:val="16"/>
              </w:rPr>
              <w:t>Jiadi</w:t>
            </w:r>
            <w:proofErr w:type="spellEnd"/>
          </w:p>
        </w:tc>
        <w:tc>
          <w:tcPr>
            <w:tcW w:w="0" w:type="auto"/>
            <w:shd w:val="clear" w:color="auto" w:fill="auto"/>
          </w:tcPr>
          <w:p w14:paraId="474089FB" w14:textId="77777777" w:rsidR="00C800BE" w:rsidRDefault="00C800BE" w:rsidP="003A1A81">
            <w:pPr>
              <w:pStyle w:val="TAL"/>
              <w:rPr>
                <w:sz w:val="16"/>
              </w:rPr>
            </w:pPr>
            <w:r>
              <w:rPr>
                <w:sz w:val="16"/>
              </w:rPr>
              <w:t>China Mobile E-Commerce Co.</w:t>
            </w:r>
          </w:p>
        </w:tc>
        <w:tc>
          <w:tcPr>
            <w:tcW w:w="0" w:type="auto"/>
            <w:shd w:val="clear" w:color="auto" w:fill="auto"/>
          </w:tcPr>
          <w:p w14:paraId="11FA3D86" w14:textId="77777777" w:rsidR="00C800BE" w:rsidRDefault="00C800BE" w:rsidP="003A1A81">
            <w:pPr>
              <w:pStyle w:val="TAL"/>
              <w:rPr>
                <w:sz w:val="16"/>
              </w:rPr>
            </w:pPr>
            <w:r>
              <w:rPr>
                <w:sz w:val="16"/>
              </w:rPr>
              <w:t>3GPPMEMBER (CCSA)</w:t>
            </w:r>
          </w:p>
        </w:tc>
      </w:tr>
      <w:tr w:rsidR="00B60A27" w14:paraId="402B28B0" w14:textId="77777777">
        <w:tc>
          <w:tcPr>
            <w:tcW w:w="0" w:type="auto"/>
            <w:shd w:val="clear" w:color="auto" w:fill="auto"/>
          </w:tcPr>
          <w:p w14:paraId="35986166" w14:textId="77777777" w:rsidR="00C800BE" w:rsidRDefault="00C800BE" w:rsidP="003A1A81">
            <w:pPr>
              <w:pStyle w:val="TAL"/>
              <w:rPr>
                <w:sz w:val="16"/>
              </w:rPr>
            </w:pPr>
            <w:r>
              <w:rPr>
                <w:sz w:val="16"/>
              </w:rPr>
              <w:t>GAAL, Peter</w:t>
            </w:r>
          </w:p>
        </w:tc>
        <w:tc>
          <w:tcPr>
            <w:tcW w:w="0" w:type="auto"/>
            <w:shd w:val="clear" w:color="auto" w:fill="auto"/>
          </w:tcPr>
          <w:p w14:paraId="31DD5BC6" w14:textId="77777777" w:rsidR="00C800BE" w:rsidRDefault="00C800BE" w:rsidP="003A1A81">
            <w:pPr>
              <w:pStyle w:val="TAL"/>
              <w:rPr>
                <w:sz w:val="16"/>
              </w:rPr>
            </w:pPr>
            <w:r>
              <w:rPr>
                <w:sz w:val="16"/>
              </w:rPr>
              <w:t>Qualcomm Austria RFFE GmbH</w:t>
            </w:r>
          </w:p>
        </w:tc>
        <w:tc>
          <w:tcPr>
            <w:tcW w:w="0" w:type="auto"/>
            <w:shd w:val="clear" w:color="auto" w:fill="auto"/>
          </w:tcPr>
          <w:p w14:paraId="14168CFB" w14:textId="77777777" w:rsidR="00C800BE" w:rsidRDefault="00C800BE" w:rsidP="003A1A81">
            <w:pPr>
              <w:pStyle w:val="TAL"/>
              <w:rPr>
                <w:sz w:val="16"/>
              </w:rPr>
            </w:pPr>
            <w:r>
              <w:rPr>
                <w:sz w:val="16"/>
              </w:rPr>
              <w:t>3GPPMEMBER (ETSI)</w:t>
            </w:r>
          </w:p>
        </w:tc>
      </w:tr>
      <w:tr w:rsidR="00B60A27" w14:paraId="44DF2D1D" w14:textId="77777777">
        <w:tc>
          <w:tcPr>
            <w:tcW w:w="0" w:type="auto"/>
            <w:shd w:val="clear" w:color="auto" w:fill="auto"/>
          </w:tcPr>
          <w:p w14:paraId="52C4C7EB" w14:textId="77777777" w:rsidR="00C800BE" w:rsidRDefault="00C800BE" w:rsidP="003A1A81">
            <w:pPr>
              <w:pStyle w:val="TAL"/>
              <w:rPr>
                <w:sz w:val="16"/>
              </w:rPr>
            </w:pPr>
            <w:r>
              <w:rPr>
                <w:sz w:val="16"/>
              </w:rPr>
              <w:t>GALANTE, Maria Pia</w:t>
            </w:r>
          </w:p>
        </w:tc>
        <w:tc>
          <w:tcPr>
            <w:tcW w:w="0" w:type="auto"/>
            <w:shd w:val="clear" w:color="auto" w:fill="auto"/>
          </w:tcPr>
          <w:p w14:paraId="6236765C" w14:textId="77777777" w:rsidR="00C800BE" w:rsidRDefault="00C800BE" w:rsidP="003A1A81">
            <w:pPr>
              <w:pStyle w:val="TAL"/>
              <w:rPr>
                <w:sz w:val="16"/>
              </w:rPr>
            </w:pPr>
            <w:r>
              <w:rPr>
                <w:sz w:val="16"/>
              </w:rPr>
              <w:t>TELECOM ITALIA S.p.A.</w:t>
            </w:r>
          </w:p>
        </w:tc>
        <w:tc>
          <w:tcPr>
            <w:tcW w:w="0" w:type="auto"/>
            <w:shd w:val="clear" w:color="auto" w:fill="auto"/>
          </w:tcPr>
          <w:p w14:paraId="5E678827" w14:textId="77777777" w:rsidR="00C800BE" w:rsidRDefault="00C800BE" w:rsidP="003A1A81">
            <w:pPr>
              <w:pStyle w:val="TAL"/>
              <w:rPr>
                <w:sz w:val="16"/>
              </w:rPr>
            </w:pPr>
            <w:r>
              <w:rPr>
                <w:sz w:val="16"/>
              </w:rPr>
              <w:t>3GPPMEMBER (ETSI)</w:t>
            </w:r>
          </w:p>
        </w:tc>
      </w:tr>
      <w:tr w:rsidR="00B60A27" w14:paraId="2965DF6D" w14:textId="77777777">
        <w:tc>
          <w:tcPr>
            <w:tcW w:w="0" w:type="auto"/>
            <w:shd w:val="clear" w:color="auto" w:fill="auto"/>
          </w:tcPr>
          <w:p w14:paraId="40D28F6C" w14:textId="77777777" w:rsidR="00C800BE" w:rsidRDefault="00C800BE" w:rsidP="003A1A81">
            <w:pPr>
              <w:pStyle w:val="TAL"/>
              <w:rPr>
                <w:sz w:val="16"/>
              </w:rPr>
            </w:pPr>
            <w:r>
              <w:rPr>
                <w:sz w:val="16"/>
              </w:rPr>
              <w:t>GAN, Lu</w:t>
            </w:r>
          </w:p>
        </w:tc>
        <w:tc>
          <w:tcPr>
            <w:tcW w:w="0" w:type="auto"/>
            <w:shd w:val="clear" w:color="auto" w:fill="auto"/>
          </w:tcPr>
          <w:p w14:paraId="68D4EC90" w14:textId="77777777" w:rsidR="00C800BE" w:rsidRDefault="00C800BE" w:rsidP="003A1A81">
            <w:pPr>
              <w:pStyle w:val="TAL"/>
              <w:rPr>
                <w:sz w:val="16"/>
              </w:rPr>
            </w:pPr>
            <w:r>
              <w:rPr>
                <w:sz w:val="16"/>
              </w:rPr>
              <w:t>Guangdong OPPO Mobile Telecom.</w:t>
            </w:r>
          </w:p>
        </w:tc>
        <w:tc>
          <w:tcPr>
            <w:tcW w:w="0" w:type="auto"/>
            <w:shd w:val="clear" w:color="auto" w:fill="auto"/>
          </w:tcPr>
          <w:p w14:paraId="4B843158" w14:textId="77777777" w:rsidR="00C800BE" w:rsidRDefault="00C800BE" w:rsidP="003A1A81">
            <w:pPr>
              <w:pStyle w:val="TAL"/>
              <w:rPr>
                <w:sz w:val="16"/>
              </w:rPr>
            </w:pPr>
            <w:r>
              <w:rPr>
                <w:sz w:val="16"/>
              </w:rPr>
              <w:t>3GPPMEMBER (CCSA)</w:t>
            </w:r>
          </w:p>
        </w:tc>
      </w:tr>
      <w:tr w:rsidR="00B60A27" w14:paraId="0986B622" w14:textId="77777777">
        <w:tc>
          <w:tcPr>
            <w:tcW w:w="0" w:type="auto"/>
            <w:shd w:val="clear" w:color="auto" w:fill="auto"/>
          </w:tcPr>
          <w:p w14:paraId="44392600" w14:textId="77777777" w:rsidR="00C800BE" w:rsidRDefault="00C800BE" w:rsidP="003A1A81">
            <w:pPr>
              <w:pStyle w:val="TAL"/>
              <w:rPr>
                <w:sz w:val="16"/>
              </w:rPr>
            </w:pPr>
            <w:r>
              <w:rPr>
                <w:sz w:val="16"/>
              </w:rPr>
              <w:t>GAO, Ting</w:t>
            </w:r>
          </w:p>
        </w:tc>
        <w:tc>
          <w:tcPr>
            <w:tcW w:w="0" w:type="auto"/>
            <w:shd w:val="clear" w:color="auto" w:fill="auto"/>
          </w:tcPr>
          <w:p w14:paraId="5F7399D3" w14:textId="77777777" w:rsidR="00C800BE" w:rsidRDefault="00C800BE" w:rsidP="003A1A81">
            <w:pPr>
              <w:pStyle w:val="TAL"/>
              <w:rPr>
                <w:sz w:val="16"/>
              </w:rPr>
            </w:pPr>
            <w:r>
              <w:rPr>
                <w:sz w:val="16"/>
              </w:rPr>
              <w:t>Starpoint</w:t>
            </w:r>
          </w:p>
        </w:tc>
        <w:tc>
          <w:tcPr>
            <w:tcW w:w="0" w:type="auto"/>
            <w:shd w:val="clear" w:color="auto" w:fill="auto"/>
          </w:tcPr>
          <w:p w14:paraId="70E12CF5" w14:textId="77777777" w:rsidR="00C800BE" w:rsidRDefault="00C800BE" w:rsidP="003A1A81">
            <w:pPr>
              <w:pStyle w:val="TAL"/>
              <w:rPr>
                <w:sz w:val="16"/>
              </w:rPr>
            </w:pPr>
            <w:r>
              <w:rPr>
                <w:sz w:val="16"/>
              </w:rPr>
              <w:t>3GPPMEMBER (CCSA)</w:t>
            </w:r>
          </w:p>
        </w:tc>
      </w:tr>
      <w:tr w:rsidR="00B60A27" w14:paraId="1BA05FC4" w14:textId="77777777">
        <w:tc>
          <w:tcPr>
            <w:tcW w:w="0" w:type="auto"/>
            <w:shd w:val="clear" w:color="auto" w:fill="auto"/>
          </w:tcPr>
          <w:p w14:paraId="1005E509" w14:textId="77777777" w:rsidR="00C800BE" w:rsidRDefault="00C800BE" w:rsidP="003A1A81">
            <w:pPr>
              <w:pStyle w:val="TAL"/>
              <w:rPr>
                <w:sz w:val="16"/>
              </w:rPr>
            </w:pPr>
            <w:r>
              <w:rPr>
                <w:sz w:val="16"/>
              </w:rPr>
              <w:t>GAO, Yang</w:t>
            </w:r>
          </w:p>
        </w:tc>
        <w:tc>
          <w:tcPr>
            <w:tcW w:w="0" w:type="auto"/>
            <w:shd w:val="clear" w:color="auto" w:fill="auto"/>
          </w:tcPr>
          <w:p w14:paraId="4D3043F7" w14:textId="77777777" w:rsidR="00C800BE" w:rsidRDefault="00C800BE" w:rsidP="003A1A81">
            <w:pPr>
              <w:pStyle w:val="TAL"/>
              <w:rPr>
                <w:sz w:val="16"/>
              </w:rPr>
            </w:pPr>
            <w:r>
              <w:rPr>
                <w:sz w:val="16"/>
              </w:rPr>
              <w:t>ABP, NRTA</w:t>
            </w:r>
          </w:p>
        </w:tc>
        <w:tc>
          <w:tcPr>
            <w:tcW w:w="0" w:type="auto"/>
            <w:shd w:val="clear" w:color="auto" w:fill="auto"/>
          </w:tcPr>
          <w:p w14:paraId="4FAC2F53" w14:textId="77777777" w:rsidR="00C800BE" w:rsidRDefault="00C800BE" w:rsidP="003A1A81">
            <w:pPr>
              <w:pStyle w:val="TAL"/>
              <w:rPr>
                <w:sz w:val="16"/>
              </w:rPr>
            </w:pPr>
            <w:r>
              <w:rPr>
                <w:sz w:val="16"/>
              </w:rPr>
              <w:t>3GPPMEMBER (CCSA)</w:t>
            </w:r>
          </w:p>
        </w:tc>
      </w:tr>
      <w:tr w:rsidR="00B60A27" w14:paraId="17AF4C76" w14:textId="77777777">
        <w:tc>
          <w:tcPr>
            <w:tcW w:w="0" w:type="auto"/>
            <w:shd w:val="clear" w:color="auto" w:fill="auto"/>
          </w:tcPr>
          <w:p w14:paraId="7286A928" w14:textId="77777777" w:rsidR="00C800BE" w:rsidRDefault="00C800BE" w:rsidP="003A1A81">
            <w:pPr>
              <w:pStyle w:val="TAL"/>
              <w:rPr>
                <w:sz w:val="16"/>
              </w:rPr>
            </w:pPr>
            <w:r>
              <w:rPr>
                <w:sz w:val="16"/>
              </w:rPr>
              <w:t>GAO, Yin</w:t>
            </w:r>
          </w:p>
        </w:tc>
        <w:tc>
          <w:tcPr>
            <w:tcW w:w="0" w:type="auto"/>
            <w:shd w:val="clear" w:color="auto" w:fill="auto"/>
          </w:tcPr>
          <w:p w14:paraId="33146442" w14:textId="77777777" w:rsidR="00C800BE" w:rsidRDefault="00C800BE" w:rsidP="003A1A81">
            <w:pPr>
              <w:pStyle w:val="TAL"/>
              <w:rPr>
                <w:sz w:val="16"/>
              </w:rPr>
            </w:pPr>
            <w:r>
              <w:rPr>
                <w:sz w:val="16"/>
              </w:rPr>
              <w:t>ZTE Corporation.</w:t>
            </w:r>
          </w:p>
        </w:tc>
        <w:tc>
          <w:tcPr>
            <w:tcW w:w="0" w:type="auto"/>
            <w:shd w:val="clear" w:color="auto" w:fill="auto"/>
          </w:tcPr>
          <w:p w14:paraId="30571437" w14:textId="77777777" w:rsidR="00C800BE" w:rsidRDefault="00C800BE" w:rsidP="003A1A81">
            <w:pPr>
              <w:pStyle w:val="TAL"/>
              <w:rPr>
                <w:sz w:val="16"/>
              </w:rPr>
            </w:pPr>
            <w:r>
              <w:rPr>
                <w:sz w:val="16"/>
              </w:rPr>
              <w:t>3GPPMEMBER (CCSA)</w:t>
            </w:r>
          </w:p>
        </w:tc>
      </w:tr>
      <w:tr w:rsidR="00B60A27" w14:paraId="48E34C80" w14:textId="77777777">
        <w:tc>
          <w:tcPr>
            <w:tcW w:w="0" w:type="auto"/>
            <w:shd w:val="clear" w:color="auto" w:fill="auto"/>
          </w:tcPr>
          <w:p w14:paraId="3B151379" w14:textId="77777777" w:rsidR="00C800BE" w:rsidRDefault="00C800BE" w:rsidP="003A1A81">
            <w:pPr>
              <w:pStyle w:val="TAL"/>
              <w:rPr>
                <w:sz w:val="16"/>
              </w:rPr>
            </w:pPr>
            <w:r>
              <w:rPr>
                <w:sz w:val="16"/>
              </w:rPr>
              <w:t>GAO, Yuan</w:t>
            </w:r>
          </w:p>
        </w:tc>
        <w:tc>
          <w:tcPr>
            <w:tcW w:w="0" w:type="auto"/>
            <w:shd w:val="clear" w:color="auto" w:fill="auto"/>
          </w:tcPr>
          <w:p w14:paraId="3298E32C" w14:textId="77777777" w:rsidR="00C800BE" w:rsidRDefault="00C800BE" w:rsidP="003A1A81">
            <w:pPr>
              <w:pStyle w:val="TAL"/>
              <w:rPr>
                <w:sz w:val="16"/>
              </w:rPr>
            </w:pPr>
            <w:r>
              <w:rPr>
                <w:sz w:val="16"/>
              </w:rPr>
              <w:t>ZTE Photonics</w:t>
            </w:r>
          </w:p>
        </w:tc>
        <w:tc>
          <w:tcPr>
            <w:tcW w:w="0" w:type="auto"/>
            <w:shd w:val="clear" w:color="auto" w:fill="auto"/>
          </w:tcPr>
          <w:p w14:paraId="2E4FDD23" w14:textId="77777777" w:rsidR="00C800BE" w:rsidRDefault="00C800BE" w:rsidP="003A1A81">
            <w:pPr>
              <w:pStyle w:val="TAL"/>
              <w:rPr>
                <w:sz w:val="16"/>
              </w:rPr>
            </w:pPr>
            <w:r>
              <w:rPr>
                <w:sz w:val="16"/>
              </w:rPr>
              <w:t>3GPPMEMBER (CCSA)</w:t>
            </w:r>
          </w:p>
        </w:tc>
      </w:tr>
      <w:tr w:rsidR="00B60A27" w14:paraId="206AAF04" w14:textId="77777777">
        <w:tc>
          <w:tcPr>
            <w:tcW w:w="0" w:type="auto"/>
            <w:shd w:val="clear" w:color="auto" w:fill="auto"/>
          </w:tcPr>
          <w:p w14:paraId="52FA9A99" w14:textId="77777777" w:rsidR="00C800BE" w:rsidRDefault="00C800BE" w:rsidP="003A1A81">
            <w:pPr>
              <w:pStyle w:val="TAL"/>
              <w:rPr>
                <w:sz w:val="16"/>
              </w:rPr>
            </w:pPr>
            <w:r>
              <w:rPr>
                <w:sz w:val="16"/>
              </w:rPr>
              <w:t>GARCIA AZORERO, Fuencisla</w:t>
            </w:r>
          </w:p>
        </w:tc>
        <w:tc>
          <w:tcPr>
            <w:tcW w:w="0" w:type="auto"/>
            <w:shd w:val="clear" w:color="auto" w:fill="auto"/>
          </w:tcPr>
          <w:p w14:paraId="7309C016" w14:textId="77777777" w:rsidR="00C800BE" w:rsidRDefault="00C800BE" w:rsidP="003A1A81">
            <w:pPr>
              <w:pStyle w:val="TAL"/>
              <w:rPr>
                <w:sz w:val="16"/>
              </w:rPr>
            </w:pPr>
            <w:r>
              <w:rPr>
                <w:sz w:val="16"/>
              </w:rPr>
              <w:t>Ericsson India Private Limited</w:t>
            </w:r>
          </w:p>
        </w:tc>
        <w:tc>
          <w:tcPr>
            <w:tcW w:w="0" w:type="auto"/>
            <w:shd w:val="clear" w:color="auto" w:fill="auto"/>
          </w:tcPr>
          <w:p w14:paraId="581B0A65" w14:textId="77777777" w:rsidR="00C800BE" w:rsidRDefault="00C800BE" w:rsidP="003A1A81">
            <w:pPr>
              <w:pStyle w:val="TAL"/>
              <w:rPr>
                <w:sz w:val="16"/>
              </w:rPr>
            </w:pPr>
            <w:r>
              <w:rPr>
                <w:sz w:val="16"/>
              </w:rPr>
              <w:t>3GPPMEMBER (TSDSI)</w:t>
            </w:r>
          </w:p>
        </w:tc>
      </w:tr>
      <w:tr w:rsidR="00B60A27" w14:paraId="046188E9" w14:textId="77777777">
        <w:tc>
          <w:tcPr>
            <w:tcW w:w="0" w:type="auto"/>
            <w:shd w:val="clear" w:color="auto" w:fill="auto"/>
          </w:tcPr>
          <w:p w14:paraId="37C8FCA1" w14:textId="77777777" w:rsidR="00C800BE" w:rsidRDefault="00C800BE" w:rsidP="003A1A81">
            <w:pPr>
              <w:pStyle w:val="TAL"/>
              <w:rPr>
                <w:sz w:val="16"/>
              </w:rPr>
            </w:pPr>
            <w:r>
              <w:rPr>
                <w:sz w:val="16"/>
              </w:rPr>
              <w:t>GARG, Sonali</w:t>
            </w:r>
          </w:p>
        </w:tc>
        <w:tc>
          <w:tcPr>
            <w:tcW w:w="0" w:type="auto"/>
            <w:shd w:val="clear" w:color="auto" w:fill="auto"/>
          </w:tcPr>
          <w:p w14:paraId="34906D9A" w14:textId="77777777" w:rsidR="00C800BE" w:rsidRDefault="00C800BE" w:rsidP="003A1A81">
            <w:pPr>
              <w:pStyle w:val="TAL"/>
              <w:rPr>
                <w:sz w:val="16"/>
              </w:rPr>
            </w:pPr>
            <w:r>
              <w:rPr>
                <w:sz w:val="16"/>
              </w:rPr>
              <w:t>HFCL</w:t>
            </w:r>
          </w:p>
        </w:tc>
        <w:tc>
          <w:tcPr>
            <w:tcW w:w="0" w:type="auto"/>
            <w:shd w:val="clear" w:color="auto" w:fill="auto"/>
          </w:tcPr>
          <w:p w14:paraId="23C980DE" w14:textId="77777777" w:rsidR="00C800BE" w:rsidRDefault="00C800BE" w:rsidP="003A1A81">
            <w:pPr>
              <w:pStyle w:val="TAL"/>
              <w:rPr>
                <w:sz w:val="16"/>
              </w:rPr>
            </w:pPr>
            <w:r>
              <w:rPr>
                <w:sz w:val="16"/>
              </w:rPr>
              <w:t>3GPPMEMBER (TSDSI)</w:t>
            </w:r>
          </w:p>
        </w:tc>
      </w:tr>
      <w:tr w:rsidR="00B60A27" w14:paraId="4BF8B37A" w14:textId="77777777">
        <w:tc>
          <w:tcPr>
            <w:tcW w:w="0" w:type="auto"/>
            <w:shd w:val="clear" w:color="auto" w:fill="auto"/>
          </w:tcPr>
          <w:p w14:paraId="2CCE1854" w14:textId="77777777" w:rsidR="00C800BE" w:rsidRDefault="00C800BE" w:rsidP="003A1A81">
            <w:pPr>
              <w:pStyle w:val="TAL"/>
              <w:rPr>
                <w:sz w:val="16"/>
              </w:rPr>
            </w:pPr>
            <w:r>
              <w:rPr>
                <w:sz w:val="16"/>
              </w:rPr>
              <w:t xml:space="preserve">GARG, </w:t>
            </w:r>
            <w:proofErr w:type="spellStart"/>
            <w:r>
              <w:rPr>
                <w:sz w:val="16"/>
              </w:rPr>
              <w:t>Sonu</w:t>
            </w:r>
            <w:proofErr w:type="spellEnd"/>
          </w:p>
        </w:tc>
        <w:tc>
          <w:tcPr>
            <w:tcW w:w="0" w:type="auto"/>
            <w:shd w:val="clear" w:color="auto" w:fill="auto"/>
          </w:tcPr>
          <w:p w14:paraId="79882581" w14:textId="77777777" w:rsidR="00C800BE" w:rsidRDefault="00C800BE" w:rsidP="003A1A81">
            <w:pPr>
              <w:pStyle w:val="TAL"/>
              <w:rPr>
                <w:sz w:val="16"/>
              </w:rPr>
            </w:pPr>
            <w:r>
              <w:rPr>
                <w:sz w:val="16"/>
              </w:rPr>
              <w:t>BSNL</w:t>
            </w:r>
          </w:p>
        </w:tc>
        <w:tc>
          <w:tcPr>
            <w:tcW w:w="0" w:type="auto"/>
            <w:shd w:val="clear" w:color="auto" w:fill="auto"/>
          </w:tcPr>
          <w:p w14:paraId="7713C1A4" w14:textId="77777777" w:rsidR="00C800BE" w:rsidRDefault="00C800BE" w:rsidP="003A1A81">
            <w:pPr>
              <w:pStyle w:val="TAL"/>
              <w:rPr>
                <w:sz w:val="16"/>
              </w:rPr>
            </w:pPr>
            <w:r>
              <w:rPr>
                <w:sz w:val="16"/>
              </w:rPr>
              <w:t>3GPPMEMBER (TSDSI)</w:t>
            </w:r>
          </w:p>
        </w:tc>
      </w:tr>
      <w:tr w:rsidR="00B60A27" w14:paraId="6467B377" w14:textId="77777777">
        <w:tc>
          <w:tcPr>
            <w:tcW w:w="0" w:type="auto"/>
            <w:shd w:val="clear" w:color="auto" w:fill="auto"/>
          </w:tcPr>
          <w:p w14:paraId="1F0A35C0" w14:textId="77777777" w:rsidR="00C800BE" w:rsidRDefault="00C800BE" w:rsidP="003A1A81">
            <w:pPr>
              <w:pStyle w:val="TAL"/>
              <w:rPr>
                <w:sz w:val="16"/>
              </w:rPr>
            </w:pPr>
            <w:r>
              <w:rPr>
                <w:sz w:val="16"/>
              </w:rPr>
              <w:t>GHEORGHIU, Valentin</w:t>
            </w:r>
          </w:p>
        </w:tc>
        <w:tc>
          <w:tcPr>
            <w:tcW w:w="0" w:type="auto"/>
            <w:shd w:val="clear" w:color="auto" w:fill="auto"/>
          </w:tcPr>
          <w:p w14:paraId="65BCC5D6" w14:textId="77777777" w:rsidR="00C800BE" w:rsidRDefault="00C800BE" w:rsidP="003A1A81">
            <w:pPr>
              <w:pStyle w:val="TAL"/>
              <w:rPr>
                <w:sz w:val="16"/>
              </w:rPr>
            </w:pPr>
            <w:r>
              <w:rPr>
                <w:sz w:val="16"/>
              </w:rPr>
              <w:t>QUALCOMM Europe Inc. - Spain</w:t>
            </w:r>
          </w:p>
        </w:tc>
        <w:tc>
          <w:tcPr>
            <w:tcW w:w="0" w:type="auto"/>
            <w:shd w:val="clear" w:color="auto" w:fill="auto"/>
          </w:tcPr>
          <w:p w14:paraId="15FEA0B3" w14:textId="77777777" w:rsidR="00C800BE" w:rsidRDefault="00C800BE" w:rsidP="003A1A81">
            <w:pPr>
              <w:pStyle w:val="TAL"/>
              <w:rPr>
                <w:sz w:val="16"/>
              </w:rPr>
            </w:pPr>
            <w:r>
              <w:rPr>
                <w:sz w:val="16"/>
              </w:rPr>
              <w:t>3GPPMEMBER (ETSI)</w:t>
            </w:r>
          </w:p>
        </w:tc>
      </w:tr>
      <w:tr w:rsidR="00B60A27" w14:paraId="70486FAA" w14:textId="77777777">
        <w:tc>
          <w:tcPr>
            <w:tcW w:w="0" w:type="auto"/>
            <w:shd w:val="clear" w:color="auto" w:fill="auto"/>
          </w:tcPr>
          <w:p w14:paraId="795CBE29" w14:textId="77777777" w:rsidR="00C800BE" w:rsidRDefault="00C800BE" w:rsidP="003A1A81">
            <w:pPr>
              <w:pStyle w:val="TAL"/>
              <w:rPr>
                <w:sz w:val="16"/>
              </w:rPr>
            </w:pPr>
            <w:r>
              <w:rPr>
                <w:sz w:val="16"/>
              </w:rPr>
              <w:t>GKATZIKIS, Lazaros</w:t>
            </w:r>
          </w:p>
        </w:tc>
        <w:tc>
          <w:tcPr>
            <w:tcW w:w="0" w:type="auto"/>
            <w:shd w:val="clear" w:color="auto" w:fill="auto"/>
          </w:tcPr>
          <w:p w14:paraId="75F8143E" w14:textId="77777777" w:rsidR="00C800BE" w:rsidRDefault="00C800BE" w:rsidP="003A1A81">
            <w:pPr>
              <w:pStyle w:val="TAL"/>
              <w:rPr>
                <w:sz w:val="16"/>
              </w:rPr>
            </w:pPr>
            <w:r>
              <w:rPr>
                <w:sz w:val="16"/>
              </w:rPr>
              <w:t>Nokia Belgium</w:t>
            </w:r>
          </w:p>
        </w:tc>
        <w:tc>
          <w:tcPr>
            <w:tcW w:w="0" w:type="auto"/>
            <w:shd w:val="clear" w:color="auto" w:fill="auto"/>
          </w:tcPr>
          <w:p w14:paraId="492D7759" w14:textId="77777777" w:rsidR="00C800BE" w:rsidRDefault="00C800BE" w:rsidP="003A1A81">
            <w:pPr>
              <w:pStyle w:val="TAL"/>
              <w:rPr>
                <w:sz w:val="16"/>
              </w:rPr>
            </w:pPr>
            <w:r>
              <w:rPr>
                <w:sz w:val="16"/>
              </w:rPr>
              <w:t>3GPPMEMBER (ETSI)</w:t>
            </w:r>
          </w:p>
        </w:tc>
      </w:tr>
      <w:tr w:rsidR="00B60A27" w14:paraId="7451CF8A" w14:textId="77777777">
        <w:tc>
          <w:tcPr>
            <w:tcW w:w="0" w:type="auto"/>
            <w:shd w:val="clear" w:color="auto" w:fill="auto"/>
          </w:tcPr>
          <w:p w14:paraId="25F0C0E6" w14:textId="77777777" w:rsidR="00C800BE" w:rsidRDefault="00C800BE" w:rsidP="003A1A81">
            <w:pPr>
              <w:pStyle w:val="TAL"/>
              <w:rPr>
                <w:sz w:val="16"/>
              </w:rPr>
            </w:pPr>
            <w:r>
              <w:rPr>
                <w:sz w:val="16"/>
              </w:rPr>
              <w:t>GOLDBERG, Martin</w:t>
            </w:r>
          </w:p>
        </w:tc>
        <w:tc>
          <w:tcPr>
            <w:tcW w:w="0" w:type="auto"/>
            <w:shd w:val="clear" w:color="auto" w:fill="auto"/>
          </w:tcPr>
          <w:p w14:paraId="20250003" w14:textId="77777777" w:rsidR="00C800BE" w:rsidRDefault="00C800BE" w:rsidP="003A1A81">
            <w:pPr>
              <w:pStyle w:val="TAL"/>
              <w:rPr>
                <w:sz w:val="16"/>
              </w:rPr>
            </w:pPr>
            <w:r>
              <w:rPr>
                <w:sz w:val="16"/>
              </w:rPr>
              <w:t>U.S. National Security Agency</w:t>
            </w:r>
          </w:p>
        </w:tc>
        <w:tc>
          <w:tcPr>
            <w:tcW w:w="0" w:type="auto"/>
            <w:shd w:val="clear" w:color="auto" w:fill="auto"/>
          </w:tcPr>
          <w:p w14:paraId="467E3F5E" w14:textId="77777777" w:rsidR="00C800BE" w:rsidRDefault="00C800BE" w:rsidP="003A1A81">
            <w:pPr>
              <w:pStyle w:val="TAL"/>
              <w:rPr>
                <w:sz w:val="16"/>
              </w:rPr>
            </w:pPr>
            <w:r>
              <w:rPr>
                <w:sz w:val="16"/>
              </w:rPr>
              <w:t>3GPPMEMBER (ATIS)</w:t>
            </w:r>
          </w:p>
        </w:tc>
      </w:tr>
      <w:tr w:rsidR="00B60A27" w14:paraId="683EB2C6" w14:textId="77777777">
        <w:tc>
          <w:tcPr>
            <w:tcW w:w="0" w:type="auto"/>
            <w:shd w:val="clear" w:color="auto" w:fill="auto"/>
          </w:tcPr>
          <w:p w14:paraId="0193CB89" w14:textId="77777777" w:rsidR="00C800BE" w:rsidRDefault="00C800BE" w:rsidP="003A1A81">
            <w:pPr>
              <w:pStyle w:val="TAL"/>
              <w:rPr>
                <w:sz w:val="16"/>
              </w:rPr>
            </w:pPr>
            <w:r>
              <w:rPr>
                <w:sz w:val="16"/>
              </w:rPr>
              <w:t>GÖRMER, Gerald</w:t>
            </w:r>
          </w:p>
        </w:tc>
        <w:tc>
          <w:tcPr>
            <w:tcW w:w="0" w:type="auto"/>
            <w:shd w:val="clear" w:color="auto" w:fill="auto"/>
          </w:tcPr>
          <w:p w14:paraId="1DF3F78D" w14:textId="77777777" w:rsidR="00C800BE" w:rsidRDefault="00C800BE" w:rsidP="003A1A81">
            <w:pPr>
              <w:pStyle w:val="TAL"/>
              <w:rPr>
                <w:sz w:val="16"/>
              </w:rPr>
            </w:pPr>
            <w:r>
              <w:rPr>
                <w:sz w:val="16"/>
              </w:rPr>
              <w:t>MATRIXX Software</w:t>
            </w:r>
          </w:p>
        </w:tc>
        <w:tc>
          <w:tcPr>
            <w:tcW w:w="0" w:type="auto"/>
            <w:shd w:val="clear" w:color="auto" w:fill="auto"/>
          </w:tcPr>
          <w:p w14:paraId="336C9937" w14:textId="77777777" w:rsidR="00C800BE" w:rsidRDefault="00C800BE" w:rsidP="003A1A81">
            <w:pPr>
              <w:pStyle w:val="TAL"/>
              <w:rPr>
                <w:sz w:val="16"/>
              </w:rPr>
            </w:pPr>
            <w:r>
              <w:rPr>
                <w:sz w:val="16"/>
              </w:rPr>
              <w:t>3GPPMEMBER (ETSI)</w:t>
            </w:r>
          </w:p>
        </w:tc>
      </w:tr>
      <w:tr w:rsidR="00B60A27" w14:paraId="7E179108" w14:textId="77777777">
        <w:tc>
          <w:tcPr>
            <w:tcW w:w="0" w:type="auto"/>
            <w:shd w:val="clear" w:color="auto" w:fill="auto"/>
          </w:tcPr>
          <w:p w14:paraId="485D4BAE" w14:textId="77777777" w:rsidR="00C800BE" w:rsidRDefault="00C800BE" w:rsidP="003A1A81">
            <w:pPr>
              <w:pStyle w:val="TAL"/>
              <w:rPr>
                <w:sz w:val="16"/>
              </w:rPr>
            </w:pPr>
            <w:r>
              <w:rPr>
                <w:sz w:val="16"/>
              </w:rPr>
              <w:t xml:space="preserve">GU, </w:t>
            </w:r>
            <w:proofErr w:type="spellStart"/>
            <w:r>
              <w:rPr>
                <w:sz w:val="16"/>
              </w:rPr>
              <w:t>Junrong</w:t>
            </w:r>
            <w:proofErr w:type="spellEnd"/>
          </w:p>
        </w:tc>
        <w:tc>
          <w:tcPr>
            <w:tcW w:w="0" w:type="auto"/>
            <w:shd w:val="clear" w:color="auto" w:fill="auto"/>
          </w:tcPr>
          <w:p w14:paraId="3E2D2A07" w14:textId="77777777" w:rsidR="00C800BE" w:rsidRDefault="00C800BE" w:rsidP="003A1A81">
            <w:pPr>
              <w:pStyle w:val="TAL"/>
              <w:rPr>
                <w:sz w:val="16"/>
              </w:rPr>
            </w:pPr>
            <w:r>
              <w:rPr>
                <w:sz w:val="16"/>
              </w:rPr>
              <w:t>TCL Communication Ltd.</w:t>
            </w:r>
          </w:p>
        </w:tc>
        <w:tc>
          <w:tcPr>
            <w:tcW w:w="0" w:type="auto"/>
            <w:shd w:val="clear" w:color="auto" w:fill="auto"/>
          </w:tcPr>
          <w:p w14:paraId="65B223E2" w14:textId="77777777" w:rsidR="00C800BE" w:rsidRDefault="00C800BE" w:rsidP="003A1A81">
            <w:pPr>
              <w:pStyle w:val="TAL"/>
              <w:rPr>
                <w:sz w:val="16"/>
              </w:rPr>
            </w:pPr>
            <w:r>
              <w:rPr>
                <w:sz w:val="16"/>
              </w:rPr>
              <w:t>3GPPMEMBER (CCSA)</w:t>
            </w:r>
          </w:p>
        </w:tc>
      </w:tr>
      <w:tr w:rsidR="00B60A27" w14:paraId="23DE0B3D" w14:textId="77777777">
        <w:tc>
          <w:tcPr>
            <w:tcW w:w="0" w:type="auto"/>
            <w:shd w:val="clear" w:color="auto" w:fill="auto"/>
          </w:tcPr>
          <w:p w14:paraId="6923CA61" w14:textId="77777777" w:rsidR="00C800BE" w:rsidRDefault="00C800BE" w:rsidP="003A1A81">
            <w:pPr>
              <w:pStyle w:val="TAL"/>
              <w:rPr>
                <w:sz w:val="16"/>
              </w:rPr>
            </w:pPr>
            <w:r>
              <w:rPr>
                <w:sz w:val="16"/>
              </w:rPr>
              <w:t xml:space="preserve">GUAN, </w:t>
            </w:r>
            <w:proofErr w:type="spellStart"/>
            <w:r>
              <w:rPr>
                <w:sz w:val="16"/>
              </w:rPr>
              <w:t>Hongjun</w:t>
            </w:r>
            <w:proofErr w:type="spellEnd"/>
          </w:p>
        </w:tc>
        <w:tc>
          <w:tcPr>
            <w:tcW w:w="0" w:type="auto"/>
            <w:shd w:val="clear" w:color="auto" w:fill="auto"/>
          </w:tcPr>
          <w:p w14:paraId="1D17C96D" w14:textId="77777777" w:rsidR="00C800BE" w:rsidRDefault="00C800BE" w:rsidP="003A1A81">
            <w:pPr>
              <w:pStyle w:val="TAL"/>
              <w:rPr>
                <w:sz w:val="16"/>
              </w:rPr>
            </w:pPr>
            <w:r>
              <w:rPr>
                <w:sz w:val="16"/>
              </w:rPr>
              <w:t>Hytera Communications Corp.</w:t>
            </w:r>
          </w:p>
        </w:tc>
        <w:tc>
          <w:tcPr>
            <w:tcW w:w="0" w:type="auto"/>
            <w:shd w:val="clear" w:color="auto" w:fill="auto"/>
          </w:tcPr>
          <w:p w14:paraId="34971A70" w14:textId="77777777" w:rsidR="00C800BE" w:rsidRDefault="00C800BE" w:rsidP="003A1A81">
            <w:pPr>
              <w:pStyle w:val="TAL"/>
              <w:rPr>
                <w:sz w:val="16"/>
              </w:rPr>
            </w:pPr>
            <w:r>
              <w:rPr>
                <w:sz w:val="16"/>
              </w:rPr>
              <w:t>3GPPMEMBER (CCSA)</w:t>
            </w:r>
          </w:p>
        </w:tc>
      </w:tr>
      <w:tr w:rsidR="00B60A27" w14:paraId="095D1029" w14:textId="77777777">
        <w:tc>
          <w:tcPr>
            <w:tcW w:w="0" w:type="auto"/>
            <w:shd w:val="clear" w:color="auto" w:fill="auto"/>
          </w:tcPr>
          <w:p w14:paraId="1861E0C1" w14:textId="77777777" w:rsidR="00C800BE" w:rsidRDefault="00C800BE" w:rsidP="003A1A81">
            <w:pPr>
              <w:pStyle w:val="TAL"/>
              <w:rPr>
                <w:sz w:val="16"/>
              </w:rPr>
            </w:pPr>
            <w:r>
              <w:rPr>
                <w:sz w:val="16"/>
              </w:rPr>
              <w:t>GULBANI, Giorgi</w:t>
            </w:r>
          </w:p>
        </w:tc>
        <w:tc>
          <w:tcPr>
            <w:tcW w:w="0" w:type="auto"/>
            <w:shd w:val="clear" w:color="auto" w:fill="auto"/>
          </w:tcPr>
          <w:p w14:paraId="7DF80B6D" w14:textId="77777777" w:rsidR="00C800BE" w:rsidRDefault="00C800BE" w:rsidP="003A1A81">
            <w:pPr>
              <w:pStyle w:val="TAL"/>
              <w:rPr>
                <w:sz w:val="16"/>
              </w:rPr>
            </w:pPr>
            <w:r>
              <w:rPr>
                <w:sz w:val="16"/>
              </w:rPr>
              <w:t>Huawei Device Co., Ltd</w:t>
            </w:r>
          </w:p>
        </w:tc>
        <w:tc>
          <w:tcPr>
            <w:tcW w:w="0" w:type="auto"/>
            <w:shd w:val="clear" w:color="auto" w:fill="auto"/>
          </w:tcPr>
          <w:p w14:paraId="2FDB4118" w14:textId="77777777" w:rsidR="00C800BE" w:rsidRDefault="00C800BE" w:rsidP="003A1A81">
            <w:pPr>
              <w:pStyle w:val="TAL"/>
              <w:rPr>
                <w:sz w:val="16"/>
              </w:rPr>
            </w:pPr>
            <w:r>
              <w:rPr>
                <w:sz w:val="16"/>
              </w:rPr>
              <w:t>3GPPMEMBER (CCSA)</w:t>
            </w:r>
          </w:p>
        </w:tc>
      </w:tr>
      <w:tr w:rsidR="00B60A27" w14:paraId="0CF74666" w14:textId="77777777">
        <w:tc>
          <w:tcPr>
            <w:tcW w:w="0" w:type="auto"/>
            <w:shd w:val="clear" w:color="auto" w:fill="auto"/>
          </w:tcPr>
          <w:p w14:paraId="5241B196" w14:textId="77777777" w:rsidR="00C800BE" w:rsidRDefault="00C800BE" w:rsidP="003A1A81">
            <w:pPr>
              <w:pStyle w:val="TAL"/>
              <w:rPr>
                <w:sz w:val="16"/>
              </w:rPr>
            </w:pPr>
            <w:r>
              <w:rPr>
                <w:sz w:val="16"/>
              </w:rPr>
              <w:t>GUNARATNE, Suji</w:t>
            </w:r>
          </w:p>
        </w:tc>
        <w:tc>
          <w:tcPr>
            <w:tcW w:w="0" w:type="auto"/>
            <w:shd w:val="clear" w:color="auto" w:fill="auto"/>
          </w:tcPr>
          <w:p w14:paraId="3D46A647" w14:textId="77777777" w:rsidR="00C800BE" w:rsidRDefault="00C800BE" w:rsidP="003A1A81">
            <w:pPr>
              <w:pStyle w:val="TAL"/>
              <w:rPr>
                <w:sz w:val="16"/>
              </w:rPr>
            </w:pPr>
            <w:r>
              <w:rPr>
                <w:sz w:val="16"/>
              </w:rPr>
              <w:t>ICS</w:t>
            </w:r>
          </w:p>
        </w:tc>
        <w:tc>
          <w:tcPr>
            <w:tcW w:w="0" w:type="auto"/>
            <w:shd w:val="clear" w:color="auto" w:fill="auto"/>
          </w:tcPr>
          <w:p w14:paraId="5A65C304" w14:textId="77777777" w:rsidR="00C800BE" w:rsidRDefault="00C800BE" w:rsidP="003A1A81">
            <w:pPr>
              <w:pStyle w:val="TAL"/>
              <w:rPr>
                <w:sz w:val="16"/>
              </w:rPr>
            </w:pPr>
            <w:r>
              <w:rPr>
                <w:sz w:val="16"/>
              </w:rPr>
              <w:t>3GPPMEMBER (ETSI)</w:t>
            </w:r>
          </w:p>
        </w:tc>
      </w:tr>
      <w:tr w:rsidR="00B60A27" w14:paraId="535063BD" w14:textId="77777777">
        <w:tc>
          <w:tcPr>
            <w:tcW w:w="0" w:type="auto"/>
            <w:shd w:val="clear" w:color="auto" w:fill="auto"/>
          </w:tcPr>
          <w:p w14:paraId="055477A6" w14:textId="77777777" w:rsidR="00C800BE" w:rsidRDefault="00C800BE" w:rsidP="003A1A81">
            <w:pPr>
              <w:pStyle w:val="TAL"/>
              <w:rPr>
                <w:sz w:val="16"/>
              </w:rPr>
            </w:pPr>
            <w:r>
              <w:rPr>
                <w:sz w:val="16"/>
              </w:rPr>
              <w:t>GUO, Boren</w:t>
            </w:r>
          </w:p>
        </w:tc>
        <w:tc>
          <w:tcPr>
            <w:tcW w:w="0" w:type="auto"/>
            <w:shd w:val="clear" w:color="auto" w:fill="auto"/>
          </w:tcPr>
          <w:p w14:paraId="147EBE73" w14:textId="77777777" w:rsidR="00C800BE" w:rsidRDefault="00C800BE" w:rsidP="003A1A81">
            <w:pPr>
              <w:pStyle w:val="TAL"/>
              <w:rPr>
                <w:sz w:val="16"/>
              </w:rPr>
            </w:pPr>
            <w:r>
              <w:rPr>
                <w:sz w:val="16"/>
              </w:rPr>
              <w:t>OPPO Beijing</w:t>
            </w:r>
          </w:p>
        </w:tc>
        <w:tc>
          <w:tcPr>
            <w:tcW w:w="0" w:type="auto"/>
            <w:shd w:val="clear" w:color="auto" w:fill="auto"/>
          </w:tcPr>
          <w:p w14:paraId="5D5CFC85" w14:textId="77777777" w:rsidR="00C800BE" w:rsidRDefault="00C800BE" w:rsidP="003A1A81">
            <w:pPr>
              <w:pStyle w:val="TAL"/>
              <w:rPr>
                <w:sz w:val="16"/>
              </w:rPr>
            </w:pPr>
            <w:r>
              <w:rPr>
                <w:sz w:val="16"/>
              </w:rPr>
              <w:t>3GPPMEMBER (CCSA)</w:t>
            </w:r>
          </w:p>
        </w:tc>
      </w:tr>
      <w:tr w:rsidR="00B60A27" w14:paraId="3274181B" w14:textId="77777777">
        <w:tc>
          <w:tcPr>
            <w:tcW w:w="0" w:type="auto"/>
            <w:shd w:val="clear" w:color="auto" w:fill="auto"/>
          </w:tcPr>
          <w:p w14:paraId="4E0F394E" w14:textId="77777777" w:rsidR="00C800BE" w:rsidRDefault="00C800BE" w:rsidP="003A1A81">
            <w:pPr>
              <w:pStyle w:val="TAL"/>
              <w:rPr>
                <w:sz w:val="16"/>
              </w:rPr>
            </w:pPr>
            <w:r>
              <w:rPr>
                <w:sz w:val="16"/>
              </w:rPr>
              <w:t>GUO, Ivy</w:t>
            </w:r>
          </w:p>
        </w:tc>
        <w:tc>
          <w:tcPr>
            <w:tcW w:w="0" w:type="auto"/>
            <w:shd w:val="clear" w:color="auto" w:fill="auto"/>
          </w:tcPr>
          <w:p w14:paraId="3916318A" w14:textId="77777777" w:rsidR="00C800BE" w:rsidRDefault="00C800BE" w:rsidP="003A1A81">
            <w:pPr>
              <w:pStyle w:val="TAL"/>
              <w:rPr>
                <w:sz w:val="16"/>
              </w:rPr>
            </w:pPr>
            <w:r>
              <w:rPr>
                <w:sz w:val="16"/>
              </w:rPr>
              <w:t>Apple Benelux B.V.</w:t>
            </w:r>
          </w:p>
        </w:tc>
        <w:tc>
          <w:tcPr>
            <w:tcW w:w="0" w:type="auto"/>
            <w:shd w:val="clear" w:color="auto" w:fill="auto"/>
          </w:tcPr>
          <w:p w14:paraId="23774A8F" w14:textId="77777777" w:rsidR="00C800BE" w:rsidRDefault="00C800BE" w:rsidP="003A1A81">
            <w:pPr>
              <w:pStyle w:val="TAL"/>
              <w:rPr>
                <w:sz w:val="16"/>
              </w:rPr>
            </w:pPr>
            <w:r>
              <w:rPr>
                <w:sz w:val="16"/>
              </w:rPr>
              <w:t>3GPPMEMBER (ETSI)</w:t>
            </w:r>
          </w:p>
        </w:tc>
      </w:tr>
      <w:tr w:rsidR="00B60A27" w14:paraId="7FF42786" w14:textId="77777777">
        <w:tc>
          <w:tcPr>
            <w:tcW w:w="0" w:type="auto"/>
            <w:shd w:val="clear" w:color="auto" w:fill="auto"/>
          </w:tcPr>
          <w:p w14:paraId="2ACD9A94" w14:textId="77777777" w:rsidR="00C800BE" w:rsidRDefault="00C800BE" w:rsidP="003A1A81">
            <w:pPr>
              <w:pStyle w:val="TAL"/>
              <w:rPr>
                <w:sz w:val="16"/>
              </w:rPr>
            </w:pPr>
            <w:r>
              <w:rPr>
                <w:sz w:val="16"/>
              </w:rPr>
              <w:t>GUO, Yali</w:t>
            </w:r>
          </w:p>
        </w:tc>
        <w:tc>
          <w:tcPr>
            <w:tcW w:w="0" w:type="auto"/>
            <w:shd w:val="clear" w:color="auto" w:fill="auto"/>
          </w:tcPr>
          <w:p w14:paraId="2CAFE048" w14:textId="77777777" w:rsidR="00C800BE" w:rsidRDefault="00C800BE" w:rsidP="003A1A81">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723BECB1" w14:textId="77777777" w:rsidR="00C800BE" w:rsidRDefault="00C800BE" w:rsidP="003A1A81">
            <w:pPr>
              <w:pStyle w:val="TAL"/>
              <w:rPr>
                <w:sz w:val="16"/>
              </w:rPr>
            </w:pPr>
            <w:r>
              <w:rPr>
                <w:sz w:val="16"/>
              </w:rPr>
              <w:t>3GPPMEMBER (CCSA)</w:t>
            </w:r>
          </w:p>
        </w:tc>
      </w:tr>
      <w:tr w:rsidR="00B60A27" w14:paraId="25845E45" w14:textId="77777777">
        <w:tc>
          <w:tcPr>
            <w:tcW w:w="0" w:type="auto"/>
            <w:shd w:val="clear" w:color="auto" w:fill="auto"/>
          </w:tcPr>
          <w:p w14:paraId="549D4F2B" w14:textId="77777777" w:rsidR="00C800BE" w:rsidRDefault="00C800BE" w:rsidP="003A1A81">
            <w:pPr>
              <w:pStyle w:val="TAL"/>
              <w:rPr>
                <w:sz w:val="16"/>
              </w:rPr>
            </w:pPr>
            <w:r>
              <w:rPr>
                <w:sz w:val="16"/>
              </w:rPr>
              <w:t>GUPTA, Varini</w:t>
            </w:r>
          </w:p>
        </w:tc>
        <w:tc>
          <w:tcPr>
            <w:tcW w:w="0" w:type="auto"/>
            <w:shd w:val="clear" w:color="auto" w:fill="auto"/>
          </w:tcPr>
          <w:p w14:paraId="31F2F878" w14:textId="77777777" w:rsidR="00C800BE" w:rsidRDefault="00C800BE" w:rsidP="003A1A81">
            <w:pPr>
              <w:pStyle w:val="TAL"/>
              <w:rPr>
                <w:sz w:val="16"/>
              </w:rPr>
            </w:pPr>
            <w:r>
              <w:rPr>
                <w:sz w:val="16"/>
              </w:rPr>
              <w:t>Samsung R&amp;D Institute India</w:t>
            </w:r>
          </w:p>
        </w:tc>
        <w:tc>
          <w:tcPr>
            <w:tcW w:w="0" w:type="auto"/>
            <w:shd w:val="clear" w:color="auto" w:fill="auto"/>
          </w:tcPr>
          <w:p w14:paraId="5132D0E2" w14:textId="77777777" w:rsidR="00C800BE" w:rsidRDefault="00C800BE" w:rsidP="003A1A81">
            <w:pPr>
              <w:pStyle w:val="TAL"/>
              <w:rPr>
                <w:sz w:val="16"/>
              </w:rPr>
            </w:pPr>
            <w:r>
              <w:rPr>
                <w:sz w:val="16"/>
              </w:rPr>
              <w:t>3GPPMEMBER (TSDSI)</w:t>
            </w:r>
          </w:p>
        </w:tc>
      </w:tr>
      <w:tr w:rsidR="00B60A27" w14:paraId="401FB56A" w14:textId="77777777">
        <w:tc>
          <w:tcPr>
            <w:tcW w:w="0" w:type="auto"/>
            <w:shd w:val="clear" w:color="auto" w:fill="auto"/>
          </w:tcPr>
          <w:p w14:paraId="622153AF" w14:textId="77777777" w:rsidR="00C800BE" w:rsidRDefault="00C800BE" w:rsidP="003A1A81">
            <w:pPr>
              <w:pStyle w:val="TAL"/>
              <w:rPr>
                <w:sz w:val="16"/>
              </w:rPr>
            </w:pPr>
            <w:r>
              <w:rPr>
                <w:sz w:val="16"/>
              </w:rPr>
              <w:t>GUPTA, Vivek</w:t>
            </w:r>
          </w:p>
        </w:tc>
        <w:tc>
          <w:tcPr>
            <w:tcW w:w="0" w:type="auto"/>
            <w:shd w:val="clear" w:color="auto" w:fill="auto"/>
          </w:tcPr>
          <w:p w14:paraId="33943984" w14:textId="77777777" w:rsidR="00C800BE" w:rsidRDefault="00C800BE" w:rsidP="003A1A81">
            <w:pPr>
              <w:pStyle w:val="TAL"/>
              <w:rPr>
                <w:sz w:val="16"/>
              </w:rPr>
            </w:pPr>
            <w:r>
              <w:rPr>
                <w:sz w:val="16"/>
              </w:rPr>
              <w:t xml:space="preserve">Apple Gesellschaft </w:t>
            </w:r>
            <w:proofErr w:type="spellStart"/>
            <w:r>
              <w:rPr>
                <w:sz w:val="16"/>
              </w:rPr>
              <w:t>m.b.H</w:t>
            </w:r>
            <w:proofErr w:type="spellEnd"/>
            <w:r>
              <w:rPr>
                <w:sz w:val="16"/>
              </w:rPr>
              <w:t>.</w:t>
            </w:r>
          </w:p>
        </w:tc>
        <w:tc>
          <w:tcPr>
            <w:tcW w:w="0" w:type="auto"/>
            <w:shd w:val="clear" w:color="auto" w:fill="auto"/>
          </w:tcPr>
          <w:p w14:paraId="586F47BB" w14:textId="77777777" w:rsidR="00C800BE" w:rsidRDefault="00C800BE" w:rsidP="003A1A81">
            <w:pPr>
              <w:pStyle w:val="TAL"/>
              <w:rPr>
                <w:sz w:val="16"/>
              </w:rPr>
            </w:pPr>
            <w:r>
              <w:rPr>
                <w:sz w:val="16"/>
              </w:rPr>
              <w:t>3GPPMEMBER (ETSI)</w:t>
            </w:r>
          </w:p>
        </w:tc>
      </w:tr>
      <w:tr w:rsidR="00B60A27" w14:paraId="30DBDABF" w14:textId="77777777">
        <w:tc>
          <w:tcPr>
            <w:tcW w:w="0" w:type="auto"/>
            <w:shd w:val="clear" w:color="auto" w:fill="auto"/>
          </w:tcPr>
          <w:p w14:paraId="1B7F6D3D" w14:textId="77777777" w:rsidR="00C800BE" w:rsidRDefault="00C800BE" w:rsidP="003A1A81">
            <w:pPr>
              <w:pStyle w:val="TAL"/>
              <w:rPr>
                <w:sz w:val="16"/>
              </w:rPr>
            </w:pPr>
            <w:r>
              <w:rPr>
                <w:sz w:val="16"/>
              </w:rPr>
              <w:t>GUTTMAN, Erik</w:t>
            </w:r>
          </w:p>
        </w:tc>
        <w:tc>
          <w:tcPr>
            <w:tcW w:w="0" w:type="auto"/>
            <w:shd w:val="clear" w:color="auto" w:fill="auto"/>
          </w:tcPr>
          <w:p w14:paraId="028E8CD0" w14:textId="77777777" w:rsidR="00C800BE" w:rsidRDefault="00C800BE" w:rsidP="003A1A81">
            <w:pPr>
              <w:pStyle w:val="TAL"/>
              <w:rPr>
                <w:sz w:val="16"/>
              </w:rPr>
            </w:pPr>
            <w:r>
              <w:rPr>
                <w:sz w:val="16"/>
              </w:rPr>
              <w:t>Samsung Electronics GmbH</w:t>
            </w:r>
          </w:p>
        </w:tc>
        <w:tc>
          <w:tcPr>
            <w:tcW w:w="0" w:type="auto"/>
            <w:shd w:val="clear" w:color="auto" w:fill="auto"/>
          </w:tcPr>
          <w:p w14:paraId="31BCBE43" w14:textId="77777777" w:rsidR="00C800BE" w:rsidRDefault="00C800BE" w:rsidP="003A1A81">
            <w:pPr>
              <w:pStyle w:val="TAL"/>
              <w:rPr>
                <w:sz w:val="16"/>
              </w:rPr>
            </w:pPr>
            <w:r>
              <w:rPr>
                <w:sz w:val="16"/>
              </w:rPr>
              <w:t>3GPPMEMBER (ETSI)</w:t>
            </w:r>
          </w:p>
        </w:tc>
      </w:tr>
      <w:tr w:rsidR="00B60A27" w14:paraId="4AF3A04E" w14:textId="77777777">
        <w:tc>
          <w:tcPr>
            <w:tcW w:w="0" w:type="auto"/>
            <w:shd w:val="clear" w:color="auto" w:fill="auto"/>
          </w:tcPr>
          <w:p w14:paraId="7D63AA06" w14:textId="77777777" w:rsidR="00C800BE" w:rsidRDefault="00C800BE" w:rsidP="003A1A81">
            <w:pPr>
              <w:pStyle w:val="TAL"/>
              <w:rPr>
                <w:sz w:val="16"/>
              </w:rPr>
            </w:pPr>
            <w:r>
              <w:rPr>
                <w:sz w:val="16"/>
              </w:rPr>
              <w:t>HAMPEL, Georg</w:t>
            </w:r>
          </w:p>
        </w:tc>
        <w:tc>
          <w:tcPr>
            <w:tcW w:w="0" w:type="auto"/>
            <w:shd w:val="clear" w:color="auto" w:fill="auto"/>
          </w:tcPr>
          <w:p w14:paraId="737EA3CF" w14:textId="77777777" w:rsidR="00C800BE" w:rsidRDefault="00C800BE" w:rsidP="003A1A81">
            <w:pPr>
              <w:pStyle w:val="TAL"/>
              <w:rPr>
                <w:sz w:val="16"/>
              </w:rPr>
            </w:pPr>
            <w:r>
              <w:rPr>
                <w:sz w:val="16"/>
              </w:rPr>
              <w:t>Qualcomm Tech. Netherlands B.V</w:t>
            </w:r>
          </w:p>
        </w:tc>
        <w:tc>
          <w:tcPr>
            <w:tcW w:w="0" w:type="auto"/>
            <w:shd w:val="clear" w:color="auto" w:fill="auto"/>
          </w:tcPr>
          <w:p w14:paraId="5C5F3150" w14:textId="77777777" w:rsidR="00C800BE" w:rsidRDefault="00C800BE" w:rsidP="003A1A81">
            <w:pPr>
              <w:pStyle w:val="TAL"/>
              <w:rPr>
                <w:sz w:val="16"/>
              </w:rPr>
            </w:pPr>
            <w:r>
              <w:rPr>
                <w:sz w:val="16"/>
              </w:rPr>
              <w:t>3GPPMEMBER (ETSI)</w:t>
            </w:r>
          </w:p>
        </w:tc>
      </w:tr>
      <w:tr w:rsidR="00B60A27" w14:paraId="32698D73" w14:textId="77777777">
        <w:tc>
          <w:tcPr>
            <w:tcW w:w="0" w:type="auto"/>
            <w:shd w:val="clear" w:color="auto" w:fill="auto"/>
          </w:tcPr>
          <w:p w14:paraId="7F59ACCB" w14:textId="77777777" w:rsidR="00C800BE" w:rsidRDefault="00C800BE" w:rsidP="003A1A81">
            <w:pPr>
              <w:pStyle w:val="TAL"/>
              <w:rPr>
                <w:sz w:val="16"/>
              </w:rPr>
            </w:pPr>
            <w:r>
              <w:rPr>
                <w:sz w:val="16"/>
              </w:rPr>
              <w:t xml:space="preserve">HAN, </w:t>
            </w:r>
            <w:proofErr w:type="spellStart"/>
            <w:r>
              <w:rPr>
                <w:sz w:val="16"/>
              </w:rPr>
              <w:t>Jaemin</w:t>
            </w:r>
            <w:proofErr w:type="spellEnd"/>
          </w:p>
        </w:tc>
        <w:tc>
          <w:tcPr>
            <w:tcW w:w="0" w:type="auto"/>
            <w:shd w:val="clear" w:color="auto" w:fill="auto"/>
          </w:tcPr>
          <w:p w14:paraId="2E46ED7F" w14:textId="77777777" w:rsidR="00C800BE" w:rsidRDefault="00C800BE" w:rsidP="003A1A81">
            <w:pPr>
              <w:pStyle w:val="TAL"/>
              <w:rPr>
                <w:sz w:val="16"/>
              </w:rPr>
            </w:pPr>
            <w:r>
              <w:rPr>
                <w:sz w:val="16"/>
              </w:rPr>
              <w:t>Intel Romania</w:t>
            </w:r>
          </w:p>
        </w:tc>
        <w:tc>
          <w:tcPr>
            <w:tcW w:w="0" w:type="auto"/>
            <w:shd w:val="clear" w:color="auto" w:fill="auto"/>
          </w:tcPr>
          <w:p w14:paraId="7211DD74" w14:textId="77777777" w:rsidR="00C800BE" w:rsidRDefault="00C800BE" w:rsidP="003A1A81">
            <w:pPr>
              <w:pStyle w:val="TAL"/>
              <w:rPr>
                <w:sz w:val="16"/>
              </w:rPr>
            </w:pPr>
            <w:r>
              <w:rPr>
                <w:sz w:val="16"/>
              </w:rPr>
              <w:t>3GPPMEMBER (ETSI)</w:t>
            </w:r>
          </w:p>
        </w:tc>
      </w:tr>
      <w:tr w:rsidR="00B60A27" w14:paraId="4ED9ED50" w14:textId="77777777">
        <w:tc>
          <w:tcPr>
            <w:tcW w:w="0" w:type="auto"/>
            <w:shd w:val="clear" w:color="auto" w:fill="auto"/>
          </w:tcPr>
          <w:p w14:paraId="1664343F" w14:textId="77777777" w:rsidR="00C800BE" w:rsidRDefault="00C800BE" w:rsidP="003A1A81">
            <w:pPr>
              <w:pStyle w:val="TAL"/>
              <w:rPr>
                <w:sz w:val="16"/>
              </w:rPr>
            </w:pPr>
            <w:r>
              <w:rPr>
                <w:sz w:val="16"/>
              </w:rPr>
              <w:t>HAN, Jing</w:t>
            </w:r>
          </w:p>
        </w:tc>
        <w:tc>
          <w:tcPr>
            <w:tcW w:w="0" w:type="auto"/>
            <w:shd w:val="clear" w:color="auto" w:fill="auto"/>
          </w:tcPr>
          <w:p w14:paraId="1D350298" w14:textId="77777777" w:rsidR="00C800BE" w:rsidRDefault="00C800BE" w:rsidP="003A1A81">
            <w:pPr>
              <w:pStyle w:val="TAL"/>
              <w:rPr>
                <w:sz w:val="16"/>
              </w:rPr>
            </w:pPr>
            <w:r>
              <w:rPr>
                <w:sz w:val="16"/>
              </w:rPr>
              <w:t>Beijing Lenovo Software Ltd.</w:t>
            </w:r>
          </w:p>
        </w:tc>
        <w:tc>
          <w:tcPr>
            <w:tcW w:w="0" w:type="auto"/>
            <w:shd w:val="clear" w:color="auto" w:fill="auto"/>
          </w:tcPr>
          <w:p w14:paraId="15B1536B" w14:textId="77777777" w:rsidR="00C800BE" w:rsidRDefault="00C800BE" w:rsidP="003A1A81">
            <w:pPr>
              <w:pStyle w:val="TAL"/>
              <w:rPr>
                <w:sz w:val="16"/>
              </w:rPr>
            </w:pPr>
            <w:r>
              <w:rPr>
                <w:sz w:val="16"/>
              </w:rPr>
              <w:t>3GPPMEMBER (CCSA)</w:t>
            </w:r>
          </w:p>
        </w:tc>
      </w:tr>
      <w:tr w:rsidR="00B60A27" w14:paraId="0BDF9D70" w14:textId="77777777">
        <w:tc>
          <w:tcPr>
            <w:tcW w:w="0" w:type="auto"/>
            <w:shd w:val="clear" w:color="auto" w:fill="auto"/>
          </w:tcPr>
          <w:p w14:paraId="1971EDCE" w14:textId="77777777" w:rsidR="00C800BE" w:rsidRDefault="00C800BE" w:rsidP="003A1A81">
            <w:pPr>
              <w:pStyle w:val="TAL"/>
              <w:rPr>
                <w:sz w:val="16"/>
              </w:rPr>
            </w:pPr>
            <w:r>
              <w:rPr>
                <w:sz w:val="16"/>
              </w:rPr>
              <w:t>HAN, Lufeng</w:t>
            </w:r>
          </w:p>
        </w:tc>
        <w:tc>
          <w:tcPr>
            <w:tcW w:w="0" w:type="auto"/>
            <w:shd w:val="clear" w:color="auto" w:fill="auto"/>
          </w:tcPr>
          <w:p w14:paraId="42BCC636" w14:textId="77777777" w:rsidR="00C800BE" w:rsidRDefault="00C800BE" w:rsidP="003A1A81">
            <w:pPr>
              <w:pStyle w:val="TAL"/>
              <w:rPr>
                <w:sz w:val="16"/>
              </w:rPr>
            </w:pPr>
            <w:proofErr w:type="spellStart"/>
            <w:r>
              <w:rPr>
                <w:sz w:val="16"/>
              </w:rPr>
              <w:t>Spreadtrum</w:t>
            </w:r>
            <w:proofErr w:type="spellEnd"/>
            <w:r>
              <w:rPr>
                <w:sz w:val="16"/>
              </w:rPr>
              <w:t xml:space="preserve"> Communications</w:t>
            </w:r>
          </w:p>
        </w:tc>
        <w:tc>
          <w:tcPr>
            <w:tcW w:w="0" w:type="auto"/>
            <w:shd w:val="clear" w:color="auto" w:fill="auto"/>
          </w:tcPr>
          <w:p w14:paraId="5F0CDF4E" w14:textId="77777777" w:rsidR="00C800BE" w:rsidRDefault="00C800BE" w:rsidP="003A1A81">
            <w:pPr>
              <w:pStyle w:val="TAL"/>
              <w:rPr>
                <w:sz w:val="16"/>
              </w:rPr>
            </w:pPr>
            <w:r>
              <w:rPr>
                <w:sz w:val="16"/>
              </w:rPr>
              <w:t>3GPPMEMBER (CCSA)</w:t>
            </w:r>
          </w:p>
        </w:tc>
      </w:tr>
      <w:tr w:rsidR="00B60A27" w14:paraId="561A3A82" w14:textId="77777777">
        <w:tc>
          <w:tcPr>
            <w:tcW w:w="0" w:type="auto"/>
            <w:shd w:val="clear" w:color="auto" w:fill="auto"/>
          </w:tcPr>
          <w:p w14:paraId="1CA78CF5" w14:textId="77777777" w:rsidR="00C800BE" w:rsidRDefault="00C800BE" w:rsidP="003A1A81">
            <w:pPr>
              <w:pStyle w:val="TAL"/>
              <w:rPr>
                <w:sz w:val="16"/>
              </w:rPr>
            </w:pPr>
            <w:r>
              <w:rPr>
                <w:sz w:val="16"/>
              </w:rPr>
              <w:t xml:space="preserve">HAN, </w:t>
            </w:r>
            <w:proofErr w:type="spellStart"/>
            <w:r>
              <w:rPr>
                <w:sz w:val="16"/>
              </w:rPr>
              <w:t>Seunghee</w:t>
            </w:r>
            <w:proofErr w:type="spellEnd"/>
          </w:p>
        </w:tc>
        <w:tc>
          <w:tcPr>
            <w:tcW w:w="0" w:type="auto"/>
            <w:shd w:val="clear" w:color="auto" w:fill="auto"/>
          </w:tcPr>
          <w:p w14:paraId="62D7607A" w14:textId="77777777" w:rsidR="00C800BE" w:rsidRDefault="00C800BE" w:rsidP="003A1A81">
            <w:pPr>
              <w:pStyle w:val="TAL"/>
              <w:rPr>
                <w:sz w:val="16"/>
              </w:rPr>
            </w:pPr>
            <w:r>
              <w:rPr>
                <w:sz w:val="16"/>
              </w:rPr>
              <w:t>Intel K.K.</w:t>
            </w:r>
          </w:p>
        </w:tc>
        <w:tc>
          <w:tcPr>
            <w:tcW w:w="0" w:type="auto"/>
            <w:shd w:val="clear" w:color="auto" w:fill="auto"/>
          </w:tcPr>
          <w:p w14:paraId="7B9D217A" w14:textId="77777777" w:rsidR="00C800BE" w:rsidRDefault="00C800BE" w:rsidP="003A1A81">
            <w:pPr>
              <w:pStyle w:val="TAL"/>
              <w:rPr>
                <w:sz w:val="16"/>
              </w:rPr>
            </w:pPr>
            <w:r>
              <w:rPr>
                <w:sz w:val="16"/>
              </w:rPr>
              <w:t>3GPPMEMBER (ARIB)</w:t>
            </w:r>
          </w:p>
        </w:tc>
      </w:tr>
      <w:tr w:rsidR="00B60A27" w14:paraId="33244FDB" w14:textId="77777777">
        <w:tc>
          <w:tcPr>
            <w:tcW w:w="0" w:type="auto"/>
            <w:shd w:val="clear" w:color="auto" w:fill="auto"/>
          </w:tcPr>
          <w:p w14:paraId="47436A5D" w14:textId="77777777" w:rsidR="00C800BE" w:rsidRDefault="00C800BE" w:rsidP="003A1A81">
            <w:pPr>
              <w:pStyle w:val="TAL"/>
              <w:rPr>
                <w:sz w:val="16"/>
              </w:rPr>
            </w:pPr>
            <w:r>
              <w:rPr>
                <w:sz w:val="16"/>
              </w:rPr>
              <w:t>HAOYANG, Li</w:t>
            </w:r>
          </w:p>
        </w:tc>
        <w:tc>
          <w:tcPr>
            <w:tcW w:w="0" w:type="auto"/>
            <w:shd w:val="clear" w:color="auto" w:fill="auto"/>
          </w:tcPr>
          <w:p w14:paraId="00544329" w14:textId="77777777" w:rsidR="00C800BE" w:rsidRDefault="00C800BE" w:rsidP="003A1A81">
            <w:pPr>
              <w:pStyle w:val="TAL"/>
              <w:rPr>
                <w:sz w:val="16"/>
              </w:rPr>
            </w:pPr>
            <w:r>
              <w:rPr>
                <w:sz w:val="16"/>
              </w:rPr>
              <w:t>NERCDTV</w:t>
            </w:r>
          </w:p>
        </w:tc>
        <w:tc>
          <w:tcPr>
            <w:tcW w:w="0" w:type="auto"/>
            <w:shd w:val="clear" w:color="auto" w:fill="auto"/>
          </w:tcPr>
          <w:p w14:paraId="3BA13969" w14:textId="77777777" w:rsidR="00C800BE" w:rsidRDefault="00C800BE" w:rsidP="003A1A81">
            <w:pPr>
              <w:pStyle w:val="TAL"/>
              <w:rPr>
                <w:sz w:val="16"/>
              </w:rPr>
            </w:pPr>
            <w:r>
              <w:rPr>
                <w:sz w:val="16"/>
              </w:rPr>
              <w:t>3GPPMEMBER (CCSA)</w:t>
            </w:r>
          </w:p>
        </w:tc>
      </w:tr>
      <w:tr w:rsidR="00B60A27" w14:paraId="20B3C05A" w14:textId="77777777">
        <w:tc>
          <w:tcPr>
            <w:tcW w:w="0" w:type="auto"/>
            <w:shd w:val="clear" w:color="auto" w:fill="auto"/>
          </w:tcPr>
          <w:p w14:paraId="13185D34" w14:textId="77777777" w:rsidR="00C800BE" w:rsidRDefault="00C800BE" w:rsidP="003A1A81">
            <w:pPr>
              <w:pStyle w:val="TAL"/>
              <w:rPr>
                <w:sz w:val="16"/>
              </w:rPr>
            </w:pPr>
            <w:r>
              <w:rPr>
                <w:sz w:val="16"/>
              </w:rPr>
              <w:t>HATANAKA, Yoshitaka</w:t>
            </w:r>
          </w:p>
        </w:tc>
        <w:tc>
          <w:tcPr>
            <w:tcW w:w="0" w:type="auto"/>
            <w:shd w:val="clear" w:color="auto" w:fill="auto"/>
          </w:tcPr>
          <w:p w14:paraId="28BC42CC" w14:textId="77777777" w:rsidR="00C800BE" w:rsidRDefault="00C800BE" w:rsidP="003A1A81">
            <w:pPr>
              <w:pStyle w:val="TAL"/>
              <w:rPr>
                <w:sz w:val="16"/>
              </w:rPr>
            </w:pPr>
            <w:r>
              <w:rPr>
                <w:sz w:val="16"/>
              </w:rPr>
              <w:t>DOCOMO Communications Lab.</w:t>
            </w:r>
          </w:p>
        </w:tc>
        <w:tc>
          <w:tcPr>
            <w:tcW w:w="0" w:type="auto"/>
            <w:shd w:val="clear" w:color="auto" w:fill="auto"/>
          </w:tcPr>
          <w:p w14:paraId="595B5AB5" w14:textId="77777777" w:rsidR="00C800BE" w:rsidRDefault="00C800BE" w:rsidP="003A1A81">
            <w:pPr>
              <w:pStyle w:val="TAL"/>
              <w:rPr>
                <w:sz w:val="16"/>
              </w:rPr>
            </w:pPr>
            <w:r>
              <w:rPr>
                <w:sz w:val="16"/>
              </w:rPr>
              <w:t>3GPPMEMBER (ETSI)</w:t>
            </w:r>
          </w:p>
        </w:tc>
      </w:tr>
      <w:tr w:rsidR="00B60A27" w14:paraId="48169714" w14:textId="77777777">
        <w:tc>
          <w:tcPr>
            <w:tcW w:w="0" w:type="auto"/>
            <w:shd w:val="clear" w:color="auto" w:fill="auto"/>
          </w:tcPr>
          <w:p w14:paraId="2AE6F412" w14:textId="77777777" w:rsidR="00C800BE" w:rsidRDefault="00C800BE" w:rsidP="003A1A81">
            <w:pPr>
              <w:pStyle w:val="TAL"/>
              <w:rPr>
                <w:sz w:val="16"/>
              </w:rPr>
            </w:pPr>
            <w:r>
              <w:rPr>
                <w:sz w:val="16"/>
              </w:rPr>
              <w:t>HAUSTEIN, Thomas</w:t>
            </w:r>
          </w:p>
        </w:tc>
        <w:tc>
          <w:tcPr>
            <w:tcW w:w="0" w:type="auto"/>
            <w:shd w:val="clear" w:color="auto" w:fill="auto"/>
          </w:tcPr>
          <w:p w14:paraId="792E12EE" w14:textId="77777777" w:rsidR="00C800BE" w:rsidRDefault="00C800BE" w:rsidP="003A1A81">
            <w:pPr>
              <w:pStyle w:val="TAL"/>
              <w:rPr>
                <w:sz w:val="16"/>
              </w:rPr>
            </w:pPr>
            <w:r>
              <w:rPr>
                <w:sz w:val="16"/>
              </w:rPr>
              <w:t>Fraunhofer HHI</w:t>
            </w:r>
          </w:p>
        </w:tc>
        <w:tc>
          <w:tcPr>
            <w:tcW w:w="0" w:type="auto"/>
            <w:shd w:val="clear" w:color="auto" w:fill="auto"/>
          </w:tcPr>
          <w:p w14:paraId="77991DBB" w14:textId="77777777" w:rsidR="00C800BE" w:rsidRDefault="00C800BE" w:rsidP="003A1A81">
            <w:pPr>
              <w:pStyle w:val="TAL"/>
              <w:rPr>
                <w:sz w:val="16"/>
              </w:rPr>
            </w:pPr>
            <w:r>
              <w:rPr>
                <w:sz w:val="16"/>
              </w:rPr>
              <w:t>3GPPMEMBER (ETSI)</w:t>
            </w:r>
          </w:p>
        </w:tc>
      </w:tr>
      <w:tr w:rsidR="00B60A27" w14:paraId="0E1BBC97" w14:textId="77777777">
        <w:tc>
          <w:tcPr>
            <w:tcW w:w="0" w:type="auto"/>
            <w:shd w:val="clear" w:color="auto" w:fill="auto"/>
          </w:tcPr>
          <w:p w14:paraId="25AEB5C1" w14:textId="77777777" w:rsidR="00C800BE" w:rsidRDefault="00C800BE" w:rsidP="003A1A81">
            <w:pPr>
              <w:pStyle w:val="TAL"/>
              <w:rPr>
                <w:sz w:val="16"/>
              </w:rPr>
            </w:pPr>
            <w:r>
              <w:rPr>
                <w:sz w:val="16"/>
              </w:rPr>
              <w:t xml:space="preserve">HE, </w:t>
            </w:r>
            <w:proofErr w:type="spellStart"/>
            <w:r>
              <w:rPr>
                <w:sz w:val="16"/>
              </w:rPr>
              <w:t>Danping</w:t>
            </w:r>
            <w:proofErr w:type="spellEnd"/>
          </w:p>
        </w:tc>
        <w:tc>
          <w:tcPr>
            <w:tcW w:w="0" w:type="auto"/>
            <w:shd w:val="clear" w:color="auto" w:fill="auto"/>
          </w:tcPr>
          <w:p w14:paraId="3A7F7EA3" w14:textId="77777777" w:rsidR="00C800BE" w:rsidRDefault="00C800BE" w:rsidP="003A1A81">
            <w:pPr>
              <w:pStyle w:val="TAL"/>
              <w:rPr>
                <w:sz w:val="16"/>
              </w:rPr>
            </w:pPr>
            <w:r>
              <w:rPr>
                <w:sz w:val="16"/>
              </w:rPr>
              <w:t>BJTU</w:t>
            </w:r>
          </w:p>
        </w:tc>
        <w:tc>
          <w:tcPr>
            <w:tcW w:w="0" w:type="auto"/>
            <w:shd w:val="clear" w:color="auto" w:fill="auto"/>
          </w:tcPr>
          <w:p w14:paraId="4829FEAB" w14:textId="77777777" w:rsidR="00C800BE" w:rsidRDefault="00C800BE" w:rsidP="003A1A81">
            <w:pPr>
              <w:pStyle w:val="TAL"/>
              <w:rPr>
                <w:sz w:val="16"/>
              </w:rPr>
            </w:pPr>
            <w:r>
              <w:rPr>
                <w:sz w:val="16"/>
              </w:rPr>
              <w:t>3GPPMEMBER (CCSA)</w:t>
            </w:r>
          </w:p>
        </w:tc>
      </w:tr>
      <w:tr w:rsidR="00B60A27" w14:paraId="2EB224EE" w14:textId="77777777">
        <w:tc>
          <w:tcPr>
            <w:tcW w:w="0" w:type="auto"/>
            <w:shd w:val="clear" w:color="auto" w:fill="auto"/>
          </w:tcPr>
          <w:p w14:paraId="591EB7DC" w14:textId="77777777" w:rsidR="00C800BE" w:rsidRDefault="00C800BE" w:rsidP="003A1A81">
            <w:pPr>
              <w:pStyle w:val="TAL"/>
              <w:rPr>
                <w:sz w:val="16"/>
              </w:rPr>
            </w:pPr>
            <w:r>
              <w:rPr>
                <w:sz w:val="16"/>
              </w:rPr>
              <w:t xml:space="preserve">HE, </w:t>
            </w:r>
            <w:proofErr w:type="spellStart"/>
            <w:r>
              <w:rPr>
                <w:sz w:val="16"/>
              </w:rPr>
              <w:t>hong</w:t>
            </w:r>
            <w:proofErr w:type="spellEnd"/>
          </w:p>
        </w:tc>
        <w:tc>
          <w:tcPr>
            <w:tcW w:w="0" w:type="auto"/>
            <w:shd w:val="clear" w:color="auto" w:fill="auto"/>
          </w:tcPr>
          <w:p w14:paraId="0A8045F2" w14:textId="77777777" w:rsidR="00C800BE" w:rsidRDefault="00C800BE" w:rsidP="003A1A81">
            <w:pPr>
              <w:pStyle w:val="TAL"/>
              <w:rPr>
                <w:sz w:val="16"/>
              </w:rPr>
            </w:pPr>
            <w:r>
              <w:rPr>
                <w:sz w:val="16"/>
              </w:rPr>
              <w:t>Apple Lithuania UAB</w:t>
            </w:r>
          </w:p>
        </w:tc>
        <w:tc>
          <w:tcPr>
            <w:tcW w:w="0" w:type="auto"/>
            <w:shd w:val="clear" w:color="auto" w:fill="auto"/>
          </w:tcPr>
          <w:p w14:paraId="76081247" w14:textId="77777777" w:rsidR="00C800BE" w:rsidRDefault="00C800BE" w:rsidP="003A1A81">
            <w:pPr>
              <w:pStyle w:val="TAL"/>
              <w:rPr>
                <w:sz w:val="16"/>
              </w:rPr>
            </w:pPr>
            <w:r>
              <w:rPr>
                <w:sz w:val="16"/>
              </w:rPr>
              <w:t>3GPPMEMBER (ETSI)</w:t>
            </w:r>
          </w:p>
        </w:tc>
      </w:tr>
      <w:tr w:rsidR="00B60A27" w14:paraId="7C4060A3" w14:textId="77777777">
        <w:tc>
          <w:tcPr>
            <w:tcW w:w="0" w:type="auto"/>
            <w:shd w:val="clear" w:color="auto" w:fill="auto"/>
          </w:tcPr>
          <w:p w14:paraId="033F911C" w14:textId="77777777" w:rsidR="00C800BE" w:rsidRDefault="00C800BE" w:rsidP="003A1A8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shd w:val="clear" w:color="auto" w:fill="auto"/>
          </w:tcPr>
          <w:p w14:paraId="38AEA010" w14:textId="77777777" w:rsidR="00C800BE" w:rsidRDefault="00C800BE" w:rsidP="003A1A81">
            <w:pPr>
              <w:pStyle w:val="TAL"/>
              <w:rPr>
                <w:sz w:val="16"/>
              </w:rPr>
            </w:pPr>
            <w:r>
              <w:rPr>
                <w:sz w:val="16"/>
              </w:rPr>
              <w:t>Intel Sweden AB</w:t>
            </w:r>
          </w:p>
        </w:tc>
        <w:tc>
          <w:tcPr>
            <w:tcW w:w="0" w:type="auto"/>
            <w:shd w:val="clear" w:color="auto" w:fill="auto"/>
          </w:tcPr>
          <w:p w14:paraId="1E3F44D5" w14:textId="77777777" w:rsidR="00C800BE" w:rsidRDefault="00C800BE" w:rsidP="003A1A81">
            <w:pPr>
              <w:pStyle w:val="TAL"/>
              <w:rPr>
                <w:sz w:val="16"/>
              </w:rPr>
            </w:pPr>
            <w:r>
              <w:rPr>
                <w:sz w:val="16"/>
              </w:rPr>
              <w:t>3GPPMEMBER (ETSI)</w:t>
            </w:r>
          </w:p>
        </w:tc>
      </w:tr>
      <w:tr w:rsidR="00B60A27" w14:paraId="6335B02A" w14:textId="77777777">
        <w:tc>
          <w:tcPr>
            <w:tcW w:w="0" w:type="auto"/>
            <w:shd w:val="clear" w:color="auto" w:fill="auto"/>
          </w:tcPr>
          <w:p w14:paraId="4CC8556F" w14:textId="77777777" w:rsidR="00C800BE" w:rsidRDefault="00C800BE" w:rsidP="003A1A81">
            <w:pPr>
              <w:pStyle w:val="TAL"/>
              <w:rPr>
                <w:sz w:val="16"/>
              </w:rPr>
            </w:pPr>
            <w:r>
              <w:rPr>
                <w:sz w:val="16"/>
              </w:rPr>
              <w:t>HERRERO-VERON, Christian</w:t>
            </w:r>
          </w:p>
        </w:tc>
        <w:tc>
          <w:tcPr>
            <w:tcW w:w="0" w:type="auto"/>
            <w:shd w:val="clear" w:color="auto" w:fill="auto"/>
          </w:tcPr>
          <w:p w14:paraId="3C8265DB" w14:textId="77777777" w:rsidR="00C800BE" w:rsidRDefault="00C800BE" w:rsidP="003A1A81">
            <w:pPr>
              <w:pStyle w:val="TAL"/>
              <w:rPr>
                <w:sz w:val="16"/>
              </w:rPr>
            </w:pPr>
            <w:r>
              <w:rPr>
                <w:sz w:val="16"/>
              </w:rPr>
              <w:t>Huawei Technologies R&amp;D UK</w:t>
            </w:r>
          </w:p>
        </w:tc>
        <w:tc>
          <w:tcPr>
            <w:tcW w:w="0" w:type="auto"/>
            <w:shd w:val="clear" w:color="auto" w:fill="auto"/>
          </w:tcPr>
          <w:p w14:paraId="718A56ED" w14:textId="77777777" w:rsidR="00C800BE" w:rsidRDefault="00C800BE" w:rsidP="003A1A81">
            <w:pPr>
              <w:pStyle w:val="TAL"/>
              <w:rPr>
                <w:sz w:val="16"/>
              </w:rPr>
            </w:pPr>
            <w:r>
              <w:rPr>
                <w:sz w:val="16"/>
              </w:rPr>
              <w:t>3GPPMEMBER (ETSI)</w:t>
            </w:r>
          </w:p>
        </w:tc>
      </w:tr>
      <w:tr w:rsidR="00B60A27" w14:paraId="27C5A378" w14:textId="77777777">
        <w:tc>
          <w:tcPr>
            <w:tcW w:w="0" w:type="auto"/>
            <w:shd w:val="clear" w:color="auto" w:fill="auto"/>
          </w:tcPr>
          <w:p w14:paraId="1DB43505" w14:textId="77777777" w:rsidR="00C800BE" w:rsidRDefault="00C800BE" w:rsidP="003A1A81">
            <w:pPr>
              <w:pStyle w:val="TAL"/>
              <w:rPr>
                <w:sz w:val="16"/>
              </w:rPr>
            </w:pPr>
            <w:r>
              <w:rPr>
                <w:sz w:val="16"/>
              </w:rPr>
              <w:t xml:space="preserve">HIETALAHTI, </w:t>
            </w:r>
            <w:proofErr w:type="spellStart"/>
            <w:r>
              <w:rPr>
                <w:sz w:val="16"/>
              </w:rPr>
              <w:t>Hannu</w:t>
            </w:r>
            <w:proofErr w:type="spellEnd"/>
          </w:p>
        </w:tc>
        <w:tc>
          <w:tcPr>
            <w:tcW w:w="0" w:type="auto"/>
            <w:shd w:val="clear" w:color="auto" w:fill="auto"/>
          </w:tcPr>
          <w:p w14:paraId="2562BAAA" w14:textId="77777777" w:rsidR="00C800BE" w:rsidRDefault="00C800BE" w:rsidP="003A1A81">
            <w:pPr>
              <w:pStyle w:val="TAL"/>
              <w:rPr>
                <w:sz w:val="16"/>
              </w:rPr>
            </w:pPr>
            <w:r>
              <w:rPr>
                <w:sz w:val="16"/>
              </w:rPr>
              <w:t>Nokia Solutions &amp; Networks (I)</w:t>
            </w:r>
          </w:p>
        </w:tc>
        <w:tc>
          <w:tcPr>
            <w:tcW w:w="0" w:type="auto"/>
            <w:shd w:val="clear" w:color="auto" w:fill="auto"/>
          </w:tcPr>
          <w:p w14:paraId="579FC7ED" w14:textId="77777777" w:rsidR="00C800BE" w:rsidRDefault="00C800BE" w:rsidP="003A1A81">
            <w:pPr>
              <w:pStyle w:val="TAL"/>
              <w:rPr>
                <w:sz w:val="16"/>
              </w:rPr>
            </w:pPr>
            <w:r>
              <w:rPr>
                <w:sz w:val="16"/>
              </w:rPr>
              <w:t>3GPPMEMBER (TSDSI)</w:t>
            </w:r>
          </w:p>
        </w:tc>
      </w:tr>
      <w:tr w:rsidR="00B60A27" w14:paraId="51CE60B3" w14:textId="77777777">
        <w:tc>
          <w:tcPr>
            <w:tcW w:w="0" w:type="auto"/>
            <w:shd w:val="clear" w:color="auto" w:fill="auto"/>
          </w:tcPr>
          <w:p w14:paraId="641CFA4C" w14:textId="77777777" w:rsidR="00C800BE" w:rsidRDefault="00C800BE" w:rsidP="003A1A81">
            <w:pPr>
              <w:pStyle w:val="TAL"/>
              <w:rPr>
                <w:sz w:val="16"/>
              </w:rPr>
            </w:pPr>
            <w:r>
              <w:rPr>
                <w:sz w:val="16"/>
              </w:rPr>
              <w:t>HOLLEY, Kevin</w:t>
            </w:r>
          </w:p>
        </w:tc>
        <w:tc>
          <w:tcPr>
            <w:tcW w:w="0" w:type="auto"/>
            <w:shd w:val="clear" w:color="auto" w:fill="auto"/>
          </w:tcPr>
          <w:p w14:paraId="46BB2F4B" w14:textId="77777777" w:rsidR="00C800BE" w:rsidRDefault="00C800BE" w:rsidP="003A1A81">
            <w:pPr>
              <w:pStyle w:val="TAL"/>
              <w:rPr>
                <w:sz w:val="16"/>
              </w:rPr>
            </w:pPr>
            <w:r>
              <w:rPr>
                <w:sz w:val="16"/>
              </w:rPr>
              <w:t>BT plc</w:t>
            </w:r>
          </w:p>
        </w:tc>
        <w:tc>
          <w:tcPr>
            <w:tcW w:w="0" w:type="auto"/>
            <w:shd w:val="clear" w:color="auto" w:fill="auto"/>
          </w:tcPr>
          <w:p w14:paraId="1612297D" w14:textId="77777777" w:rsidR="00C800BE" w:rsidRDefault="00C800BE" w:rsidP="003A1A81">
            <w:pPr>
              <w:pStyle w:val="TAL"/>
              <w:rPr>
                <w:sz w:val="16"/>
              </w:rPr>
            </w:pPr>
            <w:r>
              <w:rPr>
                <w:sz w:val="16"/>
              </w:rPr>
              <w:t>3GPPMEMBER (ETSI)</w:t>
            </w:r>
          </w:p>
        </w:tc>
      </w:tr>
      <w:tr w:rsidR="00B60A27" w14:paraId="10D6FC20" w14:textId="77777777">
        <w:tc>
          <w:tcPr>
            <w:tcW w:w="0" w:type="auto"/>
            <w:shd w:val="clear" w:color="auto" w:fill="auto"/>
          </w:tcPr>
          <w:p w14:paraId="75608705" w14:textId="77777777" w:rsidR="00C800BE" w:rsidRDefault="00C800BE" w:rsidP="003A1A81">
            <w:pPr>
              <w:pStyle w:val="TAL"/>
              <w:rPr>
                <w:sz w:val="16"/>
              </w:rPr>
            </w:pPr>
            <w:r>
              <w:rPr>
                <w:sz w:val="16"/>
              </w:rPr>
              <w:t>HOLMSTRÖM, Tomas</w:t>
            </w:r>
          </w:p>
        </w:tc>
        <w:tc>
          <w:tcPr>
            <w:tcW w:w="0" w:type="auto"/>
            <w:shd w:val="clear" w:color="auto" w:fill="auto"/>
          </w:tcPr>
          <w:p w14:paraId="1328BC69" w14:textId="77777777" w:rsidR="00C800BE" w:rsidRDefault="00C800BE" w:rsidP="003A1A81">
            <w:pPr>
              <w:pStyle w:val="TAL"/>
              <w:rPr>
                <w:sz w:val="16"/>
              </w:rPr>
            </w:pPr>
            <w:r>
              <w:rPr>
                <w:sz w:val="16"/>
              </w:rPr>
              <w:t>Ericsson LM</w:t>
            </w:r>
          </w:p>
        </w:tc>
        <w:tc>
          <w:tcPr>
            <w:tcW w:w="0" w:type="auto"/>
            <w:shd w:val="clear" w:color="auto" w:fill="auto"/>
          </w:tcPr>
          <w:p w14:paraId="1CD0C9B6" w14:textId="77777777" w:rsidR="00C800BE" w:rsidRDefault="00C800BE" w:rsidP="003A1A81">
            <w:pPr>
              <w:pStyle w:val="TAL"/>
              <w:rPr>
                <w:sz w:val="16"/>
              </w:rPr>
            </w:pPr>
            <w:r>
              <w:rPr>
                <w:sz w:val="16"/>
              </w:rPr>
              <w:t>3GPPMEMBER (ETSI)</w:t>
            </w:r>
          </w:p>
        </w:tc>
      </w:tr>
      <w:tr w:rsidR="00B60A27" w14:paraId="648D8DB0" w14:textId="77777777">
        <w:tc>
          <w:tcPr>
            <w:tcW w:w="0" w:type="auto"/>
            <w:shd w:val="clear" w:color="auto" w:fill="auto"/>
          </w:tcPr>
          <w:p w14:paraId="22930329" w14:textId="77777777" w:rsidR="00C800BE" w:rsidRDefault="00C800BE" w:rsidP="003A1A81">
            <w:pPr>
              <w:pStyle w:val="TAL"/>
              <w:rPr>
                <w:sz w:val="16"/>
              </w:rPr>
            </w:pPr>
            <w:r>
              <w:rPr>
                <w:sz w:val="16"/>
              </w:rPr>
              <w:t xml:space="preserve">HOU, </w:t>
            </w:r>
            <w:proofErr w:type="spellStart"/>
            <w:r>
              <w:rPr>
                <w:sz w:val="16"/>
              </w:rPr>
              <w:t>Yunjing</w:t>
            </w:r>
            <w:proofErr w:type="spellEnd"/>
          </w:p>
        </w:tc>
        <w:tc>
          <w:tcPr>
            <w:tcW w:w="0" w:type="auto"/>
            <w:shd w:val="clear" w:color="auto" w:fill="auto"/>
          </w:tcPr>
          <w:p w14:paraId="7CED03D3" w14:textId="77777777" w:rsidR="00C800BE" w:rsidRDefault="00C800BE" w:rsidP="003A1A81">
            <w:pPr>
              <w:pStyle w:val="TAL"/>
              <w:rPr>
                <w:sz w:val="16"/>
              </w:rPr>
            </w:pPr>
            <w:r>
              <w:rPr>
                <w:sz w:val="16"/>
              </w:rPr>
              <w:t>GOHIGH DATA NETWORKS TECH.</w:t>
            </w:r>
          </w:p>
        </w:tc>
        <w:tc>
          <w:tcPr>
            <w:tcW w:w="0" w:type="auto"/>
            <w:shd w:val="clear" w:color="auto" w:fill="auto"/>
          </w:tcPr>
          <w:p w14:paraId="2BB89DE1" w14:textId="77777777" w:rsidR="00C800BE" w:rsidRDefault="00C800BE" w:rsidP="003A1A81">
            <w:pPr>
              <w:pStyle w:val="TAL"/>
              <w:rPr>
                <w:sz w:val="16"/>
              </w:rPr>
            </w:pPr>
            <w:r>
              <w:rPr>
                <w:sz w:val="16"/>
              </w:rPr>
              <w:t>3GPPMEMBER (CCSA)</w:t>
            </w:r>
          </w:p>
        </w:tc>
      </w:tr>
      <w:tr w:rsidR="00B60A27" w14:paraId="39905A0F" w14:textId="77777777">
        <w:tc>
          <w:tcPr>
            <w:tcW w:w="0" w:type="auto"/>
            <w:shd w:val="clear" w:color="auto" w:fill="auto"/>
          </w:tcPr>
          <w:p w14:paraId="258187AF" w14:textId="77777777" w:rsidR="00C800BE" w:rsidRDefault="00C800BE" w:rsidP="003A1A81">
            <w:pPr>
              <w:pStyle w:val="TAL"/>
              <w:rPr>
                <w:sz w:val="16"/>
              </w:rPr>
            </w:pPr>
            <w:r>
              <w:rPr>
                <w:sz w:val="16"/>
              </w:rPr>
              <w:t>HOWELL, Andrew</w:t>
            </w:r>
          </w:p>
        </w:tc>
        <w:tc>
          <w:tcPr>
            <w:tcW w:w="0" w:type="auto"/>
            <w:shd w:val="clear" w:color="auto" w:fill="auto"/>
          </w:tcPr>
          <w:p w14:paraId="753F09E1" w14:textId="77777777" w:rsidR="00C800BE" w:rsidRDefault="00C800BE" w:rsidP="003A1A81">
            <w:pPr>
              <w:pStyle w:val="TAL"/>
              <w:rPr>
                <w:sz w:val="16"/>
              </w:rPr>
            </w:pPr>
            <w:r>
              <w:rPr>
                <w:sz w:val="16"/>
              </w:rPr>
              <w:t>NCSC</w:t>
            </w:r>
          </w:p>
        </w:tc>
        <w:tc>
          <w:tcPr>
            <w:tcW w:w="0" w:type="auto"/>
            <w:shd w:val="clear" w:color="auto" w:fill="auto"/>
          </w:tcPr>
          <w:p w14:paraId="0E6AFD9E" w14:textId="77777777" w:rsidR="00C800BE" w:rsidRDefault="00C800BE" w:rsidP="003A1A81">
            <w:pPr>
              <w:pStyle w:val="TAL"/>
              <w:rPr>
                <w:sz w:val="16"/>
              </w:rPr>
            </w:pPr>
            <w:r>
              <w:rPr>
                <w:sz w:val="16"/>
              </w:rPr>
              <w:t>3GPPMEMBER (ETSI)</w:t>
            </w:r>
          </w:p>
        </w:tc>
      </w:tr>
      <w:tr w:rsidR="00B60A27" w14:paraId="70925625" w14:textId="77777777">
        <w:tc>
          <w:tcPr>
            <w:tcW w:w="0" w:type="auto"/>
            <w:shd w:val="clear" w:color="auto" w:fill="auto"/>
          </w:tcPr>
          <w:p w14:paraId="71DBCC1C" w14:textId="77777777" w:rsidR="00C800BE" w:rsidRDefault="00C800BE" w:rsidP="003A1A81">
            <w:pPr>
              <w:pStyle w:val="TAL"/>
              <w:rPr>
                <w:sz w:val="16"/>
              </w:rPr>
            </w:pPr>
            <w:r>
              <w:rPr>
                <w:sz w:val="16"/>
              </w:rPr>
              <w:t xml:space="preserve">HU, </w:t>
            </w:r>
            <w:proofErr w:type="spellStart"/>
            <w:r>
              <w:rPr>
                <w:sz w:val="16"/>
              </w:rPr>
              <w:t>Haijing</w:t>
            </w:r>
            <w:proofErr w:type="spellEnd"/>
          </w:p>
        </w:tc>
        <w:tc>
          <w:tcPr>
            <w:tcW w:w="0" w:type="auto"/>
            <w:shd w:val="clear" w:color="auto" w:fill="auto"/>
          </w:tcPr>
          <w:p w14:paraId="18324623" w14:textId="77777777" w:rsidR="00C800BE" w:rsidRDefault="00C800BE" w:rsidP="003A1A81">
            <w:pPr>
              <w:pStyle w:val="TAL"/>
              <w:rPr>
                <w:sz w:val="16"/>
              </w:rPr>
            </w:pPr>
            <w:r>
              <w:rPr>
                <w:sz w:val="16"/>
              </w:rPr>
              <w:t>Apple Switzerland AG</w:t>
            </w:r>
          </w:p>
        </w:tc>
        <w:tc>
          <w:tcPr>
            <w:tcW w:w="0" w:type="auto"/>
            <w:shd w:val="clear" w:color="auto" w:fill="auto"/>
          </w:tcPr>
          <w:p w14:paraId="5BB958D9" w14:textId="77777777" w:rsidR="00C800BE" w:rsidRDefault="00C800BE" w:rsidP="003A1A81">
            <w:pPr>
              <w:pStyle w:val="TAL"/>
              <w:rPr>
                <w:sz w:val="16"/>
              </w:rPr>
            </w:pPr>
            <w:r>
              <w:rPr>
                <w:sz w:val="16"/>
              </w:rPr>
              <w:t>3GPPMEMBER (ETSI)</w:t>
            </w:r>
          </w:p>
        </w:tc>
      </w:tr>
      <w:tr w:rsidR="00B60A27" w14:paraId="740CCB6D" w14:textId="77777777">
        <w:tc>
          <w:tcPr>
            <w:tcW w:w="0" w:type="auto"/>
            <w:shd w:val="clear" w:color="auto" w:fill="auto"/>
          </w:tcPr>
          <w:p w14:paraId="38FFB710" w14:textId="77777777" w:rsidR="00C800BE" w:rsidRDefault="00C800BE" w:rsidP="003A1A81">
            <w:pPr>
              <w:pStyle w:val="TAL"/>
              <w:rPr>
                <w:sz w:val="16"/>
              </w:rPr>
            </w:pPr>
            <w:r>
              <w:rPr>
                <w:sz w:val="16"/>
              </w:rPr>
              <w:t>HU, James</w:t>
            </w:r>
          </w:p>
        </w:tc>
        <w:tc>
          <w:tcPr>
            <w:tcW w:w="0" w:type="auto"/>
            <w:shd w:val="clear" w:color="auto" w:fill="auto"/>
          </w:tcPr>
          <w:p w14:paraId="451EB0C3" w14:textId="77777777" w:rsidR="00C800BE" w:rsidRDefault="00C800BE" w:rsidP="003A1A81">
            <w:pPr>
              <w:pStyle w:val="TAL"/>
              <w:rPr>
                <w:sz w:val="16"/>
              </w:rPr>
            </w:pPr>
            <w:r>
              <w:rPr>
                <w:sz w:val="16"/>
              </w:rPr>
              <w:t>AT&amp;T GNS Belgium SPRL</w:t>
            </w:r>
          </w:p>
        </w:tc>
        <w:tc>
          <w:tcPr>
            <w:tcW w:w="0" w:type="auto"/>
            <w:shd w:val="clear" w:color="auto" w:fill="auto"/>
          </w:tcPr>
          <w:p w14:paraId="456FFB69" w14:textId="77777777" w:rsidR="00C800BE" w:rsidRDefault="00C800BE" w:rsidP="003A1A81">
            <w:pPr>
              <w:pStyle w:val="TAL"/>
              <w:rPr>
                <w:sz w:val="16"/>
              </w:rPr>
            </w:pPr>
            <w:r>
              <w:rPr>
                <w:sz w:val="16"/>
              </w:rPr>
              <w:t>3GPPMEMBER (ETSI)</w:t>
            </w:r>
          </w:p>
        </w:tc>
      </w:tr>
      <w:tr w:rsidR="00B60A27" w14:paraId="798ADE2A" w14:textId="77777777">
        <w:tc>
          <w:tcPr>
            <w:tcW w:w="0" w:type="auto"/>
            <w:shd w:val="clear" w:color="auto" w:fill="auto"/>
          </w:tcPr>
          <w:p w14:paraId="29E4FE19" w14:textId="77777777" w:rsidR="00C800BE" w:rsidRDefault="00C800BE" w:rsidP="003A1A81">
            <w:pPr>
              <w:pStyle w:val="TAL"/>
              <w:rPr>
                <w:sz w:val="16"/>
              </w:rPr>
            </w:pPr>
            <w:r>
              <w:rPr>
                <w:sz w:val="16"/>
              </w:rPr>
              <w:t xml:space="preserve">HU, </w:t>
            </w:r>
            <w:proofErr w:type="spellStart"/>
            <w:r>
              <w:rPr>
                <w:sz w:val="16"/>
              </w:rPr>
              <w:t>Jie</w:t>
            </w:r>
            <w:proofErr w:type="spellEnd"/>
          </w:p>
        </w:tc>
        <w:tc>
          <w:tcPr>
            <w:tcW w:w="0" w:type="auto"/>
            <w:shd w:val="clear" w:color="auto" w:fill="auto"/>
          </w:tcPr>
          <w:p w14:paraId="50F4D554" w14:textId="77777777" w:rsidR="00C800BE" w:rsidRDefault="00C800BE" w:rsidP="003A1A81">
            <w:pPr>
              <w:pStyle w:val="TAL"/>
              <w:rPr>
                <w:sz w:val="16"/>
              </w:rPr>
            </w:pPr>
            <w:r>
              <w:rPr>
                <w:sz w:val="16"/>
              </w:rPr>
              <w:t>Lenovo (Beijing) Ltd</w:t>
            </w:r>
          </w:p>
        </w:tc>
        <w:tc>
          <w:tcPr>
            <w:tcW w:w="0" w:type="auto"/>
            <w:shd w:val="clear" w:color="auto" w:fill="auto"/>
          </w:tcPr>
          <w:p w14:paraId="5BA8E5F5" w14:textId="77777777" w:rsidR="00C800BE" w:rsidRDefault="00C800BE" w:rsidP="003A1A81">
            <w:pPr>
              <w:pStyle w:val="TAL"/>
              <w:rPr>
                <w:sz w:val="16"/>
              </w:rPr>
            </w:pPr>
            <w:r>
              <w:rPr>
                <w:sz w:val="16"/>
              </w:rPr>
              <w:t>3GPPMEMBER (CCSA)</w:t>
            </w:r>
          </w:p>
        </w:tc>
      </w:tr>
      <w:tr w:rsidR="00B60A27" w14:paraId="5F187985" w14:textId="77777777">
        <w:tc>
          <w:tcPr>
            <w:tcW w:w="0" w:type="auto"/>
            <w:shd w:val="clear" w:color="auto" w:fill="auto"/>
          </w:tcPr>
          <w:p w14:paraId="5F79DC41" w14:textId="77777777" w:rsidR="00C800BE" w:rsidRDefault="00C800BE" w:rsidP="003A1A81">
            <w:pPr>
              <w:pStyle w:val="TAL"/>
              <w:rPr>
                <w:sz w:val="16"/>
              </w:rPr>
            </w:pPr>
            <w:r>
              <w:rPr>
                <w:sz w:val="16"/>
              </w:rPr>
              <w:t xml:space="preserve">HU, </w:t>
            </w:r>
            <w:proofErr w:type="spellStart"/>
            <w:r>
              <w:rPr>
                <w:sz w:val="16"/>
              </w:rPr>
              <w:t>Tuo</w:t>
            </w:r>
            <w:proofErr w:type="spellEnd"/>
          </w:p>
        </w:tc>
        <w:tc>
          <w:tcPr>
            <w:tcW w:w="0" w:type="auto"/>
            <w:shd w:val="clear" w:color="auto" w:fill="auto"/>
          </w:tcPr>
          <w:p w14:paraId="61039223" w14:textId="77777777" w:rsidR="00C800BE" w:rsidRDefault="00C800BE" w:rsidP="003A1A81">
            <w:pPr>
              <w:pStyle w:val="TAL"/>
              <w:rPr>
                <w:sz w:val="16"/>
              </w:rPr>
            </w:pPr>
            <w:proofErr w:type="spellStart"/>
            <w:r>
              <w:rPr>
                <w:sz w:val="16"/>
              </w:rPr>
              <w:t>Quanray</w:t>
            </w:r>
            <w:proofErr w:type="spellEnd"/>
          </w:p>
        </w:tc>
        <w:tc>
          <w:tcPr>
            <w:tcW w:w="0" w:type="auto"/>
            <w:shd w:val="clear" w:color="auto" w:fill="auto"/>
          </w:tcPr>
          <w:p w14:paraId="610A3177" w14:textId="77777777" w:rsidR="00C800BE" w:rsidRDefault="00C800BE" w:rsidP="003A1A81">
            <w:pPr>
              <w:pStyle w:val="TAL"/>
              <w:rPr>
                <w:sz w:val="16"/>
              </w:rPr>
            </w:pPr>
            <w:r>
              <w:rPr>
                <w:sz w:val="16"/>
              </w:rPr>
              <w:t>3GPPMEMBER (CCSA)</w:t>
            </w:r>
          </w:p>
        </w:tc>
      </w:tr>
      <w:tr w:rsidR="00B60A27" w14:paraId="77203CD8" w14:textId="77777777">
        <w:tc>
          <w:tcPr>
            <w:tcW w:w="0" w:type="auto"/>
            <w:shd w:val="clear" w:color="auto" w:fill="auto"/>
          </w:tcPr>
          <w:p w14:paraId="48FAD49C" w14:textId="77777777" w:rsidR="00C800BE" w:rsidRDefault="00C800BE" w:rsidP="003A1A81">
            <w:pPr>
              <w:pStyle w:val="TAL"/>
              <w:rPr>
                <w:sz w:val="16"/>
              </w:rPr>
            </w:pPr>
            <w:r>
              <w:rPr>
                <w:sz w:val="16"/>
              </w:rPr>
              <w:t>HUANG, He</w:t>
            </w:r>
          </w:p>
        </w:tc>
        <w:tc>
          <w:tcPr>
            <w:tcW w:w="0" w:type="auto"/>
            <w:shd w:val="clear" w:color="auto" w:fill="auto"/>
          </w:tcPr>
          <w:p w14:paraId="59BB30B9" w14:textId="77777777" w:rsidR="00C800BE" w:rsidRDefault="00C800BE" w:rsidP="003A1A81">
            <w:pPr>
              <w:pStyle w:val="TAL"/>
              <w:rPr>
                <w:sz w:val="16"/>
              </w:rPr>
            </w:pPr>
            <w:proofErr w:type="spellStart"/>
            <w:r>
              <w:rPr>
                <w:sz w:val="16"/>
              </w:rPr>
              <w:t>Sanechips</w:t>
            </w:r>
            <w:proofErr w:type="spellEnd"/>
          </w:p>
        </w:tc>
        <w:tc>
          <w:tcPr>
            <w:tcW w:w="0" w:type="auto"/>
            <w:shd w:val="clear" w:color="auto" w:fill="auto"/>
          </w:tcPr>
          <w:p w14:paraId="7D49110E" w14:textId="77777777" w:rsidR="00C800BE" w:rsidRDefault="00C800BE" w:rsidP="003A1A81">
            <w:pPr>
              <w:pStyle w:val="TAL"/>
              <w:rPr>
                <w:sz w:val="16"/>
              </w:rPr>
            </w:pPr>
            <w:r>
              <w:rPr>
                <w:sz w:val="16"/>
              </w:rPr>
              <w:t>3GPPMEMBER (CCSA)</w:t>
            </w:r>
          </w:p>
        </w:tc>
      </w:tr>
      <w:tr w:rsidR="00B60A27" w14:paraId="6A9E30B6" w14:textId="77777777">
        <w:tc>
          <w:tcPr>
            <w:tcW w:w="0" w:type="auto"/>
            <w:shd w:val="clear" w:color="auto" w:fill="auto"/>
          </w:tcPr>
          <w:p w14:paraId="2ACB26ED" w14:textId="77777777" w:rsidR="00C800BE" w:rsidRDefault="00C800BE" w:rsidP="003A1A81">
            <w:pPr>
              <w:pStyle w:val="TAL"/>
              <w:rPr>
                <w:sz w:val="16"/>
              </w:rPr>
            </w:pPr>
            <w:r>
              <w:rPr>
                <w:sz w:val="16"/>
              </w:rPr>
              <w:t>HUANG, Zhenning</w:t>
            </w:r>
          </w:p>
        </w:tc>
        <w:tc>
          <w:tcPr>
            <w:tcW w:w="0" w:type="auto"/>
            <w:shd w:val="clear" w:color="auto" w:fill="auto"/>
          </w:tcPr>
          <w:p w14:paraId="4EA120B2" w14:textId="77777777" w:rsidR="00C800BE" w:rsidRDefault="00C800BE" w:rsidP="003A1A81">
            <w:pPr>
              <w:pStyle w:val="TAL"/>
              <w:rPr>
                <w:sz w:val="16"/>
              </w:rPr>
            </w:pPr>
            <w:r>
              <w:rPr>
                <w:sz w:val="16"/>
              </w:rPr>
              <w:t>China Mobile Group Device Co.</w:t>
            </w:r>
          </w:p>
        </w:tc>
        <w:tc>
          <w:tcPr>
            <w:tcW w:w="0" w:type="auto"/>
            <w:shd w:val="clear" w:color="auto" w:fill="auto"/>
          </w:tcPr>
          <w:p w14:paraId="16703B43" w14:textId="77777777" w:rsidR="00C800BE" w:rsidRDefault="00C800BE" w:rsidP="003A1A81">
            <w:pPr>
              <w:pStyle w:val="TAL"/>
              <w:rPr>
                <w:sz w:val="16"/>
              </w:rPr>
            </w:pPr>
            <w:r>
              <w:rPr>
                <w:sz w:val="16"/>
              </w:rPr>
              <w:t>3GPPMEMBER (CCSA)</w:t>
            </w:r>
          </w:p>
        </w:tc>
      </w:tr>
      <w:tr w:rsidR="00B60A27" w14:paraId="42CABB84" w14:textId="77777777">
        <w:tc>
          <w:tcPr>
            <w:tcW w:w="0" w:type="auto"/>
            <w:shd w:val="clear" w:color="auto" w:fill="auto"/>
          </w:tcPr>
          <w:p w14:paraId="51BF98DF" w14:textId="77777777" w:rsidR="00C800BE" w:rsidRDefault="00C800BE" w:rsidP="003A1A81">
            <w:pPr>
              <w:pStyle w:val="TAL"/>
              <w:rPr>
                <w:sz w:val="16"/>
              </w:rPr>
            </w:pPr>
            <w:r>
              <w:rPr>
                <w:sz w:val="16"/>
              </w:rPr>
              <w:t xml:space="preserve">HWANG, </w:t>
            </w:r>
            <w:proofErr w:type="spellStart"/>
            <w:r>
              <w:rPr>
                <w:sz w:val="16"/>
              </w:rPr>
              <w:t>Chungwoo</w:t>
            </w:r>
            <w:proofErr w:type="spellEnd"/>
          </w:p>
        </w:tc>
        <w:tc>
          <w:tcPr>
            <w:tcW w:w="0" w:type="auto"/>
            <w:shd w:val="clear" w:color="auto" w:fill="auto"/>
          </w:tcPr>
          <w:p w14:paraId="3E588C49" w14:textId="77777777" w:rsidR="00C800BE" w:rsidRDefault="00C800BE" w:rsidP="003A1A81">
            <w:pPr>
              <w:pStyle w:val="TAL"/>
              <w:rPr>
                <w:sz w:val="16"/>
              </w:rPr>
            </w:pPr>
            <w:r>
              <w:rPr>
                <w:sz w:val="16"/>
              </w:rPr>
              <w:t>KT Corp.</w:t>
            </w:r>
          </w:p>
        </w:tc>
        <w:tc>
          <w:tcPr>
            <w:tcW w:w="0" w:type="auto"/>
            <w:shd w:val="clear" w:color="auto" w:fill="auto"/>
          </w:tcPr>
          <w:p w14:paraId="660AAE39" w14:textId="77777777" w:rsidR="00C800BE" w:rsidRDefault="00C800BE" w:rsidP="003A1A81">
            <w:pPr>
              <w:pStyle w:val="TAL"/>
              <w:rPr>
                <w:sz w:val="16"/>
              </w:rPr>
            </w:pPr>
            <w:r>
              <w:rPr>
                <w:sz w:val="16"/>
              </w:rPr>
              <w:t>3GPPMEMBER (TTA)</w:t>
            </w:r>
          </w:p>
        </w:tc>
      </w:tr>
      <w:tr w:rsidR="00B60A27" w14:paraId="47DFD94C" w14:textId="77777777">
        <w:tc>
          <w:tcPr>
            <w:tcW w:w="0" w:type="auto"/>
            <w:shd w:val="clear" w:color="auto" w:fill="auto"/>
          </w:tcPr>
          <w:p w14:paraId="768885A0" w14:textId="77777777" w:rsidR="00C800BE" w:rsidRDefault="00C800BE" w:rsidP="003A1A81">
            <w:pPr>
              <w:pStyle w:val="TAL"/>
              <w:rPr>
                <w:sz w:val="16"/>
              </w:rPr>
            </w:pPr>
            <w:r>
              <w:rPr>
                <w:sz w:val="16"/>
              </w:rPr>
              <w:t>INOUE, Yoshihiro</w:t>
            </w:r>
          </w:p>
        </w:tc>
        <w:tc>
          <w:tcPr>
            <w:tcW w:w="0" w:type="auto"/>
            <w:shd w:val="clear" w:color="auto" w:fill="auto"/>
          </w:tcPr>
          <w:p w14:paraId="6E7B40AF" w14:textId="77777777" w:rsidR="00C800BE" w:rsidRDefault="00C800BE" w:rsidP="003A1A81">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096D79A1" w14:textId="77777777" w:rsidR="00C800BE" w:rsidRDefault="00C800BE" w:rsidP="003A1A81">
            <w:pPr>
              <w:pStyle w:val="TAL"/>
              <w:rPr>
                <w:sz w:val="16"/>
              </w:rPr>
            </w:pPr>
            <w:r>
              <w:rPr>
                <w:sz w:val="16"/>
              </w:rPr>
              <w:t>3GPPMEMBER (TTC)</w:t>
            </w:r>
          </w:p>
        </w:tc>
      </w:tr>
      <w:tr w:rsidR="00B60A27" w14:paraId="3F3D07AA" w14:textId="77777777">
        <w:tc>
          <w:tcPr>
            <w:tcW w:w="0" w:type="auto"/>
            <w:shd w:val="clear" w:color="auto" w:fill="auto"/>
          </w:tcPr>
          <w:p w14:paraId="71A02135" w14:textId="77777777" w:rsidR="00C800BE" w:rsidRDefault="00C800BE" w:rsidP="003A1A81">
            <w:pPr>
              <w:pStyle w:val="TAL"/>
              <w:rPr>
                <w:sz w:val="16"/>
              </w:rPr>
            </w:pPr>
            <w:r>
              <w:rPr>
                <w:sz w:val="16"/>
              </w:rPr>
              <w:t>ISHIKAWA, Hiroshi</w:t>
            </w:r>
          </w:p>
        </w:tc>
        <w:tc>
          <w:tcPr>
            <w:tcW w:w="0" w:type="auto"/>
            <w:shd w:val="clear" w:color="auto" w:fill="auto"/>
          </w:tcPr>
          <w:p w14:paraId="2726DDF9" w14:textId="77777777" w:rsidR="00C800BE" w:rsidRDefault="00C800BE" w:rsidP="003A1A81">
            <w:pPr>
              <w:pStyle w:val="TAL"/>
              <w:rPr>
                <w:sz w:val="16"/>
              </w:rPr>
            </w:pPr>
            <w:r>
              <w:rPr>
                <w:sz w:val="16"/>
              </w:rPr>
              <w:t>NTT DOCOMO INC.</w:t>
            </w:r>
          </w:p>
        </w:tc>
        <w:tc>
          <w:tcPr>
            <w:tcW w:w="0" w:type="auto"/>
            <w:shd w:val="clear" w:color="auto" w:fill="auto"/>
          </w:tcPr>
          <w:p w14:paraId="191E6CB4" w14:textId="77777777" w:rsidR="00C800BE" w:rsidRDefault="00C800BE" w:rsidP="003A1A81">
            <w:pPr>
              <w:pStyle w:val="TAL"/>
              <w:rPr>
                <w:sz w:val="16"/>
              </w:rPr>
            </w:pPr>
            <w:r>
              <w:rPr>
                <w:sz w:val="16"/>
              </w:rPr>
              <w:t>3GPPMEMBER (TTC)</w:t>
            </w:r>
          </w:p>
        </w:tc>
      </w:tr>
      <w:tr w:rsidR="00B60A27" w14:paraId="41B98299" w14:textId="77777777">
        <w:tc>
          <w:tcPr>
            <w:tcW w:w="0" w:type="auto"/>
            <w:shd w:val="clear" w:color="auto" w:fill="auto"/>
          </w:tcPr>
          <w:p w14:paraId="235BC92B" w14:textId="77777777" w:rsidR="00C800BE" w:rsidRDefault="00C800BE" w:rsidP="003A1A81">
            <w:pPr>
              <w:pStyle w:val="TAL"/>
              <w:rPr>
                <w:sz w:val="16"/>
              </w:rPr>
            </w:pPr>
            <w:r>
              <w:rPr>
                <w:sz w:val="16"/>
              </w:rPr>
              <w:t>JAIN, Puneet</w:t>
            </w:r>
          </w:p>
        </w:tc>
        <w:tc>
          <w:tcPr>
            <w:tcW w:w="0" w:type="auto"/>
            <w:shd w:val="clear" w:color="auto" w:fill="auto"/>
          </w:tcPr>
          <w:p w14:paraId="13414A3E" w14:textId="77777777" w:rsidR="00C800BE" w:rsidRDefault="00C800BE" w:rsidP="003A1A81">
            <w:pPr>
              <w:pStyle w:val="TAL"/>
              <w:rPr>
                <w:sz w:val="16"/>
              </w:rPr>
            </w:pPr>
            <w:r>
              <w:rPr>
                <w:sz w:val="16"/>
              </w:rPr>
              <w:t>Intel</w:t>
            </w:r>
          </w:p>
        </w:tc>
        <w:tc>
          <w:tcPr>
            <w:tcW w:w="0" w:type="auto"/>
            <w:shd w:val="clear" w:color="auto" w:fill="auto"/>
          </w:tcPr>
          <w:p w14:paraId="4AC9FB46" w14:textId="77777777" w:rsidR="00C800BE" w:rsidRDefault="00C800BE" w:rsidP="003A1A81">
            <w:pPr>
              <w:pStyle w:val="TAL"/>
              <w:rPr>
                <w:sz w:val="16"/>
              </w:rPr>
            </w:pPr>
            <w:r>
              <w:rPr>
                <w:sz w:val="16"/>
              </w:rPr>
              <w:t>3GPPMEMBER (ATIS)</w:t>
            </w:r>
          </w:p>
        </w:tc>
      </w:tr>
      <w:tr w:rsidR="00B60A27" w14:paraId="0C2776F4" w14:textId="77777777">
        <w:tc>
          <w:tcPr>
            <w:tcW w:w="0" w:type="auto"/>
            <w:shd w:val="clear" w:color="auto" w:fill="auto"/>
          </w:tcPr>
          <w:p w14:paraId="04D3FD14" w14:textId="77777777" w:rsidR="00C800BE" w:rsidRDefault="00C800BE" w:rsidP="003A1A81">
            <w:pPr>
              <w:pStyle w:val="TAL"/>
              <w:rPr>
                <w:sz w:val="16"/>
              </w:rPr>
            </w:pPr>
            <w:r>
              <w:rPr>
                <w:sz w:val="16"/>
              </w:rPr>
              <w:t xml:space="preserve">JANG, </w:t>
            </w:r>
            <w:proofErr w:type="spellStart"/>
            <w:r>
              <w:rPr>
                <w:sz w:val="16"/>
              </w:rPr>
              <w:t>Jaehyuk</w:t>
            </w:r>
            <w:proofErr w:type="spellEnd"/>
          </w:p>
        </w:tc>
        <w:tc>
          <w:tcPr>
            <w:tcW w:w="0" w:type="auto"/>
            <w:shd w:val="clear" w:color="auto" w:fill="auto"/>
          </w:tcPr>
          <w:p w14:paraId="53A0A568" w14:textId="77777777" w:rsidR="00C800BE" w:rsidRDefault="00C800BE" w:rsidP="003A1A81">
            <w:pPr>
              <w:pStyle w:val="TAL"/>
              <w:rPr>
                <w:sz w:val="16"/>
              </w:rPr>
            </w:pPr>
            <w:r>
              <w:rPr>
                <w:sz w:val="16"/>
              </w:rPr>
              <w:t>Samsung Research America</w:t>
            </w:r>
          </w:p>
        </w:tc>
        <w:tc>
          <w:tcPr>
            <w:tcW w:w="0" w:type="auto"/>
            <w:shd w:val="clear" w:color="auto" w:fill="auto"/>
          </w:tcPr>
          <w:p w14:paraId="54F66903" w14:textId="77777777" w:rsidR="00C800BE" w:rsidRDefault="00C800BE" w:rsidP="003A1A81">
            <w:pPr>
              <w:pStyle w:val="TAL"/>
              <w:rPr>
                <w:sz w:val="16"/>
              </w:rPr>
            </w:pPr>
            <w:r>
              <w:rPr>
                <w:sz w:val="16"/>
              </w:rPr>
              <w:t>3GPPMEMBER (ATIS)</w:t>
            </w:r>
          </w:p>
        </w:tc>
      </w:tr>
      <w:tr w:rsidR="00B60A27" w14:paraId="2C3771BB" w14:textId="77777777">
        <w:tc>
          <w:tcPr>
            <w:tcW w:w="0" w:type="auto"/>
            <w:shd w:val="clear" w:color="auto" w:fill="auto"/>
          </w:tcPr>
          <w:p w14:paraId="610B2077" w14:textId="77777777" w:rsidR="00C800BE" w:rsidRDefault="00C800BE" w:rsidP="003A1A81">
            <w:pPr>
              <w:pStyle w:val="TAL"/>
              <w:rPr>
                <w:sz w:val="16"/>
              </w:rPr>
            </w:pPr>
            <w:r>
              <w:rPr>
                <w:sz w:val="16"/>
              </w:rPr>
              <w:t xml:space="preserve">JEONG, </w:t>
            </w:r>
            <w:proofErr w:type="spellStart"/>
            <w:r>
              <w:rPr>
                <w:sz w:val="16"/>
              </w:rPr>
              <w:t>Kyeongin</w:t>
            </w:r>
            <w:proofErr w:type="spellEnd"/>
          </w:p>
        </w:tc>
        <w:tc>
          <w:tcPr>
            <w:tcW w:w="0" w:type="auto"/>
            <w:shd w:val="clear" w:color="auto" w:fill="auto"/>
          </w:tcPr>
          <w:p w14:paraId="02E96D6B" w14:textId="77777777" w:rsidR="00C800BE" w:rsidRDefault="00C800BE" w:rsidP="003A1A81">
            <w:pPr>
              <w:pStyle w:val="TAL"/>
              <w:rPr>
                <w:sz w:val="16"/>
              </w:rPr>
            </w:pPr>
            <w:r>
              <w:rPr>
                <w:sz w:val="16"/>
              </w:rPr>
              <w:t>Samsung Electronics Co., Ltd</w:t>
            </w:r>
          </w:p>
        </w:tc>
        <w:tc>
          <w:tcPr>
            <w:tcW w:w="0" w:type="auto"/>
            <w:shd w:val="clear" w:color="auto" w:fill="auto"/>
          </w:tcPr>
          <w:p w14:paraId="501762D5" w14:textId="77777777" w:rsidR="00C800BE" w:rsidRDefault="00C800BE" w:rsidP="003A1A81">
            <w:pPr>
              <w:pStyle w:val="TAL"/>
              <w:rPr>
                <w:sz w:val="16"/>
              </w:rPr>
            </w:pPr>
            <w:r>
              <w:rPr>
                <w:sz w:val="16"/>
              </w:rPr>
              <w:t>3GPPMEMBER (TTA)</w:t>
            </w:r>
          </w:p>
        </w:tc>
      </w:tr>
      <w:tr w:rsidR="00B60A27" w14:paraId="1D8C8DF6" w14:textId="77777777">
        <w:tc>
          <w:tcPr>
            <w:tcW w:w="0" w:type="auto"/>
            <w:shd w:val="clear" w:color="auto" w:fill="auto"/>
          </w:tcPr>
          <w:p w14:paraId="6612D013" w14:textId="77777777" w:rsidR="00C800BE" w:rsidRDefault="00C800BE" w:rsidP="003A1A81">
            <w:pPr>
              <w:pStyle w:val="TAL"/>
              <w:rPr>
                <w:sz w:val="16"/>
              </w:rPr>
            </w:pPr>
            <w:r>
              <w:rPr>
                <w:sz w:val="16"/>
              </w:rPr>
              <w:t xml:space="preserve">JEONG, </w:t>
            </w:r>
            <w:proofErr w:type="spellStart"/>
            <w:r>
              <w:rPr>
                <w:sz w:val="16"/>
              </w:rPr>
              <w:t>Sangsoo</w:t>
            </w:r>
            <w:proofErr w:type="spellEnd"/>
          </w:p>
        </w:tc>
        <w:tc>
          <w:tcPr>
            <w:tcW w:w="0" w:type="auto"/>
            <w:shd w:val="clear" w:color="auto" w:fill="auto"/>
          </w:tcPr>
          <w:p w14:paraId="7AC54B21" w14:textId="77777777" w:rsidR="00C800BE" w:rsidRDefault="00C800BE" w:rsidP="003A1A81">
            <w:pPr>
              <w:pStyle w:val="TAL"/>
              <w:rPr>
                <w:sz w:val="16"/>
              </w:rPr>
            </w:pPr>
            <w:r>
              <w:rPr>
                <w:sz w:val="16"/>
              </w:rPr>
              <w:t>Samsung Electronics France SA</w:t>
            </w:r>
          </w:p>
        </w:tc>
        <w:tc>
          <w:tcPr>
            <w:tcW w:w="0" w:type="auto"/>
            <w:shd w:val="clear" w:color="auto" w:fill="auto"/>
          </w:tcPr>
          <w:p w14:paraId="7DE03635" w14:textId="77777777" w:rsidR="00C800BE" w:rsidRDefault="00C800BE" w:rsidP="003A1A81">
            <w:pPr>
              <w:pStyle w:val="TAL"/>
              <w:rPr>
                <w:sz w:val="16"/>
              </w:rPr>
            </w:pPr>
            <w:r>
              <w:rPr>
                <w:sz w:val="16"/>
              </w:rPr>
              <w:t>3GPPMEMBER (ETSI)</w:t>
            </w:r>
          </w:p>
        </w:tc>
      </w:tr>
      <w:tr w:rsidR="00B60A27" w14:paraId="6DA8FD0A" w14:textId="77777777">
        <w:tc>
          <w:tcPr>
            <w:tcW w:w="0" w:type="auto"/>
            <w:shd w:val="clear" w:color="auto" w:fill="auto"/>
          </w:tcPr>
          <w:p w14:paraId="342ECFD7" w14:textId="77777777" w:rsidR="00C800BE" w:rsidRDefault="00C800BE" w:rsidP="003A1A81">
            <w:pPr>
              <w:pStyle w:val="TAL"/>
              <w:rPr>
                <w:sz w:val="16"/>
              </w:rPr>
            </w:pPr>
            <w:r>
              <w:rPr>
                <w:sz w:val="16"/>
              </w:rPr>
              <w:t xml:space="preserve">JIA, </w:t>
            </w:r>
            <w:proofErr w:type="spellStart"/>
            <w:r>
              <w:rPr>
                <w:sz w:val="16"/>
              </w:rPr>
              <w:t>Yunjian</w:t>
            </w:r>
            <w:proofErr w:type="spellEnd"/>
          </w:p>
        </w:tc>
        <w:tc>
          <w:tcPr>
            <w:tcW w:w="0" w:type="auto"/>
            <w:shd w:val="clear" w:color="auto" w:fill="auto"/>
          </w:tcPr>
          <w:p w14:paraId="02E82ACC" w14:textId="77777777" w:rsidR="00C800BE" w:rsidRDefault="00C800BE" w:rsidP="003A1A81">
            <w:pPr>
              <w:pStyle w:val="TAL"/>
              <w:rPr>
                <w:sz w:val="16"/>
              </w:rPr>
            </w:pPr>
            <w:r>
              <w:rPr>
                <w:sz w:val="16"/>
              </w:rPr>
              <w:t>Chongqing University</w:t>
            </w:r>
          </w:p>
        </w:tc>
        <w:tc>
          <w:tcPr>
            <w:tcW w:w="0" w:type="auto"/>
            <w:shd w:val="clear" w:color="auto" w:fill="auto"/>
          </w:tcPr>
          <w:p w14:paraId="1FBE96B9" w14:textId="77777777" w:rsidR="00C800BE" w:rsidRDefault="00C800BE" w:rsidP="003A1A81">
            <w:pPr>
              <w:pStyle w:val="TAL"/>
              <w:rPr>
                <w:sz w:val="16"/>
              </w:rPr>
            </w:pPr>
            <w:r>
              <w:rPr>
                <w:sz w:val="16"/>
              </w:rPr>
              <w:t>3GPPMEMBER (CCSA)</w:t>
            </w:r>
          </w:p>
        </w:tc>
      </w:tr>
      <w:tr w:rsidR="00B60A27" w14:paraId="5C077001" w14:textId="77777777">
        <w:tc>
          <w:tcPr>
            <w:tcW w:w="0" w:type="auto"/>
            <w:shd w:val="clear" w:color="auto" w:fill="auto"/>
          </w:tcPr>
          <w:p w14:paraId="07006491" w14:textId="77777777" w:rsidR="00C800BE" w:rsidRDefault="00C800BE" w:rsidP="003A1A81">
            <w:pPr>
              <w:pStyle w:val="TAL"/>
              <w:rPr>
                <w:sz w:val="16"/>
              </w:rPr>
            </w:pPr>
            <w:r>
              <w:rPr>
                <w:sz w:val="16"/>
              </w:rPr>
              <w:t>JIANG, Yi</w:t>
            </w:r>
          </w:p>
        </w:tc>
        <w:tc>
          <w:tcPr>
            <w:tcW w:w="0" w:type="auto"/>
            <w:shd w:val="clear" w:color="auto" w:fill="auto"/>
          </w:tcPr>
          <w:p w14:paraId="351ED2F0" w14:textId="77777777" w:rsidR="00C800BE" w:rsidRDefault="00C800BE" w:rsidP="003A1A81">
            <w:pPr>
              <w:pStyle w:val="TAL"/>
              <w:rPr>
                <w:sz w:val="16"/>
              </w:rPr>
            </w:pPr>
            <w:r>
              <w:rPr>
                <w:sz w:val="16"/>
              </w:rPr>
              <w:t>China Mobile International Ltd</w:t>
            </w:r>
          </w:p>
        </w:tc>
        <w:tc>
          <w:tcPr>
            <w:tcW w:w="0" w:type="auto"/>
            <w:shd w:val="clear" w:color="auto" w:fill="auto"/>
          </w:tcPr>
          <w:p w14:paraId="7A8F06DE" w14:textId="77777777" w:rsidR="00C800BE" w:rsidRDefault="00C800BE" w:rsidP="003A1A81">
            <w:pPr>
              <w:pStyle w:val="TAL"/>
              <w:rPr>
                <w:sz w:val="16"/>
              </w:rPr>
            </w:pPr>
            <w:r>
              <w:rPr>
                <w:sz w:val="16"/>
              </w:rPr>
              <w:t>3GPPMEMBER (CCSA)</w:t>
            </w:r>
          </w:p>
        </w:tc>
      </w:tr>
      <w:tr w:rsidR="00B60A27" w14:paraId="014B20DC" w14:textId="77777777">
        <w:tc>
          <w:tcPr>
            <w:tcW w:w="0" w:type="auto"/>
            <w:shd w:val="clear" w:color="auto" w:fill="auto"/>
          </w:tcPr>
          <w:p w14:paraId="2460ABDC" w14:textId="77777777" w:rsidR="00C800BE" w:rsidRDefault="00C800BE" w:rsidP="003A1A81">
            <w:pPr>
              <w:pStyle w:val="TAL"/>
              <w:rPr>
                <w:sz w:val="16"/>
              </w:rPr>
            </w:pPr>
            <w:r>
              <w:rPr>
                <w:sz w:val="16"/>
              </w:rPr>
              <w:t xml:space="preserve">JIANG, </w:t>
            </w:r>
            <w:proofErr w:type="spellStart"/>
            <w:r>
              <w:rPr>
                <w:sz w:val="16"/>
              </w:rPr>
              <w:t>yong</w:t>
            </w:r>
            <w:proofErr w:type="spellEnd"/>
          </w:p>
        </w:tc>
        <w:tc>
          <w:tcPr>
            <w:tcW w:w="0" w:type="auto"/>
            <w:shd w:val="clear" w:color="auto" w:fill="auto"/>
          </w:tcPr>
          <w:p w14:paraId="2BADD411" w14:textId="77777777" w:rsidR="00C800BE" w:rsidRDefault="00C800BE" w:rsidP="003A1A81">
            <w:pPr>
              <w:pStyle w:val="TAL"/>
              <w:rPr>
                <w:sz w:val="16"/>
              </w:rPr>
            </w:pPr>
            <w:r>
              <w:rPr>
                <w:sz w:val="16"/>
              </w:rPr>
              <w:t>INSPUR</w:t>
            </w:r>
          </w:p>
        </w:tc>
        <w:tc>
          <w:tcPr>
            <w:tcW w:w="0" w:type="auto"/>
            <w:shd w:val="clear" w:color="auto" w:fill="auto"/>
          </w:tcPr>
          <w:p w14:paraId="46AD4C0B" w14:textId="77777777" w:rsidR="00C800BE" w:rsidRDefault="00C800BE" w:rsidP="003A1A81">
            <w:pPr>
              <w:pStyle w:val="TAL"/>
              <w:rPr>
                <w:sz w:val="16"/>
              </w:rPr>
            </w:pPr>
            <w:r>
              <w:rPr>
                <w:sz w:val="16"/>
              </w:rPr>
              <w:t>3GPPMEMBER (CCSA)</w:t>
            </w:r>
          </w:p>
        </w:tc>
      </w:tr>
      <w:tr w:rsidR="00B60A27" w14:paraId="1A694C59" w14:textId="77777777">
        <w:tc>
          <w:tcPr>
            <w:tcW w:w="0" w:type="auto"/>
            <w:shd w:val="clear" w:color="auto" w:fill="auto"/>
          </w:tcPr>
          <w:p w14:paraId="3A3849C0" w14:textId="77777777" w:rsidR="00C800BE" w:rsidRDefault="00C800BE" w:rsidP="003A1A81">
            <w:pPr>
              <w:pStyle w:val="TAL"/>
              <w:rPr>
                <w:sz w:val="16"/>
              </w:rPr>
            </w:pPr>
            <w:r>
              <w:rPr>
                <w:sz w:val="16"/>
              </w:rPr>
              <w:t>JIN, James</w:t>
            </w:r>
          </w:p>
        </w:tc>
        <w:tc>
          <w:tcPr>
            <w:tcW w:w="0" w:type="auto"/>
            <w:shd w:val="clear" w:color="auto" w:fill="auto"/>
          </w:tcPr>
          <w:p w14:paraId="1C721C93" w14:textId="77777777" w:rsidR="00C800BE" w:rsidRDefault="00C800BE" w:rsidP="003A1A81">
            <w:pPr>
              <w:pStyle w:val="TAL"/>
              <w:rPr>
                <w:sz w:val="16"/>
              </w:rPr>
            </w:pPr>
            <w:r>
              <w:rPr>
                <w:sz w:val="16"/>
              </w:rPr>
              <w:t>GUANGDONG GENIUS TECHNOLOGY CO</w:t>
            </w:r>
          </w:p>
        </w:tc>
        <w:tc>
          <w:tcPr>
            <w:tcW w:w="0" w:type="auto"/>
            <w:shd w:val="clear" w:color="auto" w:fill="auto"/>
          </w:tcPr>
          <w:p w14:paraId="60BEFFD4" w14:textId="77777777" w:rsidR="00C800BE" w:rsidRDefault="00C800BE" w:rsidP="003A1A81">
            <w:pPr>
              <w:pStyle w:val="TAL"/>
              <w:rPr>
                <w:sz w:val="16"/>
              </w:rPr>
            </w:pPr>
            <w:r>
              <w:rPr>
                <w:sz w:val="16"/>
              </w:rPr>
              <w:t>3GPPMEMBER (CCSA)</w:t>
            </w:r>
          </w:p>
        </w:tc>
      </w:tr>
      <w:tr w:rsidR="00B60A27" w14:paraId="5A97F726" w14:textId="77777777">
        <w:tc>
          <w:tcPr>
            <w:tcW w:w="0" w:type="auto"/>
            <w:shd w:val="clear" w:color="auto" w:fill="auto"/>
          </w:tcPr>
          <w:p w14:paraId="54A2AE20" w14:textId="77777777" w:rsidR="00C800BE" w:rsidRDefault="00C800BE" w:rsidP="003A1A81">
            <w:pPr>
              <w:pStyle w:val="TAL"/>
              <w:rPr>
                <w:sz w:val="16"/>
              </w:rPr>
            </w:pPr>
            <w:r>
              <w:rPr>
                <w:sz w:val="16"/>
              </w:rPr>
              <w:t xml:space="preserve">KADIRI, Veera </w:t>
            </w:r>
            <w:proofErr w:type="spellStart"/>
            <w:r>
              <w:rPr>
                <w:sz w:val="16"/>
              </w:rPr>
              <w:t>Prasada</w:t>
            </w:r>
            <w:proofErr w:type="spellEnd"/>
          </w:p>
        </w:tc>
        <w:tc>
          <w:tcPr>
            <w:tcW w:w="0" w:type="auto"/>
            <w:shd w:val="clear" w:color="auto" w:fill="auto"/>
          </w:tcPr>
          <w:p w14:paraId="7FFED983" w14:textId="77777777" w:rsidR="00C800BE" w:rsidRDefault="00C800BE" w:rsidP="003A1A81">
            <w:pPr>
              <w:pStyle w:val="TAL"/>
              <w:rPr>
                <w:sz w:val="16"/>
              </w:rPr>
            </w:pPr>
            <w:r>
              <w:rPr>
                <w:sz w:val="16"/>
              </w:rPr>
              <w:t>Qualcomm Israel Ltd.</w:t>
            </w:r>
          </w:p>
        </w:tc>
        <w:tc>
          <w:tcPr>
            <w:tcW w:w="0" w:type="auto"/>
            <w:shd w:val="clear" w:color="auto" w:fill="auto"/>
          </w:tcPr>
          <w:p w14:paraId="6EEB7943" w14:textId="77777777" w:rsidR="00C800BE" w:rsidRDefault="00C800BE" w:rsidP="003A1A81">
            <w:pPr>
              <w:pStyle w:val="TAL"/>
              <w:rPr>
                <w:sz w:val="16"/>
              </w:rPr>
            </w:pPr>
            <w:r>
              <w:rPr>
                <w:sz w:val="16"/>
              </w:rPr>
              <w:t>3GPPMEMBER (ETSI)</w:t>
            </w:r>
          </w:p>
        </w:tc>
      </w:tr>
      <w:tr w:rsidR="00B60A27" w14:paraId="1A0AF30E" w14:textId="77777777">
        <w:tc>
          <w:tcPr>
            <w:tcW w:w="0" w:type="auto"/>
            <w:shd w:val="clear" w:color="auto" w:fill="auto"/>
          </w:tcPr>
          <w:p w14:paraId="12F157BB" w14:textId="77777777" w:rsidR="00C800BE" w:rsidRDefault="00C800BE" w:rsidP="003A1A81">
            <w:pPr>
              <w:pStyle w:val="TAL"/>
              <w:rPr>
                <w:sz w:val="16"/>
              </w:rPr>
            </w:pPr>
            <w:r>
              <w:rPr>
                <w:sz w:val="16"/>
              </w:rPr>
              <w:t>KAIPPALLIMALIL, John</w:t>
            </w:r>
          </w:p>
        </w:tc>
        <w:tc>
          <w:tcPr>
            <w:tcW w:w="0" w:type="auto"/>
            <w:shd w:val="clear" w:color="auto" w:fill="auto"/>
          </w:tcPr>
          <w:p w14:paraId="4FBF5C20" w14:textId="77777777" w:rsidR="00C800BE" w:rsidRDefault="00C800BE" w:rsidP="003A1A81">
            <w:pPr>
              <w:pStyle w:val="TAL"/>
              <w:rPr>
                <w:sz w:val="16"/>
              </w:rPr>
            </w:pPr>
            <w:proofErr w:type="spellStart"/>
            <w:r>
              <w:rPr>
                <w:sz w:val="16"/>
              </w:rPr>
              <w:t>Futurewei</w:t>
            </w:r>
            <w:proofErr w:type="spellEnd"/>
          </w:p>
        </w:tc>
        <w:tc>
          <w:tcPr>
            <w:tcW w:w="0" w:type="auto"/>
            <w:shd w:val="clear" w:color="auto" w:fill="auto"/>
          </w:tcPr>
          <w:p w14:paraId="7B3E247E" w14:textId="77777777" w:rsidR="00C800BE" w:rsidRDefault="00C800BE" w:rsidP="003A1A81">
            <w:pPr>
              <w:pStyle w:val="TAL"/>
              <w:rPr>
                <w:sz w:val="16"/>
              </w:rPr>
            </w:pPr>
            <w:r>
              <w:rPr>
                <w:sz w:val="16"/>
              </w:rPr>
              <w:t>3GPPMEMBER (ETSI)</w:t>
            </w:r>
          </w:p>
        </w:tc>
      </w:tr>
      <w:tr w:rsidR="00B60A27" w14:paraId="75FDE67B" w14:textId="77777777">
        <w:tc>
          <w:tcPr>
            <w:tcW w:w="0" w:type="auto"/>
            <w:shd w:val="clear" w:color="auto" w:fill="auto"/>
          </w:tcPr>
          <w:p w14:paraId="311B2E89" w14:textId="77777777" w:rsidR="00C800BE" w:rsidRDefault="00C800BE" w:rsidP="003A1A81">
            <w:pPr>
              <w:pStyle w:val="TAL"/>
              <w:rPr>
                <w:sz w:val="16"/>
              </w:rPr>
            </w:pPr>
            <w:r>
              <w:rPr>
                <w:sz w:val="16"/>
              </w:rPr>
              <w:t xml:space="preserve">KAKINADA, </w:t>
            </w:r>
            <w:proofErr w:type="spellStart"/>
            <w:r>
              <w:rPr>
                <w:sz w:val="16"/>
              </w:rPr>
              <w:t>Achari</w:t>
            </w:r>
            <w:proofErr w:type="spellEnd"/>
          </w:p>
        </w:tc>
        <w:tc>
          <w:tcPr>
            <w:tcW w:w="0" w:type="auto"/>
            <w:shd w:val="clear" w:color="auto" w:fill="auto"/>
          </w:tcPr>
          <w:p w14:paraId="7AD51E6C" w14:textId="77777777" w:rsidR="00C800BE" w:rsidRDefault="00C800BE" w:rsidP="003A1A81">
            <w:pPr>
              <w:pStyle w:val="TAL"/>
              <w:rPr>
                <w:sz w:val="16"/>
              </w:rPr>
            </w:pPr>
            <w:r>
              <w:rPr>
                <w:sz w:val="16"/>
              </w:rPr>
              <w:t>Charter Communications, Inc</w:t>
            </w:r>
          </w:p>
        </w:tc>
        <w:tc>
          <w:tcPr>
            <w:tcW w:w="0" w:type="auto"/>
            <w:shd w:val="clear" w:color="auto" w:fill="auto"/>
          </w:tcPr>
          <w:p w14:paraId="5CFD2193" w14:textId="77777777" w:rsidR="00C800BE" w:rsidRDefault="00C800BE" w:rsidP="003A1A81">
            <w:pPr>
              <w:pStyle w:val="TAL"/>
              <w:rPr>
                <w:sz w:val="16"/>
              </w:rPr>
            </w:pPr>
            <w:r>
              <w:rPr>
                <w:sz w:val="16"/>
              </w:rPr>
              <w:t>3GPPMEMBER (ATIS)</w:t>
            </w:r>
          </w:p>
        </w:tc>
      </w:tr>
      <w:tr w:rsidR="00B60A27" w14:paraId="28DE3BE8" w14:textId="77777777">
        <w:tc>
          <w:tcPr>
            <w:tcW w:w="0" w:type="auto"/>
            <w:shd w:val="clear" w:color="auto" w:fill="auto"/>
          </w:tcPr>
          <w:p w14:paraId="287FF3F9" w14:textId="77777777" w:rsidR="00C800BE" w:rsidRDefault="00C800BE" w:rsidP="003A1A81">
            <w:pPr>
              <w:pStyle w:val="TAL"/>
              <w:rPr>
                <w:sz w:val="16"/>
              </w:rPr>
            </w:pPr>
            <w:r>
              <w:rPr>
                <w:sz w:val="16"/>
              </w:rPr>
              <w:t xml:space="preserve">KANG, </w:t>
            </w:r>
            <w:proofErr w:type="spellStart"/>
            <w:r>
              <w:rPr>
                <w:sz w:val="16"/>
              </w:rPr>
              <w:t>HyunJeong</w:t>
            </w:r>
            <w:proofErr w:type="spellEnd"/>
          </w:p>
        </w:tc>
        <w:tc>
          <w:tcPr>
            <w:tcW w:w="0" w:type="auto"/>
            <w:shd w:val="clear" w:color="auto" w:fill="auto"/>
          </w:tcPr>
          <w:p w14:paraId="4FBF5187" w14:textId="77777777" w:rsidR="00C800BE" w:rsidRDefault="00C800BE" w:rsidP="003A1A81">
            <w:pPr>
              <w:pStyle w:val="TAL"/>
              <w:rPr>
                <w:sz w:val="16"/>
              </w:rPr>
            </w:pPr>
            <w:r>
              <w:rPr>
                <w:sz w:val="16"/>
              </w:rPr>
              <w:t>Samsung Electronics Benelux BV</w:t>
            </w:r>
          </w:p>
        </w:tc>
        <w:tc>
          <w:tcPr>
            <w:tcW w:w="0" w:type="auto"/>
            <w:shd w:val="clear" w:color="auto" w:fill="auto"/>
          </w:tcPr>
          <w:p w14:paraId="79A7791D" w14:textId="77777777" w:rsidR="00C800BE" w:rsidRDefault="00C800BE" w:rsidP="003A1A81">
            <w:pPr>
              <w:pStyle w:val="TAL"/>
              <w:rPr>
                <w:sz w:val="16"/>
              </w:rPr>
            </w:pPr>
            <w:r>
              <w:rPr>
                <w:sz w:val="16"/>
              </w:rPr>
              <w:t>3GPPMEMBER (ETSI)</w:t>
            </w:r>
          </w:p>
        </w:tc>
      </w:tr>
      <w:tr w:rsidR="00B60A27" w14:paraId="16FCE762" w14:textId="77777777">
        <w:tc>
          <w:tcPr>
            <w:tcW w:w="0" w:type="auto"/>
            <w:shd w:val="clear" w:color="auto" w:fill="auto"/>
          </w:tcPr>
          <w:p w14:paraId="70ACFC2F" w14:textId="77777777" w:rsidR="00C800BE" w:rsidRDefault="00C800BE" w:rsidP="003A1A81">
            <w:pPr>
              <w:pStyle w:val="TAL"/>
              <w:rPr>
                <w:sz w:val="16"/>
              </w:rPr>
            </w:pPr>
            <w:r>
              <w:rPr>
                <w:sz w:val="16"/>
              </w:rPr>
              <w:t xml:space="preserve">KANG, </w:t>
            </w:r>
            <w:proofErr w:type="spellStart"/>
            <w:r>
              <w:rPr>
                <w:sz w:val="16"/>
              </w:rPr>
              <w:t>Yanchao</w:t>
            </w:r>
            <w:proofErr w:type="spellEnd"/>
          </w:p>
        </w:tc>
        <w:tc>
          <w:tcPr>
            <w:tcW w:w="0" w:type="auto"/>
            <w:shd w:val="clear" w:color="auto" w:fill="auto"/>
          </w:tcPr>
          <w:p w14:paraId="37538D29" w14:textId="77777777" w:rsidR="00C800BE" w:rsidRDefault="00C800BE" w:rsidP="003A1A81">
            <w:pPr>
              <w:pStyle w:val="TAL"/>
              <w:rPr>
                <w:sz w:val="16"/>
              </w:rPr>
            </w:pPr>
            <w:r>
              <w:rPr>
                <w:sz w:val="16"/>
              </w:rPr>
              <w:t>vivo Communication Technology</w:t>
            </w:r>
          </w:p>
        </w:tc>
        <w:tc>
          <w:tcPr>
            <w:tcW w:w="0" w:type="auto"/>
            <w:shd w:val="clear" w:color="auto" w:fill="auto"/>
          </w:tcPr>
          <w:p w14:paraId="1B5B41ED" w14:textId="77777777" w:rsidR="00C800BE" w:rsidRDefault="00C800BE" w:rsidP="003A1A81">
            <w:pPr>
              <w:pStyle w:val="TAL"/>
              <w:rPr>
                <w:sz w:val="16"/>
              </w:rPr>
            </w:pPr>
            <w:r>
              <w:rPr>
                <w:sz w:val="16"/>
              </w:rPr>
              <w:t>3GPPMEMBER (CCSA)</w:t>
            </w:r>
          </w:p>
        </w:tc>
      </w:tr>
      <w:tr w:rsidR="00B60A27" w14:paraId="41D82954" w14:textId="77777777">
        <w:tc>
          <w:tcPr>
            <w:tcW w:w="0" w:type="auto"/>
            <w:shd w:val="clear" w:color="auto" w:fill="auto"/>
          </w:tcPr>
          <w:p w14:paraId="7F455C9C" w14:textId="77777777" w:rsidR="00C800BE" w:rsidRDefault="00C800BE" w:rsidP="003A1A8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shd w:val="clear" w:color="auto" w:fill="auto"/>
          </w:tcPr>
          <w:p w14:paraId="22FECDDA" w14:textId="77777777" w:rsidR="00C800BE" w:rsidRDefault="00C800BE" w:rsidP="003A1A81">
            <w:pPr>
              <w:pStyle w:val="TAL"/>
              <w:rPr>
                <w:sz w:val="16"/>
              </w:rPr>
            </w:pPr>
            <w:r>
              <w:rPr>
                <w:sz w:val="16"/>
              </w:rPr>
              <w:t>Intel Korea, Ltd.</w:t>
            </w:r>
          </w:p>
        </w:tc>
        <w:tc>
          <w:tcPr>
            <w:tcW w:w="0" w:type="auto"/>
            <w:shd w:val="clear" w:color="auto" w:fill="auto"/>
          </w:tcPr>
          <w:p w14:paraId="242BDD5E" w14:textId="77777777" w:rsidR="00C800BE" w:rsidRDefault="00C800BE" w:rsidP="003A1A81">
            <w:pPr>
              <w:pStyle w:val="TAL"/>
              <w:rPr>
                <w:sz w:val="16"/>
              </w:rPr>
            </w:pPr>
            <w:r>
              <w:rPr>
                <w:sz w:val="16"/>
              </w:rPr>
              <w:t>3GPPMEMBER (TTA)</w:t>
            </w:r>
          </w:p>
        </w:tc>
      </w:tr>
      <w:tr w:rsidR="00B60A27" w14:paraId="4D98CC21" w14:textId="77777777">
        <w:tc>
          <w:tcPr>
            <w:tcW w:w="0" w:type="auto"/>
            <w:shd w:val="clear" w:color="auto" w:fill="auto"/>
          </w:tcPr>
          <w:p w14:paraId="1CB64E9D" w14:textId="77777777" w:rsidR="00C800BE" w:rsidRDefault="00C800BE" w:rsidP="003A1A81">
            <w:pPr>
              <w:pStyle w:val="TAL"/>
              <w:rPr>
                <w:sz w:val="16"/>
              </w:rPr>
            </w:pPr>
            <w:r>
              <w:rPr>
                <w:sz w:val="16"/>
              </w:rPr>
              <w:t xml:space="preserve">KIM, </w:t>
            </w:r>
            <w:proofErr w:type="spellStart"/>
            <w:r>
              <w:rPr>
                <w:sz w:val="16"/>
              </w:rPr>
              <w:t>Hyunsook</w:t>
            </w:r>
            <w:proofErr w:type="spellEnd"/>
          </w:p>
        </w:tc>
        <w:tc>
          <w:tcPr>
            <w:tcW w:w="0" w:type="auto"/>
            <w:shd w:val="clear" w:color="auto" w:fill="auto"/>
          </w:tcPr>
          <w:p w14:paraId="18F2A15F" w14:textId="77777777" w:rsidR="00C800BE" w:rsidRDefault="00C800BE" w:rsidP="003A1A81">
            <w:pPr>
              <w:pStyle w:val="TAL"/>
              <w:rPr>
                <w:sz w:val="16"/>
              </w:rPr>
            </w:pPr>
            <w:r>
              <w:rPr>
                <w:sz w:val="16"/>
              </w:rPr>
              <w:t>LG Electronics Inc.</w:t>
            </w:r>
          </w:p>
        </w:tc>
        <w:tc>
          <w:tcPr>
            <w:tcW w:w="0" w:type="auto"/>
            <w:shd w:val="clear" w:color="auto" w:fill="auto"/>
          </w:tcPr>
          <w:p w14:paraId="2F25862A" w14:textId="77777777" w:rsidR="00C800BE" w:rsidRDefault="00C800BE" w:rsidP="003A1A81">
            <w:pPr>
              <w:pStyle w:val="TAL"/>
              <w:rPr>
                <w:sz w:val="16"/>
              </w:rPr>
            </w:pPr>
            <w:r>
              <w:rPr>
                <w:sz w:val="16"/>
              </w:rPr>
              <w:t>3GPPMEMBER (TTA)</w:t>
            </w:r>
          </w:p>
        </w:tc>
      </w:tr>
      <w:tr w:rsidR="00B60A27" w14:paraId="563977CA" w14:textId="77777777">
        <w:tc>
          <w:tcPr>
            <w:tcW w:w="0" w:type="auto"/>
            <w:shd w:val="clear" w:color="auto" w:fill="auto"/>
          </w:tcPr>
          <w:p w14:paraId="79DBE3C7" w14:textId="77777777" w:rsidR="00C800BE" w:rsidRDefault="00C800BE" w:rsidP="003A1A81">
            <w:pPr>
              <w:pStyle w:val="TAL"/>
              <w:rPr>
                <w:sz w:val="16"/>
              </w:rPr>
            </w:pPr>
            <w:r>
              <w:rPr>
                <w:sz w:val="16"/>
              </w:rPr>
              <w:t xml:space="preserve">KIM, </w:t>
            </w:r>
            <w:proofErr w:type="spellStart"/>
            <w:r>
              <w:rPr>
                <w:sz w:val="16"/>
              </w:rPr>
              <w:t>Laeyoung</w:t>
            </w:r>
            <w:proofErr w:type="spellEnd"/>
          </w:p>
        </w:tc>
        <w:tc>
          <w:tcPr>
            <w:tcW w:w="0" w:type="auto"/>
            <w:shd w:val="clear" w:color="auto" w:fill="auto"/>
          </w:tcPr>
          <w:p w14:paraId="03BE48AD" w14:textId="77777777" w:rsidR="00C800BE" w:rsidRDefault="00C800BE" w:rsidP="003A1A81">
            <w:pPr>
              <w:pStyle w:val="TAL"/>
              <w:rPr>
                <w:sz w:val="16"/>
              </w:rPr>
            </w:pPr>
            <w:r>
              <w:rPr>
                <w:sz w:val="16"/>
              </w:rPr>
              <w:t>LG Electronics UK</w:t>
            </w:r>
          </w:p>
        </w:tc>
        <w:tc>
          <w:tcPr>
            <w:tcW w:w="0" w:type="auto"/>
            <w:shd w:val="clear" w:color="auto" w:fill="auto"/>
          </w:tcPr>
          <w:p w14:paraId="35F6C03B" w14:textId="77777777" w:rsidR="00C800BE" w:rsidRDefault="00C800BE" w:rsidP="003A1A81">
            <w:pPr>
              <w:pStyle w:val="TAL"/>
              <w:rPr>
                <w:sz w:val="16"/>
              </w:rPr>
            </w:pPr>
            <w:r>
              <w:rPr>
                <w:sz w:val="16"/>
              </w:rPr>
              <w:t>3GPPMEMBER (ETSI)</w:t>
            </w:r>
          </w:p>
        </w:tc>
      </w:tr>
      <w:tr w:rsidR="00B60A27" w14:paraId="3E3623F3" w14:textId="77777777">
        <w:tc>
          <w:tcPr>
            <w:tcW w:w="0" w:type="auto"/>
            <w:shd w:val="clear" w:color="auto" w:fill="auto"/>
          </w:tcPr>
          <w:p w14:paraId="75B570D9" w14:textId="77777777" w:rsidR="00C800BE" w:rsidRDefault="00C800BE" w:rsidP="003A1A81">
            <w:pPr>
              <w:pStyle w:val="TAL"/>
              <w:rPr>
                <w:sz w:val="16"/>
              </w:rPr>
            </w:pPr>
            <w:r>
              <w:rPr>
                <w:sz w:val="16"/>
              </w:rPr>
              <w:t xml:space="preserve">KIM, </w:t>
            </w:r>
            <w:proofErr w:type="spellStart"/>
            <w:r>
              <w:rPr>
                <w:sz w:val="16"/>
              </w:rPr>
              <w:t>Sunhee</w:t>
            </w:r>
            <w:proofErr w:type="spellEnd"/>
          </w:p>
        </w:tc>
        <w:tc>
          <w:tcPr>
            <w:tcW w:w="0" w:type="auto"/>
            <w:shd w:val="clear" w:color="auto" w:fill="auto"/>
          </w:tcPr>
          <w:p w14:paraId="4CB72752" w14:textId="77777777" w:rsidR="00C800BE" w:rsidRDefault="00C800BE" w:rsidP="003A1A81">
            <w:pPr>
              <w:pStyle w:val="TAL"/>
              <w:rPr>
                <w:sz w:val="16"/>
              </w:rPr>
            </w:pPr>
            <w:r>
              <w:rPr>
                <w:sz w:val="16"/>
              </w:rPr>
              <w:t>LG Electronics Finland</w:t>
            </w:r>
          </w:p>
        </w:tc>
        <w:tc>
          <w:tcPr>
            <w:tcW w:w="0" w:type="auto"/>
            <w:shd w:val="clear" w:color="auto" w:fill="auto"/>
          </w:tcPr>
          <w:p w14:paraId="296C639C" w14:textId="77777777" w:rsidR="00C800BE" w:rsidRDefault="00C800BE" w:rsidP="003A1A81">
            <w:pPr>
              <w:pStyle w:val="TAL"/>
              <w:rPr>
                <w:sz w:val="16"/>
              </w:rPr>
            </w:pPr>
            <w:r>
              <w:rPr>
                <w:sz w:val="16"/>
              </w:rPr>
              <w:t>3GPPMEMBER (ETSI)</w:t>
            </w:r>
          </w:p>
        </w:tc>
      </w:tr>
      <w:tr w:rsidR="00B60A27" w14:paraId="42A629DC" w14:textId="77777777">
        <w:tc>
          <w:tcPr>
            <w:tcW w:w="0" w:type="auto"/>
            <w:shd w:val="clear" w:color="auto" w:fill="auto"/>
          </w:tcPr>
          <w:p w14:paraId="3E0DF7AC" w14:textId="77777777" w:rsidR="00C800BE" w:rsidRDefault="00C800BE" w:rsidP="003A1A81">
            <w:pPr>
              <w:pStyle w:val="TAL"/>
              <w:rPr>
                <w:sz w:val="16"/>
              </w:rPr>
            </w:pPr>
            <w:r>
              <w:rPr>
                <w:sz w:val="16"/>
              </w:rPr>
              <w:lastRenderedPageBreak/>
              <w:t>KIM, Warren</w:t>
            </w:r>
          </w:p>
        </w:tc>
        <w:tc>
          <w:tcPr>
            <w:tcW w:w="0" w:type="auto"/>
            <w:shd w:val="clear" w:color="auto" w:fill="auto"/>
          </w:tcPr>
          <w:p w14:paraId="38E34585" w14:textId="77777777" w:rsidR="00C800BE" w:rsidRDefault="00C800BE" w:rsidP="003A1A81">
            <w:pPr>
              <w:pStyle w:val="TAL"/>
              <w:rPr>
                <w:sz w:val="16"/>
              </w:rPr>
            </w:pPr>
            <w:r>
              <w:rPr>
                <w:sz w:val="16"/>
              </w:rPr>
              <w:t>Johns Hopkins University APL</w:t>
            </w:r>
          </w:p>
        </w:tc>
        <w:tc>
          <w:tcPr>
            <w:tcW w:w="0" w:type="auto"/>
            <w:shd w:val="clear" w:color="auto" w:fill="auto"/>
          </w:tcPr>
          <w:p w14:paraId="01EED676" w14:textId="77777777" w:rsidR="00C800BE" w:rsidRDefault="00C800BE" w:rsidP="003A1A81">
            <w:pPr>
              <w:pStyle w:val="TAL"/>
              <w:rPr>
                <w:sz w:val="16"/>
              </w:rPr>
            </w:pPr>
            <w:r>
              <w:rPr>
                <w:sz w:val="16"/>
              </w:rPr>
              <w:t>3GPPMEMBER (ATIS)</w:t>
            </w:r>
          </w:p>
        </w:tc>
      </w:tr>
      <w:tr w:rsidR="00B60A27" w14:paraId="6036D2B5" w14:textId="77777777">
        <w:tc>
          <w:tcPr>
            <w:tcW w:w="0" w:type="auto"/>
            <w:shd w:val="clear" w:color="auto" w:fill="auto"/>
          </w:tcPr>
          <w:p w14:paraId="7BA0B137" w14:textId="77777777" w:rsidR="00C800BE" w:rsidRDefault="00C800BE" w:rsidP="003A1A81">
            <w:pPr>
              <w:pStyle w:val="TAL"/>
              <w:rPr>
                <w:sz w:val="16"/>
              </w:rPr>
            </w:pPr>
            <w:r>
              <w:rPr>
                <w:sz w:val="16"/>
              </w:rPr>
              <w:t>KIM, Wuk</w:t>
            </w:r>
          </w:p>
        </w:tc>
        <w:tc>
          <w:tcPr>
            <w:tcW w:w="0" w:type="auto"/>
            <w:shd w:val="clear" w:color="auto" w:fill="auto"/>
          </w:tcPr>
          <w:p w14:paraId="5EBB8915" w14:textId="77777777" w:rsidR="00C800BE" w:rsidRDefault="00C800BE" w:rsidP="003A1A81">
            <w:pPr>
              <w:pStyle w:val="TAL"/>
              <w:rPr>
                <w:sz w:val="16"/>
              </w:rPr>
            </w:pPr>
            <w:r>
              <w:rPr>
                <w:sz w:val="16"/>
              </w:rPr>
              <w:t>Samsung Electronics Romania</w:t>
            </w:r>
          </w:p>
        </w:tc>
        <w:tc>
          <w:tcPr>
            <w:tcW w:w="0" w:type="auto"/>
            <w:shd w:val="clear" w:color="auto" w:fill="auto"/>
          </w:tcPr>
          <w:p w14:paraId="5B86DF71" w14:textId="77777777" w:rsidR="00C800BE" w:rsidRDefault="00C800BE" w:rsidP="003A1A81">
            <w:pPr>
              <w:pStyle w:val="TAL"/>
              <w:rPr>
                <w:sz w:val="16"/>
              </w:rPr>
            </w:pPr>
            <w:r>
              <w:rPr>
                <w:sz w:val="16"/>
              </w:rPr>
              <w:t>3GPPMEMBER (ETSI)</w:t>
            </w:r>
          </w:p>
        </w:tc>
      </w:tr>
      <w:tr w:rsidR="00B60A27" w14:paraId="62C60E6A" w14:textId="77777777">
        <w:tc>
          <w:tcPr>
            <w:tcW w:w="0" w:type="auto"/>
            <w:shd w:val="clear" w:color="auto" w:fill="auto"/>
          </w:tcPr>
          <w:p w14:paraId="323E4FBC" w14:textId="77777777" w:rsidR="00C800BE" w:rsidRDefault="00C800BE" w:rsidP="003A1A81">
            <w:pPr>
              <w:pStyle w:val="TAL"/>
              <w:rPr>
                <w:sz w:val="16"/>
              </w:rPr>
            </w:pPr>
            <w:r>
              <w:rPr>
                <w:sz w:val="16"/>
              </w:rPr>
              <w:t xml:space="preserve">KIM, </w:t>
            </w:r>
            <w:proofErr w:type="spellStart"/>
            <w:r>
              <w:rPr>
                <w:sz w:val="16"/>
              </w:rPr>
              <w:t>Youngbum</w:t>
            </w:r>
            <w:proofErr w:type="spellEnd"/>
          </w:p>
        </w:tc>
        <w:tc>
          <w:tcPr>
            <w:tcW w:w="0" w:type="auto"/>
            <w:shd w:val="clear" w:color="auto" w:fill="auto"/>
          </w:tcPr>
          <w:p w14:paraId="1B859AF1" w14:textId="77777777" w:rsidR="00C800BE" w:rsidRDefault="00C800BE" w:rsidP="003A1A81">
            <w:pPr>
              <w:pStyle w:val="TAL"/>
              <w:rPr>
                <w:sz w:val="16"/>
              </w:rPr>
            </w:pPr>
            <w:r>
              <w:rPr>
                <w:sz w:val="16"/>
              </w:rPr>
              <w:t>Harman GmbH</w:t>
            </w:r>
          </w:p>
        </w:tc>
        <w:tc>
          <w:tcPr>
            <w:tcW w:w="0" w:type="auto"/>
            <w:shd w:val="clear" w:color="auto" w:fill="auto"/>
          </w:tcPr>
          <w:p w14:paraId="6F95D981" w14:textId="77777777" w:rsidR="00C800BE" w:rsidRDefault="00C800BE" w:rsidP="003A1A81">
            <w:pPr>
              <w:pStyle w:val="TAL"/>
              <w:rPr>
                <w:sz w:val="16"/>
              </w:rPr>
            </w:pPr>
            <w:r>
              <w:rPr>
                <w:sz w:val="16"/>
              </w:rPr>
              <w:t>3GPPMEMBER (ETSI)</w:t>
            </w:r>
          </w:p>
        </w:tc>
      </w:tr>
      <w:tr w:rsidR="00B60A27" w14:paraId="5A6BAEE6" w14:textId="77777777">
        <w:tc>
          <w:tcPr>
            <w:tcW w:w="0" w:type="auto"/>
            <w:shd w:val="clear" w:color="auto" w:fill="auto"/>
          </w:tcPr>
          <w:p w14:paraId="6323EFB8" w14:textId="77777777" w:rsidR="00C800BE" w:rsidRDefault="00C800BE" w:rsidP="003A1A81">
            <w:pPr>
              <w:pStyle w:val="TAL"/>
              <w:rPr>
                <w:sz w:val="16"/>
              </w:rPr>
            </w:pPr>
            <w:r>
              <w:rPr>
                <w:sz w:val="16"/>
              </w:rPr>
              <w:t xml:space="preserve">KISS, </w:t>
            </w:r>
            <w:proofErr w:type="spellStart"/>
            <w:r>
              <w:rPr>
                <w:sz w:val="16"/>
              </w:rPr>
              <w:t>Krisztian</w:t>
            </w:r>
            <w:proofErr w:type="spellEnd"/>
          </w:p>
        </w:tc>
        <w:tc>
          <w:tcPr>
            <w:tcW w:w="0" w:type="auto"/>
            <w:shd w:val="clear" w:color="auto" w:fill="auto"/>
          </w:tcPr>
          <w:p w14:paraId="74B03F4E" w14:textId="77777777" w:rsidR="00C800BE" w:rsidRDefault="00C800BE" w:rsidP="003A1A81">
            <w:pPr>
              <w:pStyle w:val="TAL"/>
              <w:rPr>
                <w:sz w:val="16"/>
              </w:rPr>
            </w:pPr>
            <w:r>
              <w:rPr>
                <w:sz w:val="16"/>
              </w:rPr>
              <w:t>Apple AB NUF</w:t>
            </w:r>
          </w:p>
        </w:tc>
        <w:tc>
          <w:tcPr>
            <w:tcW w:w="0" w:type="auto"/>
            <w:shd w:val="clear" w:color="auto" w:fill="auto"/>
          </w:tcPr>
          <w:p w14:paraId="28798EE5" w14:textId="77777777" w:rsidR="00C800BE" w:rsidRDefault="00C800BE" w:rsidP="003A1A81">
            <w:pPr>
              <w:pStyle w:val="TAL"/>
              <w:rPr>
                <w:sz w:val="16"/>
              </w:rPr>
            </w:pPr>
            <w:r>
              <w:rPr>
                <w:sz w:val="16"/>
              </w:rPr>
              <w:t>3GPPMEMBER (ETSI)</w:t>
            </w:r>
          </w:p>
        </w:tc>
      </w:tr>
      <w:tr w:rsidR="00B60A27" w14:paraId="6DEE66CD" w14:textId="77777777">
        <w:tc>
          <w:tcPr>
            <w:tcW w:w="0" w:type="auto"/>
            <w:shd w:val="clear" w:color="auto" w:fill="auto"/>
          </w:tcPr>
          <w:p w14:paraId="702180DF" w14:textId="77777777" w:rsidR="00C800BE" w:rsidRDefault="00C800BE" w:rsidP="003A1A81">
            <w:pPr>
              <w:pStyle w:val="TAL"/>
              <w:rPr>
                <w:sz w:val="16"/>
              </w:rPr>
            </w:pPr>
            <w:r>
              <w:rPr>
                <w:sz w:val="16"/>
              </w:rPr>
              <w:t>KITAZOE, Masato</w:t>
            </w:r>
          </w:p>
        </w:tc>
        <w:tc>
          <w:tcPr>
            <w:tcW w:w="0" w:type="auto"/>
            <w:shd w:val="clear" w:color="auto" w:fill="auto"/>
          </w:tcPr>
          <w:p w14:paraId="5059EA9D" w14:textId="77777777" w:rsidR="00C800BE" w:rsidRDefault="00C800BE" w:rsidP="003A1A81">
            <w:pPr>
              <w:pStyle w:val="TAL"/>
              <w:rPr>
                <w:sz w:val="16"/>
              </w:rPr>
            </w:pPr>
            <w:r>
              <w:rPr>
                <w:sz w:val="16"/>
              </w:rPr>
              <w:t>QUALCOMM Europe Inc. - Italy</w:t>
            </w:r>
          </w:p>
        </w:tc>
        <w:tc>
          <w:tcPr>
            <w:tcW w:w="0" w:type="auto"/>
            <w:shd w:val="clear" w:color="auto" w:fill="auto"/>
          </w:tcPr>
          <w:p w14:paraId="248A6FC4" w14:textId="77777777" w:rsidR="00C800BE" w:rsidRDefault="00C800BE" w:rsidP="003A1A81">
            <w:pPr>
              <w:pStyle w:val="TAL"/>
              <w:rPr>
                <w:sz w:val="16"/>
              </w:rPr>
            </w:pPr>
            <w:r>
              <w:rPr>
                <w:sz w:val="16"/>
              </w:rPr>
              <w:t>3GPPMEMBER (ETSI)</w:t>
            </w:r>
          </w:p>
        </w:tc>
      </w:tr>
      <w:tr w:rsidR="00B60A27" w14:paraId="79543C0C" w14:textId="77777777">
        <w:tc>
          <w:tcPr>
            <w:tcW w:w="0" w:type="auto"/>
            <w:shd w:val="clear" w:color="auto" w:fill="auto"/>
          </w:tcPr>
          <w:p w14:paraId="6DEAB3F1" w14:textId="77777777" w:rsidR="00C800BE" w:rsidRDefault="00C800BE" w:rsidP="003A1A81">
            <w:pPr>
              <w:pStyle w:val="TAL"/>
              <w:rPr>
                <w:sz w:val="16"/>
              </w:rPr>
            </w:pPr>
            <w:r>
              <w:rPr>
                <w:sz w:val="16"/>
              </w:rPr>
              <w:t>KLATT, Axel</w:t>
            </w:r>
          </w:p>
        </w:tc>
        <w:tc>
          <w:tcPr>
            <w:tcW w:w="0" w:type="auto"/>
            <w:shd w:val="clear" w:color="auto" w:fill="auto"/>
          </w:tcPr>
          <w:p w14:paraId="60060CED" w14:textId="77777777" w:rsidR="00C800BE" w:rsidRDefault="00C800BE" w:rsidP="003A1A81">
            <w:pPr>
              <w:pStyle w:val="TAL"/>
              <w:rPr>
                <w:sz w:val="16"/>
              </w:rPr>
            </w:pPr>
            <w:r>
              <w:rPr>
                <w:sz w:val="16"/>
              </w:rPr>
              <w:t>T-Mobile Polska S.A.</w:t>
            </w:r>
          </w:p>
        </w:tc>
        <w:tc>
          <w:tcPr>
            <w:tcW w:w="0" w:type="auto"/>
            <w:shd w:val="clear" w:color="auto" w:fill="auto"/>
          </w:tcPr>
          <w:p w14:paraId="632ABAFC" w14:textId="77777777" w:rsidR="00C800BE" w:rsidRDefault="00C800BE" w:rsidP="003A1A81">
            <w:pPr>
              <w:pStyle w:val="TAL"/>
              <w:rPr>
                <w:sz w:val="16"/>
              </w:rPr>
            </w:pPr>
            <w:r>
              <w:rPr>
                <w:sz w:val="16"/>
              </w:rPr>
              <w:t>3GPPMEMBER (ETSI)</w:t>
            </w:r>
          </w:p>
        </w:tc>
      </w:tr>
      <w:tr w:rsidR="00B60A27" w14:paraId="41746AC6" w14:textId="77777777">
        <w:tc>
          <w:tcPr>
            <w:tcW w:w="0" w:type="auto"/>
            <w:shd w:val="clear" w:color="auto" w:fill="auto"/>
          </w:tcPr>
          <w:p w14:paraId="2F9084C8" w14:textId="77777777" w:rsidR="00C800BE" w:rsidRDefault="00C800BE" w:rsidP="003A1A81">
            <w:pPr>
              <w:pStyle w:val="TAL"/>
              <w:rPr>
                <w:sz w:val="16"/>
              </w:rPr>
            </w:pPr>
            <w:r>
              <w:rPr>
                <w:sz w:val="16"/>
              </w:rPr>
              <w:t>KOLEKAR, Abhijeet</w:t>
            </w:r>
          </w:p>
        </w:tc>
        <w:tc>
          <w:tcPr>
            <w:tcW w:w="0" w:type="auto"/>
            <w:shd w:val="clear" w:color="auto" w:fill="auto"/>
          </w:tcPr>
          <w:p w14:paraId="5642C033" w14:textId="77777777" w:rsidR="00C800BE" w:rsidRDefault="00C800BE" w:rsidP="003A1A81">
            <w:pPr>
              <w:pStyle w:val="TAL"/>
              <w:rPr>
                <w:sz w:val="16"/>
              </w:rPr>
            </w:pPr>
            <w:r>
              <w:rPr>
                <w:sz w:val="16"/>
              </w:rPr>
              <w:t>Intel Corporation (UK) Ltd</w:t>
            </w:r>
          </w:p>
        </w:tc>
        <w:tc>
          <w:tcPr>
            <w:tcW w:w="0" w:type="auto"/>
            <w:shd w:val="clear" w:color="auto" w:fill="auto"/>
          </w:tcPr>
          <w:p w14:paraId="59D452AC" w14:textId="77777777" w:rsidR="00C800BE" w:rsidRDefault="00C800BE" w:rsidP="003A1A81">
            <w:pPr>
              <w:pStyle w:val="TAL"/>
              <w:rPr>
                <w:sz w:val="16"/>
              </w:rPr>
            </w:pPr>
            <w:r>
              <w:rPr>
                <w:sz w:val="16"/>
              </w:rPr>
              <w:t>3GPPMEMBER (ETSI)</w:t>
            </w:r>
          </w:p>
        </w:tc>
      </w:tr>
      <w:tr w:rsidR="00B60A27" w14:paraId="4ACB8DAC" w14:textId="77777777">
        <w:tc>
          <w:tcPr>
            <w:tcW w:w="0" w:type="auto"/>
            <w:shd w:val="clear" w:color="auto" w:fill="auto"/>
          </w:tcPr>
          <w:p w14:paraId="2A31030D" w14:textId="77777777" w:rsidR="00C800BE" w:rsidRDefault="00C800BE" w:rsidP="003A1A81">
            <w:pPr>
              <w:pStyle w:val="TAL"/>
              <w:rPr>
                <w:sz w:val="16"/>
              </w:rPr>
            </w:pPr>
            <w:r>
              <w:rPr>
                <w:sz w:val="16"/>
              </w:rPr>
              <w:t xml:space="preserve">KOO, </w:t>
            </w:r>
            <w:proofErr w:type="spellStart"/>
            <w:r>
              <w:rPr>
                <w:sz w:val="16"/>
              </w:rPr>
              <w:t>Hyounhee</w:t>
            </w:r>
            <w:proofErr w:type="spellEnd"/>
          </w:p>
        </w:tc>
        <w:tc>
          <w:tcPr>
            <w:tcW w:w="0" w:type="auto"/>
            <w:shd w:val="clear" w:color="auto" w:fill="auto"/>
          </w:tcPr>
          <w:p w14:paraId="354ECA63" w14:textId="77777777" w:rsidR="00C800BE" w:rsidRDefault="00C800BE" w:rsidP="003A1A81">
            <w:pPr>
              <w:pStyle w:val="TAL"/>
              <w:rPr>
                <w:sz w:val="16"/>
              </w:rPr>
            </w:pPr>
            <w:proofErr w:type="spellStart"/>
            <w:r>
              <w:rPr>
                <w:sz w:val="16"/>
              </w:rPr>
              <w:t>SyncTechno</w:t>
            </w:r>
            <w:proofErr w:type="spellEnd"/>
            <w:r>
              <w:rPr>
                <w:sz w:val="16"/>
              </w:rPr>
              <w:t>, Inc.</w:t>
            </w:r>
          </w:p>
        </w:tc>
        <w:tc>
          <w:tcPr>
            <w:tcW w:w="0" w:type="auto"/>
            <w:shd w:val="clear" w:color="auto" w:fill="auto"/>
          </w:tcPr>
          <w:p w14:paraId="2AB70871" w14:textId="77777777" w:rsidR="00C800BE" w:rsidRDefault="00C800BE" w:rsidP="003A1A81">
            <w:pPr>
              <w:pStyle w:val="TAL"/>
              <w:rPr>
                <w:sz w:val="16"/>
              </w:rPr>
            </w:pPr>
            <w:r>
              <w:rPr>
                <w:sz w:val="16"/>
              </w:rPr>
              <w:t>3GPPMEMBER (TTA)</w:t>
            </w:r>
          </w:p>
        </w:tc>
      </w:tr>
      <w:tr w:rsidR="00B60A27" w14:paraId="6802ED47" w14:textId="77777777">
        <w:tc>
          <w:tcPr>
            <w:tcW w:w="0" w:type="auto"/>
            <w:shd w:val="clear" w:color="auto" w:fill="auto"/>
          </w:tcPr>
          <w:p w14:paraId="7E06E948" w14:textId="77777777" w:rsidR="00C800BE" w:rsidRDefault="00C800BE" w:rsidP="003A1A81">
            <w:pPr>
              <w:pStyle w:val="TAL"/>
              <w:rPr>
                <w:sz w:val="16"/>
              </w:rPr>
            </w:pPr>
            <w:r>
              <w:rPr>
                <w:sz w:val="16"/>
              </w:rPr>
              <w:t>KRUSE, Heiko</w:t>
            </w:r>
          </w:p>
        </w:tc>
        <w:tc>
          <w:tcPr>
            <w:tcW w:w="0" w:type="auto"/>
            <w:shd w:val="clear" w:color="auto" w:fill="auto"/>
          </w:tcPr>
          <w:p w14:paraId="6A305B47" w14:textId="77777777" w:rsidR="00C800BE" w:rsidRDefault="00C800BE" w:rsidP="003A1A81">
            <w:pPr>
              <w:pStyle w:val="TAL"/>
              <w:rPr>
                <w:sz w:val="16"/>
              </w:rPr>
            </w:pPr>
            <w:r>
              <w:rPr>
                <w:sz w:val="16"/>
              </w:rPr>
              <w:t>IDEMIA</w:t>
            </w:r>
          </w:p>
        </w:tc>
        <w:tc>
          <w:tcPr>
            <w:tcW w:w="0" w:type="auto"/>
            <w:shd w:val="clear" w:color="auto" w:fill="auto"/>
          </w:tcPr>
          <w:p w14:paraId="5C2A90D4" w14:textId="77777777" w:rsidR="00C800BE" w:rsidRDefault="00C800BE" w:rsidP="003A1A81">
            <w:pPr>
              <w:pStyle w:val="TAL"/>
              <w:rPr>
                <w:sz w:val="16"/>
              </w:rPr>
            </w:pPr>
            <w:r>
              <w:rPr>
                <w:sz w:val="16"/>
              </w:rPr>
              <w:t>3GPPMEMBER (ETSI)</w:t>
            </w:r>
          </w:p>
        </w:tc>
      </w:tr>
      <w:tr w:rsidR="00B60A27" w14:paraId="7E81C1BD" w14:textId="77777777">
        <w:tc>
          <w:tcPr>
            <w:tcW w:w="0" w:type="auto"/>
            <w:shd w:val="clear" w:color="auto" w:fill="auto"/>
          </w:tcPr>
          <w:p w14:paraId="5355BBF2" w14:textId="77777777" w:rsidR="00C800BE" w:rsidRDefault="00C800BE" w:rsidP="003A1A81">
            <w:pPr>
              <w:pStyle w:val="TAL"/>
              <w:rPr>
                <w:sz w:val="16"/>
              </w:rPr>
            </w:pPr>
            <w:r>
              <w:rPr>
                <w:sz w:val="16"/>
              </w:rPr>
              <w:t>KUCHIBHOTLA, Ravi</w:t>
            </w:r>
          </w:p>
        </w:tc>
        <w:tc>
          <w:tcPr>
            <w:tcW w:w="0" w:type="auto"/>
            <w:shd w:val="clear" w:color="auto" w:fill="auto"/>
          </w:tcPr>
          <w:p w14:paraId="1B18161F"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061569A0" w14:textId="77777777" w:rsidR="00C800BE" w:rsidRDefault="00C800BE" w:rsidP="003A1A81">
            <w:pPr>
              <w:pStyle w:val="TAL"/>
              <w:rPr>
                <w:sz w:val="16"/>
              </w:rPr>
            </w:pPr>
            <w:r>
              <w:rPr>
                <w:sz w:val="16"/>
              </w:rPr>
              <w:t>3GPPMEMBER (ETSI)</w:t>
            </w:r>
          </w:p>
        </w:tc>
      </w:tr>
      <w:tr w:rsidR="00B60A27" w14:paraId="4F36544A" w14:textId="77777777">
        <w:tc>
          <w:tcPr>
            <w:tcW w:w="0" w:type="auto"/>
            <w:shd w:val="clear" w:color="auto" w:fill="auto"/>
          </w:tcPr>
          <w:p w14:paraId="52F26CB7" w14:textId="77777777" w:rsidR="00C800BE" w:rsidRDefault="00C800BE" w:rsidP="003A1A81">
            <w:pPr>
              <w:pStyle w:val="TAL"/>
              <w:rPr>
                <w:sz w:val="16"/>
              </w:rPr>
            </w:pPr>
            <w:r>
              <w:rPr>
                <w:sz w:val="16"/>
              </w:rPr>
              <w:t>KUO, Ping-Heng Wallace</w:t>
            </w:r>
          </w:p>
        </w:tc>
        <w:tc>
          <w:tcPr>
            <w:tcW w:w="0" w:type="auto"/>
            <w:shd w:val="clear" w:color="auto" w:fill="auto"/>
          </w:tcPr>
          <w:p w14:paraId="39418877" w14:textId="77777777" w:rsidR="00C800BE" w:rsidRDefault="00C800BE" w:rsidP="003A1A81">
            <w:pPr>
              <w:pStyle w:val="TAL"/>
              <w:rPr>
                <w:sz w:val="16"/>
              </w:rPr>
            </w:pPr>
            <w:r>
              <w:rPr>
                <w:sz w:val="16"/>
              </w:rPr>
              <w:t>Apple</w:t>
            </w:r>
          </w:p>
        </w:tc>
        <w:tc>
          <w:tcPr>
            <w:tcW w:w="0" w:type="auto"/>
            <w:shd w:val="clear" w:color="auto" w:fill="auto"/>
          </w:tcPr>
          <w:p w14:paraId="221D0ADC" w14:textId="77777777" w:rsidR="00C800BE" w:rsidRDefault="00C800BE" w:rsidP="003A1A81">
            <w:pPr>
              <w:pStyle w:val="TAL"/>
              <w:rPr>
                <w:sz w:val="16"/>
              </w:rPr>
            </w:pPr>
            <w:r>
              <w:rPr>
                <w:sz w:val="16"/>
              </w:rPr>
              <w:t>3GPPMEMBER (CCSA)</w:t>
            </w:r>
          </w:p>
        </w:tc>
      </w:tr>
      <w:tr w:rsidR="00B60A27" w14:paraId="765DCEDD" w14:textId="77777777">
        <w:tc>
          <w:tcPr>
            <w:tcW w:w="0" w:type="auto"/>
            <w:shd w:val="clear" w:color="auto" w:fill="auto"/>
          </w:tcPr>
          <w:p w14:paraId="724C87D3" w14:textId="77777777" w:rsidR="00C800BE" w:rsidRDefault="00C800BE" w:rsidP="003A1A81">
            <w:pPr>
              <w:pStyle w:val="TAL"/>
              <w:rPr>
                <w:sz w:val="16"/>
              </w:rPr>
            </w:pPr>
            <w:r>
              <w:rPr>
                <w:sz w:val="16"/>
              </w:rPr>
              <w:t>KYMALAINEN, Kimmo</w:t>
            </w:r>
          </w:p>
        </w:tc>
        <w:tc>
          <w:tcPr>
            <w:tcW w:w="0" w:type="auto"/>
            <w:shd w:val="clear" w:color="auto" w:fill="auto"/>
          </w:tcPr>
          <w:p w14:paraId="7D03ADE6" w14:textId="77777777" w:rsidR="00C800BE" w:rsidRDefault="00C800BE" w:rsidP="003A1A81">
            <w:pPr>
              <w:pStyle w:val="TAL"/>
              <w:rPr>
                <w:sz w:val="16"/>
              </w:rPr>
            </w:pPr>
            <w:r>
              <w:rPr>
                <w:sz w:val="16"/>
              </w:rPr>
              <w:t>ETSI</w:t>
            </w:r>
          </w:p>
        </w:tc>
        <w:tc>
          <w:tcPr>
            <w:tcW w:w="0" w:type="auto"/>
            <w:shd w:val="clear" w:color="auto" w:fill="auto"/>
          </w:tcPr>
          <w:p w14:paraId="11334153" w14:textId="77777777" w:rsidR="00C800BE" w:rsidRDefault="00C800BE" w:rsidP="003A1A81">
            <w:pPr>
              <w:pStyle w:val="TAL"/>
              <w:rPr>
                <w:sz w:val="16"/>
              </w:rPr>
            </w:pPr>
            <w:r>
              <w:rPr>
                <w:sz w:val="16"/>
              </w:rPr>
              <w:t>3GPPORG_REP (ETSI)</w:t>
            </w:r>
          </w:p>
        </w:tc>
      </w:tr>
      <w:tr w:rsidR="00B60A27" w14:paraId="635F313F" w14:textId="77777777">
        <w:tc>
          <w:tcPr>
            <w:tcW w:w="0" w:type="auto"/>
            <w:shd w:val="clear" w:color="auto" w:fill="auto"/>
          </w:tcPr>
          <w:p w14:paraId="07D5D998" w14:textId="77777777" w:rsidR="00C800BE" w:rsidRDefault="00C800BE" w:rsidP="003A1A81">
            <w:pPr>
              <w:pStyle w:val="TAL"/>
              <w:rPr>
                <w:sz w:val="16"/>
              </w:rPr>
            </w:pPr>
            <w:r>
              <w:rPr>
                <w:sz w:val="16"/>
              </w:rPr>
              <w:t>LAI, Chia-Lin</w:t>
            </w:r>
          </w:p>
        </w:tc>
        <w:tc>
          <w:tcPr>
            <w:tcW w:w="0" w:type="auto"/>
            <w:shd w:val="clear" w:color="auto" w:fill="auto"/>
          </w:tcPr>
          <w:p w14:paraId="32093F83" w14:textId="77777777" w:rsidR="00C800BE" w:rsidRDefault="00C800BE" w:rsidP="003A1A81">
            <w:pPr>
              <w:pStyle w:val="TAL"/>
              <w:rPr>
                <w:sz w:val="16"/>
              </w:rPr>
            </w:pPr>
            <w:r>
              <w:rPr>
                <w:sz w:val="16"/>
              </w:rPr>
              <w:t>MediaTek (Hefei) Inc.</w:t>
            </w:r>
          </w:p>
        </w:tc>
        <w:tc>
          <w:tcPr>
            <w:tcW w:w="0" w:type="auto"/>
            <w:shd w:val="clear" w:color="auto" w:fill="auto"/>
          </w:tcPr>
          <w:p w14:paraId="27D64D46" w14:textId="77777777" w:rsidR="00C800BE" w:rsidRDefault="00C800BE" w:rsidP="003A1A81">
            <w:pPr>
              <w:pStyle w:val="TAL"/>
              <w:rPr>
                <w:sz w:val="16"/>
              </w:rPr>
            </w:pPr>
            <w:r>
              <w:rPr>
                <w:sz w:val="16"/>
              </w:rPr>
              <w:t>3GPPMEMBER (CCSA)</w:t>
            </w:r>
          </w:p>
        </w:tc>
      </w:tr>
      <w:tr w:rsidR="00B60A27" w14:paraId="05744F45" w14:textId="77777777">
        <w:tc>
          <w:tcPr>
            <w:tcW w:w="0" w:type="auto"/>
            <w:shd w:val="clear" w:color="auto" w:fill="auto"/>
          </w:tcPr>
          <w:p w14:paraId="55F12E47" w14:textId="77777777" w:rsidR="00C800BE" w:rsidRDefault="00C800BE" w:rsidP="003A1A81">
            <w:pPr>
              <w:pStyle w:val="TAL"/>
              <w:rPr>
                <w:sz w:val="16"/>
              </w:rPr>
            </w:pPr>
            <w:r>
              <w:rPr>
                <w:sz w:val="16"/>
              </w:rPr>
              <w:t>LAIR, Yannick</w:t>
            </w:r>
          </w:p>
        </w:tc>
        <w:tc>
          <w:tcPr>
            <w:tcW w:w="0" w:type="auto"/>
            <w:shd w:val="clear" w:color="auto" w:fill="auto"/>
          </w:tcPr>
          <w:p w14:paraId="20894551" w14:textId="77777777" w:rsidR="00C800BE" w:rsidRDefault="00C800BE" w:rsidP="003A1A81">
            <w:pPr>
              <w:pStyle w:val="TAL"/>
              <w:rPr>
                <w:sz w:val="16"/>
              </w:rPr>
            </w:pPr>
            <w:r>
              <w:rPr>
                <w:sz w:val="16"/>
              </w:rPr>
              <w:t>Nokia France</w:t>
            </w:r>
          </w:p>
        </w:tc>
        <w:tc>
          <w:tcPr>
            <w:tcW w:w="0" w:type="auto"/>
            <w:shd w:val="clear" w:color="auto" w:fill="auto"/>
          </w:tcPr>
          <w:p w14:paraId="4D350101" w14:textId="77777777" w:rsidR="00C800BE" w:rsidRDefault="00C800BE" w:rsidP="003A1A81">
            <w:pPr>
              <w:pStyle w:val="TAL"/>
              <w:rPr>
                <w:sz w:val="16"/>
              </w:rPr>
            </w:pPr>
            <w:r>
              <w:rPr>
                <w:sz w:val="16"/>
              </w:rPr>
              <w:t>3GPPMEMBER (ETSI)</w:t>
            </w:r>
          </w:p>
        </w:tc>
      </w:tr>
      <w:tr w:rsidR="00B60A27" w14:paraId="3577D7AB" w14:textId="77777777">
        <w:tc>
          <w:tcPr>
            <w:tcW w:w="0" w:type="auto"/>
            <w:shd w:val="clear" w:color="auto" w:fill="auto"/>
          </w:tcPr>
          <w:p w14:paraId="5A11BD9E" w14:textId="77777777" w:rsidR="00C800BE" w:rsidRDefault="00C800BE" w:rsidP="003A1A81">
            <w:pPr>
              <w:pStyle w:val="TAL"/>
              <w:rPr>
                <w:sz w:val="16"/>
              </w:rPr>
            </w:pPr>
            <w:r>
              <w:rPr>
                <w:sz w:val="16"/>
              </w:rPr>
              <w:t>LANDAIS, Bruno</w:t>
            </w:r>
          </w:p>
        </w:tc>
        <w:tc>
          <w:tcPr>
            <w:tcW w:w="0" w:type="auto"/>
            <w:shd w:val="clear" w:color="auto" w:fill="auto"/>
          </w:tcPr>
          <w:p w14:paraId="75A42F09" w14:textId="77777777" w:rsidR="00C800BE" w:rsidRDefault="00C800BE" w:rsidP="003A1A81">
            <w:pPr>
              <w:pStyle w:val="TAL"/>
              <w:rPr>
                <w:sz w:val="16"/>
              </w:rPr>
            </w:pPr>
            <w:r>
              <w:rPr>
                <w:sz w:val="16"/>
              </w:rPr>
              <w:t>Nokia Corporation</w:t>
            </w:r>
          </w:p>
        </w:tc>
        <w:tc>
          <w:tcPr>
            <w:tcW w:w="0" w:type="auto"/>
            <w:shd w:val="clear" w:color="auto" w:fill="auto"/>
          </w:tcPr>
          <w:p w14:paraId="36AD67E7" w14:textId="77777777" w:rsidR="00C800BE" w:rsidRDefault="00C800BE" w:rsidP="003A1A81">
            <w:pPr>
              <w:pStyle w:val="TAL"/>
              <w:rPr>
                <w:sz w:val="16"/>
              </w:rPr>
            </w:pPr>
            <w:r>
              <w:rPr>
                <w:sz w:val="16"/>
              </w:rPr>
              <w:t>3GPPMEMBER (ETSI)</w:t>
            </w:r>
          </w:p>
        </w:tc>
      </w:tr>
      <w:tr w:rsidR="00B60A27" w14:paraId="17B3FA79" w14:textId="77777777">
        <w:tc>
          <w:tcPr>
            <w:tcW w:w="0" w:type="auto"/>
            <w:shd w:val="clear" w:color="auto" w:fill="auto"/>
          </w:tcPr>
          <w:p w14:paraId="5199914A" w14:textId="77777777" w:rsidR="00C800BE" w:rsidRDefault="00C800BE" w:rsidP="003A1A81">
            <w:pPr>
              <w:pStyle w:val="TAL"/>
              <w:rPr>
                <w:sz w:val="16"/>
              </w:rPr>
            </w:pPr>
            <w:r>
              <w:rPr>
                <w:sz w:val="16"/>
              </w:rPr>
              <w:t>LAVASANI, Shahab</w:t>
            </w:r>
          </w:p>
        </w:tc>
        <w:tc>
          <w:tcPr>
            <w:tcW w:w="0" w:type="auto"/>
            <w:shd w:val="clear" w:color="auto" w:fill="auto"/>
          </w:tcPr>
          <w:p w14:paraId="0B679961" w14:textId="77777777" w:rsidR="00C800BE" w:rsidRDefault="00C800BE" w:rsidP="003A1A81">
            <w:pPr>
              <w:pStyle w:val="TAL"/>
              <w:rPr>
                <w:sz w:val="16"/>
              </w:rPr>
            </w:pPr>
            <w:r>
              <w:rPr>
                <w:sz w:val="16"/>
              </w:rPr>
              <w:t>Huawei Technologies Sweden AB</w:t>
            </w:r>
          </w:p>
        </w:tc>
        <w:tc>
          <w:tcPr>
            <w:tcW w:w="0" w:type="auto"/>
            <w:shd w:val="clear" w:color="auto" w:fill="auto"/>
          </w:tcPr>
          <w:p w14:paraId="2073DB62" w14:textId="77777777" w:rsidR="00C800BE" w:rsidRDefault="00C800BE" w:rsidP="003A1A81">
            <w:pPr>
              <w:pStyle w:val="TAL"/>
              <w:rPr>
                <w:sz w:val="16"/>
              </w:rPr>
            </w:pPr>
            <w:r>
              <w:rPr>
                <w:sz w:val="16"/>
              </w:rPr>
              <w:t>3GPPMEMBER (ETSI)</w:t>
            </w:r>
          </w:p>
        </w:tc>
      </w:tr>
      <w:tr w:rsidR="00B60A27" w14:paraId="73841639" w14:textId="77777777">
        <w:tc>
          <w:tcPr>
            <w:tcW w:w="0" w:type="auto"/>
            <w:shd w:val="clear" w:color="auto" w:fill="auto"/>
          </w:tcPr>
          <w:p w14:paraId="6E9CAC73" w14:textId="77777777" w:rsidR="00C800BE" w:rsidRDefault="00C800BE" w:rsidP="003A1A81">
            <w:pPr>
              <w:pStyle w:val="TAL"/>
              <w:rPr>
                <w:sz w:val="16"/>
              </w:rPr>
            </w:pPr>
            <w:r>
              <w:rPr>
                <w:sz w:val="16"/>
              </w:rPr>
              <w:t>LAZARA, Dominic</w:t>
            </w:r>
          </w:p>
        </w:tc>
        <w:tc>
          <w:tcPr>
            <w:tcW w:w="0" w:type="auto"/>
            <w:shd w:val="clear" w:color="auto" w:fill="auto"/>
          </w:tcPr>
          <w:p w14:paraId="0B90B656" w14:textId="77777777" w:rsidR="00C800BE" w:rsidRDefault="00C800BE" w:rsidP="003A1A81">
            <w:pPr>
              <w:pStyle w:val="TAL"/>
              <w:rPr>
                <w:sz w:val="16"/>
              </w:rPr>
            </w:pPr>
            <w:r>
              <w:rPr>
                <w:sz w:val="16"/>
              </w:rPr>
              <w:t>Motorola Solutions Germany</w:t>
            </w:r>
          </w:p>
        </w:tc>
        <w:tc>
          <w:tcPr>
            <w:tcW w:w="0" w:type="auto"/>
            <w:shd w:val="clear" w:color="auto" w:fill="auto"/>
          </w:tcPr>
          <w:p w14:paraId="49AFACC6" w14:textId="77777777" w:rsidR="00C800BE" w:rsidRDefault="00C800BE" w:rsidP="003A1A81">
            <w:pPr>
              <w:pStyle w:val="TAL"/>
              <w:rPr>
                <w:sz w:val="16"/>
              </w:rPr>
            </w:pPr>
            <w:r>
              <w:rPr>
                <w:sz w:val="16"/>
              </w:rPr>
              <w:t>3GPPMEMBER (ETSI)</w:t>
            </w:r>
          </w:p>
        </w:tc>
      </w:tr>
      <w:tr w:rsidR="00B60A27" w14:paraId="1EBC1929" w14:textId="77777777">
        <w:tc>
          <w:tcPr>
            <w:tcW w:w="0" w:type="auto"/>
            <w:shd w:val="clear" w:color="auto" w:fill="auto"/>
          </w:tcPr>
          <w:p w14:paraId="2D5570EF" w14:textId="77777777" w:rsidR="00C800BE" w:rsidRDefault="00C800BE" w:rsidP="003A1A81">
            <w:pPr>
              <w:pStyle w:val="TAL"/>
              <w:rPr>
                <w:sz w:val="16"/>
              </w:rPr>
            </w:pPr>
            <w:r>
              <w:rPr>
                <w:sz w:val="16"/>
              </w:rPr>
              <w:t>LEE, Jay</w:t>
            </w:r>
          </w:p>
        </w:tc>
        <w:tc>
          <w:tcPr>
            <w:tcW w:w="0" w:type="auto"/>
            <w:shd w:val="clear" w:color="auto" w:fill="auto"/>
          </w:tcPr>
          <w:p w14:paraId="41DA4DC7" w14:textId="77777777" w:rsidR="00C800BE" w:rsidRDefault="00C800BE" w:rsidP="003A1A81">
            <w:pPr>
              <w:pStyle w:val="TAL"/>
              <w:rPr>
                <w:sz w:val="16"/>
              </w:rPr>
            </w:pPr>
            <w:r>
              <w:rPr>
                <w:sz w:val="16"/>
              </w:rPr>
              <w:t>Verizon UK Ltd</w:t>
            </w:r>
          </w:p>
        </w:tc>
        <w:tc>
          <w:tcPr>
            <w:tcW w:w="0" w:type="auto"/>
            <w:shd w:val="clear" w:color="auto" w:fill="auto"/>
          </w:tcPr>
          <w:p w14:paraId="6EE693AC" w14:textId="77777777" w:rsidR="00C800BE" w:rsidRDefault="00C800BE" w:rsidP="003A1A81">
            <w:pPr>
              <w:pStyle w:val="TAL"/>
              <w:rPr>
                <w:sz w:val="16"/>
              </w:rPr>
            </w:pPr>
            <w:r>
              <w:rPr>
                <w:sz w:val="16"/>
              </w:rPr>
              <w:t>3GPPMEMBER (ETSI)</w:t>
            </w:r>
          </w:p>
        </w:tc>
      </w:tr>
      <w:tr w:rsidR="00B60A27" w14:paraId="677D387B" w14:textId="77777777">
        <w:tc>
          <w:tcPr>
            <w:tcW w:w="0" w:type="auto"/>
            <w:shd w:val="clear" w:color="auto" w:fill="auto"/>
          </w:tcPr>
          <w:p w14:paraId="311DEE1F" w14:textId="77777777" w:rsidR="00C800BE" w:rsidRDefault="00C800BE" w:rsidP="003A1A81">
            <w:pPr>
              <w:pStyle w:val="TAL"/>
              <w:rPr>
                <w:sz w:val="16"/>
              </w:rPr>
            </w:pPr>
            <w:r>
              <w:rPr>
                <w:sz w:val="16"/>
              </w:rPr>
              <w:t>LEE, Juho</w:t>
            </w:r>
          </w:p>
        </w:tc>
        <w:tc>
          <w:tcPr>
            <w:tcW w:w="0" w:type="auto"/>
            <w:shd w:val="clear" w:color="auto" w:fill="auto"/>
          </w:tcPr>
          <w:p w14:paraId="6444E5E3" w14:textId="77777777" w:rsidR="00C800BE" w:rsidRDefault="00C800BE" w:rsidP="003A1A81">
            <w:pPr>
              <w:pStyle w:val="TAL"/>
              <w:rPr>
                <w:sz w:val="16"/>
              </w:rPr>
            </w:pPr>
            <w:r>
              <w:rPr>
                <w:sz w:val="16"/>
              </w:rPr>
              <w:t>Samsung Electronics Iberia SA</w:t>
            </w:r>
          </w:p>
        </w:tc>
        <w:tc>
          <w:tcPr>
            <w:tcW w:w="0" w:type="auto"/>
            <w:shd w:val="clear" w:color="auto" w:fill="auto"/>
          </w:tcPr>
          <w:p w14:paraId="4234325F" w14:textId="77777777" w:rsidR="00C800BE" w:rsidRDefault="00C800BE" w:rsidP="003A1A81">
            <w:pPr>
              <w:pStyle w:val="TAL"/>
              <w:rPr>
                <w:sz w:val="16"/>
              </w:rPr>
            </w:pPr>
            <w:r>
              <w:rPr>
                <w:sz w:val="16"/>
              </w:rPr>
              <w:t>3GPPMEMBER (ETSI)</w:t>
            </w:r>
          </w:p>
        </w:tc>
      </w:tr>
      <w:tr w:rsidR="00B60A27" w14:paraId="72C1B86D" w14:textId="77777777">
        <w:tc>
          <w:tcPr>
            <w:tcW w:w="0" w:type="auto"/>
            <w:shd w:val="clear" w:color="auto" w:fill="auto"/>
          </w:tcPr>
          <w:p w14:paraId="49ECBBF2" w14:textId="77777777" w:rsidR="00C800BE" w:rsidRDefault="00C800BE" w:rsidP="003A1A81">
            <w:pPr>
              <w:pStyle w:val="TAL"/>
              <w:rPr>
                <w:sz w:val="16"/>
              </w:rPr>
            </w:pPr>
            <w:r>
              <w:rPr>
                <w:sz w:val="16"/>
              </w:rPr>
              <w:t>LEE, Ki-Dong</w:t>
            </w:r>
          </w:p>
        </w:tc>
        <w:tc>
          <w:tcPr>
            <w:tcW w:w="0" w:type="auto"/>
            <w:shd w:val="clear" w:color="auto" w:fill="auto"/>
          </w:tcPr>
          <w:p w14:paraId="19F31705" w14:textId="77777777" w:rsidR="00C800BE" w:rsidRDefault="00C800BE" w:rsidP="003A1A81">
            <w:pPr>
              <w:pStyle w:val="TAL"/>
              <w:rPr>
                <w:sz w:val="16"/>
              </w:rPr>
            </w:pPr>
            <w:r>
              <w:rPr>
                <w:sz w:val="16"/>
              </w:rPr>
              <w:t>LG Electronics Deutschland</w:t>
            </w:r>
          </w:p>
        </w:tc>
        <w:tc>
          <w:tcPr>
            <w:tcW w:w="0" w:type="auto"/>
            <w:shd w:val="clear" w:color="auto" w:fill="auto"/>
          </w:tcPr>
          <w:p w14:paraId="1DC6E812" w14:textId="77777777" w:rsidR="00C800BE" w:rsidRDefault="00C800BE" w:rsidP="003A1A81">
            <w:pPr>
              <w:pStyle w:val="TAL"/>
              <w:rPr>
                <w:sz w:val="16"/>
              </w:rPr>
            </w:pPr>
            <w:r>
              <w:rPr>
                <w:sz w:val="16"/>
              </w:rPr>
              <w:t>3GPPMEMBER (ETSI)</w:t>
            </w:r>
          </w:p>
        </w:tc>
      </w:tr>
      <w:tr w:rsidR="00B60A27" w14:paraId="67925624" w14:textId="77777777">
        <w:tc>
          <w:tcPr>
            <w:tcW w:w="0" w:type="auto"/>
            <w:shd w:val="clear" w:color="auto" w:fill="auto"/>
          </w:tcPr>
          <w:p w14:paraId="0CCD2F27" w14:textId="77777777" w:rsidR="00C800BE" w:rsidRDefault="00C800BE" w:rsidP="003A1A81">
            <w:pPr>
              <w:pStyle w:val="TAL"/>
              <w:rPr>
                <w:sz w:val="16"/>
              </w:rPr>
            </w:pPr>
            <w:r>
              <w:rPr>
                <w:sz w:val="16"/>
              </w:rPr>
              <w:t>LEE, Moon-il</w:t>
            </w:r>
          </w:p>
        </w:tc>
        <w:tc>
          <w:tcPr>
            <w:tcW w:w="0" w:type="auto"/>
            <w:shd w:val="clear" w:color="auto" w:fill="auto"/>
          </w:tcPr>
          <w:p w14:paraId="3696A0E4" w14:textId="77777777" w:rsidR="00C800BE" w:rsidRDefault="00C800BE" w:rsidP="003A1A81">
            <w:pPr>
              <w:pStyle w:val="TAL"/>
              <w:rPr>
                <w:sz w:val="16"/>
              </w:rPr>
            </w:pPr>
            <w:r>
              <w:rPr>
                <w:sz w:val="16"/>
              </w:rPr>
              <w:t>InterDigital, Europe, Ltd.</w:t>
            </w:r>
          </w:p>
        </w:tc>
        <w:tc>
          <w:tcPr>
            <w:tcW w:w="0" w:type="auto"/>
            <w:shd w:val="clear" w:color="auto" w:fill="auto"/>
          </w:tcPr>
          <w:p w14:paraId="4BA72DBC" w14:textId="77777777" w:rsidR="00C800BE" w:rsidRDefault="00C800BE" w:rsidP="003A1A81">
            <w:pPr>
              <w:pStyle w:val="TAL"/>
              <w:rPr>
                <w:sz w:val="16"/>
              </w:rPr>
            </w:pPr>
            <w:r>
              <w:rPr>
                <w:sz w:val="16"/>
              </w:rPr>
              <w:t>3GPPMEMBER (ETSI)</w:t>
            </w:r>
          </w:p>
        </w:tc>
      </w:tr>
      <w:tr w:rsidR="00B60A27" w14:paraId="3598FADD" w14:textId="77777777">
        <w:tc>
          <w:tcPr>
            <w:tcW w:w="0" w:type="auto"/>
            <w:shd w:val="clear" w:color="auto" w:fill="auto"/>
          </w:tcPr>
          <w:p w14:paraId="73FFA2E7" w14:textId="77777777" w:rsidR="00C800BE" w:rsidRDefault="00C800BE" w:rsidP="003A1A81">
            <w:pPr>
              <w:pStyle w:val="TAL"/>
              <w:rPr>
                <w:sz w:val="16"/>
              </w:rPr>
            </w:pPr>
            <w:r>
              <w:rPr>
                <w:sz w:val="16"/>
              </w:rPr>
              <w:t xml:space="preserve">LEE, </w:t>
            </w:r>
            <w:proofErr w:type="spellStart"/>
            <w:r>
              <w:rPr>
                <w:sz w:val="16"/>
              </w:rPr>
              <w:t>Youn</w:t>
            </w:r>
            <w:proofErr w:type="spellEnd"/>
            <w:r>
              <w:rPr>
                <w:sz w:val="16"/>
              </w:rPr>
              <w:t>-Tai</w:t>
            </w:r>
          </w:p>
        </w:tc>
        <w:tc>
          <w:tcPr>
            <w:tcW w:w="0" w:type="auto"/>
            <w:shd w:val="clear" w:color="auto" w:fill="auto"/>
          </w:tcPr>
          <w:p w14:paraId="3119737A" w14:textId="77777777" w:rsidR="00C800BE" w:rsidRDefault="00C800BE" w:rsidP="003A1A81">
            <w:pPr>
              <w:pStyle w:val="TAL"/>
              <w:rPr>
                <w:sz w:val="16"/>
              </w:rPr>
            </w:pPr>
            <w:r>
              <w:rPr>
                <w:sz w:val="16"/>
              </w:rPr>
              <w:t>III</w:t>
            </w:r>
          </w:p>
        </w:tc>
        <w:tc>
          <w:tcPr>
            <w:tcW w:w="0" w:type="auto"/>
            <w:shd w:val="clear" w:color="auto" w:fill="auto"/>
          </w:tcPr>
          <w:p w14:paraId="386FD707" w14:textId="77777777" w:rsidR="00C800BE" w:rsidRDefault="00C800BE" w:rsidP="003A1A81">
            <w:pPr>
              <w:pStyle w:val="TAL"/>
              <w:rPr>
                <w:sz w:val="16"/>
              </w:rPr>
            </w:pPr>
            <w:r>
              <w:rPr>
                <w:sz w:val="16"/>
              </w:rPr>
              <w:t>3GPPMEMBER (ETSI)</w:t>
            </w:r>
          </w:p>
        </w:tc>
      </w:tr>
      <w:tr w:rsidR="00B60A27" w14:paraId="3E63AC9A" w14:textId="77777777">
        <w:tc>
          <w:tcPr>
            <w:tcW w:w="0" w:type="auto"/>
            <w:shd w:val="clear" w:color="auto" w:fill="auto"/>
          </w:tcPr>
          <w:p w14:paraId="48DCC986" w14:textId="77777777" w:rsidR="00C800BE" w:rsidRDefault="00C800BE" w:rsidP="003A1A81">
            <w:pPr>
              <w:pStyle w:val="TAL"/>
              <w:rPr>
                <w:sz w:val="16"/>
              </w:rPr>
            </w:pPr>
            <w:r>
              <w:rPr>
                <w:sz w:val="16"/>
              </w:rPr>
              <w:t>LEI, Jun</w:t>
            </w:r>
          </w:p>
        </w:tc>
        <w:tc>
          <w:tcPr>
            <w:tcW w:w="0" w:type="auto"/>
            <w:shd w:val="clear" w:color="auto" w:fill="auto"/>
          </w:tcPr>
          <w:p w14:paraId="592C0055" w14:textId="77777777" w:rsidR="00C800BE" w:rsidRDefault="00C800BE" w:rsidP="003A1A81">
            <w:pPr>
              <w:pStyle w:val="TAL"/>
              <w:rPr>
                <w:sz w:val="16"/>
              </w:rPr>
            </w:pPr>
            <w:r>
              <w:rPr>
                <w:sz w:val="16"/>
              </w:rPr>
              <w:t>NUFRONT</w:t>
            </w:r>
          </w:p>
        </w:tc>
        <w:tc>
          <w:tcPr>
            <w:tcW w:w="0" w:type="auto"/>
            <w:shd w:val="clear" w:color="auto" w:fill="auto"/>
          </w:tcPr>
          <w:p w14:paraId="081590E1" w14:textId="77777777" w:rsidR="00C800BE" w:rsidRDefault="00C800BE" w:rsidP="003A1A81">
            <w:pPr>
              <w:pStyle w:val="TAL"/>
              <w:rPr>
                <w:sz w:val="16"/>
              </w:rPr>
            </w:pPr>
            <w:r>
              <w:rPr>
                <w:sz w:val="16"/>
              </w:rPr>
              <w:t>3GPPMEMBER (CCSA)</w:t>
            </w:r>
          </w:p>
        </w:tc>
      </w:tr>
      <w:tr w:rsidR="00B60A27" w14:paraId="4DEF3AA5" w14:textId="77777777">
        <w:tc>
          <w:tcPr>
            <w:tcW w:w="0" w:type="auto"/>
            <w:shd w:val="clear" w:color="auto" w:fill="auto"/>
          </w:tcPr>
          <w:p w14:paraId="10E177E0" w14:textId="77777777" w:rsidR="00C800BE" w:rsidRDefault="00C800BE" w:rsidP="003A1A81">
            <w:pPr>
              <w:pStyle w:val="TAL"/>
              <w:rPr>
                <w:sz w:val="16"/>
              </w:rPr>
            </w:pPr>
            <w:r>
              <w:rPr>
                <w:sz w:val="16"/>
              </w:rPr>
              <w:t xml:space="preserve">LEI, </w:t>
            </w:r>
            <w:proofErr w:type="spellStart"/>
            <w:r>
              <w:rPr>
                <w:sz w:val="16"/>
              </w:rPr>
              <w:t>Yixue</w:t>
            </w:r>
            <w:proofErr w:type="spellEnd"/>
          </w:p>
        </w:tc>
        <w:tc>
          <w:tcPr>
            <w:tcW w:w="0" w:type="auto"/>
            <w:shd w:val="clear" w:color="auto" w:fill="auto"/>
          </w:tcPr>
          <w:p w14:paraId="34C07D61" w14:textId="77777777" w:rsidR="00C800BE" w:rsidRDefault="00C800BE" w:rsidP="003A1A81">
            <w:pPr>
              <w:pStyle w:val="TAL"/>
              <w:rPr>
                <w:sz w:val="16"/>
              </w:rPr>
            </w:pPr>
            <w:r>
              <w:rPr>
                <w:sz w:val="16"/>
              </w:rPr>
              <w:t>Tencent</w:t>
            </w:r>
          </w:p>
        </w:tc>
        <w:tc>
          <w:tcPr>
            <w:tcW w:w="0" w:type="auto"/>
            <w:shd w:val="clear" w:color="auto" w:fill="auto"/>
          </w:tcPr>
          <w:p w14:paraId="5796C422" w14:textId="77777777" w:rsidR="00C800BE" w:rsidRDefault="00C800BE" w:rsidP="003A1A81">
            <w:pPr>
              <w:pStyle w:val="TAL"/>
              <w:rPr>
                <w:sz w:val="16"/>
              </w:rPr>
            </w:pPr>
            <w:r>
              <w:rPr>
                <w:sz w:val="16"/>
              </w:rPr>
              <w:t>3GPPMEMBER (CCSA)</w:t>
            </w:r>
          </w:p>
        </w:tc>
      </w:tr>
      <w:tr w:rsidR="00B60A27" w14:paraId="011B9F2F" w14:textId="77777777">
        <w:tc>
          <w:tcPr>
            <w:tcW w:w="0" w:type="auto"/>
            <w:shd w:val="clear" w:color="auto" w:fill="auto"/>
          </w:tcPr>
          <w:p w14:paraId="6DA9B42A" w14:textId="77777777" w:rsidR="00C800BE" w:rsidRDefault="00C800BE" w:rsidP="003A1A81">
            <w:pPr>
              <w:pStyle w:val="TAL"/>
              <w:rPr>
                <w:sz w:val="16"/>
              </w:rPr>
            </w:pPr>
            <w:r>
              <w:rPr>
                <w:sz w:val="16"/>
              </w:rPr>
              <w:t>LEIS, Peter</w:t>
            </w:r>
          </w:p>
        </w:tc>
        <w:tc>
          <w:tcPr>
            <w:tcW w:w="0" w:type="auto"/>
            <w:shd w:val="clear" w:color="auto" w:fill="auto"/>
          </w:tcPr>
          <w:p w14:paraId="2271A280" w14:textId="77777777" w:rsidR="00C800BE" w:rsidRDefault="00C800BE" w:rsidP="003A1A81">
            <w:pPr>
              <w:pStyle w:val="TAL"/>
              <w:rPr>
                <w:sz w:val="16"/>
              </w:rPr>
            </w:pPr>
            <w:r>
              <w:rPr>
                <w:sz w:val="16"/>
              </w:rPr>
              <w:t>Nokia Germany</w:t>
            </w:r>
          </w:p>
        </w:tc>
        <w:tc>
          <w:tcPr>
            <w:tcW w:w="0" w:type="auto"/>
            <w:shd w:val="clear" w:color="auto" w:fill="auto"/>
          </w:tcPr>
          <w:p w14:paraId="7C73CA0F" w14:textId="77777777" w:rsidR="00C800BE" w:rsidRDefault="00C800BE" w:rsidP="003A1A81">
            <w:pPr>
              <w:pStyle w:val="TAL"/>
              <w:rPr>
                <w:sz w:val="16"/>
              </w:rPr>
            </w:pPr>
            <w:r>
              <w:rPr>
                <w:sz w:val="16"/>
              </w:rPr>
              <w:t>3GPPMEMBER (ETSI)</w:t>
            </w:r>
          </w:p>
        </w:tc>
      </w:tr>
      <w:tr w:rsidR="00B60A27" w14:paraId="03E39275" w14:textId="77777777">
        <w:tc>
          <w:tcPr>
            <w:tcW w:w="0" w:type="auto"/>
            <w:shd w:val="clear" w:color="auto" w:fill="auto"/>
          </w:tcPr>
          <w:p w14:paraId="1BB679C3" w14:textId="77777777" w:rsidR="00C800BE" w:rsidRDefault="00C800BE" w:rsidP="003A1A81">
            <w:pPr>
              <w:pStyle w:val="TAL"/>
              <w:rPr>
                <w:sz w:val="16"/>
              </w:rPr>
            </w:pPr>
            <w:r>
              <w:rPr>
                <w:sz w:val="16"/>
              </w:rPr>
              <w:t>LEUNG, Nikolai</w:t>
            </w:r>
          </w:p>
        </w:tc>
        <w:tc>
          <w:tcPr>
            <w:tcW w:w="0" w:type="auto"/>
            <w:shd w:val="clear" w:color="auto" w:fill="auto"/>
          </w:tcPr>
          <w:p w14:paraId="4269DD59" w14:textId="77777777" w:rsidR="00C800BE" w:rsidRDefault="00C800BE" w:rsidP="003A1A81">
            <w:pPr>
              <w:pStyle w:val="TAL"/>
              <w:rPr>
                <w:sz w:val="16"/>
              </w:rPr>
            </w:pPr>
            <w:r>
              <w:rPr>
                <w:sz w:val="16"/>
              </w:rPr>
              <w:t>Qualcomm France</w:t>
            </w:r>
          </w:p>
        </w:tc>
        <w:tc>
          <w:tcPr>
            <w:tcW w:w="0" w:type="auto"/>
            <w:shd w:val="clear" w:color="auto" w:fill="auto"/>
          </w:tcPr>
          <w:p w14:paraId="725D6473" w14:textId="77777777" w:rsidR="00C800BE" w:rsidRDefault="00C800BE" w:rsidP="003A1A81">
            <w:pPr>
              <w:pStyle w:val="TAL"/>
              <w:rPr>
                <w:sz w:val="16"/>
              </w:rPr>
            </w:pPr>
            <w:r>
              <w:rPr>
                <w:sz w:val="16"/>
              </w:rPr>
              <w:t>3GPPMEMBER (ETSI)</w:t>
            </w:r>
          </w:p>
        </w:tc>
      </w:tr>
      <w:tr w:rsidR="00B60A27" w14:paraId="3BA69ADE" w14:textId="77777777">
        <w:tc>
          <w:tcPr>
            <w:tcW w:w="0" w:type="auto"/>
            <w:shd w:val="clear" w:color="auto" w:fill="auto"/>
          </w:tcPr>
          <w:p w14:paraId="4C763D96" w14:textId="77777777" w:rsidR="00C800BE" w:rsidRDefault="00C800BE" w:rsidP="003A1A81">
            <w:pPr>
              <w:pStyle w:val="TAL"/>
              <w:rPr>
                <w:sz w:val="16"/>
              </w:rPr>
            </w:pPr>
            <w:r>
              <w:rPr>
                <w:sz w:val="16"/>
              </w:rPr>
              <w:t>LEVITAN, Ben</w:t>
            </w:r>
          </w:p>
        </w:tc>
        <w:tc>
          <w:tcPr>
            <w:tcW w:w="0" w:type="auto"/>
            <w:shd w:val="clear" w:color="auto" w:fill="auto"/>
          </w:tcPr>
          <w:p w14:paraId="6F258E56" w14:textId="77777777" w:rsidR="00C800BE" w:rsidRDefault="00C800BE" w:rsidP="003A1A81">
            <w:pPr>
              <w:pStyle w:val="TAL"/>
              <w:rPr>
                <w:sz w:val="16"/>
              </w:rPr>
            </w:pPr>
            <w:r>
              <w:rPr>
                <w:sz w:val="16"/>
              </w:rPr>
              <w:t>COMMUNICATIONS ALLIANCE LTD</w:t>
            </w:r>
          </w:p>
        </w:tc>
        <w:tc>
          <w:tcPr>
            <w:tcW w:w="0" w:type="auto"/>
            <w:shd w:val="clear" w:color="auto" w:fill="auto"/>
          </w:tcPr>
          <w:p w14:paraId="0ED27A32" w14:textId="77777777" w:rsidR="00C800BE" w:rsidRDefault="00C800BE" w:rsidP="003A1A81">
            <w:pPr>
              <w:pStyle w:val="TAL"/>
              <w:rPr>
                <w:sz w:val="16"/>
              </w:rPr>
            </w:pPr>
            <w:r>
              <w:rPr>
                <w:sz w:val="16"/>
              </w:rPr>
              <w:t>3GPPOBSERV (OTHER)</w:t>
            </w:r>
          </w:p>
        </w:tc>
      </w:tr>
      <w:tr w:rsidR="00B60A27" w14:paraId="7F819B7A" w14:textId="77777777">
        <w:tc>
          <w:tcPr>
            <w:tcW w:w="0" w:type="auto"/>
            <w:shd w:val="clear" w:color="auto" w:fill="auto"/>
          </w:tcPr>
          <w:p w14:paraId="0190142A" w14:textId="77777777" w:rsidR="00C800BE" w:rsidRDefault="00C800BE" w:rsidP="003A1A81">
            <w:pPr>
              <w:pStyle w:val="TAL"/>
              <w:rPr>
                <w:sz w:val="16"/>
              </w:rPr>
            </w:pPr>
            <w:r>
              <w:rPr>
                <w:sz w:val="16"/>
              </w:rPr>
              <w:t xml:space="preserve">LI, </w:t>
            </w:r>
            <w:proofErr w:type="spellStart"/>
            <w:r>
              <w:rPr>
                <w:sz w:val="16"/>
              </w:rPr>
              <w:t>Aihua</w:t>
            </w:r>
            <w:proofErr w:type="spellEnd"/>
          </w:p>
        </w:tc>
        <w:tc>
          <w:tcPr>
            <w:tcW w:w="0" w:type="auto"/>
            <w:shd w:val="clear" w:color="auto" w:fill="auto"/>
          </w:tcPr>
          <w:p w14:paraId="0F6236C0" w14:textId="77777777" w:rsidR="00C800BE" w:rsidRDefault="00C800BE" w:rsidP="003A1A81">
            <w:pPr>
              <w:pStyle w:val="TAL"/>
              <w:rPr>
                <w:sz w:val="16"/>
              </w:rPr>
            </w:pPr>
            <w:r>
              <w:rPr>
                <w:sz w:val="16"/>
              </w:rPr>
              <w:t>CMDI</w:t>
            </w:r>
          </w:p>
        </w:tc>
        <w:tc>
          <w:tcPr>
            <w:tcW w:w="0" w:type="auto"/>
            <w:shd w:val="clear" w:color="auto" w:fill="auto"/>
          </w:tcPr>
          <w:p w14:paraId="45DB0CA9" w14:textId="77777777" w:rsidR="00C800BE" w:rsidRDefault="00C800BE" w:rsidP="003A1A81">
            <w:pPr>
              <w:pStyle w:val="TAL"/>
              <w:rPr>
                <w:sz w:val="16"/>
              </w:rPr>
            </w:pPr>
            <w:r>
              <w:rPr>
                <w:sz w:val="16"/>
              </w:rPr>
              <w:t>3GPPMEMBER (CCSA)</w:t>
            </w:r>
          </w:p>
        </w:tc>
      </w:tr>
      <w:tr w:rsidR="00B60A27" w14:paraId="4C6F7F22" w14:textId="77777777">
        <w:tc>
          <w:tcPr>
            <w:tcW w:w="0" w:type="auto"/>
            <w:shd w:val="clear" w:color="auto" w:fill="auto"/>
          </w:tcPr>
          <w:p w14:paraId="2A368504" w14:textId="77777777" w:rsidR="00C800BE" w:rsidRDefault="00C800BE" w:rsidP="003A1A81">
            <w:pPr>
              <w:pStyle w:val="TAL"/>
              <w:rPr>
                <w:sz w:val="16"/>
              </w:rPr>
            </w:pPr>
            <w:r>
              <w:rPr>
                <w:sz w:val="16"/>
              </w:rPr>
              <w:t xml:space="preserve">LI, </w:t>
            </w:r>
            <w:proofErr w:type="spellStart"/>
            <w:r>
              <w:rPr>
                <w:sz w:val="16"/>
              </w:rPr>
              <w:t>Chenyi</w:t>
            </w:r>
            <w:proofErr w:type="spellEnd"/>
          </w:p>
        </w:tc>
        <w:tc>
          <w:tcPr>
            <w:tcW w:w="0" w:type="auto"/>
            <w:shd w:val="clear" w:color="auto" w:fill="auto"/>
          </w:tcPr>
          <w:p w14:paraId="0899C14C" w14:textId="77777777" w:rsidR="00C800BE" w:rsidRDefault="00C800BE" w:rsidP="003A1A81">
            <w:pPr>
              <w:pStyle w:val="TAL"/>
              <w:rPr>
                <w:sz w:val="16"/>
              </w:rPr>
            </w:pPr>
            <w:proofErr w:type="spellStart"/>
            <w:r>
              <w:rPr>
                <w:sz w:val="16"/>
              </w:rPr>
              <w:t>Unicompay</w:t>
            </w:r>
            <w:proofErr w:type="spellEnd"/>
          </w:p>
        </w:tc>
        <w:tc>
          <w:tcPr>
            <w:tcW w:w="0" w:type="auto"/>
            <w:shd w:val="clear" w:color="auto" w:fill="auto"/>
          </w:tcPr>
          <w:p w14:paraId="0D994818" w14:textId="77777777" w:rsidR="00C800BE" w:rsidRDefault="00C800BE" w:rsidP="003A1A81">
            <w:pPr>
              <w:pStyle w:val="TAL"/>
              <w:rPr>
                <w:sz w:val="16"/>
              </w:rPr>
            </w:pPr>
            <w:r>
              <w:rPr>
                <w:sz w:val="16"/>
              </w:rPr>
              <w:t>3GPPMEMBER (CCSA)</w:t>
            </w:r>
          </w:p>
        </w:tc>
      </w:tr>
      <w:tr w:rsidR="00B60A27" w14:paraId="760FFD42" w14:textId="77777777">
        <w:tc>
          <w:tcPr>
            <w:tcW w:w="0" w:type="auto"/>
            <w:shd w:val="clear" w:color="auto" w:fill="auto"/>
          </w:tcPr>
          <w:p w14:paraId="6C6D20F4" w14:textId="77777777" w:rsidR="00C800BE" w:rsidRDefault="00C800BE" w:rsidP="003A1A81">
            <w:pPr>
              <w:pStyle w:val="TAL"/>
              <w:rPr>
                <w:sz w:val="16"/>
              </w:rPr>
            </w:pPr>
            <w:r>
              <w:rPr>
                <w:sz w:val="16"/>
              </w:rPr>
              <w:t xml:space="preserve">LI, </w:t>
            </w:r>
            <w:proofErr w:type="spellStart"/>
            <w:r>
              <w:rPr>
                <w:sz w:val="16"/>
              </w:rPr>
              <w:t>Dapeng</w:t>
            </w:r>
            <w:proofErr w:type="spellEnd"/>
          </w:p>
        </w:tc>
        <w:tc>
          <w:tcPr>
            <w:tcW w:w="0" w:type="auto"/>
            <w:shd w:val="clear" w:color="auto" w:fill="auto"/>
          </w:tcPr>
          <w:p w14:paraId="3196162B" w14:textId="77777777" w:rsidR="00C800BE" w:rsidRDefault="00C800BE" w:rsidP="003A1A81">
            <w:pPr>
              <w:pStyle w:val="TAL"/>
              <w:rPr>
                <w:sz w:val="16"/>
              </w:rPr>
            </w:pPr>
            <w:r>
              <w:rPr>
                <w:sz w:val="16"/>
              </w:rPr>
              <w:t>ZONSON</w:t>
            </w:r>
          </w:p>
        </w:tc>
        <w:tc>
          <w:tcPr>
            <w:tcW w:w="0" w:type="auto"/>
            <w:shd w:val="clear" w:color="auto" w:fill="auto"/>
          </w:tcPr>
          <w:p w14:paraId="65DD4E41" w14:textId="77777777" w:rsidR="00C800BE" w:rsidRDefault="00C800BE" w:rsidP="003A1A81">
            <w:pPr>
              <w:pStyle w:val="TAL"/>
              <w:rPr>
                <w:sz w:val="16"/>
              </w:rPr>
            </w:pPr>
            <w:r>
              <w:rPr>
                <w:sz w:val="16"/>
              </w:rPr>
              <w:t>3GPPMEMBER (CCSA)</w:t>
            </w:r>
          </w:p>
        </w:tc>
      </w:tr>
      <w:tr w:rsidR="00B60A27" w14:paraId="1936C327" w14:textId="77777777">
        <w:tc>
          <w:tcPr>
            <w:tcW w:w="0" w:type="auto"/>
            <w:shd w:val="clear" w:color="auto" w:fill="auto"/>
          </w:tcPr>
          <w:p w14:paraId="5E73D186" w14:textId="77777777" w:rsidR="00C800BE" w:rsidRDefault="00C800BE" w:rsidP="003A1A81">
            <w:pPr>
              <w:pStyle w:val="TAL"/>
              <w:rPr>
                <w:sz w:val="16"/>
              </w:rPr>
            </w:pPr>
            <w:r>
              <w:rPr>
                <w:sz w:val="16"/>
              </w:rPr>
              <w:t xml:space="preserve">LI, </w:t>
            </w:r>
            <w:proofErr w:type="spellStart"/>
            <w:r>
              <w:rPr>
                <w:sz w:val="16"/>
              </w:rPr>
              <w:t>Jiahui</w:t>
            </w:r>
            <w:proofErr w:type="spellEnd"/>
          </w:p>
        </w:tc>
        <w:tc>
          <w:tcPr>
            <w:tcW w:w="0" w:type="auto"/>
            <w:shd w:val="clear" w:color="auto" w:fill="auto"/>
          </w:tcPr>
          <w:p w14:paraId="1C39E7F6" w14:textId="77777777" w:rsidR="00C800BE" w:rsidRDefault="00C800BE" w:rsidP="003A1A81">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74847984" w14:textId="77777777" w:rsidR="00C800BE" w:rsidRDefault="00C800BE" w:rsidP="003A1A81">
            <w:pPr>
              <w:pStyle w:val="TAL"/>
              <w:rPr>
                <w:sz w:val="16"/>
              </w:rPr>
            </w:pPr>
            <w:r>
              <w:rPr>
                <w:sz w:val="16"/>
              </w:rPr>
              <w:t>3GPPMEMBER (CCSA)</w:t>
            </w:r>
          </w:p>
        </w:tc>
      </w:tr>
      <w:tr w:rsidR="00B60A27" w14:paraId="4AAF7213" w14:textId="77777777">
        <w:tc>
          <w:tcPr>
            <w:tcW w:w="0" w:type="auto"/>
            <w:shd w:val="clear" w:color="auto" w:fill="auto"/>
          </w:tcPr>
          <w:p w14:paraId="64E96EEE" w14:textId="77777777" w:rsidR="00C800BE" w:rsidRDefault="00C800BE" w:rsidP="003A1A81">
            <w:pPr>
              <w:pStyle w:val="TAL"/>
              <w:rPr>
                <w:sz w:val="16"/>
              </w:rPr>
            </w:pPr>
            <w:r>
              <w:rPr>
                <w:sz w:val="16"/>
              </w:rPr>
              <w:t xml:space="preserve">LI, </w:t>
            </w:r>
            <w:proofErr w:type="spellStart"/>
            <w:r>
              <w:rPr>
                <w:sz w:val="16"/>
              </w:rPr>
              <w:t>Mingxue</w:t>
            </w:r>
            <w:proofErr w:type="spellEnd"/>
          </w:p>
        </w:tc>
        <w:tc>
          <w:tcPr>
            <w:tcW w:w="0" w:type="auto"/>
            <w:shd w:val="clear" w:color="auto" w:fill="auto"/>
          </w:tcPr>
          <w:p w14:paraId="6A519067" w14:textId="77777777" w:rsidR="00C800BE" w:rsidRDefault="00C800BE" w:rsidP="003A1A81">
            <w:pPr>
              <w:pStyle w:val="TAL"/>
              <w:rPr>
                <w:sz w:val="16"/>
              </w:rPr>
            </w:pPr>
            <w:r>
              <w:rPr>
                <w:sz w:val="16"/>
              </w:rPr>
              <w:t>E-surfing Digital</w:t>
            </w:r>
          </w:p>
        </w:tc>
        <w:tc>
          <w:tcPr>
            <w:tcW w:w="0" w:type="auto"/>
            <w:shd w:val="clear" w:color="auto" w:fill="auto"/>
          </w:tcPr>
          <w:p w14:paraId="561DA77E" w14:textId="77777777" w:rsidR="00C800BE" w:rsidRDefault="00C800BE" w:rsidP="003A1A81">
            <w:pPr>
              <w:pStyle w:val="TAL"/>
              <w:rPr>
                <w:sz w:val="16"/>
              </w:rPr>
            </w:pPr>
            <w:r>
              <w:rPr>
                <w:sz w:val="16"/>
              </w:rPr>
              <w:t>3GPPMEMBER (CCSA)</w:t>
            </w:r>
          </w:p>
        </w:tc>
      </w:tr>
      <w:tr w:rsidR="00B60A27" w14:paraId="7C10F754" w14:textId="77777777">
        <w:tc>
          <w:tcPr>
            <w:tcW w:w="0" w:type="auto"/>
            <w:shd w:val="clear" w:color="auto" w:fill="auto"/>
          </w:tcPr>
          <w:p w14:paraId="47B832EC" w14:textId="77777777" w:rsidR="00C800BE" w:rsidRDefault="00C800BE" w:rsidP="003A1A81">
            <w:pPr>
              <w:pStyle w:val="TAL"/>
              <w:rPr>
                <w:sz w:val="16"/>
              </w:rPr>
            </w:pPr>
            <w:r>
              <w:rPr>
                <w:sz w:val="16"/>
              </w:rPr>
              <w:t>LI, NING</w:t>
            </w:r>
          </w:p>
        </w:tc>
        <w:tc>
          <w:tcPr>
            <w:tcW w:w="0" w:type="auto"/>
            <w:shd w:val="clear" w:color="auto" w:fill="auto"/>
          </w:tcPr>
          <w:p w14:paraId="0086506B" w14:textId="77777777" w:rsidR="00C800BE" w:rsidRDefault="00C800BE" w:rsidP="003A1A81">
            <w:pPr>
              <w:pStyle w:val="TAL"/>
              <w:rPr>
                <w:sz w:val="16"/>
              </w:rPr>
            </w:pPr>
            <w:r>
              <w:rPr>
                <w:sz w:val="16"/>
              </w:rPr>
              <w:t>Meizu Technology</w:t>
            </w:r>
          </w:p>
        </w:tc>
        <w:tc>
          <w:tcPr>
            <w:tcW w:w="0" w:type="auto"/>
            <w:shd w:val="clear" w:color="auto" w:fill="auto"/>
          </w:tcPr>
          <w:p w14:paraId="3BC7D3B1" w14:textId="77777777" w:rsidR="00C800BE" w:rsidRDefault="00C800BE" w:rsidP="003A1A81">
            <w:pPr>
              <w:pStyle w:val="TAL"/>
              <w:rPr>
                <w:sz w:val="16"/>
              </w:rPr>
            </w:pPr>
            <w:r>
              <w:rPr>
                <w:sz w:val="16"/>
              </w:rPr>
              <w:t>3GPPMEMBER (CCSA)</w:t>
            </w:r>
          </w:p>
        </w:tc>
      </w:tr>
      <w:tr w:rsidR="00B60A27" w14:paraId="1CA50B68" w14:textId="77777777">
        <w:tc>
          <w:tcPr>
            <w:tcW w:w="0" w:type="auto"/>
            <w:shd w:val="clear" w:color="auto" w:fill="auto"/>
          </w:tcPr>
          <w:p w14:paraId="31ED4881" w14:textId="77777777" w:rsidR="00C800BE" w:rsidRDefault="00C800BE" w:rsidP="003A1A8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shd w:val="clear" w:color="auto" w:fill="auto"/>
          </w:tcPr>
          <w:p w14:paraId="7703416B"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52F1ADCA" w14:textId="77777777" w:rsidR="00C800BE" w:rsidRDefault="00C800BE" w:rsidP="003A1A81">
            <w:pPr>
              <w:pStyle w:val="TAL"/>
              <w:rPr>
                <w:sz w:val="16"/>
              </w:rPr>
            </w:pPr>
            <w:r>
              <w:rPr>
                <w:sz w:val="16"/>
              </w:rPr>
              <w:t>3GPPMEMBER (CCSA)</w:t>
            </w:r>
          </w:p>
        </w:tc>
      </w:tr>
      <w:tr w:rsidR="00B60A27" w14:paraId="7F5959B2" w14:textId="77777777">
        <w:tc>
          <w:tcPr>
            <w:tcW w:w="0" w:type="auto"/>
            <w:shd w:val="clear" w:color="auto" w:fill="auto"/>
          </w:tcPr>
          <w:p w14:paraId="02B35347" w14:textId="77777777" w:rsidR="00C800BE" w:rsidRDefault="00C800BE" w:rsidP="003A1A81">
            <w:pPr>
              <w:pStyle w:val="TAL"/>
              <w:rPr>
                <w:sz w:val="16"/>
              </w:rPr>
            </w:pPr>
            <w:r>
              <w:rPr>
                <w:sz w:val="16"/>
              </w:rPr>
              <w:t>LI, Zhijun</w:t>
            </w:r>
          </w:p>
        </w:tc>
        <w:tc>
          <w:tcPr>
            <w:tcW w:w="0" w:type="auto"/>
            <w:shd w:val="clear" w:color="auto" w:fill="auto"/>
          </w:tcPr>
          <w:p w14:paraId="348E6AA3" w14:textId="77777777" w:rsidR="00C800BE" w:rsidRDefault="00C800BE" w:rsidP="003A1A81">
            <w:pPr>
              <w:pStyle w:val="TAL"/>
              <w:rPr>
                <w:sz w:val="16"/>
              </w:rPr>
            </w:pPr>
            <w:r>
              <w:rPr>
                <w:sz w:val="16"/>
              </w:rPr>
              <w:t>ZTE Corporation</w:t>
            </w:r>
          </w:p>
        </w:tc>
        <w:tc>
          <w:tcPr>
            <w:tcW w:w="0" w:type="auto"/>
            <w:shd w:val="clear" w:color="auto" w:fill="auto"/>
          </w:tcPr>
          <w:p w14:paraId="569DD09F" w14:textId="77777777" w:rsidR="00C800BE" w:rsidRDefault="00C800BE" w:rsidP="003A1A81">
            <w:pPr>
              <w:pStyle w:val="TAL"/>
              <w:rPr>
                <w:sz w:val="16"/>
              </w:rPr>
            </w:pPr>
            <w:r>
              <w:rPr>
                <w:sz w:val="16"/>
              </w:rPr>
              <w:t>3GPPMEMBER (ETSI)</w:t>
            </w:r>
          </w:p>
        </w:tc>
      </w:tr>
      <w:tr w:rsidR="00B60A27" w14:paraId="141A74B1" w14:textId="77777777">
        <w:tc>
          <w:tcPr>
            <w:tcW w:w="0" w:type="auto"/>
            <w:shd w:val="clear" w:color="auto" w:fill="auto"/>
          </w:tcPr>
          <w:p w14:paraId="21D2FE1F" w14:textId="77777777" w:rsidR="00C800BE" w:rsidRDefault="00C800BE" w:rsidP="003A1A81">
            <w:pPr>
              <w:pStyle w:val="TAL"/>
              <w:rPr>
                <w:sz w:val="16"/>
              </w:rPr>
            </w:pPr>
            <w:r>
              <w:rPr>
                <w:sz w:val="16"/>
              </w:rPr>
              <w:t xml:space="preserve">LIANG, </w:t>
            </w:r>
            <w:proofErr w:type="spellStart"/>
            <w:r>
              <w:rPr>
                <w:sz w:val="16"/>
              </w:rPr>
              <w:t>Haoran</w:t>
            </w:r>
            <w:proofErr w:type="spellEnd"/>
          </w:p>
        </w:tc>
        <w:tc>
          <w:tcPr>
            <w:tcW w:w="0" w:type="auto"/>
            <w:shd w:val="clear" w:color="auto" w:fill="auto"/>
          </w:tcPr>
          <w:p w14:paraId="366BB9DD" w14:textId="77777777" w:rsidR="00C800BE" w:rsidRDefault="00C800BE" w:rsidP="003A1A81">
            <w:pPr>
              <w:pStyle w:val="TAL"/>
              <w:rPr>
                <w:sz w:val="16"/>
              </w:rPr>
            </w:pPr>
            <w:r>
              <w:rPr>
                <w:sz w:val="16"/>
              </w:rPr>
              <w:t>Beijing Xiaomi Electronics</w:t>
            </w:r>
          </w:p>
        </w:tc>
        <w:tc>
          <w:tcPr>
            <w:tcW w:w="0" w:type="auto"/>
            <w:shd w:val="clear" w:color="auto" w:fill="auto"/>
          </w:tcPr>
          <w:p w14:paraId="5DC61B84" w14:textId="77777777" w:rsidR="00C800BE" w:rsidRDefault="00C800BE" w:rsidP="003A1A81">
            <w:pPr>
              <w:pStyle w:val="TAL"/>
              <w:rPr>
                <w:sz w:val="16"/>
              </w:rPr>
            </w:pPr>
            <w:r>
              <w:rPr>
                <w:sz w:val="16"/>
              </w:rPr>
              <w:t>3GPPMEMBER (CCSA)</w:t>
            </w:r>
          </w:p>
        </w:tc>
      </w:tr>
      <w:tr w:rsidR="00B60A27" w14:paraId="0CD7D09F" w14:textId="77777777">
        <w:tc>
          <w:tcPr>
            <w:tcW w:w="0" w:type="auto"/>
            <w:shd w:val="clear" w:color="auto" w:fill="auto"/>
          </w:tcPr>
          <w:p w14:paraId="55FB66B1" w14:textId="77777777" w:rsidR="00C800BE" w:rsidRDefault="00C800BE" w:rsidP="003A1A81">
            <w:pPr>
              <w:pStyle w:val="TAL"/>
              <w:rPr>
                <w:sz w:val="16"/>
              </w:rPr>
            </w:pPr>
            <w:r>
              <w:rPr>
                <w:sz w:val="16"/>
              </w:rPr>
              <w:t>LIANG, Huarui</w:t>
            </w:r>
          </w:p>
        </w:tc>
        <w:tc>
          <w:tcPr>
            <w:tcW w:w="0" w:type="auto"/>
            <w:shd w:val="clear" w:color="auto" w:fill="auto"/>
          </w:tcPr>
          <w:p w14:paraId="289F7D94" w14:textId="77777777" w:rsidR="00C800BE" w:rsidRDefault="00C800BE" w:rsidP="003A1A81">
            <w:pPr>
              <w:pStyle w:val="TAL"/>
              <w:rPr>
                <w:sz w:val="16"/>
              </w:rPr>
            </w:pPr>
            <w:r>
              <w:rPr>
                <w:sz w:val="16"/>
              </w:rPr>
              <w:t>Apple Computer Trading Co. Ltd</w:t>
            </w:r>
          </w:p>
        </w:tc>
        <w:tc>
          <w:tcPr>
            <w:tcW w:w="0" w:type="auto"/>
            <w:shd w:val="clear" w:color="auto" w:fill="auto"/>
          </w:tcPr>
          <w:p w14:paraId="09A1521D" w14:textId="77777777" w:rsidR="00C800BE" w:rsidRDefault="00C800BE" w:rsidP="003A1A81">
            <w:pPr>
              <w:pStyle w:val="TAL"/>
              <w:rPr>
                <w:sz w:val="16"/>
              </w:rPr>
            </w:pPr>
            <w:r>
              <w:rPr>
                <w:sz w:val="16"/>
              </w:rPr>
              <w:t>3GPPMEMBER (CCSA)</w:t>
            </w:r>
          </w:p>
        </w:tc>
      </w:tr>
      <w:tr w:rsidR="00B60A27" w14:paraId="2048A995" w14:textId="77777777">
        <w:tc>
          <w:tcPr>
            <w:tcW w:w="0" w:type="auto"/>
            <w:shd w:val="clear" w:color="auto" w:fill="auto"/>
          </w:tcPr>
          <w:p w14:paraId="4E6B0C13" w14:textId="77777777" w:rsidR="00C800BE" w:rsidRDefault="00C800BE" w:rsidP="003A1A81">
            <w:pPr>
              <w:pStyle w:val="TAL"/>
              <w:rPr>
                <w:sz w:val="16"/>
              </w:rPr>
            </w:pPr>
            <w:r>
              <w:rPr>
                <w:sz w:val="16"/>
              </w:rPr>
              <w:t>LIANG, Jing</w:t>
            </w:r>
          </w:p>
        </w:tc>
        <w:tc>
          <w:tcPr>
            <w:tcW w:w="0" w:type="auto"/>
            <w:shd w:val="clear" w:color="auto" w:fill="auto"/>
          </w:tcPr>
          <w:p w14:paraId="7BBB0419" w14:textId="77777777" w:rsidR="00C800BE" w:rsidRDefault="00C800BE" w:rsidP="003A1A8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5099330F" w14:textId="77777777" w:rsidR="00C800BE" w:rsidRDefault="00C800BE" w:rsidP="003A1A81">
            <w:pPr>
              <w:pStyle w:val="TAL"/>
              <w:rPr>
                <w:sz w:val="16"/>
              </w:rPr>
            </w:pPr>
            <w:r>
              <w:rPr>
                <w:sz w:val="16"/>
              </w:rPr>
              <w:t>3GPPMEMBER (CCSA)</w:t>
            </w:r>
          </w:p>
        </w:tc>
      </w:tr>
      <w:tr w:rsidR="00B60A27" w14:paraId="084542DF" w14:textId="77777777">
        <w:tc>
          <w:tcPr>
            <w:tcW w:w="0" w:type="auto"/>
            <w:shd w:val="clear" w:color="auto" w:fill="auto"/>
          </w:tcPr>
          <w:p w14:paraId="1E9E7885" w14:textId="77777777" w:rsidR="00C800BE" w:rsidRDefault="00C800BE" w:rsidP="003A1A81">
            <w:pPr>
              <w:pStyle w:val="TAL"/>
              <w:rPr>
                <w:sz w:val="16"/>
              </w:rPr>
            </w:pPr>
            <w:r>
              <w:rPr>
                <w:sz w:val="16"/>
              </w:rPr>
              <w:t xml:space="preserve">LIANG, </w:t>
            </w:r>
            <w:proofErr w:type="spellStart"/>
            <w:r>
              <w:rPr>
                <w:sz w:val="16"/>
              </w:rPr>
              <w:t>Tianmei</w:t>
            </w:r>
            <w:proofErr w:type="spellEnd"/>
          </w:p>
        </w:tc>
        <w:tc>
          <w:tcPr>
            <w:tcW w:w="0" w:type="auto"/>
            <w:shd w:val="clear" w:color="auto" w:fill="auto"/>
          </w:tcPr>
          <w:p w14:paraId="4082536B" w14:textId="77777777" w:rsidR="00C800BE" w:rsidRDefault="00C800BE" w:rsidP="003A1A81">
            <w:pPr>
              <w:pStyle w:val="TAL"/>
              <w:rPr>
                <w:sz w:val="16"/>
              </w:rPr>
            </w:pPr>
            <w:r>
              <w:rPr>
                <w:sz w:val="16"/>
              </w:rPr>
              <w:t>Ericsson Japan K.K.</w:t>
            </w:r>
          </w:p>
        </w:tc>
        <w:tc>
          <w:tcPr>
            <w:tcW w:w="0" w:type="auto"/>
            <w:shd w:val="clear" w:color="auto" w:fill="auto"/>
          </w:tcPr>
          <w:p w14:paraId="62C70630" w14:textId="77777777" w:rsidR="00C800BE" w:rsidRDefault="00C800BE" w:rsidP="003A1A81">
            <w:pPr>
              <w:pStyle w:val="TAL"/>
              <w:rPr>
                <w:sz w:val="16"/>
              </w:rPr>
            </w:pPr>
            <w:r>
              <w:rPr>
                <w:sz w:val="16"/>
              </w:rPr>
              <w:t>3GPPMEMBER (ARIB)</w:t>
            </w:r>
          </w:p>
        </w:tc>
      </w:tr>
      <w:tr w:rsidR="00B60A27" w14:paraId="7FAF51E4" w14:textId="77777777">
        <w:tc>
          <w:tcPr>
            <w:tcW w:w="0" w:type="auto"/>
            <w:shd w:val="clear" w:color="auto" w:fill="auto"/>
          </w:tcPr>
          <w:p w14:paraId="642319E9" w14:textId="77777777" w:rsidR="00C800BE" w:rsidRDefault="00C800BE" w:rsidP="003A1A81">
            <w:pPr>
              <w:pStyle w:val="TAL"/>
              <w:rPr>
                <w:sz w:val="16"/>
              </w:rPr>
            </w:pPr>
            <w:r>
              <w:rPr>
                <w:sz w:val="16"/>
              </w:rPr>
              <w:t xml:space="preserve">LIANG, </w:t>
            </w:r>
            <w:proofErr w:type="spellStart"/>
            <w:r>
              <w:rPr>
                <w:sz w:val="16"/>
              </w:rPr>
              <w:t>Yachao</w:t>
            </w:r>
            <w:proofErr w:type="spellEnd"/>
          </w:p>
        </w:tc>
        <w:tc>
          <w:tcPr>
            <w:tcW w:w="0" w:type="auto"/>
            <w:shd w:val="clear" w:color="auto" w:fill="auto"/>
          </w:tcPr>
          <w:p w14:paraId="31A5E2A0"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43F3EBF1" w14:textId="77777777" w:rsidR="00C800BE" w:rsidRDefault="00C800BE" w:rsidP="003A1A81">
            <w:pPr>
              <w:pStyle w:val="TAL"/>
              <w:rPr>
                <w:sz w:val="16"/>
              </w:rPr>
            </w:pPr>
            <w:r>
              <w:rPr>
                <w:sz w:val="16"/>
              </w:rPr>
              <w:t>3GPPMEMBER (CCSA)</w:t>
            </w:r>
          </w:p>
        </w:tc>
      </w:tr>
      <w:tr w:rsidR="00B60A27" w14:paraId="17966BFC" w14:textId="77777777">
        <w:tc>
          <w:tcPr>
            <w:tcW w:w="0" w:type="auto"/>
            <w:shd w:val="clear" w:color="auto" w:fill="auto"/>
          </w:tcPr>
          <w:p w14:paraId="03E593C3" w14:textId="77777777" w:rsidR="00C800BE" w:rsidRDefault="00C800BE" w:rsidP="003A1A81">
            <w:pPr>
              <w:pStyle w:val="TAL"/>
              <w:rPr>
                <w:sz w:val="16"/>
              </w:rPr>
            </w:pPr>
            <w:r>
              <w:rPr>
                <w:sz w:val="16"/>
              </w:rPr>
              <w:t>LIEBHART, Rainer</w:t>
            </w:r>
          </w:p>
        </w:tc>
        <w:tc>
          <w:tcPr>
            <w:tcW w:w="0" w:type="auto"/>
            <w:shd w:val="clear" w:color="auto" w:fill="auto"/>
          </w:tcPr>
          <w:p w14:paraId="1962641A" w14:textId="77777777" w:rsidR="00C800BE" w:rsidRDefault="00C800BE" w:rsidP="003A1A81">
            <w:pPr>
              <w:pStyle w:val="TAL"/>
              <w:rPr>
                <w:sz w:val="16"/>
              </w:rPr>
            </w:pPr>
            <w:r>
              <w:rPr>
                <w:sz w:val="16"/>
              </w:rPr>
              <w:t>Nokia Japan</w:t>
            </w:r>
          </w:p>
        </w:tc>
        <w:tc>
          <w:tcPr>
            <w:tcW w:w="0" w:type="auto"/>
            <w:shd w:val="clear" w:color="auto" w:fill="auto"/>
          </w:tcPr>
          <w:p w14:paraId="6EA6FF20" w14:textId="77777777" w:rsidR="00C800BE" w:rsidRDefault="00C800BE" w:rsidP="003A1A81">
            <w:pPr>
              <w:pStyle w:val="TAL"/>
              <w:rPr>
                <w:sz w:val="16"/>
              </w:rPr>
            </w:pPr>
            <w:r>
              <w:rPr>
                <w:sz w:val="16"/>
              </w:rPr>
              <w:t>3GPPMEMBER (ARIB)</w:t>
            </w:r>
          </w:p>
        </w:tc>
      </w:tr>
      <w:tr w:rsidR="00B60A27" w14:paraId="14A8796D" w14:textId="77777777">
        <w:tc>
          <w:tcPr>
            <w:tcW w:w="0" w:type="auto"/>
            <w:shd w:val="clear" w:color="auto" w:fill="auto"/>
          </w:tcPr>
          <w:p w14:paraId="00B951AE" w14:textId="77777777" w:rsidR="00C800BE" w:rsidRDefault="00C800BE" w:rsidP="003A1A8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607F3D5A" w14:textId="77777777" w:rsidR="00C800BE" w:rsidRDefault="00C800BE" w:rsidP="003A1A81">
            <w:pPr>
              <w:pStyle w:val="TAL"/>
              <w:rPr>
                <w:sz w:val="16"/>
              </w:rPr>
            </w:pPr>
            <w:r>
              <w:rPr>
                <w:sz w:val="16"/>
              </w:rPr>
              <w:t>MediaTek (Shenzhen) Inc.</w:t>
            </w:r>
          </w:p>
        </w:tc>
        <w:tc>
          <w:tcPr>
            <w:tcW w:w="0" w:type="auto"/>
            <w:shd w:val="clear" w:color="auto" w:fill="auto"/>
          </w:tcPr>
          <w:p w14:paraId="0C6187EE" w14:textId="77777777" w:rsidR="00C800BE" w:rsidRDefault="00C800BE" w:rsidP="003A1A81">
            <w:pPr>
              <w:pStyle w:val="TAL"/>
              <w:rPr>
                <w:sz w:val="16"/>
              </w:rPr>
            </w:pPr>
            <w:r>
              <w:rPr>
                <w:sz w:val="16"/>
              </w:rPr>
              <w:t>3GPPMEMBER (CCSA)</w:t>
            </w:r>
          </w:p>
        </w:tc>
      </w:tr>
      <w:tr w:rsidR="00B60A27" w14:paraId="08439FD1" w14:textId="77777777">
        <w:tc>
          <w:tcPr>
            <w:tcW w:w="0" w:type="auto"/>
            <w:shd w:val="clear" w:color="auto" w:fill="auto"/>
          </w:tcPr>
          <w:p w14:paraId="1E46F469" w14:textId="77777777" w:rsidR="00C800BE" w:rsidRDefault="00C800BE" w:rsidP="003A1A81">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231B2142" w14:textId="77777777" w:rsidR="00C800BE" w:rsidRDefault="00C800BE" w:rsidP="003A1A81">
            <w:pPr>
              <w:pStyle w:val="TAL"/>
              <w:rPr>
                <w:sz w:val="16"/>
              </w:rPr>
            </w:pPr>
            <w:r>
              <w:rPr>
                <w:sz w:val="16"/>
              </w:rPr>
              <w:t>MediaTek Beijing Inc.</w:t>
            </w:r>
          </w:p>
        </w:tc>
        <w:tc>
          <w:tcPr>
            <w:tcW w:w="0" w:type="auto"/>
            <w:shd w:val="clear" w:color="auto" w:fill="auto"/>
          </w:tcPr>
          <w:p w14:paraId="62D7B4E5" w14:textId="77777777" w:rsidR="00C800BE" w:rsidRDefault="00C800BE" w:rsidP="003A1A81">
            <w:pPr>
              <w:pStyle w:val="TAL"/>
              <w:rPr>
                <w:sz w:val="16"/>
              </w:rPr>
            </w:pPr>
            <w:r>
              <w:rPr>
                <w:sz w:val="16"/>
              </w:rPr>
              <w:t>3GPPMEMBER (CCSA)</w:t>
            </w:r>
          </w:p>
        </w:tc>
      </w:tr>
      <w:tr w:rsidR="00B60A27" w14:paraId="7FC4BEE1" w14:textId="77777777">
        <w:tc>
          <w:tcPr>
            <w:tcW w:w="0" w:type="auto"/>
            <w:shd w:val="clear" w:color="auto" w:fill="auto"/>
          </w:tcPr>
          <w:p w14:paraId="2556DA9C" w14:textId="77777777" w:rsidR="00C800BE" w:rsidRDefault="00C800BE" w:rsidP="003A1A81">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100D69AB" w14:textId="77777777" w:rsidR="00C800BE" w:rsidRDefault="00C800BE" w:rsidP="003A1A81">
            <w:pPr>
              <w:pStyle w:val="TAL"/>
              <w:rPr>
                <w:sz w:val="16"/>
              </w:rPr>
            </w:pPr>
            <w:r>
              <w:rPr>
                <w:sz w:val="16"/>
              </w:rPr>
              <w:t>Beijing Xiaomi Software Tech</w:t>
            </w:r>
          </w:p>
        </w:tc>
        <w:tc>
          <w:tcPr>
            <w:tcW w:w="0" w:type="auto"/>
            <w:shd w:val="clear" w:color="auto" w:fill="auto"/>
          </w:tcPr>
          <w:p w14:paraId="6D9B742C" w14:textId="77777777" w:rsidR="00C800BE" w:rsidRDefault="00C800BE" w:rsidP="003A1A81">
            <w:pPr>
              <w:pStyle w:val="TAL"/>
              <w:rPr>
                <w:sz w:val="16"/>
              </w:rPr>
            </w:pPr>
            <w:r>
              <w:rPr>
                <w:sz w:val="16"/>
              </w:rPr>
              <w:t>3GPPMEMBER (CCSA)</w:t>
            </w:r>
          </w:p>
        </w:tc>
      </w:tr>
      <w:tr w:rsidR="00B60A27" w14:paraId="15DA4544" w14:textId="77777777">
        <w:tc>
          <w:tcPr>
            <w:tcW w:w="0" w:type="auto"/>
            <w:shd w:val="clear" w:color="auto" w:fill="auto"/>
          </w:tcPr>
          <w:p w14:paraId="39DBCA87" w14:textId="77777777" w:rsidR="00C800BE" w:rsidRDefault="00C800BE" w:rsidP="003A1A81">
            <w:pPr>
              <w:pStyle w:val="TAL"/>
              <w:rPr>
                <w:sz w:val="16"/>
              </w:rPr>
            </w:pPr>
            <w:r>
              <w:rPr>
                <w:sz w:val="16"/>
              </w:rPr>
              <w:t>LIU, Liu</w:t>
            </w:r>
          </w:p>
        </w:tc>
        <w:tc>
          <w:tcPr>
            <w:tcW w:w="0" w:type="auto"/>
            <w:shd w:val="clear" w:color="auto" w:fill="auto"/>
          </w:tcPr>
          <w:p w14:paraId="3FF58292" w14:textId="77777777" w:rsidR="00C800BE" w:rsidRDefault="00C800BE" w:rsidP="003A1A8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489EF999" w14:textId="77777777" w:rsidR="00C800BE" w:rsidRDefault="00C800BE" w:rsidP="003A1A81">
            <w:pPr>
              <w:pStyle w:val="TAL"/>
              <w:rPr>
                <w:sz w:val="16"/>
              </w:rPr>
            </w:pPr>
            <w:r>
              <w:rPr>
                <w:sz w:val="16"/>
              </w:rPr>
              <w:t>3GPPMEMBER (CCSA)</w:t>
            </w:r>
          </w:p>
        </w:tc>
      </w:tr>
      <w:tr w:rsidR="00B60A27" w14:paraId="37753C48" w14:textId="77777777">
        <w:tc>
          <w:tcPr>
            <w:tcW w:w="0" w:type="auto"/>
            <w:shd w:val="clear" w:color="auto" w:fill="auto"/>
          </w:tcPr>
          <w:p w14:paraId="719FFDA5" w14:textId="77777777" w:rsidR="00C800BE" w:rsidRDefault="00C800BE" w:rsidP="003A1A81">
            <w:pPr>
              <w:pStyle w:val="TAL"/>
              <w:rPr>
                <w:sz w:val="16"/>
              </w:rPr>
            </w:pPr>
            <w:r>
              <w:rPr>
                <w:sz w:val="16"/>
              </w:rPr>
              <w:t xml:space="preserve">LIU, </w:t>
            </w:r>
            <w:proofErr w:type="spellStart"/>
            <w:r>
              <w:rPr>
                <w:sz w:val="16"/>
              </w:rPr>
              <w:t>Luning</w:t>
            </w:r>
            <w:proofErr w:type="spellEnd"/>
          </w:p>
        </w:tc>
        <w:tc>
          <w:tcPr>
            <w:tcW w:w="0" w:type="auto"/>
            <w:shd w:val="clear" w:color="auto" w:fill="auto"/>
          </w:tcPr>
          <w:p w14:paraId="21D288C5" w14:textId="77777777" w:rsidR="00C800BE" w:rsidRDefault="00C800BE" w:rsidP="003A1A81">
            <w:pPr>
              <w:pStyle w:val="TAL"/>
              <w:rPr>
                <w:sz w:val="16"/>
              </w:rPr>
            </w:pPr>
            <w:r>
              <w:rPr>
                <w:sz w:val="16"/>
              </w:rPr>
              <w:t>Motorola Mobility Germany GmbH</w:t>
            </w:r>
          </w:p>
        </w:tc>
        <w:tc>
          <w:tcPr>
            <w:tcW w:w="0" w:type="auto"/>
            <w:shd w:val="clear" w:color="auto" w:fill="auto"/>
          </w:tcPr>
          <w:p w14:paraId="24D5C1B6" w14:textId="77777777" w:rsidR="00C800BE" w:rsidRDefault="00C800BE" w:rsidP="003A1A81">
            <w:pPr>
              <w:pStyle w:val="TAL"/>
              <w:rPr>
                <w:sz w:val="16"/>
              </w:rPr>
            </w:pPr>
            <w:r>
              <w:rPr>
                <w:sz w:val="16"/>
              </w:rPr>
              <w:t>3GPPMEMBER (ETSI)</w:t>
            </w:r>
          </w:p>
        </w:tc>
      </w:tr>
      <w:tr w:rsidR="00B60A27" w14:paraId="680A1365" w14:textId="77777777">
        <w:tc>
          <w:tcPr>
            <w:tcW w:w="0" w:type="auto"/>
            <w:shd w:val="clear" w:color="auto" w:fill="auto"/>
          </w:tcPr>
          <w:p w14:paraId="279675D7" w14:textId="77777777" w:rsidR="00C800BE" w:rsidRDefault="00C800BE" w:rsidP="003A1A81">
            <w:pPr>
              <w:pStyle w:val="TAL"/>
              <w:rPr>
                <w:sz w:val="16"/>
              </w:rPr>
            </w:pPr>
            <w:r>
              <w:rPr>
                <w:sz w:val="16"/>
              </w:rPr>
              <w:t xml:space="preserve">LIU, </w:t>
            </w:r>
            <w:proofErr w:type="spellStart"/>
            <w:r>
              <w:rPr>
                <w:sz w:val="16"/>
              </w:rPr>
              <w:t>Shanbin</w:t>
            </w:r>
            <w:proofErr w:type="spellEnd"/>
          </w:p>
        </w:tc>
        <w:tc>
          <w:tcPr>
            <w:tcW w:w="0" w:type="auto"/>
            <w:shd w:val="clear" w:color="auto" w:fill="auto"/>
          </w:tcPr>
          <w:p w14:paraId="52339138" w14:textId="77777777" w:rsidR="00C800BE" w:rsidRDefault="00C800BE" w:rsidP="003A1A81">
            <w:pPr>
              <w:pStyle w:val="TAL"/>
              <w:rPr>
                <w:sz w:val="16"/>
              </w:rPr>
            </w:pPr>
            <w:r>
              <w:rPr>
                <w:sz w:val="16"/>
              </w:rPr>
              <w:t>Unicom Broadband Online</w:t>
            </w:r>
          </w:p>
        </w:tc>
        <w:tc>
          <w:tcPr>
            <w:tcW w:w="0" w:type="auto"/>
            <w:shd w:val="clear" w:color="auto" w:fill="auto"/>
          </w:tcPr>
          <w:p w14:paraId="1F570290" w14:textId="77777777" w:rsidR="00C800BE" w:rsidRDefault="00C800BE" w:rsidP="003A1A81">
            <w:pPr>
              <w:pStyle w:val="TAL"/>
              <w:rPr>
                <w:sz w:val="16"/>
              </w:rPr>
            </w:pPr>
            <w:r>
              <w:rPr>
                <w:sz w:val="16"/>
              </w:rPr>
              <w:t>3GPPMEMBER (CCSA)</w:t>
            </w:r>
          </w:p>
        </w:tc>
      </w:tr>
      <w:tr w:rsidR="00B60A27" w14:paraId="3B1DBE67" w14:textId="77777777">
        <w:tc>
          <w:tcPr>
            <w:tcW w:w="0" w:type="auto"/>
            <w:shd w:val="clear" w:color="auto" w:fill="auto"/>
          </w:tcPr>
          <w:p w14:paraId="6596F5A9" w14:textId="77777777" w:rsidR="00C800BE" w:rsidRDefault="00C800BE" w:rsidP="003A1A81">
            <w:pPr>
              <w:pStyle w:val="TAL"/>
              <w:rPr>
                <w:sz w:val="16"/>
              </w:rPr>
            </w:pPr>
            <w:r>
              <w:rPr>
                <w:sz w:val="16"/>
              </w:rPr>
              <w:t>LIU, Xiaofeng</w:t>
            </w:r>
          </w:p>
        </w:tc>
        <w:tc>
          <w:tcPr>
            <w:tcW w:w="0" w:type="auto"/>
            <w:shd w:val="clear" w:color="auto" w:fill="auto"/>
          </w:tcPr>
          <w:p w14:paraId="6B5B4AC7" w14:textId="77777777" w:rsidR="00C800BE" w:rsidRDefault="00C800BE" w:rsidP="003A1A81">
            <w:pPr>
              <w:pStyle w:val="TAL"/>
              <w:rPr>
                <w:sz w:val="16"/>
              </w:rPr>
            </w:pPr>
            <w:r>
              <w:rPr>
                <w:sz w:val="16"/>
              </w:rPr>
              <w:t>3in</w:t>
            </w:r>
          </w:p>
        </w:tc>
        <w:tc>
          <w:tcPr>
            <w:tcW w:w="0" w:type="auto"/>
            <w:shd w:val="clear" w:color="auto" w:fill="auto"/>
          </w:tcPr>
          <w:p w14:paraId="2850B433" w14:textId="77777777" w:rsidR="00C800BE" w:rsidRDefault="00C800BE" w:rsidP="003A1A81">
            <w:pPr>
              <w:pStyle w:val="TAL"/>
              <w:rPr>
                <w:sz w:val="16"/>
              </w:rPr>
            </w:pPr>
            <w:r>
              <w:rPr>
                <w:sz w:val="16"/>
              </w:rPr>
              <w:t>3GPPMEMBER (CCSA)</w:t>
            </w:r>
          </w:p>
        </w:tc>
      </w:tr>
      <w:tr w:rsidR="00B60A27" w14:paraId="46FCFE31" w14:textId="77777777">
        <w:tc>
          <w:tcPr>
            <w:tcW w:w="0" w:type="auto"/>
            <w:shd w:val="clear" w:color="auto" w:fill="auto"/>
          </w:tcPr>
          <w:p w14:paraId="7F1E3FE5" w14:textId="77777777" w:rsidR="00C800BE" w:rsidRDefault="00C800BE" w:rsidP="003A1A81">
            <w:pPr>
              <w:pStyle w:val="TAL"/>
              <w:rPr>
                <w:sz w:val="16"/>
              </w:rPr>
            </w:pPr>
            <w:r>
              <w:rPr>
                <w:sz w:val="16"/>
              </w:rPr>
              <w:t xml:space="preserve">LIU, </w:t>
            </w:r>
            <w:proofErr w:type="spellStart"/>
            <w:r>
              <w:rPr>
                <w:sz w:val="16"/>
              </w:rPr>
              <w:t>Yajian</w:t>
            </w:r>
            <w:proofErr w:type="spellEnd"/>
          </w:p>
        </w:tc>
        <w:tc>
          <w:tcPr>
            <w:tcW w:w="0" w:type="auto"/>
            <w:shd w:val="clear" w:color="auto" w:fill="auto"/>
          </w:tcPr>
          <w:p w14:paraId="46862329" w14:textId="77777777" w:rsidR="00C800BE" w:rsidRDefault="00C800BE" w:rsidP="003A1A81">
            <w:pPr>
              <w:pStyle w:val="TAL"/>
              <w:rPr>
                <w:sz w:val="16"/>
              </w:rPr>
            </w:pPr>
            <w:r>
              <w:rPr>
                <w:sz w:val="16"/>
              </w:rPr>
              <w:t>Huawei Tech.(UK) Co.. Ltd</w:t>
            </w:r>
          </w:p>
        </w:tc>
        <w:tc>
          <w:tcPr>
            <w:tcW w:w="0" w:type="auto"/>
            <w:shd w:val="clear" w:color="auto" w:fill="auto"/>
          </w:tcPr>
          <w:p w14:paraId="22FFB62F" w14:textId="77777777" w:rsidR="00C800BE" w:rsidRDefault="00C800BE" w:rsidP="003A1A81">
            <w:pPr>
              <w:pStyle w:val="TAL"/>
              <w:rPr>
                <w:sz w:val="16"/>
              </w:rPr>
            </w:pPr>
            <w:r>
              <w:rPr>
                <w:sz w:val="16"/>
              </w:rPr>
              <w:t>3GPPMEMBER (ETSI)</w:t>
            </w:r>
          </w:p>
        </w:tc>
      </w:tr>
      <w:tr w:rsidR="00B60A27" w14:paraId="01C09550" w14:textId="77777777">
        <w:tc>
          <w:tcPr>
            <w:tcW w:w="0" w:type="auto"/>
            <w:shd w:val="clear" w:color="auto" w:fill="auto"/>
          </w:tcPr>
          <w:p w14:paraId="72B084D3" w14:textId="77777777" w:rsidR="00C800BE" w:rsidRDefault="00C800BE" w:rsidP="003A1A81">
            <w:pPr>
              <w:pStyle w:val="TAL"/>
              <w:rPr>
                <w:sz w:val="16"/>
              </w:rPr>
            </w:pPr>
            <w:r>
              <w:rPr>
                <w:sz w:val="16"/>
              </w:rPr>
              <w:t>LONG, Biao</w:t>
            </w:r>
          </w:p>
        </w:tc>
        <w:tc>
          <w:tcPr>
            <w:tcW w:w="0" w:type="auto"/>
            <w:shd w:val="clear" w:color="auto" w:fill="auto"/>
          </w:tcPr>
          <w:p w14:paraId="78E4897C" w14:textId="77777777" w:rsidR="00C800BE" w:rsidRDefault="00C800BE" w:rsidP="003A1A81">
            <w:pPr>
              <w:pStyle w:val="TAL"/>
              <w:rPr>
                <w:sz w:val="16"/>
              </w:rPr>
            </w:pPr>
            <w:r>
              <w:rPr>
                <w:sz w:val="16"/>
              </w:rPr>
              <w:t>China Telecom Corporation Ltd.</w:t>
            </w:r>
          </w:p>
        </w:tc>
        <w:tc>
          <w:tcPr>
            <w:tcW w:w="0" w:type="auto"/>
            <w:shd w:val="clear" w:color="auto" w:fill="auto"/>
          </w:tcPr>
          <w:p w14:paraId="727B5D8B" w14:textId="77777777" w:rsidR="00C800BE" w:rsidRDefault="00C800BE" w:rsidP="003A1A81">
            <w:pPr>
              <w:pStyle w:val="TAL"/>
              <w:rPr>
                <w:sz w:val="16"/>
              </w:rPr>
            </w:pPr>
            <w:r>
              <w:rPr>
                <w:sz w:val="16"/>
              </w:rPr>
              <w:t>3GPPMEMBER (CCSA)</w:t>
            </w:r>
          </w:p>
        </w:tc>
      </w:tr>
      <w:tr w:rsidR="00B60A27" w14:paraId="0648A203" w14:textId="77777777">
        <w:tc>
          <w:tcPr>
            <w:tcW w:w="0" w:type="auto"/>
            <w:shd w:val="clear" w:color="auto" w:fill="auto"/>
          </w:tcPr>
          <w:p w14:paraId="542CBC42" w14:textId="77777777" w:rsidR="00C800BE" w:rsidRDefault="00C800BE" w:rsidP="003A1A81">
            <w:pPr>
              <w:pStyle w:val="TAL"/>
              <w:rPr>
                <w:sz w:val="16"/>
              </w:rPr>
            </w:pPr>
            <w:r>
              <w:rPr>
                <w:sz w:val="16"/>
              </w:rPr>
              <w:t>LU, Fei</w:t>
            </w:r>
          </w:p>
        </w:tc>
        <w:tc>
          <w:tcPr>
            <w:tcW w:w="0" w:type="auto"/>
            <w:shd w:val="clear" w:color="auto" w:fill="auto"/>
          </w:tcPr>
          <w:p w14:paraId="533F1189" w14:textId="77777777" w:rsidR="00C800BE" w:rsidRDefault="00C800BE" w:rsidP="003A1A81">
            <w:pPr>
              <w:pStyle w:val="TAL"/>
              <w:rPr>
                <w:sz w:val="16"/>
              </w:rPr>
            </w:pPr>
            <w:r>
              <w:rPr>
                <w:sz w:val="16"/>
              </w:rPr>
              <w:t>Chengdu OPPO Telecommunication</w:t>
            </w:r>
          </w:p>
        </w:tc>
        <w:tc>
          <w:tcPr>
            <w:tcW w:w="0" w:type="auto"/>
            <w:shd w:val="clear" w:color="auto" w:fill="auto"/>
          </w:tcPr>
          <w:p w14:paraId="35909248" w14:textId="77777777" w:rsidR="00C800BE" w:rsidRDefault="00C800BE" w:rsidP="003A1A81">
            <w:pPr>
              <w:pStyle w:val="TAL"/>
              <w:rPr>
                <w:sz w:val="16"/>
              </w:rPr>
            </w:pPr>
            <w:r>
              <w:rPr>
                <w:sz w:val="16"/>
              </w:rPr>
              <w:t>3GPPMEMBER (CCSA)</w:t>
            </w:r>
          </w:p>
        </w:tc>
      </w:tr>
      <w:tr w:rsidR="00B60A27" w14:paraId="028559D9" w14:textId="77777777">
        <w:tc>
          <w:tcPr>
            <w:tcW w:w="0" w:type="auto"/>
            <w:shd w:val="clear" w:color="auto" w:fill="auto"/>
          </w:tcPr>
          <w:p w14:paraId="2B7BF601" w14:textId="77777777" w:rsidR="00C800BE" w:rsidRDefault="00C800BE" w:rsidP="003A1A81">
            <w:pPr>
              <w:pStyle w:val="TAL"/>
              <w:rPr>
                <w:sz w:val="16"/>
              </w:rPr>
            </w:pPr>
            <w:r>
              <w:rPr>
                <w:sz w:val="16"/>
              </w:rPr>
              <w:t>LU, Wei</w:t>
            </w:r>
          </w:p>
        </w:tc>
        <w:tc>
          <w:tcPr>
            <w:tcW w:w="0" w:type="auto"/>
            <w:shd w:val="clear" w:color="auto" w:fill="auto"/>
          </w:tcPr>
          <w:p w14:paraId="4D993E95" w14:textId="77777777" w:rsidR="00C800BE" w:rsidRDefault="00C800BE" w:rsidP="003A1A81">
            <w:pPr>
              <w:pStyle w:val="TAL"/>
              <w:rPr>
                <w:sz w:val="16"/>
              </w:rPr>
            </w:pPr>
            <w:r>
              <w:rPr>
                <w:sz w:val="16"/>
              </w:rPr>
              <w:t>Xiaomi EV Technology</w:t>
            </w:r>
          </w:p>
        </w:tc>
        <w:tc>
          <w:tcPr>
            <w:tcW w:w="0" w:type="auto"/>
            <w:shd w:val="clear" w:color="auto" w:fill="auto"/>
          </w:tcPr>
          <w:p w14:paraId="0B02B924" w14:textId="77777777" w:rsidR="00C800BE" w:rsidRDefault="00C800BE" w:rsidP="003A1A81">
            <w:pPr>
              <w:pStyle w:val="TAL"/>
              <w:rPr>
                <w:sz w:val="16"/>
              </w:rPr>
            </w:pPr>
            <w:r>
              <w:rPr>
                <w:sz w:val="16"/>
              </w:rPr>
              <w:t>3GPPMEMBER (CCSA)</w:t>
            </w:r>
          </w:p>
        </w:tc>
      </w:tr>
      <w:tr w:rsidR="00B60A27" w14:paraId="5C993271" w14:textId="77777777">
        <w:tc>
          <w:tcPr>
            <w:tcW w:w="0" w:type="auto"/>
            <w:shd w:val="clear" w:color="auto" w:fill="auto"/>
          </w:tcPr>
          <w:p w14:paraId="50D47D0C" w14:textId="77777777" w:rsidR="00C800BE" w:rsidRDefault="00C800BE" w:rsidP="003A1A81">
            <w:pPr>
              <w:pStyle w:val="TAL"/>
              <w:rPr>
                <w:sz w:val="16"/>
              </w:rPr>
            </w:pPr>
            <w:r>
              <w:rPr>
                <w:sz w:val="16"/>
              </w:rPr>
              <w:t>LU, Yang</w:t>
            </w:r>
          </w:p>
        </w:tc>
        <w:tc>
          <w:tcPr>
            <w:tcW w:w="0" w:type="auto"/>
            <w:shd w:val="clear" w:color="auto" w:fill="auto"/>
          </w:tcPr>
          <w:p w14:paraId="02CE1D71" w14:textId="77777777" w:rsidR="00C800BE" w:rsidRDefault="00C800BE" w:rsidP="003A1A8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384C27A2" w14:textId="77777777" w:rsidR="00C800BE" w:rsidRDefault="00C800BE" w:rsidP="003A1A81">
            <w:pPr>
              <w:pStyle w:val="TAL"/>
              <w:rPr>
                <w:sz w:val="16"/>
              </w:rPr>
            </w:pPr>
            <w:r>
              <w:rPr>
                <w:sz w:val="16"/>
              </w:rPr>
              <w:t>3GPPMEMBER (ETSI)</w:t>
            </w:r>
          </w:p>
        </w:tc>
      </w:tr>
      <w:tr w:rsidR="00B60A27" w14:paraId="085ADC0C" w14:textId="77777777">
        <w:tc>
          <w:tcPr>
            <w:tcW w:w="0" w:type="auto"/>
            <w:shd w:val="clear" w:color="auto" w:fill="auto"/>
          </w:tcPr>
          <w:p w14:paraId="7C30F98E" w14:textId="77777777" w:rsidR="00C800BE" w:rsidRDefault="00C800BE" w:rsidP="003A1A81">
            <w:pPr>
              <w:pStyle w:val="TAL"/>
              <w:rPr>
                <w:sz w:val="16"/>
              </w:rPr>
            </w:pPr>
            <w:r>
              <w:rPr>
                <w:sz w:val="16"/>
              </w:rPr>
              <w:t>LU, Yunjie</w:t>
            </w:r>
          </w:p>
        </w:tc>
        <w:tc>
          <w:tcPr>
            <w:tcW w:w="0" w:type="auto"/>
            <w:shd w:val="clear" w:color="auto" w:fill="auto"/>
          </w:tcPr>
          <w:p w14:paraId="7DE2BAFD" w14:textId="77777777" w:rsidR="00C800BE" w:rsidRDefault="00C800BE" w:rsidP="003A1A81">
            <w:pPr>
              <w:pStyle w:val="TAL"/>
              <w:rPr>
                <w:sz w:val="16"/>
              </w:rPr>
            </w:pPr>
            <w:r>
              <w:rPr>
                <w:sz w:val="16"/>
              </w:rPr>
              <w:t>Ericsson Inc.</w:t>
            </w:r>
          </w:p>
        </w:tc>
        <w:tc>
          <w:tcPr>
            <w:tcW w:w="0" w:type="auto"/>
            <w:shd w:val="clear" w:color="auto" w:fill="auto"/>
          </w:tcPr>
          <w:p w14:paraId="7E2C663B" w14:textId="77777777" w:rsidR="00C800BE" w:rsidRDefault="00C800BE" w:rsidP="003A1A81">
            <w:pPr>
              <w:pStyle w:val="TAL"/>
              <w:rPr>
                <w:sz w:val="16"/>
              </w:rPr>
            </w:pPr>
            <w:r>
              <w:rPr>
                <w:sz w:val="16"/>
              </w:rPr>
              <w:t>3GPPMEMBER (ATIS)</w:t>
            </w:r>
          </w:p>
        </w:tc>
      </w:tr>
      <w:tr w:rsidR="00B60A27" w14:paraId="05AEFEBF" w14:textId="77777777">
        <w:tc>
          <w:tcPr>
            <w:tcW w:w="0" w:type="auto"/>
            <w:shd w:val="clear" w:color="auto" w:fill="auto"/>
          </w:tcPr>
          <w:p w14:paraId="20B88084" w14:textId="77777777" w:rsidR="00C800BE" w:rsidRDefault="00C800BE" w:rsidP="003A1A81">
            <w:pPr>
              <w:pStyle w:val="TAL"/>
              <w:rPr>
                <w:sz w:val="16"/>
              </w:rPr>
            </w:pPr>
            <w:r>
              <w:rPr>
                <w:sz w:val="16"/>
              </w:rPr>
              <w:t xml:space="preserve">LUAN, </w:t>
            </w:r>
            <w:proofErr w:type="spellStart"/>
            <w:r>
              <w:rPr>
                <w:sz w:val="16"/>
              </w:rPr>
              <w:t>Xiaoxu</w:t>
            </w:r>
            <w:proofErr w:type="spellEnd"/>
          </w:p>
        </w:tc>
        <w:tc>
          <w:tcPr>
            <w:tcW w:w="0" w:type="auto"/>
            <w:shd w:val="clear" w:color="auto" w:fill="auto"/>
          </w:tcPr>
          <w:p w14:paraId="61271EB8"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34D25FB9" w14:textId="77777777" w:rsidR="00C800BE" w:rsidRDefault="00C800BE" w:rsidP="003A1A81">
            <w:pPr>
              <w:pStyle w:val="TAL"/>
              <w:rPr>
                <w:sz w:val="16"/>
              </w:rPr>
            </w:pPr>
            <w:r>
              <w:rPr>
                <w:sz w:val="16"/>
              </w:rPr>
              <w:t>3GPPMEMBER (CCSA)</w:t>
            </w:r>
          </w:p>
        </w:tc>
      </w:tr>
      <w:tr w:rsidR="00B60A27" w14:paraId="103E7EBE" w14:textId="77777777">
        <w:tc>
          <w:tcPr>
            <w:tcW w:w="0" w:type="auto"/>
            <w:shd w:val="clear" w:color="auto" w:fill="auto"/>
          </w:tcPr>
          <w:p w14:paraId="256FA441" w14:textId="77777777" w:rsidR="00C800BE" w:rsidRDefault="00C800BE" w:rsidP="003A1A81">
            <w:pPr>
              <w:pStyle w:val="TAL"/>
              <w:rPr>
                <w:sz w:val="16"/>
              </w:rPr>
            </w:pPr>
            <w:r>
              <w:rPr>
                <w:sz w:val="16"/>
              </w:rPr>
              <w:t>LUETZENKIRCHEN, Thomas</w:t>
            </w:r>
          </w:p>
        </w:tc>
        <w:tc>
          <w:tcPr>
            <w:tcW w:w="0" w:type="auto"/>
            <w:shd w:val="clear" w:color="auto" w:fill="auto"/>
          </w:tcPr>
          <w:p w14:paraId="46FD144D" w14:textId="77777777" w:rsidR="00C800BE" w:rsidRDefault="00C800BE" w:rsidP="003A1A81">
            <w:pPr>
              <w:pStyle w:val="TAL"/>
              <w:rPr>
                <w:sz w:val="16"/>
              </w:rPr>
            </w:pPr>
            <w:r>
              <w:rPr>
                <w:sz w:val="16"/>
              </w:rPr>
              <w:t>Intel Deutschland GmbH</w:t>
            </w:r>
          </w:p>
        </w:tc>
        <w:tc>
          <w:tcPr>
            <w:tcW w:w="0" w:type="auto"/>
            <w:shd w:val="clear" w:color="auto" w:fill="auto"/>
          </w:tcPr>
          <w:p w14:paraId="76009AC5" w14:textId="77777777" w:rsidR="00C800BE" w:rsidRDefault="00C800BE" w:rsidP="003A1A81">
            <w:pPr>
              <w:pStyle w:val="TAL"/>
              <w:rPr>
                <w:sz w:val="16"/>
              </w:rPr>
            </w:pPr>
            <w:r>
              <w:rPr>
                <w:sz w:val="16"/>
              </w:rPr>
              <w:t>3GPPMEMBER (ETSI)</w:t>
            </w:r>
          </w:p>
        </w:tc>
      </w:tr>
      <w:tr w:rsidR="00B60A27" w14:paraId="411296EC" w14:textId="77777777">
        <w:tc>
          <w:tcPr>
            <w:tcW w:w="0" w:type="auto"/>
            <w:shd w:val="clear" w:color="auto" w:fill="auto"/>
          </w:tcPr>
          <w:p w14:paraId="4890E636" w14:textId="77777777" w:rsidR="00C800BE" w:rsidRDefault="00C800BE" w:rsidP="003A1A81">
            <w:pPr>
              <w:pStyle w:val="TAL"/>
              <w:rPr>
                <w:sz w:val="16"/>
              </w:rPr>
            </w:pPr>
            <w:r>
              <w:rPr>
                <w:sz w:val="16"/>
              </w:rPr>
              <w:t>LUKACS, Don</w:t>
            </w:r>
          </w:p>
        </w:tc>
        <w:tc>
          <w:tcPr>
            <w:tcW w:w="0" w:type="auto"/>
            <w:shd w:val="clear" w:color="auto" w:fill="auto"/>
          </w:tcPr>
          <w:p w14:paraId="79DC7F61" w14:textId="77777777" w:rsidR="00C800BE" w:rsidRDefault="00C800BE" w:rsidP="003A1A81">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1B0F9D4F" w14:textId="77777777" w:rsidR="00C800BE" w:rsidRDefault="00C800BE" w:rsidP="003A1A81">
            <w:pPr>
              <w:pStyle w:val="TAL"/>
              <w:rPr>
                <w:sz w:val="16"/>
              </w:rPr>
            </w:pPr>
            <w:r>
              <w:rPr>
                <w:sz w:val="16"/>
              </w:rPr>
              <w:t>3GPPMEMBER (ATIS)</w:t>
            </w:r>
          </w:p>
        </w:tc>
      </w:tr>
      <w:tr w:rsidR="00B60A27" w14:paraId="393FAD5A" w14:textId="77777777">
        <w:tc>
          <w:tcPr>
            <w:tcW w:w="0" w:type="auto"/>
            <w:shd w:val="clear" w:color="auto" w:fill="auto"/>
          </w:tcPr>
          <w:p w14:paraId="0134B08F" w14:textId="77777777" w:rsidR="00C800BE" w:rsidRDefault="00C800BE" w:rsidP="003A1A81">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5D6602BD" w14:textId="77777777" w:rsidR="00C800BE" w:rsidRDefault="00C800BE" w:rsidP="003A1A81">
            <w:pPr>
              <w:pStyle w:val="TAL"/>
              <w:rPr>
                <w:sz w:val="16"/>
              </w:rPr>
            </w:pPr>
            <w:proofErr w:type="spellStart"/>
            <w:r>
              <w:rPr>
                <w:sz w:val="16"/>
              </w:rPr>
              <w:t>iQoo</w:t>
            </w:r>
            <w:proofErr w:type="spellEnd"/>
          </w:p>
        </w:tc>
        <w:tc>
          <w:tcPr>
            <w:tcW w:w="0" w:type="auto"/>
            <w:shd w:val="clear" w:color="auto" w:fill="auto"/>
          </w:tcPr>
          <w:p w14:paraId="2D83ED9F" w14:textId="77777777" w:rsidR="00C800BE" w:rsidRDefault="00C800BE" w:rsidP="003A1A81">
            <w:pPr>
              <w:pStyle w:val="TAL"/>
              <w:rPr>
                <w:sz w:val="16"/>
              </w:rPr>
            </w:pPr>
            <w:r>
              <w:rPr>
                <w:sz w:val="16"/>
              </w:rPr>
              <w:t>3GPPMEMBER (CCSA)</w:t>
            </w:r>
          </w:p>
        </w:tc>
      </w:tr>
      <w:tr w:rsidR="00B60A27" w14:paraId="5CD1E512" w14:textId="77777777">
        <w:tc>
          <w:tcPr>
            <w:tcW w:w="0" w:type="auto"/>
            <w:shd w:val="clear" w:color="auto" w:fill="auto"/>
          </w:tcPr>
          <w:p w14:paraId="5AEA1F33" w14:textId="77777777" w:rsidR="00C800BE" w:rsidRDefault="00C800BE" w:rsidP="003A1A81">
            <w:pPr>
              <w:pStyle w:val="TAL"/>
              <w:rPr>
                <w:sz w:val="16"/>
              </w:rPr>
            </w:pPr>
            <w:r>
              <w:rPr>
                <w:sz w:val="16"/>
              </w:rPr>
              <w:t>M VAMANAN, Sudeep</w:t>
            </w:r>
          </w:p>
        </w:tc>
        <w:tc>
          <w:tcPr>
            <w:tcW w:w="0" w:type="auto"/>
            <w:shd w:val="clear" w:color="auto" w:fill="auto"/>
          </w:tcPr>
          <w:p w14:paraId="62BBC8A2" w14:textId="77777777" w:rsidR="00C800BE" w:rsidRDefault="00C800BE" w:rsidP="003A1A81">
            <w:pPr>
              <w:pStyle w:val="TAL"/>
              <w:rPr>
                <w:sz w:val="16"/>
              </w:rPr>
            </w:pPr>
            <w:r>
              <w:rPr>
                <w:sz w:val="16"/>
              </w:rPr>
              <w:t>Apple AB</w:t>
            </w:r>
          </w:p>
        </w:tc>
        <w:tc>
          <w:tcPr>
            <w:tcW w:w="0" w:type="auto"/>
            <w:shd w:val="clear" w:color="auto" w:fill="auto"/>
          </w:tcPr>
          <w:p w14:paraId="590CD846" w14:textId="77777777" w:rsidR="00C800BE" w:rsidRDefault="00C800BE" w:rsidP="003A1A81">
            <w:pPr>
              <w:pStyle w:val="TAL"/>
              <w:rPr>
                <w:sz w:val="16"/>
              </w:rPr>
            </w:pPr>
            <w:r>
              <w:rPr>
                <w:sz w:val="16"/>
              </w:rPr>
              <w:t>3GPPMEMBER (ETSI)</w:t>
            </w:r>
          </w:p>
        </w:tc>
      </w:tr>
      <w:tr w:rsidR="00B60A27" w14:paraId="5DF8197B" w14:textId="77777777">
        <w:tc>
          <w:tcPr>
            <w:tcW w:w="0" w:type="auto"/>
            <w:shd w:val="clear" w:color="auto" w:fill="auto"/>
          </w:tcPr>
          <w:p w14:paraId="7B4DD61A" w14:textId="77777777" w:rsidR="00C800BE" w:rsidRDefault="00C800BE" w:rsidP="003A1A81">
            <w:pPr>
              <w:pStyle w:val="TAL"/>
              <w:rPr>
                <w:sz w:val="16"/>
              </w:rPr>
            </w:pPr>
            <w:r>
              <w:rPr>
                <w:sz w:val="16"/>
              </w:rPr>
              <w:t xml:space="preserve">MA, </w:t>
            </w:r>
            <w:proofErr w:type="spellStart"/>
            <w:r>
              <w:rPr>
                <w:sz w:val="16"/>
              </w:rPr>
              <w:t>Limeng</w:t>
            </w:r>
            <w:proofErr w:type="spellEnd"/>
          </w:p>
        </w:tc>
        <w:tc>
          <w:tcPr>
            <w:tcW w:w="0" w:type="auto"/>
            <w:shd w:val="clear" w:color="auto" w:fill="auto"/>
          </w:tcPr>
          <w:p w14:paraId="741B993B" w14:textId="77777777" w:rsidR="00C800BE" w:rsidRDefault="00C800BE" w:rsidP="003A1A81">
            <w:pPr>
              <w:pStyle w:val="TAL"/>
              <w:rPr>
                <w:sz w:val="16"/>
              </w:rPr>
            </w:pPr>
            <w:proofErr w:type="spellStart"/>
            <w:r>
              <w:rPr>
                <w:sz w:val="16"/>
              </w:rPr>
              <w:t>AsiaInfo</w:t>
            </w:r>
            <w:proofErr w:type="spellEnd"/>
            <w:r>
              <w:rPr>
                <w:sz w:val="16"/>
              </w:rPr>
              <w:t xml:space="preserve"> Technologies Inc</w:t>
            </w:r>
          </w:p>
        </w:tc>
        <w:tc>
          <w:tcPr>
            <w:tcW w:w="0" w:type="auto"/>
            <w:shd w:val="clear" w:color="auto" w:fill="auto"/>
          </w:tcPr>
          <w:p w14:paraId="61D25AF3" w14:textId="77777777" w:rsidR="00C800BE" w:rsidRDefault="00C800BE" w:rsidP="003A1A81">
            <w:pPr>
              <w:pStyle w:val="TAL"/>
              <w:rPr>
                <w:sz w:val="16"/>
              </w:rPr>
            </w:pPr>
            <w:r>
              <w:rPr>
                <w:sz w:val="16"/>
              </w:rPr>
              <w:t>3GPPMEMBER (ETSI)</w:t>
            </w:r>
          </w:p>
        </w:tc>
      </w:tr>
      <w:tr w:rsidR="00B60A27" w14:paraId="7717655A" w14:textId="77777777">
        <w:tc>
          <w:tcPr>
            <w:tcW w:w="0" w:type="auto"/>
            <w:shd w:val="clear" w:color="auto" w:fill="auto"/>
          </w:tcPr>
          <w:p w14:paraId="11F67188" w14:textId="77777777" w:rsidR="00C800BE" w:rsidRDefault="00C800BE" w:rsidP="003A1A81">
            <w:pPr>
              <w:pStyle w:val="TAL"/>
              <w:rPr>
                <w:sz w:val="16"/>
              </w:rPr>
            </w:pPr>
            <w:r>
              <w:rPr>
                <w:sz w:val="16"/>
              </w:rPr>
              <w:t xml:space="preserve">MA, </w:t>
            </w:r>
            <w:proofErr w:type="spellStart"/>
            <w:r>
              <w:rPr>
                <w:sz w:val="16"/>
              </w:rPr>
              <w:t>Ruitao</w:t>
            </w:r>
            <w:proofErr w:type="spellEnd"/>
          </w:p>
        </w:tc>
        <w:tc>
          <w:tcPr>
            <w:tcW w:w="0" w:type="auto"/>
            <w:shd w:val="clear" w:color="auto" w:fill="auto"/>
          </w:tcPr>
          <w:p w14:paraId="366E2CD3" w14:textId="77777777" w:rsidR="00C800BE" w:rsidRDefault="00C800BE" w:rsidP="003A1A81">
            <w:pPr>
              <w:pStyle w:val="TAL"/>
              <w:rPr>
                <w:sz w:val="16"/>
              </w:rPr>
            </w:pPr>
            <w:r>
              <w:rPr>
                <w:sz w:val="16"/>
              </w:rPr>
              <w:t>China Unicom</w:t>
            </w:r>
          </w:p>
        </w:tc>
        <w:tc>
          <w:tcPr>
            <w:tcW w:w="0" w:type="auto"/>
            <w:shd w:val="clear" w:color="auto" w:fill="auto"/>
          </w:tcPr>
          <w:p w14:paraId="3BBA59E4" w14:textId="77777777" w:rsidR="00C800BE" w:rsidRDefault="00C800BE" w:rsidP="003A1A81">
            <w:pPr>
              <w:pStyle w:val="TAL"/>
              <w:rPr>
                <w:sz w:val="16"/>
              </w:rPr>
            </w:pPr>
            <w:r>
              <w:rPr>
                <w:sz w:val="16"/>
              </w:rPr>
              <w:t>3GPPMEMBER (CCSA)</w:t>
            </w:r>
          </w:p>
        </w:tc>
      </w:tr>
      <w:tr w:rsidR="00B60A27" w14:paraId="38E861A6" w14:textId="77777777">
        <w:tc>
          <w:tcPr>
            <w:tcW w:w="0" w:type="auto"/>
            <w:shd w:val="clear" w:color="auto" w:fill="auto"/>
          </w:tcPr>
          <w:p w14:paraId="5798329E" w14:textId="77777777" w:rsidR="00C800BE" w:rsidRDefault="00C800BE" w:rsidP="003A1A81">
            <w:pPr>
              <w:pStyle w:val="TAL"/>
              <w:rPr>
                <w:sz w:val="16"/>
              </w:rPr>
            </w:pPr>
            <w:r>
              <w:rPr>
                <w:sz w:val="16"/>
              </w:rPr>
              <w:t xml:space="preserve">MA, </w:t>
            </w:r>
            <w:proofErr w:type="spellStart"/>
            <w:r>
              <w:rPr>
                <w:sz w:val="16"/>
              </w:rPr>
              <w:t>xiaofei</w:t>
            </w:r>
            <w:proofErr w:type="spellEnd"/>
          </w:p>
        </w:tc>
        <w:tc>
          <w:tcPr>
            <w:tcW w:w="0" w:type="auto"/>
            <w:shd w:val="clear" w:color="auto" w:fill="auto"/>
          </w:tcPr>
          <w:p w14:paraId="04DABA3C" w14:textId="77777777" w:rsidR="00C800BE" w:rsidRDefault="00C800BE" w:rsidP="003A1A81">
            <w:pPr>
              <w:pStyle w:val="TAL"/>
              <w:rPr>
                <w:sz w:val="16"/>
              </w:rPr>
            </w:pPr>
            <w:r>
              <w:rPr>
                <w:sz w:val="16"/>
              </w:rPr>
              <w:t>CHENGDU TD TECH LTD.</w:t>
            </w:r>
          </w:p>
        </w:tc>
        <w:tc>
          <w:tcPr>
            <w:tcW w:w="0" w:type="auto"/>
            <w:shd w:val="clear" w:color="auto" w:fill="auto"/>
          </w:tcPr>
          <w:p w14:paraId="56273350" w14:textId="77777777" w:rsidR="00C800BE" w:rsidRDefault="00C800BE" w:rsidP="003A1A81">
            <w:pPr>
              <w:pStyle w:val="TAL"/>
              <w:rPr>
                <w:sz w:val="16"/>
              </w:rPr>
            </w:pPr>
            <w:r>
              <w:rPr>
                <w:sz w:val="16"/>
              </w:rPr>
              <w:t>3GPPMEMBER (CCSA)</w:t>
            </w:r>
          </w:p>
        </w:tc>
      </w:tr>
      <w:tr w:rsidR="00B60A27" w14:paraId="379AF9BD" w14:textId="77777777">
        <w:tc>
          <w:tcPr>
            <w:tcW w:w="0" w:type="auto"/>
            <w:shd w:val="clear" w:color="auto" w:fill="auto"/>
          </w:tcPr>
          <w:p w14:paraId="45F6F220" w14:textId="77777777" w:rsidR="00C800BE" w:rsidRDefault="00C800BE" w:rsidP="003A1A81">
            <w:pPr>
              <w:pStyle w:val="TAL"/>
              <w:rPr>
                <w:sz w:val="16"/>
              </w:rPr>
            </w:pPr>
            <w:r>
              <w:rPr>
                <w:sz w:val="16"/>
              </w:rPr>
              <w:t xml:space="preserve">MAO, </w:t>
            </w:r>
            <w:proofErr w:type="spellStart"/>
            <w:r>
              <w:rPr>
                <w:sz w:val="16"/>
              </w:rPr>
              <w:t>Yuxin</w:t>
            </w:r>
            <w:proofErr w:type="spellEnd"/>
          </w:p>
        </w:tc>
        <w:tc>
          <w:tcPr>
            <w:tcW w:w="0" w:type="auto"/>
            <w:shd w:val="clear" w:color="auto" w:fill="auto"/>
          </w:tcPr>
          <w:p w14:paraId="2DB380C8" w14:textId="77777777" w:rsidR="00C800BE" w:rsidRDefault="00C800BE" w:rsidP="003A1A81">
            <w:pPr>
              <w:pStyle w:val="TAL"/>
              <w:rPr>
                <w:sz w:val="16"/>
              </w:rPr>
            </w:pPr>
            <w:r>
              <w:rPr>
                <w:sz w:val="16"/>
              </w:rPr>
              <w:t>Xiaomi Technology</w:t>
            </w:r>
          </w:p>
        </w:tc>
        <w:tc>
          <w:tcPr>
            <w:tcW w:w="0" w:type="auto"/>
            <w:shd w:val="clear" w:color="auto" w:fill="auto"/>
          </w:tcPr>
          <w:p w14:paraId="5A603340" w14:textId="77777777" w:rsidR="00C800BE" w:rsidRDefault="00C800BE" w:rsidP="003A1A81">
            <w:pPr>
              <w:pStyle w:val="TAL"/>
              <w:rPr>
                <w:sz w:val="16"/>
              </w:rPr>
            </w:pPr>
            <w:r>
              <w:rPr>
                <w:sz w:val="16"/>
              </w:rPr>
              <w:t>3GPPMEMBER (CCSA)</w:t>
            </w:r>
          </w:p>
        </w:tc>
      </w:tr>
      <w:tr w:rsidR="00B60A27" w14:paraId="27DC9CBF" w14:textId="77777777">
        <w:tc>
          <w:tcPr>
            <w:tcW w:w="0" w:type="auto"/>
            <w:shd w:val="clear" w:color="auto" w:fill="auto"/>
          </w:tcPr>
          <w:p w14:paraId="4F6B992E" w14:textId="77777777" w:rsidR="00C800BE" w:rsidRDefault="00C800BE" w:rsidP="003A1A81">
            <w:pPr>
              <w:pStyle w:val="TAL"/>
              <w:rPr>
                <w:sz w:val="16"/>
              </w:rPr>
            </w:pPr>
            <w:r>
              <w:rPr>
                <w:sz w:val="16"/>
              </w:rPr>
              <w:t>MARINIER, Paul</w:t>
            </w:r>
          </w:p>
        </w:tc>
        <w:tc>
          <w:tcPr>
            <w:tcW w:w="0" w:type="auto"/>
            <w:shd w:val="clear" w:color="auto" w:fill="auto"/>
          </w:tcPr>
          <w:p w14:paraId="6DE06B86" w14:textId="77777777" w:rsidR="00C800BE" w:rsidRDefault="00C800BE" w:rsidP="003A1A81">
            <w:pPr>
              <w:pStyle w:val="TAL"/>
              <w:rPr>
                <w:sz w:val="16"/>
              </w:rPr>
            </w:pPr>
            <w:r>
              <w:rPr>
                <w:sz w:val="16"/>
              </w:rPr>
              <w:t>InterDigital Belgium. LLC</w:t>
            </w:r>
          </w:p>
        </w:tc>
        <w:tc>
          <w:tcPr>
            <w:tcW w:w="0" w:type="auto"/>
            <w:shd w:val="clear" w:color="auto" w:fill="auto"/>
          </w:tcPr>
          <w:p w14:paraId="5589F082" w14:textId="77777777" w:rsidR="00C800BE" w:rsidRDefault="00C800BE" w:rsidP="003A1A81">
            <w:pPr>
              <w:pStyle w:val="TAL"/>
              <w:rPr>
                <w:sz w:val="16"/>
              </w:rPr>
            </w:pPr>
            <w:r>
              <w:rPr>
                <w:sz w:val="16"/>
              </w:rPr>
              <w:t>3GPPMEMBER (ETSI)</w:t>
            </w:r>
          </w:p>
        </w:tc>
      </w:tr>
      <w:tr w:rsidR="00B60A27" w14:paraId="5610A12E" w14:textId="77777777">
        <w:tc>
          <w:tcPr>
            <w:tcW w:w="0" w:type="auto"/>
            <w:shd w:val="clear" w:color="auto" w:fill="auto"/>
          </w:tcPr>
          <w:p w14:paraId="557605FB" w14:textId="77777777" w:rsidR="00C800BE" w:rsidRDefault="00C800BE" w:rsidP="003A1A81">
            <w:pPr>
              <w:pStyle w:val="TAL"/>
              <w:rPr>
                <w:sz w:val="16"/>
              </w:rPr>
            </w:pPr>
            <w:r>
              <w:rPr>
                <w:sz w:val="16"/>
              </w:rPr>
              <w:t>MARTIN, Jesus</w:t>
            </w:r>
          </w:p>
        </w:tc>
        <w:tc>
          <w:tcPr>
            <w:tcW w:w="0" w:type="auto"/>
            <w:shd w:val="clear" w:color="auto" w:fill="auto"/>
          </w:tcPr>
          <w:p w14:paraId="2BD049AC" w14:textId="77777777" w:rsidR="00C800BE" w:rsidRDefault="00C800BE" w:rsidP="003A1A81">
            <w:pPr>
              <w:pStyle w:val="TAL"/>
              <w:rPr>
                <w:sz w:val="16"/>
              </w:rPr>
            </w:pPr>
            <w:r>
              <w:rPr>
                <w:sz w:val="16"/>
              </w:rPr>
              <w:t>Telefonica Germany GmbH</w:t>
            </w:r>
          </w:p>
        </w:tc>
        <w:tc>
          <w:tcPr>
            <w:tcW w:w="0" w:type="auto"/>
            <w:shd w:val="clear" w:color="auto" w:fill="auto"/>
          </w:tcPr>
          <w:p w14:paraId="70A71D01" w14:textId="77777777" w:rsidR="00C800BE" w:rsidRDefault="00C800BE" w:rsidP="003A1A81">
            <w:pPr>
              <w:pStyle w:val="TAL"/>
              <w:rPr>
                <w:sz w:val="16"/>
              </w:rPr>
            </w:pPr>
            <w:r>
              <w:rPr>
                <w:sz w:val="16"/>
              </w:rPr>
              <w:t>3GPPMEMBER (ETSI)</w:t>
            </w:r>
          </w:p>
        </w:tc>
      </w:tr>
      <w:tr w:rsidR="00B60A27" w14:paraId="77E1C46E" w14:textId="77777777">
        <w:tc>
          <w:tcPr>
            <w:tcW w:w="0" w:type="auto"/>
            <w:shd w:val="clear" w:color="auto" w:fill="auto"/>
          </w:tcPr>
          <w:p w14:paraId="57043841" w14:textId="77777777" w:rsidR="00C800BE" w:rsidRDefault="00C800BE" w:rsidP="003A1A81">
            <w:pPr>
              <w:pStyle w:val="TAL"/>
              <w:rPr>
                <w:sz w:val="16"/>
              </w:rPr>
            </w:pPr>
            <w:r>
              <w:rPr>
                <w:sz w:val="16"/>
              </w:rPr>
              <w:t>MAYER, Georg</w:t>
            </w:r>
          </w:p>
        </w:tc>
        <w:tc>
          <w:tcPr>
            <w:tcW w:w="0" w:type="auto"/>
            <w:shd w:val="clear" w:color="auto" w:fill="auto"/>
          </w:tcPr>
          <w:p w14:paraId="57EEE795" w14:textId="77777777" w:rsidR="00C800BE" w:rsidRDefault="00C800BE" w:rsidP="003A1A81">
            <w:pPr>
              <w:pStyle w:val="TAL"/>
              <w:rPr>
                <w:sz w:val="16"/>
              </w:rPr>
            </w:pPr>
            <w:r>
              <w:rPr>
                <w:sz w:val="16"/>
              </w:rPr>
              <w:t>HUAWEI TECHNOLOGIES Co. Ltd.</w:t>
            </w:r>
          </w:p>
        </w:tc>
        <w:tc>
          <w:tcPr>
            <w:tcW w:w="0" w:type="auto"/>
            <w:shd w:val="clear" w:color="auto" w:fill="auto"/>
          </w:tcPr>
          <w:p w14:paraId="03373465" w14:textId="77777777" w:rsidR="00C800BE" w:rsidRDefault="00C800BE" w:rsidP="003A1A81">
            <w:pPr>
              <w:pStyle w:val="TAL"/>
              <w:rPr>
                <w:sz w:val="16"/>
              </w:rPr>
            </w:pPr>
            <w:r>
              <w:rPr>
                <w:sz w:val="16"/>
              </w:rPr>
              <w:t>3GPPMEMBER (ETSI)</w:t>
            </w:r>
          </w:p>
        </w:tc>
      </w:tr>
      <w:tr w:rsidR="00B60A27" w14:paraId="7EE8D6C9" w14:textId="77777777">
        <w:tc>
          <w:tcPr>
            <w:tcW w:w="0" w:type="auto"/>
            <w:shd w:val="clear" w:color="auto" w:fill="auto"/>
          </w:tcPr>
          <w:p w14:paraId="2B39A394" w14:textId="77777777" w:rsidR="00C800BE" w:rsidRDefault="00C800BE" w:rsidP="003A1A81">
            <w:pPr>
              <w:pStyle w:val="TAL"/>
              <w:rPr>
                <w:sz w:val="16"/>
              </w:rPr>
            </w:pPr>
            <w:r>
              <w:rPr>
                <w:sz w:val="16"/>
              </w:rPr>
              <w:t>MILLER, James</w:t>
            </w:r>
          </w:p>
        </w:tc>
        <w:tc>
          <w:tcPr>
            <w:tcW w:w="0" w:type="auto"/>
            <w:shd w:val="clear" w:color="auto" w:fill="auto"/>
          </w:tcPr>
          <w:p w14:paraId="5D4539A8" w14:textId="77777777" w:rsidR="00C800BE" w:rsidRDefault="00C800BE" w:rsidP="003A1A81">
            <w:pPr>
              <w:pStyle w:val="TAL"/>
              <w:rPr>
                <w:sz w:val="16"/>
              </w:rPr>
            </w:pPr>
            <w:r>
              <w:rPr>
                <w:sz w:val="16"/>
              </w:rPr>
              <w:t>InterDigital Finland Oy</w:t>
            </w:r>
          </w:p>
        </w:tc>
        <w:tc>
          <w:tcPr>
            <w:tcW w:w="0" w:type="auto"/>
            <w:shd w:val="clear" w:color="auto" w:fill="auto"/>
          </w:tcPr>
          <w:p w14:paraId="43C1DA84" w14:textId="77777777" w:rsidR="00C800BE" w:rsidRDefault="00C800BE" w:rsidP="003A1A81">
            <w:pPr>
              <w:pStyle w:val="TAL"/>
              <w:rPr>
                <w:sz w:val="16"/>
              </w:rPr>
            </w:pPr>
            <w:r>
              <w:rPr>
                <w:sz w:val="16"/>
              </w:rPr>
              <w:t>3GPPMEMBER (ETSI)</w:t>
            </w:r>
          </w:p>
        </w:tc>
      </w:tr>
      <w:tr w:rsidR="00B60A27" w14:paraId="362E5EF8" w14:textId="77777777">
        <w:tc>
          <w:tcPr>
            <w:tcW w:w="0" w:type="auto"/>
            <w:shd w:val="clear" w:color="auto" w:fill="auto"/>
          </w:tcPr>
          <w:p w14:paraId="4584DF3F" w14:textId="77777777" w:rsidR="00C800BE" w:rsidRDefault="00C800BE" w:rsidP="003A1A81">
            <w:pPr>
              <w:pStyle w:val="TAL"/>
              <w:rPr>
                <w:sz w:val="16"/>
              </w:rPr>
            </w:pPr>
            <w:r>
              <w:rPr>
                <w:sz w:val="16"/>
              </w:rPr>
              <w:t>MINOKUCHI, Atsushi</w:t>
            </w:r>
          </w:p>
        </w:tc>
        <w:tc>
          <w:tcPr>
            <w:tcW w:w="0" w:type="auto"/>
            <w:shd w:val="clear" w:color="auto" w:fill="auto"/>
          </w:tcPr>
          <w:p w14:paraId="1575420A" w14:textId="77777777" w:rsidR="00C800BE" w:rsidRDefault="00C800BE" w:rsidP="003A1A81">
            <w:pPr>
              <w:pStyle w:val="TAL"/>
              <w:rPr>
                <w:sz w:val="16"/>
              </w:rPr>
            </w:pPr>
            <w:r>
              <w:rPr>
                <w:sz w:val="16"/>
              </w:rPr>
              <w:t>NTT DOCOMO INC.</w:t>
            </w:r>
          </w:p>
        </w:tc>
        <w:tc>
          <w:tcPr>
            <w:tcW w:w="0" w:type="auto"/>
            <w:shd w:val="clear" w:color="auto" w:fill="auto"/>
          </w:tcPr>
          <w:p w14:paraId="4E733E6B" w14:textId="77777777" w:rsidR="00C800BE" w:rsidRDefault="00C800BE" w:rsidP="003A1A81">
            <w:pPr>
              <w:pStyle w:val="TAL"/>
              <w:rPr>
                <w:sz w:val="16"/>
              </w:rPr>
            </w:pPr>
            <w:r>
              <w:rPr>
                <w:sz w:val="16"/>
              </w:rPr>
              <w:t>3GPPMEMBER (ARIB)</w:t>
            </w:r>
          </w:p>
        </w:tc>
      </w:tr>
      <w:tr w:rsidR="00B60A27" w14:paraId="2C6BA751" w14:textId="77777777">
        <w:tc>
          <w:tcPr>
            <w:tcW w:w="0" w:type="auto"/>
            <w:shd w:val="clear" w:color="auto" w:fill="auto"/>
          </w:tcPr>
          <w:p w14:paraId="2BFE309A" w14:textId="77777777" w:rsidR="00C800BE" w:rsidRDefault="00C800BE" w:rsidP="003A1A81">
            <w:pPr>
              <w:pStyle w:val="TAL"/>
              <w:rPr>
                <w:sz w:val="16"/>
              </w:rPr>
            </w:pPr>
            <w:r>
              <w:rPr>
                <w:sz w:val="16"/>
              </w:rPr>
              <w:t>MIYAMOTO, Yoshihiro</w:t>
            </w:r>
          </w:p>
        </w:tc>
        <w:tc>
          <w:tcPr>
            <w:tcW w:w="0" w:type="auto"/>
            <w:shd w:val="clear" w:color="auto" w:fill="auto"/>
          </w:tcPr>
          <w:p w14:paraId="519B5BFC" w14:textId="77777777" w:rsidR="00C800BE" w:rsidRDefault="00C800BE" w:rsidP="003A1A81">
            <w:pPr>
              <w:pStyle w:val="TAL"/>
              <w:rPr>
                <w:sz w:val="16"/>
              </w:rPr>
            </w:pPr>
            <w:r>
              <w:rPr>
                <w:sz w:val="16"/>
              </w:rPr>
              <w:t>NEC Corporation</w:t>
            </w:r>
          </w:p>
        </w:tc>
        <w:tc>
          <w:tcPr>
            <w:tcW w:w="0" w:type="auto"/>
            <w:shd w:val="clear" w:color="auto" w:fill="auto"/>
          </w:tcPr>
          <w:p w14:paraId="5024BCCB" w14:textId="77777777" w:rsidR="00C800BE" w:rsidRDefault="00C800BE" w:rsidP="003A1A81">
            <w:pPr>
              <w:pStyle w:val="TAL"/>
              <w:rPr>
                <w:sz w:val="16"/>
              </w:rPr>
            </w:pPr>
            <w:r>
              <w:rPr>
                <w:sz w:val="16"/>
              </w:rPr>
              <w:t>3GPPMEMBER (TTC)</w:t>
            </w:r>
          </w:p>
        </w:tc>
      </w:tr>
      <w:tr w:rsidR="00B60A27" w14:paraId="3BAD7D2B" w14:textId="77777777">
        <w:tc>
          <w:tcPr>
            <w:tcW w:w="0" w:type="auto"/>
            <w:shd w:val="clear" w:color="auto" w:fill="auto"/>
          </w:tcPr>
          <w:p w14:paraId="38FE93A9" w14:textId="77777777" w:rsidR="00C800BE" w:rsidRDefault="00C800BE" w:rsidP="003A1A81">
            <w:pPr>
              <w:pStyle w:val="TAL"/>
              <w:rPr>
                <w:sz w:val="16"/>
              </w:rPr>
            </w:pPr>
            <w:r>
              <w:rPr>
                <w:sz w:val="16"/>
              </w:rPr>
              <w:t xml:space="preserve">MO, </w:t>
            </w:r>
            <w:proofErr w:type="spellStart"/>
            <w:r>
              <w:rPr>
                <w:sz w:val="16"/>
              </w:rPr>
              <w:t>Zhiwei</w:t>
            </w:r>
            <w:proofErr w:type="spellEnd"/>
          </w:p>
        </w:tc>
        <w:tc>
          <w:tcPr>
            <w:tcW w:w="0" w:type="auto"/>
            <w:shd w:val="clear" w:color="auto" w:fill="auto"/>
          </w:tcPr>
          <w:p w14:paraId="19738DF1" w14:textId="77777777" w:rsidR="00C800BE" w:rsidRDefault="00C800BE" w:rsidP="003A1A81">
            <w:pPr>
              <w:pStyle w:val="TAL"/>
              <w:rPr>
                <w:sz w:val="16"/>
              </w:rPr>
            </w:pPr>
            <w:r>
              <w:rPr>
                <w:sz w:val="16"/>
              </w:rPr>
              <w:t>China Telecommunications</w:t>
            </w:r>
          </w:p>
        </w:tc>
        <w:tc>
          <w:tcPr>
            <w:tcW w:w="0" w:type="auto"/>
            <w:shd w:val="clear" w:color="auto" w:fill="auto"/>
          </w:tcPr>
          <w:p w14:paraId="01191E56" w14:textId="77777777" w:rsidR="00C800BE" w:rsidRDefault="00C800BE" w:rsidP="003A1A81">
            <w:pPr>
              <w:pStyle w:val="TAL"/>
              <w:rPr>
                <w:sz w:val="16"/>
              </w:rPr>
            </w:pPr>
            <w:r>
              <w:rPr>
                <w:sz w:val="16"/>
              </w:rPr>
              <w:t>3GPPMEMBER (ETSI)</w:t>
            </w:r>
          </w:p>
        </w:tc>
      </w:tr>
      <w:tr w:rsidR="00B60A27" w14:paraId="68FF7E67" w14:textId="77777777">
        <w:tc>
          <w:tcPr>
            <w:tcW w:w="0" w:type="auto"/>
            <w:shd w:val="clear" w:color="auto" w:fill="auto"/>
          </w:tcPr>
          <w:p w14:paraId="09A7AFBF" w14:textId="77777777" w:rsidR="00C800BE" w:rsidRDefault="00C800BE" w:rsidP="003A1A81">
            <w:pPr>
              <w:pStyle w:val="TAL"/>
              <w:rPr>
                <w:sz w:val="16"/>
              </w:rPr>
            </w:pPr>
            <w:r>
              <w:rPr>
                <w:sz w:val="16"/>
              </w:rPr>
              <w:t>MONRAD, Atle</w:t>
            </w:r>
          </w:p>
        </w:tc>
        <w:tc>
          <w:tcPr>
            <w:tcW w:w="0" w:type="auto"/>
            <w:shd w:val="clear" w:color="auto" w:fill="auto"/>
          </w:tcPr>
          <w:p w14:paraId="010DD828" w14:textId="77777777" w:rsidR="00C800BE" w:rsidRDefault="00C800BE" w:rsidP="003A1A81">
            <w:pPr>
              <w:pStyle w:val="TAL"/>
              <w:rPr>
                <w:sz w:val="16"/>
              </w:rPr>
            </w:pPr>
            <w:r>
              <w:rPr>
                <w:sz w:val="16"/>
              </w:rPr>
              <w:t>InterDigital Communications</w:t>
            </w:r>
          </w:p>
        </w:tc>
        <w:tc>
          <w:tcPr>
            <w:tcW w:w="0" w:type="auto"/>
            <w:shd w:val="clear" w:color="auto" w:fill="auto"/>
          </w:tcPr>
          <w:p w14:paraId="0B2A18A1" w14:textId="77777777" w:rsidR="00C800BE" w:rsidRDefault="00C800BE" w:rsidP="003A1A81">
            <w:pPr>
              <w:pStyle w:val="TAL"/>
              <w:rPr>
                <w:sz w:val="16"/>
              </w:rPr>
            </w:pPr>
            <w:r>
              <w:rPr>
                <w:sz w:val="16"/>
              </w:rPr>
              <w:t>3GPPMEMBER (ATIS)</w:t>
            </w:r>
          </w:p>
        </w:tc>
      </w:tr>
      <w:tr w:rsidR="00B60A27" w14:paraId="0E52FAA3" w14:textId="77777777">
        <w:tc>
          <w:tcPr>
            <w:tcW w:w="0" w:type="auto"/>
            <w:shd w:val="clear" w:color="auto" w:fill="auto"/>
          </w:tcPr>
          <w:p w14:paraId="2CA11750" w14:textId="77777777" w:rsidR="00C800BE" w:rsidRDefault="00C800BE" w:rsidP="003A1A81">
            <w:pPr>
              <w:pStyle w:val="TAL"/>
              <w:rPr>
                <w:sz w:val="16"/>
              </w:rPr>
            </w:pPr>
            <w:r>
              <w:rPr>
                <w:sz w:val="16"/>
              </w:rPr>
              <w:t>MONTOJO, Juan</w:t>
            </w:r>
          </w:p>
        </w:tc>
        <w:tc>
          <w:tcPr>
            <w:tcW w:w="0" w:type="auto"/>
            <w:shd w:val="clear" w:color="auto" w:fill="auto"/>
          </w:tcPr>
          <w:p w14:paraId="3B082AC9" w14:textId="77777777" w:rsidR="00C800BE" w:rsidRDefault="00C800BE" w:rsidP="003A1A81">
            <w:pPr>
              <w:pStyle w:val="TAL"/>
              <w:rPr>
                <w:sz w:val="16"/>
              </w:rPr>
            </w:pPr>
            <w:r>
              <w:rPr>
                <w:sz w:val="16"/>
              </w:rPr>
              <w:t>Qualcomm CDMA Technologies</w:t>
            </w:r>
          </w:p>
        </w:tc>
        <w:tc>
          <w:tcPr>
            <w:tcW w:w="0" w:type="auto"/>
            <w:shd w:val="clear" w:color="auto" w:fill="auto"/>
          </w:tcPr>
          <w:p w14:paraId="435E28E0" w14:textId="77777777" w:rsidR="00C800BE" w:rsidRDefault="00C800BE" w:rsidP="003A1A81">
            <w:pPr>
              <w:pStyle w:val="TAL"/>
              <w:rPr>
                <w:sz w:val="16"/>
              </w:rPr>
            </w:pPr>
            <w:r>
              <w:rPr>
                <w:sz w:val="16"/>
              </w:rPr>
              <w:t>3GPPMEMBER (ETSI)</w:t>
            </w:r>
          </w:p>
        </w:tc>
      </w:tr>
      <w:tr w:rsidR="00B60A27" w14:paraId="6C7B4921" w14:textId="77777777">
        <w:tc>
          <w:tcPr>
            <w:tcW w:w="0" w:type="auto"/>
            <w:shd w:val="clear" w:color="auto" w:fill="auto"/>
          </w:tcPr>
          <w:p w14:paraId="2065E9DA" w14:textId="77777777" w:rsidR="00C800BE" w:rsidRDefault="00C800BE" w:rsidP="003A1A81">
            <w:pPr>
              <w:pStyle w:val="TAL"/>
              <w:rPr>
                <w:sz w:val="16"/>
              </w:rPr>
            </w:pPr>
            <w:r>
              <w:rPr>
                <w:sz w:val="16"/>
              </w:rPr>
              <w:t>MORAND, Lionel</w:t>
            </w:r>
          </w:p>
        </w:tc>
        <w:tc>
          <w:tcPr>
            <w:tcW w:w="0" w:type="auto"/>
            <w:shd w:val="clear" w:color="auto" w:fill="auto"/>
          </w:tcPr>
          <w:p w14:paraId="00C9113D" w14:textId="77777777" w:rsidR="00C800BE" w:rsidRDefault="00C800BE" w:rsidP="003A1A81">
            <w:pPr>
              <w:pStyle w:val="TAL"/>
              <w:rPr>
                <w:sz w:val="16"/>
              </w:rPr>
            </w:pPr>
            <w:r>
              <w:rPr>
                <w:sz w:val="16"/>
              </w:rPr>
              <w:t>Orange</w:t>
            </w:r>
          </w:p>
        </w:tc>
        <w:tc>
          <w:tcPr>
            <w:tcW w:w="0" w:type="auto"/>
            <w:shd w:val="clear" w:color="auto" w:fill="auto"/>
          </w:tcPr>
          <w:p w14:paraId="3CA6F7C0" w14:textId="77777777" w:rsidR="00C800BE" w:rsidRDefault="00C800BE" w:rsidP="003A1A81">
            <w:pPr>
              <w:pStyle w:val="TAL"/>
              <w:rPr>
                <w:sz w:val="16"/>
              </w:rPr>
            </w:pPr>
            <w:r>
              <w:rPr>
                <w:sz w:val="16"/>
              </w:rPr>
              <w:t>3GPPMEMBER (ETSI)</w:t>
            </w:r>
          </w:p>
        </w:tc>
      </w:tr>
      <w:tr w:rsidR="00B60A27" w14:paraId="65A0C2CD" w14:textId="77777777">
        <w:tc>
          <w:tcPr>
            <w:tcW w:w="0" w:type="auto"/>
            <w:shd w:val="clear" w:color="auto" w:fill="auto"/>
          </w:tcPr>
          <w:p w14:paraId="50B16E20" w14:textId="77777777" w:rsidR="00C800BE" w:rsidRDefault="00C800BE" w:rsidP="003A1A81">
            <w:pPr>
              <w:pStyle w:val="TAL"/>
              <w:rPr>
                <w:sz w:val="16"/>
              </w:rPr>
            </w:pPr>
            <w:r>
              <w:rPr>
                <w:sz w:val="16"/>
              </w:rPr>
              <w:lastRenderedPageBreak/>
              <w:t>MUSTAPHA, Mona</w:t>
            </w:r>
          </w:p>
        </w:tc>
        <w:tc>
          <w:tcPr>
            <w:tcW w:w="0" w:type="auto"/>
            <w:shd w:val="clear" w:color="auto" w:fill="auto"/>
          </w:tcPr>
          <w:p w14:paraId="41DA9445" w14:textId="77777777" w:rsidR="00C800BE" w:rsidRDefault="00C800BE" w:rsidP="003A1A81">
            <w:pPr>
              <w:pStyle w:val="TAL"/>
              <w:rPr>
                <w:sz w:val="16"/>
              </w:rPr>
            </w:pPr>
            <w:r>
              <w:rPr>
                <w:sz w:val="16"/>
              </w:rPr>
              <w:t>Apple France</w:t>
            </w:r>
          </w:p>
        </w:tc>
        <w:tc>
          <w:tcPr>
            <w:tcW w:w="0" w:type="auto"/>
            <w:shd w:val="clear" w:color="auto" w:fill="auto"/>
          </w:tcPr>
          <w:p w14:paraId="79770250" w14:textId="77777777" w:rsidR="00C800BE" w:rsidRDefault="00C800BE" w:rsidP="003A1A81">
            <w:pPr>
              <w:pStyle w:val="TAL"/>
              <w:rPr>
                <w:sz w:val="16"/>
              </w:rPr>
            </w:pPr>
            <w:r>
              <w:rPr>
                <w:sz w:val="16"/>
              </w:rPr>
              <w:t>3GPPMEMBER (ETSI)</w:t>
            </w:r>
          </w:p>
        </w:tc>
      </w:tr>
      <w:tr w:rsidR="00B60A27" w14:paraId="2CD4283E" w14:textId="77777777">
        <w:tc>
          <w:tcPr>
            <w:tcW w:w="0" w:type="auto"/>
            <w:shd w:val="clear" w:color="auto" w:fill="auto"/>
          </w:tcPr>
          <w:p w14:paraId="635E2988" w14:textId="77777777" w:rsidR="00C800BE" w:rsidRDefault="00C800BE" w:rsidP="003A1A81">
            <w:pPr>
              <w:pStyle w:val="TAL"/>
              <w:rPr>
                <w:sz w:val="16"/>
              </w:rPr>
            </w:pPr>
            <w:r>
              <w:rPr>
                <w:sz w:val="16"/>
              </w:rPr>
              <w:t>NAKAMURA, Kazuo</w:t>
            </w:r>
          </w:p>
        </w:tc>
        <w:tc>
          <w:tcPr>
            <w:tcW w:w="0" w:type="auto"/>
            <w:shd w:val="clear" w:color="auto" w:fill="auto"/>
          </w:tcPr>
          <w:p w14:paraId="2E6C384C" w14:textId="77777777" w:rsidR="00C800BE" w:rsidRDefault="00C800BE" w:rsidP="003A1A81">
            <w:pPr>
              <w:pStyle w:val="TAL"/>
              <w:rPr>
                <w:sz w:val="16"/>
              </w:rPr>
            </w:pPr>
            <w:r>
              <w:rPr>
                <w:sz w:val="16"/>
              </w:rPr>
              <w:t>NICT</w:t>
            </w:r>
          </w:p>
        </w:tc>
        <w:tc>
          <w:tcPr>
            <w:tcW w:w="0" w:type="auto"/>
            <w:shd w:val="clear" w:color="auto" w:fill="auto"/>
          </w:tcPr>
          <w:p w14:paraId="08B8990C" w14:textId="77777777" w:rsidR="00C800BE" w:rsidRDefault="00C800BE" w:rsidP="003A1A81">
            <w:pPr>
              <w:pStyle w:val="TAL"/>
              <w:rPr>
                <w:sz w:val="16"/>
              </w:rPr>
            </w:pPr>
            <w:r>
              <w:rPr>
                <w:sz w:val="16"/>
              </w:rPr>
              <w:t>3GPPMEMBER (ARIB)</w:t>
            </w:r>
          </w:p>
        </w:tc>
      </w:tr>
      <w:tr w:rsidR="00B60A27" w14:paraId="58554FFA" w14:textId="77777777">
        <w:tc>
          <w:tcPr>
            <w:tcW w:w="0" w:type="auto"/>
            <w:shd w:val="clear" w:color="auto" w:fill="auto"/>
          </w:tcPr>
          <w:p w14:paraId="6218A5EB" w14:textId="77777777" w:rsidR="00C800BE" w:rsidRDefault="00C800BE" w:rsidP="003A1A81">
            <w:pPr>
              <w:pStyle w:val="TAL"/>
              <w:rPr>
                <w:sz w:val="16"/>
              </w:rPr>
            </w:pPr>
            <w:r>
              <w:rPr>
                <w:sz w:val="16"/>
              </w:rPr>
              <w:t>NAKANO, Yusuke</w:t>
            </w:r>
          </w:p>
        </w:tc>
        <w:tc>
          <w:tcPr>
            <w:tcW w:w="0" w:type="auto"/>
            <w:shd w:val="clear" w:color="auto" w:fill="auto"/>
          </w:tcPr>
          <w:p w14:paraId="66A20894" w14:textId="77777777" w:rsidR="00C800BE" w:rsidRDefault="00C800BE" w:rsidP="003A1A81">
            <w:pPr>
              <w:pStyle w:val="TAL"/>
              <w:rPr>
                <w:sz w:val="16"/>
              </w:rPr>
            </w:pPr>
            <w:r>
              <w:rPr>
                <w:sz w:val="16"/>
              </w:rPr>
              <w:t>KDDI Corporation</w:t>
            </w:r>
          </w:p>
        </w:tc>
        <w:tc>
          <w:tcPr>
            <w:tcW w:w="0" w:type="auto"/>
            <w:shd w:val="clear" w:color="auto" w:fill="auto"/>
          </w:tcPr>
          <w:p w14:paraId="712FF84B" w14:textId="77777777" w:rsidR="00C800BE" w:rsidRDefault="00C800BE" w:rsidP="003A1A81">
            <w:pPr>
              <w:pStyle w:val="TAL"/>
              <w:rPr>
                <w:sz w:val="16"/>
              </w:rPr>
            </w:pPr>
            <w:r>
              <w:rPr>
                <w:sz w:val="16"/>
              </w:rPr>
              <w:t>3GPPMEMBER (ARIB)</w:t>
            </w:r>
          </w:p>
        </w:tc>
      </w:tr>
      <w:tr w:rsidR="00B60A27" w14:paraId="65FB8D0D" w14:textId="77777777">
        <w:tc>
          <w:tcPr>
            <w:tcW w:w="0" w:type="auto"/>
            <w:shd w:val="clear" w:color="auto" w:fill="auto"/>
          </w:tcPr>
          <w:p w14:paraId="5BEA180A" w14:textId="77777777" w:rsidR="00C800BE" w:rsidRDefault="00C800BE" w:rsidP="003A1A81">
            <w:pPr>
              <w:pStyle w:val="TAL"/>
              <w:rPr>
                <w:sz w:val="16"/>
              </w:rPr>
            </w:pPr>
            <w:r>
              <w:rPr>
                <w:sz w:val="16"/>
              </w:rPr>
              <w:t>NASSAR, Mohamed Amin</w:t>
            </w:r>
          </w:p>
        </w:tc>
        <w:tc>
          <w:tcPr>
            <w:tcW w:w="0" w:type="auto"/>
            <w:shd w:val="clear" w:color="auto" w:fill="auto"/>
          </w:tcPr>
          <w:p w14:paraId="3EA918E4" w14:textId="77777777" w:rsidR="00C800BE" w:rsidRDefault="00C800BE" w:rsidP="003A1A81">
            <w:pPr>
              <w:pStyle w:val="TAL"/>
              <w:rPr>
                <w:sz w:val="16"/>
              </w:rPr>
            </w:pPr>
            <w:r>
              <w:rPr>
                <w:sz w:val="16"/>
              </w:rPr>
              <w:t>Nokia Shanghai Bell</w:t>
            </w:r>
          </w:p>
        </w:tc>
        <w:tc>
          <w:tcPr>
            <w:tcW w:w="0" w:type="auto"/>
            <w:shd w:val="clear" w:color="auto" w:fill="auto"/>
          </w:tcPr>
          <w:p w14:paraId="782CB3D3" w14:textId="77777777" w:rsidR="00C800BE" w:rsidRDefault="00C800BE" w:rsidP="003A1A81">
            <w:pPr>
              <w:pStyle w:val="TAL"/>
              <w:rPr>
                <w:sz w:val="16"/>
              </w:rPr>
            </w:pPr>
            <w:r>
              <w:rPr>
                <w:sz w:val="16"/>
              </w:rPr>
              <w:t>3GPPMEMBER (CCSA)</w:t>
            </w:r>
          </w:p>
        </w:tc>
      </w:tr>
      <w:tr w:rsidR="00B60A27" w14:paraId="41711C18" w14:textId="77777777">
        <w:tc>
          <w:tcPr>
            <w:tcW w:w="0" w:type="auto"/>
            <w:shd w:val="clear" w:color="auto" w:fill="auto"/>
          </w:tcPr>
          <w:p w14:paraId="7E5F1F09" w14:textId="77777777" w:rsidR="00C800BE" w:rsidRDefault="00C800BE" w:rsidP="003A1A81">
            <w:pPr>
              <w:pStyle w:val="TAL"/>
              <w:rPr>
                <w:sz w:val="16"/>
              </w:rPr>
            </w:pPr>
            <w:r>
              <w:rPr>
                <w:sz w:val="16"/>
              </w:rPr>
              <w:t>NATARAJAN, Rajesh Babu</w:t>
            </w:r>
          </w:p>
        </w:tc>
        <w:tc>
          <w:tcPr>
            <w:tcW w:w="0" w:type="auto"/>
            <w:shd w:val="clear" w:color="auto" w:fill="auto"/>
          </w:tcPr>
          <w:p w14:paraId="22368B04" w14:textId="77777777" w:rsidR="00C800BE" w:rsidRDefault="00C800BE" w:rsidP="003A1A81">
            <w:pPr>
              <w:pStyle w:val="TAL"/>
              <w:rPr>
                <w:sz w:val="16"/>
              </w:rPr>
            </w:pPr>
            <w:r>
              <w:rPr>
                <w:sz w:val="16"/>
              </w:rPr>
              <w:t>Nokia</w:t>
            </w:r>
          </w:p>
        </w:tc>
        <w:tc>
          <w:tcPr>
            <w:tcW w:w="0" w:type="auto"/>
            <w:shd w:val="clear" w:color="auto" w:fill="auto"/>
          </w:tcPr>
          <w:p w14:paraId="217FDDEA" w14:textId="77777777" w:rsidR="00C800BE" w:rsidRDefault="00C800BE" w:rsidP="003A1A81">
            <w:pPr>
              <w:pStyle w:val="TAL"/>
              <w:rPr>
                <w:sz w:val="16"/>
              </w:rPr>
            </w:pPr>
            <w:r>
              <w:rPr>
                <w:sz w:val="16"/>
              </w:rPr>
              <w:t>3GPPMEMBER (ATIS)</w:t>
            </w:r>
          </w:p>
        </w:tc>
      </w:tr>
      <w:tr w:rsidR="00B60A27" w14:paraId="241141E3" w14:textId="77777777">
        <w:tc>
          <w:tcPr>
            <w:tcW w:w="0" w:type="auto"/>
            <w:shd w:val="clear" w:color="auto" w:fill="auto"/>
          </w:tcPr>
          <w:p w14:paraId="2B4FA680" w14:textId="77777777" w:rsidR="00C800BE" w:rsidRDefault="00C800BE" w:rsidP="003A1A81">
            <w:pPr>
              <w:pStyle w:val="TAL"/>
              <w:rPr>
                <w:sz w:val="16"/>
              </w:rPr>
            </w:pPr>
            <w:r>
              <w:rPr>
                <w:sz w:val="16"/>
              </w:rPr>
              <w:t xml:space="preserve">NG, </w:t>
            </w:r>
            <w:proofErr w:type="spellStart"/>
            <w:r>
              <w:rPr>
                <w:sz w:val="16"/>
              </w:rPr>
              <w:t>Chenghock</w:t>
            </w:r>
            <w:proofErr w:type="spellEnd"/>
          </w:p>
        </w:tc>
        <w:tc>
          <w:tcPr>
            <w:tcW w:w="0" w:type="auto"/>
            <w:shd w:val="clear" w:color="auto" w:fill="auto"/>
          </w:tcPr>
          <w:p w14:paraId="29B357EA" w14:textId="77777777" w:rsidR="00C800BE" w:rsidRDefault="00C800BE" w:rsidP="003A1A81">
            <w:pPr>
              <w:pStyle w:val="TAL"/>
              <w:rPr>
                <w:sz w:val="16"/>
              </w:rPr>
            </w:pPr>
            <w:r>
              <w:rPr>
                <w:sz w:val="16"/>
              </w:rPr>
              <w:t>NEC Telecom MODUS Ltd.</w:t>
            </w:r>
          </w:p>
        </w:tc>
        <w:tc>
          <w:tcPr>
            <w:tcW w:w="0" w:type="auto"/>
            <w:shd w:val="clear" w:color="auto" w:fill="auto"/>
          </w:tcPr>
          <w:p w14:paraId="6040768F" w14:textId="77777777" w:rsidR="00C800BE" w:rsidRDefault="00C800BE" w:rsidP="003A1A81">
            <w:pPr>
              <w:pStyle w:val="TAL"/>
              <w:rPr>
                <w:sz w:val="16"/>
              </w:rPr>
            </w:pPr>
            <w:r>
              <w:rPr>
                <w:sz w:val="16"/>
              </w:rPr>
              <w:t>3GPPMEMBER (ETSI)</w:t>
            </w:r>
          </w:p>
        </w:tc>
      </w:tr>
      <w:tr w:rsidR="00B60A27" w14:paraId="3C63EA10" w14:textId="77777777">
        <w:tc>
          <w:tcPr>
            <w:tcW w:w="0" w:type="auto"/>
            <w:shd w:val="clear" w:color="auto" w:fill="auto"/>
          </w:tcPr>
          <w:p w14:paraId="4519778F" w14:textId="77777777" w:rsidR="00C800BE" w:rsidRDefault="00C800BE" w:rsidP="003A1A81">
            <w:pPr>
              <w:pStyle w:val="TAL"/>
              <w:rPr>
                <w:sz w:val="16"/>
              </w:rPr>
            </w:pPr>
            <w:r>
              <w:rPr>
                <w:sz w:val="16"/>
              </w:rPr>
              <w:t>NIEMI, Marko</w:t>
            </w:r>
          </w:p>
        </w:tc>
        <w:tc>
          <w:tcPr>
            <w:tcW w:w="0" w:type="auto"/>
            <w:shd w:val="clear" w:color="auto" w:fill="auto"/>
          </w:tcPr>
          <w:p w14:paraId="7D0C7778" w14:textId="77777777" w:rsidR="00C800BE" w:rsidRDefault="00C800BE" w:rsidP="003A1A81">
            <w:pPr>
              <w:pStyle w:val="TAL"/>
              <w:rPr>
                <w:sz w:val="16"/>
              </w:rPr>
            </w:pPr>
            <w:r>
              <w:rPr>
                <w:sz w:val="16"/>
              </w:rPr>
              <w:t>MediaTek (Chengdu) Inc.</w:t>
            </w:r>
          </w:p>
        </w:tc>
        <w:tc>
          <w:tcPr>
            <w:tcW w:w="0" w:type="auto"/>
            <w:shd w:val="clear" w:color="auto" w:fill="auto"/>
          </w:tcPr>
          <w:p w14:paraId="62504495" w14:textId="77777777" w:rsidR="00C800BE" w:rsidRDefault="00C800BE" w:rsidP="003A1A81">
            <w:pPr>
              <w:pStyle w:val="TAL"/>
              <w:rPr>
                <w:sz w:val="16"/>
              </w:rPr>
            </w:pPr>
            <w:r>
              <w:rPr>
                <w:sz w:val="16"/>
              </w:rPr>
              <w:t>3GPPMEMBER (CCSA)</w:t>
            </w:r>
          </w:p>
        </w:tc>
      </w:tr>
      <w:tr w:rsidR="00B60A27" w14:paraId="64A56E04" w14:textId="77777777">
        <w:tc>
          <w:tcPr>
            <w:tcW w:w="0" w:type="auto"/>
            <w:shd w:val="clear" w:color="auto" w:fill="auto"/>
          </w:tcPr>
          <w:p w14:paraId="60172ACC" w14:textId="77777777" w:rsidR="00C800BE" w:rsidRDefault="00C800BE" w:rsidP="003A1A81">
            <w:pPr>
              <w:pStyle w:val="TAL"/>
              <w:rPr>
                <w:sz w:val="16"/>
              </w:rPr>
            </w:pPr>
            <w:r>
              <w:rPr>
                <w:sz w:val="16"/>
              </w:rPr>
              <w:t xml:space="preserve">OTERI, </w:t>
            </w:r>
            <w:proofErr w:type="spellStart"/>
            <w:r>
              <w:rPr>
                <w:sz w:val="16"/>
              </w:rPr>
              <w:t>Kome</w:t>
            </w:r>
            <w:proofErr w:type="spellEnd"/>
          </w:p>
        </w:tc>
        <w:tc>
          <w:tcPr>
            <w:tcW w:w="0" w:type="auto"/>
            <w:shd w:val="clear" w:color="auto" w:fill="auto"/>
          </w:tcPr>
          <w:p w14:paraId="73D1BCC8" w14:textId="77777777" w:rsidR="00C800BE" w:rsidRDefault="00C800BE" w:rsidP="003A1A81">
            <w:pPr>
              <w:pStyle w:val="TAL"/>
              <w:rPr>
                <w:sz w:val="16"/>
              </w:rPr>
            </w:pPr>
            <w:r>
              <w:rPr>
                <w:sz w:val="16"/>
              </w:rPr>
              <w:t>Apple AB Finland</w:t>
            </w:r>
          </w:p>
        </w:tc>
        <w:tc>
          <w:tcPr>
            <w:tcW w:w="0" w:type="auto"/>
            <w:shd w:val="clear" w:color="auto" w:fill="auto"/>
          </w:tcPr>
          <w:p w14:paraId="50443B58" w14:textId="77777777" w:rsidR="00C800BE" w:rsidRDefault="00C800BE" w:rsidP="003A1A81">
            <w:pPr>
              <w:pStyle w:val="TAL"/>
              <w:rPr>
                <w:sz w:val="16"/>
              </w:rPr>
            </w:pPr>
            <w:r>
              <w:rPr>
                <w:sz w:val="16"/>
              </w:rPr>
              <w:t>3GPPMEMBER (ETSI)</w:t>
            </w:r>
          </w:p>
        </w:tc>
      </w:tr>
      <w:tr w:rsidR="00B60A27" w14:paraId="0DEE1390" w14:textId="77777777">
        <w:tc>
          <w:tcPr>
            <w:tcW w:w="0" w:type="auto"/>
            <w:shd w:val="clear" w:color="auto" w:fill="auto"/>
          </w:tcPr>
          <w:p w14:paraId="397A817F" w14:textId="77777777" w:rsidR="00C800BE" w:rsidRDefault="00C800BE" w:rsidP="003A1A81">
            <w:pPr>
              <w:pStyle w:val="TAL"/>
              <w:rPr>
                <w:sz w:val="16"/>
              </w:rPr>
            </w:pPr>
            <w:r>
              <w:rPr>
                <w:sz w:val="16"/>
              </w:rPr>
              <w:t>PALAT, Sudeep</w:t>
            </w:r>
          </w:p>
        </w:tc>
        <w:tc>
          <w:tcPr>
            <w:tcW w:w="0" w:type="auto"/>
            <w:shd w:val="clear" w:color="auto" w:fill="auto"/>
          </w:tcPr>
          <w:p w14:paraId="2BC6AA26" w14:textId="77777777" w:rsidR="00C800BE" w:rsidRDefault="00C800BE" w:rsidP="003A1A81">
            <w:pPr>
              <w:pStyle w:val="TAL"/>
              <w:rPr>
                <w:sz w:val="16"/>
              </w:rPr>
            </w:pPr>
            <w:r>
              <w:rPr>
                <w:sz w:val="16"/>
              </w:rPr>
              <w:t xml:space="preserve">Intel Corporation Italia </w:t>
            </w:r>
            <w:proofErr w:type="spellStart"/>
            <w:r>
              <w:rPr>
                <w:sz w:val="16"/>
              </w:rPr>
              <w:t>SpA</w:t>
            </w:r>
            <w:proofErr w:type="spellEnd"/>
          </w:p>
        </w:tc>
        <w:tc>
          <w:tcPr>
            <w:tcW w:w="0" w:type="auto"/>
            <w:shd w:val="clear" w:color="auto" w:fill="auto"/>
          </w:tcPr>
          <w:p w14:paraId="7F7A3271" w14:textId="77777777" w:rsidR="00C800BE" w:rsidRDefault="00C800BE" w:rsidP="003A1A81">
            <w:pPr>
              <w:pStyle w:val="TAL"/>
              <w:rPr>
                <w:sz w:val="16"/>
              </w:rPr>
            </w:pPr>
            <w:r>
              <w:rPr>
                <w:sz w:val="16"/>
              </w:rPr>
              <w:t>3GPPMEMBER (ETSI)</w:t>
            </w:r>
          </w:p>
        </w:tc>
      </w:tr>
      <w:tr w:rsidR="00B60A27" w14:paraId="380C7F8A" w14:textId="77777777">
        <w:tc>
          <w:tcPr>
            <w:tcW w:w="0" w:type="auto"/>
            <w:shd w:val="clear" w:color="auto" w:fill="auto"/>
          </w:tcPr>
          <w:p w14:paraId="01712E31" w14:textId="77777777" w:rsidR="00C800BE" w:rsidRDefault="00C800BE" w:rsidP="003A1A81">
            <w:pPr>
              <w:pStyle w:val="TAL"/>
              <w:rPr>
                <w:sz w:val="16"/>
              </w:rPr>
            </w:pPr>
            <w:r>
              <w:rPr>
                <w:sz w:val="16"/>
              </w:rPr>
              <w:t>PALLE, Naveen</w:t>
            </w:r>
          </w:p>
        </w:tc>
        <w:tc>
          <w:tcPr>
            <w:tcW w:w="0" w:type="auto"/>
            <w:shd w:val="clear" w:color="auto" w:fill="auto"/>
          </w:tcPr>
          <w:p w14:paraId="6E05CE16" w14:textId="77777777" w:rsidR="00C800BE" w:rsidRDefault="00C800BE" w:rsidP="003A1A81">
            <w:pPr>
              <w:pStyle w:val="TAL"/>
              <w:rPr>
                <w:sz w:val="16"/>
              </w:rPr>
            </w:pPr>
            <w:r>
              <w:rPr>
                <w:sz w:val="16"/>
              </w:rPr>
              <w:t>Apple Portugal</w:t>
            </w:r>
          </w:p>
        </w:tc>
        <w:tc>
          <w:tcPr>
            <w:tcW w:w="0" w:type="auto"/>
            <w:shd w:val="clear" w:color="auto" w:fill="auto"/>
          </w:tcPr>
          <w:p w14:paraId="6FC01C59" w14:textId="77777777" w:rsidR="00C800BE" w:rsidRDefault="00C800BE" w:rsidP="003A1A81">
            <w:pPr>
              <w:pStyle w:val="TAL"/>
              <w:rPr>
                <w:sz w:val="16"/>
              </w:rPr>
            </w:pPr>
            <w:r>
              <w:rPr>
                <w:sz w:val="16"/>
              </w:rPr>
              <w:t>3GPPMEMBER (ETSI)</w:t>
            </w:r>
          </w:p>
        </w:tc>
      </w:tr>
      <w:tr w:rsidR="00B60A27" w14:paraId="52DAA8FD" w14:textId="77777777">
        <w:tc>
          <w:tcPr>
            <w:tcW w:w="0" w:type="auto"/>
            <w:shd w:val="clear" w:color="auto" w:fill="auto"/>
          </w:tcPr>
          <w:p w14:paraId="528598B0" w14:textId="77777777" w:rsidR="00C800BE" w:rsidRDefault="00C800BE" w:rsidP="003A1A81">
            <w:pPr>
              <w:pStyle w:val="TAL"/>
              <w:rPr>
                <w:sz w:val="16"/>
              </w:rPr>
            </w:pPr>
            <w:r>
              <w:rPr>
                <w:sz w:val="16"/>
              </w:rPr>
              <w:t>PAPAGEORGIOU, Apostolos</w:t>
            </w:r>
          </w:p>
        </w:tc>
        <w:tc>
          <w:tcPr>
            <w:tcW w:w="0" w:type="auto"/>
            <w:shd w:val="clear" w:color="auto" w:fill="auto"/>
          </w:tcPr>
          <w:p w14:paraId="6A3F83AF" w14:textId="77777777" w:rsidR="00C800BE" w:rsidRDefault="00C800BE" w:rsidP="003A1A81">
            <w:pPr>
              <w:pStyle w:val="TAL"/>
              <w:rPr>
                <w:sz w:val="16"/>
              </w:rPr>
            </w:pPr>
            <w:r>
              <w:rPr>
                <w:sz w:val="16"/>
              </w:rPr>
              <w:t>Nokia Hungary</w:t>
            </w:r>
          </w:p>
        </w:tc>
        <w:tc>
          <w:tcPr>
            <w:tcW w:w="0" w:type="auto"/>
            <w:shd w:val="clear" w:color="auto" w:fill="auto"/>
          </w:tcPr>
          <w:p w14:paraId="21ABB20F" w14:textId="77777777" w:rsidR="00C800BE" w:rsidRDefault="00C800BE" w:rsidP="003A1A81">
            <w:pPr>
              <w:pStyle w:val="TAL"/>
              <w:rPr>
                <w:sz w:val="16"/>
              </w:rPr>
            </w:pPr>
            <w:r>
              <w:rPr>
                <w:sz w:val="16"/>
              </w:rPr>
              <w:t>3GPPMEMBER (ETSI)</w:t>
            </w:r>
          </w:p>
        </w:tc>
      </w:tr>
      <w:tr w:rsidR="00B60A27" w14:paraId="31393998" w14:textId="77777777">
        <w:tc>
          <w:tcPr>
            <w:tcW w:w="0" w:type="auto"/>
            <w:shd w:val="clear" w:color="auto" w:fill="auto"/>
          </w:tcPr>
          <w:p w14:paraId="2991CCF3" w14:textId="77777777" w:rsidR="00C800BE" w:rsidRDefault="00C800BE" w:rsidP="003A1A81">
            <w:pPr>
              <w:pStyle w:val="TAL"/>
              <w:rPr>
                <w:sz w:val="16"/>
              </w:rPr>
            </w:pPr>
            <w:r>
              <w:rPr>
                <w:sz w:val="16"/>
              </w:rPr>
              <w:t>PAROLARI, Sergio</w:t>
            </w:r>
          </w:p>
        </w:tc>
        <w:tc>
          <w:tcPr>
            <w:tcW w:w="0" w:type="auto"/>
            <w:shd w:val="clear" w:color="auto" w:fill="auto"/>
          </w:tcPr>
          <w:p w14:paraId="5970545A" w14:textId="77777777" w:rsidR="00C800BE" w:rsidRDefault="00C800BE" w:rsidP="003A1A81">
            <w:pPr>
              <w:pStyle w:val="TAL"/>
              <w:rPr>
                <w:sz w:val="16"/>
              </w:rPr>
            </w:pPr>
            <w:r>
              <w:rPr>
                <w:sz w:val="16"/>
              </w:rPr>
              <w:t>ZTE Corporation</w:t>
            </w:r>
          </w:p>
        </w:tc>
        <w:tc>
          <w:tcPr>
            <w:tcW w:w="0" w:type="auto"/>
            <w:shd w:val="clear" w:color="auto" w:fill="auto"/>
          </w:tcPr>
          <w:p w14:paraId="4560E4E0" w14:textId="77777777" w:rsidR="00C800BE" w:rsidRDefault="00C800BE" w:rsidP="003A1A81">
            <w:pPr>
              <w:pStyle w:val="TAL"/>
              <w:rPr>
                <w:sz w:val="16"/>
              </w:rPr>
            </w:pPr>
            <w:r>
              <w:rPr>
                <w:sz w:val="16"/>
              </w:rPr>
              <w:t>3GPPMEMBER (ETSI)</w:t>
            </w:r>
          </w:p>
        </w:tc>
      </w:tr>
      <w:tr w:rsidR="00B60A27" w14:paraId="11C6B2AC" w14:textId="77777777">
        <w:tc>
          <w:tcPr>
            <w:tcW w:w="0" w:type="auto"/>
            <w:shd w:val="clear" w:color="auto" w:fill="auto"/>
          </w:tcPr>
          <w:p w14:paraId="7B635C59" w14:textId="77777777" w:rsidR="00C800BE" w:rsidRDefault="00C800BE" w:rsidP="003A1A81">
            <w:pPr>
              <w:pStyle w:val="TAL"/>
              <w:rPr>
                <w:sz w:val="16"/>
              </w:rPr>
            </w:pPr>
            <w:r>
              <w:rPr>
                <w:sz w:val="16"/>
              </w:rPr>
              <w:t>PASTUSHOK, Igor</w:t>
            </w:r>
          </w:p>
        </w:tc>
        <w:tc>
          <w:tcPr>
            <w:tcW w:w="0" w:type="auto"/>
            <w:shd w:val="clear" w:color="auto" w:fill="auto"/>
          </w:tcPr>
          <w:p w14:paraId="2DDAC442" w14:textId="77777777" w:rsidR="00C800BE" w:rsidRDefault="00C800BE" w:rsidP="003A1A81">
            <w:pPr>
              <w:pStyle w:val="TAL"/>
              <w:rPr>
                <w:sz w:val="16"/>
              </w:rPr>
            </w:pPr>
            <w:r>
              <w:rPr>
                <w:sz w:val="16"/>
              </w:rPr>
              <w:t>Oy LM Ericsson AB</w:t>
            </w:r>
          </w:p>
        </w:tc>
        <w:tc>
          <w:tcPr>
            <w:tcW w:w="0" w:type="auto"/>
            <w:shd w:val="clear" w:color="auto" w:fill="auto"/>
          </w:tcPr>
          <w:p w14:paraId="3CA7F09E" w14:textId="77777777" w:rsidR="00C800BE" w:rsidRDefault="00C800BE" w:rsidP="003A1A81">
            <w:pPr>
              <w:pStyle w:val="TAL"/>
              <w:rPr>
                <w:sz w:val="16"/>
              </w:rPr>
            </w:pPr>
            <w:r>
              <w:rPr>
                <w:sz w:val="16"/>
              </w:rPr>
              <w:t>3GPPMEMBER (ETSI)</w:t>
            </w:r>
          </w:p>
        </w:tc>
      </w:tr>
      <w:tr w:rsidR="00B60A27" w14:paraId="411620FD" w14:textId="77777777">
        <w:tc>
          <w:tcPr>
            <w:tcW w:w="0" w:type="auto"/>
            <w:shd w:val="clear" w:color="auto" w:fill="auto"/>
          </w:tcPr>
          <w:p w14:paraId="0EC118B9" w14:textId="77777777" w:rsidR="00C800BE" w:rsidRDefault="00C800BE" w:rsidP="003A1A81">
            <w:pPr>
              <w:pStyle w:val="TAL"/>
              <w:rPr>
                <w:sz w:val="16"/>
              </w:rPr>
            </w:pPr>
            <w:r>
              <w:rPr>
                <w:sz w:val="16"/>
              </w:rPr>
              <w:t xml:space="preserve">PESONEN, </w:t>
            </w:r>
            <w:proofErr w:type="spellStart"/>
            <w:r>
              <w:rPr>
                <w:sz w:val="16"/>
              </w:rPr>
              <w:t>Tero</w:t>
            </w:r>
            <w:proofErr w:type="spellEnd"/>
          </w:p>
        </w:tc>
        <w:tc>
          <w:tcPr>
            <w:tcW w:w="0" w:type="auto"/>
            <w:shd w:val="clear" w:color="auto" w:fill="auto"/>
          </w:tcPr>
          <w:p w14:paraId="20DE3971" w14:textId="77777777" w:rsidR="00C800BE" w:rsidRDefault="00C800BE" w:rsidP="003A1A81">
            <w:pPr>
              <w:pStyle w:val="TAL"/>
              <w:rPr>
                <w:sz w:val="16"/>
              </w:rPr>
            </w:pPr>
            <w:proofErr w:type="spellStart"/>
            <w:r>
              <w:rPr>
                <w:sz w:val="16"/>
              </w:rPr>
              <w:t>Erillisverkot</w:t>
            </w:r>
            <w:proofErr w:type="spellEnd"/>
          </w:p>
        </w:tc>
        <w:tc>
          <w:tcPr>
            <w:tcW w:w="0" w:type="auto"/>
            <w:shd w:val="clear" w:color="auto" w:fill="auto"/>
          </w:tcPr>
          <w:p w14:paraId="084E5B6D" w14:textId="77777777" w:rsidR="00C800BE" w:rsidRDefault="00C800BE" w:rsidP="003A1A81">
            <w:pPr>
              <w:pStyle w:val="TAL"/>
              <w:rPr>
                <w:sz w:val="16"/>
              </w:rPr>
            </w:pPr>
            <w:r>
              <w:rPr>
                <w:sz w:val="16"/>
              </w:rPr>
              <w:t>3GPPMEMBER (ETSI)</w:t>
            </w:r>
          </w:p>
        </w:tc>
      </w:tr>
      <w:tr w:rsidR="00B60A27" w14:paraId="0FB1B820" w14:textId="77777777">
        <w:tc>
          <w:tcPr>
            <w:tcW w:w="0" w:type="auto"/>
            <w:shd w:val="clear" w:color="auto" w:fill="auto"/>
          </w:tcPr>
          <w:p w14:paraId="08FC7330" w14:textId="77777777" w:rsidR="00C800BE" w:rsidRDefault="00C800BE" w:rsidP="003A1A81">
            <w:pPr>
              <w:pStyle w:val="TAL"/>
              <w:rPr>
                <w:sz w:val="16"/>
              </w:rPr>
            </w:pPr>
            <w:r>
              <w:rPr>
                <w:sz w:val="16"/>
              </w:rPr>
              <w:t>PHUYAL, Umesh</w:t>
            </w:r>
          </w:p>
        </w:tc>
        <w:tc>
          <w:tcPr>
            <w:tcW w:w="0" w:type="auto"/>
            <w:shd w:val="clear" w:color="auto" w:fill="auto"/>
          </w:tcPr>
          <w:p w14:paraId="57DBB3C8" w14:textId="77777777" w:rsidR="00C800BE" w:rsidRDefault="00C800BE" w:rsidP="003A1A81">
            <w:pPr>
              <w:pStyle w:val="TAL"/>
              <w:rPr>
                <w:sz w:val="16"/>
              </w:rPr>
            </w:pPr>
            <w:r>
              <w:rPr>
                <w:sz w:val="16"/>
              </w:rPr>
              <w:t>Qualcomm Europe Inc. Sweden</w:t>
            </w:r>
          </w:p>
        </w:tc>
        <w:tc>
          <w:tcPr>
            <w:tcW w:w="0" w:type="auto"/>
            <w:shd w:val="clear" w:color="auto" w:fill="auto"/>
          </w:tcPr>
          <w:p w14:paraId="228CD41A" w14:textId="77777777" w:rsidR="00C800BE" w:rsidRDefault="00C800BE" w:rsidP="003A1A81">
            <w:pPr>
              <w:pStyle w:val="TAL"/>
              <w:rPr>
                <w:sz w:val="16"/>
              </w:rPr>
            </w:pPr>
            <w:r>
              <w:rPr>
                <w:sz w:val="16"/>
              </w:rPr>
              <w:t>3GPPMEMBER (ETSI)</w:t>
            </w:r>
          </w:p>
        </w:tc>
      </w:tr>
      <w:tr w:rsidR="00B60A27" w14:paraId="0009C252" w14:textId="77777777">
        <w:tc>
          <w:tcPr>
            <w:tcW w:w="0" w:type="auto"/>
            <w:shd w:val="clear" w:color="auto" w:fill="auto"/>
          </w:tcPr>
          <w:p w14:paraId="2FF14C76" w14:textId="77777777" w:rsidR="00C800BE" w:rsidRDefault="00C800BE" w:rsidP="003A1A81">
            <w:pPr>
              <w:pStyle w:val="TAL"/>
              <w:rPr>
                <w:sz w:val="16"/>
              </w:rPr>
            </w:pPr>
            <w:r>
              <w:rPr>
                <w:sz w:val="16"/>
              </w:rPr>
              <w:t>PICA, Francesco</w:t>
            </w:r>
          </w:p>
        </w:tc>
        <w:tc>
          <w:tcPr>
            <w:tcW w:w="0" w:type="auto"/>
            <w:shd w:val="clear" w:color="auto" w:fill="auto"/>
          </w:tcPr>
          <w:p w14:paraId="570F247B" w14:textId="77777777" w:rsidR="00C800BE" w:rsidRDefault="00C800BE" w:rsidP="003A1A81">
            <w:pPr>
              <w:pStyle w:val="TAL"/>
              <w:rPr>
                <w:sz w:val="16"/>
              </w:rPr>
            </w:pPr>
            <w:r>
              <w:rPr>
                <w:sz w:val="16"/>
              </w:rPr>
              <w:t>Qualcomm Finland RFFE Oy</w:t>
            </w:r>
          </w:p>
        </w:tc>
        <w:tc>
          <w:tcPr>
            <w:tcW w:w="0" w:type="auto"/>
            <w:shd w:val="clear" w:color="auto" w:fill="auto"/>
          </w:tcPr>
          <w:p w14:paraId="7AF765CF" w14:textId="77777777" w:rsidR="00C800BE" w:rsidRDefault="00C800BE" w:rsidP="003A1A81">
            <w:pPr>
              <w:pStyle w:val="TAL"/>
              <w:rPr>
                <w:sz w:val="16"/>
              </w:rPr>
            </w:pPr>
            <w:r>
              <w:rPr>
                <w:sz w:val="16"/>
              </w:rPr>
              <w:t>3GPPMEMBER (ETSI)</w:t>
            </w:r>
          </w:p>
        </w:tc>
      </w:tr>
      <w:tr w:rsidR="00B60A27" w14:paraId="5F8FEE46" w14:textId="77777777">
        <w:tc>
          <w:tcPr>
            <w:tcW w:w="0" w:type="auto"/>
            <w:shd w:val="clear" w:color="auto" w:fill="auto"/>
          </w:tcPr>
          <w:p w14:paraId="11706AAE" w14:textId="77777777" w:rsidR="00C800BE" w:rsidRDefault="00C800BE" w:rsidP="003A1A81">
            <w:pPr>
              <w:pStyle w:val="TAL"/>
              <w:rPr>
                <w:sz w:val="16"/>
              </w:rPr>
            </w:pPr>
            <w:r>
              <w:rPr>
                <w:sz w:val="16"/>
              </w:rPr>
              <w:t>PIROARD, Francois</w:t>
            </w:r>
          </w:p>
        </w:tc>
        <w:tc>
          <w:tcPr>
            <w:tcW w:w="0" w:type="auto"/>
            <w:shd w:val="clear" w:color="auto" w:fill="auto"/>
          </w:tcPr>
          <w:p w14:paraId="20B9531B" w14:textId="77777777" w:rsidR="00C800BE" w:rsidRDefault="00C800BE" w:rsidP="003A1A81">
            <w:pPr>
              <w:pStyle w:val="TAL"/>
              <w:rPr>
                <w:sz w:val="16"/>
              </w:rPr>
            </w:pPr>
            <w:r>
              <w:rPr>
                <w:sz w:val="16"/>
              </w:rPr>
              <w:t>Airbus</w:t>
            </w:r>
          </w:p>
        </w:tc>
        <w:tc>
          <w:tcPr>
            <w:tcW w:w="0" w:type="auto"/>
            <w:shd w:val="clear" w:color="auto" w:fill="auto"/>
          </w:tcPr>
          <w:p w14:paraId="00B5F54B" w14:textId="77777777" w:rsidR="00C800BE" w:rsidRDefault="00C800BE" w:rsidP="003A1A81">
            <w:pPr>
              <w:pStyle w:val="TAL"/>
              <w:rPr>
                <w:sz w:val="16"/>
              </w:rPr>
            </w:pPr>
            <w:r>
              <w:rPr>
                <w:sz w:val="16"/>
              </w:rPr>
              <w:t>3GPPMEMBER (ETSI)</w:t>
            </w:r>
          </w:p>
        </w:tc>
      </w:tr>
      <w:tr w:rsidR="00B60A27" w14:paraId="31E8AC08" w14:textId="77777777">
        <w:tc>
          <w:tcPr>
            <w:tcW w:w="0" w:type="auto"/>
            <w:shd w:val="clear" w:color="auto" w:fill="auto"/>
          </w:tcPr>
          <w:p w14:paraId="2FB4DDD5" w14:textId="77777777" w:rsidR="00C800BE" w:rsidRDefault="00C800BE" w:rsidP="003A1A81">
            <w:pPr>
              <w:pStyle w:val="TAL"/>
              <w:rPr>
                <w:sz w:val="16"/>
              </w:rPr>
            </w:pPr>
            <w:r>
              <w:rPr>
                <w:sz w:val="16"/>
              </w:rPr>
              <w:t>POLITZ, Ken</w:t>
            </w:r>
          </w:p>
        </w:tc>
        <w:tc>
          <w:tcPr>
            <w:tcW w:w="0" w:type="auto"/>
            <w:shd w:val="clear" w:color="auto" w:fill="auto"/>
          </w:tcPr>
          <w:p w14:paraId="48AEF09F" w14:textId="77777777" w:rsidR="00C800BE" w:rsidRDefault="00C800BE" w:rsidP="003A1A81">
            <w:pPr>
              <w:pStyle w:val="TAL"/>
              <w:rPr>
                <w:sz w:val="16"/>
              </w:rPr>
            </w:pPr>
            <w:r>
              <w:rPr>
                <w:sz w:val="16"/>
              </w:rPr>
              <w:t>Neustar, Inc.</w:t>
            </w:r>
          </w:p>
        </w:tc>
        <w:tc>
          <w:tcPr>
            <w:tcW w:w="0" w:type="auto"/>
            <w:shd w:val="clear" w:color="auto" w:fill="auto"/>
          </w:tcPr>
          <w:p w14:paraId="7A51DF19" w14:textId="77777777" w:rsidR="00C800BE" w:rsidRDefault="00C800BE" w:rsidP="003A1A81">
            <w:pPr>
              <w:pStyle w:val="TAL"/>
              <w:rPr>
                <w:sz w:val="16"/>
              </w:rPr>
            </w:pPr>
            <w:r>
              <w:rPr>
                <w:sz w:val="16"/>
              </w:rPr>
              <w:t>3GPPMEMBER (ATIS)</w:t>
            </w:r>
          </w:p>
        </w:tc>
      </w:tr>
      <w:tr w:rsidR="00B60A27" w14:paraId="21250F1D" w14:textId="77777777">
        <w:tc>
          <w:tcPr>
            <w:tcW w:w="0" w:type="auto"/>
            <w:shd w:val="clear" w:color="auto" w:fill="auto"/>
          </w:tcPr>
          <w:p w14:paraId="461C82C0" w14:textId="77777777" w:rsidR="00C800BE" w:rsidRDefault="00C800BE" w:rsidP="003A1A81">
            <w:pPr>
              <w:pStyle w:val="TAL"/>
              <w:rPr>
                <w:sz w:val="16"/>
              </w:rPr>
            </w:pPr>
            <w:r>
              <w:rPr>
                <w:sz w:val="16"/>
              </w:rPr>
              <w:t>PREMAN, Vishnu</w:t>
            </w:r>
          </w:p>
        </w:tc>
        <w:tc>
          <w:tcPr>
            <w:tcW w:w="0" w:type="auto"/>
            <w:shd w:val="clear" w:color="auto" w:fill="auto"/>
          </w:tcPr>
          <w:p w14:paraId="4ED0E367" w14:textId="77777777" w:rsidR="00C800BE" w:rsidRDefault="00C800BE" w:rsidP="003A1A81">
            <w:pPr>
              <w:pStyle w:val="TAL"/>
              <w:rPr>
                <w:sz w:val="16"/>
              </w:rPr>
            </w:pPr>
            <w:r>
              <w:rPr>
                <w:sz w:val="16"/>
              </w:rPr>
              <w:t>HiSilicon Technologies Co. Ltd</w:t>
            </w:r>
          </w:p>
        </w:tc>
        <w:tc>
          <w:tcPr>
            <w:tcW w:w="0" w:type="auto"/>
            <w:shd w:val="clear" w:color="auto" w:fill="auto"/>
          </w:tcPr>
          <w:p w14:paraId="3EB0D696" w14:textId="77777777" w:rsidR="00C800BE" w:rsidRDefault="00C800BE" w:rsidP="003A1A81">
            <w:pPr>
              <w:pStyle w:val="TAL"/>
              <w:rPr>
                <w:sz w:val="16"/>
              </w:rPr>
            </w:pPr>
            <w:r>
              <w:rPr>
                <w:sz w:val="16"/>
              </w:rPr>
              <w:t>3GPPMEMBER (CCSA)</w:t>
            </w:r>
          </w:p>
        </w:tc>
      </w:tr>
      <w:tr w:rsidR="00B60A27" w14:paraId="6A144C39" w14:textId="77777777">
        <w:tc>
          <w:tcPr>
            <w:tcW w:w="0" w:type="auto"/>
            <w:shd w:val="clear" w:color="auto" w:fill="auto"/>
          </w:tcPr>
          <w:p w14:paraId="25C17E1D" w14:textId="77777777" w:rsidR="00C800BE" w:rsidRDefault="00C800BE" w:rsidP="003A1A81">
            <w:pPr>
              <w:pStyle w:val="TAL"/>
              <w:rPr>
                <w:sz w:val="16"/>
              </w:rPr>
            </w:pPr>
            <w:r>
              <w:rPr>
                <w:sz w:val="16"/>
              </w:rPr>
              <w:t>PUDNEY, Chris</w:t>
            </w:r>
          </w:p>
        </w:tc>
        <w:tc>
          <w:tcPr>
            <w:tcW w:w="0" w:type="auto"/>
            <w:shd w:val="clear" w:color="auto" w:fill="auto"/>
          </w:tcPr>
          <w:p w14:paraId="0B0FE951" w14:textId="77777777" w:rsidR="00C800BE" w:rsidRDefault="00C800BE" w:rsidP="003A1A81">
            <w:pPr>
              <w:pStyle w:val="TAL"/>
              <w:rPr>
                <w:sz w:val="16"/>
              </w:rPr>
            </w:pPr>
            <w:r>
              <w:rPr>
                <w:sz w:val="16"/>
              </w:rPr>
              <w:t>Vodafone Romania S.A.</w:t>
            </w:r>
          </w:p>
        </w:tc>
        <w:tc>
          <w:tcPr>
            <w:tcW w:w="0" w:type="auto"/>
            <w:shd w:val="clear" w:color="auto" w:fill="auto"/>
          </w:tcPr>
          <w:p w14:paraId="7C76868A" w14:textId="77777777" w:rsidR="00C800BE" w:rsidRDefault="00C800BE" w:rsidP="003A1A81">
            <w:pPr>
              <w:pStyle w:val="TAL"/>
              <w:rPr>
                <w:sz w:val="16"/>
              </w:rPr>
            </w:pPr>
            <w:r>
              <w:rPr>
                <w:sz w:val="16"/>
              </w:rPr>
              <w:t>3GPPMEMBER (ETSI)</w:t>
            </w:r>
          </w:p>
        </w:tc>
      </w:tr>
      <w:tr w:rsidR="00B60A27" w14:paraId="20C56A94" w14:textId="77777777">
        <w:tc>
          <w:tcPr>
            <w:tcW w:w="0" w:type="auto"/>
            <w:shd w:val="clear" w:color="auto" w:fill="auto"/>
          </w:tcPr>
          <w:p w14:paraId="27BD1CB9" w14:textId="77777777" w:rsidR="00C800BE" w:rsidRDefault="00C800BE" w:rsidP="003A1A81">
            <w:pPr>
              <w:pStyle w:val="TAL"/>
              <w:rPr>
                <w:sz w:val="16"/>
              </w:rPr>
            </w:pPr>
            <w:r>
              <w:rPr>
                <w:sz w:val="16"/>
              </w:rPr>
              <w:t xml:space="preserve">QI, </w:t>
            </w:r>
            <w:proofErr w:type="spellStart"/>
            <w:r>
              <w:rPr>
                <w:sz w:val="16"/>
              </w:rPr>
              <w:t>Caixia</w:t>
            </w:r>
            <w:proofErr w:type="spellEnd"/>
          </w:p>
        </w:tc>
        <w:tc>
          <w:tcPr>
            <w:tcW w:w="0" w:type="auto"/>
            <w:shd w:val="clear" w:color="auto" w:fill="auto"/>
          </w:tcPr>
          <w:p w14:paraId="1D039BE8" w14:textId="77777777" w:rsidR="00C800BE" w:rsidRDefault="00C800BE" w:rsidP="003A1A81">
            <w:pPr>
              <w:pStyle w:val="TAL"/>
              <w:rPr>
                <w:sz w:val="16"/>
              </w:rPr>
            </w:pPr>
            <w:r>
              <w:rPr>
                <w:sz w:val="16"/>
              </w:rPr>
              <w:t>HUAWEI Technologies Japan K.K.</w:t>
            </w:r>
          </w:p>
        </w:tc>
        <w:tc>
          <w:tcPr>
            <w:tcW w:w="0" w:type="auto"/>
            <w:shd w:val="clear" w:color="auto" w:fill="auto"/>
          </w:tcPr>
          <w:p w14:paraId="2E80DDB0" w14:textId="77777777" w:rsidR="00C800BE" w:rsidRDefault="00C800BE" w:rsidP="003A1A81">
            <w:pPr>
              <w:pStyle w:val="TAL"/>
              <w:rPr>
                <w:sz w:val="16"/>
              </w:rPr>
            </w:pPr>
            <w:r>
              <w:rPr>
                <w:sz w:val="16"/>
              </w:rPr>
              <w:t>3GPPMEMBER (ARIB)</w:t>
            </w:r>
          </w:p>
        </w:tc>
      </w:tr>
      <w:tr w:rsidR="00B60A27" w14:paraId="60A267FA" w14:textId="77777777">
        <w:tc>
          <w:tcPr>
            <w:tcW w:w="0" w:type="auto"/>
            <w:shd w:val="clear" w:color="auto" w:fill="auto"/>
          </w:tcPr>
          <w:p w14:paraId="509667BD" w14:textId="77777777" w:rsidR="00C800BE" w:rsidRDefault="00C800BE" w:rsidP="003A1A81">
            <w:pPr>
              <w:pStyle w:val="TAL"/>
              <w:rPr>
                <w:sz w:val="16"/>
              </w:rPr>
            </w:pPr>
            <w:r>
              <w:rPr>
                <w:sz w:val="16"/>
              </w:rPr>
              <w:t xml:space="preserve">QI, </w:t>
            </w:r>
            <w:proofErr w:type="spellStart"/>
            <w:r>
              <w:rPr>
                <w:sz w:val="16"/>
              </w:rPr>
              <w:t>Tongya</w:t>
            </w:r>
            <w:proofErr w:type="spellEnd"/>
          </w:p>
        </w:tc>
        <w:tc>
          <w:tcPr>
            <w:tcW w:w="0" w:type="auto"/>
            <w:shd w:val="clear" w:color="auto" w:fill="auto"/>
          </w:tcPr>
          <w:p w14:paraId="35168B70" w14:textId="77777777" w:rsidR="00C800BE" w:rsidRDefault="00C800BE" w:rsidP="003A1A81">
            <w:pPr>
              <w:pStyle w:val="TAL"/>
              <w:rPr>
                <w:sz w:val="16"/>
              </w:rPr>
            </w:pPr>
            <w:r>
              <w:rPr>
                <w:sz w:val="16"/>
              </w:rPr>
              <w:t>ZEKU</w:t>
            </w:r>
          </w:p>
        </w:tc>
        <w:tc>
          <w:tcPr>
            <w:tcW w:w="0" w:type="auto"/>
            <w:shd w:val="clear" w:color="auto" w:fill="auto"/>
          </w:tcPr>
          <w:p w14:paraId="3CF00FFE" w14:textId="77777777" w:rsidR="00C800BE" w:rsidRDefault="00C800BE" w:rsidP="003A1A81">
            <w:pPr>
              <w:pStyle w:val="TAL"/>
              <w:rPr>
                <w:sz w:val="16"/>
              </w:rPr>
            </w:pPr>
            <w:r>
              <w:rPr>
                <w:sz w:val="16"/>
              </w:rPr>
              <w:t>3GPPMEMBER (CCSA)</w:t>
            </w:r>
          </w:p>
        </w:tc>
      </w:tr>
      <w:tr w:rsidR="00B60A27" w14:paraId="0392FAE2" w14:textId="77777777">
        <w:tc>
          <w:tcPr>
            <w:tcW w:w="0" w:type="auto"/>
            <w:shd w:val="clear" w:color="auto" w:fill="auto"/>
          </w:tcPr>
          <w:p w14:paraId="517BC074" w14:textId="77777777" w:rsidR="00C800BE" w:rsidRDefault="00C800BE" w:rsidP="003A1A81">
            <w:pPr>
              <w:pStyle w:val="TAL"/>
              <w:rPr>
                <w:sz w:val="16"/>
              </w:rPr>
            </w:pPr>
            <w:r>
              <w:rPr>
                <w:sz w:val="16"/>
              </w:rPr>
              <w:t xml:space="preserve">QIU, </w:t>
            </w:r>
            <w:proofErr w:type="spellStart"/>
            <w:r>
              <w:rPr>
                <w:sz w:val="16"/>
              </w:rPr>
              <w:t>Haijie</w:t>
            </w:r>
            <w:proofErr w:type="spellEnd"/>
          </w:p>
        </w:tc>
        <w:tc>
          <w:tcPr>
            <w:tcW w:w="0" w:type="auto"/>
            <w:shd w:val="clear" w:color="auto" w:fill="auto"/>
          </w:tcPr>
          <w:p w14:paraId="13930BCB" w14:textId="77777777" w:rsidR="00C800BE" w:rsidRDefault="00C800BE" w:rsidP="003A1A81">
            <w:pPr>
              <w:pStyle w:val="TAL"/>
              <w:rPr>
                <w:sz w:val="16"/>
              </w:rPr>
            </w:pPr>
            <w:r>
              <w:rPr>
                <w:sz w:val="16"/>
              </w:rPr>
              <w:t>Samsung Electronics Co., Ltd</w:t>
            </w:r>
          </w:p>
        </w:tc>
        <w:tc>
          <w:tcPr>
            <w:tcW w:w="0" w:type="auto"/>
            <w:shd w:val="clear" w:color="auto" w:fill="auto"/>
          </w:tcPr>
          <w:p w14:paraId="0B382292" w14:textId="77777777" w:rsidR="00C800BE" w:rsidRDefault="00C800BE" w:rsidP="003A1A81">
            <w:pPr>
              <w:pStyle w:val="TAL"/>
              <w:rPr>
                <w:sz w:val="16"/>
              </w:rPr>
            </w:pPr>
            <w:r>
              <w:rPr>
                <w:sz w:val="16"/>
              </w:rPr>
              <w:t>3GPPMEMBER (TTA)</w:t>
            </w:r>
          </w:p>
        </w:tc>
      </w:tr>
      <w:tr w:rsidR="00B60A27" w14:paraId="616AF459" w14:textId="77777777">
        <w:tc>
          <w:tcPr>
            <w:tcW w:w="0" w:type="auto"/>
            <w:shd w:val="clear" w:color="auto" w:fill="auto"/>
          </w:tcPr>
          <w:p w14:paraId="38AF5A49" w14:textId="77777777" w:rsidR="00C800BE" w:rsidRDefault="00C800BE" w:rsidP="003A1A81">
            <w:pPr>
              <w:pStyle w:val="TAL"/>
              <w:rPr>
                <w:sz w:val="16"/>
              </w:rPr>
            </w:pPr>
            <w:r>
              <w:rPr>
                <w:sz w:val="16"/>
              </w:rPr>
              <w:t xml:space="preserve">RAGHAVAN, </w:t>
            </w:r>
            <w:proofErr w:type="spellStart"/>
            <w:r>
              <w:rPr>
                <w:sz w:val="16"/>
              </w:rPr>
              <w:t>Manasa</w:t>
            </w:r>
            <w:proofErr w:type="spellEnd"/>
          </w:p>
        </w:tc>
        <w:tc>
          <w:tcPr>
            <w:tcW w:w="0" w:type="auto"/>
            <w:shd w:val="clear" w:color="auto" w:fill="auto"/>
          </w:tcPr>
          <w:p w14:paraId="3A278679" w14:textId="77777777" w:rsidR="00C800BE" w:rsidRDefault="00C800BE" w:rsidP="003A1A81">
            <w:pPr>
              <w:pStyle w:val="TAL"/>
              <w:rPr>
                <w:sz w:val="16"/>
              </w:rPr>
            </w:pPr>
            <w:r>
              <w:rPr>
                <w:sz w:val="16"/>
              </w:rPr>
              <w:t>Apple (</w:t>
            </w:r>
            <w:proofErr w:type="spellStart"/>
            <w:r>
              <w:rPr>
                <w:sz w:val="16"/>
              </w:rPr>
              <w:t>Ulanqab</w:t>
            </w:r>
            <w:proofErr w:type="spellEnd"/>
            <w:r>
              <w:rPr>
                <w:sz w:val="16"/>
              </w:rPr>
              <w:t>)</w:t>
            </w:r>
          </w:p>
        </w:tc>
        <w:tc>
          <w:tcPr>
            <w:tcW w:w="0" w:type="auto"/>
            <w:shd w:val="clear" w:color="auto" w:fill="auto"/>
          </w:tcPr>
          <w:p w14:paraId="195EB5A3" w14:textId="77777777" w:rsidR="00C800BE" w:rsidRDefault="00C800BE" w:rsidP="003A1A81">
            <w:pPr>
              <w:pStyle w:val="TAL"/>
              <w:rPr>
                <w:sz w:val="16"/>
              </w:rPr>
            </w:pPr>
            <w:r>
              <w:rPr>
                <w:sz w:val="16"/>
              </w:rPr>
              <w:t>3GPPMEMBER (CCSA)</w:t>
            </w:r>
          </w:p>
        </w:tc>
      </w:tr>
      <w:tr w:rsidR="00B60A27" w14:paraId="42764215" w14:textId="77777777">
        <w:tc>
          <w:tcPr>
            <w:tcW w:w="0" w:type="auto"/>
            <w:shd w:val="clear" w:color="auto" w:fill="auto"/>
          </w:tcPr>
          <w:p w14:paraId="5F2CD4C5" w14:textId="77777777" w:rsidR="00C800BE" w:rsidRDefault="00C800BE" w:rsidP="003A1A81">
            <w:pPr>
              <w:pStyle w:val="TAL"/>
              <w:rPr>
                <w:sz w:val="16"/>
              </w:rPr>
            </w:pPr>
            <w:r>
              <w:rPr>
                <w:sz w:val="16"/>
              </w:rPr>
              <w:t xml:space="preserve">RAJADURAI, </w:t>
            </w:r>
            <w:proofErr w:type="spellStart"/>
            <w:r>
              <w:rPr>
                <w:sz w:val="16"/>
              </w:rPr>
              <w:t>Rajavelsamy</w:t>
            </w:r>
            <w:proofErr w:type="spellEnd"/>
          </w:p>
        </w:tc>
        <w:tc>
          <w:tcPr>
            <w:tcW w:w="0" w:type="auto"/>
            <w:shd w:val="clear" w:color="auto" w:fill="auto"/>
          </w:tcPr>
          <w:p w14:paraId="55EB6C9F" w14:textId="77777777" w:rsidR="00C800BE" w:rsidRDefault="00C800BE" w:rsidP="003A1A81">
            <w:pPr>
              <w:pStyle w:val="TAL"/>
              <w:rPr>
                <w:sz w:val="16"/>
              </w:rPr>
            </w:pPr>
            <w:r>
              <w:rPr>
                <w:sz w:val="16"/>
              </w:rPr>
              <w:t>Samsung R&amp;D Institute India</w:t>
            </w:r>
          </w:p>
        </w:tc>
        <w:tc>
          <w:tcPr>
            <w:tcW w:w="0" w:type="auto"/>
            <w:shd w:val="clear" w:color="auto" w:fill="auto"/>
          </w:tcPr>
          <w:p w14:paraId="43B2EE8C" w14:textId="77777777" w:rsidR="00C800BE" w:rsidRDefault="00C800BE" w:rsidP="003A1A81">
            <w:pPr>
              <w:pStyle w:val="TAL"/>
              <w:rPr>
                <w:sz w:val="16"/>
              </w:rPr>
            </w:pPr>
            <w:r>
              <w:rPr>
                <w:sz w:val="16"/>
              </w:rPr>
              <w:t>3GPPMEMBER (TSDSI)</w:t>
            </w:r>
          </w:p>
        </w:tc>
      </w:tr>
      <w:tr w:rsidR="00B60A27" w14:paraId="78949066" w14:textId="77777777">
        <w:tc>
          <w:tcPr>
            <w:tcW w:w="0" w:type="auto"/>
            <w:shd w:val="clear" w:color="auto" w:fill="auto"/>
          </w:tcPr>
          <w:p w14:paraId="4DD1F592" w14:textId="77777777" w:rsidR="00C800BE" w:rsidRDefault="00C800BE" w:rsidP="003A1A81">
            <w:pPr>
              <w:pStyle w:val="TAL"/>
              <w:rPr>
                <w:sz w:val="16"/>
              </w:rPr>
            </w:pPr>
            <w:r>
              <w:rPr>
                <w:sz w:val="16"/>
              </w:rPr>
              <w:t>RAMASETTY, Prakash</w:t>
            </w:r>
          </w:p>
        </w:tc>
        <w:tc>
          <w:tcPr>
            <w:tcW w:w="0" w:type="auto"/>
            <w:shd w:val="clear" w:color="auto" w:fill="auto"/>
          </w:tcPr>
          <w:p w14:paraId="0AC6C8FE" w14:textId="77777777" w:rsidR="00C800BE" w:rsidRDefault="00C800BE" w:rsidP="003A1A81">
            <w:pPr>
              <w:pStyle w:val="TAL"/>
              <w:rPr>
                <w:sz w:val="16"/>
              </w:rPr>
            </w:pPr>
            <w:r>
              <w:rPr>
                <w:sz w:val="16"/>
              </w:rPr>
              <w:t>C-DOT</w:t>
            </w:r>
          </w:p>
        </w:tc>
        <w:tc>
          <w:tcPr>
            <w:tcW w:w="0" w:type="auto"/>
            <w:shd w:val="clear" w:color="auto" w:fill="auto"/>
          </w:tcPr>
          <w:p w14:paraId="071981C8" w14:textId="77777777" w:rsidR="00C800BE" w:rsidRDefault="00C800BE" w:rsidP="003A1A81">
            <w:pPr>
              <w:pStyle w:val="TAL"/>
              <w:rPr>
                <w:sz w:val="16"/>
              </w:rPr>
            </w:pPr>
            <w:r>
              <w:rPr>
                <w:sz w:val="16"/>
              </w:rPr>
              <w:t>3GPPMEMBER (TSDSI)</w:t>
            </w:r>
          </w:p>
        </w:tc>
      </w:tr>
      <w:tr w:rsidR="00B60A27" w14:paraId="2B3FD616" w14:textId="77777777">
        <w:tc>
          <w:tcPr>
            <w:tcW w:w="0" w:type="auto"/>
            <w:shd w:val="clear" w:color="auto" w:fill="auto"/>
          </w:tcPr>
          <w:p w14:paraId="7674827A" w14:textId="77777777" w:rsidR="00C800BE" w:rsidRDefault="00C800BE" w:rsidP="003A1A81">
            <w:pPr>
              <w:pStyle w:val="TAL"/>
              <w:rPr>
                <w:sz w:val="16"/>
              </w:rPr>
            </w:pPr>
            <w:r>
              <w:rPr>
                <w:sz w:val="16"/>
              </w:rPr>
              <w:t>RAMAZANIREND, Elmira</w:t>
            </w:r>
          </w:p>
        </w:tc>
        <w:tc>
          <w:tcPr>
            <w:tcW w:w="0" w:type="auto"/>
            <w:shd w:val="clear" w:color="auto" w:fill="auto"/>
          </w:tcPr>
          <w:p w14:paraId="6EBE7209" w14:textId="77777777" w:rsidR="00C800BE" w:rsidRDefault="00C800BE" w:rsidP="003A1A81">
            <w:pPr>
              <w:pStyle w:val="TAL"/>
              <w:rPr>
                <w:sz w:val="16"/>
              </w:rPr>
            </w:pPr>
            <w:r>
              <w:rPr>
                <w:sz w:val="16"/>
              </w:rPr>
              <w:t>VODAFONE Group Plc</w:t>
            </w:r>
          </w:p>
        </w:tc>
        <w:tc>
          <w:tcPr>
            <w:tcW w:w="0" w:type="auto"/>
            <w:shd w:val="clear" w:color="auto" w:fill="auto"/>
          </w:tcPr>
          <w:p w14:paraId="1B29BCE1" w14:textId="77777777" w:rsidR="00C800BE" w:rsidRDefault="00C800BE" w:rsidP="003A1A81">
            <w:pPr>
              <w:pStyle w:val="TAL"/>
              <w:rPr>
                <w:sz w:val="16"/>
              </w:rPr>
            </w:pPr>
            <w:r>
              <w:rPr>
                <w:sz w:val="16"/>
              </w:rPr>
              <w:t>3GPPMEMBER (ETSI)</w:t>
            </w:r>
          </w:p>
        </w:tc>
      </w:tr>
      <w:tr w:rsidR="00B60A27" w14:paraId="674A9FA0" w14:textId="77777777">
        <w:tc>
          <w:tcPr>
            <w:tcW w:w="0" w:type="auto"/>
            <w:shd w:val="clear" w:color="auto" w:fill="auto"/>
          </w:tcPr>
          <w:p w14:paraId="4B04D55F" w14:textId="77777777" w:rsidR="00C800BE" w:rsidRDefault="00C800BE" w:rsidP="003A1A81">
            <w:pPr>
              <w:pStyle w:val="TAL"/>
              <w:rPr>
                <w:sz w:val="16"/>
              </w:rPr>
            </w:pPr>
            <w:r>
              <w:rPr>
                <w:sz w:val="16"/>
              </w:rPr>
              <w:t xml:space="preserve">RAVINDRAN, </w:t>
            </w:r>
            <w:proofErr w:type="spellStart"/>
            <w:r>
              <w:rPr>
                <w:sz w:val="16"/>
              </w:rPr>
              <w:t>Parthasarathi</w:t>
            </w:r>
            <w:proofErr w:type="spellEnd"/>
          </w:p>
        </w:tc>
        <w:tc>
          <w:tcPr>
            <w:tcW w:w="0" w:type="auto"/>
            <w:shd w:val="clear" w:color="auto" w:fill="auto"/>
          </w:tcPr>
          <w:p w14:paraId="137A6D04" w14:textId="77777777" w:rsidR="00C800BE" w:rsidRDefault="00C800BE" w:rsidP="003A1A81">
            <w:pPr>
              <w:pStyle w:val="TAL"/>
              <w:rPr>
                <w:sz w:val="16"/>
              </w:rPr>
            </w:pPr>
            <w:r>
              <w:rPr>
                <w:sz w:val="16"/>
              </w:rPr>
              <w:t>Nokia Italy</w:t>
            </w:r>
          </w:p>
        </w:tc>
        <w:tc>
          <w:tcPr>
            <w:tcW w:w="0" w:type="auto"/>
            <w:shd w:val="clear" w:color="auto" w:fill="auto"/>
          </w:tcPr>
          <w:p w14:paraId="5AB4DB36" w14:textId="77777777" w:rsidR="00C800BE" w:rsidRDefault="00C800BE" w:rsidP="003A1A81">
            <w:pPr>
              <w:pStyle w:val="TAL"/>
              <w:rPr>
                <w:sz w:val="16"/>
              </w:rPr>
            </w:pPr>
            <w:r>
              <w:rPr>
                <w:sz w:val="16"/>
              </w:rPr>
              <w:t>3GPPMEMBER (ETSI)</w:t>
            </w:r>
          </w:p>
        </w:tc>
      </w:tr>
      <w:tr w:rsidR="00B60A27" w14:paraId="74543AB7" w14:textId="77777777">
        <w:tc>
          <w:tcPr>
            <w:tcW w:w="0" w:type="auto"/>
            <w:shd w:val="clear" w:color="auto" w:fill="auto"/>
          </w:tcPr>
          <w:p w14:paraId="34DAA461" w14:textId="77777777" w:rsidR="00C800BE" w:rsidRDefault="00C800BE" w:rsidP="003A1A81">
            <w:pPr>
              <w:pStyle w:val="TAL"/>
              <w:rPr>
                <w:sz w:val="16"/>
              </w:rPr>
            </w:pPr>
            <w:r>
              <w:rPr>
                <w:sz w:val="16"/>
              </w:rPr>
              <w:t xml:space="preserve">REN,  </w:t>
            </w:r>
            <w:proofErr w:type="spellStart"/>
            <w:r>
              <w:rPr>
                <w:sz w:val="16"/>
              </w:rPr>
              <w:t>Guangliang</w:t>
            </w:r>
            <w:proofErr w:type="spellEnd"/>
          </w:p>
        </w:tc>
        <w:tc>
          <w:tcPr>
            <w:tcW w:w="0" w:type="auto"/>
            <w:shd w:val="clear" w:color="auto" w:fill="auto"/>
          </w:tcPr>
          <w:p w14:paraId="42E0DC41"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476E7A3C" w14:textId="77777777" w:rsidR="00C800BE" w:rsidRDefault="00C800BE" w:rsidP="003A1A81">
            <w:pPr>
              <w:pStyle w:val="TAL"/>
              <w:rPr>
                <w:sz w:val="16"/>
              </w:rPr>
            </w:pPr>
            <w:r>
              <w:rPr>
                <w:sz w:val="16"/>
              </w:rPr>
              <w:t>3GPPMEMBER (CCSA)</w:t>
            </w:r>
          </w:p>
        </w:tc>
      </w:tr>
      <w:tr w:rsidR="00B60A27" w14:paraId="077785B0" w14:textId="77777777">
        <w:tc>
          <w:tcPr>
            <w:tcW w:w="0" w:type="auto"/>
            <w:shd w:val="clear" w:color="auto" w:fill="auto"/>
          </w:tcPr>
          <w:p w14:paraId="5E5D8666" w14:textId="77777777" w:rsidR="00C800BE" w:rsidRDefault="00C800BE" w:rsidP="003A1A81">
            <w:pPr>
              <w:pStyle w:val="TAL"/>
              <w:rPr>
                <w:sz w:val="16"/>
              </w:rPr>
            </w:pPr>
            <w:r>
              <w:rPr>
                <w:sz w:val="16"/>
              </w:rPr>
              <w:t>REN, Chi</w:t>
            </w:r>
          </w:p>
        </w:tc>
        <w:tc>
          <w:tcPr>
            <w:tcW w:w="0" w:type="auto"/>
            <w:shd w:val="clear" w:color="auto" w:fill="auto"/>
          </w:tcPr>
          <w:p w14:paraId="44F9E413" w14:textId="77777777" w:rsidR="00C800BE" w:rsidRDefault="00C800BE" w:rsidP="003A1A81">
            <w:pPr>
              <w:pStyle w:val="TAL"/>
              <w:rPr>
                <w:sz w:val="16"/>
              </w:rPr>
            </w:pPr>
            <w:r>
              <w:rPr>
                <w:sz w:val="16"/>
              </w:rPr>
              <w:t>CITC</w:t>
            </w:r>
          </w:p>
        </w:tc>
        <w:tc>
          <w:tcPr>
            <w:tcW w:w="0" w:type="auto"/>
            <w:shd w:val="clear" w:color="auto" w:fill="auto"/>
          </w:tcPr>
          <w:p w14:paraId="41AF91C2" w14:textId="77777777" w:rsidR="00C800BE" w:rsidRDefault="00C800BE" w:rsidP="003A1A81">
            <w:pPr>
              <w:pStyle w:val="TAL"/>
              <w:rPr>
                <w:sz w:val="16"/>
              </w:rPr>
            </w:pPr>
            <w:r>
              <w:rPr>
                <w:sz w:val="16"/>
              </w:rPr>
              <w:t>3GPPMEMBER (CCSA)</w:t>
            </w:r>
          </w:p>
        </w:tc>
      </w:tr>
      <w:tr w:rsidR="00B60A27" w14:paraId="79ABA626" w14:textId="77777777">
        <w:tc>
          <w:tcPr>
            <w:tcW w:w="0" w:type="auto"/>
            <w:shd w:val="clear" w:color="auto" w:fill="auto"/>
          </w:tcPr>
          <w:p w14:paraId="0F506BFC" w14:textId="77777777" w:rsidR="00C800BE" w:rsidRDefault="00C800BE" w:rsidP="003A1A81">
            <w:pPr>
              <w:pStyle w:val="TAL"/>
              <w:rPr>
                <w:sz w:val="16"/>
              </w:rPr>
            </w:pPr>
            <w:r>
              <w:rPr>
                <w:sz w:val="16"/>
              </w:rPr>
              <w:t>RENGASAMI, Selvam</w:t>
            </w:r>
          </w:p>
        </w:tc>
        <w:tc>
          <w:tcPr>
            <w:tcW w:w="0" w:type="auto"/>
            <w:shd w:val="clear" w:color="auto" w:fill="auto"/>
          </w:tcPr>
          <w:p w14:paraId="1B4B5B1F" w14:textId="77777777" w:rsidR="00C800BE" w:rsidRDefault="00C800BE" w:rsidP="003A1A81">
            <w:pPr>
              <w:pStyle w:val="TAL"/>
              <w:rPr>
                <w:sz w:val="16"/>
              </w:rPr>
            </w:pPr>
            <w:r>
              <w:rPr>
                <w:sz w:val="16"/>
              </w:rPr>
              <w:t>OTD</w:t>
            </w:r>
          </w:p>
        </w:tc>
        <w:tc>
          <w:tcPr>
            <w:tcW w:w="0" w:type="auto"/>
            <w:shd w:val="clear" w:color="auto" w:fill="auto"/>
          </w:tcPr>
          <w:p w14:paraId="34F36D0F" w14:textId="77777777" w:rsidR="00C800BE" w:rsidRDefault="00C800BE" w:rsidP="003A1A81">
            <w:pPr>
              <w:pStyle w:val="TAL"/>
              <w:rPr>
                <w:sz w:val="16"/>
              </w:rPr>
            </w:pPr>
            <w:r>
              <w:rPr>
                <w:sz w:val="16"/>
              </w:rPr>
              <w:t>3GPPMEMBER (ETSI)</w:t>
            </w:r>
          </w:p>
        </w:tc>
      </w:tr>
      <w:tr w:rsidR="00B60A27" w14:paraId="36B45956" w14:textId="77777777">
        <w:tc>
          <w:tcPr>
            <w:tcW w:w="0" w:type="auto"/>
            <w:shd w:val="clear" w:color="auto" w:fill="auto"/>
          </w:tcPr>
          <w:p w14:paraId="4911E781" w14:textId="77777777" w:rsidR="00C800BE" w:rsidRDefault="00C800BE" w:rsidP="003A1A81">
            <w:pPr>
              <w:pStyle w:val="TAL"/>
              <w:rPr>
                <w:sz w:val="16"/>
              </w:rPr>
            </w:pPr>
            <w:r>
              <w:rPr>
                <w:sz w:val="16"/>
              </w:rPr>
              <w:t>RICO ALVARINO, Alberto</w:t>
            </w:r>
          </w:p>
        </w:tc>
        <w:tc>
          <w:tcPr>
            <w:tcW w:w="0" w:type="auto"/>
            <w:shd w:val="clear" w:color="auto" w:fill="auto"/>
          </w:tcPr>
          <w:p w14:paraId="4EEB28B0" w14:textId="77777777" w:rsidR="00C800BE" w:rsidRDefault="00C800BE" w:rsidP="003A1A81">
            <w:pPr>
              <w:pStyle w:val="TAL"/>
              <w:rPr>
                <w:sz w:val="16"/>
              </w:rPr>
            </w:pPr>
            <w:r>
              <w:rPr>
                <w:sz w:val="16"/>
              </w:rPr>
              <w:t>Qualcomm India Pvt Ltd</w:t>
            </w:r>
          </w:p>
        </w:tc>
        <w:tc>
          <w:tcPr>
            <w:tcW w:w="0" w:type="auto"/>
            <w:shd w:val="clear" w:color="auto" w:fill="auto"/>
          </w:tcPr>
          <w:p w14:paraId="2E84C633" w14:textId="77777777" w:rsidR="00C800BE" w:rsidRDefault="00C800BE" w:rsidP="003A1A81">
            <w:pPr>
              <w:pStyle w:val="TAL"/>
              <w:rPr>
                <w:sz w:val="16"/>
              </w:rPr>
            </w:pPr>
            <w:r>
              <w:rPr>
                <w:sz w:val="16"/>
              </w:rPr>
              <w:t>3GPPMEMBER (TSDSI)</w:t>
            </w:r>
          </w:p>
        </w:tc>
      </w:tr>
      <w:tr w:rsidR="00B60A27" w14:paraId="5864E9B7" w14:textId="77777777">
        <w:tc>
          <w:tcPr>
            <w:tcW w:w="0" w:type="auto"/>
            <w:shd w:val="clear" w:color="auto" w:fill="auto"/>
          </w:tcPr>
          <w:p w14:paraId="3FD404AB" w14:textId="77777777" w:rsidR="00C800BE" w:rsidRDefault="00C800BE" w:rsidP="003A1A81">
            <w:pPr>
              <w:pStyle w:val="TAL"/>
              <w:rPr>
                <w:sz w:val="16"/>
              </w:rPr>
            </w:pPr>
            <w:r>
              <w:rPr>
                <w:sz w:val="16"/>
              </w:rPr>
              <w:t>ROBSON, Julius</w:t>
            </w:r>
          </w:p>
        </w:tc>
        <w:tc>
          <w:tcPr>
            <w:tcW w:w="0" w:type="auto"/>
            <w:shd w:val="clear" w:color="auto" w:fill="auto"/>
          </w:tcPr>
          <w:p w14:paraId="43C3F873" w14:textId="77777777" w:rsidR="00C800BE" w:rsidRDefault="00C800BE" w:rsidP="003A1A81">
            <w:pPr>
              <w:pStyle w:val="TAL"/>
              <w:rPr>
                <w:sz w:val="16"/>
              </w:rPr>
            </w:pPr>
            <w:r>
              <w:rPr>
                <w:sz w:val="16"/>
              </w:rPr>
              <w:t>Eutelsat S.A.</w:t>
            </w:r>
          </w:p>
        </w:tc>
        <w:tc>
          <w:tcPr>
            <w:tcW w:w="0" w:type="auto"/>
            <w:shd w:val="clear" w:color="auto" w:fill="auto"/>
          </w:tcPr>
          <w:p w14:paraId="501F35EF" w14:textId="77777777" w:rsidR="00C800BE" w:rsidRDefault="00C800BE" w:rsidP="003A1A81">
            <w:pPr>
              <w:pStyle w:val="TAL"/>
              <w:rPr>
                <w:sz w:val="16"/>
              </w:rPr>
            </w:pPr>
            <w:r>
              <w:rPr>
                <w:sz w:val="16"/>
              </w:rPr>
              <w:t>3GPPMEMBER (ETSI)</w:t>
            </w:r>
          </w:p>
        </w:tc>
      </w:tr>
      <w:tr w:rsidR="00B60A27" w14:paraId="73743AE4" w14:textId="77777777">
        <w:tc>
          <w:tcPr>
            <w:tcW w:w="0" w:type="auto"/>
            <w:shd w:val="clear" w:color="auto" w:fill="auto"/>
          </w:tcPr>
          <w:p w14:paraId="3266EDCB" w14:textId="77777777" w:rsidR="00C800BE" w:rsidRDefault="00C800BE" w:rsidP="003A1A81">
            <w:pPr>
              <w:pStyle w:val="TAL"/>
              <w:rPr>
                <w:sz w:val="16"/>
              </w:rPr>
            </w:pPr>
            <w:r>
              <w:rPr>
                <w:sz w:val="16"/>
              </w:rPr>
              <w:t>ROMAGUERA, Cristina</w:t>
            </w:r>
          </w:p>
        </w:tc>
        <w:tc>
          <w:tcPr>
            <w:tcW w:w="0" w:type="auto"/>
            <w:shd w:val="clear" w:color="auto" w:fill="auto"/>
          </w:tcPr>
          <w:p w14:paraId="31BD5632" w14:textId="77777777" w:rsidR="00C800BE" w:rsidRDefault="00C800BE" w:rsidP="003A1A8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shd w:val="clear" w:color="auto" w:fill="auto"/>
          </w:tcPr>
          <w:p w14:paraId="47A080A6" w14:textId="77777777" w:rsidR="00C800BE" w:rsidRDefault="00C800BE" w:rsidP="003A1A81">
            <w:pPr>
              <w:pStyle w:val="TAL"/>
              <w:rPr>
                <w:sz w:val="16"/>
              </w:rPr>
            </w:pPr>
            <w:r>
              <w:rPr>
                <w:sz w:val="16"/>
              </w:rPr>
              <w:t>3GPPMEMBER (ETSI)</w:t>
            </w:r>
          </w:p>
        </w:tc>
      </w:tr>
      <w:tr w:rsidR="00B60A27" w14:paraId="37051398" w14:textId="77777777">
        <w:tc>
          <w:tcPr>
            <w:tcW w:w="0" w:type="auto"/>
            <w:shd w:val="clear" w:color="auto" w:fill="auto"/>
          </w:tcPr>
          <w:p w14:paraId="4D042DD2" w14:textId="77777777" w:rsidR="00C800BE" w:rsidRDefault="00C800BE" w:rsidP="003A1A81">
            <w:pPr>
              <w:pStyle w:val="TAL"/>
              <w:rPr>
                <w:sz w:val="16"/>
              </w:rPr>
            </w:pPr>
            <w:r>
              <w:rPr>
                <w:sz w:val="16"/>
              </w:rPr>
              <w:t>ROSSBACH, Ralf</w:t>
            </w:r>
          </w:p>
        </w:tc>
        <w:tc>
          <w:tcPr>
            <w:tcW w:w="0" w:type="auto"/>
            <w:shd w:val="clear" w:color="auto" w:fill="auto"/>
          </w:tcPr>
          <w:p w14:paraId="345EA7D5" w14:textId="77777777" w:rsidR="00C800BE" w:rsidRDefault="00C800BE" w:rsidP="003A1A81">
            <w:pPr>
              <w:pStyle w:val="TAL"/>
              <w:rPr>
                <w:sz w:val="16"/>
              </w:rPr>
            </w:pPr>
            <w:r>
              <w:rPr>
                <w:sz w:val="16"/>
              </w:rPr>
              <w:t>Apple Italia S.R.L.</w:t>
            </w:r>
          </w:p>
        </w:tc>
        <w:tc>
          <w:tcPr>
            <w:tcW w:w="0" w:type="auto"/>
            <w:shd w:val="clear" w:color="auto" w:fill="auto"/>
          </w:tcPr>
          <w:p w14:paraId="2E59685A" w14:textId="77777777" w:rsidR="00C800BE" w:rsidRDefault="00C800BE" w:rsidP="003A1A81">
            <w:pPr>
              <w:pStyle w:val="TAL"/>
              <w:rPr>
                <w:sz w:val="16"/>
              </w:rPr>
            </w:pPr>
            <w:r>
              <w:rPr>
                <w:sz w:val="16"/>
              </w:rPr>
              <w:t>3GPPMEMBER (ETSI)</w:t>
            </w:r>
          </w:p>
        </w:tc>
      </w:tr>
      <w:tr w:rsidR="00B60A27" w14:paraId="40B087AC" w14:textId="77777777">
        <w:tc>
          <w:tcPr>
            <w:tcW w:w="0" w:type="auto"/>
            <w:shd w:val="clear" w:color="auto" w:fill="auto"/>
          </w:tcPr>
          <w:p w14:paraId="58CD9252" w14:textId="77777777" w:rsidR="00C800BE" w:rsidRDefault="00C800BE" w:rsidP="003A1A81">
            <w:pPr>
              <w:pStyle w:val="TAL"/>
              <w:rPr>
                <w:sz w:val="16"/>
              </w:rPr>
            </w:pPr>
            <w:r>
              <w:rPr>
                <w:sz w:val="16"/>
              </w:rPr>
              <w:t>ROTH-MANDUTZ, Elke</w:t>
            </w:r>
          </w:p>
        </w:tc>
        <w:tc>
          <w:tcPr>
            <w:tcW w:w="0" w:type="auto"/>
            <w:shd w:val="clear" w:color="auto" w:fill="auto"/>
          </w:tcPr>
          <w:p w14:paraId="61734767" w14:textId="77777777" w:rsidR="00C800BE" w:rsidRDefault="00C800BE" w:rsidP="003A1A81">
            <w:pPr>
              <w:pStyle w:val="TAL"/>
              <w:rPr>
                <w:sz w:val="16"/>
              </w:rPr>
            </w:pPr>
            <w:r>
              <w:rPr>
                <w:sz w:val="16"/>
              </w:rPr>
              <w:t>Fraunhofer IIS</w:t>
            </w:r>
          </w:p>
        </w:tc>
        <w:tc>
          <w:tcPr>
            <w:tcW w:w="0" w:type="auto"/>
            <w:shd w:val="clear" w:color="auto" w:fill="auto"/>
          </w:tcPr>
          <w:p w14:paraId="1E871EAD" w14:textId="77777777" w:rsidR="00C800BE" w:rsidRDefault="00C800BE" w:rsidP="003A1A81">
            <w:pPr>
              <w:pStyle w:val="TAL"/>
              <w:rPr>
                <w:sz w:val="16"/>
              </w:rPr>
            </w:pPr>
            <w:r>
              <w:rPr>
                <w:sz w:val="16"/>
              </w:rPr>
              <w:t>3GPPMEMBER (ETSI)</w:t>
            </w:r>
          </w:p>
        </w:tc>
      </w:tr>
      <w:tr w:rsidR="00B60A27" w14:paraId="29AC821A" w14:textId="77777777">
        <w:tc>
          <w:tcPr>
            <w:tcW w:w="0" w:type="auto"/>
            <w:shd w:val="clear" w:color="auto" w:fill="auto"/>
          </w:tcPr>
          <w:p w14:paraId="4F51AD7F" w14:textId="77777777" w:rsidR="00C800BE" w:rsidRDefault="00C800BE" w:rsidP="003A1A81">
            <w:pPr>
              <w:pStyle w:val="TAL"/>
              <w:rPr>
                <w:sz w:val="16"/>
              </w:rPr>
            </w:pPr>
            <w:r>
              <w:rPr>
                <w:sz w:val="16"/>
              </w:rPr>
              <w:t>ROY, Vijay Kumar</w:t>
            </w:r>
          </w:p>
        </w:tc>
        <w:tc>
          <w:tcPr>
            <w:tcW w:w="0" w:type="auto"/>
            <w:shd w:val="clear" w:color="auto" w:fill="auto"/>
          </w:tcPr>
          <w:p w14:paraId="0B79BD14" w14:textId="77777777" w:rsidR="00C800BE" w:rsidRDefault="00C800BE" w:rsidP="003A1A81">
            <w:pPr>
              <w:pStyle w:val="TAL"/>
              <w:rPr>
                <w:sz w:val="16"/>
              </w:rPr>
            </w:pPr>
            <w:r>
              <w:rPr>
                <w:sz w:val="16"/>
              </w:rPr>
              <w:t>Department of Telecom</w:t>
            </w:r>
          </w:p>
        </w:tc>
        <w:tc>
          <w:tcPr>
            <w:tcW w:w="0" w:type="auto"/>
            <w:shd w:val="clear" w:color="auto" w:fill="auto"/>
          </w:tcPr>
          <w:p w14:paraId="585756DF" w14:textId="77777777" w:rsidR="00C800BE" w:rsidRDefault="00C800BE" w:rsidP="003A1A81">
            <w:pPr>
              <w:pStyle w:val="TAL"/>
              <w:rPr>
                <w:sz w:val="16"/>
              </w:rPr>
            </w:pPr>
            <w:r>
              <w:rPr>
                <w:sz w:val="16"/>
              </w:rPr>
              <w:t>3GPPMEMBER (TSDSI)</w:t>
            </w:r>
          </w:p>
        </w:tc>
      </w:tr>
      <w:tr w:rsidR="00B60A27" w14:paraId="04C86F23" w14:textId="77777777">
        <w:tc>
          <w:tcPr>
            <w:tcW w:w="0" w:type="auto"/>
            <w:shd w:val="clear" w:color="auto" w:fill="auto"/>
          </w:tcPr>
          <w:p w14:paraId="5A07F829" w14:textId="77777777" w:rsidR="00C800BE" w:rsidRDefault="00C800BE" w:rsidP="003A1A81">
            <w:pPr>
              <w:pStyle w:val="TAL"/>
              <w:rPr>
                <w:sz w:val="16"/>
              </w:rPr>
            </w:pPr>
            <w:r>
              <w:rPr>
                <w:sz w:val="16"/>
              </w:rPr>
              <w:t>SABATER, Susana</w:t>
            </w:r>
          </w:p>
        </w:tc>
        <w:tc>
          <w:tcPr>
            <w:tcW w:w="0" w:type="auto"/>
            <w:shd w:val="clear" w:color="auto" w:fill="auto"/>
          </w:tcPr>
          <w:p w14:paraId="7EC81921" w14:textId="77777777" w:rsidR="00C800BE" w:rsidRDefault="00C800BE" w:rsidP="003A1A81">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5D78F7D4" w14:textId="77777777" w:rsidR="00C800BE" w:rsidRDefault="00C800BE" w:rsidP="003A1A81">
            <w:pPr>
              <w:pStyle w:val="TAL"/>
              <w:rPr>
                <w:sz w:val="16"/>
              </w:rPr>
            </w:pPr>
            <w:r>
              <w:rPr>
                <w:sz w:val="16"/>
              </w:rPr>
              <w:t>3GPPMEMBER (ETSI)</w:t>
            </w:r>
          </w:p>
        </w:tc>
      </w:tr>
      <w:tr w:rsidR="00B60A27" w14:paraId="2F5BB449" w14:textId="77777777">
        <w:tc>
          <w:tcPr>
            <w:tcW w:w="0" w:type="auto"/>
            <w:shd w:val="clear" w:color="auto" w:fill="auto"/>
          </w:tcPr>
          <w:p w14:paraId="185C5381" w14:textId="77777777" w:rsidR="00C800BE" w:rsidRDefault="00C800BE" w:rsidP="003A1A81">
            <w:pPr>
              <w:pStyle w:val="TAL"/>
              <w:rPr>
                <w:sz w:val="16"/>
              </w:rPr>
            </w:pPr>
            <w:r>
              <w:rPr>
                <w:sz w:val="16"/>
              </w:rPr>
              <w:t>SABOORIAN, Tony</w:t>
            </w:r>
          </w:p>
        </w:tc>
        <w:tc>
          <w:tcPr>
            <w:tcW w:w="0" w:type="auto"/>
            <w:shd w:val="clear" w:color="auto" w:fill="auto"/>
          </w:tcPr>
          <w:p w14:paraId="28FC41C6" w14:textId="77777777" w:rsidR="00C800BE" w:rsidRDefault="00C800BE" w:rsidP="003A1A81">
            <w:pPr>
              <w:pStyle w:val="TAL"/>
              <w:rPr>
                <w:sz w:val="16"/>
              </w:rPr>
            </w:pPr>
            <w:proofErr w:type="spellStart"/>
            <w:r>
              <w:rPr>
                <w:sz w:val="16"/>
              </w:rPr>
              <w:t>Futurewei</w:t>
            </w:r>
            <w:proofErr w:type="spellEnd"/>
            <w:r>
              <w:rPr>
                <w:sz w:val="16"/>
              </w:rPr>
              <w:t xml:space="preserve"> Technologies</w:t>
            </w:r>
          </w:p>
        </w:tc>
        <w:tc>
          <w:tcPr>
            <w:tcW w:w="0" w:type="auto"/>
            <w:shd w:val="clear" w:color="auto" w:fill="auto"/>
          </w:tcPr>
          <w:p w14:paraId="70740E76" w14:textId="77777777" w:rsidR="00C800BE" w:rsidRDefault="00C800BE" w:rsidP="003A1A81">
            <w:pPr>
              <w:pStyle w:val="TAL"/>
              <w:rPr>
                <w:sz w:val="16"/>
              </w:rPr>
            </w:pPr>
            <w:r>
              <w:rPr>
                <w:sz w:val="16"/>
              </w:rPr>
              <w:t>3GPPMEMBER (ATIS)</w:t>
            </w:r>
          </w:p>
        </w:tc>
      </w:tr>
      <w:tr w:rsidR="00B60A27" w14:paraId="48600DAF" w14:textId="77777777">
        <w:tc>
          <w:tcPr>
            <w:tcW w:w="0" w:type="auto"/>
            <w:shd w:val="clear" w:color="auto" w:fill="auto"/>
          </w:tcPr>
          <w:p w14:paraId="6C203241" w14:textId="77777777" w:rsidR="00C800BE" w:rsidRDefault="00C800BE" w:rsidP="003A1A81">
            <w:pPr>
              <w:pStyle w:val="TAL"/>
              <w:rPr>
                <w:sz w:val="16"/>
              </w:rPr>
            </w:pPr>
            <w:r>
              <w:rPr>
                <w:sz w:val="16"/>
              </w:rPr>
              <w:t>SAHIN, Yildirim</w:t>
            </w:r>
          </w:p>
        </w:tc>
        <w:tc>
          <w:tcPr>
            <w:tcW w:w="0" w:type="auto"/>
            <w:shd w:val="clear" w:color="auto" w:fill="auto"/>
          </w:tcPr>
          <w:p w14:paraId="2A34CA5F" w14:textId="77777777" w:rsidR="00C800BE" w:rsidRDefault="00C800BE" w:rsidP="003A1A81">
            <w:pPr>
              <w:pStyle w:val="TAL"/>
              <w:rPr>
                <w:sz w:val="16"/>
              </w:rPr>
            </w:pPr>
            <w:r>
              <w:rPr>
                <w:sz w:val="16"/>
              </w:rPr>
              <w:t>Charter Communications, Inc</w:t>
            </w:r>
          </w:p>
        </w:tc>
        <w:tc>
          <w:tcPr>
            <w:tcW w:w="0" w:type="auto"/>
            <w:shd w:val="clear" w:color="auto" w:fill="auto"/>
          </w:tcPr>
          <w:p w14:paraId="46446193" w14:textId="77777777" w:rsidR="00C800BE" w:rsidRDefault="00C800BE" w:rsidP="003A1A81">
            <w:pPr>
              <w:pStyle w:val="TAL"/>
              <w:rPr>
                <w:sz w:val="16"/>
              </w:rPr>
            </w:pPr>
            <w:r>
              <w:rPr>
                <w:sz w:val="16"/>
              </w:rPr>
              <w:t>3GPPMEMBER (ATIS)</w:t>
            </w:r>
          </w:p>
        </w:tc>
      </w:tr>
      <w:tr w:rsidR="00B60A27" w14:paraId="60DE04C4" w14:textId="77777777">
        <w:tc>
          <w:tcPr>
            <w:tcW w:w="0" w:type="auto"/>
            <w:shd w:val="clear" w:color="auto" w:fill="auto"/>
          </w:tcPr>
          <w:p w14:paraId="27F9BEC7" w14:textId="77777777" w:rsidR="00C800BE" w:rsidRDefault="00C800BE" w:rsidP="003A1A81">
            <w:pPr>
              <w:pStyle w:val="TAL"/>
              <w:rPr>
                <w:sz w:val="16"/>
              </w:rPr>
            </w:pPr>
            <w:r>
              <w:rPr>
                <w:sz w:val="16"/>
              </w:rPr>
              <w:t xml:space="preserve">SÄLLBERG, </w:t>
            </w:r>
            <w:proofErr w:type="spellStart"/>
            <w:r>
              <w:rPr>
                <w:sz w:val="16"/>
              </w:rPr>
              <w:t>Krister</w:t>
            </w:r>
            <w:proofErr w:type="spellEnd"/>
          </w:p>
        </w:tc>
        <w:tc>
          <w:tcPr>
            <w:tcW w:w="0" w:type="auto"/>
            <w:shd w:val="clear" w:color="auto" w:fill="auto"/>
          </w:tcPr>
          <w:p w14:paraId="3318A7B8" w14:textId="77777777" w:rsidR="00C800BE" w:rsidRDefault="00C800BE" w:rsidP="003A1A8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53E70600" w14:textId="77777777" w:rsidR="00C800BE" w:rsidRDefault="00C800BE" w:rsidP="003A1A81">
            <w:pPr>
              <w:pStyle w:val="TAL"/>
              <w:rPr>
                <w:sz w:val="16"/>
              </w:rPr>
            </w:pPr>
            <w:r>
              <w:rPr>
                <w:sz w:val="16"/>
              </w:rPr>
              <w:t>3GPPMEMBER (ETSI)</w:t>
            </w:r>
          </w:p>
        </w:tc>
      </w:tr>
      <w:tr w:rsidR="00B60A27" w14:paraId="095DB81A" w14:textId="77777777">
        <w:tc>
          <w:tcPr>
            <w:tcW w:w="0" w:type="auto"/>
            <w:shd w:val="clear" w:color="auto" w:fill="auto"/>
          </w:tcPr>
          <w:p w14:paraId="4069BA14" w14:textId="77777777" w:rsidR="00C800BE" w:rsidRDefault="00C800BE" w:rsidP="003A1A81">
            <w:pPr>
              <w:pStyle w:val="TAL"/>
              <w:rPr>
                <w:sz w:val="16"/>
              </w:rPr>
            </w:pPr>
            <w:r>
              <w:rPr>
                <w:sz w:val="16"/>
              </w:rPr>
              <w:t>SARASWAT, SUDHISH KUMAR</w:t>
            </w:r>
          </w:p>
        </w:tc>
        <w:tc>
          <w:tcPr>
            <w:tcW w:w="0" w:type="auto"/>
            <w:shd w:val="clear" w:color="auto" w:fill="auto"/>
          </w:tcPr>
          <w:p w14:paraId="33147A2B" w14:textId="77777777" w:rsidR="00C800BE" w:rsidRDefault="00C800BE" w:rsidP="003A1A81">
            <w:pPr>
              <w:pStyle w:val="TAL"/>
              <w:rPr>
                <w:sz w:val="16"/>
              </w:rPr>
            </w:pPr>
            <w:proofErr w:type="spellStart"/>
            <w:r>
              <w:rPr>
                <w:sz w:val="16"/>
              </w:rPr>
              <w:t>Prasar</w:t>
            </w:r>
            <w:proofErr w:type="spellEnd"/>
            <w:r>
              <w:rPr>
                <w:sz w:val="16"/>
              </w:rPr>
              <w:t xml:space="preserve"> Bharati</w:t>
            </w:r>
          </w:p>
        </w:tc>
        <w:tc>
          <w:tcPr>
            <w:tcW w:w="0" w:type="auto"/>
            <w:shd w:val="clear" w:color="auto" w:fill="auto"/>
          </w:tcPr>
          <w:p w14:paraId="339F827D" w14:textId="77777777" w:rsidR="00C800BE" w:rsidRDefault="00C800BE" w:rsidP="003A1A81">
            <w:pPr>
              <w:pStyle w:val="TAL"/>
              <w:rPr>
                <w:sz w:val="16"/>
              </w:rPr>
            </w:pPr>
            <w:r>
              <w:rPr>
                <w:sz w:val="16"/>
              </w:rPr>
              <w:t>3GPPMEMBER (TSDSI)</w:t>
            </w:r>
          </w:p>
        </w:tc>
      </w:tr>
      <w:tr w:rsidR="00B60A27" w14:paraId="0C294CEF" w14:textId="77777777">
        <w:tc>
          <w:tcPr>
            <w:tcW w:w="0" w:type="auto"/>
            <w:shd w:val="clear" w:color="auto" w:fill="auto"/>
          </w:tcPr>
          <w:p w14:paraId="6B6C63E2" w14:textId="77777777" w:rsidR="00C800BE" w:rsidRDefault="00C800BE" w:rsidP="003A1A81">
            <w:pPr>
              <w:pStyle w:val="TAL"/>
              <w:rPr>
                <w:sz w:val="16"/>
              </w:rPr>
            </w:pPr>
            <w:r>
              <w:rPr>
                <w:sz w:val="16"/>
              </w:rPr>
              <w:t>SAVAGLIO, Frank</w:t>
            </w:r>
          </w:p>
        </w:tc>
        <w:tc>
          <w:tcPr>
            <w:tcW w:w="0" w:type="auto"/>
            <w:shd w:val="clear" w:color="auto" w:fill="auto"/>
          </w:tcPr>
          <w:p w14:paraId="3840B5E9" w14:textId="77777777" w:rsidR="00C800BE" w:rsidRDefault="00C800BE" w:rsidP="003A1A81">
            <w:pPr>
              <w:pStyle w:val="TAL"/>
              <w:rPr>
                <w:sz w:val="16"/>
              </w:rPr>
            </w:pPr>
            <w:r>
              <w:rPr>
                <w:sz w:val="16"/>
              </w:rPr>
              <w:t>Telstra Corporation Limited</w:t>
            </w:r>
          </w:p>
        </w:tc>
        <w:tc>
          <w:tcPr>
            <w:tcW w:w="0" w:type="auto"/>
            <w:shd w:val="clear" w:color="auto" w:fill="auto"/>
          </w:tcPr>
          <w:p w14:paraId="258F7932" w14:textId="77777777" w:rsidR="00C800BE" w:rsidRDefault="00C800BE" w:rsidP="003A1A81">
            <w:pPr>
              <w:pStyle w:val="TAL"/>
              <w:rPr>
                <w:sz w:val="16"/>
              </w:rPr>
            </w:pPr>
            <w:r>
              <w:rPr>
                <w:sz w:val="16"/>
              </w:rPr>
              <w:t>3GPPMEMBER (ETSI)</w:t>
            </w:r>
          </w:p>
        </w:tc>
      </w:tr>
      <w:tr w:rsidR="00B60A27" w14:paraId="5E06BC25" w14:textId="77777777">
        <w:tc>
          <w:tcPr>
            <w:tcW w:w="0" w:type="auto"/>
            <w:shd w:val="clear" w:color="auto" w:fill="auto"/>
          </w:tcPr>
          <w:p w14:paraId="2779112B" w14:textId="77777777" w:rsidR="00C800BE" w:rsidRDefault="00C800BE" w:rsidP="003A1A81">
            <w:pPr>
              <w:pStyle w:val="TAL"/>
              <w:rPr>
                <w:sz w:val="16"/>
              </w:rPr>
            </w:pPr>
            <w:r>
              <w:rPr>
                <w:sz w:val="16"/>
              </w:rPr>
              <w:t>SCHMITT, Peter</w:t>
            </w:r>
          </w:p>
        </w:tc>
        <w:tc>
          <w:tcPr>
            <w:tcW w:w="0" w:type="auto"/>
            <w:shd w:val="clear" w:color="auto" w:fill="auto"/>
          </w:tcPr>
          <w:p w14:paraId="6A9455C4"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57AB346A" w14:textId="77777777" w:rsidR="00C800BE" w:rsidRDefault="00C800BE" w:rsidP="003A1A81">
            <w:pPr>
              <w:pStyle w:val="TAL"/>
              <w:rPr>
                <w:sz w:val="16"/>
              </w:rPr>
            </w:pPr>
            <w:r>
              <w:rPr>
                <w:sz w:val="16"/>
              </w:rPr>
              <w:t>3GPPMEMBER (CCSA)</w:t>
            </w:r>
          </w:p>
        </w:tc>
      </w:tr>
      <w:tr w:rsidR="00B60A27" w14:paraId="38F92442" w14:textId="77777777">
        <w:tc>
          <w:tcPr>
            <w:tcW w:w="0" w:type="auto"/>
            <w:shd w:val="clear" w:color="auto" w:fill="auto"/>
          </w:tcPr>
          <w:p w14:paraId="436CB806" w14:textId="77777777" w:rsidR="00C800BE" w:rsidRDefault="00C800BE" w:rsidP="003A1A81">
            <w:pPr>
              <w:pStyle w:val="TAL"/>
              <w:rPr>
                <w:sz w:val="16"/>
              </w:rPr>
            </w:pPr>
            <w:r>
              <w:rPr>
                <w:sz w:val="16"/>
              </w:rPr>
              <w:t>SEBIRE, Guillaume</w:t>
            </w:r>
          </w:p>
        </w:tc>
        <w:tc>
          <w:tcPr>
            <w:tcW w:w="0" w:type="auto"/>
            <w:shd w:val="clear" w:color="auto" w:fill="auto"/>
          </w:tcPr>
          <w:p w14:paraId="3CDC9D30" w14:textId="77777777" w:rsidR="00C800BE" w:rsidRDefault="00C800BE" w:rsidP="003A1A81">
            <w:pPr>
              <w:pStyle w:val="TAL"/>
              <w:rPr>
                <w:sz w:val="16"/>
              </w:rPr>
            </w:pPr>
            <w:r>
              <w:rPr>
                <w:sz w:val="16"/>
              </w:rPr>
              <w:t>MediaTek Inc.</w:t>
            </w:r>
          </w:p>
        </w:tc>
        <w:tc>
          <w:tcPr>
            <w:tcW w:w="0" w:type="auto"/>
            <w:shd w:val="clear" w:color="auto" w:fill="auto"/>
          </w:tcPr>
          <w:p w14:paraId="76872090" w14:textId="77777777" w:rsidR="00C800BE" w:rsidRDefault="00C800BE" w:rsidP="003A1A81">
            <w:pPr>
              <w:pStyle w:val="TAL"/>
              <w:rPr>
                <w:sz w:val="16"/>
              </w:rPr>
            </w:pPr>
            <w:r>
              <w:rPr>
                <w:sz w:val="16"/>
              </w:rPr>
              <w:t>3GPPMEMBER (ETSI)</w:t>
            </w:r>
          </w:p>
        </w:tc>
      </w:tr>
      <w:tr w:rsidR="00B60A27" w14:paraId="02AB5BCD" w14:textId="77777777">
        <w:tc>
          <w:tcPr>
            <w:tcW w:w="0" w:type="auto"/>
            <w:shd w:val="clear" w:color="auto" w:fill="auto"/>
          </w:tcPr>
          <w:p w14:paraId="48F0B9D7" w14:textId="77777777" w:rsidR="00C800BE" w:rsidRDefault="00C800BE" w:rsidP="003A1A81">
            <w:pPr>
              <w:pStyle w:val="TAL"/>
              <w:rPr>
                <w:sz w:val="16"/>
              </w:rPr>
            </w:pPr>
            <w:r>
              <w:rPr>
                <w:sz w:val="16"/>
              </w:rPr>
              <w:t>SEDLACEK, Ivo</w:t>
            </w:r>
          </w:p>
        </w:tc>
        <w:tc>
          <w:tcPr>
            <w:tcW w:w="0" w:type="auto"/>
            <w:shd w:val="clear" w:color="auto" w:fill="auto"/>
          </w:tcPr>
          <w:p w14:paraId="561639FB" w14:textId="77777777" w:rsidR="00C800BE" w:rsidRDefault="00C800BE" w:rsidP="003A1A81">
            <w:pPr>
              <w:pStyle w:val="TAL"/>
              <w:rPr>
                <w:sz w:val="16"/>
              </w:rPr>
            </w:pPr>
            <w:r>
              <w:rPr>
                <w:sz w:val="16"/>
              </w:rPr>
              <w:t>Ericsson France S.A.S</w:t>
            </w:r>
          </w:p>
        </w:tc>
        <w:tc>
          <w:tcPr>
            <w:tcW w:w="0" w:type="auto"/>
            <w:shd w:val="clear" w:color="auto" w:fill="auto"/>
          </w:tcPr>
          <w:p w14:paraId="2DBB39F6" w14:textId="77777777" w:rsidR="00C800BE" w:rsidRDefault="00C800BE" w:rsidP="003A1A81">
            <w:pPr>
              <w:pStyle w:val="TAL"/>
              <w:rPr>
                <w:sz w:val="16"/>
              </w:rPr>
            </w:pPr>
            <w:r>
              <w:rPr>
                <w:sz w:val="16"/>
              </w:rPr>
              <w:t>3GPPMEMBER (ETSI)</w:t>
            </w:r>
          </w:p>
        </w:tc>
      </w:tr>
      <w:tr w:rsidR="00B60A27" w14:paraId="37CB0599" w14:textId="77777777">
        <w:tc>
          <w:tcPr>
            <w:tcW w:w="0" w:type="auto"/>
            <w:shd w:val="clear" w:color="auto" w:fill="auto"/>
          </w:tcPr>
          <w:p w14:paraId="02ED7B41" w14:textId="77777777" w:rsidR="00C800BE" w:rsidRDefault="00C800BE" w:rsidP="003A1A81">
            <w:pPr>
              <w:pStyle w:val="TAL"/>
              <w:rPr>
                <w:sz w:val="16"/>
              </w:rPr>
            </w:pPr>
            <w:r>
              <w:rPr>
                <w:sz w:val="16"/>
              </w:rPr>
              <w:t>SETHI, Anuj</w:t>
            </w:r>
          </w:p>
        </w:tc>
        <w:tc>
          <w:tcPr>
            <w:tcW w:w="0" w:type="auto"/>
            <w:shd w:val="clear" w:color="auto" w:fill="auto"/>
          </w:tcPr>
          <w:p w14:paraId="6B9E0D6F" w14:textId="77777777" w:rsidR="00C800BE" w:rsidRDefault="00C800BE" w:rsidP="003A1A81">
            <w:pPr>
              <w:pStyle w:val="TAL"/>
              <w:rPr>
                <w:sz w:val="16"/>
              </w:rPr>
            </w:pPr>
            <w:r>
              <w:rPr>
                <w:sz w:val="16"/>
              </w:rPr>
              <w:t>InterDigital, Inc.</w:t>
            </w:r>
          </w:p>
        </w:tc>
        <w:tc>
          <w:tcPr>
            <w:tcW w:w="0" w:type="auto"/>
            <w:shd w:val="clear" w:color="auto" w:fill="auto"/>
          </w:tcPr>
          <w:p w14:paraId="29763B3B" w14:textId="77777777" w:rsidR="00C800BE" w:rsidRDefault="00C800BE" w:rsidP="003A1A81">
            <w:pPr>
              <w:pStyle w:val="TAL"/>
              <w:rPr>
                <w:sz w:val="16"/>
              </w:rPr>
            </w:pPr>
            <w:r>
              <w:rPr>
                <w:sz w:val="16"/>
              </w:rPr>
              <w:t>3GPPMEMBER (ETSI)</w:t>
            </w:r>
          </w:p>
        </w:tc>
      </w:tr>
      <w:tr w:rsidR="00B60A27" w14:paraId="6B3A697C" w14:textId="77777777">
        <w:tc>
          <w:tcPr>
            <w:tcW w:w="0" w:type="auto"/>
            <w:shd w:val="clear" w:color="auto" w:fill="auto"/>
          </w:tcPr>
          <w:p w14:paraId="02A29D25" w14:textId="77777777" w:rsidR="00C800BE" w:rsidRDefault="00C800BE" w:rsidP="003A1A81">
            <w:pPr>
              <w:pStyle w:val="TAL"/>
              <w:rPr>
                <w:sz w:val="16"/>
              </w:rPr>
            </w:pPr>
            <w:r>
              <w:rPr>
                <w:sz w:val="16"/>
              </w:rPr>
              <w:t>SHAILENDRA, Samar</w:t>
            </w:r>
          </w:p>
        </w:tc>
        <w:tc>
          <w:tcPr>
            <w:tcW w:w="0" w:type="auto"/>
            <w:shd w:val="clear" w:color="auto" w:fill="auto"/>
          </w:tcPr>
          <w:p w14:paraId="337350C3" w14:textId="77777777" w:rsidR="00C800BE" w:rsidRDefault="00C800BE" w:rsidP="003A1A81">
            <w:pPr>
              <w:pStyle w:val="TAL"/>
              <w:rPr>
                <w:sz w:val="16"/>
              </w:rPr>
            </w:pPr>
            <w:r>
              <w:rPr>
                <w:sz w:val="16"/>
              </w:rPr>
              <w:t>Intel Technology India Pvt Ltd</w:t>
            </w:r>
          </w:p>
        </w:tc>
        <w:tc>
          <w:tcPr>
            <w:tcW w:w="0" w:type="auto"/>
            <w:shd w:val="clear" w:color="auto" w:fill="auto"/>
          </w:tcPr>
          <w:p w14:paraId="69EE04C8" w14:textId="77777777" w:rsidR="00C800BE" w:rsidRDefault="00C800BE" w:rsidP="003A1A81">
            <w:pPr>
              <w:pStyle w:val="TAL"/>
              <w:rPr>
                <w:sz w:val="16"/>
              </w:rPr>
            </w:pPr>
            <w:r>
              <w:rPr>
                <w:sz w:val="16"/>
              </w:rPr>
              <w:t>3GPPMEMBER (TSDSI)</w:t>
            </w:r>
          </w:p>
        </w:tc>
      </w:tr>
      <w:tr w:rsidR="00B60A27" w14:paraId="1A544098" w14:textId="77777777">
        <w:tc>
          <w:tcPr>
            <w:tcW w:w="0" w:type="auto"/>
            <w:shd w:val="clear" w:color="auto" w:fill="auto"/>
          </w:tcPr>
          <w:p w14:paraId="3AEDAB6A" w14:textId="77777777" w:rsidR="00C800BE" w:rsidRDefault="00C800BE" w:rsidP="003A1A81">
            <w:pPr>
              <w:pStyle w:val="TAL"/>
              <w:rPr>
                <w:sz w:val="16"/>
              </w:rPr>
            </w:pPr>
            <w:r>
              <w:rPr>
                <w:sz w:val="16"/>
              </w:rPr>
              <w:t xml:space="preserve">SHAN, </w:t>
            </w:r>
            <w:proofErr w:type="spellStart"/>
            <w:r>
              <w:rPr>
                <w:sz w:val="16"/>
              </w:rPr>
              <w:t>Baokun</w:t>
            </w:r>
            <w:proofErr w:type="spellEnd"/>
          </w:p>
        </w:tc>
        <w:tc>
          <w:tcPr>
            <w:tcW w:w="0" w:type="auto"/>
            <w:shd w:val="clear" w:color="auto" w:fill="auto"/>
          </w:tcPr>
          <w:p w14:paraId="4AD5D49A"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84A02A6" w14:textId="77777777" w:rsidR="00C800BE" w:rsidRDefault="00C800BE" w:rsidP="003A1A81">
            <w:pPr>
              <w:pStyle w:val="TAL"/>
              <w:rPr>
                <w:sz w:val="16"/>
              </w:rPr>
            </w:pPr>
            <w:r>
              <w:rPr>
                <w:sz w:val="16"/>
              </w:rPr>
              <w:t>3GPPMEMBER (ETSI)</w:t>
            </w:r>
          </w:p>
        </w:tc>
      </w:tr>
      <w:tr w:rsidR="00B60A27" w14:paraId="58DF3609" w14:textId="77777777">
        <w:tc>
          <w:tcPr>
            <w:tcW w:w="0" w:type="auto"/>
            <w:shd w:val="clear" w:color="auto" w:fill="auto"/>
          </w:tcPr>
          <w:p w14:paraId="2D3EDA17" w14:textId="77777777" w:rsidR="00C800BE" w:rsidRDefault="00C800BE" w:rsidP="003A1A81">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5F417A26" w14:textId="77777777" w:rsidR="00C800BE" w:rsidRDefault="00C800BE" w:rsidP="003A1A81">
            <w:pPr>
              <w:pStyle w:val="TAL"/>
              <w:rPr>
                <w:sz w:val="16"/>
              </w:rPr>
            </w:pPr>
            <w:r>
              <w:rPr>
                <w:sz w:val="16"/>
              </w:rPr>
              <w:t>Intel China Ltd.</w:t>
            </w:r>
          </w:p>
        </w:tc>
        <w:tc>
          <w:tcPr>
            <w:tcW w:w="0" w:type="auto"/>
            <w:shd w:val="clear" w:color="auto" w:fill="auto"/>
          </w:tcPr>
          <w:p w14:paraId="6DF7DCD1" w14:textId="77777777" w:rsidR="00C800BE" w:rsidRDefault="00C800BE" w:rsidP="003A1A81">
            <w:pPr>
              <w:pStyle w:val="TAL"/>
              <w:rPr>
                <w:sz w:val="16"/>
              </w:rPr>
            </w:pPr>
            <w:r>
              <w:rPr>
                <w:sz w:val="16"/>
              </w:rPr>
              <w:t>3GPPMEMBER (CCSA)</w:t>
            </w:r>
          </w:p>
        </w:tc>
      </w:tr>
      <w:tr w:rsidR="00B60A27" w14:paraId="24A6C2FE" w14:textId="77777777">
        <w:tc>
          <w:tcPr>
            <w:tcW w:w="0" w:type="auto"/>
            <w:shd w:val="clear" w:color="auto" w:fill="auto"/>
          </w:tcPr>
          <w:p w14:paraId="0628D7B5" w14:textId="77777777" w:rsidR="00C800BE" w:rsidRDefault="00C800BE" w:rsidP="003A1A81">
            <w:pPr>
              <w:pStyle w:val="TAL"/>
              <w:rPr>
                <w:sz w:val="16"/>
              </w:rPr>
            </w:pPr>
            <w:r>
              <w:rPr>
                <w:sz w:val="16"/>
              </w:rPr>
              <w:t xml:space="preserve">SHANG, </w:t>
            </w:r>
            <w:proofErr w:type="spellStart"/>
            <w:r>
              <w:rPr>
                <w:sz w:val="16"/>
              </w:rPr>
              <w:t>zhengyi</w:t>
            </w:r>
            <w:proofErr w:type="spellEnd"/>
          </w:p>
        </w:tc>
        <w:tc>
          <w:tcPr>
            <w:tcW w:w="0" w:type="auto"/>
            <w:shd w:val="clear" w:color="auto" w:fill="auto"/>
          </w:tcPr>
          <w:p w14:paraId="67E7E576" w14:textId="77777777" w:rsidR="00C800BE" w:rsidRDefault="00C800BE" w:rsidP="003A1A81">
            <w:pPr>
              <w:pStyle w:val="TAL"/>
              <w:rPr>
                <w:sz w:val="16"/>
              </w:rPr>
            </w:pPr>
            <w:r>
              <w:rPr>
                <w:sz w:val="16"/>
              </w:rPr>
              <w:t>Xiaomi Communications</w:t>
            </w:r>
          </w:p>
        </w:tc>
        <w:tc>
          <w:tcPr>
            <w:tcW w:w="0" w:type="auto"/>
            <w:shd w:val="clear" w:color="auto" w:fill="auto"/>
          </w:tcPr>
          <w:p w14:paraId="465ACE3D" w14:textId="77777777" w:rsidR="00C800BE" w:rsidRDefault="00C800BE" w:rsidP="003A1A81">
            <w:pPr>
              <w:pStyle w:val="TAL"/>
              <w:rPr>
                <w:sz w:val="16"/>
              </w:rPr>
            </w:pPr>
            <w:r>
              <w:rPr>
                <w:sz w:val="16"/>
              </w:rPr>
              <w:t>3GPPMEMBER (CCSA)</w:t>
            </w:r>
          </w:p>
        </w:tc>
      </w:tr>
      <w:tr w:rsidR="00B60A27" w14:paraId="4B3469EF" w14:textId="77777777">
        <w:tc>
          <w:tcPr>
            <w:tcW w:w="0" w:type="auto"/>
            <w:shd w:val="clear" w:color="auto" w:fill="auto"/>
          </w:tcPr>
          <w:p w14:paraId="2C935308" w14:textId="77777777" w:rsidR="00C800BE" w:rsidRDefault="00C800BE" w:rsidP="003A1A81">
            <w:pPr>
              <w:pStyle w:val="TAL"/>
              <w:rPr>
                <w:sz w:val="16"/>
              </w:rPr>
            </w:pPr>
            <w:r>
              <w:rPr>
                <w:sz w:val="16"/>
              </w:rPr>
              <w:t>SHEN, Yang</w:t>
            </w:r>
          </w:p>
        </w:tc>
        <w:tc>
          <w:tcPr>
            <w:tcW w:w="0" w:type="auto"/>
            <w:shd w:val="clear" w:color="auto" w:fill="auto"/>
          </w:tcPr>
          <w:p w14:paraId="2AE51BB2" w14:textId="77777777" w:rsidR="00C800BE" w:rsidRDefault="00C800BE" w:rsidP="003A1A81">
            <w:pPr>
              <w:pStyle w:val="TAL"/>
              <w:rPr>
                <w:sz w:val="16"/>
              </w:rPr>
            </w:pPr>
            <w:r>
              <w:rPr>
                <w:sz w:val="16"/>
              </w:rPr>
              <w:t>Beijing Xiaomi Mobile Software</w:t>
            </w:r>
          </w:p>
        </w:tc>
        <w:tc>
          <w:tcPr>
            <w:tcW w:w="0" w:type="auto"/>
            <w:shd w:val="clear" w:color="auto" w:fill="auto"/>
          </w:tcPr>
          <w:p w14:paraId="32644193" w14:textId="77777777" w:rsidR="00C800BE" w:rsidRDefault="00C800BE" w:rsidP="003A1A81">
            <w:pPr>
              <w:pStyle w:val="TAL"/>
              <w:rPr>
                <w:sz w:val="16"/>
              </w:rPr>
            </w:pPr>
            <w:r>
              <w:rPr>
                <w:sz w:val="16"/>
              </w:rPr>
              <w:t>3GPPMEMBER (CCSA)</w:t>
            </w:r>
          </w:p>
        </w:tc>
      </w:tr>
      <w:tr w:rsidR="00B60A27" w14:paraId="57765451" w14:textId="77777777">
        <w:tc>
          <w:tcPr>
            <w:tcW w:w="0" w:type="auto"/>
            <w:shd w:val="clear" w:color="auto" w:fill="auto"/>
          </w:tcPr>
          <w:p w14:paraId="34D0E53E" w14:textId="77777777" w:rsidR="00C800BE" w:rsidRDefault="00C800BE" w:rsidP="003A1A81">
            <w:pPr>
              <w:pStyle w:val="TAL"/>
              <w:rPr>
                <w:sz w:val="16"/>
              </w:rPr>
            </w:pPr>
            <w:r>
              <w:rPr>
                <w:sz w:val="16"/>
              </w:rPr>
              <w:t>SHIH, Mei-</w:t>
            </w:r>
            <w:proofErr w:type="spellStart"/>
            <w:r>
              <w:rPr>
                <w:sz w:val="16"/>
              </w:rPr>
              <w:t>ju</w:t>
            </w:r>
            <w:proofErr w:type="spellEnd"/>
          </w:p>
        </w:tc>
        <w:tc>
          <w:tcPr>
            <w:tcW w:w="0" w:type="auto"/>
            <w:shd w:val="clear" w:color="auto" w:fill="auto"/>
          </w:tcPr>
          <w:p w14:paraId="4CF7592F" w14:textId="77777777" w:rsidR="00C800BE" w:rsidRDefault="00C800BE" w:rsidP="003A1A81">
            <w:pPr>
              <w:pStyle w:val="TAL"/>
              <w:rPr>
                <w:sz w:val="16"/>
              </w:rPr>
            </w:pPr>
            <w:r>
              <w:rPr>
                <w:sz w:val="16"/>
              </w:rPr>
              <w:t>FGI</w:t>
            </w:r>
          </w:p>
        </w:tc>
        <w:tc>
          <w:tcPr>
            <w:tcW w:w="0" w:type="auto"/>
            <w:shd w:val="clear" w:color="auto" w:fill="auto"/>
          </w:tcPr>
          <w:p w14:paraId="48253BDC" w14:textId="77777777" w:rsidR="00C800BE" w:rsidRDefault="00C800BE" w:rsidP="003A1A81">
            <w:pPr>
              <w:pStyle w:val="TAL"/>
              <w:rPr>
                <w:sz w:val="16"/>
              </w:rPr>
            </w:pPr>
            <w:r>
              <w:rPr>
                <w:sz w:val="16"/>
              </w:rPr>
              <w:t>3GPPMEMBER (CCSA)</w:t>
            </w:r>
          </w:p>
        </w:tc>
      </w:tr>
      <w:tr w:rsidR="00B60A27" w14:paraId="1FCEF5F3" w14:textId="77777777">
        <w:tc>
          <w:tcPr>
            <w:tcW w:w="0" w:type="auto"/>
            <w:shd w:val="clear" w:color="auto" w:fill="auto"/>
          </w:tcPr>
          <w:p w14:paraId="718D88C1" w14:textId="77777777" w:rsidR="00C800BE" w:rsidRDefault="00C800BE" w:rsidP="003A1A81">
            <w:pPr>
              <w:pStyle w:val="TAL"/>
              <w:rPr>
                <w:sz w:val="16"/>
              </w:rPr>
            </w:pPr>
            <w:r>
              <w:rPr>
                <w:sz w:val="16"/>
              </w:rPr>
              <w:t>SHU, Lin</w:t>
            </w:r>
          </w:p>
        </w:tc>
        <w:tc>
          <w:tcPr>
            <w:tcW w:w="0" w:type="auto"/>
            <w:shd w:val="clear" w:color="auto" w:fill="auto"/>
          </w:tcPr>
          <w:p w14:paraId="5DC45271" w14:textId="77777777" w:rsidR="00C800BE" w:rsidRDefault="00C800BE" w:rsidP="003A1A81">
            <w:pPr>
              <w:pStyle w:val="TAL"/>
              <w:rPr>
                <w:sz w:val="16"/>
              </w:rPr>
            </w:pPr>
            <w:r>
              <w:rPr>
                <w:sz w:val="16"/>
              </w:rPr>
              <w:t>Huawei Technologies (Korea)</w:t>
            </w:r>
          </w:p>
        </w:tc>
        <w:tc>
          <w:tcPr>
            <w:tcW w:w="0" w:type="auto"/>
            <w:shd w:val="clear" w:color="auto" w:fill="auto"/>
          </w:tcPr>
          <w:p w14:paraId="4F9B9C7B" w14:textId="77777777" w:rsidR="00C800BE" w:rsidRDefault="00C800BE" w:rsidP="003A1A81">
            <w:pPr>
              <w:pStyle w:val="TAL"/>
              <w:rPr>
                <w:sz w:val="16"/>
              </w:rPr>
            </w:pPr>
            <w:r>
              <w:rPr>
                <w:sz w:val="16"/>
              </w:rPr>
              <w:t>3GPPMEMBER (TTA)</w:t>
            </w:r>
          </w:p>
        </w:tc>
      </w:tr>
      <w:tr w:rsidR="00B60A27" w14:paraId="3E5BD61C" w14:textId="77777777">
        <w:tc>
          <w:tcPr>
            <w:tcW w:w="0" w:type="auto"/>
            <w:shd w:val="clear" w:color="auto" w:fill="auto"/>
          </w:tcPr>
          <w:p w14:paraId="61BE27E5" w14:textId="77777777" w:rsidR="00C800BE" w:rsidRDefault="00C800BE" w:rsidP="003A1A81">
            <w:pPr>
              <w:pStyle w:val="TAL"/>
              <w:rPr>
                <w:sz w:val="16"/>
              </w:rPr>
            </w:pPr>
            <w:r>
              <w:rPr>
                <w:sz w:val="16"/>
              </w:rPr>
              <w:t>SIROTKIN, Sasha</w:t>
            </w:r>
          </w:p>
        </w:tc>
        <w:tc>
          <w:tcPr>
            <w:tcW w:w="0" w:type="auto"/>
            <w:shd w:val="clear" w:color="auto" w:fill="auto"/>
          </w:tcPr>
          <w:p w14:paraId="570D5402" w14:textId="77777777" w:rsidR="00C800BE" w:rsidRDefault="00C800BE" w:rsidP="003A1A81">
            <w:pPr>
              <w:pStyle w:val="TAL"/>
              <w:rPr>
                <w:sz w:val="16"/>
              </w:rPr>
            </w:pPr>
            <w:r>
              <w:rPr>
                <w:sz w:val="16"/>
              </w:rPr>
              <w:t>Apple Marketing Iberia</w:t>
            </w:r>
          </w:p>
        </w:tc>
        <w:tc>
          <w:tcPr>
            <w:tcW w:w="0" w:type="auto"/>
            <w:shd w:val="clear" w:color="auto" w:fill="auto"/>
          </w:tcPr>
          <w:p w14:paraId="355CA612" w14:textId="77777777" w:rsidR="00C800BE" w:rsidRDefault="00C800BE" w:rsidP="003A1A81">
            <w:pPr>
              <w:pStyle w:val="TAL"/>
              <w:rPr>
                <w:sz w:val="16"/>
              </w:rPr>
            </w:pPr>
            <w:r>
              <w:rPr>
                <w:sz w:val="16"/>
              </w:rPr>
              <w:t>3GPPMEMBER (ETSI)</w:t>
            </w:r>
          </w:p>
        </w:tc>
      </w:tr>
      <w:tr w:rsidR="00B60A27" w14:paraId="18FEAADC" w14:textId="77777777">
        <w:tc>
          <w:tcPr>
            <w:tcW w:w="0" w:type="auto"/>
            <w:shd w:val="clear" w:color="auto" w:fill="auto"/>
          </w:tcPr>
          <w:p w14:paraId="6431B448" w14:textId="77777777" w:rsidR="00C800BE" w:rsidRDefault="00C800BE" w:rsidP="003A1A81">
            <w:pPr>
              <w:pStyle w:val="TAL"/>
              <w:rPr>
                <w:sz w:val="16"/>
              </w:rPr>
            </w:pPr>
            <w:r>
              <w:rPr>
                <w:sz w:val="16"/>
              </w:rPr>
              <w:t xml:space="preserve">SO, </w:t>
            </w:r>
            <w:proofErr w:type="spellStart"/>
            <w:r>
              <w:rPr>
                <w:sz w:val="16"/>
              </w:rPr>
              <w:t>Tricci</w:t>
            </w:r>
            <w:proofErr w:type="spellEnd"/>
          </w:p>
        </w:tc>
        <w:tc>
          <w:tcPr>
            <w:tcW w:w="0" w:type="auto"/>
            <w:shd w:val="clear" w:color="auto" w:fill="auto"/>
          </w:tcPr>
          <w:p w14:paraId="61DE0C44" w14:textId="77777777" w:rsidR="00C800BE" w:rsidRDefault="00C800BE" w:rsidP="003A1A81">
            <w:pPr>
              <w:pStyle w:val="TAL"/>
              <w:rPr>
                <w:sz w:val="16"/>
              </w:rPr>
            </w:pPr>
            <w:proofErr w:type="spellStart"/>
            <w:r>
              <w:rPr>
                <w:sz w:val="16"/>
              </w:rPr>
              <w:t>Orope</w:t>
            </w:r>
            <w:proofErr w:type="spellEnd"/>
            <w:r>
              <w:rPr>
                <w:sz w:val="16"/>
              </w:rPr>
              <w:t xml:space="preserve"> Germany GmbH</w:t>
            </w:r>
          </w:p>
        </w:tc>
        <w:tc>
          <w:tcPr>
            <w:tcW w:w="0" w:type="auto"/>
            <w:shd w:val="clear" w:color="auto" w:fill="auto"/>
          </w:tcPr>
          <w:p w14:paraId="1E896BF0" w14:textId="77777777" w:rsidR="00C800BE" w:rsidRDefault="00C800BE" w:rsidP="003A1A81">
            <w:pPr>
              <w:pStyle w:val="TAL"/>
              <w:rPr>
                <w:sz w:val="16"/>
              </w:rPr>
            </w:pPr>
            <w:r>
              <w:rPr>
                <w:sz w:val="16"/>
              </w:rPr>
              <w:t>3GPPMEMBER (ETSI)</w:t>
            </w:r>
          </w:p>
        </w:tc>
      </w:tr>
      <w:tr w:rsidR="00B60A27" w14:paraId="641AC8F3" w14:textId="77777777">
        <w:tc>
          <w:tcPr>
            <w:tcW w:w="0" w:type="auto"/>
            <w:shd w:val="clear" w:color="auto" w:fill="auto"/>
          </w:tcPr>
          <w:p w14:paraId="7CED7723" w14:textId="77777777" w:rsidR="00C800BE" w:rsidRDefault="00C800BE" w:rsidP="003A1A81">
            <w:pPr>
              <w:pStyle w:val="TAL"/>
              <w:rPr>
                <w:sz w:val="16"/>
              </w:rPr>
            </w:pPr>
            <w:r>
              <w:rPr>
                <w:sz w:val="16"/>
              </w:rPr>
              <w:t>SONG, Yue</w:t>
            </w:r>
          </w:p>
        </w:tc>
        <w:tc>
          <w:tcPr>
            <w:tcW w:w="0" w:type="auto"/>
            <w:shd w:val="clear" w:color="auto" w:fill="auto"/>
          </w:tcPr>
          <w:p w14:paraId="3D0062EA" w14:textId="77777777" w:rsidR="00C800BE" w:rsidRDefault="00C800BE" w:rsidP="003A1A81">
            <w:pPr>
              <w:pStyle w:val="TAL"/>
              <w:rPr>
                <w:sz w:val="16"/>
              </w:rPr>
            </w:pPr>
            <w:r>
              <w:rPr>
                <w:sz w:val="16"/>
              </w:rPr>
              <w:t>China Mobile Com. Corporation</w:t>
            </w:r>
          </w:p>
        </w:tc>
        <w:tc>
          <w:tcPr>
            <w:tcW w:w="0" w:type="auto"/>
            <w:shd w:val="clear" w:color="auto" w:fill="auto"/>
          </w:tcPr>
          <w:p w14:paraId="52DF85BF" w14:textId="77777777" w:rsidR="00C800BE" w:rsidRDefault="00C800BE" w:rsidP="003A1A81">
            <w:pPr>
              <w:pStyle w:val="TAL"/>
              <w:rPr>
                <w:sz w:val="16"/>
              </w:rPr>
            </w:pPr>
            <w:r>
              <w:rPr>
                <w:sz w:val="16"/>
              </w:rPr>
              <w:t>3GPPMEMBER (CCSA)</w:t>
            </w:r>
          </w:p>
        </w:tc>
      </w:tr>
      <w:tr w:rsidR="00B60A27" w14:paraId="052270C8" w14:textId="77777777">
        <w:tc>
          <w:tcPr>
            <w:tcW w:w="0" w:type="auto"/>
            <w:shd w:val="clear" w:color="auto" w:fill="auto"/>
          </w:tcPr>
          <w:p w14:paraId="729C06F0" w14:textId="77777777" w:rsidR="00C800BE" w:rsidRDefault="00C800BE" w:rsidP="003A1A81">
            <w:pPr>
              <w:pStyle w:val="TAL"/>
              <w:rPr>
                <w:sz w:val="16"/>
              </w:rPr>
            </w:pPr>
            <w:r>
              <w:rPr>
                <w:sz w:val="16"/>
              </w:rPr>
              <w:t xml:space="preserve">SONG, </w:t>
            </w:r>
            <w:proofErr w:type="spellStart"/>
            <w:r>
              <w:rPr>
                <w:sz w:val="16"/>
              </w:rPr>
              <w:t>Yuexia</w:t>
            </w:r>
            <w:proofErr w:type="spellEnd"/>
          </w:p>
        </w:tc>
        <w:tc>
          <w:tcPr>
            <w:tcW w:w="0" w:type="auto"/>
            <w:shd w:val="clear" w:color="auto" w:fill="auto"/>
          </w:tcPr>
          <w:p w14:paraId="66C31E45" w14:textId="77777777" w:rsidR="00C800BE" w:rsidRDefault="00C800BE" w:rsidP="003A1A81">
            <w:pPr>
              <w:pStyle w:val="TAL"/>
              <w:rPr>
                <w:sz w:val="16"/>
              </w:rPr>
            </w:pPr>
            <w:r>
              <w:rPr>
                <w:sz w:val="16"/>
              </w:rPr>
              <w:t>Apple Distribution Intl Ltd</w:t>
            </w:r>
          </w:p>
        </w:tc>
        <w:tc>
          <w:tcPr>
            <w:tcW w:w="0" w:type="auto"/>
            <w:shd w:val="clear" w:color="auto" w:fill="auto"/>
          </w:tcPr>
          <w:p w14:paraId="666D2B49" w14:textId="77777777" w:rsidR="00C800BE" w:rsidRDefault="00C800BE" w:rsidP="003A1A81">
            <w:pPr>
              <w:pStyle w:val="TAL"/>
              <w:rPr>
                <w:sz w:val="16"/>
              </w:rPr>
            </w:pPr>
            <w:r>
              <w:rPr>
                <w:sz w:val="16"/>
              </w:rPr>
              <w:t>3GPPMEMBER (ETSI)</w:t>
            </w:r>
          </w:p>
        </w:tc>
      </w:tr>
      <w:tr w:rsidR="00B60A27" w14:paraId="3383A057" w14:textId="77777777">
        <w:tc>
          <w:tcPr>
            <w:tcW w:w="0" w:type="auto"/>
            <w:shd w:val="clear" w:color="auto" w:fill="auto"/>
          </w:tcPr>
          <w:p w14:paraId="154D534B" w14:textId="77777777" w:rsidR="00C800BE" w:rsidRDefault="00C800BE" w:rsidP="003A1A81">
            <w:pPr>
              <w:pStyle w:val="TAL"/>
              <w:rPr>
                <w:sz w:val="16"/>
              </w:rPr>
            </w:pPr>
            <w:r>
              <w:rPr>
                <w:sz w:val="16"/>
              </w:rPr>
              <w:t xml:space="preserve">SONG, </w:t>
            </w:r>
            <w:proofErr w:type="spellStart"/>
            <w:r>
              <w:rPr>
                <w:sz w:val="16"/>
              </w:rPr>
              <w:t>Yumei</w:t>
            </w:r>
            <w:proofErr w:type="spellEnd"/>
          </w:p>
        </w:tc>
        <w:tc>
          <w:tcPr>
            <w:tcW w:w="0" w:type="auto"/>
            <w:shd w:val="clear" w:color="auto" w:fill="auto"/>
          </w:tcPr>
          <w:p w14:paraId="52812548" w14:textId="77777777" w:rsidR="00C800BE" w:rsidRDefault="00C800BE" w:rsidP="003A1A81">
            <w:pPr>
              <w:pStyle w:val="TAL"/>
              <w:rPr>
                <w:sz w:val="16"/>
              </w:rPr>
            </w:pPr>
            <w:r>
              <w:rPr>
                <w:sz w:val="16"/>
              </w:rPr>
              <w:t>Ericsson Limited</w:t>
            </w:r>
          </w:p>
        </w:tc>
        <w:tc>
          <w:tcPr>
            <w:tcW w:w="0" w:type="auto"/>
            <w:shd w:val="clear" w:color="auto" w:fill="auto"/>
          </w:tcPr>
          <w:p w14:paraId="3F802E79" w14:textId="77777777" w:rsidR="00C800BE" w:rsidRDefault="00C800BE" w:rsidP="003A1A81">
            <w:pPr>
              <w:pStyle w:val="TAL"/>
              <w:rPr>
                <w:sz w:val="16"/>
              </w:rPr>
            </w:pPr>
            <w:r>
              <w:rPr>
                <w:sz w:val="16"/>
              </w:rPr>
              <w:t>3GPPMEMBER (ETSI)</w:t>
            </w:r>
          </w:p>
        </w:tc>
      </w:tr>
      <w:tr w:rsidR="00B60A27" w14:paraId="627D8544" w14:textId="77777777">
        <w:tc>
          <w:tcPr>
            <w:tcW w:w="0" w:type="auto"/>
            <w:shd w:val="clear" w:color="auto" w:fill="auto"/>
          </w:tcPr>
          <w:p w14:paraId="5BAAEEEA" w14:textId="77777777" w:rsidR="00C800BE" w:rsidRDefault="00C800BE" w:rsidP="003A1A81">
            <w:pPr>
              <w:pStyle w:val="TAL"/>
              <w:rPr>
                <w:sz w:val="16"/>
              </w:rPr>
            </w:pPr>
            <w:r>
              <w:rPr>
                <w:sz w:val="16"/>
              </w:rPr>
              <w:t>SPEICHER, Sebastian</w:t>
            </w:r>
          </w:p>
        </w:tc>
        <w:tc>
          <w:tcPr>
            <w:tcW w:w="0" w:type="auto"/>
            <w:shd w:val="clear" w:color="auto" w:fill="auto"/>
          </w:tcPr>
          <w:p w14:paraId="479C6185" w14:textId="77777777" w:rsidR="00C800BE" w:rsidRDefault="00C800BE" w:rsidP="003A1A81">
            <w:pPr>
              <w:pStyle w:val="TAL"/>
              <w:rPr>
                <w:sz w:val="16"/>
              </w:rPr>
            </w:pPr>
            <w:r>
              <w:rPr>
                <w:sz w:val="16"/>
              </w:rPr>
              <w:t>Qualcomm Korea</w:t>
            </w:r>
          </w:p>
        </w:tc>
        <w:tc>
          <w:tcPr>
            <w:tcW w:w="0" w:type="auto"/>
            <w:shd w:val="clear" w:color="auto" w:fill="auto"/>
          </w:tcPr>
          <w:p w14:paraId="55561557" w14:textId="77777777" w:rsidR="00C800BE" w:rsidRDefault="00C800BE" w:rsidP="003A1A81">
            <w:pPr>
              <w:pStyle w:val="TAL"/>
              <w:rPr>
                <w:sz w:val="16"/>
              </w:rPr>
            </w:pPr>
            <w:r>
              <w:rPr>
                <w:sz w:val="16"/>
              </w:rPr>
              <w:t>3GPPMEMBER (TTA)</w:t>
            </w:r>
          </w:p>
        </w:tc>
      </w:tr>
      <w:tr w:rsidR="00B60A27" w14:paraId="49408ED4" w14:textId="77777777">
        <w:tc>
          <w:tcPr>
            <w:tcW w:w="0" w:type="auto"/>
            <w:shd w:val="clear" w:color="auto" w:fill="auto"/>
          </w:tcPr>
          <w:p w14:paraId="046E79AB" w14:textId="77777777" w:rsidR="00C800BE" w:rsidRDefault="00C800BE" w:rsidP="003A1A81">
            <w:pPr>
              <w:pStyle w:val="TAL"/>
              <w:rPr>
                <w:sz w:val="16"/>
              </w:rPr>
            </w:pPr>
            <w:r>
              <w:rPr>
                <w:sz w:val="16"/>
              </w:rPr>
              <w:t>SRINIVASAN, Suresh</w:t>
            </w:r>
          </w:p>
        </w:tc>
        <w:tc>
          <w:tcPr>
            <w:tcW w:w="0" w:type="auto"/>
            <w:shd w:val="clear" w:color="auto" w:fill="auto"/>
          </w:tcPr>
          <w:p w14:paraId="1D3E412E" w14:textId="77777777" w:rsidR="00C800BE" w:rsidRDefault="00C800BE" w:rsidP="003A1A81">
            <w:pPr>
              <w:pStyle w:val="TAL"/>
              <w:rPr>
                <w:sz w:val="16"/>
              </w:rPr>
            </w:pPr>
            <w:r>
              <w:rPr>
                <w:sz w:val="16"/>
              </w:rPr>
              <w:t>Intel Belgium SA/NV</w:t>
            </w:r>
          </w:p>
        </w:tc>
        <w:tc>
          <w:tcPr>
            <w:tcW w:w="0" w:type="auto"/>
            <w:shd w:val="clear" w:color="auto" w:fill="auto"/>
          </w:tcPr>
          <w:p w14:paraId="7857540E" w14:textId="77777777" w:rsidR="00C800BE" w:rsidRDefault="00C800BE" w:rsidP="003A1A81">
            <w:pPr>
              <w:pStyle w:val="TAL"/>
              <w:rPr>
                <w:sz w:val="16"/>
              </w:rPr>
            </w:pPr>
            <w:r>
              <w:rPr>
                <w:sz w:val="16"/>
              </w:rPr>
              <w:t>3GPPMEMBER (ETSI)</w:t>
            </w:r>
          </w:p>
        </w:tc>
      </w:tr>
      <w:tr w:rsidR="00B60A27" w14:paraId="32F3C04D" w14:textId="77777777">
        <w:tc>
          <w:tcPr>
            <w:tcW w:w="0" w:type="auto"/>
            <w:shd w:val="clear" w:color="auto" w:fill="auto"/>
          </w:tcPr>
          <w:p w14:paraId="4CB42AAA" w14:textId="77777777" w:rsidR="00C800BE" w:rsidRDefault="00C800BE" w:rsidP="003A1A81">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36D598D2" w14:textId="77777777" w:rsidR="00C800BE" w:rsidRDefault="00C800BE" w:rsidP="003A1A81">
            <w:pPr>
              <w:pStyle w:val="TAL"/>
              <w:rPr>
                <w:sz w:val="16"/>
              </w:rPr>
            </w:pPr>
            <w:r>
              <w:rPr>
                <w:sz w:val="16"/>
              </w:rPr>
              <w:t>Qualcomm Technologies Ireland</w:t>
            </w:r>
          </w:p>
        </w:tc>
        <w:tc>
          <w:tcPr>
            <w:tcW w:w="0" w:type="auto"/>
            <w:shd w:val="clear" w:color="auto" w:fill="auto"/>
          </w:tcPr>
          <w:p w14:paraId="3B547AB2" w14:textId="77777777" w:rsidR="00C800BE" w:rsidRDefault="00C800BE" w:rsidP="003A1A81">
            <w:pPr>
              <w:pStyle w:val="TAL"/>
              <w:rPr>
                <w:sz w:val="16"/>
              </w:rPr>
            </w:pPr>
            <w:r>
              <w:rPr>
                <w:sz w:val="16"/>
              </w:rPr>
              <w:t>3GPPMEMBER (ETSI)</w:t>
            </w:r>
          </w:p>
        </w:tc>
      </w:tr>
      <w:tr w:rsidR="00B60A27" w14:paraId="61343AD4" w14:textId="77777777">
        <w:tc>
          <w:tcPr>
            <w:tcW w:w="0" w:type="auto"/>
            <w:shd w:val="clear" w:color="auto" w:fill="auto"/>
          </w:tcPr>
          <w:p w14:paraId="4C25284F" w14:textId="77777777" w:rsidR="00C800BE" w:rsidRDefault="00C800BE" w:rsidP="003A1A81">
            <w:pPr>
              <w:pStyle w:val="TAL"/>
              <w:rPr>
                <w:sz w:val="16"/>
              </w:rPr>
            </w:pPr>
            <w:r>
              <w:rPr>
                <w:sz w:val="16"/>
              </w:rPr>
              <w:t xml:space="preserve">STOJANOVSKI, </w:t>
            </w:r>
            <w:proofErr w:type="spellStart"/>
            <w:r>
              <w:rPr>
                <w:sz w:val="16"/>
              </w:rPr>
              <w:t>Saso</w:t>
            </w:r>
            <w:proofErr w:type="spellEnd"/>
          </w:p>
        </w:tc>
        <w:tc>
          <w:tcPr>
            <w:tcW w:w="0" w:type="auto"/>
            <w:shd w:val="clear" w:color="auto" w:fill="auto"/>
          </w:tcPr>
          <w:p w14:paraId="48882C79" w14:textId="77777777" w:rsidR="00C800BE" w:rsidRDefault="00C800BE" w:rsidP="003A1A81">
            <w:pPr>
              <w:pStyle w:val="TAL"/>
              <w:rPr>
                <w:sz w:val="16"/>
              </w:rPr>
            </w:pPr>
            <w:r>
              <w:rPr>
                <w:sz w:val="16"/>
              </w:rPr>
              <w:t>Intel Finland Oy</w:t>
            </w:r>
          </w:p>
        </w:tc>
        <w:tc>
          <w:tcPr>
            <w:tcW w:w="0" w:type="auto"/>
            <w:shd w:val="clear" w:color="auto" w:fill="auto"/>
          </w:tcPr>
          <w:p w14:paraId="2B1F0CA1" w14:textId="77777777" w:rsidR="00C800BE" w:rsidRDefault="00C800BE" w:rsidP="003A1A81">
            <w:pPr>
              <w:pStyle w:val="TAL"/>
              <w:rPr>
                <w:sz w:val="16"/>
              </w:rPr>
            </w:pPr>
            <w:r>
              <w:rPr>
                <w:sz w:val="16"/>
              </w:rPr>
              <w:t>3GPPMEMBER (ETSI)</w:t>
            </w:r>
          </w:p>
        </w:tc>
      </w:tr>
      <w:tr w:rsidR="00B60A27" w14:paraId="5EB5D4DA" w14:textId="77777777">
        <w:tc>
          <w:tcPr>
            <w:tcW w:w="0" w:type="auto"/>
            <w:shd w:val="clear" w:color="auto" w:fill="auto"/>
          </w:tcPr>
          <w:p w14:paraId="2BC1B5A7" w14:textId="77777777" w:rsidR="00C800BE" w:rsidRDefault="00C800BE" w:rsidP="003A1A8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shd w:val="clear" w:color="auto" w:fill="auto"/>
          </w:tcPr>
          <w:p w14:paraId="41628AF4" w14:textId="77777777" w:rsidR="00C800BE" w:rsidRDefault="00C800BE" w:rsidP="003A1A81">
            <w:pPr>
              <w:pStyle w:val="TAL"/>
              <w:rPr>
                <w:sz w:val="16"/>
              </w:rPr>
            </w:pPr>
            <w:r>
              <w:rPr>
                <w:sz w:val="16"/>
              </w:rPr>
              <w:t>SAMSUNG R&amp;D INSTITUTE JAPAN</w:t>
            </w:r>
          </w:p>
        </w:tc>
        <w:tc>
          <w:tcPr>
            <w:tcW w:w="0" w:type="auto"/>
            <w:shd w:val="clear" w:color="auto" w:fill="auto"/>
          </w:tcPr>
          <w:p w14:paraId="7C7990D2" w14:textId="77777777" w:rsidR="00C800BE" w:rsidRDefault="00C800BE" w:rsidP="003A1A81">
            <w:pPr>
              <w:pStyle w:val="TAL"/>
              <w:rPr>
                <w:sz w:val="16"/>
              </w:rPr>
            </w:pPr>
            <w:r>
              <w:rPr>
                <w:sz w:val="16"/>
              </w:rPr>
              <w:t>3GPPMEMBER (ARIB)</w:t>
            </w:r>
          </w:p>
        </w:tc>
      </w:tr>
      <w:tr w:rsidR="00B60A27" w14:paraId="7AD28AF3" w14:textId="77777777">
        <w:tc>
          <w:tcPr>
            <w:tcW w:w="0" w:type="auto"/>
            <w:shd w:val="clear" w:color="auto" w:fill="auto"/>
          </w:tcPr>
          <w:p w14:paraId="00B3A61C" w14:textId="77777777" w:rsidR="00C800BE" w:rsidRDefault="00C800BE" w:rsidP="003A1A81">
            <w:pPr>
              <w:pStyle w:val="TAL"/>
              <w:rPr>
                <w:sz w:val="16"/>
              </w:rPr>
            </w:pPr>
            <w:r>
              <w:rPr>
                <w:sz w:val="16"/>
              </w:rPr>
              <w:t>SULTAN, Alain</w:t>
            </w:r>
          </w:p>
        </w:tc>
        <w:tc>
          <w:tcPr>
            <w:tcW w:w="0" w:type="auto"/>
            <w:shd w:val="clear" w:color="auto" w:fill="auto"/>
          </w:tcPr>
          <w:p w14:paraId="06F83DC4" w14:textId="77777777" w:rsidR="00C800BE" w:rsidRDefault="00C800BE" w:rsidP="003A1A81">
            <w:pPr>
              <w:pStyle w:val="TAL"/>
              <w:rPr>
                <w:sz w:val="16"/>
              </w:rPr>
            </w:pPr>
            <w:r>
              <w:rPr>
                <w:sz w:val="16"/>
              </w:rPr>
              <w:t>ETSI</w:t>
            </w:r>
          </w:p>
        </w:tc>
        <w:tc>
          <w:tcPr>
            <w:tcW w:w="0" w:type="auto"/>
            <w:shd w:val="clear" w:color="auto" w:fill="auto"/>
          </w:tcPr>
          <w:p w14:paraId="7C664784" w14:textId="77777777" w:rsidR="00C800BE" w:rsidRDefault="00C800BE" w:rsidP="003A1A81">
            <w:pPr>
              <w:pStyle w:val="TAL"/>
              <w:rPr>
                <w:sz w:val="16"/>
              </w:rPr>
            </w:pPr>
            <w:r>
              <w:rPr>
                <w:sz w:val="16"/>
              </w:rPr>
              <w:t>3GPPORG_REP (ETSI)</w:t>
            </w:r>
          </w:p>
        </w:tc>
      </w:tr>
      <w:tr w:rsidR="00B60A27" w14:paraId="3296DD50" w14:textId="77777777">
        <w:tc>
          <w:tcPr>
            <w:tcW w:w="0" w:type="auto"/>
            <w:shd w:val="clear" w:color="auto" w:fill="auto"/>
          </w:tcPr>
          <w:p w14:paraId="7A297566" w14:textId="77777777" w:rsidR="00C800BE" w:rsidRDefault="00C800BE" w:rsidP="003A1A81">
            <w:pPr>
              <w:pStyle w:val="TAL"/>
              <w:rPr>
                <w:sz w:val="16"/>
              </w:rPr>
            </w:pPr>
            <w:r>
              <w:rPr>
                <w:sz w:val="16"/>
              </w:rPr>
              <w:t>SUMITA, Masa</w:t>
            </w:r>
          </w:p>
        </w:tc>
        <w:tc>
          <w:tcPr>
            <w:tcW w:w="0" w:type="auto"/>
            <w:shd w:val="clear" w:color="auto" w:fill="auto"/>
          </w:tcPr>
          <w:p w14:paraId="2389C444" w14:textId="77777777" w:rsidR="00C800BE" w:rsidRDefault="00C800BE" w:rsidP="003A1A81">
            <w:pPr>
              <w:pStyle w:val="TAL"/>
              <w:rPr>
                <w:sz w:val="16"/>
              </w:rPr>
            </w:pPr>
            <w:r>
              <w:rPr>
                <w:sz w:val="16"/>
              </w:rPr>
              <w:t>Huawei Technologies Japan K.K.</w:t>
            </w:r>
          </w:p>
        </w:tc>
        <w:tc>
          <w:tcPr>
            <w:tcW w:w="0" w:type="auto"/>
            <w:shd w:val="clear" w:color="auto" w:fill="auto"/>
          </w:tcPr>
          <w:p w14:paraId="773B2211" w14:textId="77777777" w:rsidR="00C800BE" w:rsidRDefault="00C800BE" w:rsidP="003A1A81">
            <w:pPr>
              <w:pStyle w:val="TAL"/>
              <w:rPr>
                <w:sz w:val="16"/>
              </w:rPr>
            </w:pPr>
            <w:r>
              <w:rPr>
                <w:sz w:val="16"/>
              </w:rPr>
              <w:t>3GPPMEMBER (TTC)</w:t>
            </w:r>
          </w:p>
        </w:tc>
      </w:tr>
      <w:tr w:rsidR="00B60A27" w14:paraId="1D6A3FA6" w14:textId="77777777">
        <w:tc>
          <w:tcPr>
            <w:tcW w:w="0" w:type="auto"/>
            <w:shd w:val="clear" w:color="auto" w:fill="auto"/>
          </w:tcPr>
          <w:p w14:paraId="60B518B5" w14:textId="77777777" w:rsidR="00C800BE" w:rsidRDefault="00C800BE" w:rsidP="003A1A81">
            <w:pPr>
              <w:pStyle w:val="TAL"/>
              <w:rPr>
                <w:sz w:val="16"/>
              </w:rPr>
            </w:pPr>
            <w:r>
              <w:rPr>
                <w:sz w:val="16"/>
              </w:rPr>
              <w:t xml:space="preserve">SUN, </w:t>
            </w:r>
            <w:proofErr w:type="spellStart"/>
            <w:r>
              <w:rPr>
                <w:sz w:val="16"/>
              </w:rPr>
              <w:t>Chengjun</w:t>
            </w:r>
            <w:proofErr w:type="spellEnd"/>
          </w:p>
        </w:tc>
        <w:tc>
          <w:tcPr>
            <w:tcW w:w="0" w:type="auto"/>
            <w:shd w:val="clear" w:color="auto" w:fill="auto"/>
          </w:tcPr>
          <w:p w14:paraId="1E81BF02" w14:textId="77777777" w:rsidR="00C800BE" w:rsidRDefault="00C800BE" w:rsidP="003A1A81">
            <w:pPr>
              <w:pStyle w:val="TAL"/>
              <w:rPr>
                <w:sz w:val="16"/>
              </w:rPr>
            </w:pPr>
            <w:r>
              <w:rPr>
                <w:sz w:val="16"/>
              </w:rPr>
              <w:t>BEIJING SAMSUNG TELECOM R&amp;D</w:t>
            </w:r>
          </w:p>
        </w:tc>
        <w:tc>
          <w:tcPr>
            <w:tcW w:w="0" w:type="auto"/>
            <w:shd w:val="clear" w:color="auto" w:fill="auto"/>
          </w:tcPr>
          <w:p w14:paraId="72896EBD" w14:textId="77777777" w:rsidR="00C800BE" w:rsidRDefault="00C800BE" w:rsidP="003A1A81">
            <w:pPr>
              <w:pStyle w:val="TAL"/>
              <w:rPr>
                <w:sz w:val="16"/>
              </w:rPr>
            </w:pPr>
            <w:r>
              <w:rPr>
                <w:sz w:val="16"/>
              </w:rPr>
              <w:t>3GPPMEMBER (CCSA)</w:t>
            </w:r>
          </w:p>
        </w:tc>
      </w:tr>
      <w:tr w:rsidR="00B60A27" w14:paraId="7A433BBC" w14:textId="77777777">
        <w:tc>
          <w:tcPr>
            <w:tcW w:w="0" w:type="auto"/>
            <w:shd w:val="clear" w:color="auto" w:fill="auto"/>
          </w:tcPr>
          <w:p w14:paraId="101887DE" w14:textId="77777777" w:rsidR="00C800BE" w:rsidRDefault="00C800BE" w:rsidP="003A1A81">
            <w:pPr>
              <w:pStyle w:val="TAL"/>
              <w:rPr>
                <w:sz w:val="16"/>
              </w:rPr>
            </w:pPr>
            <w:r>
              <w:rPr>
                <w:sz w:val="16"/>
              </w:rPr>
              <w:t>SUN, Feifei</w:t>
            </w:r>
          </w:p>
        </w:tc>
        <w:tc>
          <w:tcPr>
            <w:tcW w:w="0" w:type="auto"/>
            <w:shd w:val="clear" w:color="auto" w:fill="auto"/>
          </w:tcPr>
          <w:p w14:paraId="18210AD8" w14:textId="77777777" w:rsidR="00C800BE" w:rsidRDefault="00C800BE" w:rsidP="003A1A81">
            <w:pPr>
              <w:pStyle w:val="TAL"/>
              <w:rPr>
                <w:sz w:val="16"/>
              </w:rPr>
            </w:pPr>
            <w:r>
              <w:rPr>
                <w:sz w:val="16"/>
              </w:rPr>
              <w:t>Samsung Electronics Polska</w:t>
            </w:r>
          </w:p>
        </w:tc>
        <w:tc>
          <w:tcPr>
            <w:tcW w:w="0" w:type="auto"/>
            <w:shd w:val="clear" w:color="auto" w:fill="auto"/>
          </w:tcPr>
          <w:p w14:paraId="46A9C6FA" w14:textId="77777777" w:rsidR="00C800BE" w:rsidRDefault="00C800BE" w:rsidP="003A1A81">
            <w:pPr>
              <w:pStyle w:val="TAL"/>
              <w:rPr>
                <w:sz w:val="16"/>
              </w:rPr>
            </w:pPr>
            <w:r>
              <w:rPr>
                <w:sz w:val="16"/>
              </w:rPr>
              <w:t>3GPPMEMBER (ETSI)</w:t>
            </w:r>
          </w:p>
        </w:tc>
      </w:tr>
      <w:tr w:rsidR="00B60A27" w14:paraId="6CD61E8E" w14:textId="77777777">
        <w:tc>
          <w:tcPr>
            <w:tcW w:w="0" w:type="auto"/>
            <w:shd w:val="clear" w:color="auto" w:fill="auto"/>
          </w:tcPr>
          <w:p w14:paraId="0057901D" w14:textId="77777777" w:rsidR="00C800BE" w:rsidRDefault="00C800BE" w:rsidP="003A1A81">
            <w:pPr>
              <w:pStyle w:val="TAL"/>
              <w:rPr>
                <w:sz w:val="16"/>
              </w:rPr>
            </w:pPr>
            <w:r>
              <w:rPr>
                <w:sz w:val="16"/>
              </w:rPr>
              <w:t>SUN, Haitong</w:t>
            </w:r>
          </w:p>
        </w:tc>
        <w:tc>
          <w:tcPr>
            <w:tcW w:w="0" w:type="auto"/>
            <w:shd w:val="clear" w:color="auto" w:fill="auto"/>
          </w:tcPr>
          <w:p w14:paraId="3A4062E8" w14:textId="77777777" w:rsidR="00C800BE" w:rsidRDefault="00C800BE" w:rsidP="003A1A81">
            <w:pPr>
              <w:pStyle w:val="TAL"/>
              <w:rPr>
                <w:sz w:val="16"/>
              </w:rPr>
            </w:pPr>
            <w:r>
              <w:rPr>
                <w:sz w:val="16"/>
              </w:rPr>
              <w:t>Apple Solutions</w:t>
            </w:r>
          </w:p>
        </w:tc>
        <w:tc>
          <w:tcPr>
            <w:tcW w:w="0" w:type="auto"/>
            <w:shd w:val="clear" w:color="auto" w:fill="auto"/>
          </w:tcPr>
          <w:p w14:paraId="531F24DD" w14:textId="77777777" w:rsidR="00C800BE" w:rsidRDefault="00C800BE" w:rsidP="003A1A81">
            <w:pPr>
              <w:pStyle w:val="TAL"/>
              <w:rPr>
                <w:sz w:val="16"/>
              </w:rPr>
            </w:pPr>
            <w:r>
              <w:rPr>
                <w:sz w:val="16"/>
              </w:rPr>
              <w:t>3GPPMEMBER (CCSA)</w:t>
            </w:r>
          </w:p>
        </w:tc>
      </w:tr>
      <w:tr w:rsidR="00B60A27" w14:paraId="0C86E98B" w14:textId="77777777">
        <w:tc>
          <w:tcPr>
            <w:tcW w:w="0" w:type="auto"/>
            <w:shd w:val="clear" w:color="auto" w:fill="auto"/>
          </w:tcPr>
          <w:p w14:paraId="6D5F197B" w14:textId="77777777" w:rsidR="00C800BE" w:rsidRDefault="00C800BE" w:rsidP="003A1A81">
            <w:pPr>
              <w:pStyle w:val="TAL"/>
              <w:rPr>
                <w:sz w:val="16"/>
              </w:rPr>
            </w:pPr>
            <w:r>
              <w:rPr>
                <w:sz w:val="16"/>
              </w:rPr>
              <w:t>SUN, Tao</w:t>
            </w:r>
          </w:p>
        </w:tc>
        <w:tc>
          <w:tcPr>
            <w:tcW w:w="0" w:type="auto"/>
            <w:shd w:val="clear" w:color="auto" w:fill="auto"/>
          </w:tcPr>
          <w:p w14:paraId="74617319" w14:textId="77777777" w:rsidR="00C800BE" w:rsidRDefault="00C800BE" w:rsidP="003A1A81">
            <w:pPr>
              <w:pStyle w:val="TAL"/>
              <w:rPr>
                <w:sz w:val="16"/>
              </w:rPr>
            </w:pPr>
            <w:r>
              <w:rPr>
                <w:sz w:val="16"/>
              </w:rPr>
              <w:t>China Mobile M2M Company Ltd.</w:t>
            </w:r>
          </w:p>
        </w:tc>
        <w:tc>
          <w:tcPr>
            <w:tcW w:w="0" w:type="auto"/>
            <w:shd w:val="clear" w:color="auto" w:fill="auto"/>
          </w:tcPr>
          <w:p w14:paraId="59898A2E" w14:textId="77777777" w:rsidR="00C800BE" w:rsidRDefault="00C800BE" w:rsidP="003A1A81">
            <w:pPr>
              <w:pStyle w:val="TAL"/>
              <w:rPr>
                <w:sz w:val="16"/>
              </w:rPr>
            </w:pPr>
            <w:r>
              <w:rPr>
                <w:sz w:val="16"/>
              </w:rPr>
              <w:t>3GPPMEMBER (CCSA)</w:t>
            </w:r>
          </w:p>
        </w:tc>
      </w:tr>
      <w:tr w:rsidR="00B60A27" w14:paraId="4A4F5117" w14:textId="77777777">
        <w:tc>
          <w:tcPr>
            <w:tcW w:w="0" w:type="auto"/>
            <w:shd w:val="clear" w:color="auto" w:fill="auto"/>
          </w:tcPr>
          <w:p w14:paraId="2EBA4360" w14:textId="77777777" w:rsidR="00C800BE" w:rsidRDefault="00C800BE" w:rsidP="003A1A81">
            <w:pPr>
              <w:pStyle w:val="TAL"/>
              <w:rPr>
                <w:sz w:val="16"/>
              </w:rPr>
            </w:pPr>
            <w:r>
              <w:rPr>
                <w:sz w:val="16"/>
              </w:rPr>
              <w:t>SUN, Yue</w:t>
            </w:r>
          </w:p>
        </w:tc>
        <w:tc>
          <w:tcPr>
            <w:tcW w:w="0" w:type="auto"/>
            <w:shd w:val="clear" w:color="auto" w:fill="auto"/>
          </w:tcPr>
          <w:p w14:paraId="3AB79776" w14:textId="77777777" w:rsidR="00C800BE" w:rsidRDefault="00C800BE" w:rsidP="003A1A81">
            <w:pPr>
              <w:pStyle w:val="TAL"/>
              <w:rPr>
                <w:sz w:val="16"/>
              </w:rPr>
            </w:pPr>
            <w:r>
              <w:rPr>
                <w:sz w:val="16"/>
              </w:rPr>
              <w:t>CTSI</w:t>
            </w:r>
          </w:p>
        </w:tc>
        <w:tc>
          <w:tcPr>
            <w:tcW w:w="0" w:type="auto"/>
            <w:shd w:val="clear" w:color="auto" w:fill="auto"/>
          </w:tcPr>
          <w:p w14:paraId="303A5EB0" w14:textId="77777777" w:rsidR="00C800BE" w:rsidRDefault="00C800BE" w:rsidP="003A1A81">
            <w:pPr>
              <w:pStyle w:val="TAL"/>
              <w:rPr>
                <w:sz w:val="16"/>
              </w:rPr>
            </w:pPr>
            <w:r>
              <w:rPr>
                <w:sz w:val="16"/>
              </w:rPr>
              <w:t>3GPPMEMBER (CCSA)</w:t>
            </w:r>
          </w:p>
        </w:tc>
      </w:tr>
      <w:tr w:rsidR="00B60A27" w14:paraId="2BE5ACD7" w14:textId="77777777">
        <w:tc>
          <w:tcPr>
            <w:tcW w:w="0" w:type="auto"/>
            <w:shd w:val="clear" w:color="auto" w:fill="auto"/>
          </w:tcPr>
          <w:p w14:paraId="5FE6C050" w14:textId="77777777" w:rsidR="00C800BE" w:rsidRDefault="00C800BE" w:rsidP="003A1A81">
            <w:pPr>
              <w:pStyle w:val="TAL"/>
              <w:rPr>
                <w:sz w:val="16"/>
              </w:rPr>
            </w:pPr>
            <w:r>
              <w:rPr>
                <w:sz w:val="16"/>
              </w:rPr>
              <w:t xml:space="preserve">SWAGATA, Swagata </w:t>
            </w:r>
            <w:proofErr w:type="spellStart"/>
            <w:r>
              <w:rPr>
                <w:sz w:val="16"/>
              </w:rPr>
              <w:t>Bandyopadhya</w:t>
            </w:r>
            <w:proofErr w:type="spellEnd"/>
          </w:p>
        </w:tc>
        <w:tc>
          <w:tcPr>
            <w:tcW w:w="0" w:type="auto"/>
            <w:shd w:val="clear" w:color="auto" w:fill="auto"/>
          </w:tcPr>
          <w:p w14:paraId="326C988D" w14:textId="77777777" w:rsidR="00C800BE" w:rsidRDefault="00C800BE" w:rsidP="003A1A81">
            <w:pPr>
              <w:pStyle w:val="TAL"/>
              <w:rPr>
                <w:sz w:val="16"/>
              </w:rPr>
            </w:pPr>
            <w:r>
              <w:rPr>
                <w:sz w:val="16"/>
              </w:rPr>
              <w:t>BSNL</w:t>
            </w:r>
          </w:p>
        </w:tc>
        <w:tc>
          <w:tcPr>
            <w:tcW w:w="0" w:type="auto"/>
            <w:shd w:val="clear" w:color="auto" w:fill="auto"/>
          </w:tcPr>
          <w:p w14:paraId="0B252AC0" w14:textId="77777777" w:rsidR="00C800BE" w:rsidRDefault="00C800BE" w:rsidP="003A1A81">
            <w:pPr>
              <w:pStyle w:val="TAL"/>
              <w:rPr>
                <w:sz w:val="16"/>
              </w:rPr>
            </w:pPr>
            <w:r>
              <w:rPr>
                <w:sz w:val="16"/>
              </w:rPr>
              <w:t>3GPPMEMBER (TSDSI)</w:t>
            </w:r>
          </w:p>
        </w:tc>
      </w:tr>
      <w:tr w:rsidR="00B60A27" w14:paraId="60D4F833" w14:textId="77777777">
        <w:tc>
          <w:tcPr>
            <w:tcW w:w="0" w:type="auto"/>
            <w:shd w:val="clear" w:color="auto" w:fill="auto"/>
          </w:tcPr>
          <w:p w14:paraId="25248A93" w14:textId="77777777" w:rsidR="00C800BE" w:rsidRDefault="00C800BE" w:rsidP="003A1A81">
            <w:pPr>
              <w:pStyle w:val="TAL"/>
              <w:rPr>
                <w:sz w:val="16"/>
              </w:rPr>
            </w:pPr>
            <w:r>
              <w:rPr>
                <w:sz w:val="16"/>
              </w:rPr>
              <w:t>TANGUDU, Narendranath Durga</w:t>
            </w:r>
          </w:p>
        </w:tc>
        <w:tc>
          <w:tcPr>
            <w:tcW w:w="0" w:type="auto"/>
            <w:shd w:val="clear" w:color="auto" w:fill="auto"/>
          </w:tcPr>
          <w:p w14:paraId="05E4F469" w14:textId="77777777" w:rsidR="00C800BE" w:rsidRDefault="00C800BE" w:rsidP="003A1A81">
            <w:pPr>
              <w:pStyle w:val="TAL"/>
              <w:rPr>
                <w:sz w:val="16"/>
              </w:rPr>
            </w:pPr>
            <w:r>
              <w:rPr>
                <w:sz w:val="16"/>
              </w:rPr>
              <w:t>Samsung Electronics Co., Ltd</w:t>
            </w:r>
          </w:p>
        </w:tc>
        <w:tc>
          <w:tcPr>
            <w:tcW w:w="0" w:type="auto"/>
            <w:shd w:val="clear" w:color="auto" w:fill="auto"/>
          </w:tcPr>
          <w:p w14:paraId="3B810CCD" w14:textId="77777777" w:rsidR="00C800BE" w:rsidRDefault="00C800BE" w:rsidP="003A1A81">
            <w:pPr>
              <w:pStyle w:val="TAL"/>
              <w:rPr>
                <w:sz w:val="16"/>
              </w:rPr>
            </w:pPr>
            <w:r>
              <w:rPr>
                <w:sz w:val="16"/>
              </w:rPr>
              <w:t>3GPPMEMBER (TTA)</w:t>
            </w:r>
          </w:p>
        </w:tc>
      </w:tr>
      <w:tr w:rsidR="00B60A27" w14:paraId="36FC1AB8" w14:textId="77777777">
        <w:tc>
          <w:tcPr>
            <w:tcW w:w="0" w:type="auto"/>
            <w:shd w:val="clear" w:color="auto" w:fill="auto"/>
          </w:tcPr>
          <w:p w14:paraId="6542B3A9" w14:textId="77777777" w:rsidR="00C800BE" w:rsidRDefault="00C800BE" w:rsidP="003A1A81">
            <w:pPr>
              <w:pStyle w:val="TAL"/>
              <w:rPr>
                <w:sz w:val="16"/>
              </w:rPr>
            </w:pPr>
            <w:r>
              <w:rPr>
                <w:sz w:val="16"/>
              </w:rPr>
              <w:lastRenderedPageBreak/>
              <w:t>TAO, Yang</w:t>
            </w:r>
          </w:p>
        </w:tc>
        <w:tc>
          <w:tcPr>
            <w:tcW w:w="0" w:type="auto"/>
            <w:shd w:val="clear" w:color="auto" w:fill="auto"/>
          </w:tcPr>
          <w:p w14:paraId="4AF35341" w14:textId="77777777" w:rsidR="00C800BE" w:rsidRDefault="00C800BE" w:rsidP="003A1A81">
            <w:pPr>
              <w:pStyle w:val="TAL"/>
              <w:rPr>
                <w:sz w:val="16"/>
              </w:rPr>
            </w:pPr>
            <w:r>
              <w:rPr>
                <w:sz w:val="16"/>
              </w:rPr>
              <w:t>Fudan University</w:t>
            </w:r>
          </w:p>
        </w:tc>
        <w:tc>
          <w:tcPr>
            <w:tcW w:w="0" w:type="auto"/>
            <w:shd w:val="clear" w:color="auto" w:fill="auto"/>
          </w:tcPr>
          <w:p w14:paraId="73CDBDED" w14:textId="77777777" w:rsidR="00C800BE" w:rsidRDefault="00C800BE" w:rsidP="003A1A81">
            <w:pPr>
              <w:pStyle w:val="TAL"/>
              <w:rPr>
                <w:sz w:val="16"/>
              </w:rPr>
            </w:pPr>
            <w:r>
              <w:rPr>
                <w:sz w:val="16"/>
              </w:rPr>
              <w:t>3GPPMEMBER (CCSA)</w:t>
            </w:r>
          </w:p>
        </w:tc>
      </w:tr>
      <w:tr w:rsidR="00B60A27" w14:paraId="1A0AFDC2" w14:textId="77777777">
        <w:tc>
          <w:tcPr>
            <w:tcW w:w="0" w:type="auto"/>
            <w:shd w:val="clear" w:color="auto" w:fill="auto"/>
          </w:tcPr>
          <w:p w14:paraId="0099D4CC" w14:textId="77777777" w:rsidR="00C800BE" w:rsidRDefault="00C800BE" w:rsidP="003A1A81">
            <w:pPr>
              <w:pStyle w:val="TAL"/>
              <w:rPr>
                <w:sz w:val="16"/>
              </w:rPr>
            </w:pPr>
            <w:r>
              <w:rPr>
                <w:sz w:val="16"/>
              </w:rPr>
              <w:t>TENNY, Nathan</w:t>
            </w:r>
          </w:p>
        </w:tc>
        <w:tc>
          <w:tcPr>
            <w:tcW w:w="0" w:type="auto"/>
            <w:shd w:val="clear" w:color="auto" w:fill="auto"/>
          </w:tcPr>
          <w:p w14:paraId="28854252" w14:textId="77777777" w:rsidR="00C800BE" w:rsidRDefault="00C800BE" w:rsidP="003A1A81">
            <w:pPr>
              <w:pStyle w:val="TAL"/>
              <w:rPr>
                <w:sz w:val="16"/>
              </w:rPr>
            </w:pPr>
            <w:r>
              <w:rPr>
                <w:sz w:val="16"/>
              </w:rPr>
              <w:t>MediaTek (Wuhan) Inc.</w:t>
            </w:r>
          </w:p>
        </w:tc>
        <w:tc>
          <w:tcPr>
            <w:tcW w:w="0" w:type="auto"/>
            <w:shd w:val="clear" w:color="auto" w:fill="auto"/>
          </w:tcPr>
          <w:p w14:paraId="1B4DFDB6" w14:textId="77777777" w:rsidR="00C800BE" w:rsidRDefault="00C800BE" w:rsidP="003A1A81">
            <w:pPr>
              <w:pStyle w:val="TAL"/>
              <w:rPr>
                <w:sz w:val="16"/>
              </w:rPr>
            </w:pPr>
            <w:r>
              <w:rPr>
                <w:sz w:val="16"/>
              </w:rPr>
              <w:t>3GPPMEMBER (CCSA)</w:t>
            </w:r>
          </w:p>
        </w:tc>
      </w:tr>
      <w:tr w:rsidR="00B60A27" w14:paraId="06236C2B" w14:textId="77777777">
        <w:tc>
          <w:tcPr>
            <w:tcW w:w="0" w:type="auto"/>
            <w:shd w:val="clear" w:color="auto" w:fill="auto"/>
          </w:tcPr>
          <w:p w14:paraId="32B5B403" w14:textId="77777777" w:rsidR="00C800BE" w:rsidRDefault="00C800BE" w:rsidP="003A1A81">
            <w:pPr>
              <w:pStyle w:val="TAL"/>
              <w:rPr>
                <w:sz w:val="16"/>
              </w:rPr>
            </w:pPr>
            <w:r>
              <w:rPr>
                <w:sz w:val="16"/>
              </w:rPr>
              <w:t>THORPE-TAYLOR, Carol-</w:t>
            </w:r>
            <w:proofErr w:type="spellStart"/>
            <w:r>
              <w:rPr>
                <w:sz w:val="16"/>
              </w:rPr>
              <w:t>lyn</w:t>
            </w:r>
            <w:proofErr w:type="spellEnd"/>
          </w:p>
        </w:tc>
        <w:tc>
          <w:tcPr>
            <w:tcW w:w="0" w:type="auto"/>
            <w:shd w:val="clear" w:color="auto" w:fill="auto"/>
          </w:tcPr>
          <w:p w14:paraId="7FC79F94" w14:textId="77777777" w:rsidR="00C800BE" w:rsidRDefault="00C800BE" w:rsidP="003A1A81">
            <w:pPr>
              <w:pStyle w:val="TAL"/>
              <w:rPr>
                <w:sz w:val="16"/>
              </w:rPr>
            </w:pPr>
            <w:r>
              <w:rPr>
                <w:sz w:val="16"/>
              </w:rPr>
              <w:t>CISA ECD</w:t>
            </w:r>
          </w:p>
        </w:tc>
        <w:tc>
          <w:tcPr>
            <w:tcW w:w="0" w:type="auto"/>
            <w:shd w:val="clear" w:color="auto" w:fill="auto"/>
          </w:tcPr>
          <w:p w14:paraId="2841FA13" w14:textId="77777777" w:rsidR="00C800BE" w:rsidRDefault="00C800BE" w:rsidP="003A1A81">
            <w:pPr>
              <w:pStyle w:val="TAL"/>
              <w:rPr>
                <w:sz w:val="16"/>
              </w:rPr>
            </w:pPr>
            <w:r>
              <w:rPr>
                <w:sz w:val="16"/>
              </w:rPr>
              <w:t>3GPPMEMBER (ATIS)</w:t>
            </w:r>
          </w:p>
        </w:tc>
      </w:tr>
      <w:tr w:rsidR="00B60A27" w14:paraId="36682EC9" w14:textId="77777777">
        <w:tc>
          <w:tcPr>
            <w:tcW w:w="0" w:type="auto"/>
            <w:shd w:val="clear" w:color="auto" w:fill="auto"/>
          </w:tcPr>
          <w:p w14:paraId="17F9691E" w14:textId="77777777" w:rsidR="00C800BE" w:rsidRDefault="00C800BE" w:rsidP="003A1A81">
            <w:pPr>
              <w:pStyle w:val="TAL"/>
              <w:rPr>
                <w:sz w:val="16"/>
              </w:rPr>
            </w:pPr>
            <w:r>
              <w:rPr>
                <w:sz w:val="16"/>
              </w:rPr>
              <w:t>TOUFIK, Issam</w:t>
            </w:r>
          </w:p>
        </w:tc>
        <w:tc>
          <w:tcPr>
            <w:tcW w:w="0" w:type="auto"/>
            <w:shd w:val="clear" w:color="auto" w:fill="auto"/>
          </w:tcPr>
          <w:p w14:paraId="56425FEA" w14:textId="77777777" w:rsidR="00C800BE" w:rsidRDefault="00C800BE" w:rsidP="003A1A81">
            <w:pPr>
              <w:pStyle w:val="TAL"/>
              <w:rPr>
                <w:sz w:val="16"/>
              </w:rPr>
            </w:pPr>
            <w:r>
              <w:rPr>
                <w:sz w:val="16"/>
              </w:rPr>
              <w:t>ETSI</w:t>
            </w:r>
          </w:p>
        </w:tc>
        <w:tc>
          <w:tcPr>
            <w:tcW w:w="0" w:type="auto"/>
            <w:shd w:val="clear" w:color="auto" w:fill="auto"/>
          </w:tcPr>
          <w:p w14:paraId="4B6680CE" w14:textId="77777777" w:rsidR="00C800BE" w:rsidRDefault="00C800BE" w:rsidP="003A1A81">
            <w:pPr>
              <w:pStyle w:val="TAL"/>
              <w:rPr>
                <w:sz w:val="16"/>
              </w:rPr>
            </w:pPr>
            <w:r>
              <w:rPr>
                <w:sz w:val="16"/>
              </w:rPr>
              <w:t>3GPPORG_REP (ETSI)</w:t>
            </w:r>
          </w:p>
        </w:tc>
      </w:tr>
      <w:tr w:rsidR="00B60A27" w14:paraId="3369223B" w14:textId="77777777">
        <w:tc>
          <w:tcPr>
            <w:tcW w:w="0" w:type="auto"/>
            <w:shd w:val="clear" w:color="auto" w:fill="auto"/>
          </w:tcPr>
          <w:p w14:paraId="55D7A797" w14:textId="77777777" w:rsidR="00C800BE" w:rsidRDefault="00C800BE" w:rsidP="003A1A81">
            <w:pPr>
              <w:pStyle w:val="TAL"/>
              <w:rPr>
                <w:sz w:val="16"/>
              </w:rPr>
            </w:pPr>
            <w:r>
              <w:rPr>
                <w:sz w:val="16"/>
              </w:rPr>
              <w:t>TRAKINAT, Jean</w:t>
            </w:r>
          </w:p>
        </w:tc>
        <w:tc>
          <w:tcPr>
            <w:tcW w:w="0" w:type="auto"/>
            <w:shd w:val="clear" w:color="auto" w:fill="auto"/>
          </w:tcPr>
          <w:p w14:paraId="4D452C23" w14:textId="77777777" w:rsidR="00C800BE" w:rsidRDefault="00C800BE" w:rsidP="003A1A81">
            <w:pPr>
              <w:pStyle w:val="TAL"/>
              <w:rPr>
                <w:sz w:val="16"/>
              </w:rPr>
            </w:pPr>
            <w:r>
              <w:rPr>
                <w:sz w:val="16"/>
              </w:rPr>
              <w:t>T-Mobile USA Inc.</w:t>
            </w:r>
          </w:p>
        </w:tc>
        <w:tc>
          <w:tcPr>
            <w:tcW w:w="0" w:type="auto"/>
            <w:shd w:val="clear" w:color="auto" w:fill="auto"/>
          </w:tcPr>
          <w:p w14:paraId="71BB2436" w14:textId="77777777" w:rsidR="00C800BE" w:rsidRDefault="00C800BE" w:rsidP="003A1A81">
            <w:pPr>
              <w:pStyle w:val="TAL"/>
              <w:rPr>
                <w:sz w:val="16"/>
              </w:rPr>
            </w:pPr>
            <w:r>
              <w:rPr>
                <w:sz w:val="16"/>
              </w:rPr>
              <w:t>3GPPMEMBER (ATIS)</w:t>
            </w:r>
          </w:p>
        </w:tc>
      </w:tr>
      <w:tr w:rsidR="00B60A27" w14:paraId="2FF3341E" w14:textId="77777777">
        <w:tc>
          <w:tcPr>
            <w:tcW w:w="0" w:type="auto"/>
            <w:shd w:val="clear" w:color="auto" w:fill="auto"/>
          </w:tcPr>
          <w:p w14:paraId="6352F996" w14:textId="77777777" w:rsidR="00C800BE" w:rsidRDefault="00C800BE" w:rsidP="003A1A81">
            <w:pPr>
              <w:pStyle w:val="TAL"/>
              <w:rPr>
                <w:sz w:val="16"/>
              </w:rPr>
            </w:pPr>
            <w:r>
              <w:rPr>
                <w:sz w:val="16"/>
              </w:rPr>
              <w:t>TSAI, Chun-Fan</w:t>
            </w:r>
          </w:p>
        </w:tc>
        <w:tc>
          <w:tcPr>
            <w:tcW w:w="0" w:type="auto"/>
            <w:shd w:val="clear" w:color="auto" w:fill="auto"/>
          </w:tcPr>
          <w:p w14:paraId="013DECA0" w14:textId="77777777" w:rsidR="00C800BE" w:rsidRDefault="00C800BE" w:rsidP="003A1A8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shd w:val="clear" w:color="auto" w:fill="auto"/>
          </w:tcPr>
          <w:p w14:paraId="3FAB76A3" w14:textId="77777777" w:rsidR="00C800BE" w:rsidRDefault="00C800BE" w:rsidP="003A1A81">
            <w:pPr>
              <w:pStyle w:val="TAL"/>
              <w:rPr>
                <w:sz w:val="16"/>
              </w:rPr>
            </w:pPr>
            <w:r>
              <w:rPr>
                <w:sz w:val="16"/>
              </w:rPr>
              <w:t>3GPPMEMBER (TSDSI)</w:t>
            </w:r>
          </w:p>
        </w:tc>
      </w:tr>
      <w:tr w:rsidR="00B60A27" w14:paraId="3F633952" w14:textId="77777777">
        <w:tc>
          <w:tcPr>
            <w:tcW w:w="0" w:type="auto"/>
            <w:shd w:val="clear" w:color="auto" w:fill="auto"/>
          </w:tcPr>
          <w:p w14:paraId="20232D3B" w14:textId="77777777" w:rsidR="00C800BE" w:rsidRDefault="00C800BE" w:rsidP="003A1A81">
            <w:pPr>
              <w:pStyle w:val="TAL"/>
              <w:rPr>
                <w:sz w:val="16"/>
              </w:rPr>
            </w:pPr>
            <w:r>
              <w:rPr>
                <w:sz w:val="16"/>
              </w:rPr>
              <w:t>TSANG KWONG U, Steve</w:t>
            </w:r>
          </w:p>
        </w:tc>
        <w:tc>
          <w:tcPr>
            <w:tcW w:w="0" w:type="auto"/>
            <w:shd w:val="clear" w:color="auto" w:fill="auto"/>
          </w:tcPr>
          <w:p w14:paraId="008AEB1B" w14:textId="77777777" w:rsidR="00C800BE" w:rsidRDefault="00C800BE" w:rsidP="003A1A81">
            <w:pPr>
              <w:pStyle w:val="TAL"/>
              <w:rPr>
                <w:sz w:val="16"/>
              </w:rPr>
            </w:pPr>
            <w:r>
              <w:rPr>
                <w:sz w:val="16"/>
              </w:rPr>
              <w:t>Orange UK</w:t>
            </w:r>
          </w:p>
        </w:tc>
        <w:tc>
          <w:tcPr>
            <w:tcW w:w="0" w:type="auto"/>
            <w:shd w:val="clear" w:color="auto" w:fill="auto"/>
          </w:tcPr>
          <w:p w14:paraId="6C6A26E6" w14:textId="77777777" w:rsidR="00C800BE" w:rsidRDefault="00C800BE" w:rsidP="003A1A81">
            <w:pPr>
              <w:pStyle w:val="TAL"/>
              <w:rPr>
                <w:sz w:val="16"/>
              </w:rPr>
            </w:pPr>
            <w:r>
              <w:rPr>
                <w:sz w:val="16"/>
              </w:rPr>
              <w:t>3GPPMEMBER (ETSI)</w:t>
            </w:r>
          </w:p>
        </w:tc>
      </w:tr>
      <w:tr w:rsidR="00B60A27" w14:paraId="4D9A3841" w14:textId="77777777">
        <w:tc>
          <w:tcPr>
            <w:tcW w:w="0" w:type="auto"/>
            <w:shd w:val="clear" w:color="auto" w:fill="auto"/>
          </w:tcPr>
          <w:p w14:paraId="5C9AD63B" w14:textId="77777777" w:rsidR="00C800BE" w:rsidRDefault="00C800BE" w:rsidP="003A1A81">
            <w:pPr>
              <w:pStyle w:val="TAL"/>
              <w:rPr>
                <w:sz w:val="16"/>
              </w:rPr>
            </w:pPr>
            <w:r>
              <w:rPr>
                <w:sz w:val="16"/>
              </w:rPr>
              <w:t>TSANG, Yolanda</w:t>
            </w:r>
          </w:p>
        </w:tc>
        <w:tc>
          <w:tcPr>
            <w:tcW w:w="0" w:type="auto"/>
            <w:shd w:val="clear" w:color="auto" w:fill="auto"/>
          </w:tcPr>
          <w:p w14:paraId="3B196E4D" w14:textId="77777777" w:rsidR="00C800BE" w:rsidRDefault="00C800BE" w:rsidP="003A1A81">
            <w:pPr>
              <w:pStyle w:val="TAL"/>
              <w:rPr>
                <w:sz w:val="16"/>
              </w:rPr>
            </w:pPr>
            <w:r>
              <w:rPr>
                <w:sz w:val="16"/>
              </w:rPr>
              <w:t>ASTRI</w:t>
            </w:r>
          </w:p>
        </w:tc>
        <w:tc>
          <w:tcPr>
            <w:tcW w:w="0" w:type="auto"/>
            <w:shd w:val="clear" w:color="auto" w:fill="auto"/>
          </w:tcPr>
          <w:p w14:paraId="59A943C8" w14:textId="77777777" w:rsidR="00C800BE" w:rsidRDefault="00C800BE" w:rsidP="003A1A81">
            <w:pPr>
              <w:pStyle w:val="TAL"/>
              <w:rPr>
                <w:sz w:val="16"/>
              </w:rPr>
            </w:pPr>
            <w:r>
              <w:rPr>
                <w:sz w:val="16"/>
              </w:rPr>
              <w:t>3GPPMEMBER (ETSI)</w:t>
            </w:r>
          </w:p>
        </w:tc>
      </w:tr>
      <w:tr w:rsidR="00B60A27" w14:paraId="73080412" w14:textId="77777777">
        <w:tc>
          <w:tcPr>
            <w:tcW w:w="0" w:type="auto"/>
            <w:shd w:val="clear" w:color="auto" w:fill="auto"/>
          </w:tcPr>
          <w:p w14:paraId="306D0555" w14:textId="77777777" w:rsidR="00C800BE" w:rsidRDefault="00C800BE" w:rsidP="003A1A81">
            <w:pPr>
              <w:pStyle w:val="TAL"/>
              <w:rPr>
                <w:sz w:val="16"/>
              </w:rPr>
            </w:pPr>
            <w:r>
              <w:rPr>
                <w:sz w:val="16"/>
              </w:rPr>
              <w:t>TSUJIKAWA, Toru</w:t>
            </w:r>
          </w:p>
        </w:tc>
        <w:tc>
          <w:tcPr>
            <w:tcW w:w="0" w:type="auto"/>
            <w:shd w:val="clear" w:color="auto" w:fill="auto"/>
          </w:tcPr>
          <w:p w14:paraId="6172610C" w14:textId="77777777" w:rsidR="00C800BE" w:rsidRDefault="00C800BE" w:rsidP="003A1A81">
            <w:pPr>
              <w:pStyle w:val="TAL"/>
              <w:rPr>
                <w:sz w:val="16"/>
              </w:rPr>
            </w:pPr>
            <w:r>
              <w:rPr>
                <w:sz w:val="16"/>
              </w:rPr>
              <w:t>NTT corporation</w:t>
            </w:r>
          </w:p>
        </w:tc>
        <w:tc>
          <w:tcPr>
            <w:tcW w:w="0" w:type="auto"/>
            <w:shd w:val="clear" w:color="auto" w:fill="auto"/>
          </w:tcPr>
          <w:p w14:paraId="7C01FB06" w14:textId="77777777" w:rsidR="00C800BE" w:rsidRDefault="00C800BE" w:rsidP="003A1A81">
            <w:pPr>
              <w:pStyle w:val="TAL"/>
              <w:rPr>
                <w:sz w:val="16"/>
              </w:rPr>
            </w:pPr>
            <w:r>
              <w:rPr>
                <w:sz w:val="16"/>
              </w:rPr>
              <w:t>3GPPMEMBER (ETSI)</w:t>
            </w:r>
          </w:p>
        </w:tc>
      </w:tr>
      <w:tr w:rsidR="00B60A27" w14:paraId="4AEC4582" w14:textId="77777777">
        <w:tc>
          <w:tcPr>
            <w:tcW w:w="0" w:type="auto"/>
            <w:shd w:val="clear" w:color="auto" w:fill="auto"/>
          </w:tcPr>
          <w:p w14:paraId="15912027" w14:textId="77777777" w:rsidR="00C800BE" w:rsidRDefault="00C800BE" w:rsidP="003A1A81">
            <w:pPr>
              <w:pStyle w:val="TAL"/>
              <w:rPr>
                <w:sz w:val="16"/>
              </w:rPr>
            </w:pPr>
            <w:r>
              <w:rPr>
                <w:sz w:val="16"/>
              </w:rPr>
              <w:t>VAN DER VEEN, Hans</w:t>
            </w:r>
          </w:p>
        </w:tc>
        <w:tc>
          <w:tcPr>
            <w:tcW w:w="0" w:type="auto"/>
            <w:shd w:val="clear" w:color="auto" w:fill="auto"/>
          </w:tcPr>
          <w:p w14:paraId="7B8B2426" w14:textId="77777777" w:rsidR="00C800BE" w:rsidRDefault="00C800BE" w:rsidP="003A1A81">
            <w:pPr>
              <w:pStyle w:val="TAL"/>
              <w:rPr>
                <w:sz w:val="16"/>
              </w:rPr>
            </w:pPr>
            <w:r>
              <w:rPr>
                <w:sz w:val="16"/>
              </w:rPr>
              <w:t>NEC Europe Ltd</w:t>
            </w:r>
          </w:p>
        </w:tc>
        <w:tc>
          <w:tcPr>
            <w:tcW w:w="0" w:type="auto"/>
            <w:shd w:val="clear" w:color="auto" w:fill="auto"/>
          </w:tcPr>
          <w:p w14:paraId="23F6B78C" w14:textId="77777777" w:rsidR="00C800BE" w:rsidRDefault="00C800BE" w:rsidP="003A1A81">
            <w:pPr>
              <w:pStyle w:val="TAL"/>
              <w:rPr>
                <w:sz w:val="16"/>
              </w:rPr>
            </w:pPr>
            <w:r>
              <w:rPr>
                <w:sz w:val="16"/>
              </w:rPr>
              <w:t>3GPPMEMBER (ETSI)</w:t>
            </w:r>
          </w:p>
        </w:tc>
      </w:tr>
      <w:tr w:rsidR="00B60A27" w14:paraId="71BFFAA6" w14:textId="77777777">
        <w:tc>
          <w:tcPr>
            <w:tcW w:w="0" w:type="auto"/>
            <w:shd w:val="clear" w:color="auto" w:fill="auto"/>
          </w:tcPr>
          <w:p w14:paraId="65336949" w14:textId="77777777" w:rsidR="00C800BE" w:rsidRDefault="00C800BE" w:rsidP="003A1A81">
            <w:pPr>
              <w:pStyle w:val="TAL"/>
              <w:rPr>
                <w:sz w:val="16"/>
              </w:rPr>
            </w:pPr>
            <w:r>
              <w:rPr>
                <w:sz w:val="16"/>
              </w:rPr>
              <w:t>VUTUKURI, Eswar</w:t>
            </w:r>
          </w:p>
        </w:tc>
        <w:tc>
          <w:tcPr>
            <w:tcW w:w="0" w:type="auto"/>
            <w:shd w:val="clear" w:color="auto" w:fill="auto"/>
          </w:tcPr>
          <w:p w14:paraId="005B064A" w14:textId="77777777" w:rsidR="00C800BE" w:rsidRDefault="00C800BE" w:rsidP="003A1A81">
            <w:pPr>
              <w:pStyle w:val="TAL"/>
              <w:rPr>
                <w:sz w:val="16"/>
              </w:rPr>
            </w:pPr>
            <w:r>
              <w:rPr>
                <w:sz w:val="16"/>
              </w:rPr>
              <w:t>ZXNE</w:t>
            </w:r>
          </w:p>
        </w:tc>
        <w:tc>
          <w:tcPr>
            <w:tcW w:w="0" w:type="auto"/>
            <w:shd w:val="clear" w:color="auto" w:fill="auto"/>
          </w:tcPr>
          <w:p w14:paraId="3F0D0685" w14:textId="77777777" w:rsidR="00C800BE" w:rsidRDefault="00C800BE" w:rsidP="003A1A81">
            <w:pPr>
              <w:pStyle w:val="TAL"/>
              <w:rPr>
                <w:sz w:val="16"/>
              </w:rPr>
            </w:pPr>
            <w:r>
              <w:rPr>
                <w:sz w:val="16"/>
              </w:rPr>
              <w:t>3GPPMEMBER (CCSA)</w:t>
            </w:r>
          </w:p>
        </w:tc>
      </w:tr>
      <w:tr w:rsidR="00B60A27" w14:paraId="3694B214" w14:textId="77777777">
        <w:tc>
          <w:tcPr>
            <w:tcW w:w="0" w:type="auto"/>
            <w:shd w:val="clear" w:color="auto" w:fill="auto"/>
          </w:tcPr>
          <w:p w14:paraId="6CFFB4D4" w14:textId="77777777" w:rsidR="00C800BE" w:rsidRDefault="00C800BE" w:rsidP="003A1A81">
            <w:pPr>
              <w:pStyle w:val="TAL"/>
              <w:rPr>
                <w:sz w:val="16"/>
              </w:rPr>
            </w:pPr>
            <w:r>
              <w:rPr>
                <w:sz w:val="16"/>
              </w:rPr>
              <w:t xml:space="preserve">WANG, </w:t>
            </w:r>
            <w:proofErr w:type="spellStart"/>
            <w:r>
              <w:rPr>
                <w:sz w:val="16"/>
              </w:rPr>
              <w:t>Baixiao</w:t>
            </w:r>
            <w:proofErr w:type="spellEnd"/>
          </w:p>
        </w:tc>
        <w:tc>
          <w:tcPr>
            <w:tcW w:w="0" w:type="auto"/>
            <w:shd w:val="clear" w:color="auto" w:fill="auto"/>
          </w:tcPr>
          <w:p w14:paraId="28C9130A" w14:textId="77777777" w:rsidR="00C800BE" w:rsidRDefault="00C800BE" w:rsidP="003A1A81">
            <w:pPr>
              <w:pStyle w:val="TAL"/>
              <w:rPr>
                <w:sz w:val="16"/>
              </w:rPr>
            </w:pPr>
            <w:r>
              <w:rPr>
                <w:sz w:val="16"/>
              </w:rPr>
              <w:t>CATT</w:t>
            </w:r>
          </w:p>
        </w:tc>
        <w:tc>
          <w:tcPr>
            <w:tcW w:w="0" w:type="auto"/>
            <w:shd w:val="clear" w:color="auto" w:fill="auto"/>
          </w:tcPr>
          <w:p w14:paraId="44EC415F" w14:textId="77777777" w:rsidR="00C800BE" w:rsidRDefault="00C800BE" w:rsidP="003A1A81">
            <w:pPr>
              <w:pStyle w:val="TAL"/>
              <w:rPr>
                <w:sz w:val="16"/>
              </w:rPr>
            </w:pPr>
            <w:r>
              <w:rPr>
                <w:sz w:val="16"/>
              </w:rPr>
              <w:t>3GPPMEMBER (ETSI)</w:t>
            </w:r>
          </w:p>
        </w:tc>
      </w:tr>
      <w:tr w:rsidR="00B60A27" w14:paraId="1B75AF5E" w14:textId="77777777">
        <w:tc>
          <w:tcPr>
            <w:tcW w:w="0" w:type="auto"/>
            <w:shd w:val="clear" w:color="auto" w:fill="auto"/>
          </w:tcPr>
          <w:p w14:paraId="01807792" w14:textId="77777777" w:rsidR="00C800BE" w:rsidRDefault="00C800BE" w:rsidP="003A1A81">
            <w:pPr>
              <w:pStyle w:val="TAL"/>
              <w:rPr>
                <w:sz w:val="16"/>
              </w:rPr>
            </w:pPr>
            <w:r>
              <w:rPr>
                <w:sz w:val="16"/>
              </w:rPr>
              <w:t>WANG, Dan</w:t>
            </w:r>
          </w:p>
        </w:tc>
        <w:tc>
          <w:tcPr>
            <w:tcW w:w="0" w:type="auto"/>
            <w:shd w:val="clear" w:color="auto" w:fill="auto"/>
          </w:tcPr>
          <w:p w14:paraId="3877C866" w14:textId="77777777" w:rsidR="00C800BE" w:rsidRDefault="00C800BE" w:rsidP="003A1A81">
            <w:pPr>
              <w:pStyle w:val="TAL"/>
              <w:rPr>
                <w:sz w:val="16"/>
              </w:rPr>
            </w:pPr>
            <w:r>
              <w:rPr>
                <w:sz w:val="16"/>
              </w:rPr>
              <w:t>China Mobile Group Device Co.</w:t>
            </w:r>
          </w:p>
        </w:tc>
        <w:tc>
          <w:tcPr>
            <w:tcW w:w="0" w:type="auto"/>
            <w:shd w:val="clear" w:color="auto" w:fill="auto"/>
          </w:tcPr>
          <w:p w14:paraId="664FB8E9" w14:textId="77777777" w:rsidR="00C800BE" w:rsidRDefault="00C800BE" w:rsidP="003A1A81">
            <w:pPr>
              <w:pStyle w:val="TAL"/>
              <w:rPr>
                <w:sz w:val="16"/>
              </w:rPr>
            </w:pPr>
            <w:r>
              <w:rPr>
                <w:sz w:val="16"/>
              </w:rPr>
              <w:t>3GPPMEMBER (CCSA)</w:t>
            </w:r>
          </w:p>
        </w:tc>
      </w:tr>
      <w:tr w:rsidR="00B60A27" w14:paraId="5122F4EB" w14:textId="77777777">
        <w:tc>
          <w:tcPr>
            <w:tcW w:w="0" w:type="auto"/>
            <w:shd w:val="clear" w:color="auto" w:fill="auto"/>
          </w:tcPr>
          <w:p w14:paraId="0CD57222" w14:textId="77777777" w:rsidR="00C800BE" w:rsidRDefault="00C800BE" w:rsidP="003A1A81">
            <w:pPr>
              <w:pStyle w:val="TAL"/>
              <w:rPr>
                <w:sz w:val="16"/>
              </w:rPr>
            </w:pPr>
            <w:r>
              <w:rPr>
                <w:sz w:val="16"/>
              </w:rPr>
              <w:t xml:space="preserve">WANG, </w:t>
            </w:r>
            <w:proofErr w:type="spellStart"/>
            <w:r>
              <w:rPr>
                <w:sz w:val="16"/>
              </w:rPr>
              <w:t>Haiming</w:t>
            </w:r>
            <w:proofErr w:type="spellEnd"/>
          </w:p>
        </w:tc>
        <w:tc>
          <w:tcPr>
            <w:tcW w:w="0" w:type="auto"/>
            <w:shd w:val="clear" w:color="auto" w:fill="auto"/>
          </w:tcPr>
          <w:p w14:paraId="738832AD" w14:textId="77777777" w:rsidR="00C800BE" w:rsidRDefault="00C800BE" w:rsidP="003A1A81">
            <w:pPr>
              <w:pStyle w:val="TAL"/>
              <w:rPr>
                <w:sz w:val="16"/>
              </w:rPr>
            </w:pPr>
            <w:r>
              <w:rPr>
                <w:sz w:val="16"/>
              </w:rPr>
              <w:t>Lenovo Future Communications</w:t>
            </w:r>
          </w:p>
        </w:tc>
        <w:tc>
          <w:tcPr>
            <w:tcW w:w="0" w:type="auto"/>
            <w:shd w:val="clear" w:color="auto" w:fill="auto"/>
          </w:tcPr>
          <w:p w14:paraId="4B0D1D1E" w14:textId="77777777" w:rsidR="00C800BE" w:rsidRDefault="00C800BE" w:rsidP="003A1A81">
            <w:pPr>
              <w:pStyle w:val="TAL"/>
              <w:rPr>
                <w:sz w:val="16"/>
              </w:rPr>
            </w:pPr>
            <w:r>
              <w:rPr>
                <w:sz w:val="16"/>
              </w:rPr>
              <w:t>3GPPMEMBER (CCSA)</w:t>
            </w:r>
          </w:p>
        </w:tc>
      </w:tr>
      <w:tr w:rsidR="00B60A27" w14:paraId="55990376" w14:textId="77777777">
        <w:tc>
          <w:tcPr>
            <w:tcW w:w="0" w:type="auto"/>
            <w:shd w:val="clear" w:color="auto" w:fill="auto"/>
          </w:tcPr>
          <w:p w14:paraId="451AC039" w14:textId="77777777" w:rsidR="00C800BE" w:rsidRDefault="00C800BE" w:rsidP="003A1A81">
            <w:pPr>
              <w:pStyle w:val="TAL"/>
              <w:rPr>
                <w:sz w:val="16"/>
              </w:rPr>
            </w:pPr>
            <w:r>
              <w:rPr>
                <w:sz w:val="16"/>
              </w:rPr>
              <w:t>WANG, Hucheng</w:t>
            </w:r>
          </w:p>
        </w:tc>
        <w:tc>
          <w:tcPr>
            <w:tcW w:w="0" w:type="auto"/>
            <w:shd w:val="clear" w:color="auto" w:fill="auto"/>
          </w:tcPr>
          <w:p w14:paraId="2E4D3748" w14:textId="77777777" w:rsidR="00C800BE" w:rsidRDefault="00C800BE" w:rsidP="003A1A81">
            <w:pPr>
              <w:pStyle w:val="TAL"/>
              <w:rPr>
                <w:sz w:val="16"/>
              </w:rPr>
            </w:pPr>
            <w:r>
              <w:rPr>
                <w:sz w:val="16"/>
              </w:rPr>
              <w:t>CATT</w:t>
            </w:r>
          </w:p>
        </w:tc>
        <w:tc>
          <w:tcPr>
            <w:tcW w:w="0" w:type="auto"/>
            <w:shd w:val="clear" w:color="auto" w:fill="auto"/>
          </w:tcPr>
          <w:p w14:paraId="634E8033" w14:textId="77777777" w:rsidR="00C800BE" w:rsidRDefault="00C800BE" w:rsidP="003A1A81">
            <w:pPr>
              <w:pStyle w:val="TAL"/>
              <w:rPr>
                <w:sz w:val="16"/>
              </w:rPr>
            </w:pPr>
            <w:r>
              <w:rPr>
                <w:sz w:val="16"/>
              </w:rPr>
              <w:t>3GPPMEMBER (ETSI)</w:t>
            </w:r>
          </w:p>
        </w:tc>
      </w:tr>
      <w:tr w:rsidR="00B60A27" w14:paraId="1E0D0089" w14:textId="77777777">
        <w:tc>
          <w:tcPr>
            <w:tcW w:w="0" w:type="auto"/>
            <w:shd w:val="clear" w:color="auto" w:fill="auto"/>
          </w:tcPr>
          <w:p w14:paraId="6A26A506" w14:textId="77777777" w:rsidR="00C800BE" w:rsidRDefault="00C800BE" w:rsidP="003A1A81">
            <w:pPr>
              <w:pStyle w:val="TAL"/>
              <w:rPr>
                <w:sz w:val="16"/>
              </w:rPr>
            </w:pPr>
            <w:r>
              <w:rPr>
                <w:sz w:val="16"/>
              </w:rPr>
              <w:t>WANG, Hui</w:t>
            </w:r>
          </w:p>
        </w:tc>
        <w:tc>
          <w:tcPr>
            <w:tcW w:w="0" w:type="auto"/>
            <w:shd w:val="clear" w:color="auto" w:fill="auto"/>
          </w:tcPr>
          <w:p w14:paraId="6795CB3E" w14:textId="77777777" w:rsidR="00C800BE" w:rsidRDefault="00C800BE" w:rsidP="003A1A81">
            <w:pPr>
              <w:pStyle w:val="TAL"/>
              <w:rPr>
                <w:sz w:val="16"/>
              </w:rPr>
            </w:pPr>
            <w:r>
              <w:rPr>
                <w:sz w:val="16"/>
              </w:rPr>
              <w:t>vivo Mobile Communication (H)</w:t>
            </w:r>
          </w:p>
        </w:tc>
        <w:tc>
          <w:tcPr>
            <w:tcW w:w="0" w:type="auto"/>
            <w:shd w:val="clear" w:color="auto" w:fill="auto"/>
          </w:tcPr>
          <w:p w14:paraId="78A2F139" w14:textId="77777777" w:rsidR="00C800BE" w:rsidRDefault="00C800BE" w:rsidP="003A1A81">
            <w:pPr>
              <w:pStyle w:val="TAL"/>
              <w:rPr>
                <w:sz w:val="16"/>
              </w:rPr>
            </w:pPr>
            <w:r>
              <w:rPr>
                <w:sz w:val="16"/>
              </w:rPr>
              <w:t>3GPPMEMBER (CCSA)</w:t>
            </w:r>
          </w:p>
        </w:tc>
      </w:tr>
      <w:tr w:rsidR="00B60A27" w14:paraId="268F27BD" w14:textId="77777777">
        <w:tc>
          <w:tcPr>
            <w:tcW w:w="0" w:type="auto"/>
            <w:shd w:val="clear" w:color="auto" w:fill="auto"/>
          </w:tcPr>
          <w:p w14:paraId="73DA3FBD" w14:textId="77777777" w:rsidR="00C800BE" w:rsidRDefault="00C800BE" w:rsidP="003A1A81">
            <w:pPr>
              <w:pStyle w:val="TAL"/>
              <w:rPr>
                <w:sz w:val="16"/>
              </w:rPr>
            </w:pPr>
            <w:r>
              <w:rPr>
                <w:sz w:val="16"/>
              </w:rPr>
              <w:t xml:space="preserve">WANG, </w:t>
            </w:r>
            <w:proofErr w:type="spellStart"/>
            <w:r>
              <w:rPr>
                <w:sz w:val="16"/>
              </w:rPr>
              <w:t>Ke</w:t>
            </w:r>
            <w:proofErr w:type="spellEnd"/>
          </w:p>
        </w:tc>
        <w:tc>
          <w:tcPr>
            <w:tcW w:w="0" w:type="auto"/>
            <w:shd w:val="clear" w:color="auto" w:fill="auto"/>
          </w:tcPr>
          <w:p w14:paraId="16CC29CD" w14:textId="77777777" w:rsidR="00C800BE" w:rsidRDefault="00C800BE" w:rsidP="003A1A81">
            <w:pPr>
              <w:pStyle w:val="TAL"/>
              <w:rPr>
                <w:sz w:val="16"/>
              </w:rPr>
            </w:pPr>
            <w:r>
              <w:rPr>
                <w:sz w:val="16"/>
              </w:rPr>
              <w:t>CATT</w:t>
            </w:r>
          </w:p>
        </w:tc>
        <w:tc>
          <w:tcPr>
            <w:tcW w:w="0" w:type="auto"/>
            <w:shd w:val="clear" w:color="auto" w:fill="auto"/>
          </w:tcPr>
          <w:p w14:paraId="316C65EE" w14:textId="77777777" w:rsidR="00C800BE" w:rsidRDefault="00C800BE" w:rsidP="003A1A81">
            <w:pPr>
              <w:pStyle w:val="TAL"/>
              <w:rPr>
                <w:sz w:val="16"/>
              </w:rPr>
            </w:pPr>
            <w:r>
              <w:rPr>
                <w:sz w:val="16"/>
              </w:rPr>
              <w:t>3GPPMEMBER (CCSA)</w:t>
            </w:r>
          </w:p>
        </w:tc>
      </w:tr>
      <w:tr w:rsidR="00B60A27" w14:paraId="121887C7" w14:textId="77777777">
        <w:tc>
          <w:tcPr>
            <w:tcW w:w="0" w:type="auto"/>
            <w:shd w:val="clear" w:color="auto" w:fill="auto"/>
          </w:tcPr>
          <w:p w14:paraId="5CF4540D" w14:textId="77777777" w:rsidR="00C800BE" w:rsidRDefault="00C800BE" w:rsidP="003A1A81">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2449611F" w14:textId="77777777" w:rsidR="00C800BE" w:rsidRDefault="00C800BE" w:rsidP="003A1A81">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2E1FB968" w14:textId="77777777" w:rsidR="00C800BE" w:rsidRDefault="00C800BE" w:rsidP="003A1A81">
            <w:pPr>
              <w:pStyle w:val="TAL"/>
              <w:rPr>
                <w:sz w:val="16"/>
              </w:rPr>
            </w:pPr>
            <w:r>
              <w:rPr>
                <w:sz w:val="16"/>
              </w:rPr>
              <w:t>3GPPMEMBER (CCSA)</w:t>
            </w:r>
          </w:p>
        </w:tc>
      </w:tr>
      <w:tr w:rsidR="00B60A27" w14:paraId="242AC872" w14:textId="77777777">
        <w:tc>
          <w:tcPr>
            <w:tcW w:w="0" w:type="auto"/>
            <w:shd w:val="clear" w:color="auto" w:fill="auto"/>
          </w:tcPr>
          <w:p w14:paraId="521D8B39" w14:textId="77777777" w:rsidR="00C800BE" w:rsidRDefault="00C800BE" w:rsidP="003A1A81">
            <w:pPr>
              <w:pStyle w:val="TAL"/>
              <w:rPr>
                <w:sz w:val="16"/>
              </w:rPr>
            </w:pPr>
            <w:r>
              <w:rPr>
                <w:sz w:val="16"/>
              </w:rPr>
              <w:t xml:space="preserve">WANG, </w:t>
            </w:r>
            <w:proofErr w:type="spellStart"/>
            <w:r>
              <w:rPr>
                <w:sz w:val="16"/>
              </w:rPr>
              <w:t>Qiwei</w:t>
            </w:r>
            <w:proofErr w:type="spellEnd"/>
          </w:p>
        </w:tc>
        <w:tc>
          <w:tcPr>
            <w:tcW w:w="0" w:type="auto"/>
            <w:shd w:val="clear" w:color="auto" w:fill="auto"/>
          </w:tcPr>
          <w:p w14:paraId="5272F0CF"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1E8D0CA5" w14:textId="77777777" w:rsidR="00C800BE" w:rsidRDefault="00C800BE" w:rsidP="003A1A81">
            <w:pPr>
              <w:pStyle w:val="TAL"/>
              <w:rPr>
                <w:sz w:val="16"/>
              </w:rPr>
            </w:pPr>
            <w:r>
              <w:rPr>
                <w:sz w:val="16"/>
              </w:rPr>
              <w:t>3GPPMEMBER (CCSA)</w:t>
            </w:r>
          </w:p>
        </w:tc>
      </w:tr>
      <w:tr w:rsidR="00B60A27" w14:paraId="7301DC41" w14:textId="77777777">
        <w:tc>
          <w:tcPr>
            <w:tcW w:w="0" w:type="auto"/>
            <w:shd w:val="clear" w:color="auto" w:fill="auto"/>
          </w:tcPr>
          <w:p w14:paraId="1858813A" w14:textId="77777777" w:rsidR="00C800BE" w:rsidRDefault="00C800BE" w:rsidP="003A1A81">
            <w:pPr>
              <w:pStyle w:val="TAL"/>
              <w:rPr>
                <w:sz w:val="16"/>
              </w:rPr>
            </w:pPr>
            <w:r>
              <w:rPr>
                <w:sz w:val="16"/>
              </w:rPr>
              <w:t>WANG, RONG</w:t>
            </w:r>
          </w:p>
        </w:tc>
        <w:tc>
          <w:tcPr>
            <w:tcW w:w="0" w:type="auto"/>
            <w:shd w:val="clear" w:color="auto" w:fill="auto"/>
          </w:tcPr>
          <w:p w14:paraId="1662504F" w14:textId="77777777" w:rsidR="00C800BE" w:rsidRDefault="00C800BE" w:rsidP="003A1A81">
            <w:pPr>
              <w:pStyle w:val="TAL"/>
              <w:rPr>
                <w:sz w:val="16"/>
              </w:rPr>
            </w:pPr>
            <w:r>
              <w:rPr>
                <w:sz w:val="16"/>
              </w:rPr>
              <w:t>China Mobile M2M Company Ltd.</w:t>
            </w:r>
          </w:p>
        </w:tc>
        <w:tc>
          <w:tcPr>
            <w:tcW w:w="0" w:type="auto"/>
            <w:shd w:val="clear" w:color="auto" w:fill="auto"/>
          </w:tcPr>
          <w:p w14:paraId="54AFB00E" w14:textId="77777777" w:rsidR="00C800BE" w:rsidRDefault="00C800BE" w:rsidP="003A1A81">
            <w:pPr>
              <w:pStyle w:val="TAL"/>
              <w:rPr>
                <w:sz w:val="16"/>
              </w:rPr>
            </w:pPr>
            <w:r>
              <w:rPr>
                <w:sz w:val="16"/>
              </w:rPr>
              <w:t>3GPPMEMBER (CCSA)</w:t>
            </w:r>
          </w:p>
        </w:tc>
      </w:tr>
      <w:tr w:rsidR="00B60A27" w14:paraId="73A7773C" w14:textId="77777777">
        <w:tc>
          <w:tcPr>
            <w:tcW w:w="0" w:type="auto"/>
            <w:shd w:val="clear" w:color="auto" w:fill="auto"/>
          </w:tcPr>
          <w:p w14:paraId="296B9B48" w14:textId="77777777" w:rsidR="00C800BE" w:rsidRDefault="00C800BE" w:rsidP="003A1A81">
            <w:pPr>
              <w:pStyle w:val="TAL"/>
              <w:rPr>
                <w:sz w:val="16"/>
              </w:rPr>
            </w:pPr>
            <w:r>
              <w:rPr>
                <w:sz w:val="16"/>
              </w:rPr>
              <w:t>WANG, Rui</w:t>
            </w:r>
          </w:p>
        </w:tc>
        <w:tc>
          <w:tcPr>
            <w:tcW w:w="0" w:type="auto"/>
            <w:shd w:val="clear" w:color="auto" w:fill="auto"/>
          </w:tcPr>
          <w:p w14:paraId="2030E1C4" w14:textId="77777777" w:rsidR="00C800BE" w:rsidRDefault="00C800BE" w:rsidP="003A1A81">
            <w:pPr>
              <w:pStyle w:val="TAL"/>
              <w:rPr>
                <w:sz w:val="16"/>
              </w:rPr>
            </w:pPr>
            <w:r>
              <w:rPr>
                <w:sz w:val="16"/>
              </w:rPr>
              <w:t>Tongji University</w:t>
            </w:r>
          </w:p>
        </w:tc>
        <w:tc>
          <w:tcPr>
            <w:tcW w:w="0" w:type="auto"/>
            <w:shd w:val="clear" w:color="auto" w:fill="auto"/>
          </w:tcPr>
          <w:p w14:paraId="0E51D00F" w14:textId="77777777" w:rsidR="00C800BE" w:rsidRDefault="00C800BE" w:rsidP="003A1A81">
            <w:pPr>
              <w:pStyle w:val="TAL"/>
              <w:rPr>
                <w:sz w:val="16"/>
              </w:rPr>
            </w:pPr>
            <w:r>
              <w:rPr>
                <w:sz w:val="16"/>
              </w:rPr>
              <w:t>3GPPMEMBER (CCSA)</w:t>
            </w:r>
          </w:p>
        </w:tc>
      </w:tr>
      <w:tr w:rsidR="00B60A27" w14:paraId="50700359" w14:textId="77777777">
        <w:tc>
          <w:tcPr>
            <w:tcW w:w="0" w:type="auto"/>
            <w:shd w:val="clear" w:color="auto" w:fill="auto"/>
          </w:tcPr>
          <w:p w14:paraId="7A9623F1" w14:textId="77777777" w:rsidR="00C800BE" w:rsidRDefault="00C800BE" w:rsidP="003A1A81">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6CEDCB29" w14:textId="77777777" w:rsidR="00C800BE" w:rsidRDefault="00C800BE" w:rsidP="003A1A81">
            <w:pPr>
              <w:pStyle w:val="TAL"/>
              <w:rPr>
                <w:sz w:val="16"/>
              </w:rPr>
            </w:pPr>
            <w:proofErr w:type="spellStart"/>
            <w:r>
              <w:rPr>
                <w:sz w:val="16"/>
              </w:rPr>
              <w:t>AsiaInfo</w:t>
            </w:r>
            <w:proofErr w:type="spellEnd"/>
          </w:p>
        </w:tc>
        <w:tc>
          <w:tcPr>
            <w:tcW w:w="0" w:type="auto"/>
            <w:shd w:val="clear" w:color="auto" w:fill="auto"/>
          </w:tcPr>
          <w:p w14:paraId="7997D269" w14:textId="77777777" w:rsidR="00C800BE" w:rsidRDefault="00C800BE" w:rsidP="003A1A81">
            <w:pPr>
              <w:pStyle w:val="TAL"/>
              <w:rPr>
                <w:sz w:val="16"/>
              </w:rPr>
            </w:pPr>
            <w:r>
              <w:rPr>
                <w:sz w:val="16"/>
              </w:rPr>
              <w:t>3GPPMEMBER (CCSA)</w:t>
            </w:r>
          </w:p>
        </w:tc>
      </w:tr>
      <w:tr w:rsidR="00B60A27" w14:paraId="2827B59E" w14:textId="77777777">
        <w:tc>
          <w:tcPr>
            <w:tcW w:w="0" w:type="auto"/>
            <w:shd w:val="clear" w:color="auto" w:fill="auto"/>
          </w:tcPr>
          <w:p w14:paraId="743D5B40" w14:textId="77777777" w:rsidR="00C800BE" w:rsidRDefault="00C800BE" w:rsidP="003A1A81">
            <w:pPr>
              <w:pStyle w:val="TAL"/>
              <w:rPr>
                <w:sz w:val="16"/>
              </w:rPr>
            </w:pPr>
            <w:r>
              <w:rPr>
                <w:sz w:val="16"/>
              </w:rPr>
              <w:t xml:space="preserve">WANG, </w:t>
            </w:r>
            <w:proofErr w:type="spellStart"/>
            <w:r>
              <w:rPr>
                <w:sz w:val="16"/>
              </w:rPr>
              <w:t>Zhaoning</w:t>
            </w:r>
            <w:proofErr w:type="spellEnd"/>
          </w:p>
        </w:tc>
        <w:tc>
          <w:tcPr>
            <w:tcW w:w="0" w:type="auto"/>
            <w:shd w:val="clear" w:color="auto" w:fill="auto"/>
          </w:tcPr>
          <w:p w14:paraId="70E291FF" w14:textId="77777777" w:rsidR="00C800BE" w:rsidRDefault="00C800BE" w:rsidP="003A1A81">
            <w:pPr>
              <w:pStyle w:val="TAL"/>
              <w:rPr>
                <w:sz w:val="16"/>
              </w:rPr>
            </w:pPr>
            <w:r>
              <w:rPr>
                <w:sz w:val="16"/>
              </w:rPr>
              <w:t>CUG</w:t>
            </w:r>
          </w:p>
        </w:tc>
        <w:tc>
          <w:tcPr>
            <w:tcW w:w="0" w:type="auto"/>
            <w:shd w:val="clear" w:color="auto" w:fill="auto"/>
          </w:tcPr>
          <w:p w14:paraId="3F07C545" w14:textId="77777777" w:rsidR="00C800BE" w:rsidRDefault="00C800BE" w:rsidP="003A1A81">
            <w:pPr>
              <w:pStyle w:val="TAL"/>
              <w:rPr>
                <w:sz w:val="16"/>
              </w:rPr>
            </w:pPr>
            <w:r>
              <w:rPr>
                <w:sz w:val="16"/>
              </w:rPr>
              <w:t>3GPPMEMBER (CCSA)</w:t>
            </w:r>
          </w:p>
        </w:tc>
      </w:tr>
      <w:tr w:rsidR="00B60A27" w14:paraId="19C3FC97" w14:textId="77777777">
        <w:tc>
          <w:tcPr>
            <w:tcW w:w="0" w:type="auto"/>
            <w:shd w:val="clear" w:color="auto" w:fill="auto"/>
          </w:tcPr>
          <w:p w14:paraId="166F482A" w14:textId="77777777" w:rsidR="00C800BE" w:rsidRDefault="00C800BE" w:rsidP="003A1A81">
            <w:pPr>
              <w:pStyle w:val="TAL"/>
              <w:rPr>
                <w:sz w:val="16"/>
              </w:rPr>
            </w:pPr>
            <w:r>
              <w:rPr>
                <w:sz w:val="16"/>
              </w:rPr>
              <w:t>WASS, Mikael</w:t>
            </w:r>
          </w:p>
        </w:tc>
        <w:tc>
          <w:tcPr>
            <w:tcW w:w="0" w:type="auto"/>
            <w:shd w:val="clear" w:color="auto" w:fill="auto"/>
          </w:tcPr>
          <w:p w14:paraId="46303DF6" w14:textId="77777777" w:rsidR="00C800BE" w:rsidRDefault="00C800BE" w:rsidP="003A1A81">
            <w:pPr>
              <w:pStyle w:val="TAL"/>
              <w:rPr>
                <w:sz w:val="16"/>
              </w:rPr>
            </w:pPr>
            <w:r>
              <w:rPr>
                <w:sz w:val="16"/>
              </w:rPr>
              <w:t>Ericsson Hungary Ltd</w:t>
            </w:r>
          </w:p>
        </w:tc>
        <w:tc>
          <w:tcPr>
            <w:tcW w:w="0" w:type="auto"/>
            <w:shd w:val="clear" w:color="auto" w:fill="auto"/>
          </w:tcPr>
          <w:p w14:paraId="43C5E3E1" w14:textId="77777777" w:rsidR="00C800BE" w:rsidRDefault="00C800BE" w:rsidP="003A1A81">
            <w:pPr>
              <w:pStyle w:val="TAL"/>
              <w:rPr>
                <w:sz w:val="16"/>
              </w:rPr>
            </w:pPr>
            <w:r>
              <w:rPr>
                <w:sz w:val="16"/>
              </w:rPr>
              <w:t>3GPPMEMBER (ETSI)</w:t>
            </w:r>
          </w:p>
        </w:tc>
      </w:tr>
      <w:tr w:rsidR="00B60A27" w14:paraId="20CC407D" w14:textId="77777777">
        <w:tc>
          <w:tcPr>
            <w:tcW w:w="0" w:type="auto"/>
            <w:shd w:val="clear" w:color="auto" w:fill="auto"/>
          </w:tcPr>
          <w:p w14:paraId="0EBDFC22" w14:textId="77777777" w:rsidR="00C800BE" w:rsidRDefault="00C800BE" w:rsidP="003A1A81">
            <w:pPr>
              <w:pStyle w:val="TAL"/>
              <w:rPr>
                <w:sz w:val="16"/>
              </w:rPr>
            </w:pPr>
            <w:r>
              <w:rPr>
                <w:sz w:val="16"/>
              </w:rPr>
              <w:t>WEI, QUN</w:t>
            </w:r>
          </w:p>
        </w:tc>
        <w:tc>
          <w:tcPr>
            <w:tcW w:w="0" w:type="auto"/>
            <w:shd w:val="clear" w:color="auto" w:fill="auto"/>
          </w:tcPr>
          <w:p w14:paraId="297E5E93" w14:textId="77777777" w:rsidR="00C800BE" w:rsidRDefault="00C800BE" w:rsidP="003A1A81">
            <w:pPr>
              <w:pStyle w:val="TAL"/>
              <w:rPr>
                <w:sz w:val="16"/>
              </w:rPr>
            </w:pPr>
            <w:r>
              <w:rPr>
                <w:sz w:val="16"/>
              </w:rPr>
              <w:t>BTPDI</w:t>
            </w:r>
          </w:p>
        </w:tc>
        <w:tc>
          <w:tcPr>
            <w:tcW w:w="0" w:type="auto"/>
            <w:shd w:val="clear" w:color="auto" w:fill="auto"/>
          </w:tcPr>
          <w:p w14:paraId="6FFEE60C" w14:textId="77777777" w:rsidR="00C800BE" w:rsidRDefault="00C800BE" w:rsidP="003A1A81">
            <w:pPr>
              <w:pStyle w:val="TAL"/>
              <w:rPr>
                <w:sz w:val="16"/>
              </w:rPr>
            </w:pPr>
            <w:r>
              <w:rPr>
                <w:sz w:val="16"/>
              </w:rPr>
              <w:t>3GPPMEMBER (CCSA)</w:t>
            </w:r>
          </w:p>
        </w:tc>
      </w:tr>
      <w:tr w:rsidR="00B60A27" w14:paraId="3A41BA21" w14:textId="77777777">
        <w:tc>
          <w:tcPr>
            <w:tcW w:w="0" w:type="auto"/>
            <w:shd w:val="clear" w:color="auto" w:fill="auto"/>
          </w:tcPr>
          <w:p w14:paraId="56D2C510" w14:textId="77777777" w:rsidR="00C800BE" w:rsidRDefault="00C800BE" w:rsidP="003A1A81">
            <w:pPr>
              <w:pStyle w:val="TAL"/>
              <w:rPr>
                <w:sz w:val="16"/>
              </w:rPr>
            </w:pPr>
            <w:r>
              <w:rPr>
                <w:sz w:val="16"/>
              </w:rPr>
              <w:t>WEISS, Mario</w:t>
            </w:r>
          </w:p>
        </w:tc>
        <w:tc>
          <w:tcPr>
            <w:tcW w:w="0" w:type="auto"/>
            <w:shd w:val="clear" w:color="auto" w:fill="auto"/>
          </w:tcPr>
          <w:p w14:paraId="6EDEE5DB" w14:textId="77777777" w:rsidR="00C800BE" w:rsidRDefault="00C800BE" w:rsidP="003A1A81">
            <w:pPr>
              <w:pStyle w:val="TAL"/>
              <w:rPr>
                <w:sz w:val="16"/>
              </w:rPr>
            </w:pPr>
            <w:r>
              <w:rPr>
                <w:sz w:val="16"/>
              </w:rPr>
              <w:t>BMWK</w:t>
            </w:r>
          </w:p>
        </w:tc>
        <w:tc>
          <w:tcPr>
            <w:tcW w:w="0" w:type="auto"/>
            <w:shd w:val="clear" w:color="auto" w:fill="auto"/>
          </w:tcPr>
          <w:p w14:paraId="7824E3BD" w14:textId="77777777" w:rsidR="00C800BE" w:rsidRDefault="00C800BE" w:rsidP="003A1A81">
            <w:pPr>
              <w:pStyle w:val="TAL"/>
              <w:rPr>
                <w:sz w:val="16"/>
              </w:rPr>
            </w:pPr>
            <w:r>
              <w:rPr>
                <w:sz w:val="16"/>
              </w:rPr>
              <w:t>3GPPMEMBER (ETSI)</w:t>
            </w:r>
          </w:p>
        </w:tc>
      </w:tr>
      <w:tr w:rsidR="00B60A27" w14:paraId="1DBDABD7" w14:textId="77777777">
        <w:tc>
          <w:tcPr>
            <w:tcW w:w="0" w:type="auto"/>
            <w:shd w:val="clear" w:color="auto" w:fill="auto"/>
          </w:tcPr>
          <w:p w14:paraId="068E5032" w14:textId="77777777" w:rsidR="00C800BE" w:rsidRDefault="00C800BE" w:rsidP="003A1A81">
            <w:pPr>
              <w:pStyle w:val="TAL"/>
              <w:rPr>
                <w:sz w:val="16"/>
              </w:rPr>
            </w:pPr>
            <w:r>
              <w:rPr>
                <w:sz w:val="16"/>
              </w:rPr>
              <w:t>WIEHE, Ulrich</w:t>
            </w:r>
          </w:p>
        </w:tc>
        <w:tc>
          <w:tcPr>
            <w:tcW w:w="0" w:type="auto"/>
            <w:shd w:val="clear" w:color="auto" w:fill="auto"/>
          </w:tcPr>
          <w:p w14:paraId="1CA7373A" w14:textId="77777777" w:rsidR="00C800BE" w:rsidRDefault="00C800BE" w:rsidP="003A1A81">
            <w:pPr>
              <w:pStyle w:val="TAL"/>
              <w:rPr>
                <w:sz w:val="16"/>
              </w:rPr>
            </w:pPr>
            <w:r>
              <w:rPr>
                <w:sz w:val="16"/>
              </w:rPr>
              <w:t>Nokia Poland</w:t>
            </w:r>
          </w:p>
        </w:tc>
        <w:tc>
          <w:tcPr>
            <w:tcW w:w="0" w:type="auto"/>
            <w:shd w:val="clear" w:color="auto" w:fill="auto"/>
          </w:tcPr>
          <w:p w14:paraId="55FE743A" w14:textId="77777777" w:rsidR="00C800BE" w:rsidRDefault="00C800BE" w:rsidP="003A1A81">
            <w:pPr>
              <w:pStyle w:val="TAL"/>
              <w:rPr>
                <w:sz w:val="16"/>
              </w:rPr>
            </w:pPr>
            <w:r>
              <w:rPr>
                <w:sz w:val="16"/>
              </w:rPr>
              <w:t>3GPPMEMBER (ETSI)</w:t>
            </w:r>
          </w:p>
        </w:tc>
      </w:tr>
      <w:tr w:rsidR="00B60A27" w14:paraId="536D5BCA" w14:textId="77777777">
        <w:tc>
          <w:tcPr>
            <w:tcW w:w="0" w:type="auto"/>
            <w:shd w:val="clear" w:color="auto" w:fill="auto"/>
          </w:tcPr>
          <w:p w14:paraId="1076179F" w14:textId="77777777" w:rsidR="00C800BE" w:rsidRDefault="00C800BE" w:rsidP="003A1A81">
            <w:pPr>
              <w:pStyle w:val="TAL"/>
              <w:rPr>
                <w:sz w:val="16"/>
              </w:rPr>
            </w:pPr>
            <w:r>
              <w:rPr>
                <w:sz w:val="16"/>
              </w:rPr>
              <w:t>WILD, Peter A.</w:t>
            </w:r>
          </w:p>
        </w:tc>
        <w:tc>
          <w:tcPr>
            <w:tcW w:w="0" w:type="auto"/>
            <w:shd w:val="clear" w:color="auto" w:fill="auto"/>
          </w:tcPr>
          <w:p w14:paraId="1D74F14D" w14:textId="77777777" w:rsidR="00C800BE" w:rsidRDefault="00C800BE" w:rsidP="003A1A81">
            <w:pPr>
              <w:pStyle w:val="TAL"/>
              <w:rPr>
                <w:sz w:val="16"/>
              </w:rPr>
            </w:pPr>
            <w:r>
              <w:rPr>
                <w:sz w:val="16"/>
              </w:rPr>
              <w:t>Vodafone GmbH</w:t>
            </w:r>
          </w:p>
        </w:tc>
        <w:tc>
          <w:tcPr>
            <w:tcW w:w="0" w:type="auto"/>
            <w:shd w:val="clear" w:color="auto" w:fill="auto"/>
          </w:tcPr>
          <w:p w14:paraId="2A59D5D7" w14:textId="77777777" w:rsidR="00C800BE" w:rsidRDefault="00C800BE" w:rsidP="003A1A81">
            <w:pPr>
              <w:pStyle w:val="TAL"/>
              <w:rPr>
                <w:sz w:val="16"/>
              </w:rPr>
            </w:pPr>
            <w:r>
              <w:rPr>
                <w:sz w:val="16"/>
              </w:rPr>
              <w:t>3GPPMEMBER (ETSI)</w:t>
            </w:r>
          </w:p>
        </w:tc>
      </w:tr>
      <w:tr w:rsidR="00B60A27" w14:paraId="4D0A8F3F" w14:textId="77777777">
        <w:tc>
          <w:tcPr>
            <w:tcW w:w="0" w:type="auto"/>
            <w:shd w:val="clear" w:color="auto" w:fill="auto"/>
          </w:tcPr>
          <w:p w14:paraId="2567478D" w14:textId="77777777" w:rsidR="00C800BE" w:rsidRDefault="00C800BE" w:rsidP="003A1A81">
            <w:pPr>
              <w:pStyle w:val="TAL"/>
              <w:rPr>
                <w:sz w:val="16"/>
              </w:rPr>
            </w:pPr>
            <w:r>
              <w:rPr>
                <w:sz w:val="16"/>
              </w:rPr>
              <w:t>WON, Sung Hwan</w:t>
            </w:r>
          </w:p>
        </w:tc>
        <w:tc>
          <w:tcPr>
            <w:tcW w:w="0" w:type="auto"/>
            <w:shd w:val="clear" w:color="auto" w:fill="auto"/>
          </w:tcPr>
          <w:p w14:paraId="0630A6AC" w14:textId="77777777" w:rsidR="00C800BE" w:rsidRDefault="00C800BE" w:rsidP="003A1A81">
            <w:pPr>
              <w:pStyle w:val="TAL"/>
              <w:rPr>
                <w:sz w:val="16"/>
              </w:rPr>
            </w:pPr>
            <w:r>
              <w:rPr>
                <w:sz w:val="16"/>
              </w:rPr>
              <w:t>Nokia Korea</w:t>
            </w:r>
          </w:p>
        </w:tc>
        <w:tc>
          <w:tcPr>
            <w:tcW w:w="0" w:type="auto"/>
            <w:shd w:val="clear" w:color="auto" w:fill="auto"/>
          </w:tcPr>
          <w:p w14:paraId="1376BBAD" w14:textId="77777777" w:rsidR="00C800BE" w:rsidRDefault="00C800BE" w:rsidP="003A1A81">
            <w:pPr>
              <w:pStyle w:val="TAL"/>
              <w:rPr>
                <w:sz w:val="16"/>
              </w:rPr>
            </w:pPr>
            <w:r>
              <w:rPr>
                <w:sz w:val="16"/>
              </w:rPr>
              <w:t>3GPPMEMBER (TTA)</w:t>
            </w:r>
          </w:p>
        </w:tc>
      </w:tr>
      <w:tr w:rsidR="00B60A27" w14:paraId="1ADCDF18" w14:textId="77777777">
        <w:tc>
          <w:tcPr>
            <w:tcW w:w="0" w:type="auto"/>
            <w:shd w:val="clear" w:color="auto" w:fill="auto"/>
          </w:tcPr>
          <w:p w14:paraId="292654F5" w14:textId="77777777" w:rsidR="00C800BE" w:rsidRDefault="00C800BE" w:rsidP="003A1A81">
            <w:pPr>
              <w:pStyle w:val="TAL"/>
              <w:rPr>
                <w:sz w:val="16"/>
              </w:rPr>
            </w:pPr>
            <w:r>
              <w:rPr>
                <w:sz w:val="16"/>
              </w:rPr>
              <w:t xml:space="preserve">WU, </w:t>
            </w:r>
            <w:proofErr w:type="spellStart"/>
            <w:r>
              <w:rPr>
                <w:sz w:val="16"/>
              </w:rPr>
              <w:t>Chaowu</w:t>
            </w:r>
            <w:proofErr w:type="spellEnd"/>
          </w:p>
        </w:tc>
        <w:tc>
          <w:tcPr>
            <w:tcW w:w="0" w:type="auto"/>
            <w:shd w:val="clear" w:color="auto" w:fill="auto"/>
          </w:tcPr>
          <w:p w14:paraId="3E95F227" w14:textId="77777777" w:rsidR="00C800BE" w:rsidRDefault="00C800BE" w:rsidP="003A1A81">
            <w:pPr>
              <w:pStyle w:val="TAL"/>
              <w:rPr>
                <w:sz w:val="16"/>
              </w:rPr>
            </w:pPr>
            <w:r>
              <w:rPr>
                <w:sz w:val="16"/>
              </w:rPr>
              <w:t>UESTC</w:t>
            </w:r>
          </w:p>
        </w:tc>
        <w:tc>
          <w:tcPr>
            <w:tcW w:w="0" w:type="auto"/>
            <w:shd w:val="clear" w:color="auto" w:fill="auto"/>
          </w:tcPr>
          <w:p w14:paraId="19779005" w14:textId="77777777" w:rsidR="00C800BE" w:rsidRDefault="00C800BE" w:rsidP="003A1A81">
            <w:pPr>
              <w:pStyle w:val="TAL"/>
              <w:rPr>
                <w:sz w:val="16"/>
              </w:rPr>
            </w:pPr>
            <w:r>
              <w:rPr>
                <w:sz w:val="16"/>
              </w:rPr>
              <w:t>3GPPMEMBER (CCSA)</w:t>
            </w:r>
          </w:p>
        </w:tc>
      </w:tr>
      <w:tr w:rsidR="00B60A27" w14:paraId="131B09D4" w14:textId="77777777">
        <w:tc>
          <w:tcPr>
            <w:tcW w:w="0" w:type="auto"/>
            <w:shd w:val="clear" w:color="auto" w:fill="auto"/>
          </w:tcPr>
          <w:p w14:paraId="266755F1" w14:textId="77777777" w:rsidR="00C800BE" w:rsidRDefault="00C800BE" w:rsidP="003A1A81">
            <w:pPr>
              <w:pStyle w:val="TAL"/>
              <w:rPr>
                <w:sz w:val="16"/>
              </w:rPr>
            </w:pPr>
            <w:r>
              <w:rPr>
                <w:sz w:val="16"/>
              </w:rPr>
              <w:t>WU, Jinhua</w:t>
            </w:r>
          </w:p>
        </w:tc>
        <w:tc>
          <w:tcPr>
            <w:tcW w:w="0" w:type="auto"/>
            <w:shd w:val="clear" w:color="auto" w:fill="auto"/>
          </w:tcPr>
          <w:p w14:paraId="6558B732" w14:textId="77777777" w:rsidR="00C800BE" w:rsidRDefault="00C800BE" w:rsidP="003A1A81">
            <w:pPr>
              <w:pStyle w:val="TAL"/>
              <w:rPr>
                <w:sz w:val="16"/>
              </w:rPr>
            </w:pPr>
            <w:r>
              <w:rPr>
                <w:sz w:val="16"/>
              </w:rPr>
              <w:t>Beijing Xiaomi Mobile Software</w:t>
            </w:r>
          </w:p>
        </w:tc>
        <w:tc>
          <w:tcPr>
            <w:tcW w:w="0" w:type="auto"/>
            <w:shd w:val="clear" w:color="auto" w:fill="auto"/>
          </w:tcPr>
          <w:p w14:paraId="1778DF4B" w14:textId="77777777" w:rsidR="00C800BE" w:rsidRDefault="00C800BE" w:rsidP="003A1A81">
            <w:pPr>
              <w:pStyle w:val="TAL"/>
              <w:rPr>
                <w:sz w:val="16"/>
              </w:rPr>
            </w:pPr>
            <w:r>
              <w:rPr>
                <w:sz w:val="16"/>
              </w:rPr>
              <w:t>3GPPMEMBER (ETSI)</w:t>
            </w:r>
          </w:p>
        </w:tc>
      </w:tr>
      <w:tr w:rsidR="00B60A27" w14:paraId="605CE596" w14:textId="77777777">
        <w:tc>
          <w:tcPr>
            <w:tcW w:w="0" w:type="auto"/>
            <w:shd w:val="clear" w:color="auto" w:fill="auto"/>
          </w:tcPr>
          <w:p w14:paraId="0F54CBBB" w14:textId="77777777" w:rsidR="00C800BE" w:rsidRDefault="00C800BE" w:rsidP="003A1A81">
            <w:pPr>
              <w:pStyle w:val="TAL"/>
              <w:rPr>
                <w:sz w:val="16"/>
              </w:rPr>
            </w:pPr>
            <w:r>
              <w:rPr>
                <w:sz w:val="16"/>
              </w:rPr>
              <w:t xml:space="preserve">WU, </w:t>
            </w:r>
            <w:proofErr w:type="spellStart"/>
            <w:r>
              <w:rPr>
                <w:sz w:val="16"/>
              </w:rPr>
              <w:t>Lianhai</w:t>
            </w:r>
            <w:proofErr w:type="spellEnd"/>
          </w:p>
        </w:tc>
        <w:tc>
          <w:tcPr>
            <w:tcW w:w="0" w:type="auto"/>
            <w:shd w:val="clear" w:color="auto" w:fill="auto"/>
          </w:tcPr>
          <w:p w14:paraId="431883E0" w14:textId="77777777" w:rsidR="00C800BE" w:rsidRDefault="00C800BE" w:rsidP="003A1A81">
            <w:pPr>
              <w:pStyle w:val="TAL"/>
              <w:rPr>
                <w:sz w:val="16"/>
              </w:rPr>
            </w:pPr>
            <w:r>
              <w:rPr>
                <w:sz w:val="16"/>
              </w:rPr>
              <w:t>Lenovo Information Technology</w:t>
            </w:r>
          </w:p>
        </w:tc>
        <w:tc>
          <w:tcPr>
            <w:tcW w:w="0" w:type="auto"/>
            <w:shd w:val="clear" w:color="auto" w:fill="auto"/>
          </w:tcPr>
          <w:p w14:paraId="1E87F208" w14:textId="77777777" w:rsidR="00C800BE" w:rsidRDefault="00C800BE" w:rsidP="003A1A81">
            <w:pPr>
              <w:pStyle w:val="TAL"/>
              <w:rPr>
                <w:sz w:val="16"/>
              </w:rPr>
            </w:pPr>
            <w:r>
              <w:rPr>
                <w:sz w:val="16"/>
              </w:rPr>
              <w:t>3GPPMEMBER (CCSA)</w:t>
            </w:r>
          </w:p>
        </w:tc>
      </w:tr>
      <w:tr w:rsidR="00B60A27" w14:paraId="64FFF221" w14:textId="77777777">
        <w:tc>
          <w:tcPr>
            <w:tcW w:w="0" w:type="auto"/>
            <w:shd w:val="clear" w:color="auto" w:fill="auto"/>
          </w:tcPr>
          <w:p w14:paraId="66E08CAC" w14:textId="77777777" w:rsidR="00C800BE" w:rsidRDefault="00C800BE" w:rsidP="003A1A81">
            <w:pPr>
              <w:pStyle w:val="TAL"/>
              <w:rPr>
                <w:sz w:val="16"/>
              </w:rPr>
            </w:pPr>
            <w:r>
              <w:rPr>
                <w:sz w:val="16"/>
              </w:rPr>
              <w:t>WU, Xiaobo</w:t>
            </w:r>
          </w:p>
        </w:tc>
        <w:tc>
          <w:tcPr>
            <w:tcW w:w="0" w:type="auto"/>
            <w:shd w:val="clear" w:color="auto" w:fill="auto"/>
          </w:tcPr>
          <w:p w14:paraId="4F8192E0" w14:textId="77777777" w:rsidR="00C800BE" w:rsidRDefault="00C800BE" w:rsidP="003A1A81">
            <w:pPr>
              <w:pStyle w:val="TAL"/>
              <w:rPr>
                <w:sz w:val="16"/>
              </w:rPr>
            </w:pPr>
            <w:r>
              <w:rPr>
                <w:sz w:val="16"/>
              </w:rPr>
              <w:t>vivo Mobile Communication Co.,</w:t>
            </w:r>
          </w:p>
        </w:tc>
        <w:tc>
          <w:tcPr>
            <w:tcW w:w="0" w:type="auto"/>
            <w:shd w:val="clear" w:color="auto" w:fill="auto"/>
          </w:tcPr>
          <w:p w14:paraId="38EC86E6" w14:textId="77777777" w:rsidR="00C800BE" w:rsidRDefault="00C800BE" w:rsidP="003A1A81">
            <w:pPr>
              <w:pStyle w:val="TAL"/>
              <w:rPr>
                <w:sz w:val="16"/>
              </w:rPr>
            </w:pPr>
            <w:r>
              <w:rPr>
                <w:sz w:val="16"/>
              </w:rPr>
              <w:t>3GPPMEMBER (CCSA)</w:t>
            </w:r>
          </w:p>
        </w:tc>
      </w:tr>
      <w:tr w:rsidR="00B60A27" w14:paraId="17008AD8" w14:textId="77777777">
        <w:tc>
          <w:tcPr>
            <w:tcW w:w="0" w:type="auto"/>
            <w:shd w:val="clear" w:color="auto" w:fill="auto"/>
          </w:tcPr>
          <w:p w14:paraId="49F8CE41" w14:textId="77777777" w:rsidR="00C800BE" w:rsidRDefault="00C800BE" w:rsidP="003A1A81">
            <w:pPr>
              <w:pStyle w:val="TAL"/>
              <w:rPr>
                <w:sz w:val="16"/>
              </w:rPr>
            </w:pPr>
            <w:r>
              <w:rPr>
                <w:sz w:val="16"/>
              </w:rPr>
              <w:t xml:space="preserve">WU, </w:t>
            </w:r>
            <w:proofErr w:type="spellStart"/>
            <w:r>
              <w:rPr>
                <w:sz w:val="16"/>
              </w:rPr>
              <w:t>Zhibin</w:t>
            </w:r>
            <w:proofErr w:type="spellEnd"/>
          </w:p>
        </w:tc>
        <w:tc>
          <w:tcPr>
            <w:tcW w:w="0" w:type="auto"/>
            <w:shd w:val="clear" w:color="auto" w:fill="auto"/>
          </w:tcPr>
          <w:p w14:paraId="690D6D86" w14:textId="77777777" w:rsidR="00C800BE" w:rsidRDefault="00C800BE" w:rsidP="003A1A81">
            <w:pPr>
              <w:pStyle w:val="TAL"/>
              <w:rPr>
                <w:sz w:val="16"/>
              </w:rPr>
            </w:pPr>
            <w:r>
              <w:rPr>
                <w:sz w:val="16"/>
              </w:rPr>
              <w:t>Apple GmbH</w:t>
            </w:r>
          </w:p>
        </w:tc>
        <w:tc>
          <w:tcPr>
            <w:tcW w:w="0" w:type="auto"/>
            <w:shd w:val="clear" w:color="auto" w:fill="auto"/>
          </w:tcPr>
          <w:p w14:paraId="432FACAF" w14:textId="77777777" w:rsidR="00C800BE" w:rsidRDefault="00C800BE" w:rsidP="003A1A81">
            <w:pPr>
              <w:pStyle w:val="TAL"/>
              <w:rPr>
                <w:sz w:val="16"/>
              </w:rPr>
            </w:pPr>
            <w:r>
              <w:rPr>
                <w:sz w:val="16"/>
              </w:rPr>
              <w:t>3GPPMEMBER (ETSI)</w:t>
            </w:r>
          </w:p>
        </w:tc>
      </w:tr>
      <w:tr w:rsidR="00B60A27" w14:paraId="1F69B8BB" w14:textId="77777777">
        <w:tc>
          <w:tcPr>
            <w:tcW w:w="0" w:type="auto"/>
            <w:shd w:val="clear" w:color="auto" w:fill="auto"/>
          </w:tcPr>
          <w:p w14:paraId="0ADB4F12" w14:textId="77777777" w:rsidR="00C800BE" w:rsidRDefault="00C800BE" w:rsidP="003A1A81">
            <w:pPr>
              <w:pStyle w:val="TAL"/>
              <w:rPr>
                <w:sz w:val="16"/>
              </w:rPr>
            </w:pPr>
            <w:r>
              <w:rPr>
                <w:sz w:val="16"/>
              </w:rPr>
              <w:t xml:space="preserve">XIAO, </w:t>
            </w:r>
            <w:proofErr w:type="spellStart"/>
            <w:r>
              <w:rPr>
                <w:sz w:val="16"/>
              </w:rPr>
              <w:t>Lingling</w:t>
            </w:r>
            <w:proofErr w:type="spellEnd"/>
          </w:p>
        </w:tc>
        <w:tc>
          <w:tcPr>
            <w:tcW w:w="0" w:type="auto"/>
            <w:shd w:val="clear" w:color="auto" w:fill="auto"/>
          </w:tcPr>
          <w:p w14:paraId="1A752DC6" w14:textId="77777777" w:rsidR="00C800BE" w:rsidRDefault="00C800BE" w:rsidP="003A1A81">
            <w:pPr>
              <w:pStyle w:val="TAL"/>
              <w:rPr>
                <w:sz w:val="16"/>
              </w:rPr>
            </w:pPr>
            <w:r>
              <w:rPr>
                <w:sz w:val="16"/>
              </w:rPr>
              <w:t>Motorola Mobility UK Ltd.</w:t>
            </w:r>
          </w:p>
        </w:tc>
        <w:tc>
          <w:tcPr>
            <w:tcW w:w="0" w:type="auto"/>
            <w:shd w:val="clear" w:color="auto" w:fill="auto"/>
          </w:tcPr>
          <w:p w14:paraId="1C69BC4E" w14:textId="77777777" w:rsidR="00C800BE" w:rsidRDefault="00C800BE" w:rsidP="003A1A81">
            <w:pPr>
              <w:pStyle w:val="TAL"/>
              <w:rPr>
                <w:sz w:val="16"/>
              </w:rPr>
            </w:pPr>
            <w:r>
              <w:rPr>
                <w:sz w:val="16"/>
              </w:rPr>
              <w:t>3GPPMEMBER (ETSI)</w:t>
            </w:r>
          </w:p>
        </w:tc>
      </w:tr>
      <w:tr w:rsidR="00B60A27" w14:paraId="421DA46C" w14:textId="77777777">
        <w:tc>
          <w:tcPr>
            <w:tcW w:w="0" w:type="auto"/>
            <w:shd w:val="clear" w:color="auto" w:fill="auto"/>
          </w:tcPr>
          <w:p w14:paraId="35E0A0D8" w14:textId="77777777" w:rsidR="00C800BE" w:rsidRDefault="00C800BE" w:rsidP="003A1A81">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0587602E" w14:textId="77777777" w:rsidR="00C800BE" w:rsidRDefault="00C800BE" w:rsidP="003A1A81">
            <w:pPr>
              <w:pStyle w:val="TAL"/>
              <w:rPr>
                <w:sz w:val="16"/>
              </w:rPr>
            </w:pPr>
            <w:r>
              <w:rPr>
                <w:sz w:val="16"/>
              </w:rPr>
              <w:t>CU Digital Technology</w:t>
            </w:r>
          </w:p>
        </w:tc>
        <w:tc>
          <w:tcPr>
            <w:tcW w:w="0" w:type="auto"/>
            <w:shd w:val="clear" w:color="auto" w:fill="auto"/>
          </w:tcPr>
          <w:p w14:paraId="358172CB" w14:textId="77777777" w:rsidR="00C800BE" w:rsidRDefault="00C800BE" w:rsidP="003A1A81">
            <w:pPr>
              <w:pStyle w:val="TAL"/>
              <w:rPr>
                <w:sz w:val="16"/>
              </w:rPr>
            </w:pPr>
            <w:r>
              <w:rPr>
                <w:sz w:val="16"/>
              </w:rPr>
              <w:t>3GPPMEMBER (CCSA)</w:t>
            </w:r>
          </w:p>
        </w:tc>
      </w:tr>
      <w:tr w:rsidR="00B60A27" w14:paraId="7E58A82D" w14:textId="77777777">
        <w:tc>
          <w:tcPr>
            <w:tcW w:w="0" w:type="auto"/>
            <w:shd w:val="clear" w:color="auto" w:fill="auto"/>
          </w:tcPr>
          <w:p w14:paraId="06399270" w14:textId="77777777" w:rsidR="00C800BE" w:rsidRDefault="00C800BE" w:rsidP="003A1A81">
            <w:pPr>
              <w:pStyle w:val="TAL"/>
              <w:rPr>
                <w:sz w:val="16"/>
              </w:rPr>
            </w:pPr>
            <w:r>
              <w:rPr>
                <w:sz w:val="16"/>
              </w:rPr>
              <w:t>XIONG, Chunshan</w:t>
            </w:r>
          </w:p>
        </w:tc>
        <w:tc>
          <w:tcPr>
            <w:tcW w:w="0" w:type="auto"/>
            <w:shd w:val="clear" w:color="auto" w:fill="auto"/>
          </w:tcPr>
          <w:p w14:paraId="69B385F0" w14:textId="77777777" w:rsidR="00C800BE" w:rsidRDefault="00C800BE" w:rsidP="003A1A81">
            <w:pPr>
              <w:pStyle w:val="TAL"/>
              <w:rPr>
                <w:sz w:val="16"/>
              </w:rPr>
            </w:pPr>
            <w:r>
              <w:rPr>
                <w:sz w:val="16"/>
              </w:rPr>
              <w:t>CICT</w:t>
            </w:r>
          </w:p>
        </w:tc>
        <w:tc>
          <w:tcPr>
            <w:tcW w:w="0" w:type="auto"/>
            <w:shd w:val="clear" w:color="auto" w:fill="auto"/>
          </w:tcPr>
          <w:p w14:paraId="27262B52" w14:textId="77777777" w:rsidR="00C800BE" w:rsidRDefault="00C800BE" w:rsidP="003A1A81">
            <w:pPr>
              <w:pStyle w:val="TAL"/>
              <w:rPr>
                <w:sz w:val="16"/>
              </w:rPr>
            </w:pPr>
            <w:r>
              <w:rPr>
                <w:sz w:val="16"/>
              </w:rPr>
              <w:t>3GPPMEMBER (ETSI)</w:t>
            </w:r>
          </w:p>
        </w:tc>
      </w:tr>
      <w:tr w:rsidR="00B60A27" w14:paraId="04376BC7" w14:textId="77777777">
        <w:tc>
          <w:tcPr>
            <w:tcW w:w="0" w:type="auto"/>
            <w:shd w:val="clear" w:color="auto" w:fill="auto"/>
          </w:tcPr>
          <w:p w14:paraId="2A38B9D0" w14:textId="77777777" w:rsidR="00C800BE" w:rsidRDefault="00C800BE" w:rsidP="003A1A81">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5D3D36F4"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072190B" w14:textId="77777777" w:rsidR="00C800BE" w:rsidRDefault="00C800BE" w:rsidP="003A1A81">
            <w:pPr>
              <w:pStyle w:val="TAL"/>
              <w:rPr>
                <w:sz w:val="16"/>
              </w:rPr>
            </w:pPr>
            <w:r>
              <w:rPr>
                <w:sz w:val="16"/>
              </w:rPr>
              <w:t>3GPPMEMBER (CCSA)</w:t>
            </w:r>
          </w:p>
        </w:tc>
      </w:tr>
      <w:tr w:rsidR="00B60A27" w14:paraId="5409E533" w14:textId="77777777">
        <w:tc>
          <w:tcPr>
            <w:tcW w:w="0" w:type="auto"/>
            <w:shd w:val="clear" w:color="auto" w:fill="auto"/>
          </w:tcPr>
          <w:p w14:paraId="5D2E6E48" w14:textId="77777777" w:rsidR="00C800BE" w:rsidRDefault="00C800BE" w:rsidP="003A1A81">
            <w:pPr>
              <w:pStyle w:val="TAL"/>
              <w:rPr>
                <w:sz w:val="16"/>
              </w:rPr>
            </w:pPr>
            <w:r>
              <w:rPr>
                <w:sz w:val="16"/>
              </w:rPr>
              <w:t>XU, Chi</w:t>
            </w:r>
          </w:p>
        </w:tc>
        <w:tc>
          <w:tcPr>
            <w:tcW w:w="0" w:type="auto"/>
            <w:shd w:val="clear" w:color="auto" w:fill="auto"/>
          </w:tcPr>
          <w:p w14:paraId="5949BAD0" w14:textId="77777777" w:rsidR="00C800BE" w:rsidRDefault="00C800BE" w:rsidP="003A1A81">
            <w:pPr>
              <w:pStyle w:val="TAL"/>
              <w:rPr>
                <w:sz w:val="16"/>
              </w:rPr>
            </w:pPr>
            <w:r>
              <w:rPr>
                <w:sz w:val="16"/>
              </w:rPr>
              <w:t>SIA</w:t>
            </w:r>
          </w:p>
        </w:tc>
        <w:tc>
          <w:tcPr>
            <w:tcW w:w="0" w:type="auto"/>
            <w:shd w:val="clear" w:color="auto" w:fill="auto"/>
          </w:tcPr>
          <w:p w14:paraId="7C90A4A9" w14:textId="77777777" w:rsidR="00C800BE" w:rsidRDefault="00C800BE" w:rsidP="003A1A81">
            <w:pPr>
              <w:pStyle w:val="TAL"/>
              <w:rPr>
                <w:sz w:val="16"/>
              </w:rPr>
            </w:pPr>
            <w:r>
              <w:rPr>
                <w:sz w:val="16"/>
              </w:rPr>
              <w:t>3GPPMEMBER (CCSA)</w:t>
            </w:r>
          </w:p>
        </w:tc>
      </w:tr>
      <w:tr w:rsidR="00B60A27" w14:paraId="7F6A5600" w14:textId="77777777">
        <w:tc>
          <w:tcPr>
            <w:tcW w:w="0" w:type="auto"/>
            <w:shd w:val="clear" w:color="auto" w:fill="auto"/>
          </w:tcPr>
          <w:p w14:paraId="1AAAAE78" w14:textId="77777777" w:rsidR="00C800BE" w:rsidRDefault="00C800BE" w:rsidP="003A1A81">
            <w:pPr>
              <w:pStyle w:val="TAL"/>
              <w:rPr>
                <w:sz w:val="16"/>
              </w:rPr>
            </w:pPr>
            <w:r>
              <w:rPr>
                <w:sz w:val="16"/>
              </w:rPr>
              <w:t xml:space="preserve">XU, </w:t>
            </w:r>
            <w:proofErr w:type="spellStart"/>
            <w:r>
              <w:rPr>
                <w:sz w:val="16"/>
              </w:rPr>
              <w:t>Fangli</w:t>
            </w:r>
            <w:proofErr w:type="spellEnd"/>
          </w:p>
        </w:tc>
        <w:tc>
          <w:tcPr>
            <w:tcW w:w="0" w:type="auto"/>
            <w:shd w:val="clear" w:color="auto" w:fill="auto"/>
          </w:tcPr>
          <w:p w14:paraId="20F3FC60" w14:textId="77777777" w:rsidR="00C800BE" w:rsidRDefault="00C800BE" w:rsidP="003A1A81">
            <w:pPr>
              <w:pStyle w:val="TAL"/>
              <w:rPr>
                <w:sz w:val="16"/>
              </w:rPr>
            </w:pPr>
            <w:r>
              <w:rPr>
                <w:sz w:val="16"/>
              </w:rPr>
              <w:t>Apple R&amp;D</w:t>
            </w:r>
          </w:p>
        </w:tc>
        <w:tc>
          <w:tcPr>
            <w:tcW w:w="0" w:type="auto"/>
            <w:shd w:val="clear" w:color="auto" w:fill="auto"/>
          </w:tcPr>
          <w:p w14:paraId="4B25ACFD" w14:textId="77777777" w:rsidR="00C800BE" w:rsidRDefault="00C800BE" w:rsidP="003A1A81">
            <w:pPr>
              <w:pStyle w:val="TAL"/>
              <w:rPr>
                <w:sz w:val="16"/>
              </w:rPr>
            </w:pPr>
            <w:r>
              <w:rPr>
                <w:sz w:val="16"/>
              </w:rPr>
              <w:t>3GPPMEMBER (CCSA)</w:t>
            </w:r>
          </w:p>
        </w:tc>
      </w:tr>
      <w:tr w:rsidR="00B60A27" w14:paraId="5C98E0EE" w14:textId="77777777">
        <w:tc>
          <w:tcPr>
            <w:tcW w:w="0" w:type="auto"/>
            <w:shd w:val="clear" w:color="auto" w:fill="auto"/>
          </w:tcPr>
          <w:p w14:paraId="2D723403" w14:textId="77777777" w:rsidR="00C800BE" w:rsidRDefault="00C800BE" w:rsidP="003A1A81">
            <w:pPr>
              <w:pStyle w:val="TAL"/>
              <w:rPr>
                <w:sz w:val="16"/>
              </w:rPr>
            </w:pPr>
            <w:r>
              <w:rPr>
                <w:sz w:val="16"/>
              </w:rPr>
              <w:t xml:space="preserve">XU, </w:t>
            </w:r>
            <w:proofErr w:type="spellStart"/>
            <w:r>
              <w:rPr>
                <w:sz w:val="16"/>
              </w:rPr>
              <w:t>Lixiang</w:t>
            </w:r>
            <w:proofErr w:type="spellEnd"/>
          </w:p>
        </w:tc>
        <w:tc>
          <w:tcPr>
            <w:tcW w:w="0" w:type="auto"/>
            <w:shd w:val="clear" w:color="auto" w:fill="auto"/>
          </w:tcPr>
          <w:p w14:paraId="1142343B" w14:textId="77777777" w:rsidR="00C800BE" w:rsidRDefault="00C800BE" w:rsidP="003A1A81">
            <w:pPr>
              <w:pStyle w:val="TAL"/>
              <w:rPr>
                <w:sz w:val="16"/>
              </w:rPr>
            </w:pPr>
            <w:r>
              <w:rPr>
                <w:sz w:val="16"/>
              </w:rPr>
              <w:t>Samsung Guangzhou Mobile R&amp;D</w:t>
            </w:r>
          </w:p>
        </w:tc>
        <w:tc>
          <w:tcPr>
            <w:tcW w:w="0" w:type="auto"/>
            <w:shd w:val="clear" w:color="auto" w:fill="auto"/>
          </w:tcPr>
          <w:p w14:paraId="33DA6672" w14:textId="77777777" w:rsidR="00C800BE" w:rsidRDefault="00C800BE" w:rsidP="003A1A81">
            <w:pPr>
              <w:pStyle w:val="TAL"/>
              <w:rPr>
                <w:sz w:val="16"/>
              </w:rPr>
            </w:pPr>
            <w:r>
              <w:rPr>
                <w:sz w:val="16"/>
              </w:rPr>
              <w:t>3GPPMEMBER (CCSA)</w:t>
            </w:r>
          </w:p>
        </w:tc>
      </w:tr>
      <w:tr w:rsidR="00B60A27" w14:paraId="5E451627" w14:textId="77777777">
        <w:tc>
          <w:tcPr>
            <w:tcW w:w="0" w:type="auto"/>
            <w:shd w:val="clear" w:color="auto" w:fill="auto"/>
          </w:tcPr>
          <w:p w14:paraId="6FF9E92B" w14:textId="77777777" w:rsidR="00C800BE" w:rsidRDefault="00C800BE" w:rsidP="003A1A81">
            <w:pPr>
              <w:pStyle w:val="TAL"/>
              <w:rPr>
                <w:sz w:val="16"/>
              </w:rPr>
            </w:pPr>
            <w:r>
              <w:rPr>
                <w:sz w:val="16"/>
              </w:rPr>
              <w:t>XU, Min</w:t>
            </w:r>
          </w:p>
        </w:tc>
        <w:tc>
          <w:tcPr>
            <w:tcW w:w="0" w:type="auto"/>
            <w:shd w:val="clear" w:color="auto" w:fill="auto"/>
          </w:tcPr>
          <w:p w14:paraId="6173073D"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14E9894D" w14:textId="77777777" w:rsidR="00C800BE" w:rsidRDefault="00C800BE" w:rsidP="003A1A81">
            <w:pPr>
              <w:pStyle w:val="TAL"/>
              <w:rPr>
                <w:sz w:val="16"/>
              </w:rPr>
            </w:pPr>
            <w:r>
              <w:rPr>
                <w:sz w:val="16"/>
              </w:rPr>
              <w:t>3GPPMEMBER (ETSI)</w:t>
            </w:r>
          </w:p>
        </w:tc>
      </w:tr>
      <w:tr w:rsidR="00B60A27" w14:paraId="79C4D5A1" w14:textId="77777777">
        <w:tc>
          <w:tcPr>
            <w:tcW w:w="0" w:type="auto"/>
            <w:shd w:val="clear" w:color="auto" w:fill="auto"/>
          </w:tcPr>
          <w:p w14:paraId="1B6FC570" w14:textId="77777777" w:rsidR="00C800BE" w:rsidRDefault="00C800BE" w:rsidP="003A1A81">
            <w:pPr>
              <w:pStyle w:val="TAL"/>
              <w:rPr>
                <w:sz w:val="16"/>
              </w:rPr>
            </w:pPr>
            <w:r>
              <w:rPr>
                <w:sz w:val="16"/>
              </w:rPr>
              <w:t>XU, Yang</w:t>
            </w:r>
          </w:p>
        </w:tc>
        <w:tc>
          <w:tcPr>
            <w:tcW w:w="0" w:type="auto"/>
            <w:shd w:val="clear" w:color="auto" w:fill="auto"/>
          </w:tcPr>
          <w:p w14:paraId="29F6296A"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39F852C" w14:textId="77777777" w:rsidR="00C800BE" w:rsidRDefault="00C800BE" w:rsidP="003A1A81">
            <w:pPr>
              <w:pStyle w:val="TAL"/>
              <w:rPr>
                <w:sz w:val="16"/>
              </w:rPr>
            </w:pPr>
            <w:r>
              <w:rPr>
                <w:sz w:val="16"/>
              </w:rPr>
              <w:t>3GPPMEMBER (CCSA)</w:t>
            </w:r>
          </w:p>
        </w:tc>
      </w:tr>
      <w:tr w:rsidR="00B60A27" w14:paraId="2E33D578" w14:textId="77777777">
        <w:tc>
          <w:tcPr>
            <w:tcW w:w="0" w:type="auto"/>
            <w:shd w:val="clear" w:color="auto" w:fill="auto"/>
          </w:tcPr>
          <w:p w14:paraId="0F4469DE" w14:textId="77777777" w:rsidR="00C800BE" w:rsidRDefault="00C800BE" w:rsidP="003A1A81">
            <w:pPr>
              <w:pStyle w:val="TAL"/>
              <w:rPr>
                <w:sz w:val="16"/>
              </w:rPr>
            </w:pPr>
            <w:r>
              <w:rPr>
                <w:sz w:val="16"/>
              </w:rPr>
              <w:t>XU, Yin</w:t>
            </w:r>
          </w:p>
        </w:tc>
        <w:tc>
          <w:tcPr>
            <w:tcW w:w="0" w:type="auto"/>
            <w:shd w:val="clear" w:color="auto" w:fill="auto"/>
          </w:tcPr>
          <w:p w14:paraId="4E9E1E2C" w14:textId="77777777" w:rsidR="00C800BE" w:rsidRDefault="00C800BE" w:rsidP="003A1A81">
            <w:pPr>
              <w:pStyle w:val="TAL"/>
              <w:rPr>
                <w:sz w:val="16"/>
              </w:rPr>
            </w:pPr>
            <w:r>
              <w:rPr>
                <w:sz w:val="16"/>
              </w:rPr>
              <w:t>Shanghai Jiao Tong University</w:t>
            </w:r>
          </w:p>
        </w:tc>
        <w:tc>
          <w:tcPr>
            <w:tcW w:w="0" w:type="auto"/>
            <w:shd w:val="clear" w:color="auto" w:fill="auto"/>
          </w:tcPr>
          <w:p w14:paraId="22F8647D" w14:textId="77777777" w:rsidR="00C800BE" w:rsidRDefault="00C800BE" w:rsidP="003A1A81">
            <w:pPr>
              <w:pStyle w:val="TAL"/>
              <w:rPr>
                <w:sz w:val="16"/>
              </w:rPr>
            </w:pPr>
            <w:r>
              <w:rPr>
                <w:sz w:val="16"/>
              </w:rPr>
              <w:t>3GPPMEMBER (CCSA)</w:t>
            </w:r>
          </w:p>
        </w:tc>
      </w:tr>
      <w:tr w:rsidR="00B60A27" w14:paraId="2DB06289" w14:textId="77777777">
        <w:tc>
          <w:tcPr>
            <w:tcW w:w="0" w:type="auto"/>
            <w:shd w:val="clear" w:color="auto" w:fill="auto"/>
          </w:tcPr>
          <w:p w14:paraId="15913011" w14:textId="77777777" w:rsidR="00C800BE" w:rsidRDefault="00C800BE" w:rsidP="003A1A81">
            <w:pPr>
              <w:pStyle w:val="TAL"/>
              <w:rPr>
                <w:sz w:val="16"/>
              </w:rPr>
            </w:pPr>
            <w:r>
              <w:rPr>
                <w:sz w:val="16"/>
              </w:rPr>
              <w:t xml:space="preserve">XU, </w:t>
            </w:r>
            <w:proofErr w:type="spellStart"/>
            <w:r>
              <w:rPr>
                <w:sz w:val="16"/>
              </w:rPr>
              <w:t>Zhikun</w:t>
            </w:r>
            <w:proofErr w:type="spellEnd"/>
          </w:p>
        </w:tc>
        <w:tc>
          <w:tcPr>
            <w:tcW w:w="0" w:type="auto"/>
            <w:shd w:val="clear" w:color="auto" w:fill="auto"/>
          </w:tcPr>
          <w:p w14:paraId="7DEDBCFC" w14:textId="77777777" w:rsidR="00C800BE" w:rsidRDefault="00C800BE" w:rsidP="003A1A81">
            <w:pPr>
              <w:pStyle w:val="TAL"/>
              <w:rPr>
                <w:sz w:val="16"/>
              </w:rPr>
            </w:pPr>
            <w:proofErr w:type="spellStart"/>
            <w:r>
              <w:rPr>
                <w:sz w:val="16"/>
              </w:rPr>
              <w:t>Unisoc</w:t>
            </w:r>
            <w:proofErr w:type="spellEnd"/>
            <w:r>
              <w:rPr>
                <w:sz w:val="16"/>
              </w:rPr>
              <w:t xml:space="preserve"> Beijing</w:t>
            </w:r>
          </w:p>
        </w:tc>
        <w:tc>
          <w:tcPr>
            <w:tcW w:w="0" w:type="auto"/>
            <w:shd w:val="clear" w:color="auto" w:fill="auto"/>
          </w:tcPr>
          <w:p w14:paraId="24781452" w14:textId="77777777" w:rsidR="00C800BE" w:rsidRDefault="00C800BE" w:rsidP="003A1A81">
            <w:pPr>
              <w:pStyle w:val="TAL"/>
              <w:rPr>
                <w:sz w:val="16"/>
              </w:rPr>
            </w:pPr>
            <w:r>
              <w:rPr>
                <w:sz w:val="16"/>
              </w:rPr>
              <w:t>3GPPMEMBER (CCSA)</w:t>
            </w:r>
          </w:p>
        </w:tc>
      </w:tr>
      <w:tr w:rsidR="00B60A27" w14:paraId="00F17B0D" w14:textId="77777777">
        <w:tc>
          <w:tcPr>
            <w:tcW w:w="0" w:type="auto"/>
            <w:shd w:val="clear" w:color="auto" w:fill="auto"/>
          </w:tcPr>
          <w:p w14:paraId="62C0E5F4" w14:textId="77777777" w:rsidR="00C800BE" w:rsidRDefault="00C800BE" w:rsidP="003A1A81">
            <w:pPr>
              <w:pStyle w:val="TAL"/>
              <w:rPr>
                <w:sz w:val="16"/>
              </w:rPr>
            </w:pPr>
            <w:r>
              <w:rPr>
                <w:sz w:val="16"/>
              </w:rPr>
              <w:t>XUE, Fei</w:t>
            </w:r>
          </w:p>
        </w:tc>
        <w:tc>
          <w:tcPr>
            <w:tcW w:w="0" w:type="auto"/>
            <w:shd w:val="clear" w:color="auto" w:fill="auto"/>
          </w:tcPr>
          <w:p w14:paraId="1D42A6B9" w14:textId="77777777" w:rsidR="00C800BE" w:rsidRDefault="00C800BE" w:rsidP="003A1A81">
            <w:pPr>
              <w:pStyle w:val="TAL"/>
              <w:rPr>
                <w:sz w:val="16"/>
              </w:rPr>
            </w:pPr>
            <w:r>
              <w:rPr>
                <w:sz w:val="16"/>
              </w:rPr>
              <w:t>CALTTA</w:t>
            </w:r>
          </w:p>
        </w:tc>
        <w:tc>
          <w:tcPr>
            <w:tcW w:w="0" w:type="auto"/>
            <w:shd w:val="clear" w:color="auto" w:fill="auto"/>
          </w:tcPr>
          <w:p w14:paraId="2102BBF5" w14:textId="77777777" w:rsidR="00C800BE" w:rsidRDefault="00C800BE" w:rsidP="003A1A81">
            <w:pPr>
              <w:pStyle w:val="TAL"/>
              <w:rPr>
                <w:sz w:val="16"/>
              </w:rPr>
            </w:pPr>
            <w:r>
              <w:rPr>
                <w:sz w:val="16"/>
              </w:rPr>
              <w:t>3GPPMEMBER (CCSA)</w:t>
            </w:r>
          </w:p>
        </w:tc>
      </w:tr>
      <w:tr w:rsidR="00B60A27" w14:paraId="106F8AA4" w14:textId="77777777">
        <w:tc>
          <w:tcPr>
            <w:tcW w:w="0" w:type="auto"/>
            <w:shd w:val="clear" w:color="auto" w:fill="auto"/>
          </w:tcPr>
          <w:p w14:paraId="4B0A5B6B" w14:textId="77777777" w:rsidR="00C800BE" w:rsidRDefault="00C800BE" w:rsidP="003A1A81">
            <w:pPr>
              <w:pStyle w:val="TAL"/>
              <w:rPr>
                <w:sz w:val="16"/>
              </w:rPr>
            </w:pPr>
            <w:r>
              <w:rPr>
                <w:sz w:val="16"/>
              </w:rPr>
              <w:t xml:space="preserve">XUE, </w:t>
            </w:r>
            <w:proofErr w:type="spellStart"/>
            <w:r>
              <w:rPr>
                <w:sz w:val="16"/>
              </w:rPr>
              <w:t>Kaixin</w:t>
            </w:r>
            <w:proofErr w:type="spellEnd"/>
          </w:p>
        </w:tc>
        <w:tc>
          <w:tcPr>
            <w:tcW w:w="0" w:type="auto"/>
            <w:shd w:val="clear" w:color="auto" w:fill="auto"/>
          </w:tcPr>
          <w:p w14:paraId="6761EC77" w14:textId="77777777" w:rsidR="00C800BE" w:rsidRDefault="00C800BE" w:rsidP="003A1A81">
            <w:pPr>
              <w:pStyle w:val="TAL"/>
              <w:rPr>
                <w:sz w:val="16"/>
              </w:rPr>
            </w:pPr>
            <w:r>
              <w:rPr>
                <w:sz w:val="16"/>
              </w:rPr>
              <w:t>CBN</w:t>
            </w:r>
          </w:p>
        </w:tc>
        <w:tc>
          <w:tcPr>
            <w:tcW w:w="0" w:type="auto"/>
            <w:shd w:val="clear" w:color="auto" w:fill="auto"/>
          </w:tcPr>
          <w:p w14:paraId="32B9794F" w14:textId="77777777" w:rsidR="00C800BE" w:rsidRDefault="00C800BE" w:rsidP="003A1A81">
            <w:pPr>
              <w:pStyle w:val="TAL"/>
              <w:rPr>
                <w:sz w:val="16"/>
              </w:rPr>
            </w:pPr>
            <w:r>
              <w:rPr>
                <w:sz w:val="16"/>
              </w:rPr>
              <w:t>3GPPMEMBER (CCSA)</w:t>
            </w:r>
          </w:p>
        </w:tc>
      </w:tr>
      <w:tr w:rsidR="00B60A27" w14:paraId="11C6F4E5" w14:textId="77777777">
        <w:tc>
          <w:tcPr>
            <w:tcW w:w="0" w:type="auto"/>
            <w:shd w:val="clear" w:color="auto" w:fill="auto"/>
          </w:tcPr>
          <w:p w14:paraId="22267F3C" w14:textId="77777777" w:rsidR="00C800BE" w:rsidRDefault="00C800BE" w:rsidP="003A1A81">
            <w:pPr>
              <w:pStyle w:val="TAL"/>
              <w:rPr>
                <w:sz w:val="16"/>
              </w:rPr>
            </w:pPr>
            <w:r>
              <w:rPr>
                <w:sz w:val="16"/>
              </w:rPr>
              <w:t>YAN, Dong</w:t>
            </w:r>
          </w:p>
        </w:tc>
        <w:tc>
          <w:tcPr>
            <w:tcW w:w="0" w:type="auto"/>
            <w:shd w:val="clear" w:color="auto" w:fill="auto"/>
          </w:tcPr>
          <w:p w14:paraId="39EBE97A" w14:textId="77777777" w:rsidR="00C800BE" w:rsidRDefault="00C800BE" w:rsidP="003A1A81">
            <w:pPr>
              <w:pStyle w:val="TAL"/>
              <w:rPr>
                <w:sz w:val="16"/>
              </w:rPr>
            </w:pPr>
            <w:r>
              <w:rPr>
                <w:sz w:val="16"/>
              </w:rPr>
              <w:t>BJTU</w:t>
            </w:r>
          </w:p>
        </w:tc>
        <w:tc>
          <w:tcPr>
            <w:tcW w:w="0" w:type="auto"/>
            <w:shd w:val="clear" w:color="auto" w:fill="auto"/>
          </w:tcPr>
          <w:p w14:paraId="2A68CE81" w14:textId="77777777" w:rsidR="00C800BE" w:rsidRDefault="00C800BE" w:rsidP="003A1A81">
            <w:pPr>
              <w:pStyle w:val="TAL"/>
              <w:rPr>
                <w:sz w:val="16"/>
              </w:rPr>
            </w:pPr>
            <w:r>
              <w:rPr>
                <w:sz w:val="16"/>
              </w:rPr>
              <w:t>3GPPMEMBER (CCSA)</w:t>
            </w:r>
          </w:p>
        </w:tc>
      </w:tr>
      <w:tr w:rsidR="00B60A27" w14:paraId="10A20ECC" w14:textId="77777777">
        <w:tc>
          <w:tcPr>
            <w:tcW w:w="0" w:type="auto"/>
            <w:shd w:val="clear" w:color="auto" w:fill="auto"/>
          </w:tcPr>
          <w:p w14:paraId="18ADBA5A" w14:textId="77777777" w:rsidR="00C800BE" w:rsidRDefault="00C800BE" w:rsidP="003A1A81">
            <w:pPr>
              <w:pStyle w:val="TAL"/>
              <w:rPr>
                <w:sz w:val="16"/>
              </w:rPr>
            </w:pPr>
            <w:r>
              <w:rPr>
                <w:sz w:val="16"/>
              </w:rPr>
              <w:t>YAN, Yali</w:t>
            </w:r>
          </w:p>
        </w:tc>
        <w:tc>
          <w:tcPr>
            <w:tcW w:w="0" w:type="auto"/>
            <w:shd w:val="clear" w:color="auto" w:fill="auto"/>
          </w:tcPr>
          <w:p w14:paraId="5BD2DB45"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332D855" w14:textId="77777777" w:rsidR="00C800BE" w:rsidRDefault="00C800BE" w:rsidP="003A1A81">
            <w:pPr>
              <w:pStyle w:val="TAL"/>
              <w:rPr>
                <w:sz w:val="16"/>
              </w:rPr>
            </w:pPr>
            <w:r>
              <w:rPr>
                <w:sz w:val="16"/>
              </w:rPr>
              <w:t>3GPPMEMBER (CCSA)</w:t>
            </w:r>
          </w:p>
        </w:tc>
      </w:tr>
      <w:tr w:rsidR="00B60A27" w14:paraId="622F3249" w14:textId="77777777">
        <w:tc>
          <w:tcPr>
            <w:tcW w:w="0" w:type="auto"/>
            <w:shd w:val="clear" w:color="auto" w:fill="auto"/>
          </w:tcPr>
          <w:p w14:paraId="341E5A63" w14:textId="77777777" w:rsidR="00C800BE" w:rsidRDefault="00C800BE" w:rsidP="003A1A81">
            <w:pPr>
              <w:pStyle w:val="TAL"/>
              <w:rPr>
                <w:sz w:val="16"/>
              </w:rPr>
            </w:pPr>
            <w:r>
              <w:rPr>
                <w:sz w:val="16"/>
              </w:rPr>
              <w:t>YANG, Haorui</w:t>
            </w:r>
          </w:p>
        </w:tc>
        <w:tc>
          <w:tcPr>
            <w:tcW w:w="0" w:type="auto"/>
            <w:shd w:val="clear" w:color="auto" w:fill="auto"/>
          </w:tcPr>
          <w:p w14:paraId="0B7E5D3D" w14:textId="77777777" w:rsidR="00C800BE" w:rsidRDefault="00C800BE" w:rsidP="003A1A81">
            <w:pPr>
              <w:pStyle w:val="TAL"/>
              <w:rPr>
                <w:sz w:val="16"/>
              </w:rPr>
            </w:pPr>
            <w:r>
              <w:rPr>
                <w:sz w:val="16"/>
              </w:rPr>
              <w:t xml:space="preserve">Hangzhou </w:t>
            </w:r>
            <w:proofErr w:type="spellStart"/>
            <w:r>
              <w:rPr>
                <w:sz w:val="16"/>
              </w:rPr>
              <w:t>Douku</w:t>
            </w:r>
            <w:proofErr w:type="spellEnd"/>
          </w:p>
        </w:tc>
        <w:tc>
          <w:tcPr>
            <w:tcW w:w="0" w:type="auto"/>
            <w:shd w:val="clear" w:color="auto" w:fill="auto"/>
          </w:tcPr>
          <w:p w14:paraId="09CB9566" w14:textId="77777777" w:rsidR="00C800BE" w:rsidRDefault="00C800BE" w:rsidP="003A1A81">
            <w:pPr>
              <w:pStyle w:val="TAL"/>
              <w:rPr>
                <w:sz w:val="16"/>
              </w:rPr>
            </w:pPr>
            <w:r>
              <w:rPr>
                <w:sz w:val="16"/>
              </w:rPr>
              <w:t>3GPPMEMBER (CCSA)</w:t>
            </w:r>
          </w:p>
        </w:tc>
      </w:tr>
      <w:tr w:rsidR="00B60A27" w14:paraId="1EB62BF1" w14:textId="77777777">
        <w:tc>
          <w:tcPr>
            <w:tcW w:w="0" w:type="auto"/>
            <w:shd w:val="clear" w:color="auto" w:fill="auto"/>
          </w:tcPr>
          <w:p w14:paraId="47A8F841" w14:textId="77777777" w:rsidR="00C800BE" w:rsidRDefault="00C800BE" w:rsidP="003A1A81">
            <w:pPr>
              <w:pStyle w:val="TAL"/>
              <w:rPr>
                <w:sz w:val="16"/>
              </w:rPr>
            </w:pPr>
            <w:r>
              <w:rPr>
                <w:sz w:val="16"/>
              </w:rPr>
              <w:t xml:space="preserve">YANG, </w:t>
            </w:r>
            <w:proofErr w:type="spellStart"/>
            <w:r>
              <w:rPr>
                <w:sz w:val="16"/>
              </w:rPr>
              <w:t>Lihua</w:t>
            </w:r>
            <w:proofErr w:type="spellEnd"/>
          </w:p>
        </w:tc>
        <w:tc>
          <w:tcPr>
            <w:tcW w:w="0" w:type="auto"/>
            <w:shd w:val="clear" w:color="auto" w:fill="auto"/>
          </w:tcPr>
          <w:p w14:paraId="3848B85F" w14:textId="77777777" w:rsidR="00C800BE" w:rsidRDefault="00C800BE" w:rsidP="003A1A81">
            <w:pPr>
              <w:pStyle w:val="TAL"/>
              <w:rPr>
                <w:sz w:val="16"/>
              </w:rPr>
            </w:pPr>
            <w:r>
              <w:rPr>
                <w:sz w:val="16"/>
              </w:rPr>
              <w:t>Motorola Mobility France S.A.S</w:t>
            </w:r>
          </w:p>
        </w:tc>
        <w:tc>
          <w:tcPr>
            <w:tcW w:w="0" w:type="auto"/>
            <w:shd w:val="clear" w:color="auto" w:fill="auto"/>
          </w:tcPr>
          <w:p w14:paraId="58D5D76C" w14:textId="77777777" w:rsidR="00C800BE" w:rsidRDefault="00C800BE" w:rsidP="003A1A81">
            <w:pPr>
              <w:pStyle w:val="TAL"/>
              <w:rPr>
                <w:sz w:val="16"/>
              </w:rPr>
            </w:pPr>
            <w:r>
              <w:rPr>
                <w:sz w:val="16"/>
              </w:rPr>
              <w:t>3GPPMEMBER (ETSI)</w:t>
            </w:r>
          </w:p>
        </w:tc>
      </w:tr>
      <w:tr w:rsidR="00B60A27" w14:paraId="0763BD08" w14:textId="77777777">
        <w:tc>
          <w:tcPr>
            <w:tcW w:w="0" w:type="auto"/>
            <w:shd w:val="clear" w:color="auto" w:fill="auto"/>
          </w:tcPr>
          <w:p w14:paraId="4DC090FF" w14:textId="77777777" w:rsidR="00C800BE" w:rsidRDefault="00C800BE" w:rsidP="003A1A81">
            <w:pPr>
              <w:pStyle w:val="TAL"/>
              <w:rPr>
                <w:sz w:val="16"/>
              </w:rPr>
            </w:pPr>
            <w:r>
              <w:rPr>
                <w:sz w:val="16"/>
              </w:rPr>
              <w:t>YANG, Tang</w:t>
            </w:r>
          </w:p>
        </w:tc>
        <w:tc>
          <w:tcPr>
            <w:tcW w:w="0" w:type="auto"/>
            <w:shd w:val="clear" w:color="auto" w:fill="auto"/>
          </w:tcPr>
          <w:p w14:paraId="6F87554F" w14:textId="77777777" w:rsidR="00C800BE" w:rsidRDefault="00C800BE" w:rsidP="003A1A81">
            <w:pPr>
              <w:pStyle w:val="TAL"/>
              <w:rPr>
                <w:sz w:val="16"/>
              </w:rPr>
            </w:pPr>
            <w:r>
              <w:rPr>
                <w:sz w:val="16"/>
              </w:rPr>
              <w:t>Apple Electronics</w:t>
            </w:r>
          </w:p>
        </w:tc>
        <w:tc>
          <w:tcPr>
            <w:tcW w:w="0" w:type="auto"/>
            <w:shd w:val="clear" w:color="auto" w:fill="auto"/>
          </w:tcPr>
          <w:p w14:paraId="35E0AD43" w14:textId="77777777" w:rsidR="00C800BE" w:rsidRDefault="00C800BE" w:rsidP="003A1A81">
            <w:pPr>
              <w:pStyle w:val="TAL"/>
              <w:rPr>
                <w:sz w:val="16"/>
              </w:rPr>
            </w:pPr>
            <w:r>
              <w:rPr>
                <w:sz w:val="16"/>
              </w:rPr>
              <w:t>3GPPMEMBER (CCSA)</w:t>
            </w:r>
          </w:p>
        </w:tc>
      </w:tr>
      <w:tr w:rsidR="00B60A27" w14:paraId="495D94AA" w14:textId="77777777">
        <w:tc>
          <w:tcPr>
            <w:tcW w:w="0" w:type="auto"/>
            <w:shd w:val="clear" w:color="auto" w:fill="auto"/>
          </w:tcPr>
          <w:p w14:paraId="18579FA5" w14:textId="77777777" w:rsidR="00C800BE" w:rsidRDefault="00C800BE" w:rsidP="003A1A81">
            <w:pPr>
              <w:pStyle w:val="TAL"/>
              <w:rPr>
                <w:sz w:val="16"/>
              </w:rPr>
            </w:pPr>
            <w:r>
              <w:rPr>
                <w:sz w:val="16"/>
              </w:rPr>
              <w:t xml:space="preserve">YANG, </w:t>
            </w:r>
            <w:proofErr w:type="spellStart"/>
            <w:r>
              <w:rPr>
                <w:sz w:val="16"/>
              </w:rPr>
              <w:t>Weidong</w:t>
            </w:r>
            <w:proofErr w:type="spellEnd"/>
          </w:p>
        </w:tc>
        <w:tc>
          <w:tcPr>
            <w:tcW w:w="0" w:type="auto"/>
            <w:shd w:val="clear" w:color="auto" w:fill="auto"/>
          </w:tcPr>
          <w:p w14:paraId="74943835" w14:textId="77777777" w:rsidR="00C800BE" w:rsidRDefault="00C800BE" w:rsidP="003A1A81">
            <w:pPr>
              <w:pStyle w:val="TAL"/>
              <w:rPr>
                <w:sz w:val="16"/>
              </w:rPr>
            </w:pPr>
            <w:r>
              <w:rPr>
                <w:sz w:val="16"/>
              </w:rPr>
              <w:t>Apple Trading</w:t>
            </w:r>
          </w:p>
        </w:tc>
        <w:tc>
          <w:tcPr>
            <w:tcW w:w="0" w:type="auto"/>
            <w:shd w:val="clear" w:color="auto" w:fill="auto"/>
          </w:tcPr>
          <w:p w14:paraId="753D3D17" w14:textId="77777777" w:rsidR="00C800BE" w:rsidRDefault="00C800BE" w:rsidP="003A1A81">
            <w:pPr>
              <w:pStyle w:val="TAL"/>
              <w:rPr>
                <w:sz w:val="16"/>
              </w:rPr>
            </w:pPr>
            <w:r>
              <w:rPr>
                <w:sz w:val="16"/>
              </w:rPr>
              <w:t>3GPPMEMBER (CCSA)</w:t>
            </w:r>
          </w:p>
        </w:tc>
      </w:tr>
      <w:tr w:rsidR="00B60A27" w14:paraId="7235C1B2" w14:textId="77777777">
        <w:tc>
          <w:tcPr>
            <w:tcW w:w="0" w:type="auto"/>
            <w:shd w:val="clear" w:color="auto" w:fill="auto"/>
          </w:tcPr>
          <w:p w14:paraId="261D1A99" w14:textId="77777777" w:rsidR="00C800BE" w:rsidRDefault="00C800BE" w:rsidP="003A1A81">
            <w:pPr>
              <w:pStyle w:val="TAL"/>
              <w:rPr>
                <w:sz w:val="16"/>
              </w:rPr>
            </w:pPr>
            <w:r>
              <w:rPr>
                <w:sz w:val="16"/>
              </w:rPr>
              <w:t>YANG, Yong</w:t>
            </w:r>
          </w:p>
        </w:tc>
        <w:tc>
          <w:tcPr>
            <w:tcW w:w="0" w:type="auto"/>
            <w:shd w:val="clear" w:color="auto" w:fill="auto"/>
          </w:tcPr>
          <w:p w14:paraId="45921515" w14:textId="77777777" w:rsidR="00C800BE" w:rsidRDefault="00C800BE" w:rsidP="003A1A81">
            <w:pPr>
              <w:pStyle w:val="TAL"/>
              <w:rPr>
                <w:sz w:val="16"/>
              </w:rPr>
            </w:pPr>
            <w:r>
              <w:rPr>
                <w:sz w:val="16"/>
              </w:rPr>
              <w:t>L.M. Ericsson Limited</w:t>
            </w:r>
          </w:p>
        </w:tc>
        <w:tc>
          <w:tcPr>
            <w:tcW w:w="0" w:type="auto"/>
            <w:shd w:val="clear" w:color="auto" w:fill="auto"/>
          </w:tcPr>
          <w:p w14:paraId="103F94A2" w14:textId="77777777" w:rsidR="00C800BE" w:rsidRDefault="00C800BE" w:rsidP="003A1A81">
            <w:pPr>
              <w:pStyle w:val="TAL"/>
              <w:rPr>
                <w:sz w:val="16"/>
              </w:rPr>
            </w:pPr>
            <w:r>
              <w:rPr>
                <w:sz w:val="16"/>
              </w:rPr>
              <w:t>3GPPMEMBER (ETSI)</w:t>
            </w:r>
          </w:p>
        </w:tc>
      </w:tr>
      <w:tr w:rsidR="00B60A27" w14:paraId="6AD4C2C5" w14:textId="77777777">
        <w:tc>
          <w:tcPr>
            <w:tcW w:w="0" w:type="auto"/>
            <w:shd w:val="clear" w:color="auto" w:fill="auto"/>
          </w:tcPr>
          <w:p w14:paraId="1354C85F" w14:textId="77777777" w:rsidR="00C800BE" w:rsidRDefault="00C800BE" w:rsidP="003A1A81">
            <w:pPr>
              <w:pStyle w:val="TAL"/>
              <w:rPr>
                <w:sz w:val="16"/>
              </w:rPr>
            </w:pPr>
            <w:r>
              <w:rPr>
                <w:sz w:val="16"/>
              </w:rPr>
              <w:t>YAO, Ge</w:t>
            </w:r>
          </w:p>
        </w:tc>
        <w:tc>
          <w:tcPr>
            <w:tcW w:w="0" w:type="auto"/>
            <w:shd w:val="clear" w:color="auto" w:fill="auto"/>
          </w:tcPr>
          <w:p w14:paraId="36979DFC" w14:textId="77777777" w:rsidR="00C800BE" w:rsidRDefault="00C800BE" w:rsidP="003A1A81">
            <w:pPr>
              <w:pStyle w:val="TAL"/>
              <w:rPr>
                <w:sz w:val="16"/>
              </w:rPr>
            </w:pPr>
            <w:r>
              <w:rPr>
                <w:sz w:val="16"/>
              </w:rPr>
              <w:t>VSENS</w:t>
            </w:r>
          </w:p>
        </w:tc>
        <w:tc>
          <w:tcPr>
            <w:tcW w:w="0" w:type="auto"/>
            <w:shd w:val="clear" w:color="auto" w:fill="auto"/>
          </w:tcPr>
          <w:p w14:paraId="71948C3C" w14:textId="77777777" w:rsidR="00C800BE" w:rsidRDefault="00C800BE" w:rsidP="003A1A81">
            <w:pPr>
              <w:pStyle w:val="TAL"/>
              <w:rPr>
                <w:sz w:val="16"/>
              </w:rPr>
            </w:pPr>
            <w:r>
              <w:rPr>
                <w:sz w:val="16"/>
              </w:rPr>
              <w:t>3GPPMEMBER (CCSA)</w:t>
            </w:r>
          </w:p>
        </w:tc>
      </w:tr>
      <w:tr w:rsidR="00B60A27" w14:paraId="26A1165A" w14:textId="77777777">
        <w:tc>
          <w:tcPr>
            <w:tcW w:w="0" w:type="auto"/>
            <w:shd w:val="clear" w:color="auto" w:fill="auto"/>
          </w:tcPr>
          <w:p w14:paraId="7F40EBD6" w14:textId="77777777" w:rsidR="00C800BE" w:rsidRDefault="00C800BE" w:rsidP="003A1A81">
            <w:pPr>
              <w:pStyle w:val="TAL"/>
              <w:rPr>
                <w:sz w:val="16"/>
              </w:rPr>
            </w:pPr>
            <w:r>
              <w:rPr>
                <w:sz w:val="16"/>
              </w:rPr>
              <w:t xml:space="preserve">YAO, </w:t>
            </w:r>
            <w:proofErr w:type="spellStart"/>
            <w:r>
              <w:rPr>
                <w:sz w:val="16"/>
              </w:rPr>
              <w:t>Yizhi</w:t>
            </w:r>
            <w:proofErr w:type="spellEnd"/>
          </w:p>
        </w:tc>
        <w:tc>
          <w:tcPr>
            <w:tcW w:w="0" w:type="auto"/>
            <w:shd w:val="clear" w:color="auto" w:fill="auto"/>
          </w:tcPr>
          <w:p w14:paraId="78A45CB6" w14:textId="77777777" w:rsidR="00C800BE" w:rsidRDefault="00C800BE" w:rsidP="003A1A81">
            <w:pPr>
              <w:pStyle w:val="TAL"/>
              <w:rPr>
                <w:sz w:val="16"/>
              </w:rPr>
            </w:pPr>
            <w:r>
              <w:rPr>
                <w:sz w:val="16"/>
              </w:rPr>
              <w:t>Intel Technology Poland SP Zoo</w:t>
            </w:r>
          </w:p>
        </w:tc>
        <w:tc>
          <w:tcPr>
            <w:tcW w:w="0" w:type="auto"/>
            <w:shd w:val="clear" w:color="auto" w:fill="auto"/>
          </w:tcPr>
          <w:p w14:paraId="5485A894" w14:textId="77777777" w:rsidR="00C800BE" w:rsidRDefault="00C800BE" w:rsidP="003A1A81">
            <w:pPr>
              <w:pStyle w:val="TAL"/>
              <w:rPr>
                <w:sz w:val="16"/>
              </w:rPr>
            </w:pPr>
            <w:r>
              <w:rPr>
                <w:sz w:val="16"/>
              </w:rPr>
              <w:t>3GPPMEMBER (ETSI)</w:t>
            </w:r>
          </w:p>
        </w:tc>
      </w:tr>
      <w:tr w:rsidR="00B60A27" w14:paraId="14852075" w14:textId="77777777">
        <w:tc>
          <w:tcPr>
            <w:tcW w:w="0" w:type="auto"/>
            <w:shd w:val="clear" w:color="auto" w:fill="auto"/>
          </w:tcPr>
          <w:p w14:paraId="0CE33358" w14:textId="77777777" w:rsidR="00C800BE" w:rsidRDefault="00C800BE" w:rsidP="003A1A81">
            <w:pPr>
              <w:pStyle w:val="TAL"/>
              <w:rPr>
                <w:sz w:val="16"/>
              </w:rPr>
            </w:pPr>
            <w:r>
              <w:rPr>
                <w:sz w:val="16"/>
              </w:rPr>
              <w:t xml:space="preserve">YE, </w:t>
            </w:r>
            <w:proofErr w:type="spellStart"/>
            <w:r>
              <w:rPr>
                <w:sz w:val="16"/>
              </w:rPr>
              <w:t>Chunxuan</w:t>
            </w:r>
            <w:proofErr w:type="spellEnd"/>
          </w:p>
        </w:tc>
        <w:tc>
          <w:tcPr>
            <w:tcW w:w="0" w:type="auto"/>
            <w:shd w:val="clear" w:color="auto" w:fill="auto"/>
          </w:tcPr>
          <w:p w14:paraId="033576BD" w14:textId="77777777" w:rsidR="00C800BE" w:rsidRDefault="00C800BE" w:rsidP="003A1A81">
            <w:pPr>
              <w:pStyle w:val="TAL"/>
              <w:rPr>
                <w:sz w:val="16"/>
              </w:rPr>
            </w:pPr>
            <w:r>
              <w:rPr>
                <w:sz w:val="16"/>
              </w:rPr>
              <w:t>Apple AB Denmark</w:t>
            </w:r>
          </w:p>
        </w:tc>
        <w:tc>
          <w:tcPr>
            <w:tcW w:w="0" w:type="auto"/>
            <w:shd w:val="clear" w:color="auto" w:fill="auto"/>
          </w:tcPr>
          <w:p w14:paraId="3518D3E1" w14:textId="77777777" w:rsidR="00C800BE" w:rsidRDefault="00C800BE" w:rsidP="003A1A81">
            <w:pPr>
              <w:pStyle w:val="TAL"/>
              <w:rPr>
                <w:sz w:val="16"/>
              </w:rPr>
            </w:pPr>
            <w:r>
              <w:rPr>
                <w:sz w:val="16"/>
              </w:rPr>
              <w:t>3GPPMEMBER (ETSI)</w:t>
            </w:r>
          </w:p>
        </w:tc>
      </w:tr>
      <w:tr w:rsidR="00B60A27" w14:paraId="559054F5" w14:textId="77777777">
        <w:tc>
          <w:tcPr>
            <w:tcW w:w="0" w:type="auto"/>
            <w:shd w:val="clear" w:color="auto" w:fill="auto"/>
          </w:tcPr>
          <w:p w14:paraId="523AD815" w14:textId="77777777" w:rsidR="00C800BE" w:rsidRDefault="00C800BE" w:rsidP="003A1A81">
            <w:pPr>
              <w:pStyle w:val="TAL"/>
              <w:rPr>
                <w:sz w:val="16"/>
              </w:rPr>
            </w:pPr>
            <w:r>
              <w:rPr>
                <w:sz w:val="16"/>
              </w:rPr>
              <w:t xml:space="preserve">YE, </w:t>
            </w:r>
            <w:proofErr w:type="spellStart"/>
            <w:r>
              <w:rPr>
                <w:sz w:val="16"/>
              </w:rPr>
              <w:t>Sigen</w:t>
            </w:r>
            <w:proofErr w:type="spellEnd"/>
          </w:p>
        </w:tc>
        <w:tc>
          <w:tcPr>
            <w:tcW w:w="0" w:type="auto"/>
            <w:shd w:val="clear" w:color="auto" w:fill="auto"/>
          </w:tcPr>
          <w:p w14:paraId="36808495" w14:textId="77777777" w:rsidR="00C800BE" w:rsidRDefault="00C800BE" w:rsidP="003A1A81">
            <w:pPr>
              <w:pStyle w:val="TAL"/>
              <w:rPr>
                <w:sz w:val="16"/>
              </w:rPr>
            </w:pPr>
            <w:r>
              <w:rPr>
                <w:sz w:val="16"/>
              </w:rPr>
              <w:t>Apple Benelux B.V. - Belgium</w:t>
            </w:r>
          </w:p>
        </w:tc>
        <w:tc>
          <w:tcPr>
            <w:tcW w:w="0" w:type="auto"/>
            <w:shd w:val="clear" w:color="auto" w:fill="auto"/>
          </w:tcPr>
          <w:p w14:paraId="7B6B11A1" w14:textId="77777777" w:rsidR="00C800BE" w:rsidRDefault="00C800BE" w:rsidP="003A1A81">
            <w:pPr>
              <w:pStyle w:val="TAL"/>
              <w:rPr>
                <w:sz w:val="16"/>
              </w:rPr>
            </w:pPr>
            <w:r>
              <w:rPr>
                <w:sz w:val="16"/>
              </w:rPr>
              <w:t>3GPPMEMBER (ETSI)</w:t>
            </w:r>
          </w:p>
        </w:tc>
      </w:tr>
      <w:tr w:rsidR="00B60A27" w14:paraId="33F78DFF" w14:textId="77777777">
        <w:tc>
          <w:tcPr>
            <w:tcW w:w="0" w:type="auto"/>
            <w:shd w:val="clear" w:color="auto" w:fill="auto"/>
          </w:tcPr>
          <w:p w14:paraId="1D18246E" w14:textId="77777777" w:rsidR="00C800BE" w:rsidRDefault="00C800BE" w:rsidP="003A1A81">
            <w:pPr>
              <w:pStyle w:val="TAL"/>
              <w:rPr>
                <w:sz w:val="16"/>
              </w:rPr>
            </w:pPr>
            <w:r>
              <w:rPr>
                <w:sz w:val="16"/>
              </w:rPr>
              <w:t xml:space="preserve">YI, </w:t>
            </w:r>
            <w:proofErr w:type="spellStart"/>
            <w:r>
              <w:rPr>
                <w:sz w:val="16"/>
              </w:rPr>
              <w:t>Haofan</w:t>
            </w:r>
            <w:proofErr w:type="spellEnd"/>
          </w:p>
        </w:tc>
        <w:tc>
          <w:tcPr>
            <w:tcW w:w="0" w:type="auto"/>
            <w:shd w:val="clear" w:color="auto" w:fill="auto"/>
          </w:tcPr>
          <w:p w14:paraId="423A593E" w14:textId="77777777" w:rsidR="00C800BE" w:rsidRDefault="00C800BE" w:rsidP="003A1A81">
            <w:pPr>
              <w:pStyle w:val="TAL"/>
              <w:rPr>
                <w:sz w:val="16"/>
              </w:rPr>
            </w:pPr>
            <w:r>
              <w:rPr>
                <w:sz w:val="16"/>
              </w:rPr>
              <w:t>BJTU</w:t>
            </w:r>
          </w:p>
        </w:tc>
        <w:tc>
          <w:tcPr>
            <w:tcW w:w="0" w:type="auto"/>
            <w:shd w:val="clear" w:color="auto" w:fill="auto"/>
          </w:tcPr>
          <w:p w14:paraId="537E6BBA" w14:textId="77777777" w:rsidR="00C800BE" w:rsidRDefault="00C800BE" w:rsidP="003A1A81">
            <w:pPr>
              <w:pStyle w:val="TAL"/>
              <w:rPr>
                <w:sz w:val="16"/>
              </w:rPr>
            </w:pPr>
            <w:r>
              <w:rPr>
                <w:sz w:val="16"/>
              </w:rPr>
              <w:t>3GPPMEMBER (CCSA)</w:t>
            </w:r>
          </w:p>
        </w:tc>
      </w:tr>
      <w:tr w:rsidR="00B60A27" w14:paraId="2C150B22" w14:textId="77777777">
        <w:tc>
          <w:tcPr>
            <w:tcW w:w="0" w:type="auto"/>
            <w:shd w:val="clear" w:color="auto" w:fill="auto"/>
          </w:tcPr>
          <w:p w14:paraId="3B0F37CB" w14:textId="77777777" w:rsidR="00C800BE" w:rsidRDefault="00C800BE" w:rsidP="003A1A81">
            <w:pPr>
              <w:pStyle w:val="TAL"/>
              <w:rPr>
                <w:sz w:val="16"/>
              </w:rPr>
            </w:pPr>
            <w:r>
              <w:rPr>
                <w:sz w:val="16"/>
              </w:rPr>
              <w:t>YOKOTA, Daisuke</w:t>
            </w:r>
          </w:p>
        </w:tc>
        <w:tc>
          <w:tcPr>
            <w:tcW w:w="0" w:type="auto"/>
            <w:shd w:val="clear" w:color="auto" w:fill="auto"/>
          </w:tcPr>
          <w:p w14:paraId="51DC3D83" w14:textId="77777777" w:rsidR="00C800BE" w:rsidRDefault="00C800BE" w:rsidP="003A1A81">
            <w:pPr>
              <w:pStyle w:val="TAL"/>
              <w:rPr>
                <w:sz w:val="16"/>
              </w:rPr>
            </w:pPr>
            <w:r>
              <w:rPr>
                <w:sz w:val="16"/>
              </w:rPr>
              <w:t>SoftBank Corp.</w:t>
            </w:r>
          </w:p>
        </w:tc>
        <w:tc>
          <w:tcPr>
            <w:tcW w:w="0" w:type="auto"/>
            <w:shd w:val="clear" w:color="auto" w:fill="auto"/>
          </w:tcPr>
          <w:p w14:paraId="0930B178" w14:textId="77777777" w:rsidR="00C800BE" w:rsidRDefault="00C800BE" w:rsidP="003A1A81">
            <w:pPr>
              <w:pStyle w:val="TAL"/>
              <w:rPr>
                <w:sz w:val="16"/>
              </w:rPr>
            </w:pPr>
            <w:r>
              <w:rPr>
                <w:sz w:val="16"/>
              </w:rPr>
              <w:t>3GPPMEMBER (ARIB)</w:t>
            </w:r>
          </w:p>
        </w:tc>
      </w:tr>
      <w:tr w:rsidR="00B60A27" w14:paraId="7E6A70A2" w14:textId="77777777">
        <w:tc>
          <w:tcPr>
            <w:tcW w:w="0" w:type="auto"/>
            <w:shd w:val="clear" w:color="auto" w:fill="auto"/>
          </w:tcPr>
          <w:p w14:paraId="3E58D638" w14:textId="77777777" w:rsidR="00C800BE" w:rsidRDefault="00C800BE" w:rsidP="003A1A81">
            <w:pPr>
              <w:pStyle w:val="TAL"/>
              <w:rPr>
                <w:sz w:val="16"/>
              </w:rPr>
            </w:pPr>
            <w:r>
              <w:rPr>
                <w:sz w:val="16"/>
              </w:rPr>
              <w:t xml:space="preserve">YOUN, </w:t>
            </w:r>
            <w:proofErr w:type="spellStart"/>
            <w:r>
              <w:rPr>
                <w:sz w:val="16"/>
              </w:rPr>
              <w:t>Myungjune</w:t>
            </w:r>
            <w:proofErr w:type="spellEnd"/>
          </w:p>
        </w:tc>
        <w:tc>
          <w:tcPr>
            <w:tcW w:w="0" w:type="auto"/>
            <w:shd w:val="clear" w:color="auto" w:fill="auto"/>
          </w:tcPr>
          <w:p w14:paraId="711EE507" w14:textId="77777777" w:rsidR="00C800BE" w:rsidRDefault="00C800BE" w:rsidP="003A1A81">
            <w:pPr>
              <w:pStyle w:val="TAL"/>
              <w:rPr>
                <w:sz w:val="16"/>
              </w:rPr>
            </w:pPr>
            <w:r>
              <w:rPr>
                <w:sz w:val="16"/>
              </w:rPr>
              <w:t>LG Electronics Polska</w:t>
            </w:r>
          </w:p>
        </w:tc>
        <w:tc>
          <w:tcPr>
            <w:tcW w:w="0" w:type="auto"/>
            <w:shd w:val="clear" w:color="auto" w:fill="auto"/>
          </w:tcPr>
          <w:p w14:paraId="494530B5" w14:textId="77777777" w:rsidR="00C800BE" w:rsidRDefault="00C800BE" w:rsidP="003A1A81">
            <w:pPr>
              <w:pStyle w:val="TAL"/>
              <w:rPr>
                <w:sz w:val="16"/>
              </w:rPr>
            </w:pPr>
            <w:r>
              <w:rPr>
                <w:sz w:val="16"/>
              </w:rPr>
              <w:t>3GPPMEMBER (ETSI)</w:t>
            </w:r>
          </w:p>
        </w:tc>
      </w:tr>
      <w:tr w:rsidR="00B60A27" w14:paraId="53BFC07A" w14:textId="77777777">
        <w:tc>
          <w:tcPr>
            <w:tcW w:w="0" w:type="auto"/>
            <w:shd w:val="clear" w:color="auto" w:fill="auto"/>
          </w:tcPr>
          <w:p w14:paraId="546FF1BC" w14:textId="77777777" w:rsidR="00C800BE" w:rsidRDefault="00C800BE" w:rsidP="003A1A81">
            <w:pPr>
              <w:pStyle w:val="TAL"/>
              <w:rPr>
                <w:sz w:val="16"/>
              </w:rPr>
            </w:pPr>
            <w:r>
              <w:rPr>
                <w:sz w:val="16"/>
              </w:rPr>
              <w:t>YOUNGE, Mark</w:t>
            </w:r>
          </w:p>
        </w:tc>
        <w:tc>
          <w:tcPr>
            <w:tcW w:w="0" w:type="auto"/>
            <w:shd w:val="clear" w:color="auto" w:fill="auto"/>
          </w:tcPr>
          <w:p w14:paraId="65998EF0" w14:textId="77777777" w:rsidR="00C800BE" w:rsidRDefault="00C800BE" w:rsidP="003A1A81">
            <w:pPr>
              <w:pStyle w:val="TAL"/>
              <w:rPr>
                <w:sz w:val="16"/>
              </w:rPr>
            </w:pPr>
            <w:r>
              <w:rPr>
                <w:sz w:val="16"/>
              </w:rPr>
              <w:t>T-Mobile USA Inc.</w:t>
            </w:r>
          </w:p>
        </w:tc>
        <w:tc>
          <w:tcPr>
            <w:tcW w:w="0" w:type="auto"/>
            <w:shd w:val="clear" w:color="auto" w:fill="auto"/>
          </w:tcPr>
          <w:p w14:paraId="4F0D7EA1" w14:textId="77777777" w:rsidR="00C800BE" w:rsidRDefault="00C800BE" w:rsidP="003A1A81">
            <w:pPr>
              <w:pStyle w:val="TAL"/>
              <w:rPr>
                <w:sz w:val="16"/>
              </w:rPr>
            </w:pPr>
            <w:r>
              <w:rPr>
                <w:sz w:val="16"/>
              </w:rPr>
              <w:t>3GPPMEMBER (ATIS)</w:t>
            </w:r>
          </w:p>
        </w:tc>
      </w:tr>
      <w:tr w:rsidR="00B60A27" w14:paraId="4806ADE2" w14:textId="77777777">
        <w:tc>
          <w:tcPr>
            <w:tcW w:w="0" w:type="auto"/>
            <w:shd w:val="clear" w:color="auto" w:fill="auto"/>
          </w:tcPr>
          <w:p w14:paraId="7E47E7ED" w14:textId="77777777" w:rsidR="00C800BE" w:rsidRDefault="00C800BE" w:rsidP="003A1A81">
            <w:pPr>
              <w:pStyle w:val="TAL"/>
              <w:rPr>
                <w:sz w:val="16"/>
              </w:rPr>
            </w:pPr>
            <w:r>
              <w:rPr>
                <w:sz w:val="16"/>
              </w:rPr>
              <w:t>YU, Hang</w:t>
            </w:r>
          </w:p>
        </w:tc>
        <w:tc>
          <w:tcPr>
            <w:tcW w:w="0" w:type="auto"/>
            <w:shd w:val="clear" w:color="auto" w:fill="auto"/>
          </w:tcPr>
          <w:p w14:paraId="2799669C" w14:textId="77777777" w:rsidR="00C800BE" w:rsidRDefault="00C800BE" w:rsidP="003A1A81">
            <w:pPr>
              <w:pStyle w:val="TAL"/>
              <w:rPr>
                <w:sz w:val="16"/>
              </w:rPr>
            </w:pPr>
            <w:r>
              <w:rPr>
                <w:sz w:val="16"/>
              </w:rPr>
              <w:t>vivo Mobile Com. (Chongqing)</w:t>
            </w:r>
          </w:p>
        </w:tc>
        <w:tc>
          <w:tcPr>
            <w:tcW w:w="0" w:type="auto"/>
            <w:shd w:val="clear" w:color="auto" w:fill="auto"/>
          </w:tcPr>
          <w:p w14:paraId="43023DB9" w14:textId="77777777" w:rsidR="00C800BE" w:rsidRDefault="00C800BE" w:rsidP="003A1A81">
            <w:pPr>
              <w:pStyle w:val="TAL"/>
              <w:rPr>
                <w:sz w:val="16"/>
              </w:rPr>
            </w:pPr>
            <w:r>
              <w:rPr>
                <w:sz w:val="16"/>
              </w:rPr>
              <w:t>3GPPMEMBER (CCSA)</w:t>
            </w:r>
          </w:p>
        </w:tc>
      </w:tr>
      <w:tr w:rsidR="00B60A27" w14:paraId="663DA7D4" w14:textId="77777777">
        <w:tc>
          <w:tcPr>
            <w:tcW w:w="0" w:type="auto"/>
            <w:shd w:val="clear" w:color="auto" w:fill="auto"/>
          </w:tcPr>
          <w:p w14:paraId="4349A279" w14:textId="77777777" w:rsidR="00C800BE" w:rsidRDefault="00C800BE" w:rsidP="003A1A81">
            <w:pPr>
              <w:pStyle w:val="TAL"/>
              <w:rPr>
                <w:sz w:val="16"/>
              </w:rPr>
            </w:pPr>
            <w:r>
              <w:rPr>
                <w:sz w:val="16"/>
              </w:rPr>
              <w:t>YU, Xiaobo</w:t>
            </w:r>
          </w:p>
        </w:tc>
        <w:tc>
          <w:tcPr>
            <w:tcW w:w="0" w:type="auto"/>
            <w:shd w:val="clear" w:color="auto" w:fill="auto"/>
          </w:tcPr>
          <w:p w14:paraId="7AEAE0F5" w14:textId="77777777" w:rsidR="00C800BE" w:rsidRDefault="00C800BE" w:rsidP="003A1A81">
            <w:pPr>
              <w:pStyle w:val="TAL"/>
              <w:rPr>
                <w:sz w:val="16"/>
              </w:rPr>
            </w:pPr>
            <w:r>
              <w:rPr>
                <w:sz w:val="16"/>
              </w:rPr>
              <w:t>Alibaba (China) Group., Ltd.</w:t>
            </w:r>
          </w:p>
        </w:tc>
        <w:tc>
          <w:tcPr>
            <w:tcW w:w="0" w:type="auto"/>
            <w:shd w:val="clear" w:color="auto" w:fill="auto"/>
          </w:tcPr>
          <w:p w14:paraId="1FC51184" w14:textId="77777777" w:rsidR="00C800BE" w:rsidRDefault="00C800BE" w:rsidP="003A1A81">
            <w:pPr>
              <w:pStyle w:val="TAL"/>
              <w:rPr>
                <w:sz w:val="16"/>
              </w:rPr>
            </w:pPr>
            <w:r>
              <w:rPr>
                <w:sz w:val="16"/>
              </w:rPr>
              <w:t>3GPPMEMBER (CCSA)</w:t>
            </w:r>
          </w:p>
        </w:tc>
      </w:tr>
      <w:tr w:rsidR="00B60A27" w14:paraId="4728578D" w14:textId="77777777">
        <w:tc>
          <w:tcPr>
            <w:tcW w:w="0" w:type="auto"/>
            <w:shd w:val="clear" w:color="auto" w:fill="auto"/>
          </w:tcPr>
          <w:p w14:paraId="665C56AA" w14:textId="77777777" w:rsidR="00C800BE" w:rsidRDefault="00C800BE" w:rsidP="003A1A81">
            <w:pPr>
              <w:pStyle w:val="TAL"/>
              <w:rPr>
                <w:sz w:val="16"/>
              </w:rPr>
            </w:pPr>
            <w:r>
              <w:rPr>
                <w:sz w:val="16"/>
              </w:rPr>
              <w:t xml:space="preserve">YU, </w:t>
            </w:r>
            <w:proofErr w:type="spellStart"/>
            <w:r>
              <w:rPr>
                <w:sz w:val="16"/>
              </w:rPr>
              <w:t>Xinlei</w:t>
            </w:r>
            <w:proofErr w:type="spellEnd"/>
          </w:p>
        </w:tc>
        <w:tc>
          <w:tcPr>
            <w:tcW w:w="0" w:type="auto"/>
            <w:shd w:val="clear" w:color="auto" w:fill="auto"/>
          </w:tcPr>
          <w:p w14:paraId="7F75B21D"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13EF420" w14:textId="77777777" w:rsidR="00C800BE" w:rsidRDefault="00C800BE" w:rsidP="003A1A81">
            <w:pPr>
              <w:pStyle w:val="TAL"/>
              <w:rPr>
                <w:sz w:val="16"/>
              </w:rPr>
            </w:pPr>
            <w:r>
              <w:rPr>
                <w:sz w:val="16"/>
              </w:rPr>
              <w:t>3GPPMEMBER (CCSA)</w:t>
            </w:r>
          </w:p>
        </w:tc>
      </w:tr>
      <w:tr w:rsidR="00B60A27" w14:paraId="5E483317" w14:textId="77777777">
        <w:tc>
          <w:tcPr>
            <w:tcW w:w="0" w:type="auto"/>
            <w:shd w:val="clear" w:color="auto" w:fill="auto"/>
          </w:tcPr>
          <w:p w14:paraId="71B39396" w14:textId="77777777" w:rsidR="00C800BE" w:rsidRDefault="00C800BE" w:rsidP="003A1A81">
            <w:pPr>
              <w:pStyle w:val="TAL"/>
              <w:rPr>
                <w:sz w:val="16"/>
              </w:rPr>
            </w:pPr>
            <w:r>
              <w:rPr>
                <w:sz w:val="16"/>
              </w:rPr>
              <w:t>YUE, Ran</w:t>
            </w:r>
          </w:p>
        </w:tc>
        <w:tc>
          <w:tcPr>
            <w:tcW w:w="0" w:type="auto"/>
            <w:shd w:val="clear" w:color="auto" w:fill="auto"/>
          </w:tcPr>
          <w:p w14:paraId="1131D9C1" w14:textId="77777777" w:rsidR="00C800BE" w:rsidRDefault="00C800BE" w:rsidP="003A1A81">
            <w:pPr>
              <w:pStyle w:val="TAL"/>
              <w:rPr>
                <w:sz w:val="16"/>
              </w:rPr>
            </w:pPr>
            <w:r>
              <w:rPr>
                <w:sz w:val="16"/>
              </w:rPr>
              <w:t>Lenovo Mobile Com. Technology</w:t>
            </w:r>
          </w:p>
        </w:tc>
        <w:tc>
          <w:tcPr>
            <w:tcW w:w="0" w:type="auto"/>
            <w:shd w:val="clear" w:color="auto" w:fill="auto"/>
          </w:tcPr>
          <w:p w14:paraId="407B891F" w14:textId="77777777" w:rsidR="00C800BE" w:rsidRDefault="00C800BE" w:rsidP="003A1A81">
            <w:pPr>
              <w:pStyle w:val="TAL"/>
              <w:rPr>
                <w:sz w:val="16"/>
              </w:rPr>
            </w:pPr>
            <w:r>
              <w:rPr>
                <w:sz w:val="16"/>
              </w:rPr>
              <w:t>3GPPMEMBER (CCSA)</w:t>
            </w:r>
          </w:p>
        </w:tc>
      </w:tr>
      <w:tr w:rsidR="00B60A27" w14:paraId="4C5B6529" w14:textId="77777777">
        <w:tc>
          <w:tcPr>
            <w:tcW w:w="0" w:type="auto"/>
            <w:shd w:val="clear" w:color="auto" w:fill="auto"/>
          </w:tcPr>
          <w:p w14:paraId="12DCE87A" w14:textId="77777777" w:rsidR="00C800BE" w:rsidRDefault="00C800BE" w:rsidP="003A1A81">
            <w:pPr>
              <w:pStyle w:val="TAL"/>
              <w:rPr>
                <w:sz w:val="16"/>
              </w:rPr>
            </w:pPr>
            <w:r>
              <w:rPr>
                <w:sz w:val="16"/>
              </w:rPr>
              <w:t xml:space="preserve">ZENG, </w:t>
            </w:r>
            <w:proofErr w:type="spellStart"/>
            <w:r>
              <w:rPr>
                <w:sz w:val="16"/>
              </w:rPr>
              <w:t>Yongbo</w:t>
            </w:r>
            <w:proofErr w:type="spellEnd"/>
          </w:p>
        </w:tc>
        <w:tc>
          <w:tcPr>
            <w:tcW w:w="0" w:type="auto"/>
            <w:shd w:val="clear" w:color="auto" w:fill="auto"/>
          </w:tcPr>
          <w:p w14:paraId="3FCF521C"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F8DC215" w14:textId="77777777" w:rsidR="00C800BE" w:rsidRDefault="00C800BE" w:rsidP="003A1A81">
            <w:pPr>
              <w:pStyle w:val="TAL"/>
              <w:rPr>
                <w:sz w:val="16"/>
              </w:rPr>
            </w:pPr>
            <w:r>
              <w:rPr>
                <w:sz w:val="16"/>
              </w:rPr>
              <w:t>3GPPMEMBER (CCSA)</w:t>
            </w:r>
          </w:p>
        </w:tc>
      </w:tr>
      <w:tr w:rsidR="00B60A27" w14:paraId="6B9DC4AB" w14:textId="77777777">
        <w:tc>
          <w:tcPr>
            <w:tcW w:w="0" w:type="auto"/>
            <w:shd w:val="clear" w:color="auto" w:fill="auto"/>
          </w:tcPr>
          <w:p w14:paraId="6944C550" w14:textId="77777777" w:rsidR="00C800BE" w:rsidRDefault="00C800BE" w:rsidP="003A1A81">
            <w:pPr>
              <w:pStyle w:val="TAL"/>
              <w:rPr>
                <w:sz w:val="16"/>
              </w:rPr>
            </w:pPr>
            <w:r>
              <w:rPr>
                <w:sz w:val="16"/>
              </w:rPr>
              <w:t>ZHANG, Amy</w:t>
            </w:r>
          </w:p>
        </w:tc>
        <w:tc>
          <w:tcPr>
            <w:tcW w:w="0" w:type="auto"/>
            <w:shd w:val="clear" w:color="auto" w:fill="auto"/>
          </w:tcPr>
          <w:p w14:paraId="0E526BBA" w14:textId="77777777" w:rsidR="00C800BE" w:rsidRDefault="00C800BE" w:rsidP="003A1A81">
            <w:pPr>
              <w:pStyle w:val="TAL"/>
              <w:rPr>
                <w:sz w:val="16"/>
              </w:rPr>
            </w:pPr>
            <w:r>
              <w:rPr>
                <w:sz w:val="16"/>
              </w:rPr>
              <w:t>vivo Japan KK</w:t>
            </w:r>
          </w:p>
        </w:tc>
        <w:tc>
          <w:tcPr>
            <w:tcW w:w="0" w:type="auto"/>
            <w:shd w:val="clear" w:color="auto" w:fill="auto"/>
          </w:tcPr>
          <w:p w14:paraId="0AFB73FF" w14:textId="77777777" w:rsidR="00C800BE" w:rsidRDefault="00C800BE" w:rsidP="003A1A81">
            <w:pPr>
              <w:pStyle w:val="TAL"/>
              <w:rPr>
                <w:sz w:val="16"/>
              </w:rPr>
            </w:pPr>
            <w:r>
              <w:rPr>
                <w:sz w:val="16"/>
              </w:rPr>
              <w:t>3GPPMEMBER (ARIB)</w:t>
            </w:r>
          </w:p>
        </w:tc>
      </w:tr>
      <w:tr w:rsidR="00B60A27" w14:paraId="08B68F93" w14:textId="77777777">
        <w:tc>
          <w:tcPr>
            <w:tcW w:w="0" w:type="auto"/>
            <w:shd w:val="clear" w:color="auto" w:fill="auto"/>
          </w:tcPr>
          <w:p w14:paraId="1E8EB575" w14:textId="77777777" w:rsidR="00C800BE" w:rsidRDefault="00C800BE" w:rsidP="003A1A81">
            <w:pPr>
              <w:pStyle w:val="TAL"/>
              <w:rPr>
                <w:sz w:val="16"/>
              </w:rPr>
            </w:pPr>
            <w:r>
              <w:rPr>
                <w:sz w:val="16"/>
              </w:rPr>
              <w:t>ZHANG, Dawei</w:t>
            </w:r>
          </w:p>
        </w:tc>
        <w:tc>
          <w:tcPr>
            <w:tcW w:w="0" w:type="auto"/>
            <w:shd w:val="clear" w:color="auto" w:fill="auto"/>
          </w:tcPr>
          <w:p w14:paraId="63D3FB2E" w14:textId="77777777" w:rsidR="00C800BE" w:rsidRDefault="00C800BE" w:rsidP="003A1A81">
            <w:pPr>
              <w:pStyle w:val="TAL"/>
              <w:rPr>
                <w:sz w:val="16"/>
              </w:rPr>
            </w:pPr>
            <w:r>
              <w:rPr>
                <w:sz w:val="16"/>
              </w:rPr>
              <w:t>Apple France</w:t>
            </w:r>
          </w:p>
        </w:tc>
        <w:tc>
          <w:tcPr>
            <w:tcW w:w="0" w:type="auto"/>
            <w:shd w:val="clear" w:color="auto" w:fill="auto"/>
          </w:tcPr>
          <w:p w14:paraId="5657FDF5" w14:textId="77777777" w:rsidR="00C800BE" w:rsidRDefault="00C800BE" w:rsidP="003A1A81">
            <w:pPr>
              <w:pStyle w:val="TAL"/>
              <w:rPr>
                <w:sz w:val="16"/>
              </w:rPr>
            </w:pPr>
            <w:r>
              <w:rPr>
                <w:sz w:val="16"/>
              </w:rPr>
              <w:t>3GPPMEMBER (ETSI)</w:t>
            </w:r>
          </w:p>
        </w:tc>
      </w:tr>
      <w:tr w:rsidR="00B60A27" w14:paraId="1187A934" w14:textId="77777777">
        <w:tc>
          <w:tcPr>
            <w:tcW w:w="0" w:type="auto"/>
            <w:shd w:val="clear" w:color="auto" w:fill="auto"/>
          </w:tcPr>
          <w:p w14:paraId="5EAEBFA2" w14:textId="77777777" w:rsidR="00C800BE" w:rsidRDefault="00C800BE" w:rsidP="003A1A81">
            <w:pPr>
              <w:pStyle w:val="TAL"/>
              <w:rPr>
                <w:sz w:val="16"/>
              </w:rPr>
            </w:pPr>
            <w:r>
              <w:rPr>
                <w:sz w:val="16"/>
              </w:rPr>
              <w:t>ZHANG, Hui</w:t>
            </w:r>
          </w:p>
        </w:tc>
        <w:tc>
          <w:tcPr>
            <w:tcW w:w="0" w:type="auto"/>
            <w:shd w:val="clear" w:color="auto" w:fill="auto"/>
          </w:tcPr>
          <w:p w14:paraId="70FAA3C2" w14:textId="77777777" w:rsidR="00C800BE" w:rsidRDefault="00C800BE" w:rsidP="003A1A8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shd w:val="clear" w:color="auto" w:fill="auto"/>
          </w:tcPr>
          <w:p w14:paraId="5A69379F" w14:textId="77777777" w:rsidR="00C800BE" w:rsidRDefault="00C800BE" w:rsidP="003A1A81">
            <w:pPr>
              <w:pStyle w:val="TAL"/>
              <w:rPr>
                <w:sz w:val="16"/>
              </w:rPr>
            </w:pPr>
            <w:r>
              <w:rPr>
                <w:sz w:val="16"/>
              </w:rPr>
              <w:t>3GPPMEMBER (CCSA)</w:t>
            </w:r>
          </w:p>
        </w:tc>
      </w:tr>
      <w:tr w:rsidR="00B60A27" w14:paraId="0A31A561" w14:textId="77777777">
        <w:tc>
          <w:tcPr>
            <w:tcW w:w="0" w:type="auto"/>
            <w:shd w:val="clear" w:color="auto" w:fill="auto"/>
          </w:tcPr>
          <w:p w14:paraId="1C72EC96" w14:textId="77777777" w:rsidR="00C800BE" w:rsidRDefault="00C800BE" w:rsidP="003A1A81">
            <w:pPr>
              <w:pStyle w:val="TAL"/>
              <w:rPr>
                <w:sz w:val="16"/>
              </w:rPr>
            </w:pPr>
            <w:r>
              <w:rPr>
                <w:sz w:val="16"/>
              </w:rPr>
              <w:t>ZHANG, Jian</w:t>
            </w:r>
          </w:p>
        </w:tc>
        <w:tc>
          <w:tcPr>
            <w:tcW w:w="0" w:type="auto"/>
            <w:shd w:val="clear" w:color="auto" w:fill="auto"/>
          </w:tcPr>
          <w:p w14:paraId="7FEAEEE9"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72DC583A" w14:textId="77777777" w:rsidR="00C800BE" w:rsidRDefault="00C800BE" w:rsidP="003A1A81">
            <w:pPr>
              <w:pStyle w:val="TAL"/>
              <w:rPr>
                <w:sz w:val="16"/>
              </w:rPr>
            </w:pPr>
            <w:r>
              <w:rPr>
                <w:sz w:val="16"/>
              </w:rPr>
              <w:t>3GPPMEMBER (ETSI)</w:t>
            </w:r>
          </w:p>
        </w:tc>
      </w:tr>
      <w:tr w:rsidR="00B60A27" w14:paraId="745B3BDC" w14:textId="77777777">
        <w:tc>
          <w:tcPr>
            <w:tcW w:w="0" w:type="auto"/>
            <w:shd w:val="clear" w:color="auto" w:fill="auto"/>
          </w:tcPr>
          <w:p w14:paraId="2DA23AE7" w14:textId="77777777" w:rsidR="00C800BE" w:rsidRDefault="00C800BE" w:rsidP="003A1A81">
            <w:pPr>
              <w:pStyle w:val="TAL"/>
              <w:rPr>
                <w:sz w:val="16"/>
              </w:rPr>
            </w:pPr>
            <w:r>
              <w:rPr>
                <w:sz w:val="16"/>
              </w:rPr>
              <w:t>ZHANG, Jing</w:t>
            </w:r>
          </w:p>
        </w:tc>
        <w:tc>
          <w:tcPr>
            <w:tcW w:w="0" w:type="auto"/>
            <w:shd w:val="clear" w:color="auto" w:fill="auto"/>
          </w:tcPr>
          <w:p w14:paraId="43BA8064" w14:textId="77777777" w:rsidR="00C800BE" w:rsidRDefault="00C800BE" w:rsidP="003A1A81">
            <w:pPr>
              <w:pStyle w:val="TAL"/>
              <w:rPr>
                <w:sz w:val="16"/>
              </w:rPr>
            </w:pPr>
            <w:r>
              <w:rPr>
                <w:sz w:val="16"/>
              </w:rPr>
              <w:t>CAICT</w:t>
            </w:r>
          </w:p>
        </w:tc>
        <w:tc>
          <w:tcPr>
            <w:tcW w:w="0" w:type="auto"/>
            <w:shd w:val="clear" w:color="auto" w:fill="auto"/>
          </w:tcPr>
          <w:p w14:paraId="64DC5950" w14:textId="77777777" w:rsidR="00C800BE" w:rsidRDefault="00C800BE" w:rsidP="003A1A81">
            <w:pPr>
              <w:pStyle w:val="TAL"/>
              <w:rPr>
                <w:sz w:val="16"/>
              </w:rPr>
            </w:pPr>
            <w:r>
              <w:rPr>
                <w:sz w:val="16"/>
              </w:rPr>
              <w:t>3GPPMEMBER (CCSA)</w:t>
            </w:r>
          </w:p>
        </w:tc>
      </w:tr>
      <w:tr w:rsidR="00B60A27" w14:paraId="57E992A5" w14:textId="77777777">
        <w:tc>
          <w:tcPr>
            <w:tcW w:w="0" w:type="auto"/>
            <w:shd w:val="clear" w:color="auto" w:fill="auto"/>
          </w:tcPr>
          <w:p w14:paraId="6B14530B" w14:textId="77777777" w:rsidR="00C800BE" w:rsidRDefault="00C800BE" w:rsidP="003A1A81">
            <w:pPr>
              <w:pStyle w:val="TAL"/>
              <w:rPr>
                <w:sz w:val="16"/>
              </w:rPr>
            </w:pPr>
            <w:r>
              <w:rPr>
                <w:sz w:val="16"/>
              </w:rPr>
              <w:t>ZHANG, Nan</w:t>
            </w:r>
          </w:p>
        </w:tc>
        <w:tc>
          <w:tcPr>
            <w:tcW w:w="0" w:type="auto"/>
            <w:shd w:val="clear" w:color="auto" w:fill="auto"/>
          </w:tcPr>
          <w:p w14:paraId="05C2AB09" w14:textId="77777777" w:rsidR="00C800BE" w:rsidRDefault="00C800BE" w:rsidP="003A1A81">
            <w:pPr>
              <w:pStyle w:val="TAL"/>
              <w:rPr>
                <w:sz w:val="16"/>
              </w:rPr>
            </w:pPr>
            <w:proofErr w:type="spellStart"/>
            <w:r>
              <w:rPr>
                <w:sz w:val="16"/>
              </w:rPr>
              <w:t>Jetflow</w:t>
            </w:r>
            <w:proofErr w:type="spellEnd"/>
          </w:p>
        </w:tc>
        <w:tc>
          <w:tcPr>
            <w:tcW w:w="0" w:type="auto"/>
            <w:shd w:val="clear" w:color="auto" w:fill="auto"/>
          </w:tcPr>
          <w:p w14:paraId="18282A40" w14:textId="77777777" w:rsidR="00C800BE" w:rsidRDefault="00C800BE" w:rsidP="003A1A81">
            <w:pPr>
              <w:pStyle w:val="TAL"/>
              <w:rPr>
                <w:sz w:val="16"/>
              </w:rPr>
            </w:pPr>
            <w:r>
              <w:rPr>
                <w:sz w:val="16"/>
              </w:rPr>
              <w:t>3GPPMEMBER (CCSA)</w:t>
            </w:r>
          </w:p>
        </w:tc>
      </w:tr>
      <w:tr w:rsidR="00B60A27" w14:paraId="4D817EC6" w14:textId="77777777">
        <w:tc>
          <w:tcPr>
            <w:tcW w:w="0" w:type="auto"/>
            <w:shd w:val="clear" w:color="auto" w:fill="auto"/>
          </w:tcPr>
          <w:p w14:paraId="36ABA307" w14:textId="77777777" w:rsidR="00C800BE" w:rsidRDefault="00C800BE" w:rsidP="003A1A81">
            <w:pPr>
              <w:pStyle w:val="TAL"/>
              <w:rPr>
                <w:sz w:val="16"/>
              </w:rPr>
            </w:pPr>
            <w:r>
              <w:rPr>
                <w:sz w:val="16"/>
              </w:rPr>
              <w:lastRenderedPageBreak/>
              <w:t xml:space="preserve">ZHANG, </w:t>
            </w:r>
            <w:proofErr w:type="spellStart"/>
            <w:r>
              <w:rPr>
                <w:sz w:val="16"/>
              </w:rPr>
              <w:t>Pengfei</w:t>
            </w:r>
            <w:proofErr w:type="spellEnd"/>
          </w:p>
        </w:tc>
        <w:tc>
          <w:tcPr>
            <w:tcW w:w="0" w:type="auto"/>
            <w:shd w:val="clear" w:color="auto" w:fill="auto"/>
          </w:tcPr>
          <w:p w14:paraId="719A0A46" w14:textId="77777777" w:rsidR="00C800BE" w:rsidRDefault="00C800BE" w:rsidP="003A1A81">
            <w:pPr>
              <w:pStyle w:val="TAL"/>
              <w:rPr>
                <w:sz w:val="16"/>
              </w:rPr>
            </w:pPr>
            <w:r>
              <w:rPr>
                <w:sz w:val="16"/>
              </w:rPr>
              <w:t>vivo Mobile Communication (S)</w:t>
            </w:r>
          </w:p>
        </w:tc>
        <w:tc>
          <w:tcPr>
            <w:tcW w:w="0" w:type="auto"/>
            <w:shd w:val="clear" w:color="auto" w:fill="auto"/>
          </w:tcPr>
          <w:p w14:paraId="3D890B41" w14:textId="77777777" w:rsidR="00C800BE" w:rsidRDefault="00C800BE" w:rsidP="003A1A81">
            <w:pPr>
              <w:pStyle w:val="TAL"/>
              <w:rPr>
                <w:sz w:val="16"/>
              </w:rPr>
            </w:pPr>
            <w:r>
              <w:rPr>
                <w:sz w:val="16"/>
              </w:rPr>
              <w:t>3GPPMEMBER (CCSA)</w:t>
            </w:r>
          </w:p>
        </w:tc>
      </w:tr>
      <w:tr w:rsidR="00B60A27" w14:paraId="44A1D6AB" w14:textId="77777777">
        <w:tc>
          <w:tcPr>
            <w:tcW w:w="0" w:type="auto"/>
            <w:shd w:val="clear" w:color="auto" w:fill="auto"/>
          </w:tcPr>
          <w:p w14:paraId="7BE95AAD" w14:textId="77777777" w:rsidR="00C800BE" w:rsidRDefault="00C800BE" w:rsidP="003A1A81">
            <w:pPr>
              <w:pStyle w:val="TAL"/>
              <w:rPr>
                <w:sz w:val="16"/>
              </w:rPr>
            </w:pPr>
            <w:r>
              <w:rPr>
                <w:sz w:val="16"/>
              </w:rPr>
              <w:t xml:space="preserve">ZHANG, </w:t>
            </w:r>
            <w:proofErr w:type="spellStart"/>
            <w:r>
              <w:rPr>
                <w:sz w:val="16"/>
              </w:rPr>
              <w:t>Xuefei</w:t>
            </w:r>
            <w:proofErr w:type="spellEnd"/>
          </w:p>
        </w:tc>
        <w:tc>
          <w:tcPr>
            <w:tcW w:w="0" w:type="auto"/>
            <w:shd w:val="clear" w:color="auto" w:fill="auto"/>
          </w:tcPr>
          <w:p w14:paraId="42489C81" w14:textId="77777777" w:rsidR="00C800BE" w:rsidRDefault="00C800BE" w:rsidP="003A1A81">
            <w:pPr>
              <w:pStyle w:val="TAL"/>
              <w:rPr>
                <w:sz w:val="16"/>
              </w:rPr>
            </w:pPr>
            <w:r>
              <w:rPr>
                <w:sz w:val="16"/>
              </w:rPr>
              <w:t>Huawei Telecommunication India</w:t>
            </w:r>
          </w:p>
        </w:tc>
        <w:tc>
          <w:tcPr>
            <w:tcW w:w="0" w:type="auto"/>
            <w:shd w:val="clear" w:color="auto" w:fill="auto"/>
          </w:tcPr>
          <w:p w14:paraId="76A8CBDD" w14:textId="77777777" w:rsidR="00C800BE" w:rsidRDefault="00C800BE" w:rsidP="003A1A81">
            <w:pPr>
              <w:pStyle w:val="TAL"/>
              <w:rPr>
                <w:sz w:val="16"/>
              </w:rPr>
            </w:pPr>
            <w:r>
              <w:rPr>
                <w:sz w:val="16"/>
              </w:rPr>
              <w:t>3GPPMEMBER (TSDSI)</w:t>
            </w:r>
          </w:p>
        </w:tc>
      </w:tr>
      <w:tr w:rsidR="00B60A27" w14:paraId="138ADE2C" w14:textId="77777777">
        <w:tc>
          <w:tcPr>
            <w:tcW w:w="0" w:type="auto"/>
            <w:shd w:val="clear" w:color="auto" w:fill="auto"/>
          </w:tcPr>
          <w:p w14:paraId="0FB541DB" w14:textId="77777777" w:rsidR="00C800BE" w:rsidRDefault="00C800BE" w:rsidP="003A1A81">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37AC18F8" w14:textId="77777777" w:rsidR="00C800BE" w:rsidRDefault="00C800BE" w:rsidP="003A1A81">
            <w:pPr>
              <w:pStyle w:val="TAL"/>
              <w:rPr>
                <w:sz w:val="16"/>
              </w:rPr>
            </w:pPr>
            <w:r>
              <w:rPr>
                <w:sz w:val="16"/>
              </w:rPr>
              <w:t>VIVO TECH GmbH</w:t>
            </w:r>
          </w:p>
        </w:tc>
        <w:tc>
          <w:tcPr>
            <w:tcW w:w="0" w:type="auto"/>
            <w:shd w:val="clear" w:color="auto" w:fill="auto"/>
          </w:tcPr>
          <w:p w14:paraId="6046B497" w14:textId="77777777" w:rsidR="00C800BE" w:rsidRDefault="00C800BE" w:rsidP="003A1A81">
            <w:pPr>
              <w:pStyle w:val="TAL"/>
              <w:rPr>
                <w:sz w:val="16"/>
              </w:rPr>
            </w:pPr>
            <w:r>
              <w:rPr>
                <w:sz w:val="16"/>
              </w:rPr>
              <w:t>3GPPMEMBER (ETSI)</w:t>
            </w:r>
          </w:p>
        </w:tc>
      </w:tr>
      <w:tr w:rsidR="00B60A27" w14:paraId="2527D870" w14:textId="77777777">
        <w:tc>
          <w:tcPr>
            <w:tcW w:w="0" w:type="auto"/>
            <w:shd w:val="clear" w:color="auto" w:fill="auto"/>
          </w:tcPr>
          <w:p w14:paraId="517A053E" w14:textId="77777777" w:rsidR="00C800BE" w:rsidRDefault="00C800BE" w:rsidP="003A1A81">
            <w:pPr>
              <w:pStyle w:val="TAL"/>
              <w:rPr>
                <w:sz w:val="16"/>
              </w:rPr>
            </w:pPr>
            <w:r>
              <w:rPr>
                <w:sz w:val="16"/>
              </w:rPr>
              <w:t>ZHANG, Yu</w:t>
            </w:r>
          </w:p>
        </w:tc>
        <w:tc>
          <w:tcPr>
            <w:tcW w:w="0" w:type="auto"/>
            <w:shd w:val="clear" w:color="auto" w:fill="auto"/>
          </w:tcPr>
          <w:p w14:paraId="5127EB65" w14:textId="77777777" w:rsidR="00C800BE" w:rsidRDefault="00C800BE" w:rsidP="003A1A81">
            <w:pPr>
              <w:pStyle w:val="TAL"/>
              <w:rPr>
                <w:sz w:val="16"/>
              </w:rPr>
            </w:pPr>
            <w:r>
              <w:rPr>
                <w:sz w:val="16"/>
              </w:rPr>
              <w:t>ABS</w:t>
            </w:r>
          </w:p>
        </w:tc>
        <w:tc>
          <w:tcPr>
            <w:tcW w:w="0" w:type="auto"/>
            <w:shd w:val="clear" w:color="auto" w:fill="auto"/>
          </w:tcPr>
          <w:p w14:paraId="037E73A9" w14:textId="77777777" w:rsidR="00C800BE" w:rsidRDefault="00C800BE" w:rsidP="003A1A81">
            <w:pPr>
              <w:pStyle w:val="TAL"/>
              <w:rPr>
                <w:sz w:val="16"/>
              </w:rPr>
            </w:pPr>
            <w:r>
              <w:rPr>
                <w:sz w:val="16"/>
              </w:rPr>
              <w:t>3GPPMEMBER (CCSA)</w:t>
            </w:r>
          </w:p>
        </w:tc>
      </w:tr>
      <w:tr w:rsidR="00B60A27" w14:paraId="339EB9C9" w14:textId="77777777">
        <w:tc>
          <w:tcPr>
            <w:tcW w:w="0" w:type="auto"/>
            <w:shd w:val="clear" w:color="auto" w:fill="auto"/>
          </w:tcPr>
          <w:p w14:paraId="04A70374" w14:textId="77777777" w:rsidR="00C800BE" w:rsidRDefault="00C800BE" w:rsidP="003A1A81">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163C268D" w14:textId="77777777" w:rsidR="00C800BE" w:rsidRDefault="00C800BE" w:rsidP="003A1A81">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1C9FA58C" w14:textId="77777777" w:rsidR="00C800BE" w:rsidRDefault="00C800BE" w:rsidP="003A1A81">
            <w:pPr>
              <w:pStyle w:val="TAL"/>
              <w:rPr>
                <w:sz w:val="16"/>
              </w:rPr>
            </w:pPr>
            <w:r>
              <w:rPr>
                <w:sz w:val="16"/>
              </w:rPr>
              <w:t>3GPPMEMBER (CCSA)</w:t>
            </w:r>
          </w:p>
        </w:tc>
      </w:tr>
      <w:tr w:rsidR="00B60A27" w14:paraId="607EB6E7" w14:textId="77777777">
        <w:tc>
          <w:tcPr>
            <w:tcW w:w="0" w:type="auto"/>
            <w:shd w:val="clear" w:color="auto" w:fill="auto"/>
          </w:tcPr>
          <w:p w14:paraId="6B4A2A42" w14:textId="77777777" w:rsidR="00C800BE" w:rsidRDefault="00C800BE" w:rsidP="003A1A81">
            <w:pPr>
              <w:pStyle w:val="TAL"/>
              <w:rPr>
                <w:sz w:val="16"/>
              </w:rPr>
            </w:pPr>
            <w:r>
              <w:rPr>
                <w:sz w:val="16"/>
              </w:rPr>
              <w:t xml:space="preserve">ZHANG, </w:t>
            </w:r>
            <w:proofErr w:type="spellStart"/>
            <w:r>
              <w:rPr>
                <w:sz w:val="16"/>
              </w:rPr>
              <w:t>Zhuoyun</w:t>
            </w:r>
            <w:proofErr w:type="spellEnd"/>
          </w:p>
        </w:tc>
        <w:tc>
          <w:tcPr>
            <w:tcW w:w="0" w:type="auto"/>
            <w:shd w:val="clear" w:color="auto" w:fill="auto"/>
          </w:tcPr>
          <w:p w14:paraId="174428CE" w14:textId="77777777" w:rsidR="00C800BE" w:rsidRDefault="00C800BE" w:rsidP="003A1A81">
            <w:pPr>
              <w:pStyle w:val="TAL"/>
              <w:rPr>
                <w:sz w:val="16"/>
              </w:rPr>
            </w:pPr>
            <w:r>
              <w:rPr>
                <w:sz w:val="16"/>
              </w:rPr>
              <w:t>Tencent Cloud</w:t>
            </w:r>
          </w:p>
        </w:tc>
        <w:tc>
          <w:tcPr>
            <w:tcW w:w="0" w:type="auto"/>
            <w:shd w:val="clear" w:color="auto" w:fill="auto"/>
          </w:tcPr>
          <w:p w14:paraId="2CDE2002" w14:textId="77777777" w:rsidR="00C800BE" w:rsidRDefault="00C800BE" w:rsidP="003A1A81">
            <w:pPr>
              <w:pStyle w:val="TAL"/>
              <w:rPr>
                <w:sz w:val="16"/>
              </w:rPr>
            </w:pPr>
            <w:r>
              <w:rPr>
                <w:sz w:val="16"/>
              </w:rPr>
              <w:t>3GPPMEMBER (CCSA)</w:t>
            </w:r>
          </w:p>
        </w:tc>
      </w:tr>
      <w:tr w:rsidR="00B60A27" w14:paraId="3308EDF5" w14:textId="77777777">
        <w:tc>
          <w:tcPr>
            <w:tcW w:w="0" w:type="auto"/>
            <w:shd w:val="clear" w:color="auto" w:fill="auto"/>
          </w:tcPr>
          <w:p w14:paraId="783BB560" w14:textId="77777777" w:rsidR="00C800BE" w:rsidRDefault="00C800BE" w:rsidP="003A1A81">
            <w:pPr>
              <w:pStyle w:val="TAL"/>
              <w:rPr>
                <w:sz w:val="16"/>
              </w:rPr>
            </w:pPr>
            <w:r>
              <w:rPr>
                <w:sz w:val="16"/>
              </w:rPr>
              <w:t>ZHAO, Shuai</w:t>
            </w:r>
          </w:p>
        </w:tc>
        <w:tc>
          <w:tcPr>
            <w:tcW w:w="0" w:type="auto"/>
            <w:shd w:val="clear" w:color="auto" w:fill="auto"/>
          </w:tcPr>
          <w:p w14:paraId="25AA0E93" w14:textId="77777777" w:rsidR="00C800BE" w:rsidRDefault="00C800BE" w:rsidP="003A1A81">
            <w:pPr>
              <w:pStyle w:val="TAL"/>
              <w:rPr>
                <w:sz w:val="16"/>
              </w:rPr>
            </w:pPr>
            <w:r>
              <w:rPr>
                <w:sz w:val="16"/>
              </w:rPr>
              <w:t>Intel Corporation SAS</w:t>
            </w:r>
          </w:p>
        </w:tc>
        <w:tc>
          <w:tcPr>
            <w:tcW w:w="0" w:type="auto"/>
            <w:shd w:val="clear" w:color="auto" w:fill="auto"/>
          </w:tcPr>
          <w:p w14:paraId="07FDEA0F" w14:textId="77777777" w:rsidR="00C800BE" w:rsidRDefault="00C800BE" w:rsidP="003A1A81">
            <w:pPr>
              <w:pStyle w:val="TAL"/>
              <w:rPr>
                <w:sz w:val="16"/>
              </w:rPr>
            </w:pPr>
            <w:r>
              <w:rPr>
                <w:sz w:val="16"/>
              </w:rPr>
              <w:t>3GPPMEMBER (ETSI)</w:t>
            </w:r>
          </w:p>
        </w:tc>
      </w:tr>
      <w:tr w:rsidR="00B60A27" w14:paraId="48E161DF" w14:textId="77777777">
        <w:tc>
          <w:tcPr>
            <w:tcW w:w="0" w:type="auto"/>
            <w:shd w:val="clear" w:color="auto" w:fill="auto"/>
          </w:tcPr>
          <w:p w14:paraId="789DA5CB" w14:textId="77777777" w:rsidR="00C800BE" w:rsidRDefault="00C800BE" w:rsidP="003A1A81">
            <w:pPr>
              <w:pStyle w:val="TAL"/>
              <w:rPr>
                <w:sz w:val="16"/>
              </w:rPr>
            </w:pPr>
            <w:r>
              <w:rPr>
                <w:sz w:val="16"/>
              </w:rPr>
              <w:t xml:space="preserve">ZHOU, </w:t>
            </w:r>
            <w:proofErr w:type="spellStart"/>
            <w:r>
              <w:rPr>
                <w:sz w:val="16"/>
              </w:rPr>
              <w:t>Ao</w:t>
            </w:r>
            <w:proofErr w:type="spellEnd"/>
          </w:p>
        </w:tc>
        <w:tc>
          <w:tcPr>
            <w:tcW w:w="0" w:type="auto"/>
            <w:shd w:val="clear" w:color="auto" w:fill="auto"/>
          </w:tcPr>
          <w:p w14:paraId="52EE5C20" w14:textId="77777777" w:rsidR="00C800BE" w:rsidRDefault="00C800BE" w:rsidP="003A1A81">
            <w:pPr>
              <w:pStyle w:val="TAL"/>
              <w:rPr>
                <w:sz w:val="16"/>
              </w:rPr>
            </w:pPr>
            <w:r>
              <w:rPr>
                <w:sz w:val="16"/>
              </w:rPr>
              <w:t>BUPT</w:t>
            </w:r>
          </w:p>
        </w:tc>
        <w:tc>
          <w:tcPr>
            <w:tcW w:w="0" w:type="auto"/>
            <w:shd w:val="clear" w:color="auto" w:fill="auto"/>
          </w:tcPr>
          <w:p w14:paraId="1D510960" w14:textId="77777777" w:rsidR="00C800BE" w:rsidRDefault="00C800BE" w:rsidP="003A1A81">
            <w:pPr>
              <w:pStyle w:val="TAL"/>
              <w:rPr>
                <w:sz w:val="16"/>
              </w:rPr>
            </w:pPr>
            <w:r>
              <w:rPr>
                <w:sz w:val="16"/>
              </w:rPr>
              <w:t>3GPPMEMBER (CCSA)</w:t>
            </w:r>
          </w:p>
        </w:tc>
      </w:tr>
      <w:tr w:rsidR="00B60A27" w14:paraId="14FA4A48" w14:textId="77777777">
        <w:tc>
          <w:tcPr>
            <w:tcW w:w="0" w:type="auto"/>
            <w:shd w:val="clear" w:color="auto" w:fill="auto"/>
          </w:tcPr>
          <w:p w14:paraId="0974721F" w14:textId="77777777" w:rsidR="00C800BE" w:rsidRDefault="00C800BE" w:rsidP="003A1A81">
            <w:pPr>
              <w:pStyle w:val="TAL"/>
              <w:rPr>
                <w:sz w:val="16"/>
              </w:rPr>
            </w:pPr>
            <w:r>
              <w:rPr>
                <w:sz w:val="16"/>
              </w:rPr>
              <w:t>ZHOU, Lei</w:t>
            </w:r>
          </w:p>
        </w:tc>
        <w:tc>
          <w:tcPr>
            <w:tcW w:w="0" w:type="auto"/>
            <w:shd w:val="clear" w:color="auto" w:fill="auto"/>
          </w:tcPr>
          <w:p w14:paraId="534AB506" w14:textId="77777777" w:rsidR="00C800BE" w:rsidRDefault="00C800BE" w:rsidP="003A1A81">
            <w:pPr>
              <w:pStyle w:val="TAL"/>
              <w:rPr>
                <w:sz w:val="16"/>
              </w:rPr>
            </w:pPr>
            <w:r>
              <w:rPr>
                <w:sz w:val="16"/>
              </w:rPr>
              <w:t>New H3C Technologies Co., Ltd.</w:t>
            </w:r>
          </w:p>
        </w:tc>
        <w:tc>
          <w:tcPr>
            <w:tcW w:w="0" w:type="auto"/>
            <w:shd w:val="clear" w:color="auto" w:fill="auto"/>
          </w:tcPr>
          <w:p w14:paraId="740F95FF" w14:textId="77777777" w:rsidR="00C800BE" w:rsidRDefault="00C800BE" w:rsidP="003A1A81">
            <w:pPr>
              <w:pStyle w:val="TAL"/>
              <w:rPr>
                <w:sz w:val="16"/>
              </w:rPr>
            </w:pPr>
            <w:r>
              <w:rPr>
                <w:sz w:val="16"/>
              </w:rPr>
              <w:t>3GPPMEMBER (CCSA)</w:t>
            </w:r>
          </w:p>
        </w:tc>
      </w:tr>
      <w:tr w:rsidR="00B60A27" w14:paraId="5F4DE0D7" w14:textId="77777777">
        <w:tc>
          <w:tcPr>
            <w:tcW w:w="0" w:type="auto"/>
            <w:shd w:val="clear" w:color="auto" w:fill="auto"/>
          </w:tcPr>
          <w:p w14:paraId="61005C55" w14:textId="77777777" w:rsidR="00C800BE" w:rsidRDefault="00C800BE" w:rsidP="003A1A81">
            <w:pPr>
              <w:pStyle w:val="TAL"/>
              <w:rPr>
                <w:sz w:val="16"/>
              </w:rPr>
            </w:pPr>
            <w:r>
              <w:rPr>
                <w:sz w:val="16"/>
              </w:rPr>
              <w:t>ZHOU, Wei</w:t>
            </w:r>
          </w:p>
        </w:tc>
        <w:tc>
          <w:tcPr>
            <w:tcW w:w="0" w:type="auto"/>
            <w:shd w:val="clear" w:color="auto" w:fill="auto"/>
          </w:tcPr>
          <w:p w14:paraId="65E32136" w14:textId="77777777" w:rsidR="00C800BE" w:rsidRDefault="00C800BE" w:rsidP="003A1A81">
            <w:pPr>
              <w:pStyle w:val="TAL"/>
              <w:rPr>
                <w:sz w:val="16"/>
              </w:rPr>
            </w:pPr>
            <w:proofErr w:type="spellStart"/>
            <w:r>
              <w:rPr>
                <w:sz w:val="16"/>
              </w:rPr>
              <w:t>Datang</w:t>
            </w:r>
            <w:proofErr w:type="spellEnd"/>
            <w:r>
              <w:rPr>
                <w:sz w:val="16"/>
              </w:rPr>
              <w:t xml:space="preserve"> Mobile Com. Equipment</w:t>
            </w:r>
          </w:p>
        </w:tc>
        <w:tc>
          <w:tcPr>
            <w:tcW w:w="0" w:type="auto"/>
            <w:shd w:val="clear" w:color="auto" w:fill="auto"/>
          </w:tcPr>
          <w:p w14:paraId="557E09E1" w14:textId="77777777" w:rsidR="00C800BE" w:rsidRDefault="00C800BE" w:rsidP="003A1A81">
            <w:pPr>
              <w:pStyle w:val="TAL"/>
              <w:rPr>
                <w:sz w:val="16"/>
              </w:rPr>
            </w:pPr>
            <w:r>
              <w:rPr>
                <w:sz w:val="16"/>
              </w:rPr>
              <w:t>3GPPMEMBER (CCSA)</w:t>
            </w:r>
          </w:p>
        </w:tc>
      </w:tr>
      <w:tr w:rsidR="00B60A27" w14:paraId="48C94B14" w14:textId="77777777">
        <w:tc>
          <w:tcPr>
            <w:tcW w:w="0" w:type="auto"/>
            <w:shd w:val="clear" w:color="auto" w:fill="auto"/>
          </w:tcPr>
          <w:p w14:paraId="49B78BB8" w14:textId="77777777" w:rsidR="00C800BE" w:rsidRDefault="00C800BE" w:rsidP="003A1A81">
            <w:pPr>
              <w:pStyle w:val="TAL"/>
              <w:rPr>
                <w:sz w:val="16"/>
              </w:rPr>
            </w:pPr>
            <w:r>
              <w:rPr>
                <w:sz w:val="16"/>
              </w:rPr>
              <w:t xml:space="preserve">ZHOU, </w:t>
            </w:r>
            <w:proofErr w:type="spellStart"/>
            <w:r>
              <w:rPr>
                <w:sz w:val="16"/>
              </w:rPr>
              <w:t>Xiaoyun</w:t>
            </w:r>
            <w:proofErr w:type="spellEnd"/>
          </w:p>
        </w:tc>
        <w:tc>
          <w:tcPr>
            <w:tcW w:w="0" w:type="auto"/>
            <w:shd w:val="clear" w:color="auto" w:fill="auto"/>
          </w:tcPr>
          <w:p w14:paraId="2177F61A" w14:textId="77777777" w:rsidR="00C800BE" w:rsidRDefault="00C800BE" w:rsidP="003A1A81">
            <w:pPr>
              <w:pStyle w:val="TAL"/>
              <w:rPr>
                <w:sz w:val="16"/>
              </w:rPr>
            </w:pPr>
            <w:r>
              <w:rPr>
                <w:sz w:val="16"/>
              </w:rPr>
              <w:t>HUAWEI TECH. GmbH</w:t>
            </w:r>
          </w:p>
        </w:tc>
        <w:tc>
          <w:tcPr>
            <w:tcW w:w="0" w:type="auto"/>
            <w:shd w:val="clear" w:color="auto" w:fill="auto"/>
          </w:tcPr>
          <w:p w14:paraId="1228F846" w14:textId="77777777" w:rsidR="00C800BE" w:rsidRDefault="00C800BE" w:rsidP="003A1A81">
            <w:pPr>
              <w:pStyle w:val="TAL"/>
              <w:rPr>
                <w:sz w:val="16"/>
              </w:rPr>
            </w:pPr>
            <w:r>
              <w:rPr>
                <w:sz w:val="16"/>
              </w:rPr>
              <w:t>3GPPMEMBER (ETSI)</w:t>
            </w:r>
          </w:p>
        </w:tc>
      </w:tr>
      <w:tr w:rsidR="00B60A27" w14:paraId="1A3C518D" w14:textId="77777777">
        <w:tc>
          <w:tcPr>
            <w:tcW w:w="0" w:type="auto"/>
            <w:shd w:val="clear" w:color="auto" w:fill="auto"/>
          </w:tcPr>
          <w:p w14:paraId="6D521A33" w14:textId="77777777" w:rsidR="00C800BE" w:rsidRDefault="00C800BE" w:rsidP="003A1A81">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01C411DD" w14:textId="77777777" w:rsidR="00C800BE" w:rsidRDefault="00C800BE" w:rsidP="003A1A81">
            <w:pPr>
              <w:pStyle w:val="TAL"/>
              <w:rPr>
                <w:sz w:val="16"/>
              </w:rPr>
            </w:pPr>
            <w:r>
              <w:rPr>
                <w:sz w:val="16"/>
              </w:rPr>
              <w:t>ZTE Corporation.</w:t>
            </w:r>
          </w:p>
        </w:tc>
        <w:tc>
          <w:tcPr>
            <w:tcW w:w="0" w:type="auto"/>
            <w:shd w:val="clear" w:color="auto" w:fill="auto"/>
          </w:tcPr>
          <w:p w14:paraId="59EDFE29" w14:textId="77777777" w:rsidR="00C800BE" w:rsidRDefault="00C800BE" w:rsidP="003A1A81">
            <w:pPr>
              <w:pStyle w:val="TAL"/>
              <w:rPr>
                <w:sz w:val="16"/>
              </w:rPr>
            </w:pPr>
            <w:r>
              <w:rPr>
                <w:sz w:val="16"/>
              </w:rPr>
              <w:t>3GPPMEMBER (CCSA)</w:t>
            </w:r>
          </w:p>
        </w:tc>
      </w:tr>
      <w:tr w:rsidR="00B60A27" w14:paraId="42A41A88" w14:textId="77777777">
        <w:tc>
          <w:tcPr>
            <w:tcW w:w="0" w:type="auto"/>
            <w:shd w:val="clear" w:color="auto" w:fill="auto"/>
          </w:tcPr>
          <w:p w14:paraId="171152DC" w14:textId="77777777" w:rsidR="00C800BE" w:rsidRDefault="00C800BE" w:rsidP="003A1A81">
            <w:pPr>
              <w:pStyle w:val="TAL"/>
              <w:rPr>
                <w:sz w:val="16"/>
              </w:rPr>
            </w:pPr>
            <w:r>
              <w:rPr>
                <w:sz w:val="16"/>
              </w:rPr>
              <w:t>ZHU, Chunhui</w:t>
            </w:r>
          </w:p>
        </w:tc>
        <w:tc>
          <w:tcPr>
            <w:tcW w:w="0" w:type="auto"/>
            <w:shd w:val="clear" w:color="auto" w:fill="auto"/>
          </w:tcPr>
          <w:p w14:paraId="0EA48416" w14:textId="77777777" w:rsidR="00C800BE" w:rsidRDefault="00C800BE" w:rsidP="003A1A81">
            <w:pPr>
              <w:pStyle w:val="TAL"/>
              <w:rPr>
                <w:sz w:val="16"/>
              </w:rPr>
            </w:pPr>
            <w:r>
              <w:rPr>
                <w:sz w:val="16"/>
              </w:rPr>
              <w:t>Xiaomi Technology</w:t>
            </w:r>
          </w:p>
        </w:tc>
        <w:tc>
          <w:tcPr>
            <w:tcW w:w="0" w:type="auto"/>
            <w:shd w:val="clear" w:color="auto" w:fill="auto"/>
          </w:tcPr>
          <w:p w14:paraId="586C0261" w14:textId="77777777" w:rsidR="00C800BE" w:rsidRDefault="00C800BE" w:rsidP="003A1A81">
            <w:pPr>
              <w:pStyle w:val="TAL"/>
              <w:rPr>
                <w:sz w:val="16"/>
              </w:rPr>
            </w:pPr>
            <w:r>
              <w:rPr>
                <w:sz w:val="16"/>
              </w:rPr>
              <w:t>3GPPMEMBER (CCSA)</w:t>
            </w:r>
          </w:p>
        </w:tc>
      </w:tr>
      <w:tr w:rsidR="00B60A27" w14:paraId="3B267D7B" w14:textId="77777777">
        <w:tc>
          <w:tcPr>
            <w:tcW w:w="0" w:type="auto"/>
            <w:shd w:val="clear" w:color="auto" w:fill="auto"/>
          </w:tcPr>
          <w:p w14:paraId="2C9A9E56" w14:textId="77777777" w:rsidR="00C800BE" w:rsidRDefault="00C800BE" w:rsidP="003A1A81">
            <w:pPr>
              <w:pStyle w:val="TAL"/>
              <w:rPr>
                <w:sz w:val="16"/>
              </w:rPr>
            </w:pPr>
            <w:r>
              <w:rPr>
                <w:sz w:val="16"/>
              </w:rPr>
              <w:t xml:space="preserve">ZHU, </w:t>
            </w:r>
            <w:proofErr w:type="spellStart"/>
            <w:r>
              <w:rPr>
                <w:sz w:val="16"/>
              </w:rPr>
              <w:t>Hailong</w:t>
            </w:r>
            <w:proofErr w:type="spellEnd"/>
          </w:p>
        </w:tc>
        <w:tc>
          <w:tcPr>
            <w:tcW w:w="0" w:type="auto"/>
            <w:shd w:val="clear" w:color="auto" w:fill="auto"/>
          </w:tcPr>
          <w:p w14:paraId="42B9154B" w14:textId="77777777" w:rsidR="00C800BE" w:rsidRDefault="00C800BE" w:rsidP="003A1A81">
            <w:pPr>
              <w:pStyle w:val="TAL"/>
              <w:rPr>
                <w:sz w:val="16"/>
              </w:rPr>
            </w:pPr>
            <w:r>
              <w:rPr>
                <w:sz w:val="16"/>
              </w:rPr>
              <w:t>China Southern Power Grid Co.</w:t>
            </w:r>
          </w:p>
        </w:tc>
        <w:tc>
          <w:tcPr>
            <w:tcW w:w="0" w:type="auto"/>
            <w:shd w:val="clear" w:color="auto" w:fill="auto"/>
          </w:tcPr>
          <w:p w14:paraId="5172C619" w14:textId="77777777" w:rsidR="00C800BE" w:rsidRDefault="00C800BE" w:rsidP="003A1A81">
            <w:pPr>
              <w:pStyle w:val="TAL"/>
              <w:rPr>
                <w:sz w:val="16"/>
              </w:rPr>
            </w:pPr>
            <w:r>
              <w:rPr>
                <w:sz w:val="16"/>
              </w:rPr>
              <w:t>3GPPMEMBER (CCSA)</w:t>
            </w:r>
          </w:p>
        </w:tc>
      </w:tr>
      <w:tr w:rsidR="00B60A27" w14:paraId="1B6768E1" w14:textId="77777777">
        <w:tc>
          <w:tcPr>
            <w:tcW w:w="0" w:type="auto"/>
            <w:shd w:val="clear" w:color="auto" w:fill="auto"/>
          </w:tcPr>
          <w:p w14:paraId="4EA8ADB3" w14:textId="77777777" w:rsidR="00C800BE" w:rsidRDefault="00C800BE" w:rsidP="003A1A81">
            <w:pPr>
              <w:pStyle w:val="TAL"/>
              <w:rPr>
                <w:sz w:val="16"/>
              </w:rPr>
            </w:pPr>
            <w:r>
              <w:rPr>
                <w:sz w:val="16"/>
              </w:rPr>
              <w:t xml:space="preserve">ZHU, </w:t>
            </w:r>
            <w:proofErr w:type="spellStart"/>
            <w:r>
              <w:rPr>
                <w:sz w:val="16"/>
              </w:rPr>
              <w:t>Jinguo</w:t>
            </w:r>
            <w:proofErr w:type="spellEnd"/>
          </w:p>
        </w:tc>
        <w:tc>
          <w:tcPr>
            <w:tcW w:w="0" w:type="auto"/>
            <w:shd w:val="clear" w:color="auto" w:fill="auto"/>
          </w:tcPr>
          <w:p w14:paraId="381C99F3" w14:textId="77777777" w:rsidR="00C800BE" w:rsidRDefault="00C800BE" w:rsidP="003A1A81">
            <w:pPr>
              <w:pStyle w:val="TAL"/>
              <w:rPr>
                <w:sz w:val="16"/>
              </w:rPr>
            </w:pPr>
            <w:r>
              <w:rPr>
                <w:sz w:val="16"/>
              </w:rPr>
              <w:t>ZTE Corporation.</w:t>
            </w:r>
          </w:p>
        </w:tc>
        <w:tc>
          <w:tcPr>
            <w:tcW w:w="0" w:type="auto"/>
            <w:shd w:val="clear" w:color="auto" w:fill="auto"/>
          </w:tcPr>
          <w:p w14:paraId="3C4AC4A9" w14:textId="77777777" w:rsidR="00C800BE" w:rsidRDefault="00C800BE" w:rsidP="003A1A81">
            <w:pPr>
              <w:pStyle w:val="TAL"/>
              <w:rPr>
                <w:sz w:val="16"/>
              </w:rPr>
            </w:pPr>
            <w:r>
              <w:rPr>
                <w:sz w:val="16"/>
              </w:rPr>
              <w:t>3GPPMEMBER (CCSA)</w:t>
            </w:r>
          </w:p>
        </w:tc>
      </w:tr>
      <w:tr w:rsidR="00B60A27" w14:paraId="216FA452" w14:textId="77777777">
        <w:tc>
          <w:tcPr>
            <w:tcW w:w="0" w:type="auto"/>
            <w:shd w:val="clear" w:color="auto" w:fill="auto"/>
          </w:tcPr>
          <w:p w14:paraId="692F3F46" w14:textId="77777777" w:rsidR="00C800BE" w:rsidRDefault="00C800BE" w:rsidP="003A1A81">
            <w:pPr>
              <w:pStyle w:val="TAL"/>
              <w:rPr>
                <w:sz w:val="16"/>
              </w:rPr>
            </w:pPr>
            <w:r>
              <w:rPr>
                <w:sz w:val="16"/>
              </w:rPr>
              <w:t>ZHU, SICHENG</w:t>
            </w:r>
          </w:p>
        </w:tc>
        <w:tc>
          <w:tcPr>
            <w:tcW w:w="0" w:type="auto"/>
            <w:shd w:val="clear" w:color="auto" w:fill="auto"/>
          </w:tcPr>
          <w:p w14:paraId="549B61D4" w14:textId="77777777" w:rsidR="00C800BE" w:rsidRDefault="00C800BE" w:rsidP="003A1A81">
            <w:pPr>
              <w:pStyle w:val="TAL"/>
              <w:rPr>
                <w:sz w:val="16"/>
              </w:rPr>
            </w:pPr>
            <w:r>
              <w:rPr>
                <w:sz w:val="16"/>
              </w:rPr>
              <w:t>CEPRI</w:t>
            </w:r>
          </w:p>
        </w:tc>
        <w:tc>
          <w:tcPr>
            <w:tcW w:w="0" w:type="auto"/>
            <w:shd w:val="clear" w:color="auto" w:fill="auto"/>
          </w:tcPr>
          <w:p w14:paraId="6804F674" w14:textId="77777777" w:rsidR="00C800BE" w:rsidRDefault="00C800BE" w:rsidP="003A1A81">
            <w:pPr>
              <w:pStyle w:val="TAL"/>
              <w:rPr>
                <w:sz w:val="16"/>
              </w:rPr>
            </w:pPr>
            <w:r>
              <w:rPr>
                <w:sz w:val="16"/>
              </w:rPr>
              <w:t>3GPPMEMBER (CCSA)</w:t>
            </w:r>
          </w:p>
        </w:tc>
      </w:tr>
      <w:tr w:rsidR="00B60A27" w14:paraId="2AF91A8A" w14:textId="77777777">
        <w:tc>
          <w:tcPr>
            <w:tcW w:w="0" w:type="auto"/>
            <w:shd w:val="clear" w:color="auto" w:fill="auto"/>
          </w:tcPr>
          <w:p w14:paraId="52FFB202" w14:textId="77777777" w:rsidR="00C800BE" w:rsidRDefault="00C800BE" w:rsidP="003A1A81">
            <w:pPr>
              <w:pStyle w:val="TAL"/>
              <w:rPr>
                <w:sz w:val="16"/>
              </w:rPr>
            </w:pPr>
            <w:r>
              <w:rPr>
                <w:sz w:val="16"/>
              </w:rPr>
              <w:t xml:space="preserve">ZHU, </w:t>
            </w:r>
            <w:proofErr w:type="spellStart"/>
            <w:r>
              <w:rPr>
                <w:sz w:val="16"/>
              </w:rPr>
              <w:t>Wenruo</w:t>
            </w:r>
            <w:proofErr w:type="spellEnd"/>
          </w:p>
        </w:tc>
        <w:tc>
          <w:tcPr>
            <w:tcW w:w="0" w:type="auto"/>
            <w:shd w:val="clear" w:color="auto" w:fill="auto"/>
          </w:tcPr>
          <w:p w14:paraId="365CD6DC" w14:textId="77777777" w:rsidR="00C800BE" w:rsidRDefault="00C800BE" w:rsidP="003A1A81">
            <w:pPr>
              <w:pStyle w:val="TAL"/>
              <w:rPr>
                <w:sz w:val="16"/>
              </w:rPr>
            </w:pPr>
            <w:r>
              <w:rPr>
                <w:sz w:val="16"/>
              </w:rPr>
              <w:t>Huawei Technologies France</w:t>
            </w:r>
          </w:p>
        </w:tc>
        <w:tc>
          <w:tcPr>
            <w:tcW w:w="0" w:type="auto"/>
            <w:shd w:val="clear" w:color="auto" w:fill="auto"/>
          </w:tcPr>
          <w:p w14:paraId="22AB917D" w14:textId="77777777" w:rsidR="00C800BE" w:rsidRDefault="00C800BE" w:rsidP="003A1A81">
            <w:pPr>
              <w:pStyle w:val="TAL"/>
              <w:rPr>
                <w:sz w:val="16"/>
              </w:rPr>
            </w:pPr>
            <w:r>
              <w:rPr>
                <w:sz w:val="16"/>
              </w:rPr>
              <w:t>3GPPMEMBER (ETSI)</w:t>
            </w:r>
          </w:p>
        </w:tc>
      </w:tr>
      <w:tr w:rsidR="00B60A27" w14:paraId="2E7D4388" w14:textId="77777777">
        <w:tc>
          <w:tcPr>
            <w:tcW w:w="0" w:type="auto"/>
            <w:shd w:val="clear" w:color="auto" w:fill="auto"/>
          </w:tcPr>
          <w:p w14:paraId="317BE777" w14:textId="77777777" w:rsidR="00C800BE" w:rsidRDefault="00C800BE" w:rsidP="003A1A81">
            <w:pPr>
              <w:pStyle w:val="TAL"/>
              <w:rPr>
                <w:sz w:val="16"/>
              </w:rPr>
            </w:pPr>
            <w:r>
              <w:rPr>
                <w:sz w:val="16"/>
              </w:rPr>
              <w:t xml:space="preserve">ZISIMOPOULOS, </w:t>
            </w:r>
            <w:proofErr w:type="spellStart"/>
            <w:r>
              <w:rPr>
                <w:sz w:val="16"/>
              </w:rPr>
              <w:t>Haris</w:t>
            </w:r>
            <w:proofErr w:type="spellEnd"/>
          </w:p>
        </w:tc>
        <w:tc>
          <w:tcPr>
            <w:tcW w:w="0" w:type="auto"/>
            <w:shd w:val="clear" w:color="auto" w:fill="auto"/>
          </w:tcPr>
          <w:p w14:paraId="796B9712" w14:textId="77777777" w:rsidR="00C800BE" w:rsidRDefault="00C800BE" w:rsidP="003A1A81">
            <w:pPr>
              <w:pStyle w:val="TAL"/>
              <w:rPr>
                <w:sz w:val="16"/>
              </w:rPr>
            </w:pPr>
            <w:r>
              <w:rPr>
                <w:sz w:val="16"/>
              </w:rPr>
              <w:t>QUALCOMM JAPAN LLC.</w:t>
            </w:r>
          </w:p>
        </w:tc>
        <w:tc>
          <w:tcPr>
            <w:tcW w:w="0" w:type="auto"/>
            <w:shd w:val="clear" w:color="auto" w:fill="auto"/>
          </w:tcPr>
          <w:p w14:paraId="2F8F7B63" w14:textId="77777777" w:rsidR="00C800BE" w:rsidRDefault="00C800BE" w:rsidP="003A1A81">
            <w:pPr>
              <w:pStyle w:val="TAL"/>
              <w:rPr>
                <w:sz w:val="16"/>
              </w:rPr>
            </w:pPr>
            <w:r>
              <w:rPr>
                <w:sz w:val="16"/>
              </w:rPr>
              <w:t>3GPPMEMBER (ARIB)</w:t>
            </w:r>
          </w:p>
        </w:tc>
      </w:tr>
    </w:tbl>
    <w:p w14:paraId="7F750DC3" w14:textId="4BF8FBD1" w:rsidR="00C43403" w:rsidRPr="00C43403" w:rsidRDefault="00C43403" w:rsidP="000974C7">
      <w:pPr>
        <w:pStyle w:val="FP"/>
      </w:pPr>
    </w:p>
    <w:sectPr w:rsidR="00C43403" w:rsidRPr="00C43403" w:rsidSect="00C434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C573" w14:textId="77777777" w:rsidR="003723D4" w:rsidRDefault="003723D4">
      <w:pPr>
        <w:spacing w:after="0"/>
      </w:pPr>
      <w:r>
        <w:separator/>
      </w:r>
    </w:p>
  </w:endnote>
  <w:endnote w:type="continuationSeparator" w:id="0">
    <w:p w14:paraId="1A236485" w14:textId="77777777" w:rsidR="003723D4" w:rsidRDefault="00372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795" w14:textId="77777777"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DC426F1" w14:textId="77777777" w:rsidR="00C43403" w:rsidRDefault="00C43403" w:rsidP="00C434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5CAF6" w14:textId="0CBC7BF3"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FFA55E1" w14:textId="77777777" w:rsidR="00C43403" w:rsidRDefault="00C43403" w:rsidP="00C4340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E6FF" w14:textId="77777777" w:rsidR="00C43403" w:rsidRDefault="00C43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0A1B4" w14:textId="77777777" w:rsidR="003723D4" w:rsidRDefault="003723D4">
      <w:pPr>
        <w:spacing w:after="0"/>
      </w:pPr>
      <w:r>
        <w:separator/>
      </w:r>
    </w:p>
  </w:footnote>
  <w:footnote w:type="continuationSeparator" w:id="0">
    <w:p w14:paraId="6CECF73C" w14:textId="77777777" w:rsidR="003723D4" w:rsidRDefault="003723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6088" w14:textId="77777777" w:rsidR="0033450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E809" w14:textId="77777777" w:rsidR="00C43403" w:rsidRDefault="00C43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F336" w14:textId="77777777" w:rsidR="00C43403" w:rsidRDefault="00C43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14095"/>
    <w:multiLevelType w:val="hybridMultilevel"/>
    <w:tmpl w:val="A0B82C06"/>
    <w:lvl w:ilvl="0" w:tplc="64F8E384">
      <w:start w:val="1"/>
      <w:numFmt w:val="bullet"/>
      <w:lvlText w:val=""/>
      <w:lvlJc w:val="left"/>
      <w:pPr>
        <w:tabs>
          <w:tab w:val="num" w:pos="720"/>
        </w:tabs>
        <w:ind w:left="720" w:hanging="360"/>
      </w:pPr>
      <w:rPr>
        <w:rFonts w:ascii="Symbol" w:hAnsi="Symbol" w:hint="default"/>
      </w:rPr>
    </w:lvl>
    <w:lvl w:ilvl="1" w:tplc="E29E7D92">
      <w:numFmt w:val="bullet"/>
      <w:lvlText w:val="•"/>
      <w:lvlJc w:val="left"/>
      <w:pPr>
        <w:tabs>
          <w:tab w:val="num" w:pos="1440"/>
        </w:tabs>
        <w:ind w:left="1440" w:hanging="360"/>
      </w:pPr>
      <w:rPr>
        <w:rFonts w:ascii="Arial" w:hAnsi="Arial" w:hint="default"/>
      </w:rPr>
    </w:lvl>
    <w:lvl w:ilvl="2" w:tplc="E98662F2" w:tentative="1">
      <w:start w:val="1"/>
      <w:numFmt w:val="bullet"/>
      <w:lvlText w:val=""/>
      <w:lvlJc w:val="left"/>
      <w:pPr>
        <w:tabs>
          <w:tab w:val="num" w:pos="2160"/>
        </w:tabs>
        <w:ind w:left="2160" w:hanging="360"/>
      </w:pPr>
      <w:rPr>
        <w:rFonts w:ascii="Symbol" w:hAnsi="Symbol" w:hint="default"/>
      </w:rPr>
    </w:lvl>
    <w:lvl w:ilvl="3" w:tplc="663434C8" w:tentative="1">
      <w:start w:val="1"/>
      <w:numFmt w:val="bullet"/>
      <w:lvlText w:val=""/>
      <w:lvlJc w:val="left"/>
      <w:pPr>
        <w:tabs>
          <w:tab w:val="num" w:pos="2880"/>
        </w:tabs>
        <w:ind w:left="2880" w:hanging="360"/>
      </w:pPr>
      <w:rPr>
        <w:rFonts w:ascii="Symbol" w:hAnsi="Symbol" w:hint="default"/>
      </w:rPr>
    </w:lvl>
    <w:lvl w:ilvl="4" w:tplc="4F84E92E" w:tentative="1">
      <w:start w:val="1"/>
      <w:numFmt w:val="bullet"/>
      <w:lvlText w:val=""/>
      <w:lvlJc w:val="left"/>
      <w:pPr>
        <w:tabs>
          <w:tab w:val="num" w:pos="3600"/>
        </w:tabs>
        <w:ind w:left="3600" w:hanging="360"/>
      </w:pPr>
      <w:rPr>
        <w:rFonts w:ascii="Symbol" w:hAnsi="Symbol" w:hint="default"/>
      </w:rPr>
    </w:lvl>
    <w:lvl w:ilvl="5" w:tplc="358C8820" w:tentative="1">
      <w:start w:val="1"/>
      <w:numFmt w:val="bullet"/>
      <w:lvlText w:val=""/>
      <w:lvlJc w:val="left"/>
      <w:pPr>
        <w:tabs>
          <w:tab w:val="num" w:pos="4320"/>
        </w:tabs>
        <w:ind w:left="4320" w:hanging="360"/>
      </w:pPr>
      <w:rPr>
        <w:rFonts w:ascii="Symbol" w:hAnsi="Symbol" w:hint="default"/>
      </w:rPr>
    </w:lvl>
    <w:lvl w:ilvl="6" w:tplc="D272EA8A" w:tentative="1">
      <w:start w:val="1"/>
      <w:numFmt w:val="bullet"/>
      <w:lvlText w:val=""/>
      <w:lvlJc w:val="left"/>
      <w:pPr>
        <w:tabs>
          <w:tab w:val="num" w:pos="5040"/>
        </w:tabs>
        <w:ind w:left="5040" w:hanging="360"/>
      </w:pPr>
      <w:rPr>
        <w:rFonts w:ascii="Symbol" w:hAnsi="Symbol" w:hint="default"/>
      </w:rPr>
    </w:lvl>
    <w:lvl w:ilvl="7" w:tplc="5FBE883A" w:tentative="1">
      <w:start w:val="1"/>
      <w:numFmt w:val="bullet"/>
      <w:lvlText w:val=""/>
      <w:lvlJc w:val="left"/>
      <w:pPr>
        <w:tabs>
          <w:tab w:val="num" w:pos="5760"/>
        </w:tabs>
        <w:ind w:left="5760" w:hanging="360"/>
      </w:pPr>
      <w:rPr>
        <w:rFonts w:ascii="Symbol" w:hAnsi="Symbol" w:hint="default"/>
      </w:rPr>
    </w:lvl>
    <w:lvl w:ilvl="8" w:tplc="A710B57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D54E08"/>
    <w:multiLevelType w:val="hybridMultilevel"/>
    <w:tmpl w:val="BD6C682C"/>
    <w:lvl w:ilvl="0" w:tplc="0136B2FE">
      <w:start w:val="1"/>
      <w:numFmt w:val="bullet"/>
      <w:lvlText w:val=""/>
      <w:lvlJc w:val="left"/>
      <w:pPr>
        <w:tabs>
          <w:tab w:val="num" w:pos="720"/>
        </w:tabs>
        <w:ind w:left="720" w:hanging="360"/>
      </w:pPr>
      <w:rPr>
        <w:rFonts w:ascii="Symbol" w:hAnsi="Symbol" w:hint="default"/>
      </w:rPr>
    </w:lvl>
    <w:lvl w:ilvl="1" w:tplc="2FF884B4" w:tentative="1">
      <w:start w:val="1"/>
      <w:numFmt w:val="bullet"/>
      <w:lvlText w:val=""/>
      <w:lvlJc w:val="left"/>
      <w:pPr>
        <w:tabs>
          <w:tab w:val="num" w:pos="1440"/>
        </w:tabs>
        <w:ind w:left="1440" w:hanging="360"/>
      </w:pPr>
      <w:rPr>
        <w:rFonts w:ascii="Symbol" w:hAnsi="Symbol" w:hint="default"/>
      </w:rPr>
    </w:lvl>
    <w:lvl w:ilvl="2" w:tplc="5644F2AC">
      <w:numFmt w:val="bullet"/>
      <w:lvlText w:val="•"/>
      <w:lvlJc w:val="left"/>
      <w:pPr>
        <w:tabs>
          <w:tab w:val="num" w:pos="2160"/>
        </w:tabs>
        <w:ind w:left="2160" w:hanging="360"/>
      </w:pPr>
      <w:rPr>
        <w:rFonts w:ascii="Arial" w:hAnsi="Arial" w:hint="default"/>
      </w:rPr>
    </w:lvl>
    <w:lvl w:ilvl="3" w:tplc="6C44E4CC" w:tentative="1">
      <w:start w:val="1"/>
      <w:numFmt w:val="bullet"/>
      <w:lvlText w:val=""/>
      <w:lvlJc w:val="left"/>
      <w:pPr>
        <w:tabs>
          <w:tab w:val="num" w:pos="2880"/>
        </w:tabs>
        <w:ind w:left="2880" w:hanging="360"/>
      </w:pPr>
      <w:rPr>
        <w:rFonts w:ascii="Symbol" w:hAnsi="Symbol" w:hint="default"/>
      </w:rPr>
    </w:lvl>
    <w:lvl w:ilvl="4" w:tplc="0F161F00" w:tentative="1">
      <w:start w:val="1"/>
      <w:numFmt w:val="bullet"/>
      <w:lvlText w:val=""/>
      <w:lvlJc w:val="left"/>
      <w:pPr>
        <w:tabs>
          <w:tab w:val="num" w:pos="3600"/>
        </w:tabs>
        <w:ind w:left="3600" w:hanging="360"/>
      </w:pPr>
      <w:rPr>
        <w:rFonts w:ascii="Symbol" w:hAnsi="Symbol" w:hint="default"/>
      </w:rPr>
    </w:lvl>
    <w:lvl w:ilvl="5" w:tplc="8D16285E" w:tentative="1">
      <w:start w:val="1"/>
      <w:numFmt w:val="bullet"/>
      <w:lvlText w:val=""/>
      <w:lvlJc w:val="left"/>
      <w:pPr>
        <w:tabs>
          <w:tab w:val="num" w:pos="4320"/>
        </w:tabs>
        <w:ind w:left="4320" w:hanging="360"/>
      </w:pPr>
      <w:rPr>
        <w:rFonts w:ascii="Symbol" w:hAnsi="Symbol" w:hint="default"/>
      </w:rPr>
    </w:lvl>
    <w:lvl w:ilvl="6" w:tplc="E25683DA" w:tentative="1">
      <w:start w:val="1"/>
      <w:numFmt w:val="bullet"/>
      <w:lvlText w:val=""/>
      <w:lvlJc w:val="left"/>
      <w:pPr>
        <w:tabs>
          <w:tab w:val="num" w:pos="5040"/>
        </w:tabs>
        <w:ind w:left="5040" w:hanging="360"/>
      </w:pPr>
      <w:rPr>
        <w:rFonts w:ascii="Symbol" w:hAnsi="Symbol" w:hint="default"/>
      </w:rPr>
    </w:lvl>
    <w:lvl w:ilvl="7" w:tplc="AE8CB484" w:tentative="1">
      <w:start w:val="1"/>
      <w:numFmt w:val="bullet"/>
      <w:lvlText w:val=""/>
      <w:lvlJc w:val="left"/>
      <w:pPr>
        <w:tabs>
          <w:tab w:val="num" w:pos="5760"/>
        </w:tabs>
        <w:ind w:left="5760" w:hanging="360"/>
      </w:pPr>
      <w:rPr>
        <w:rFonts w:ascii="Symbol" w:hAnsi="Symbol" w:hint="default"/>
      </w:rPr>
    </w:lvl>
    <w:lvl w:ilvl="8" w:tplc="B31E058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92E33"/>
    <w:multiLevelType w:val="hybridMultilevel"/>
    <w:tmpl w:val="1B3AE74A"/>
    <w:lvl w:ilvl="0" w:tplc="B17A0896">
      <w:start w:val="1"/>
      <w:numFmt w:val="bullet"/>
      <w:lvlText w:val=""/>
      <w:lvlJc w:val="left"/>
      <w:pPr>
        <w:tabs>
          <w:tab w:val="num" w:pos="720"/>
        </w:tabs>
        <w:ind w:left="720" w:hanging="360"/>
      </w:pPr>
      <w:rPr>
        <w:rFonts w:ascii="Symbol" w:hAnsi="Symbol" w:hint="default"/>
      </w:rPr>
    </w:lvl>
    <w:lvl w:ilvl="1" w:tplc="A4C49E08" w:tentative="1">
      <w:start w:val="1"/>
      <w:numFmt w:val="bullet"/>
      <w:lvlText w:val=""/>
      <w:lvlJc w:val="left"/>
      <w:pPr>
        <w:tabs>
          <w:tab w:val="num" w:pos="1440"/>
        </w:tabs>
        <w:ind w:left="1440" w:hanging="360"/>
      </w:pPr>
      <w:rPr>
        <w:rFonts w:ascii="Symbol" w:hAnsi="Symbol" w:hint="default"/>
      </w:rPr>
    </w:lvl>
    <w:lvl w:ilvl="2" w:tplc="42F2A68C" w:tentative="1">
      <w:start w:val="1"/>
      <w:numFmt w:val="bullet"/>
      <w:lvlText w:val=""/>
      <w:lvlJc w:val="left"/>
      <w:pPr>
        <w:tabs>
          <w:tab w:val="num" w:pos="2160"/>
        </w:tabs>
        <w:ind w:left="2160" w:hanging="360"/>
      </w:pPr>
      <w:rPr>
        <w:rFonts w:ascii="Symbol" w:hAnsi="Symbol" w:hint="default"/>
      </w:rPr>
    </w:lvl>
    <w:lvl w:ilvl="3" w:tplc="D1DA422C" w:tentative="1">
      <w:start w:val="1"/>
      <w:numFmt w:val="bullet"/>
      <w:lvlText w:val=""/>
      <w:lvlJc w:val="left"/>
      <w:pPr>
        <w:tabs>
          <w:tab w:val="num" w:pos="2880"/>
        </w:tabs>
        <w:ind w:left="2880" w:hanging="360"/>
      </w:pPr>
      <w:rPr>
        <w:rFonts w:ascii="Symbol" w:hAnsi="Symbol" w:hint="default"/>
      </w:rPr>
    </w:lvl>
    <w:lvl w:ilvl="4" w:tplc="E0B2AA12" w:tentative="1">
      <w:start w:val="1"/>
      <w:numFmt w:val="bullet"/>
      <w:lvlText w:val=""/>
      <w:lvlJc w:val="left"/>
      <w:pPr>
        <w:tabs>
          <w:tab w:val="num" w:pos="3600"/>
        </w:tabs>
        <w:ind w:left="3600" w:hanging="360"/>
      </w:pPr>
      <w:rPr>
        <w:rFonts w:ascii="Symbol" w:hAnsi="Symbol" w:hint="default"/>
      </w:rPr>
    </w:lvl>
    <w:lvl w:ilvl="5" w:tplc="0CBCEA26" w:tentative="1">
      <w:start w:val="1"/>
      <w:numFmt w:val="bullet"/>
      <w:lvlText w:val=""/>
      <w:lvlJc w:val="left"/>
      <w:pPr>
        <w:tabs>
          <w:tab w:val="num" w:pos="4320"/>
        </w:tabs>
        <w:ind w:left="4320" w:hanging="360"/>
      </w:pPr>
      <w:rPr>
        <w:rFonts w:ascii="Symbol" w:hAnsi="Symbol" w:hint="default"/>
      </w:rPr>
    </w:lvl>
    <w:lvl w:ilvl="6" w:tplc="5F64DD68" w:tentative="1">
      <w:start w:val="1"/>
      <w:numFmt w:val="bullet"/>
      <w:lvlText w:val=""/>
      <w:lvlJc w:val="left"/>
      <w:pPr>
        <w:tabs>
          <w:tab w:val="num" w:pos="5040"/>
        </w:tabs>
        <w:ind w:left="5040" w:hanging="360"/>
      </w:pPr>
      <w:rPr>
        <w:rFonts w:ascii="Symbol" w:hAnsi="Symbol" w:hint="default"/>
      </w:rPr>
    </w:lvl>
    <w:lvl w:ilvl="7" w:tplc="83D4DAEA" w:tentative="1">
      <w:start w:val="1"/>
      <w:numFmt w:val="bullet"/>
      <w:lvlText w:val=""/>
      <w:lvlJc w:val="left"/>
      <w:pPr>
        <w:tabs>
          <w:tab w:val="num" w:pos="5760"/>
        </w:tabs>
        <w:ind w:left="5760" w:hanging="360"/>
      </w:pPr>
      <w:rPr>
        <w:rFonts w:ascii="Symbol" w:hAnsi="Symbol" w:hint="default"/>
      </w:rPr>
    </w:lvl>
    <w:lvl w:ilvl="8" w:tplc="EB76C7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E62377"/>
    <w:multiLevelType w:val="hybridMultilevel"/>
    <w:tmpl w:val="9DAC4C54"/>
    <w:lvl w:ilvl="0" w:tplc="C60A0D1E">
      <w:start w:val="1"/>
      <w:numFmt w:val="bullet"/>
      <w:lvlText w:val=""/>
      <w:lvlJc w:val="left"/>
      <w:pPr>
        <w:tabs>
          <w:tab w:val="num" w:pos="720"/>
        </w:tabs>
        <w:ind w:left="720" w:hanging="360"/>
      </w:pPr>
      <w:rPr>
        <w:rFonts w:ascii="Symbol" w:hAnsi="Symbol" w:hint="default"/>
      </w:rPr>
    </w:lvl>
    <w:lvl w:ilvl="1" w:tplc="7AAC91DC" w:tentative="1">
      <w:start w:val="1"/>
      <w:numFmt w:val="bullet"/>
      <w:lvlText w:val=""/>
      <w:lvlJc w:val="left"/>
      <w:pPr>
        <w:tabs>
          <w:tab w:val="num" w:pos="1440"/>
        </w:tabs>
        <w:ind w:left="1440" w:hanging="360"/>
      </w:pPr>
      <w:rPr>
        <w:rFonts w:ascii="Symbol" w:hAnsi="Symbol" w:hint="default"/>
      </w:rPr>
    </w:lvl>
    <w:lvl w:ilvl="2" w:tplc="0DAA7682" w:tentative="1">
      <w:start w:val="1"/>
      <w:numFmt w:val="bullet"/>
      <w:lvlText w:val=""/>
      <w:lvlJc w:val="left"/>
      <w:pPr>
        <w:tabs>
          <w:tab w:val="num" w:pos="2160"/>
        </w:tabs>
        <w:ind w:left="2160" w:hanging="360"/>
      </w:pPr>
      <w:rPr>
        <w:rFonts w:ascii="Symbol" w:hAnsi="Symbol" w:hint="default"/>
      </w:rPr>
    </w:lvl>
    <w:lvl w:ilvl="3" w:tplc="F17478FC" w:tentative="1">
      <w:start w:val="1"/>
      <w:numFmt w:val="bullet"/>
      <w:lvlText w:val=""/>
      <w:lvlJc w:val="left"/>
      <w:pPr>
        <w:tabs>
          <w:tab w:val="num" w:pos="2880"/>
        </w:tabs>
        <w:ind w:left="2880" w:hanging="360"/>
      </w:pPr>
      <w:rPr>
        <w:rFonts w:ascii="Symbol" w:hAnsi="Symbol" w:hint="default"/>
      </w:rPr>
    </w:lvl>
    <w:lvl w:ilvl="4" w:tplc="D312D854" w:tentative="1">
      <w:start w:val="1"/>
      <w:numFmt w:val="bullet"/>
      <w:lvlText w:val=""/>
      <w:lvlJc w:val="left"/>
      <w:pPr>
        <w:tabs>
          <w:tab w:val="num" w:pos="3600"/>
        </w:tabs>
        <w:ind w:left="3600" w:hanging="360"/>
      </w:pPr>
      <w:rPr>
        <w:rFonts w:ascii="Symbol" w:hAnsi="Symbol" w:hint="default"/>
      </w:rPr>
    </w:lvl>
    <w:lvl w:ilvl="5" w:tplc="CA5220C6" w:tentative="1">
      <w:start w:val="1"/>
      <w:numFmt w:val="bullet"/>
      <w:lvlText w:val=""/>
      <w:lvlJc w:val="left"/>
      <w:pPr>
        <w:tabs>
          <w:tab w:val="num" w:pos="4320"/>
        </w:tabs>
        <w:ind w:left="4320" w:hanging="360"/>
      </w:pPr>
      <w:rPr>
        <w:rFonts w:ascii="Symbol" w:hAnsi="Symbol" w:hint="default"/>
      </w:rPr>
    </w:lvl>
    <w:lvl w:ilvl="6" w:tplc="A98497DA" w:tentative="1">
      <w:start w:val="1"/>
      <w:numFmt w:val="bullet"/>
      <w:lvlText w:val=""/>
      <w:lvlJc w:val="left"/>
      <w:pPr>
        <w:tabs>
          <w:tab w:val="num" w:pos="5040"/>
        </w:tabs>
        <w:ind w:left="5040" w:hanging="360"/>
      </w:pPr>
      <w:rPr>
        <w:rFonts w:ascii="Symbol" w:hAnsi="Symbol" w:hint="default"/>
      </w:rPr>
    </w:lvl>
    <w:lvl w:ilvl="7" w:tplc="256267C6" w:tentative="1">
      <w:start w:val="1"/>
      <w:numFmt w:val="bullet"/>
      <w:lvlText w:val=""/>
      <w:lvlJc w:val="left"/>
      <w:pPr>
        <w:tabs>
          <w:tab w:val="num" w:pos="5760"/>
        </w:tabs>
        <w:ind w:left="5760" w:hanging="360"/>
      </w:pPr>
      <w:rPr>
        <w:rFonts w:ascii="Symbol" w:hAnsi="Symbol" w:hint="default"/>
      </w:rPr>
    </w:lvl>
    <w:lvl w:ilvl="8" w:tplc="85DCCE6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9C587E"/>
    <w:multiLevelType w:val="hybridMultilevel"/>
    <w:tmpl w:val="269A25AA"/>
    <w:lvl w:ilvl="0" w:tplc="748EEA32">
      <w:start w:val="1"/>
      <w:numFmt w:val="bullet"/>
      <w:lvlText w:val=""/>
      <w:lvlJc w:val="left"/>
      <w:pPr>
        <w:tabs>
          <w:tab w:val="num" w:pos="720"/>
        </w:tabs>
        <w:ind w:left="720" w:hanging="360"/>
      </w:pPr>
      <w:rPr>
        <w:rFonts w:ascii="Symbol" w:hAnsi="Symbol" w:hint="default"/>
      </w:rPr>
    </w:lvl>
    <w:lvl w:ilvl="1" w:tplc="0E043634" w:tentative="1">
      <w:start w:val="1"/>
      <w:numFmt w:val="bullet"/>
      <w:lvlText w:val=""/>
      <w:lvlJc w:val="left"/>
      <w:pPr>
        <w:tabs>
          <w:tab w:val="num" w:pos="1440"/>
        </w:tabs>
        <w:ind w:left="1440" w:hanging="360"/>
      </w:pPr>
      <w:rPr>
        <w:rFonts w:ascii="Symbol" w:hAnsi="Symbol" w:hint="default"/>
      </w:rPr>
    </w:lvl>
    <w:lvl w:ilvl="2" w:tplc="E586F4B8">
      <w:numFmt w:val="bullet"/>
      <w:lvlText w:val="•"/>
      <w:lvlJc w:val="left"/>
      <w:pPr>
        <w:tabs>
          <w:tab w:val="num" w:pos="2160"/>
        </w:tabs>
        <w:ind w:left="2160" w:hanging="360"/>
      </w:pPr>
      <w:rPr>
        <w:rFonts w:ascii="Arial" w:hAnsi="Arial" w:hint="default"/>
      </w:rPr>
    </w:lvl>
    <w:lvl w:ilvl="3" w:tplc="CB6C6408" w:tentative="1">
      <w:start w:val="1"/>
      <w:numFmt w:val="bullet"/>
      <w:lvlText w:val=""/>
      <w:lvlJc w:val="left"/>
      <w:pPr>
        <w:tabs>
          <w:tab w:val="num" w:pos="2880"/>
        </w:tabs>
        <w:ind w:left="2880" w:hanging="360"/>
      </w:pPr>
      <w:rPr>
        <w:rFonts w:ascii="Symbol" w:hAnsi="Symbol" w:hint="default"/>
      </w:rPr>
    </w:lvl>
    <w:lvl w:ilvl="4" w:tplc="0756D646" w:tentative="1">
      <w:start w:val="1"/>
      <w:numFmt w:val="bullet"/>
      <w:lvlText w:val=""/>
      <w:lvlJc w:val="left"/>
      <w:pPr>
        <w:tabs>
          <w:tab w:val="num" w:pos="3600"/>
        </w:tabs>
        <w:ind w:left="3600" w:hanging="360"/>
      </w:pPr>
      <w:rPr>
        <w:rFonts w:ascii="Symbol" w:hAnsi="Symbol" w:hint="default"/>
      </w:rPr>
    </w:lvl>
    <w:lvl w:ilvl="5" w:tplc="F768E7EE" w:tentative="1">
      <w:start w:val="1"/>
      <w:numFmt w:val="bullet"/>
      <w:lvlText w:val=""/>
      <w:lvlJc w:val="left"/>
      <w:pPr>
        <w:tabs>
          <w:tab w:val="num" w:pos="4320"/>
        </w:tabs>
        <w:ind w:left="4320" w:hanging="360"/>
      </w:pPr>
      <w:rPr>
        <w:rFonts w:ascii="Symbol" w:hAnsi="Symbol" w:hint="default"/>
      </w:rPr>
    </w:lvl>
    <w:lvl w:ilvl="6" w:tplc="5D48179A" w:tentative="1">
      <w:start w:val="1"/>
      <w:numFmt w:val="bullet"/>
      <w:lvlText w:val=""/>
      <w:lvlJc w:val="left"/>
      <w:pPr>
        <w:tabs>
          <w:tab w:val="num" w:pos="5040"/>
        </w:tabs>
        <w:ind w:left="5040" w:hanging="360"/>
      </w:pPr>
      <w:rPr>
        <w:rFonts w:ascii="Symbol" w:hAnsi="Symbol" w:hint="default"/>
      </w:rPr>
    </w:lvl>
    <w:lvl w:ilvl="7" w:tplc="F85C8758" w:tentative="1">
      <w:start w:val="1"/>
      <w:numFmt w:val="bullet"/>
      <w:lvlText w:val=""/>
      <w:lvlJc w:val="left"/>
      <w:pPr>
        <w:tabs>
          <w:tab w:val="num" w:pos="5760"/>
        </w:tabs>
        <w:ind w:left="5760" w:hanging="360"/>
      </w:pPr>
      <w:rPr>
        <w:rFonts w:ascii="Symbol" w:hAnsi="Symbol" w:hint="default"/>
      </w:rPr>
    </w:lvl>
    <w:lvl w:ilvl="8" w:tplc="A768C1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F3012F"/>
    <w:multiLevelType w:val="hybridMultilevel"/>
    <w:tmpl w:val="1A0C8E3E"/>
    <w:lvl w:ilvl="0" w:tplc="623E615E">
      <w:start w:val="1"/>
      <w:numFmt w:val="bullet"/>
      <w:lvlText w:val=""/>
      <w:lvlJc w:val="left"/>
      <w:pPr>
        <w:tabs>
          <w:tab w:val="num" w:pos="720"/>
        </w:tabs>
        <w:ind w:left="720" w:hanging="360"/>
      </w:pPr>
      <w:rPr>
        <w:rFonts w:ascii="Symbol" w:hAnsi="Symbol" w:hint="default"/>
      </w:rPr>
    </w:lvl>
    <w:lvl w:ilvl="1" w:tplc="C6A08EF6" w:tentative="1">
      <w:start w:val="1"/>
      <w:numFmt w:val="bullet"/>
      <w:lvlText w:val=""/>
      <w:lvlJc w:val="left"/>
      <w:pPr>
        <w:tabs>
          <w:tab w:val="num" w:pos="1440"/>
        </w:tabs>
        <w:ind w:left="1440" w:hanging="360"/>
      </w:pPr>
      <w:rPr>
        <w:rFonts w:ascii="Symbol" w:hAnsi="Symbol" w:hint="default"/>
      </w:rPr>
    </w:lvl>
    <w:lvl w:ilvl="2" w:tplc="EF16DFE4" w:tentative="1">
      <w:start w:val="1"/>
      <w:numFmt w:val="bullet"/>
      <w:lvlText w:val=""/>
      <w:lvlJc w:val="left"/>
      <w:pPr>
        <w:tabs>
          <w:tab w:val="num" w:pos="2160"/>
        </w:tabs>
        <w:ind w:left="2160" w:hanging="360"/>
      </w:pPr>
      <w:rPr>
        <w:rFonts w:ascii="Symbol" w:hAnsi="Symbol" w:hint="default"/>
      </w:rPr>
    </w:lvl>
    <w:lvl w:ilvl="3" w:tplc="BBDC7B32" w:tentative="1">
      <w:start w:val="1"/>
      <w:numFmt w:val="bullet"/>
      <w:lvlText w:val=""/>
      <w:lvlJc w:val="left"/>
      <w:pPr>
        <w:tabs>
          <w:tab w:val="num" w:pos="2880"/>
        </w:tabs>
        <w:ind w:left="2880" w:hanging="360"/>
      </w:pPr>
      <w:rPr>
        <w:rFonts w:ascii="Symbol" w:hAnsi="Symbol" w:hint="default"/>
      </w:rPr>
    </w:lvl>
    <w:lvl w:ilvl="4" w:tplc="A9A4725A" w:tentative="1">
      <w:start w:val="1"/>
      <w:numFmt w:val="bullet"/>
      <w:lvlText w:val=""/>
      <w:lvlJc w:val="left"/>
      <w:pPr>
        <w:tabs>
          <w:tab w:val="num" w:pos="3600"/>
        </w:tabs>
        <w:ind w:left="3600" w:hanging="360"/>
      </w:pPr>
      <w:rPr>
        <w:rFonts w:ascii="Symbol" w:hAnsi="Symbol" w:hint="default"/>
      </w:rPr>
    </w:lvl>
    <w:lvl w:ilvl="5" w:tplc="65A61FD2" w:tentative="1">
      <w:start w:val="1"/>
      <w:numFmt w:val="bullet"/>
      <w:lvlText w:val=""/>
      <w:lvlJc w:val="left"/>
      <w:pPr>
        <w:tabs>
          <w:tab w:val="num" w:pos="4320"/>
        </w:tabs>
        <w:ind w:left="4320" w:hanging="360"/>
      </w:pPr>
      <w:rPr>
        <w:rFonts w:ascii="Symbol" w:hAnsi="Symbol" w:hint="default"/>
      </w:rPr>
    </w:lvl>
    <w:lvl w:ilvl="6" w:tplc="45346952" w:tentative="1">
      <w:start w:val="1"/>
      <w:numFmt w:val="bullet"/>
      <w:lvlText w:val=""/>
      <w:lvlJc w:val="left"/>
      <w:pPr>
        <w:tabs>
          <w:tab w:val="num" w:pos="5040"/>
        </w:tabs>
        <w:ind w:left="5040" w:hanging="360"/>
      </w:pPr>
      <w:rPr>
        <w:rFonts w:ascii="Symbol" w:hAnsi="Symbol" w:hint="default"/>
      </w:rPr>
    </w:lvl>
    <w:lvl w:ilvl="7" w:tplc="08480AE2" w:tentative="1">
      <w:start w:val="1"/>
      <w:numFmt w:val="bullet"/>
      <w:lvlText w:val=""/>
      <w:lvlJc w:val="left"/>
      <w:pPr>
        <w:tabs>
          <w:tab w:val="num" w:pos="5760"/>
        </w:tabs>
        <w:ind w:left="5760" w:hanging="360"/>
      </w:pPr>
      <w:rPr>
        <w:rFonts w:ascii="Symbol" w:hAnsi="Symbol" w:hint="default"/>
      </w:rPr>
    </w:lvl>
    <w:lvl w:ilvl="8" w:tplc="E3F6D5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615B33"/>
    <w:multiLevelType w:val="hybridMultilevel"/>
    <w:tmpl w:val="0E926D4E"/>
    <w:lvl w:ilvl="0" w:tplc="B0F2CBCA">
      <w:start w:val="1"/>
      <w:numFmt w:val="bullet"/>
      <w:lvlText w:val="•"/>
      <w:lvlJc w:val="left"/>
      <w:pPr>
        <w:tabs>
          <w:tab w:val="num" w:pos="720"/>
        </w:tabs>
        <w:ind w:left="720" w:hanging="360"/>
      </w:pPr>
      <w:rPr>
        <w:rFonts w:ascii="Arial" w:hAnsi="Arial" w:hint="default"/>
      </w:rPr>
    </w:lvl>
    <w:lvl w:ilvl="1" w:tplc="9CC229F4">
      <w:start w:val="1"/>
      <w:numFmt w:val="bullet"/>
      <w:lvlText w:val="•"/>
      <w:lvlJc w:val="left"/>
      <w:pPr>
        <w:tabs>
          <w:tab w:val="num" w:pos="1440"/>
        </w:tabs>
        <w:ind w:left="1440" w:hanging="360"/>
      </w:pPr>
      <w:rPr>
        <w:rFonts w:ascii="Arial" w:hAnsi="Arial" w:hint="default"/>
      </w:rPr>
    </w:lvl>
    <w:lvl w:ilvl="2" w:tplc="C7E63A34">
      <w:numFmt w:val="bullet"/>
      <w:lvlText w:val="•"/>
      <w:lvlJc w:val="left"/>
      <w:pPr>
        <w:tabs>
          <w:tab w:val="num" w:pos="2160"/>
        </w:tabs>
        <w:ind w:left="2160" w:hanging="360"/>
      </w:pPr>
      <w:rPr>
        <w:rFonts w:ascii="Arial" w:hAnsi="Arial" w:hint="default"/>
      </w:rPr>
    </w:lvl>
    <w:lvl w:ilvl="3" w:tplc="44F27BC2" w:tentative="1">
      <w:start w:val="1"/>
      <w:numFmt w:val="bullet"/>
      <w:lvlText w:val="•"/>
      <w:lvlJc w:val="left"/>
      <w:pPr>
        <w:tabs>
          <w:tab w:val="num" w:pos="2880"/>
        </w:tabs>
        <w:ind w:left="2880" w:hanging="360"/>
      </w:pPr>
      <w:rPr>
        <w:rFonts w:ascii="Arial" w:hAnsi="Arial" w:hint="default"/>
      </w:rPr>
    </w:lvl>
    <w:lvl w:ilvl="4" w:tplc="259AE702" w:tentative="1">
      <w:start w:val="1"/>
      <w:numFmt w:val="bullet"/>
      <w:lvlText w:val="•"/>
      <w:lvlJc w:val="left"/>
      <w:pPr>
        <w:tabs>
          <w:tab w:val="num" w:pos="3600"/>
        </w:tabs>
        <w:ind w:left="3600" w:hanging="360"/>
      </w:pPr>
      <w:rPr>
        <w:rFonts w:ascii="Arial" w:hAnsi="Arial" w:hint="default"/>
      </w:rPr>
    </w:lvl>
    <w:lvl w:ilvl="5" w:tplc="D070F5E2" w:tentative="1">
      <w:start w:val="1"/>
      <w:numFmt w:val="bullet"/>
      <w:lvlText w:val="•"/>
      <w:lvlJc w:val="left"/>
      <w:pPr>
        <w:tabs>
          <w:tab w:val="num" w:pos="4320"/>
        </w:tabs>
        <w:ind w:left="4320" w:hanging="360"/>
      </w:pPr>
      <w:rPr>
        <w:rFonts w:ascii="Arial" w:hAnsi="Arial" w:hint="default"/>
      </w:rPr>
    </w:lvl>
    <w:lvl w:ilvl="6" w:tplc="644C553A" w:tentative="1">
      <w:start w:val="1"/>
      <w:numFmt w:val="bullet"/>
      <w:lvlText w:val="•"/>
      <w:lvlJc w:val="left"/>
      <w:pPr>
        <w:tabs>
          <w:tab w:val="num" w:pos="5040"/>
        </w:tabs>
        <w:ind w:left="5040" w:hanging="360"/>
      </w:pPr>
      <w:rPr>
        <w:rFonts w:ascii="Arial" w:hAnsi="Arial" w:hint="default"/>
      </w:rPr>
    </w:lvl>
    <w:lvl w:ilvl="7" w:tplc="FC889658" w:tentative="1">
      <w:start w:val="1"/>
      <w:numFmt w:val="bullet"/>
      <w:lvlText w:val="•"/>
      <w:lvlJc w:val="left"/>
      <w:pPr>
        <w:tabs>
          <w:tab w:val="num" w:pos="5760"/>
        </w:tabs>
        <w:ind w:left="5760" w:hanging="360"/>
      </w:pPr>
      <w:rPr>
        <w:rFonts w:ascii="Arial" w:hAnsi="Arial" w:hint="default"/>
      </w:rPr>
    </w:lvl>
    <w:lvl w:ilvl="8" w:tplc="59BE42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5E2DF7"/>
    <w:multiLevelType w:val="hybridMultilevel"/>
    <w:tmpl w:val="164E30CC"/>
    <w:lvl w:ilvl="0" w:tplc="764CA4D0">
      <w:start w:val="1"/>
      <w:numFmt w:val="bullet"/>
      <w:lvlText w:val=""/>
      <w:lvlJc w:val="left"/>
      <w:pPr>
        <w:tabs>
          <w:tab w:val="num" w:pos="720"/>
        </w:tabs>
        <w:ind w:left="720" w:hanging="360"/>
      </w:pPr>
      <w:rPr>
        <w:rFonts w:ascii="Symbol" w:hAnsi="Symbol" w:hint="default"/>
      </w:rPr>
    </w:lvl>
    <w:lvl w:ilvl="1" w:tplc="417EED56" w:tentative="1">
      <w:start w:val="1"/>
      <w:numFmt w:val="bullet"/>
      <w:lvlText w:val=""/>
      <w:lvlJc w:val="left"/>
      <w:pPr>
        <w:tabs>
          <w:tab w:val="num" w:pos="1440"/>
        </w:tabs>
        <w:ind w:left="1440" w:hanging="360"/>
      </w:pPr>
      <w:rPr>
        <w:rFonts w:ascii="Symbol" w:hAnsi="Symbol" w:hint="default"/>
      </w:rPr>
    </w:lvl>
    <w:lvl w:ilvl="2" w:tplc="A2202E96" w:tentative="1">
      <w:start w:val="1"/>
      <w:numFmt w:val="bullet"/>
      <w:lvlText w:val=""/>
      <w:lvlJc w:val="left"/>
      <w:pPr>
        <w:tabs>
          <w:tab w:val="num" w:pos="2160"/>
        </w:tabs>
        <w:ind w:left="2160" w:hanging="360"/>
      </w:pPr>
      <w:rPr>
        <w:rFonts w:ascii="Symbol" w:hAnsi="Symbol" w:hint="default"/>
      </w:rPr>
    </w:lvl>
    <w:lvl w:ilvl="3" w:tplc="934EA98C" w:tentative="1">
      <w:start w:val="1"/>
      <w:numFmt w:val="bullet"/>
      <w:lvlText w:val=""/>
      <w:lvlJc w:val="left"/>
      <w:pPr>
        <w:tabs>
          <w:tab w:val="num" w:pos="2880"/>
        </w:tabs>
        <w:ind w:left="2880" w:hanging="360"/>
      </w:pPr>
      <w:rPr>
        <w:rFonts w:ascii="Symbol" w:hAnsi="Symbol" w:hint="default"/>
      </w:rPr>
    </w:lvl>
    <w:lvl w:ilvl="4" w:tplc="D2EADE58" w:tentative="1">
      <w:start w:val="1"/>
      <w:numFmt w:val="bullet"/>
      <w:lvlText w:val=""/>
      <w:lvlJc w:val="left"/>
      <w:pPr>
        <w:tabs>
          <w:tab w:val="num" w:pos="3600"/>
        </w:tabs>
        <w:ind w:left="3600" w:hanging="360"/>
      </w:pPr>
      <w:rPr>
        <w:rFonts w:ascii="Symbol" w:hAnsi="Symbol" w:hint="default"/>
      </w:rPr>
    </w:lvl>
    <w:lvl w:ilvl="5" w:tplc="81D2C6C8" w:tentative="1">
      <w:start w:val="1"/>
      <w:numFmt w:val="bullet"/>
      <w:lvlText w:val=""/>
      <w:lvlJc w:val="left"/>
      <w:pPr>
        <w:tabs>
          <w:tab w:val="num" w:pos="4320"/>
        </w:tabs>
        <w:ind w:left="4320" w:hanging="360"/>
      </w:pPr>
      <w:rPr>
        <w:rFonts w:ascii="Symbol" w:hAnsi="Symbol" w:hint="default"/>
      </w:rPr>
    </w:lvl>
    <w:lvl w:ilvl="6" w:tplc="9F3E9CB2" w:tentative="1">
      <w:start w:val="1"/>
      <w:numFmt w:val="bullet"/>
      <w:lvlText w:val=""/>
      <w:lvlJc w:val="left"/>
      <w:pPr>
        <w:tabs>
          <w:tab w:val="num" w:pos="5040"/>
        </w:tabs>
        <w:ind w:left="5040" w:hanging="360"/>
      </w:pPr>
      <w:rPr>
        <w:rFonts w:ascii="Symbol" w:hAnsi="Symbol" w:hint="default"/>
      </w:rPr>
    </w:lvl>
    <w:lvl w:ilvl="7" w:tplc="E7C65630" w:tentative="1">
      <w:start w:val="1"/>
      <w:numFmt w:val="bullet"/>
      <w:lvlText w:val=""/>
      <w:lvlJc w:val="left"/>
      <w:pPr>
        <w:tabs>
          <w:tab w:val="num" w:pos="5760"/>
        </w:tabs>
        <w:ind w:left="5760" w:hanging="360"/>
      </w:pPr>
      <w:rPr>
        <w:rFonts w:ascii="Symbol" w:hAnsi="Symbol" w:hint="default"/>
      </w:rPr>
    </w:lvl>
    <w:lvl w:ilvl="8" w:tplc="FCD28C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D47086"/>
    <w:multiLevelType w:val="hybridMultilevel"/>
    <w:tmpl w:val="1630A2CC"/>
    <w:lvl w:ilvl="0" w:tplc="FF1C910A">
      <w:start w:val="1"/>
      <w:numFmt w:val="bullet"/>
      <w:lvlText w:val=""/>
      <w:lvlJc w:val="left"/>
      <w:pPr>
        <w:tabs>
          <w:tab w:val="num" w:pos="720"/>
        </w:tabs>
        <w:ind w:left="720" w:hanging="360"/>
      </w:pPr>
      <w:rPr>
        <w:rFonts w:ascii="Symbol" w:hAnsi="Symbol" w:hint="default"/>
      </w:rPr>
    </w:lvl>
    <w:lvl w:ilvl="1" w:tplc="BC5CC6A8" w:tentative="1">
      <w:start w:val="1"/>
      <w:numFmt w:val="bullet"/>
      <w:lvlText w:val=""/>
      <w:lvlJc w:val="left"/>
      <w:pPr>
        <w:tabs>
          <w:tab w:val="num" w:pos="1440"/>
        </w:tabs>
        <w:ind w:left="1440" w:hanging="360"/>
      </w:pPr>
      <w:rPr>
        <w:rFonts w:ascii="Symbol" w:hAnsi="Symbol" w:hint="default"/>
      </w:rPr>
    </w:lvl>
    <w:lvl w:ilvl="2" w:tplc="AF14FF02" w:tentative="1">
      <w:start w:val="1"/>
      <w:numFmt w:val="bullet"/>
      <w:lvlText w:val=""/>
      <w:lvlJc w:val="left"/>
      <w:pPr>
        <w:tabs>
          <w:tab w:val="num" w:pos="2160"/>
        </w:tabs>
        <w:ind w:left="2160" w:hanging="360"/>
      </w:pPr>
      <w:rPr>
        <w:rFonts w:ascii="Symbol" w:hAnsi="Symbol" w:hint="default"/>
      </w:rPr>
    </w:lvl>
    <w:lvl w:ilvl="3" w:tplc="759C4468" w:tentative="1">
      <w:start w:val="1"/>
      <w:numFmt w:val="bullet"/>
      <w:lvlText w:val=""/>
      <w:lvlJc w:val="left"/>
      <w:pPr>
        <w:tabs>
          <w:tab w:val="num" w:pos="2880"/>
        </w:tabs>
        <w:ind w:left="2880" w:hanging="360"/>
      </w:pPr>
      <w:rPr>
        <w:rFonts w:ascii="Symbol" w:hAnsi="Symbol" w:hint="default"/>
      </w:rPr>
    </w:lvl>
    <w:lvl w:ilvl="4" w:tplc="DF602A2A" w:tentative="1">
      <w:start w:val="1"/>
      <w:numFmt w:val="bullet"/>
      <w:lvlText w:val=""/>
      <w:lvlJc w:val="left"/>
      <w:pPr>
        <w:tabs>
          <w:tab w:val="num" w:pos="3600"/>
        </w:tabs>
        <w:ind w:left="3600" w:hanging="360"/>
      </w:pPr>
      <w:rPr>
        <w:rFonts w:ascii="Symbol" w:hAnsi="Symbol" w:hint="default"/>
      </w:rPr>
    </w:lvl>
    <w:lvl w:ilvl="5" w:tplc="D2964016" w:tentative="1">
      <w:start w:val="1"/>
      <w:numFmt w:val="bullet"/>
      <w:lvlText w:val=""/>
      <w:lvlJc w:val="left"/>
      <w:pPr>
        <w:tabs>
          <w:tab w:val="num" w:pos="4320"/>
        </w:tabs>
        <w:ind w:left="4320" w:hanging="360"/>
      </w:pPr>
      <w:rPr>
        <w:rFonts w:ascii="Symbol" w:hAnsi="Symbol" w:hint="default"/>
      </w:rPr>
    </w:lvl>
    <w:lvl w:ilvl="6" w:tplc="DBC47EFA" w:tentative="1">
      <w:start w:val="1"/>
      <w:numFmt w:val="bullet"/>
      <w:lvlText w:val=""/>
      <w:lvlJc w:val="left"/>
      <w:pPr>
        <w:tabs>
          <w:tab w:val="num" w:pos="5040"/>
        </w:tabs>
        <w:ind w:left="5040" w:hanging="360"/>
      </w:pPr>
      <w:rPr>
        <w:rFonts w:ascii="Symbol" w:hAnsi="Symbol" w:hint="default"/>
      </w:rPr>
    </w:lvl>
    <w:lvl w:ilvl="7" w:tplc="BBFC6A8A" w:tentative="1">
      <w:start w:val="1"/>
      <w:numFmt w:val="bullet"/>
      <w:lvlText w:val=""/>
      <w:lvlJc w:val="left"/>
      <w:pPr>
        <w:tabs>
          <w:tab w:val="num" w:pos="5760"/>
        </w:tabs>
        <w:ind w:left="5760" w:hanging="360"/>
      </w:pPr>
      <w:rPr>
        <w:rFonts w:ascii="Symbol" w:hAnsi="Symbol" w:hint="default"/>
      </w:rPr>
    </w:lvl>
    <w:lvl w:ilvl="8" w:tplc="9A9A95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2E2649"/>
    <w:multiLevelType w:val="hybridMultilevel"/>
    <w:tmpl w:val="FA3EC89A"/>
    <w:lvl w:ilvl="0" w:tplc="55D084E8">
      <w:start w:val="1"/>
      <w:numFmt w:val="bullet"/>
      <w:lvlText w:val=""/>
      <w:lvlJc w:val="left"/>
      <w:pPr>
        <w:tabs>
          <w:tab w:val="num" w:pos="720"/>
        </w:tabs>
        <w:ind w:left="720" w:hanging="360"/>
      </w:pPr>
      <w:rPr>
        <w:rFonts w:ascii="Symbol" w:hAnsi="Symbol" w:hint="default"/>
      </w:rPr>
    </w:lvl>
    <w:lvl w:ilvl="1" w:tplc="5ABC7AE4" w:tentative="1">
      <w:start w:val="1"/>
      <w:numFmt w:val="bullet"/>
      <w:lvlText w:val=""/>
      <w:lvlJc w:val="left"/>
      <w:pPr>
        <w:tabs>
          <w:tab w:val="num" w:pos="1440"/>
        </w:tabs>
        <w:ind w:left="1440" w:hanging="360"/>
      </w:pPr>
      <w:rPr>
        <w:rFonts w:ascii="Symbol" w:hAnsi="Symbol" w:hint="default"/>
      </w:rPr>
    </w:lvl>
    <w:lvl w:ilvl="2" w:tplc="2454FBCA" w:tentative="1">
      <w:start w:val="1"/>
      <w:numFmt w:val="bullet"/>
      <w:lvlText w:val=""/>
      <w:lvlJc w:val="left"/>
      <w:pPr>
        <w:tabs>
          <w:tab w:val="num" w:pos="2160"/>
        </w:tabs>
        <w:ind w:left="2160" w:hanging="360"/>
      </w:pPr>
      <w:rPr>
        <w:rFonts w:ascii="Symbol" w:hAnsi="Symbol" w:hint="default"/>
      </w:rPr>
    </w:lvl>
    <w:lvl w:ilvl="3" w:tplc="3E8268E8" w:tentative="1">
      <w:start w:val="1"/>
      <w:numFmt w:val="bullet"/>
      <w:lvlText w:val=""/>
      <w:lvlJc w:val="left"/>
      <w:pPr>
        <w:tabs>
          <w:tab w:val="num" w:pos="2880"/>
        </w:tabs>
        <w:ind w:left="2880" w:hanging="360"/>
      </w:pPr>
      <w:rPr>
        <w:rFonts w:ascii="Symbol" w:hAnsi="Symbol" w:hint="default"/>
      </w:rPr>
    </w:lvl>
    <w:lvl w:ilvl="4" w:tplc="EDB01FFE" w:tentative="1">
      <w:start w:val="1"/>
      <w:numFmt w:val="bullet"/>
      <w:lvlText w:val=""/>
      <w:lvlJc w:val="left"/>
      <w:pPr>
        <w:tabs>
          <w:tab w:val="num" w:pos="3600"/>
        </w:tabs>
        <w:ind w:left="3600" w:hanging="360"/>
      </w:pPr>
      <w:rPr>
        <w:rFonts w:ascii="Symbol" w:hAnsi="Symbol" w:hint="default"/>
      </w:rPr>
    </w:lvl>
    <w:lvl w:ilvl="5" w:tplc="B01A5C38" w:tentative="1">
      <w:start w:val="1"/>
      <w:numFmt w:val="bullet"/>
      <w:lvlText w:val=""/>
      <w:lvlJc w:val="left"/>
      <w:pPr>
        <w:tabs>
          <w:tab w:val="num" w:pos="4320"/>
        </w:tabs>
        <w:ind w:left="4320" w:hanging="360"/>
      </w:pPr>
      <w:rPr>
        <w:rFonts w:ascii="Symbol" w:hAnsi="Symbol" w:hint="default"/>
      </w:rPr>
    </w:lvl>
    <w:lvl w:ilvl="6" w:tplc="695A0888" w:tentative="1">
      <w:start w:val="1"/>
      <w:numFmt w:val="bullet"/>
      <w:lvlText w:val=""/>
      <w:lvlJc w:val="left"/>
      <w:pPr>
        <w:tabs>
          <w:tab w:val="num" w:pos="5040"/>
        </w:tabs>
        <w:ind w:left="5040" w:hanging="360"/>
      </w:pPr>
      <w:rPr>
        <w:rFonts w:ascii="Symbol" w:hAnsi="Symbol" w:hint="default"/>
      </w:rPr>
    </w:lvl>
    <w:lvl w:ilvl="7" w:tplc="9F68C94C" w:tentative="1">
      <w:start w:val="1"/>
      <w:numFmt w:val="bullet"/>
      <w:lvlText w:val=""/>
      <w:lvlJc w:val="left"/>
      <w:pPr>
        <w:tabs>
          <w:tab w:val="num" w:pos="5760"/>
        </w:tabs>
        <w:ind w:left="5760" w:hanging="360"/>
      </w:pPr>
      <w:rPr>
        <w:rFonts w:ascii="Symbol" w:hAnsi="Symbol" w:hint="default"/>
      </w:rPr>
    </w:lvl>
    <w:lvl w:ilvl="8" w:tplc="DCD699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E45C91"/>
    <w:multiLevelType w:val="hybridMultilevel"/>
    <w:tmpl w:val="BBD8DE00"/>
    <w:lvl w:ilvl="0" w:tplc="566A70BC">
      <w:start w:val="1"/>
      <w:numFmt w:val="bullet"/>
      <w:lvlText w:val=""/>
      <w:lvlJc w:val="left"/>
      <w:pPr>
        <w:tabs>
          <w:tab w:val="num" w:pos="720"/>
        </w:tabs>
        <w:ind w:left="720" w:hanging="360"/>
      </w:pPr>
      <w:rPr>
        <w:rFonts w:ascii="Symbol" w:hAnsi="Symbol" w:hint="default"/>
      </w:rPr>
    </w:lvl>
    <w:lvl w:ilvl="1" w:tplc="530C70D2">
      <w:numFmt w:val="bullet"/>
      <w:lvlText w:val="•"/>
      <w:lvlJc w:val="left"/>
      <w:pPr>
        <w:tabs>
          <w:tab w:val="num" w:pos="1440"/>
        </w:tabs>
        <w:ind w:left="1440" w:hanging="360"/>
      </w:pPr>
      <w:rPr>
        <w:rFonts w:ascii="Arial" w:hAnsi="Arial" w:hint="default"/>
      </w:rPr>
    </w:lvl>
    <w:lvl w:ilvl="2" w:tplc="8662CB16" w:tentative="1">
      <w:start w:val="1"/>
      <w:numFmt w:val="bullet"/>
      <w:lvlText w:val=""/>
      <w:lvlJc w:val="left"/>
      <w:pPr>
        <w:tabs>
          <w:tab w:val="num" w:pos="2160"/>
        </w:tabs>
        <w:ind w:left="2160" w:hanging="360"/>
      </w:pPr>
      <w:rPr>
        <w:rFonts w:ascii="Symbol" w:hAnsi="Symbol" w:hint="default"/>
      </w:rPr>
    </w:lvl>
    <w:lvl w:ilvl="3" w:tplc="83FCB918" w:tentative="1">
      <w:start w:val="1"/>
      <w:numFmt w:val="bullet"/>
      <w:lvlText w:val=""/>
      <w:lvlJc w:val="left"/>
      <w:pPr>
        <w:tabs>
          <w:tab w:val="num" w:pos="2880"/>
        </w:tabs>
        <w:ind w:left="2880" w:hanging="360"/>
      </w:pPr>
      <w:rPr>
        <w:rFonts w:ascii="Symbol" w:hAnsi="Symbol" w:hint="default"/>
      </w:rPr>
    </w:lvl>
    <w:lvl w:ilvl="4" w:tplc="6BDAEA16" w:tentative="1">
      <w:start w:val="1"/>
      <w:numFmt w:val="bullet"/>
      <w:lvlText w:val=""/>
      <w:lvlJc w:val="left"/>
      <w:pPr>
        <w:tabs>
          <w:tab w:val="num" w:pos="3600"/>
        </w:tabs>
        <w:ind w:left="3600" w:hanging="360"/>
      </w:pPr>
      <w:rPr>
        <w:rFonts w:ascii="Symbol" w:hAnsi="Symbol" w:hint="default"/>
      </w:rPr>
    </w:lvl>
    <w:lvl w:ilvl="5" w:tplc="060EBDA6" w:tentative="1">
      <w:start w:val="1"/>
      <w:numFmt w:val="bullet"/>
      <w:lvlText w:val=""/>
      <w:lvlJc w:val="left"/>
      <w:pPr>
        <w:tabs>
          <w:tab w:val="num" w:pos="4320"/>
        </w:tabs>
        <w:ind w:left="4320" w:hanging="360"/>
      </w:pPr>
      <w:rPr>
        <w:rFonts w:ascii="Symbol" w:hAnsi="Symbol" w:hint="default"/>
      </w:rPr>
    </w:lvl>
    <w:lvl w:ilvl="6" w:tplc="2772C9C0" w:tentative="1">
      <w:start w:val="1"/>
      <w:numFmt w:val="bullet"/>
      <w:lvlText w:val=""/>
      <w:lvlJc w:val="left"/>
      <w:pPr>
        <w:tabs>
          <w:tab w:val="num" w:pos="5040"/>
        </w:tabs>
        <w:ind w:left="5040" w:hanging="360"/>
      </w:pPr>
      <w:rPr>
        <w:rFonts w:ascii="Symbol" w:hAnsi="Symbol" w:hint="default"/>
      </w:rPr>
    </w:lvl>
    <w:lvl w:ilvl="7" w:tplc="6A62A9A8" w:tentative="1">
      <w:start w:val="1"/>
      <w:numFmt w:val="bullet"/>
      <w:lvlText w:val=""/>
      <w:lvlJc w:val="left"/>
      <w:pPr>
        <w:tabs>
          <w:tab w:val="num" w:pos="5760"/>
        </w:tabs>
        <w:ind w:left="5760" w:hanging="360"/>
      </w:pPr>
      <w:rPr>
        <w:rFonts w:ascii="Symbol" w:hAnsi="Symbol" w:hint="default"/>
      </w:rPr>
    </w:lvl>
    <w:lvl w:ilvl="8" w:tplc="0BFC143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C16CC"/>
    <w:multiLevelType w:val="hybridMultilevel"/>
    <w:tmpl w:val="9CF4DCA8"/>
    <w:lvl w:ilvl="0" w:tplc="D5E2CC80">
      <w:start w:val="1"/>
      <w:numFmt w:val="bullet"/>
      <w:lvlText w:val=""/>
      <w:lvlJc w:val="left"/>
      <w:pPr>
        <w:tabs>
          <w:tab w:val="num" w:pos="720"/>
        </w:tabs>
        <w:ind w:left="720" w:hanging="360"/>
      </w:pPr>
      <w:rPr>
        <w:rFonts w:ascii="Symbol" w:hAnsi="Symbol" w:hint="default"/>
      </w:rPr>
    </w:lvl>
    <w:lvl w:ilvl="1" w:tplc="01A46EB0" w:tentative="1">
      <w:start w:val="1"/>
      <w:numFmt w:val="bullet"/>
      <w:lvlText w:val=""/>
      <w:lvlJc w:val="left"/>
      <w:pPr>
        <w:tabs>
          <w:tab w:val="num" w:pos="1440"/>
        </w:tabs>
        <w:ind w:left="1440" w:hanging="360"/>
      </w:pPr>
      <w:rPr>
        <w:rFonts w:ascii="Symbol" w:hAnsi="Symbol" w:hint="default"/>
      </w:rPr>
    </w:lvl>
    <w:lvl w:ilvl="2" w:tplc="C3E84316" w:tentative="1">
      <w:start w:val="1"/>
      <w:numFmt w:val="bullet"/>
      <w:lvlText w:val=""/>
      <w:lvlJc w:val="left"/>
      <w:pPr>
        <w:tabs>
          <w:tab w:val="num" w:pos="2160"/>
        </w:tabs>
        <w:ind w:left="2160" w:hanging="360"/>
      </w:pPr>
      <w:rPr>
        <w:rFonts w:ascii="Symbol" w:hAnsi="Symbol" w:hint="default"/>
      </w:rPr>
    </w:lvl>
    <w:lvl w:ilvl="3" w:tplc="398C10B6" w:tentative="1">
      <w:start w:val="1"/>
      <w:numFmt w:val="bullet"/>
      <w:lvlText w:val=""/>
      <w:lvlJc w:val="left"/>
      <w:pPr>
        <w:tabs>
          <w:tab w:val="num" w:pos="2880"/>
        </w:tabs>
        <w:ind w:left="2880" w:hanging="360"/>
      </w:pPr>
      <w:rPr>
        <w:rFonts w:ascii="Symbol" w:hAnsi="Symbol" w:hint="default"/>
      </w:rPr>
    </w:lvl>
    <w:lvl w:ilvl="4" w:tplc="69FA356C" w:tentative="1">
      <w:start w:val="1"/>
      <w:numFmt w:val="bullet"/>
      <w:lvlText w:val=""/>
      <w:lvlJc w:val="left"/>
      <w:pPr>
        <w:tabs>
          <w:tab w:val="num" w:pos="3600"/>
        </w:tabs>
        <w:ind w:left="3600" w:hanging="360"/>
      </w:pPr>
      <w:rPr>
        <w:rFonts w:ascii="Symbol" w:hAnsi="Symbol" w:hint="default"/>
      </w:rPr>
    </w:lvl>
    <w:lvl w:ilvl="5" w:tplc="DAC2C02C" w:tentative="1">
      <w:start w:val="1"/>
      <w:numFmt w:val="bullet"/>
      <w:lvlText w:val=""/>
      <w:lvlJc w:val="left"/>
      <w:pPr>
        <w:tabs>
          <w:tab w:val="num" w:pos="4320"/>
        </w:tabs>
        <w:ind w:left="4320" w:hanging="360"/>
      </w:pPr>
      <w:rPr>
        <w:rFonts w:ascii="Symbol" w:hAnsi="Symbol" w:hint="default"/>
      </w:rPr>
    </w:lvl>
    <w:lvl w:ilvl="6" w:tplc="DA50C3AE" w:tentative="1">
      <w:start w:val="1"/>
      <w:numFmt w:val="bullet"/>
      <w:lvlText w:val=""/>
      <w:lvlJc w:val="left"/>
      <w:pPr>
        <w:tabs>
          <w:tab w:val="num" w:pos="5040"/>
        </w:tabs>
        <w:ind w:left="5040" w:hanging="360"/>
      </w:pPr>
      <w:rPr>
        <w:rFonts w:ascii="Symbol" w:hAnsi="Symbol" w:hint="default"/>
      </w:rPr>
    </w:lvl>
    <w:lvl w:ilvl="7" w:tplc="6938E656" w:tentative="1">
      <w:start w:val="1"/>
      <w:numFmt w:val="bullet"/>
      <w:lvlText w:val=""/>
      <w:lvlJc w:val="left"/>
      <w:pPr>
        <w:tabs>
          <w:tab w:val="num" w:pos="5760"/>
        </w:tabs>
        <w:ind w:left="5760" w:hanging="360"/>
      </w:pPr>
      <w:rPr>
        <w:rFonts w:ascii="Symbol" w:hAnsi="Symbol" w:hint="default"/>
      </w:rPr>
    </w:lvl>
    <w:lvl w:ilvl="8" w:tplc="073604F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B35FD6"/>
    <w:multiLevelType w:val="hybridMultilevel"/>
    <w:tmpl w:val="C49AFF3C"/>
    <w:lvl w:ilvl="0" w:tplc="471202BA">
      <w:start w:val="1"/>
      <w:numFmt w:val="bullet"/>
      <w:lvlText w:val=""/>
      <w:lvlJc w:val="left"/>
      <w:pPr>
        <w:tabs>
          <w:tab w:val="num" w:pos="720"/>
        </w:tabs>
        <w:ind w:left="720" w:hanging="360"/>
      </w:pPr>
      <w:rPr>
        <w:rFonts w:ascii="Symbol" w:hAnsi="Symbol" w:hint="default"/>
      </w:rPr>
    </w:lvl>
    <w:lvl w:ilvl="1" w:tplc="FF1EE1B0">
      <w:numFmt w:val="bullet"/>
      <w:lvlText w:val="•"/>
      <w:lvlJc w:val="left"/>
      <w:pPr>
        <w:tabs>
          <w:tab w:val="num" w:pos="1440"/>
        </w:tabs>
        <w:ind w:left="1440" w:hanging="360"/>
      </w:pPr>
      <w:rPr>
        <w:rFonts w:ascii="Arial" w:hAnsi="Arial" w:hint="default"/>
      </w:rPr>
    </w:lvl>
    <w:lvl w:ilvl="2" w:tplc="D338948C" w:tentative="1">
      <w:start w:val="1"/>
      <w:numFmt w:val="bullet"/>
      <w:lvlText w:val=""/>
      <w:lvlJc w:val="left"/>
      <w:pPr>
        <w:tabs>
          <w:tab w:val="num" w:pos="2160"/>
        </w:tabs>
        <w:ind w:left="2160" w:hanging="360"/>
      </w:pPr>
      <w:rPr>
        <w:rFonts w:ascii="Symbol" w:hAnsi="Symbol" w:hint="default"/>
      </w:rPr>
    </w:lvl>
    <w:lvl w:ilvl="3" w:tplc="354AC7CA" w:tentative="1">
      <w:start w:val="1"/>
      <w:numFmt w:val="bullet"/>
      <w:lvlText w:val=""/>
      <w:lvlJc w:val="left"/>
      <w:pPr>
        <w:tabs>
          <w:tab w:val="num" w:pos="2880"/>
        </w:tabs>
        <w:ind w:left="2880" w:hanging="360"/>
      </w:pPr>
      <w:rPr>
        <w:rFonts w:ascii="Symbol" w:hAnsi="Symbol" w:hint="default"/>
      </w:rPr>
    </w:lvl>
    <w:lvl w:ilvl="4" w:tplc="1A42CC6E" w:tentative="1">
      <w:start w:val="1"/>
      <w:numFmt w:val="bullet"/>
      <w:lvlText w:val=""/>
      <w:lvlJc w:val="left"/>
      <w:pPr>
        <w:tabs>
          <w:tab w:val="num" w:pos="3600"/>
        </w:tabs>
        <w:ind w:left="3600" w:hanging="360"/>
      </w:pPr>
      <w:rPr>
        <w:rFonts w:ascii="Symbol" w:hAnsi="Symbol" w:hint="default"/>
      </w:rPr>
    </w:lvl>
    <w:lvl w:ilvl="5" w:tplc="4FE46D98" w:tentative="1">
      <w:start w:val="1"/>
      <w:numFmt w:val="bullet"/>
      <w:lvlText w:val=""/>
      <w:lvlJc w:val="left"/>
      <w:pPr>
        <w:tabs>
          <w:tab w:val="num" w:pos="4320"/>
        </w:tabs>
        <w:ind w:left="4320" w:hanging="360"/>
      </w:pPr>
      <w:rPr>
        <w:rFonts w:ascii="Symbol" w:hAnsi="Symbol" w:hint="default"/>
      </w:rPr>
    </w:lvl>
    <w:lvl w:ilvl="6" w:tplc="ED0C9B14" w:tentative="1">
      <w:start w:val="1"/>
      <w:numFmt w:val="bullet"/>
      <w:lvlText w:val=""/>
      <w:lvlJc w:val="left"/>
      <w:pPr>
        <w:tabs>
          <w:tab w:val="num" w:pos="5040"/>
        </w:tabs>
        <w:ind w:left="5040" w:hanging="360"/>
      </w:pPr>
      <w:rPr>
        <w:rFonts w:ascii="Symbol" w:hAnsi="Symbol" w:hint="default"/>
      </w:rPr>
    </w:lvl>
    <w:lvl w:ilvl="7" w:tplc="EB64EA92" w:tentative="1">
      <w:start w:val="1"/>
      <w:numFmt w:val="bullet"/>
      <w:lvlText w:val=""/>
      <w:lvlJc w:val="left"/>
      <w:pPr>
        <w:tabs>
          <w:tab w:val="num" w:pos="5760"/>
        </w:tabs>
        <w:ind w:left="5760" w:hanging="360"/>
      </w:pPr>
      <w:rPr>
        <w:rFonts w:ascii="Symbol" w:hAnsi="Symbol" w:hint="default"/>
      </w:rPr>
    </w:lvl>
    <w:lvl w:ilvl="8" w:tplc="851AA27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1674BF"/>
    <w:multiLevelType w:val="hybridMultilevel"/>
    <w:tmpl w:val="4DF04970"/>
    <w:lvl w:ilvl="0" w:tplc="C07E5DB0">
      <w:start w:val="1"/>
      <w:numFmt w:val="bullet"/>
      <w:lvlText w:val=""/>
      <w:lvlJc w:val="left"/>
      <w:pPr>
        <w:tabs>
          <w:tab w:val="num" w:pos="720"/>
        </w:tabs>
        <w:ind w:left="720" w:hanging="360"/>
      </w:pPr>
      <w:rPr>
        <w:rFonts w:ascii="Symbol" w:hAnsi="Symbol" w:hint="default"/>
      </w:rPr>
    </w:lvl>
    <w:lvl w:ilvl="1" w:tplc="AB4AE2DE" w:tentative="1">
      <w:start w:val="1"/>
      <w:numFmt w:val="bullet"/>
      <w:lvlText w:val=""/>
      <w:lvlJc w:val="left"/>
      <w:pPr>
        <w:tabs>
          <w:tab w:val="num" w:pos="1440"/>
        </w:tabs>
        <w:ind w:left="1440" w:hanging="360"/>
      </w:pPr>
      <w:rPr>
        <w:rFonts w:ascii="Symbol" w:hAnsi="Symbol" w:hint="default"/>
      </w:rPr>
    </w:lvl>
    <w:lvl w:ilvl="2" w:tplc="FC40AAF4" w:tentative="1">
      <w:start w:val="1"/>
      <w:numFmt w:val="bullet"/>
      <w:lvlText w:val=""/>
      <w:lvlJc w:val="left"/>
      <w:pPr>
        <w:tabs>
          <w:tab w:val="num" w:pos="2160"/>
        </w:tabs>
        <w:ind w:left="2160" w:hanging="360"/>
      </w:pPr>
      <w:rPr>
        <w:rFonts w:ascii="Symbol" w:hAnsi="Symbol" w:hint="default"/>
      </w:rPr>
    </w:lvl>
    <w:lvl w:ilvl="3" w:tplc="0890E962" w:tentative="1">
      <w:start w:val="1"/>
      <w:numFmt w:val="bullet"/>
      <w:lvlText w:val=""/>
      <w:lvlJc w:val="left"/>
      <w:pPr>
        <w:tabs>
          <w:tab w:val="num" w:pos="2880"/>
        </w:tabs>
        <w:ind w:left="2880" w:hanging="360"/>
      </w:pPr>
      <w:rPr>
        <w:rFonts w:ascii="Symbol" w:hAnsi="Symbol" w:hint="default"/>
      </w:rPr>
    </w:lvl>
    <w:lvl w:ilvl="4" w:tplc="19ECC884" w:tentative="1">
      <w:start w:val="1"/>
      <w:numFmt w:val="bullet"/>
      <w:lvlText w:val=""/>
      <w:lvlJc w:val="left"/>
      <w:pPr>
        <w:tabs>
          <w:tab w:val="num" w:pos="3600"/>
        </w:tabs>
        <w:ind w:left="3600" w:hanging="360"/>
      </w:pPr>
      <w:rPr>
        <w:rFonts w:ascii="Symbol" w:hAnsi="Symbol" w:hint="default"/>
      </w:rPr>
    </w:lvl>
    <w:lvl w:ilvl="5" w:tplc="0272222A" w:tentative="1">
      <w:start w:val="1"/>
      <w:numFmt w:val="bullet"/>
      <w:lvlText w:val=""/>
      <w:lvlJc w:val="left"/>
      <w:pPr>
        <w:tabs>
          <w:tab w:val="num" w:pos="4320"/>
        </w:tabs>
        <w:ind w:left="4320" w:hanging="360"/>
      </w:pPr>
      <w:rPr>
        <w:rFonts w:ascii="Symbol" w:hAnsi="Symbol" w:hint="default"/>
      </w:rPr>
    </w:lvl>
    <w:lvl w:ilvl="6" w:tplc="12CED016" w:tentative="1">
      <w:start w:val="1"/>
      <w:numFmt w:val="bullet"/>
      <w:lvlText w:val=""/>
      <w:lvlJc w:val="left"/>
      <w:pPr>
        <w:tabs>
          <w:tab w:val="num" w:pos="5040"/>
        </w:tabs>
        <w:ind w:left="5040" w:hanging="360"/>
      </w:pPr>
      <w:rPr>
        <w:rFonts w:ascii="Symbol" w:hAnsi="Symbol" w:hint="default"/>
      </w:rPr>
    </w:lvl>
    <w:lvl w:ilvl="7" w:tplc="74EE3B72" w:tentative="1">
      <w:start w:val="1"/>
      <w:numFmt w:val="bullet"/>
      <w:lvlText w:val=""/>
      <w:lvlJc w:val="left"/>
      <w:pPr>
        <w:tabs>
          <w:tab w:val="num" w:pos="5760"/>
        </w:tabs>
        <w:ind w:left="5760" w:hanging="360"/>
      </w:pPr>
      <w:rPr>
        <w:rFonts w:ascii="Symbol" w:hAnsi="Symbol" w:hint="default"/>
      </w:rPr>
    </w:lvl>
    <w:lvl w:ilvl="8" w:tplc="F3F486D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FF651FE"/>
    <w:multiLevelType w:val="hybridMultilevel"/>
    <w:tmpl w:val="9CD2B2CC"/>
    <w:lvl w:ilvl="0" w:tplc="EE5278E8">
      <w:start w:val="1"/>
      <w:numFmt w:val="bullet"/>
      <w:lvlText w:val=""/>
      <w:lvlJc w:val="left"/>
      <w:pPr>
        <w:tabs>
          <w:tab w:val="num" w:pos="720"/>
        </w:tabs>
        <w:ind w:left="720" w:hanging="360"/>
      </w:pPr>
      <w:rPr>
        <w:rFonts w:ascii="Symbol" w:hAnsi="Symbol" w:hint="default"/>
      </w:rPr>
    </w:lvl>
    <w:lvl w:ilvl="1" w:tplc="FC2A707A" w:tentative="1">
      <w:start w:val="1"/>
      <w:numFmt w:val="bullet"/>
      <w:lvlText w:val=""/>
      <w:lvlJc w:val="left"/>
      <w:pPr>
        <w:tabs>
          <w:tab w:val="num" w:pos="1440"/>
        </w:tabs>
        <w:ind w:left="1440" w:hanging="360"/>
      </w:pPr>
      <w:rPr>
        <w:rFonts w:ascii="Symbol" w:hAnsi="Symbol" w:hint="default"/>
      </w:rPr>
    </w:lvl>
    <w:lvl w:ilvl="2" w:tplc="73F84B5A" w:tentative="1">
      <w:start w:val="1"/>
      <w:numFmt w:val="bullet"/>
      <w:lvlText w:val=""/>
      <w:lvlJc w:val="left"/>
      <w:pPr>
        <w:tabs>
          <w:tab w:val="num" w:pos="2160"/>
        </w:tabs>
        <w:ind w:left="2160" w:hanging="360"/>
      </w:pPr>
      <w:rPr>
        <w:rFonts w:ascii="Symbol" w:hAnsi="Symbol" w:hint="default"/>
      </w:rPr>
    </w:lvl>
    <w:lvl w:ilvl="3" w:tplc="3DAEA238" w:tentative="1">
      <w:start w:val="1"/>
      <w:numFmt w:val="bullet"/>
      <w:lvlText w:val=""/>
      <w:lvlJc w:val="left"/>
      <w:pPr>
        <w:tabs>
          <w:tab w:val="num" w:pos="2880"/>
        </w:tabs>
        <w:ind w:left="2880" w:hanging="360"/>
      </w:pPr>
      <w:rPr>
        <w:rFonts w:ascii="Symbol" w:hAnsi="Symbol" w:hint="default"/>
      </w:rPr>
    </w:lvl>
    <w:lvl w:ilvl="4" w:tplc="A99414C2" w:tentative="1">
      <w:start w:val="1"/>
      <w:numFmt w:val="bullet"/>
      <w:lvlText w:val=""/>
      <w:lvlJc w:val="left"/>
      <w:pPr>
        <w:tabs>
          <w:tab w:val="num" w:pos="3600"/>
        </w:tabs>
        <w:ind w:left="3600" w:hanging="360"/>
      </w:pPr>
      <w:rPr>
        <w:rFonts w:ascii="Symbol" w:hAnsi="Symbol" w:hint="default"/>
      </w:rPr>
    </w:lvl>
    <w:lvl w:ilvl="5" w:tplc="D280EF86" w:tentative="1">
      <w:start w:val="1"/>
      <w:numFmt w:val="bullet"/>
      <w:lvlText w:val=""/>
      <w:lvlJc w:val="left"/>
      <w:pPr>
        <w:tabs>
          <w:tab w:val="num" w:pos="4320"/>
        </w:tabs>
        <w:ind w:left="4320" w:hanging="360"/>
      </w:pPr>
      <w:rPr>
        <w:rFonts w:ascii="Symbol" w:hAnsi="Symbol" w:hint="default"/>
      </w:rPr>
    </w:lvl>
    <w:lvl w:ilvl="6" w:tplc="A3965758" w:tentative="1">
      <w:start w:val="1"/>
      <w:numFmt w:val="bullet"/>
      <w:lvlText w:val=""/>
      <w:lvlJc w:val="left"/>
      <w:pPr>
        <w:tabs>
          <w:tab w:val="num" w:pos="5040"/>
        </w:tabs>
        <w:ind w:left="5040" w:hanging="360"/>
      </w:pPr>
      <w:rPr>
        <w:rFonts w:ascii="Symbol" w:hAnsi="Symbol" w:hint="default"/>
      </w:rPr>
    </w:lvl>
    <w:lvl w:ilvl="7" w:tplc="4C0E27B8" w:tentative="1">
      <w:start w:val="1"/>
      <w:numFmt w:val="bullet"/>
      <w:lvlText w:val=""/>
      <w:lvlJc w:val="left"/>
      <w:pPr>
        <w:tabs>
          <w:tab w:val="num" w:pos="5760"/>
        </w:tabs>
        <w:ind w:left="5760" w:hanging="360"/>
      </w:pPr>
      <w:rPr>
        <w:rFonts w:ascii="Symbol" w:hAnsi="Symbol" w:hint="default"/>
      </w:rPr>
    </w:lvl>
    <w:lvl w:ilvl="8" w:tplc="08E6B2C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5B69F2"/>
    <w:multiLevelType w:val="hybridMultilevel"/>
    <w:tmpl w:val="500A0FF0"/>
    <w:lvl w:ilvl="0" w:tplc="D0C01392">
      <w:start w:val="1"/>
      <w:numFmt w:val="bullet"/>
      <w:lvlText w:val=""/>
      <w:lvlJc w:val="left"/>
      <w:pPr>
        <w:tabs>
          <w:tab w:val="num" w:pos="720"/>
        </w:tabs>
        <w:ind w:left="720" w:hanging="360"/>
      </w:pPr>
      <w:rPr>
        <w:rFonts w:ascii="Symbol" w:hAnsi="Symbol" w:hint="default"/>
      </w:rPr>
    </w:lvl>
    <w:lvl w:ilvl="1" w:tplc="2B14299E" w:tentative="1">
      <w:start w:val="1"/>
      <w:numFmt w:val="bullet"/>
      <w:lvlText w:val=""/>
      <w:lvlJc w:val="left"/>
      <w:pPr>
        <w:tabs>
          <w:tab w:val="num" w:pos="1440"/>
        </w:tabs>
        <w:ind w:left="1440" w:hanging="360"/>
      </w:pPr>
      <w:rPr>
        <w:rFonts w:ascii="Symbol" w:hAnsi="Symbol" w:hint="default"/>
      </w:rPr>
    </w:lvl>
    <w:lvl w:ilvl="2" w:tplc="0D2A4E18" w:tentative="1">
      <w:start w:val="1"/>
      <w:numFmt w:val="bullet"/>
      <w:lvlText w:val=""/>
      <w:lvlJc w:val="left"/>
      <w:pPr>
        <w:tabs>
          <w:tab w:val="num" w:pos="2160"/>
        </w:tabs>
        <w:ind w:left="2160" w:hanging="360"/>
      </w:pPr>
      <w:rPr>
        <w:rFonts w:ascii="Symbol" w:hAnsi="Symbol" w:hint="default"/>
      </w:rPr>
    </w:lvl>
    <w:lvl w:ilvl="3" w:tplc="8654A534" w:tentative="1">
      <w:start w:val="1"/>
      <w:numFmt w:val="bullet"/>
      <w:lvlText w:val=""/>
      <w:lvlJc w:val="left"/>
      <w:pPr>
        <w:tabs>
          <w:tab w:val="num" w:pos="2880"/>
        </w:tabs>
        <w:ind w:left="2880" w:hanging="360"/>
      </w:pPr>
      <w:rPr>
        <w:rFonts w:ascii="Symbol" w:hAnsi="Symbol" w:hint="default"/>
      </w:rPr>
    </w:lvl>
    <w:lvl w:ilvl="4" w:tplc="48DA56A8" w:tentative="1">
      <w:start w:val="1"/>
      <w:numFmt w:val="bullet"/>
      <w:lvlText w:val=""/>
      <w:lvlJc w:val="left"/>
      <w:pPr>
        <w:tabs>
          <w:tab w:val="num" w:pos="3600"/>
        </w:tabs>
        <w:ind w:left="3600" w:hanging="360"/>
      </w:pPr>
      <w:rPr>
        <w:rFonts w:ascii="Symbol" w:hAnsi="Symbol" w:hint="default"/>
      </w:rPr>
    </w:lvl>
    <w:lvl w:ilvl="5" w:tplc="D196FAF8" w:tentative="1">
      <w:start w:val="1"/>
      <w:numFmt w:val="bullet"/>
      <w:lvlText w:val=""/>
      <w:lvlJc w:val="left"/>
      <w:pPr>
        <w:tabs>
          <w:tab w:val="num" w:pos="4320"/>
        </w:tabs>
        <w:ind w:left="4320" w:hanging="360"/>
      </w:pPr>
      <w:rPr>
        <w:rFonts w:ascii="Symbol" w:hAnsi="Symbol" w:hint="default"/>
      </w:rPr>
    </w:lvl>
    <w:lvl w:ilvl="6" w:tplc="800250CC" w:tentative="1">
      <w:start w:val="1"/>
      <w:numFmt w:val="bullet"/>
      <w:lvlText w:val=""/>
      <w:lvlJc w:val="left"/>
      <w:pPr>
        <w:tabs>
          <w:tab w:val="num" w:pos="5040"/>
        </w:tabs>
        <w:ind w:left="5040" w:hanging="360"/>
      </w:pPr>
      <w:rPr>
        <w:rFonts w:ascii="Symbol" w:hAnsi="Symbol" w:hint="default"/>
      </w:rPr>
    </w:lvl>
    <w:lvl w:ilvl="7" w:tplc="1728CA34" w:tentative="1">
      <w:start w:val="1"/>
      <w:numFmt w:val="bullet"/>
      <w:lvlText w:val=""/>
      <w:lvlJc w:val="left"/>
      <w:pPr>
        <w:tabs>
          <w:tab w:val="num" w:pos="5760"/>
        </w:tabs>
        <w:ind w:left="5760" w:hanging="360"/>
      </w:pPr>
      <w:rPr>
        <w:rFonts w:ascii="Symbol" w:hAnsi="Symbol" w:hint="default"/>
      </w:rPr>
    </w:lvl>
    <w:lvl w:ilvl="8" w:tplc="DBE2319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D2148F"/>
    <w:multiLevelType w:val="hybridMultilevel"/>
    <w:tmpl w:val="CFAA352E"/>
    <w:lvl w:ilvl="0" w:tplc="840641CE">
      <w:start w:val="1"/>
      <w:numFmt w:val="bullet"/>
      <w:lvlText w:val=""/>
      <w:lvlJc w:val="left"/>
      <w:pPr>
        <w:tabs>
          <w:tab w:val="num" w:pos="720"/>
        </w:tabs>
        <w:ind w:left="720" w:hanging="360"/>
      </w:pPr>
      <w:rPr>
        <w:rFonts w:ascii="Symbol" w:hAnsi="Symbol" w:hint="default"/>
      </w:rPr>
    </w:lvl>
    <w:lvl w:ilvl="1" w:tplc="0C2443D8">
      <w:numFmt w:val="bullet"/>
      <w:lvlText w:val="•"/>
      <w:lvlJc w:val="left"/>
      <w:pPr>
        <w:tabs>
          <w:tab w:val="num" w:pos="1440"/>
        </w:tabs>
        <w:ind w:left="1440" w:hanging="360"/>
      </w:pPr>
      <w:rPr>
        <w:rFonts w:ascii="Arial" w:hAnsi="Arial" w:hint="default"/>
      </w:rPr>
    </w:lvl>
    <w:lvl w:ilvl="2" w:tplc="1F1252F0" w:tentative="1">
      <w:start w:val="1"/>
      <w:numFmt w:val="bullet"/>
      <w:lvlText w:val=""/>
      <w:lvlJc w:val="left"/>
      <w:pPr>
        <w:tabs>
          <w:tab w:val="num" w:pos="2160"/>
        </w:tabs>
        <w:ind w:left="2160" w:hanging="360"/>
      </w:pPr>
      <w:rPr>
        <w:rFonts w:ascii="Symbol" w:hAnsi="Symbol" w:hint="default"/>
      </w:rPr>
    </w:lvl>
    <w:lvl w:ilvl="3" w:tplc="37F04722" w:tentative="1">
      <w:start w:val="1"/>
      <w:numFmt w:val="bullet"/>
      <w:lvlText w:val=""/>
      <w:lvlJc w:val="left"/>
      <w:pPr>
        <w:tabs>
          <w:tab w:val="num" w:pos="2880"/>
        </w:tabs>
        <w:ind w:left="2880" w:hanging="360"/>
      </w:pPr>
      <w:rPr>
        <w:rFonts w:ascii="Symbol" w:hAnsi="Symbol" w:hint="default"/>
      </w:rPr>
    </w:lvl>
    <w:lvl w:ilvl="4" w:tplc="6102E7FE" w:tentative="1">
      <w:start w:val="1"/>
      <w:numFmt w:val="bullet"/>
      <w:lvlText w:val=""/>
      <w:lvlJc w:val="left"/>
      <w:pPr>
        <w:tabs>
          <w:tab w:val="num" w:pos="3600"/>
        </w:tabs>
        <w:ind w:left="3600" w:hanging="360"/>
      </w:pPr>
      <w:rPr>
        <w:rFonts w:ascii="Symbol" w:hAnsi="Symbol" w:hint="default"/>
      </w:rPr>
    </w:lvl>
    <w:lvl w:ilvl="5" w:tplc="B344AEEE" w:tentative="1">
      <w:start w:val="1"/>
      <w:numFmt w:val="bullet"/>
      <w:lvlText w:val=""/>
      <w:lvlJc w:val="left"/>
      <w:pPr>
        <w:tabs>
          <w:tab w:val="num" w:pos="4320"/>
        </w:tabs>
        <w:ind w:left="4320" w:hanging="360"/>
      </w:pPr>
      <w:rPr>
        <w:rFonts w:ascii="Symbol" w:hAnsi="Symbol" w:hint="default"/>
      </w:rPr>
    </w:lvl>
    <w:lvl w:ilvl="6" w:tplc="59B4E0F8" w:tentative="1">
      <w:start w:val="1"/>
      <w:numFmt w:val="bullet"/>
      <w:lvlText w:val=""/>
      <w:lvlJc w:val="left"/>
      <w:pPr>
        <w:tabs>
          <w:tab w:val="num" w:pos="5040"/>
        </w:tabs>
        <w:ind w:left="5040" w:hanging="360"/>
      </w:pPr>
      <w:rPr>
        <w:rFonts w:ascii="Symbol" w:hAnsi="Symbol" w:hint="default"/>
      </w:rPr>
    </w:lvl>
    <w:lvl w:ilvl="7" w:tplc="095E99B4" w:tentative="1">
      <w:start w:val="1"/>
      <w:numFmt w:val="bullet"/>
      <w:lvlText w:val=""/>
      <w:lvlJc w:val="left"/>
      <w:pPr>
        <w:tabs>
          <w:tab w:val="num" w:pos="5760"/>
        </w:tabs>
        <w:ind w:left="5760" w:hanging="360"/>
      </w:pPr>
      <w:rPr>
        <w:rFonts w:ascii="Symbol" w:hAnsi="Symbol" w:hint="default"/>
      </w:rPr>
    </w:lvl>
    <w:lvl w:ilvl="8" w:tplc="1AD6EB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727B2A"/>
    <w:multiLevelType w:val="hybridMultilevel"/>
    <w:tmpl w:val="8AA8BEB2"/>
    <w:lvl w:ilvl="0" w:tplc="37F8B710">
      <w:start w:val="1"/>
      <w:numFmt w:val="bullet"/>
      <w:lvlText w:val=""/>
      <w:lvlJc w:val="left"/>
      <w:pPr>
        <w:tabs>
          <w:tab w:val="num" w:pos="720"/>
        </w:tabs>
        <w:ind w:left="720" w:hanging="360"/>
      </w:pPr>
      <w:rPr>
        <w:rFonts w:ascii="Symbol" w:hAnsi="Symbol" w:hint="default"/>
      </w:rPr>
    </w:lvl>
    <w:lvl w:ilvl="1" w:tplc="8C5654A8" w:tentative="1">
      <w:start w:val="1"/>
      <w:numFmt w:val="bullet"/>
      <w:lvlText w:val=""/>
      <w:lvlJc w:val="left"/>
      <w:pPr>
        <w:tabs>
          <w:tab w:val="num" w:pos="1440"/>
        </w:tabs>
        <w:ind w:left="1440" w:hanging="360"/>
      </w:pPr>
      <w:rPr>
        <w:rFonts w:ascii="Symbol" w:hAnsi="Symbol" w:hint="default"/>
      </w:rPr>
    </w:lvl>
    <w:lvl w:ilvl="2" w:tplc="17C8A692" w:tentative="1">
      <w:start w:val="1"/>
      <w:numFmt w:val="bullet"/>
      <w:lvlText w:val=""/>
      <w:lvlJc w:val="left"/>
      <w:pPr>
        <w:tabs>
          <w:tab w:val="num" w:pos="2160"/>
        </w:tabs>
        <w:ind w:left="2160" w:hanging="360"/>
      </w:pPr>
      <w:rPr>
        <w:rFonts w:ascii="Symbol" w:hAnsi="Symbol" w:hint="default"/>
      </w:rPr>
    </w:lvl>
    <w:lvl w:ilvl="3" w:tplc="A3CC70F2" w:tentative="1">
      <w:start w:val="1"/>
      <w:numFmt w:val="bullet"/>
      <w:lvlText w:val=""/>
      <w:lvlJc w:val="left"/>
      <w:pPr>
        <w:tabs>
          <w:tab w:val="num" w:pos="2880"/>
        </w:tabs>
        <w:ind w:left="2880" w:hanging="360"/>
      </w:pPr>
      <w:rPr>
        <w:rFonts w:ascii="Symbol" w:hAnsi="Symbol" w:hint="default"/>
      </w:rPr>
    </w:lvl>
    <w:lvl w:ilvl="4" w:tplc="72A6EECC" w:tentative="1">
      <w:start w:val="1"/>
      <w:numFmt w:val="bullet"/>
      <w:lvlText w:val=""/>
      <w:lvlJc w:val="left"/>
      <w:pPr>
        <w:tabs>
          <w:tab w:val="num" w:pos="3600"/>
        </w:tabs>
        <w:ind w:left="3600" w:hanging="360"/>
      </w:pPr>
      <w:rPr>
        <w:rFonts w:ascii="Symbol" w:hAnsi="Symbol" w:hint="default"/>
      </w:rPr>
    </w:lvl>
    <w:lvl w:ilvl="5" w:tplc="BEC8B3DA" w:tentative="1">
      <w:start w:val="1"/>
      <w:numFmt w:val="bullet"/>
      <w:lvlText w:val=""/>
      <w:lvlJc w:val="left"/>
      <w:pPr>
        <w:tabs>
          <w:tab w:val="num" w:pos="4320"/>
        </w:tabs>
        <w:ind w:left="4320" w:hanging="360"/>
      </w:pPr>
      <w:rPr>
        <w:rFonts w:ascii="Symbol" w:hAnsi="Symbol" w:hint="default"/>
      </w:rPr>
    </w:lvl>
    <w:lvl w:ilvl="6" w:tplc="2F2C097E" w:tentative="1">
      <w:start w:val="1"/>
      <w:numFmt w:val="bullet"/>
      <w:lvlText w:val=""/>
      <w:lvlJc w:val="left"/>
      <w:pPr>
        <w:tabs>
          <w:tab w:val="num" w:pos="5040"/>
        </w:tabs>
        <w:ind w:left="5040" w:hanging="360"/>
      </w:pPr>
      <w:rPr>
        <w:rFonts w:ascii="Symbol" w:hAnsi="Symbol" w:hint="default"/>
      </w:rPr>
    </w:lvl>
    <w:lvl w:ilvl="7" w:tplc="647ED2F2" w:tentative="1">
      <w:start w:val="1"/>
      <w:numFmt w:val="bullet"/>
      <w:lvlText w:val=""/>
      <w:lvlJc w:val="left"/>
      <w:pPr>
        <w:tabs>
          <w:tab w:val="num" w:pos="5760"/>
        </w:tabs>
        <w:ind w:left="5760" w:hanging="360"/>
      </w:pPr>
      <w:rPr>
        <w:rFonts w:ascii="Symbol" w:hAnsi="Symbol" w:hint="default"/>
      </w:rPr>
    </w:lvl>
    <w:lvl w:ilvl="8" w:tplc="4FEC8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AC5D0A"/>
    <w:multiLevelType w:val="hybridMultilevel"/>
    <w:tmpl w:val="490EEFE8"/>
    <w:lvl w:ilvl="0" w:tplc="511ABDBC">
      <w:start w:val="1"/>
      <w:numFmt w:val="bullet"/>
      <w:lvlText w:val=""/>
      <w:lvlJc w:val="left"/>
      <w:pPr>
        <w:tabs>
          <w:tab w:val="num" w:pos="720"/>
        </w:tabs>
        <w:ind w:left="720" w:hanging="360"/>
      </w:pPr>
      <w:rPr>
        <w:rFonts w:ascii="Symbol" w:hAnsi="Symbol" w:hint="default"/>
      </w:rPr>
    </w:lvl>
    <w:lvl w:ilvl="1" w:tplc="6284C450" w:tentative="1">
      <w:start w:val="1"/>
      <w:numFmt w:val="bullet"/>
      <w:lvlText w:val=""/>
      <w:lvlJc w:val="left"/>
      <w:pPr>
        <w:tabs>
          <w:tab w:val="num" w:pos="1440"/>
        </w:tabs>
        <w:ind w:left="1440" w:hanging="360"/>
      </w:pPr>
      <w:rPr>
        <w:rFonts w:ascii="Symbol" w:hAnsi="Symbol" w:hint="default"/>
      </w:rPr>
    </w:lvl>
    <w:lvl w:ilvl="2" w:tplc="C0CCDB4A" w:tentative="1">
      <w:start w:val="1"/>
      <w:numFmt w:val="bullet"/>
      <w:lvlText w:val=""/>
      <w:lvlJc w:val="left"/>
      <w:pPr>
        <w:tabs>
          <w:tab w:val="num" w:pos="2160"/>
        </w:tabs>
        <w:ind w:left="2160" w:hanging="360"/>
      </w:pPr>
      <w:rPr>
        <w:rFonts w:ascii="Symbol" w:hAnsi="Symbol" w:hint="default"/>
      </w:rPr>
    </w:lvl>
    <w:lvl w:ilvl="3" w:tplc="3DC418C0" w:tentative="1">
      <w:start w:val="1"/>
      <w:numFmt w:val="bullet"/>
      <w:lvlText w:val=""/>
      <w:lvlJc w:val="left"/>
      <w:pPr>
        <w:tabs>
          <w:tab w:val="num" w:pos="2880"/>
        </w:tabs>
        <w:ind w:left="2880" w:hanging="360"/>
      </w:pPr>
      <w:rPr>
        <w:rFonts w:ascii="Symbol" w:hAnsi="Symbol" w:hint="default"/>
      </w:rPr>
    </w:lvl>
    <w:lvl w:ilvl="4" w:tplc="E57087FA" w:tentative="1">
      <w:start w:val="1"/>
      <w:numFmt w:val="bullet"/>
      <w:lvlText w:val=""/>
      <w:lvlJc w:val="left"/>
      <w:pPr>
        <w:tabs>
          <w:tab w:val="num" w:pos="3600"/>
        </w:tabs>
        <w:ind w:left="3600" w:hanging="360"/>
      </w:pPr>
      <w:rPr>
        <w:rFonts w:ascii="Symbol" w:hAnsi="Symbol" w:hint="default"/>
      </w:rPr>
    </w:lvl>
    <w:lvl w:ilvl="5" w:tplc="FA065528" w:tentative="1">
      <w:start w:val="1"/>
      <w:numFmt w:val="bullet"/>
      <w:lvlText w:val=""/>
      <w:lvlJc w:val="left"/>
      <w:pPr>
        <w:tabs>
          <w:tab w:val="num" w:pos="4320"/>
        </w:tabs>
        <w:ind w:left="4320" w:hanging="360"/>
      </w:pPr>
      <w:rPr>
        <w:rFonts w:ascii="Symbol" w:hAnsi="Symbol" w:hint="default"/>
      </w:rPr>
    </w:lvl>
    <w:lvl w:ilvl="6" w:tplc="347E1996" w:tentative="1">
      <w:start w:val="1"/>
      <w:numFmt w:val="bullet"/>
      <w:lvlText w:val=""/>
      <w:lvlJc w:val="left"/>
      <w:pPr>
        <w:tabs>
          <w:tab w:val="num" w:pos="5040"/>
        </w:tabs>
        <w:ind w:left="5040" w:hanging="360"/>
      </w:pPr>
      <w:rPr>
        <w:rFonts w:ascii="Symbol" w:hAnsi="Symbol" w:hint="default"/>
      </w:rPr>
    </w:lvl>
    <w:lvl w:ilvl="7" w:tplc="00202516" w:tentative="1">
      <w:start w:val="1"/>
      <w:numFmt w:val="bullet"/>
      <w:lvlText w:val=""/>
      <w:lvlJc w:val="left"/>
      <w:pPr>
        <w:tabs>
          <w:tab w:val="num" w:pos="5760"/>
        </w:tabs>
        <w:ind w:left="5760" w:hanging="360"/>
      </w:pPr>
      <w:rPr>
        <w:rFonts w:ascii="Symbol" w:hAnsi="Symbol" w:hint="default"/>
      </w:rPr>
    </w:lvl>
    <w:lvl w:ilvl="8" w:tplc="38F0D6B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754FA0"/>
    <w:multiLevelType w:val="hybridMultilevel"/>
    <w:tmpl w:val="E92E1AAA"/>
    <w:lvl w:ilvl="0" w:tplc="3ECEDD18">
      <w:start w:val="1"/>
      <w:numFmt w:val="bullet"/>
      <w:lvlText w:val=""/>
      <w:lvlJc w:val="left"/>
      <w:pPr>
        <w:tabs>
          <w:tab w:val="num" w:pos="720"/>
        </w:tabs>
        <w:ind w:left="720" w:hanging="360"/>
      </w:pPr>
      <w:rPr>
        <w:rFonts w:ascii="Symbol" w:hAnsi="Symbol" w:hint="default"/>
      </w:rPr>
    </w:lvl>
    <w:lvl w:ilvl="1" w:tplc="7C765084" w:tentative="1">
      <w:start w:val="1"/>
      <w:numFmt w:val="bullet"/>
      <w:lvlText w:val=""/>
      <w:lvlJc w:val="left"/>
      <w:pPr>
        <w:tabs>
          <w:tab w:val="num" w:pos="1440"/>
        </w:tabs>
        <w:ind w:left="1440" w:hanging="360"/>
      </w:pPr>
      <w:rPr>
        <w:rFonts w:ascii="Symbol" w:hAnsi="Symbol" w:hint="default"/>
      </w:rPr>
    </w:lvl>
    <w:lvl w:ilvl="2" w:tplc="565222BA" w:tentative="1">
      <w:start w:val="1"/>
      <w:numFmt w:val="bullet"/>
      <w:lvlText w:val=""/>
      <w:lvlJc w:val="left"/>
      <w:pPr>
        <w:tabs>
          <w:tab w:val="num" w:pos="2160"/>
        </w:tabs>
        <w:ind w:left="2160" w:hanging="360"/>
      </w:pPr>
      <w:rPr>
        <w:rFonts w:ascii="Symbol" w:hAnsi="Symbol" w:hint="default"/>
      </w:rPr>
    </w:lvl>
    <w:lvl w:ilvl="3" w:tplc="AA306CA8" w:tentative="1">
      <w:start w:val="1"/>
      <w:numFmt w:val="bullet"/>
      <w:lvlText w:val=""/>
      <w:lvlJc w:val="left"/>
      <w:pPr>
        <w:tabs>
          <w:tab w:val="num" w:pos="2880"/>
        </w:tabs>
        <w:ind w:left="2880" w:hanging="360"/>
      </w:pPr>
      <w:rPr>
        <w:rFonts w:ascii="Symbol" w:hAnsi="Symbol" w:hint="default"/>
      </w:rPr>
    </w:lvl>
    <w:lvl w:ilvl="4" w:tplc="ED9C2858" w:tentative="1">
      <w:start w:val="1"/>
      <w:numFmt w:val="bullet"/>
      <w:lvlText w:val=""/>
      <w:lvlJc w:val="left"/>
      <w:pPr>
        <w:tabs>
          <w:tab w:val="num" w:pos="3600"/>
        </w:tabs>
        <w:ind w:left="3600" w:hanging="360"/>
      </w:pPr>
      <w:rPr>
        <w:rFonts w:ascii="Symbol" w:hAnsi="Symbol" w:hint="default"/>
      </w:rPr>
    </w:lvl>
    <w:lvl w:ilvl="5" w:tplc="20222440" w:tentative="1">
      <w:start w:val="1"/>
      <w:numFmt w:val="bullet"/>
      <w:lvlText w:val=""/>
      <w:lvlJc w:val="left"/>
      <w:pPr>
        <w:tabs>
          <w:tab w:val="num" w:pos="4320"/>
        </w:tabs>
        <w:ind w:left="4320" w:hanging="360"/>
      </w:pPr>
      <w:rPr>
        <w:rFonts w:ascii="Symbol" w:hAnsi="Symbol" w:hint="default"/>
      </w:rPr>
    </w:lvl>
    <w:lvl w:ilvl="6" w:tplc="F294CC2C" w:tentative="1">
      <w:start w:val="1"/>
      <w:numFmt w:val="bullet"/>
      <w:lvlText w:val=""/>
      <w:lvlJc w:val="left"/>
      <w:pPr>
        <w:tabs>
          <w:tab w:val="num" w:pos="5040"/>
        </w:tabs>
        <w:ind w:left="5040" w:hanging="360"/>
      </w:pPr>
      <w:rPr>
        <w:rFonts w:ascii="Symbol" w:hAnsi="Symbol" w:hint="default"/>
      </w:rPr>
    </w:lvl>
    <w:lvl w:ilvl="7" w:tplc="6CA4498C" w:tentative="1">
      <w:start w:val="1"/>
      <w:numFmt w:val="bullet"/>
      <w:lvlText w:val=""/>
      <w:lvlJc w:val="left"/>
      <w:pPr>
        <w:tabs>
          <w:tab w:val="num" w:pos="5760"/>
        </w:tabs>
        <w:ind w:left="5760" w:hanging="360"/>
      </w:pPr>
      <w:rPr>
        <w:rFonts w:ascii="Symbol" w:hAnsi="Symbol" w:hint="default"/>
      </w:rPr>
    </w:lvl>
    <w:lvl w:ilvl="8" w:tplc="DAA8F07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D096FB5"/>
    <w:multiLevelType w:val="hybridMultilevel"/>
    <w:tmpl w:val="612C39FA"/>
    <w:lvl w:ilvl="0" w:tplc="823CDE0E">
      <w:start w:val="1"/>
      <w:numFmt w:val="bullet"/>
      <w:lvlText w:val=""/>
      <w:lvlJc w:val="left"/>
      <w:pPr>
        <w:tabs>
          <w:tab w:val="num" w:pos="720"/>
        </w:tabs>
        <w:ind w:left="720" w:hanging="360"/>
      </w:pPr>
      <w:rPr>
        <w:rFonts w:ascii="Symbol" w:hAnsi="Symbol" w:hint="default"/>
      </w:rPr>
    </w:lvl>
    <w:lvl w:ilvl="1" w:tplc="41C24598" w:tentative="1">
      <w:start w:val="1"/>
      <w:numFmt w:val="bullet"/>
      <w:lvlText w:val=""/>
      <w:lvlJc w:val="left"/>
      <w:pPr>
        <w:tabs>
          <w:tab w:val="num" w:pos="1440"/>
        </w:tabs>
        <w:ind w:left="1440" w:hanging="360"/>
      </w:pPr>
      <w:rPr>
        <w:rFonts w:ascii="Symbol" w:hAnsi="Symbol" w:hint="default"/>
      </w:rPr>
    </w:lvl>
    <w:lvl w:ilvl="2" w:tplc="29006A22" w:tentative="1">
      <w:start w:val="1"/>
      <w:numFmt w:val="bullet"/>
      <w:lvlText w:val=""/>
      <w:lvlJc w:val="left"/>
      <w:pPr>
        <w:tabs>
          <w:tab w:val="num" w:pos="2160"/>
        </w:tabs>
        <w:ind w:left="2160" w:hanging="360"/>
      </w:pPr>
      <w:rPr>
        <w:rFonts w:ascii="Symbol" w:hAnsi="Symbol" w:hint="default"/>
      </w:rPr>
    </w:lvl>
    <w:lvl w:ilvl="3" w:tplc="05142D86" w:tentative="1">
      <w:start w:val="1"/>
      <w:numFmt w:val="bullet"/>
      <w:lvlText w:val=""/>
      <w:lvlJc w:val="left"/>
      <w:pPr>
        <w:tabs>
          <w:tab w:val="num" w:pos="2880"/>
        </w:tabs>
        <w:ind w:left="2880" w:hanging="360"/>
      </w:pPr>
      <w:rPr>
        <w:rFonts w:ascii="Symbol" w:hAnsi="Symbol" w:hint="default"/>
      </w:rPr>
    </w:lvl>
    <w:lvl w:ilvl="4" w:tplc="BAFCF738" w:tentative="1">
      <w:start w:val="1"/>
      <w:numFmt w:val="bullet"/>
      <w:lvlText w:val=""/>
      <w:lvlJc w:val="left"/>
      <w:pPr>
        <w:tabs>
          <w:tab w:val="num" w:pos="3600"/>
        </w:tabs>
        <w:ind w:left="3600" w:hanging="360"/>
      </w:pPr>
      <w:rPr>
        <w:rFonts w:ascii="Symbol" w:hAnsi="Symbol" w:hint="default"/>
      </w:rPr>
    </w:lvl>
    <w:lvl w:ilvl="5" w:tplc="D7FCA066" w:tentative="1">
      <w:start w:val="1"/>
      <w:numFmt w:val="bullet"/>
      <w:lvlText w:val=""/>
      <w:lvlJc w:val="left"/>
      <w:pPr>
        <w:tabs>
          <w:tab w:val="num" w:pos="4320"/>
        </w:tabs>
        <w:ind w:left="4320" w:hanging="360"/>
      </w:pPr>
      <w:rPr>
        <w:rFonts w:ascii="Symbol" w:hAnsi="Symbol" w:hint="default"/>
      </w:rPr>
    </w:lvl>
    <w:lvl w:ilvl="6" w:tplc="03EE307C" w:tentative="1">
      <w:start w:val="1"/>
      <w:numFmt w:val="bullet"/>
      <w:lvlText w:val=""/>
      <w:lvlJc w:val="left"/>
      <w:pPr>
        <w:tabs>
          <w:tab w:val="num" w:pos="5040"/>
        </w:tabs>
        <w:ind w:left="5040" w:hanging="360"/>
      </w:pPr>
      <w:rPr>
        <w:rFonts w:ascii="Symbol" w:hAnsi="Symbol" w:hint="default"/>
      </w:rPr>
    </w:lvl>
    <w:lvl w:ilvl="7" w:tplc="4BEE59BE" w:tentative="1">
      <w:start w:val="1"/>
      <w:numFmt w:val="bullet"/>
      <w:lvlText w:val=""/>
      <w:lvlJc w:val="left"/>
      <w:pPr>
        <w:tabs>
          <w:tab w:val="num" w:pos="5760"/>
        </w:tabs>
        <w:ind w:left="5760" w:hanging="360"/>
      </w:pPr>
      <w:rPr>
        <w:rFonts w:ascii="Symbol" w:hAnsi="Symbol" w:hint="default"/>
      </w:rPr>
    </w:lvl>
    <w:lvl w:ilvl="8" w:tplc="60A4D37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E615A2"/>
    <w:multiLevelType w:val="hybridMultilevel"/>
    <w:tmpl w:val="58729E14"/>
    <w:lvl w:ilvl="0" w:tplc="04A0F17E">
      <w:start w:val="1"/>
      <w:numFmt w:val="bullet"/>
      <w:lvlText w:val=""/>
      <w:lvlJc w:val="left"/>
      <w:pPr>
        <w:tabs>
          <w:tab w:val="num" w:pos="720"/>
        </w:tabs>
        <w:ind w:left="720" w:hanging="360"/>
      </w:pPr>
      <w:rPr>
        <w:rFonts w:ascii="Symbol" w:hAnsi="Symbol" w:hint="default"/>
      </w:rPr>
    </w:lvl>
    <w:lvl w:ilvl="1" w:tplc="2496095A">
      <w:numFmt w:val="bullet"/>
      <w:lvlText w:val="•"/>
      <w:lvlJc w:val="left"/>
      <w:pPr>
        <w:tabs>
          <w:tab w:val="num" w:pos="1440"/>
        </w:tabs>
        <w:ind w:left="1440" w:hanging="360"/>
      </w:pPr>
      <w:rPr>
        <w:rFonts w:ascii="Arial" w:hAnsi="Arial" w:hint="default"/>
      </w:rPr>
    </w:lvl>
    <w:lvl w:ilvl="2" w:tplc="060E94C2" w:tentative="1">
      <w:start w:val="1"/>
      <w:numFmt w:val="bullet"/>
      <w:lvlText w:val=""/>
      <w:lvlJc w:val="left"/>
      <w:pPr>
        <w:tabs>
          <w:tab w:val="num" w:pos="2160"/>
        </w:tabs>
        <w:ind w:left="2160" w:hanging="360"/>
      </w:pPr>
      <w:rPr>
        <w:rFonts w:ascii="Symbol" w:hAnsi="Symbol" w:hint="default"/>
      </w:rPr>
    </w:lvl>
    <w:lvl w:ilvl="3" w:tplc="6DB43010" w:tentative="1">
      <w:start w:val="1"/>
      <w:numFmt w:val="bullet"/>
      <w:lvlText w:val=""/>
      <w:lvlJc w:val="left"/>
      <w:pPr>
        <w:tabs>
          <w:tab w:val="num" w:pos="2880"/>
        </w:tabs>
        <w:ind w:left="2880" w:hanging="360"/>
      </w:pPr>
      <w:rPr>
        <w:rFonts w:ascii="Symbol" w:hAnsi="Symbol" w:hint="default"/>
      </w:rPr>
    </w:lvl>
    <w:lvl w:ilvl="4" w:tplc="3FA03DC6" w:tentative="1">
      <w:start w:val="1"/>
      <w:numFmt w:val="bullet"/>
      <w:lvlText w:val=""/>
      <w:lvlJc w:val="left"/>
      <w:pPr>
        <w:tabs>
          <w:tab w:val="num" w:pos="3600"/>
        </w:tabs>
        <w:ind w:left="3600" w:hanging="360"/>
      </w:pPr>
      <w:rPr>
        <w:rFonts w:ascii="Symbol" w:hAnsi="Symbol" w:hint="default"/>
      </w:rPr>
    </w:lvl>
    <w:lvl w:ilvl="5" w:tplc="5B064B56" w:tentative="1">
      <w:start w:val="1"/>
      <w:numFmt w:val="bullet"/>
      <w:lvlText w:val=""/>
      <w:lvlJc w:val="left"/>
      <w:pPr>
        <w:tabs>
          <w:tab w:val="num" w:pos="4320"/>
        </w:tabs>
        <w:ind w:left="4320" w:hanging="360"/>
      </w:pPr>
      <w:rPr>
        <w:rFonts w:ascii="Symbol" w:hAnsi="Symbol" w:hint="default"/>
      </w:rPr>
    </w:lvl>
    <w:lvl w:ilvl="6" w:tplc="9F5ADFCA" w:tentative="1">
      <w:start w:val="1"/>
      <w:numFmt w:val="bullet"/>
      <w:lvlText w:val=""/>
      <w:lvlJc w:val="left"/>
      <w:pPr>
        <w:tabs>
          <w:tab w:val="num" w:pos="5040"/>
        </w:tabs>
        <w:ind w:left="5040" w:hanging="360"/>
      </w:pPr>
      <w:rPr>
        <w:rFonts w:ascii="Symbol" w:hAnsi="Symbol" w:hint="default"/>
      </w:rPr>
    </w:lvl>
    <w:lvl w:ilvl="7" w:tplc="C4103708" w:tentative="1">
      <w:start w:val="1"/>
      <w:numFmt w:val="bullet"/>
      <w:lvlText w:val=""/>
      <w:lvlJc w:val="left"/>
      <w:pPr>
        <w:tabs>
          <w:tab w:val="num" w:pos="5760"/>
        </w:tabs>
        <w:ind w:left="5760" w:hanging="360"/>
      </w:pPr>
      <w:rPr>
        <w:rFonts w:ascii="Symbol" w:hAnsi="Symbol" w:hint="default"/>
      </w:rPr>
    </w:lvl>
    <w:lvl w:ilvl="8" w:tplc="907084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1A411F4"/>
    <w:multiLevelType w:val="hybridMultilevel"/>
    <w:tmpl w:val="D6B0C412"/>
    <w:lvl w:ilvl="0" w:tplc="5D1442B2">
      <w:start w:val="1"/>
      <w:numFmt w:val="bullet"/>
      <w:lvlText w:val=""/>
      <w:lvlJc w:val="left"/>
      <w:pPr>
        <w:tabs>
          <w:tab w:val="num" w:pos="720"/>
        </w:tabs>
        <w:ind w:left="720" w:hanging="360"/>
      </w:pPr>
      <w:rPr>
        <w:rFonts w:ascii="Symbol" w:hAnsi="Symbol" w:hint="default"/>
      </w:rPr>
    </w:lvl>
    <w:lvl w:ilvl="1" w:tplc="2E920DC6" w:tentative="1">
      <w:start w:val="1"/>
      <w:numFmt w:val="bullet"/>
      <w:lvlText w:val=""/>
      <w:lvlJc w:val="left"/>
      <w:pPr>
        <w:tabs>
          <w:tab w:val="num" w:pos="1440"/>
        </w:tabs>
        <w:ind w:left="1440" w:hanging="360"/>
      </w:pPr>
      <w:rPr>
        <w:rFonts w:ascii="Symbol" w:hAnsi="Symbol" w:hint="default"/>
      </w:rPr>
    </w:lvl>
    <w:lvl w:ilvl="2" w:tplc="E8A8FE28" w:tentative="1">
      <w:start w:val="1"/>
      <w:numFmt w:val="bullet"/>
      <w:lvlText w:val=""/>
      <w:lvlJc w:val="left"/>
      <w:pPr>
        <w:tabs>
          <w:tab w:val="num" w:pos="2160"/>
        </w:tabs>
        <w:ind w:left="2160" w:hanging="360"/>
      </w:pPr>
      <w:rPr>
        <w:rFonts w:ascii="Symbol" w:hAnsi="Symbol" w:hint="default"/>
      </w:rPr>
    </w:lvl>
    <w:lvl w:ilvl="3" w:tplc="01520792" w:tentative="1">
      <w:start w:val="1"/>
      <w:numFmt w:val="bullet"/>
      <w:lvlText w:val=""/>
      <w:lvlJc w:val="left"/>
      <w:pPr>
        <w:tabs>
          <w:tab w:val="num" w:pos="2880"/>
        </w:tabs>
        <w:ind w:left="2880" w:hanging="360"/>
      </w:pPr>
      <w:rPr>
        <w:rFonts w:ascii="Symbol" w:hAnsi="Symbol" w:hint="default"/>
      </w:rPr>
    </w:lvl>
    <w:lvl w:ilvl="4" w:tplc="C804CFA6" w:tentative="1">
      <w:start w:val="1"/>
      <w:numFmt w:val="bullet"/>
      <w:lvlText w:val=""/>
      <w:lvlJc w:val="left"/>
      <w:pPr>
        <w:tabs>
          <w:tab w:val="num" w:pos="3600"/>
        </w:tabs>
        <w:ind w:left="3600" w:hanging="360"/>
      </w:pPr>
      <w:rPr>
        <w:rFonts w:ascii="Symbol" w:hAnsi="Symbol" w:hint="default"/>
      </w:rPr>
    </w:lvl>
    <w:lvl w:ilvl="5" w:tplc="A39AB26A" w:tentative="1">
      <w:start w:val="1"/>
      <w:numFmt w:val="bullet"/>
      <w:lvlText w:val=""/>
      <w:lvlJc w:val="left"/>
      <w:pPr>
        <w:tabs>
          <w:tab w:val="num" w:pos="4320"/>
        </w:tabs>
        <w:ind w:left="4320" w:hanging="360"/>
      </w:pPr>
      <w:rPr>
        <w:rFonts w:ascii="Symbol" w:hAnsi="Symbol" w:hint="default"/>
      </w:rPr>
    </w:lvl>
    <w:lvl w:ilvl="6" w:tplc="1032AEB0" w:tentative="1">
      <w:start w:val="1"/>
      <w:numFmt w:val="bullet"/>
      <w:lvlText w:val=""/>
      <w:lvlJc w:val="left"/>
      <w:pPr>
        <w:tabs>
          <w:tab w:val="num" w:pos="5040"/>
        </w:tabs>
        <w:ind w:left="5040" w:hanging="360"/>
      </w:pPr>
      <w:rPr>
        <w:rFonts w:ascii="Symbol" w:hAnsi="Symbol" w:hint="default"/>
      </w:rPr>
    </w:lvl>
    <w:lvl w:ilvl="7" w:tplc="4C76ACA4" w:tentative="1">
      <w:start w:val="1"/>
      <w:numFmt w:val="bullet"/>
      <w:lvlText w:val=""/>
      <w:lvlJc w:val="left"/>
      <w:pPr>
        <w:tabs>
          <w:tab w:val="num" w:pos="5760"/>
        </w:tabs>
        <w:ind w:left="5760" w:hanging="360"/>
      </w:pPr>
      <w:rPr>
        <w:rFonts w:ascii="Symbol" w:hAnsi="Symbol" w:hint="default"/>
      </w:rPr>
    </w:lvl>
    <w:lvl w:ilvl="8" w:tplc="ACD015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0C3269"/>
    <w:multiLevelType w:val="hybridMultilevel"/>
    <w:tmpl w:val="31B41694"/>
    <w:lvl w:ilvl="0" w:tplc="B05EAF34">
      <w:start w:val="1"/>
      <w:numFmt w:val="bullet"/>
      <w:lvlText w:val=""/>
      <w:lvlJc w:val="left"/>
      <w:pPr>
        <w:tabs>
          <w:tab w:val="num" w:pos="720"/>
        </w:tabs>
        <w:ind w:left="720" w:hanging="360"/>
      </w:pPr>
      <w:rPr>
        <w:rFonts w:ascii="Symbol" w:hAnsi="Symbol" w:hint="default"/>
      </w:rPr>
    </w:lvl>
    <w:lvl w:ilvl="1" w:tplc="0ECE7BDE">
      <w:start w:val="1"/>
      <w:numFmt w:val="decimal"/>
      <w:lvlText w:val="%2."/>
      <w:lvlJc w:val="left"/>
      <w:pPr>
        <w:tabs>
          <w:tab w:val="num" w:pos="1440"/>
        </w:tabs>
        <w:ind w:left="1440" w:hanging="360"/>
      </w:pPr>
    </w:lvl>
    <w:lvl w:ilvl="2" w:tplc="8B3E52CC" w:tentative="1">
      <w:start w:val="1"/>
      <w:numFmt w:val="bullet"/>
      <w:lvlText w:val=""/>
      <w:lvlJc w:val="left"/>
      <w:pPr>
        <w:tabs>
          <w:tab w:val="num" w:pos="2160"/>
        </w:tabs>
        <w:ind w:left="2160" w:hanging="360"/>
      </w:pPr>
      <w:rPr>
        <w:rFonts w:ascii="Symbol" w:hAnsi="Symbol" w:hint="default"/>
      </w:rPr>
    </w:lvl>
    <w:lvl w:ilvl="3" w:tplc="D8E2DED0" w:tentative="1">
      <w:start w:val="1"/>
      <w:numFmt w:val="bullet"/>
      <w:lvlText w:val=""/>
      <w:lvlJc w:val="left"/>
      <w:pPr>
        <w:tabs>
          <w:tab w:val="num" w:pos="2880"/>
        </w:tabs>
        <w:ind w:left="2880" w:hanging="360"/>
      </w:pPr>
      <w:rPr>
        <w:rFonts w:ascii="Symbol" w:hAnsi="Symbol" w:hint="default"/>
      </w:rPr>
    </w:lvl>
    <w:lvl w:ilvl="4" w:tplc="565C83F8" w:tentative="1">
      <w:start w:val="1"/>
      <w:numFmt w:val="bullet"/>
      <w:lvlText w:val=""/>
      <w:lvlJc w:val="left"/>
      <w:pPr>
        <w:tabs>
          <w:tab w:val="num" w:pos="3600"/>
        </w:tabs>
        <w:ind w:left="3600" w:hanging="360"/>
      </w:pPr>
      <w:rPr>
        <w:rFonts w:ascii="Symbol" w:hAnsi="Symbol" w:hint="default"/>
      </w:rPr>
    </w:lvl>
    <w:lvl w:ilvl="5" w:tplc="5D0AB9F4" w:tentative="1">
      <w:start w:val="1"/>
      <w:numFmt w:val="bullet"/>
      <w:lvlText w:val=""/>
      <w:lvlJc w:val="left"/>
      <w:pPr>
        <w:tabs>
          <w:tab w:val="num" w:pos="4320"/>
        </w:tabs>
        <w:ind w:left="4320" w:hanging="360"/>
      </w:pPr>
      <w:rPr>
        <w:rFonts w:ascii="Symbol" w:hAnsi="Symbol" w:hint="default"/>
      </w:rPr>
    </w:lvl>
    <w:lvl w:ilvl="6" w:tplc="75001DF2" w:tentative="1">
      <w:start w:val="1"/>
      <w:numFmt w:val="bullet"/>
      <w:lvlText w:val=""/>
      <w:lvlJc w:val="left"/>
      <w:pPr>
        <w:tabs>
          <w:tab w:val="num" w:pos="5040"/>
        </w:tabs>
        <w:ind w:left="5040" w:hanging="360"/>
      </w:pPr>
      <w:rPr>
        <w:rFonts w:ascii="Symbol" w:hAnsi="Symbol" w:hint="default"/>
      </w:rPr>
    </w:lvl>
    <w:lvl w:ilvl="7" w:tplc="1646D24E" w:tentative="1">
      <w:start w:val="1"/>
      <w:numFmt w:val="bullet"/>
      <w:lvlText w:val=""/>
      <w:lvlJc w:val="left"/>
      <w:pPr>
        <w:tabs>
          <w:tab w:val="num" w:pos="5760"/>
        </w:tabs>
        <w:ind w:left="5760" w:hanging="360"/>
      </w:pPr>
      <w:rPr>
        <w:rFonts w:ascii="Symbol" w:hAnsi="Symbol" w:hint="default"/>
      </w:rPr>
    </w:lvl>
    <w:lvl w:ilvl="8" w:tplc="8A5A24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AE0F8E"/>
    <w:multiLevelType w:val="hybridMultilevel"/>
    <w:tmpl w:val="CDBAE79E"/>
    <w:lvl w:ilvl="0" w:tplc="2C4A8FA8">
      <w:start w:val="1"/>
      <w:numFmt w:val="bullet"/>
      <w:lvlText w:val=""/>
      <w:lvlJc w:val="left"/>
      <w:pPr>
        <w:tabs>
          <w:tab w:val="num" w:pos="720"/>
        </w:tabs>
        <w:ind w:left="720" w:hanging="360"/>
      </w:pPr>
      <w:rPr>
        <w:rFonts w:ascii="Symbol" w:hAnsi="Symbol" w:hint="default"/>
      </w:rPr>
    </w:lvl>
    <w:lvl w:ilvl="1" w:tplc="C554BE1A">
      <w:numFmt w:val="bullet"/>
      <w:lvlText w:val="•"/>
      <w:lvlJc w:val="left"/>
      <w:pPr>
        <w:tabs>
          <w:tab w:val="num" w:pos="1440"/>
        </w:tabs>
        <w:ind w:left="1440" w:hanging="360"/>
      </w:pPr>
      <w:rPr>
        <w:rFonts w:ascii="Arial" w:hAnsi="Arial" w:hint="default"/>
      </w:rPr>
    </w:lvl>
    <w:lvl w:ilvl="2" w:tplc="92C64DBC" w:tentative="1">
      <w:start w:val="1"/>
      <w:numFmt w:val="bullet"/>
      <w:lvlText w:val=""/>
      <w:lvlJc w:val="left"/>
      <w:pPr>
        <w:tabs>
          <w:tab w:val="num" w:pos="2160"/>
        </w:tabs>
        <w:ind w:left="2160" w:hanging="360"/>
      </w:pPr>
      <w:rPr>
        <w:rFonts w:ascii="Symbol" w:hAnsi="Symbol" w:hint="default"/>
      </w:rPr>
    </w:lvl>
    <w:lvl w:ilvl="3" w:tplc="7D242EDC" w:tentative="1">
      <w:start w:val="1"/>
      <w:numFmt w:val="bullet"/>
      <w:lvlText w:val=""/>
      <w:lvlJc w:val="left"/>
      <w:pPr>
        <w:tabs>
          <w:tab w:val="num" w:pos="2880"/>
        </w:tabs>
        <w:ind w:left="2880" w:hanging="360"/>
      </w:pPr>
      <w:rPr>
        <w:rFonts w:ascii="Symbol" w:hAnsi="Symbol" w:hint="default"/>
      </w:rPr>
    </w:lvl>
    <w:lvl w:ilvl="4" w:tplc="1A06DDBA" w:tentative="1">
      <w:start w:val="1"/>
      <w:numFmt w:val="bullet"/>
      <w:lvlText w:val=""/>
      <w:lvlJc w:val="left"/>
      <w:pPr>
        <w:tabs>
          <w:tab w:val="num" w:pos="3600"/>
        </w:tabs>
        <w:ind w:left="3600" w:hanging="360"/>
      </w:pPr>
      <w:rPr>
        <w:rFonts w:ascii="Symbol" w:hAnsi="Symbol" w:hint="default"/>
      </w:rPr>
    </w:lvl>
    <w:lvl w:ilvl="5" w:tplc="B4AA8962" w:tentative="1">
      <w:start w:val="1"/>
      <w:numFmt w:val="bullet"/>
      <w:lvlText w:val=""/>
      <w:lvlJc w:val="left"/>
      <w:pPr>
        <w:tabs>
          <w:tab w:val="num" w:pos="4320"/>
        </w:tabs>
        <w:ind w:left="4320" w:hanging="360"/>
      </w:pPr>
      <w:rPr>
        <w:rFonts w:ascii="Symbol" w:hAnsi="Symbol" w:hint="default"/>
      </w:rPr>
    </w:lvl>
    <w:lvl w:ilvl="6" w:tplc="FC56224E" w:tentative="1">
      <w:start w:val="1"/>
      <w:numFmt w:val="bullet"/>
      <w:lvlText w:val=""/>
      <w:lvlJc w:val="left"/>
      <w:pPr>
        <w:tabs>
          <w:tab w:val="num" w:pos="5040"/>
        </w:tabs>
        <w:ind w:left="5040" w:hanging="360"/>
      </w:pPr>
      <w:rPr>
        <w:rFonts w:ascii="Symbol" w:hAnsi="Symbol" w:hint="default"/>
      </w:rPr>
    </w:lvl>
    <w:lvl w:ilvl="7" w:tplc="66ECFE10" w:tentative="1">
      <w:start w:val="1"/>
      <w:numFmt w:val="bullet"/>
      <w:lvlText w:val=""/>
      <w:lvlJc w:val="left"/>
      <w:pPr>
        <w:tabs>
          <w:tab w:val="num" w:pos="5760"/>
        </w:tabs>
        <w:ind w:left="5760" w:hanging="360"/>
      </w:pPr>
      <w:rPr>
        <w:rFonts w:ascii="Symbol" w:hAnsi="Symbol" w:hint="default"/>
      </w:rPr>
    </w:lvl>
    <w:lvl w:ilvl="8" w:tplc="57B054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6872D1"/>
    <w:multiLevelType w:val="hybridMultilevel"/>
    <w:tmpl w:val="260E46C8"/>
    <w:lvl w:ilvl="0" w:tplc="EF5AFD24">
      <w:start w:val="1"/>
      <w:numFmt w:val="bullet"/>
      <w:lvlText w:val=""/>
      <w:lvlJc w:val="left"/>
      <w:pPr>
        <w:tabs>
          <w:tab w:val="num" w:pos="720"/>
        </w:tabs>
        <w:ind w:left="720" w:hanging="360"/>
      </w:pPr>
      <w:rPr>
        <w:rFonts w:ascii="Symbol" w:hAnsi="Symbol" w:hint="default"/>
      </w:rPr>
    </w:lvl>
    <w:lvl w:ilvl="1" w:tplc="EA405690" w:tentative="1">
      <w:start w:val="1"/>
      <w:numFmt w:val="bullet"/>
      <w:lvlText w:val=""/>
      <w:lvlJc w:val="left"/>
      <w:pPr>
        <w:tabs>
          <w:tab w:val="num" w:pos="1440"/>
        </w:tabs>
        <w:ind w:left="1440" w:hanging="360"/>
      </w:pPr>
      <w:rPr>
        <w:rFonts w:ascii="Symbol" w:hAnsi="Symbol" w:hint="default"/>
      </w:rPr>
    </w:lvl>
    <w:lvl w:ilvl="2" w:tplc="3D8EC2D2" w:tentative="1">
      <w:start w:val="1"/>
      <w:numFmt w:val="bullet"/>
      <w:lvlText w:val=""/>
      <w:lvlJc w:val="left"/>
      <w:pPr>
        <w:tabs>
          <w:tab w:val="num" w:pos="2160"/>
        </w:tabs>
        <w:ind w:left="2160" w:hanging="360"/>
      </w:pPr>
      <w:rPr>
        <w:rFonts w:ascii="Symbol" w:hAnsi="Symbol" w:hint="default"/>
      </w:rPr>
    </w:lvl>
    <w:lvl w:ilvl="3" w:tplc="75DAD078" w:tentative="1">
      <w:start w:val="1"/>
      <w:numFmt w:val="bullet"/>
      <w:lvlText w:val=""/>
      <w:lvlJc w:val="left"/>
      <w:pPr>
        <w:tabs>
          <w:tab w:val="num" w:pos="2880"/>
        </w:tabs>
        <w:ind w:left="2880" w:hanging="360"/>
      </w:pPr>
      <w:rPr>
        <w:rFonts w:ascii="Symbol" w:hAnsi="Symbol" w:hint="default"/>
      </w:rPr>
    </w:lvl>
    <w:lvl w:ilvl="4" w:tplc="060A1A8C" w:tentative="1">
      <w:start w:val="1"/>
      <w:numFmt w:val="bullet"/>
      <w:lvlText w:val=""/>
      <w:lvlJc w:val="left"/>
      <w:pPr>
        <w:tabs>
          <w:tab w:val="num" w:pos="3600"/>
        </w:tabs>
        <w:ind w:left="3600" w:hanging="360"/>
      </w:pPr>
      <w:rPr>
        <w:rFonts w:ascii="Symbol" w:hAnsi="Symbol" w:hint="default"/>
      </w:rPr>
    </w:lvl>
    <w:lvl w:ilvl="5" w:tplc="AC60707C" w:tentative="1">
      <w:start w:val="1"/>
      <w:numFmt w:val="bullet"/>
      <w:lvlText w:val=""/>
      <w:lvlJc w:val="left"/>
      <w:pPr>
        <w:tabs>
          <w:tab w:val="num" w:pos="4320"/>
        </w:tabs>
        <w:ind w:left="4320" w:hanging="360"/>
      </w:pPr>
      <w:rPr>
        <w:rFonts w:ascii="Symbol" w:hAnsi="Symbol" w:hint="default"/>
      </w:rPr>
    </w:lvl>
    <w:lvl w:ilvl="6" w:tplc="E064EA16" w:tentative="1">
      <w:start w:val="1"/>
      <w:numFmt w:val="bullet"/>
      <w:lvlText w:val=""/>
      <w:lvlJc w:val="left"/>
      <w:pPr>
        <w:tabs>
          <w:tab w:val="num" w:pos="5040"/>
        </w:tabs>
        <w:ind w:left="5040" w:hanging="360"/>
      </w:pPr>
      <w:rPr>
        <w:rFonts w:ascii="Symbol" w:hAnsi="Symbol" w:hint="default"/>
      </w:rPr>
    </w:lvl>
    <w:lvl w:ilvl="7" w:tplc="EB165E0C" w:tentative="1">
      <w:start w:val="1"/>
      <w:numFmt w:val="bullet"/>
      <w:lvlText w:val=""/>
      <w:lvlJc w:val="left"/>
      <w:pPr>
        <w:tabs>
          <w:tab w:val="num" w:pos="5760"/>
        </w:tabs>
        <w:ind w:left="5760" w:hanging="360"/>
      </w:pPr>
      <w:rPr>
        <w:rFonts w:ascii="Symbol" w:hAnsi="Symbol" w:hint="default"/>
      </w:rPr>
    </w:lvl>
    <w:lvl w:ilvl="8" w:tplc="4F46C0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9680C06"/>
    <w:multiLevelType w:val="hybridMultilevel"/>
    <w:tmpl w:val="D6C6E694"/>
    <w:lvl w:ilvl="0" w:tplc="6FF8EFB2">
      <w:start w:val="1"/>
      <w:numFmt w:val="bullet"/>
      <w:lvlText w:val=""/>
      <w:lvlJc w:val="left"/>
      <w:pPr>
        <w:tabs>
          <w:tab w:val="num" w:pos="720"/>
        </w:tabs>
        <w:ind w:left="720" w:hanging="360"/>
      </w:pPr>
      <w:rPr>
        <w:rFonts w:ascii="Symbol" w:hAnsi="Symbol" w:hint="default"/>
      </w:rPr>
    </w:lvl>
    <w:lvl w:ilvl="1" w:tplc="12BAAC3E">
      <w:numFmt w:val="bullet"/>
      <w:lvlText w:val="•"/>
      <w:lvlJc w:val="left"/>
      <w:pPr>
        <w:tabs>
          <w:tab w:val="num" w:pos="1440"/>
        </w:tabs>
        <w:ind w:left="1440" w:hanging="360"/>
      </w:pPr>
      <w:rPr>
        <w:rFonts w:ascii="Arial" w:hAnsi="Arial" w:hint="default"/>
      </w:rPr>
    </w:lvl>
    <w:lvl w:ilvl="2" w:tplc="4FFE4E9A" w:tentative="1">
      <w:start w:val="1"/>
      <w:numFmt w:val="bullet"/>
      <w:lvlText w:val=""/>
      <w:lvlJc w:val="left"/>
      <w:pPr>
        <w:tabs>
          <w:tab w:val="num" w:pos="2160"/>
        </w:tabs>
        <w:ind w:left="2160" w:hanging="360"/>
      </w:pPr>
      <w:rPr>
        <w:rFonts w:ascii="Symbol" w:hAnsi="Symbol" w:hint="default"/>
      </w:rPr>
    </w:lvl>
    <w:lvl w:ilvl="3" w:tplc="D7A0CFE8" w:tentative="1">
      <w:start w:val="1"/>
      <w:numFmt w:val="bullet"/>
      <w:lvlText w:val=""/>
      <w:lvlJc w:val="left"/>
      <w:pPr>
        <w:tabs>
          <w:tab w:val="num" w:pos="2880"/>
        </w:tabs>
        <w:ind w:left="2880" w:hanging="360"/>
      </w:pPr>
      <w:rPr>
        <w:rFonts w:ascii="Symbol" w:hAnsi="Symbol" w:hint="default"/>
      </w:rPr>
    </w:lvl>
    <w:lvl w:ilvl="4" w:tplc="B55ABEAA" w:tentative="1">
      <w:start w:val="1"/>
      <w:numFmt w:val="bullet"/>
      <w:lvlText w:val=""/>
      <w:lvlJc w:val="left"/>
      <w:pPr>
        <w:tabs>
          <w:tab w:val="num" w:pos="3600"/>
        </w:tabs>
        <w:ind w:left="3600" w:hanging="360"/>
      </w:pPr>
      <w:rPr>
        <w:rFonts w:ascii="Symbol" w:hAnsi="Symbol" w:hint="default"/>
      </w:rPr>
    </w:lvl>
    <w:lvl w:ilvl="5" w:tplc="1264DE6C" w:tentative="1">
      <w:start w:val="1"/>
      <w:numFmt w:val="bullet"/>
      <w:lvlText w:val=""/>
      <w:lvlJc w:val="left"/>
      <w:pPr>
        <w:tabs>
          <w:tab w:val="num" w:pos="4320"/>
        </w:tabs>
        <w:ind w:left="4320" w:hanging="360"/>
      </w:pPr>
      <w:rPr>
        <w:rFonts w:ascii="Symbol" w:hAnsi="Symbol" w:hint="default"/>
      </w:rPr>
    </w:lvl>
    <w:lvl w:ilvl="6" w:tplc="7778CC90" w:tentative="1">
      <w:start w:val="1"/>
      <w:numFmt w:val="bullet"/>
      <w:lvlText w:val=""/>
      <w:lvlJc w:val="left"/>
      <w:pPr>
        <w:tabs>
          <w:tab w:val="num" w:pos="5040"/>
        </w:tabs>
        <w:ind w:left="5040" w:hanging="360"/>
      </w:pPr>
      <w:rPr>
        <w:rFonts w:ascii="Symbol" w:hAnsi="Symbol" w:hint="default"/>
      </w:rPr>
    </w:lvl>
    <w:lvl w:ilvl="7" w:tplc="2FB47DFE" w:tentative="1">
      <w:start w:val="1"/>
      <w:numFmt w:val="bullet"/>
      <w:lvlText w:val=""/>
      <w:lvlJc w:val="left"/>
      <w:pPr>
        <w:tabs>
          <w:tab w:val="num" w:pos="5760"/>
        </w:tabs>
        <w:ind w:left="5760" w:hanging="360"/>
      </w:pPr>
      <w:rPr>
        <w:rFonts w:ascii="Symbol" w:hAnsi="Symbol" w:hint="default"/>
      </w:rPr>
    </w:lvl>
    <w:lvl w:ilvl="8" w:tplc="EF9A7BF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44027B"/>
    <w:multiLevelType w:val="hybridMultilevel"/>
    <w:tmpl w:val="C538980C"/>
    <w:lvl w:ilvl="0" w:tplc="AFAA7CCC">
      <w:start w:val="1"/>
      <w:numFmt w:val="bullet"/>
      <w:lvlText w:val=""/>
      <w:lvlJc w:val="left"/>
      <w:pPr>
        <w:tabs>
          <w:tab w:val="num" w:pos="720"/>
        </w:tabs>
        <w:ind w:left="720" w:hanging="360"/>
      </w:pPr>
      <w:rPr>
        <w:rFonts w:ascii="Symbol" w:hAnsi="Symbol" w:hint="default"/>
      </w:rPr>
    </w:lvl>
    <w:lvl w:ilvl="1" w:tplc="1B62E6FC" w:tentative="1">
      <w:start w:val="1"/>
      <w:numFmt w:val="bullet"/>
      <w:lvlText w:val=""/>
      <w:lvlJc w:val="left"/>
      <w:pPr>
        <w:tabs>
          <w:tab w:val="num" w:pos="1440"/>
        </w:tabs>
        <w:ind w:left="1440" w:hanging="360"/>
      </w:pPr>
      <w:rPr>
        <w:rFonts w:ascii="Symbol" w:hAnsi="Symbol" w:hint="default"/>
      </w:rPr>
    </w:lvl>
    <w:lvl w:ilvl="2" w:tplc="F426DBC6" w:tentative="1">
      <w:start w:val="1"/>
      <w:numFmt w:val="bullet"/>
      <w:lvlText w:val=""/>
      <w:lvlJc w:val="left"/>
      <w:pPr>
        <w:tabs>
          <w:tab w:val="num" w:pos="2160"/>
        </w:tabs>
        <w:ind w:left="2160" w:hanging="360"/>
      </w:pPr>
      <w:rPr>
        <w:rFonts w:ascii="Symbol" w:hAnsi="Symbol" w:hint="default"/>
      </w:rPr>
    </w:lvl>
    <w:lvl w:ilvl="3" w:tplc="F2F0A47E" w:tentative="1">
      <w:start w:val="1"/>
      <w:numFmt w:val="bullet"/>
      <w:lvlText w:val=""/>
      <w:lvlJc w:val="left"/>
      <w:pPr>
        <w:tabs>
          <w:tab w:val="num" w:pos="2880"/>
        </w:tabs>
        <w:ind w:left="2880" w:hanging="360"/>
      </w:pPr>
      <w:rPr>
        <w:rFonts w:ascii="Symbol" w:hAnsi="Symbol" w:hint="default"/>
      </w:rPr>
    </w:lvl>
    <w:lvl w:ilvl="4" w:tplc="FF3ADE74" w:tentative="1">
      <w:start w:val="1"/>
      <w:numFmt w:val="bullet"/>
      <w:lvlText w:val=""/>
      <w:lvlJc w:val="left"/>
      <w:pPr>
        <w:tabs>
          <w:tab w:val="num" w:pos="3600"/>
        </w:tabs>
        <w:ind w:left="3600" w:hanging="360"/>
      </w:pPr>
      <w:rPr>
        <w:rFonts w:ascii="Symbol" w:hAnsi="Symbol" w:hint="default"/>
      </w:rPr>
    </w:lvl>
    <w:lvl w:ilvl="5" w:tplc="B6E6175A" w:tentative="1">
      <w:start w:val="1"/>
      <w:numFmt w:val="bullet"/>
      <w:lvlText w:val=""/>
      <w:lvlJc w:val="left"/>
      <w:pPr>
        <w:tabs>
          <w:tab w:val="num" w:pos="4320"/>
        </w:tabs>
        <w:ind w:left="4320" w:hanging="360"/>
      </w:pPr>
      <w:rPr>
        <w:rFonts w:ascii="Symbol" w:hAnsi="Symbol" w:hint="default"/>
      </w:rPr>
    </w:lvl>
    <w:lvl w:ilvl="6" w:tplc="3ECA4216" w:tentative="1">
      <w:start w:val="1"/>
      <w:numFmt w:val="bullet"/>
      <w:lvlText w:val=""/>
      <w:lvlJc w:val="left"/>
      <w:pPr>
        <w:tabs>
          <w:tab w:val="num" w:pos="5040"/>
        </w:tabs>
        <w:ind w:left="5040" w:hanging="360"/>
      </w:pPr>
      <w:rPr>
        <w:rFonts w:ascii="Symbol" w:hAnsi="Symbol" w:hint="default"/>
      </w:rPr>
    </w:lvl>
    <w:lvl w:ilvl="7" w:tplc="A7A88AFC" w:tentative="1">
      <w:start w:val="1"/>
      <w:numFmt w:val="bullet"/>
      <w:lvlText w:val=""/>
      <w:lvlJc w:val="left"/>
      <w:pPr>
        <w:tabs>
          <w:tab w:val="num" w:pos="5760"/>
        </w:tabs>
        <w:ind w:left="5760" w:hanging="360"/>
      </w:pPr>
      <w:rPr>
        <w:rFonts w:ascii="Symbol" w:hAnsi="Symbol" w:hint="default"/>
      </w:rPr>
    </w:lvl>
    <w:lvl w:ilvl="8" w:tplc="90F8F0D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D9B1B22"/>
    <w:multiLevelType w:val="hybridMultilevel"/>
    <w:tmpl w:val="1EB44D02"/>
    <w:lvl w:ilvl="0" w:tplc="D7128ADA">
      <w:start w:val="1"/>
      <w:numFmt w:val="bullet"/>
      <w:lvlText w:val=""/>
      <w:lvlJc w:val="left"/>
      <w:pPr>
        <w:tabs>
          <w:tab w:val="num" w:pos="720"/>
        </w:tabs>
        <w:ind w:left="720" w:hanging="360"/>
      </w:pPr>
      <w:rPr>
        <w:rFonts w:ascii="Symbol" w:hAnsi="Symbol" w:hint="default"/>
      </w:rPr>
    </w:lvl>
    <w:lvl w:ilvl="1" w:tplc="4A0405A2">
      <w:numFmt w:val="bullet"/>
      <w:lvlText w:val="•"/>
      <w:lvlJc w:val="left"/>
      <w:pPr>
        <w:tabs>
          <w:tab w:val="num" w:pos="1440"/>
        </w:tabs>
        <w:ind w:left="1440" w:hanging="360"/>
      </w:pPr>
      <w:rPr>
        <w:rFonts w:ascii="Arial" w:hAnsi="Arial" w:hint="default"/>
      </w:rPr>
    </w:lvl>
    <w:lvl w:ilvl="2" w:tplc="9B92CC2E" w:tentative="1">
      <w:start w:val="1"/>
      <w:numFmt w:val="bullet"/>
      <w:lvlText w:val=""/>
      <w:lvlJc w:val="left"/>
      <w:pPr>
        <w:tabs>
          <w:tab w:val="num" w:pos="2160"/>
        </w:tabs>
        <w:ind w:left="2160" w:hanging="360"/>
      </w:pPr>
      <w:rPr>
        <w:rFonts w:ascii="Symbol" w:hAnsi="Symbol" w:hint="default"/>
      </w:rPr>
    </w:lvl>
    <w:lvl w:ilvl="3" w:tplc="9AD6B4CC" w:tentative="1">
      <w:start w:val="1"/>
      <w:numFmt w:val="bullet"/>
      <w:lvlText w:val=""/>
      <w:lvlJc w:val="left"/>
      <w:pPr>
        <w:tabs>
          <w:tab w:val="num" w:pos="2880"/>
        </w:tabs>
        <w:ind w:left="2880" w:hanging="360"/>
      </w:pPr>
      <w:rPr>
        <w:rFonts w:ascii="Symbol" w:hAnsi="Symbol" w:hint="default"/>
      </w:rPr>
    </w:lvl>
    <w:lvl w:ilvl="4" w:tplc="7D0E1E36" w:tentative="1">
      <w:start w:val="1"/>
      <w:numFmt w:val="bullet"/>
      <w:lvlText w:val=""/>
      <w:lvlJc w:val="left"/>
      <w:pPr>
        <w:tabs>
          <w:tab w:val="num" w:pos="3600"/>
        </w:tabs>
        <w:ind w:left="3600" w:hanging="360"/>
      </w:pPr>
      <w:rPr>
        <w:rFonts w:ascii="Symbol" w:hAnsi="Symbol" w:hint="default"/>
      </w:rPr>
    </w:lvl>
    <w:lvl w:ilvl="5" w:tplc="613A62CA" w:tentative="1">
      <w:start w:val="1"/>
      <w:numFmt w:val="bullet"/>
      <w:lvlText w:val=""/>
      <w:lvlJc w:val="left"/>
      <w:pPr>
        <w:tabs>
          <w:tab w:val="num" w:pos="4320"/>
        </w:tabs>
        <w:ind w:left="4320" w:hanging="360"/>
      </w:pPr>
      <w:rPr>
        <w:rFonts w:ascii="Symbol" w:hAnsi="Symbol" w:hint="default"/>
      </w:rPr>
    </w:lvl>
    <w:lvl w:ilvl="6" w:tplc="5B0673DA" w:tentative="1">
      <w:start w:val="1"/>
      <w:numFmt w:val="bullet"/>
      <w:lvlText w:val=""/>
      <w:lvlJc w:val="left"/>
      <w:pPr>
        <w:tabs>
          <w:tab w:val="num" w:pos="5040"/>
        </w:tabs>
        <w:ind w:left="5040" w:hanging="360"/>
      </w:pPr>
      <w:rPr>
        <w:rFonts w:ascii="Symbol" w:hAnsi="Symbol" w:hint="default"/>
      </w:rPr>
    </w:lvl>
    <w:lvl w:ilvl="7" w:tplc="09CE655A" w:tentative="1">
      <w:start w:val="1"/>
      <w:numFmt w:val="bullet"/>
      <w:lvlText w:val=""/>
      <w:lvlJc w:val="left"/>
      <w:pPr>
        <w:tabs>
          <w:tab w:val="num" w:pos="5760"/>
        </w:tabs>
        <w:ind w:left="5760" w:hanging="360"/>
      </w:pPr>
      <w:rPr>
        <w:rFonts w:ascii="Symbol" w:hAnsi="Symbol" w:hint="default"/>
      </w:rPr>
    </w:lvl>
    <w:lvl w:ilvl="8" w:tplc="CA1874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254B2E"/>
    <w:multiLevelType w:val="hybridMultilevel"/>
    <w:tmpl w:val="E90CF612"/>
    <w:lvl w:ilvl="0" w:tplc="D43EF4D6">
      <w:start w:val="1"/>
      <w:numFmt w:val="bullet"/>
      <w:lvlText w:val=""/>
      <w:lvlJc w:val="left"/>
      <w:pPr>
        <w:tabs>
          <w:tab w:val="num" w:pos="720"/>
        </w:tabs>
        <w:ind w:left="720" w:hanging="360"/>
      </w:pPr>
      <w:rPr>
        <w:rFonts w:ascii="Symbol" w:hAnsi="Symbol" w:hint="default"/>
      </w:rPr>
    </w:lvl>
    <w:lvl w:ilvl="1" w:tplc="7F6CC768" w:tentative="1">
      <w:start w:val="1"/>
      <w:numFmt w:val="bullet"/>
      <w:lvlText w:val=""/>
      <w:lvlJc w:val="left"/>
      <w:pPr>
        <w:tabs>
          <w:tab w:val="num" w:pos="1440"/>
        </w:tabs>
        <w:ind w:left="1440" w:hanging="360"/>
      </w:pPr>
      <w:rPr>
        <w:rFonts w:ascii="Symbol" w:hAnsi="Symbol" w:hint="default"/>
      </w:rPr>
    </w:lvl>
    <w:lvl w:ilvl="2" w:tplc="9E84B88E" w:tentative="1">
      <w:start w:val="1"/>
      <w:numFmt w:val="bullet"/>
      <w:lvlText w:val=""/>
      <w:lvlJc w:val="left"/>
      <w:pPr>
        <w:tabs>
          <w:tab w:val="num" w:pos="2160"/>
        </w:tabs>
        <w:ind w:left="2160" w:hanging="360"/>
      </w:pPr>
      <w:rPr>
        <w:rFonts w:ascii="Symbol" w:hAnsi="Symbol" w:hint="default"/>
      </w:rPr>
    </w:lvl>
    <w:lvl w:ilvl="3" w:tplc="958809EC" w:tentative="1">
      <w:start w:val="1"/>
      <w:numFmt w:val="bullet"/>
      <w:lvlText w:val=""/>
      <w:lvlJc w:val="left"/>
      <w:pPr>
        <w:tabs>
          <w:tab w:val="num" w:pos="2880"/>
        </w:tabs>
        <w:ind w:left="2880" w:hanging="360"/>
      </w:pPr>
      <w:rPr>
        <w:rFonts w:ascii="Symbol" w:hAnsi="Symbol" w:hint="default"/>
      </w:rPr>
    </w:lvl>
    <w:lvl w:ilvl="4" w:tplc="17F202BC" w:tentative="1">
      <w:start w:val="1"/>
      <w:numFmt w:val="bullet"/>
      <w:lvlText w:val=""/>
      <w:lvlJc w:val="left"/>
      <w:pPr>
        <w:tabs>
          <w:tab w:val="num" w:pos="3600"/>
        </w:tabs>
        <w:ind w:left="3600" w:hanging="360"/>
      </w:pPr>
      <w:rPr>
        <w:rFonts w:ascii="Symbol" w:hAnsi="Symbol" w:hint="default"/>
      </w:rPr>
    </w:lvl>
    <w:lvl w:ilvl="5" w:tplc="4BE627B4" w:tentative="1">
      <w:start w:val="1"/>
      <w:numFmt w:val="bullet"/>
      <w:lvlText w:val=""/>
      <w:lvlJc w:val="left"/>
      <w:pPr>
        <w:tabs>
          <w:tab w:val="num" w:pos="4320"/>
        </w:tabs>
        <w:ind w:left="4320" w:hanging="360"/>
      </w:pPr>
      <w:rPr>
        <w:rFonts w:ascii="Symbol" w:hAnsi="Symbol" w:hint="default"/>
      </w:rPr>
    </w:lvl>
    <w:lvl w:ilvl="6" w:tplc="892262EC" w:tentative="1">
      <w:start w:val="1"/>
      <w:numFmt w:val="bullet"/>
      <w:lvlText w:val=""/>
      <w:lvlJc w:val="left"/>
      <w:pPr>
        <w:tabs>
          <w:tab w:val="num" w:pos="5040"/>
        </w:tabs>
        <w:ind w:left="5040" w:hanging="360"/>
      </w:pPr>
      <w:rPr>
        <w:rFonts w:ascii="Symbol" w:hAnsi="Symbol" w:hint="default"/>
      </w:rPr>
    </w:lvl>
    <w:lvl w:ilvl="7" w:tplc="7FF696A4" w:tentative="1">
      <w:start w:val="1"/>
      <w:numFmt w:val="bullet"/>
      <w:lvlText w:val=""/>
      <w:lvlJc w:val="left"/>
      <w:pPr>
        <w:tabs>
          <w:tab w:val="num" w:pos="5760"/>
        </w:tabs>
        <w:ind w:left="5760" w:hanging="360"/>
      </w:pPr>
      <w:rPr>
        <w:rFonts w:ascii="Symbol" w:hAnsi="Symbol" w:hint="default"/>
      </w:rPr>
    </w:lvl>
    <w:lvl w:ilvl="8" w:tplc="8D9C328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E3006CF"/>
    <w:multiLevelType w:val="hybridMultilevel"/>
    <w:tmpl w:val="B47EB2DC"/>
    <w:lvl w:ilvl="0" w:tplc="5254CAE4">
      <w:start w:val="1"/>
      <w:numFmt w:val="bullet"/>
      <w:lvlText w:val=""/>
      <w:lvlJc w:val="left"/>
      <w:pPr>
        <w:tabs>
          <w:tab w:val="num" w:pos="720"/>
        </w:tabs>
        <w:ind w:left="720" w:hanging="360"/>
      </w:pPr>
      <w:rPr>
        <w:rFonts w:ascii="Symbol" w:hAnsi="Symbol" w:hint="default"/>
      </w:rPr>
    </w:lvl>
    <w:lvl w:ilvl="1" w:tplc="347CD93C" w:tentative="1">
      <w:start w:val="1"/>
      <w:numFmt w:val="bullet"/>
      <w:lvlText w:val=""/>
      <w:lvlJc w:val="left"/>
      <w:pPr>
        <w:tabs>
          <w:tab w:val="num" w:pos="1440"/>
        </w:tabs>
        <w:ind w:left="1440" w:hanging="360"/>
      </w:pPr>
      <w:rPr>
        <w:rFonts w:ascii="Symbol" w:hAnsi="Symbol" w:hint="default"/>
      </w:rPr>
    </w:lvl>
    <w:lvl w:ilvl="2" w:tplc="81A88026" w:tentative="1">
      <w:start w:val="1"/>
      <w:numFmt w:val="bullet"/>
      <w:lvlText w:val=""/>
      <w:lvlJc w:val="left"/>
      <w:pPr>
        <w:tabs>
          <w:tab w:val="num" w:pos="2160"/>
        </w:tabs>
        <w:ind w:left="2160" w:hanging="360"/>
      </w:pPr>
      <w:rPr>
        <w:rFonts w:ascii="Symbol" w:hAnsi="Symbol" w:hint="default"/>
      </w:rPr>
    </w:lvl>
    <w:lvl w:ilvl="3" w:tplc="D82A820E" w:tentative="1">
      <w:start w:val="1"/>
      <w:numFmt w:val="bullet"/>
      <w:lvlText w:val=""/>
      <w:lvlJc w:val="left"/>
      <w:pPr>
        <w:tabs>
          <w:tab w:val="num" w:pos="2880"/>
        </w:tabs>
        <w:ind w:left="2880" w:hanging="360"/>
      </w:pPr>
      <w:rPr>
        <w:rFonts w:ascii="Symbol" w:hAnsi="Symbol" w:hint="default"/>
      </w:rPr>
    </w:lvl>
    <w:lvl w:ilvl="4" w:tplc="C95205CC" w:tentative="1">
      <w:start w:val="1"/>
      <w:numFmt w:val="bullet"/>
      <w:lvlText w:val=""/>
      <w:lvlJc w:val="left"/>
      <w:pPr>
        <w:tabs>
          <w:tab w:val="num" w:pos="3600"/>
        </w:tabs>
        <w:ind w:left="3600" w:hanging="360"/>
      </w:pPr>
      <w:rPr>
        <w:rFonts w:ascii="Symbol" w:hAnsi="Symbol" w:hint="default"/>
      </w:rPr>
    </w:lvl>
    <w:lvl w:ilvl="5" w:tplc="D414BEE8" w:tentative="1">
      <w:start w:val="1"/>
      <w:numFmt w:val="bullet"/>
      <w:lvlText w:val=""/>
      <w:lvlJc w:val="left"/>
      <w:pPr>
        <w:tabs>
          <w:tab w:val="num" w:pos="4320"/>
        </w:tabs>
        <w:ind w:left="4320" w:hanging="360"/>
      </w:pPr>
      <w:rPr>
        <w:rFonts w:ascii="Symbol" w:hAnsi="Symbol" w:hint="default"/>
      </w:rPr>
    </w:lvl>
    <w:lvl w:ilvl="6" w:tplc="85688814" w:tentative="1">
      <w:start w:val="1"/>
      <w:numFmt w:val="bullet"/>
      <w:lvlText w:val=""/>
      <w:lvlJc w:val="left"/>
      <w:pPr>
        <w:tabs>
          <w:tab w:val="num" w:pos="5040"/>
        </w:tabs>
        <w:ind w:left="5040" w:hanging="360"/>
      </w:pPr>
      <w:rPr>
        <w:rFonts w:ascii="Symbol" w:hAnsi="Symbol" w:hint="default"/>
      </w:rPr>
    </w:lvl>
    <w:lvl w:ilvl="7" w:tplc="C7E07446" w:tentative="1">
      <w:start w:val="1"/>
      <w:numFmt w:val="bullet"/>
      <w:lvlText w:val=""/>
      <w:lvlJc w:val="left"/>
      <w:pPr>
        <w:tabs>
          <w:tab w:val="num" w:pos="5760"/>
        </w:tabs>
        <w:ind w:left="5760" w:hanging="360"/>
      </w:pPr>
      <w:rPr>
        <w:rFonts w:ascii="Symbol" w:hAnsi="Symbol" w:hint="default"/>
      </w:rPr>
    </w:lvl>
    <w:lvl w:ilvl="8" w:tplc="1C5EB60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FE97D08"/>
    <w:multiLevelType w:val="hybridMultilevel"/>
    <w:tmpl w:val="DA7E8E0C"/>
    <w:lvl w:ilvl="0" w:tplc="EAA45058">
      <w:start w:val="1"/>
      <w:numFmt w:val="bullet"/>
      <w:lvlText w:val=""/>
      <w:lvlJc w:val="left"/>
      <w:pPr>
        <w:tabs>
          <w:tab w:val="num" w:pos="720"/>
        </w:tabs>
        <w:ind w:left="720" w:hanging="360"/>
      </w:pPr>
      <w:rPr>
        <w:rFonts w:ascii="Symbol" w:hAnsi="Symbol" w:hint="default"/>
      </w:rPr>
    </w:lvl>
    <w:lvl w:ilvl="1" w:tplc="93826130" w:tentative="1">
      <w:start w:val="1"/>
      <w:numFmt w:val="bullet"/>
      <w:lvlText w:val=""/>
      <w:lvlJc w:val="left"/>
      <w:pPr>
        <w:tabs>
          <w:tab w:val="num" w:pos="1440"/>
        </w:tabs>
        <w:ind w:left="1440" w:hanging="360"/>
      </w:pPr>
      <w:rPr>
        <w:rFonts w:ascii="Symbol" w:hAnsi="Symbol" w:hint="default"/>
      </w:rPr>
    </w:lvl>
    <w:lvl w:ilvl="2" w:tplc="C506F062" w:tentative="1">
      <w:start w:val="1"/>
      <w:numFmt w:val="bullet"/>
      <w:lvlText w:val=""/>
      <w:lvlJc w:val="left"/>
      <w:pPr>
        <w:tabs>
          <w:tab w:val="num" w:pos="2160"/>
        </w:tabs>
        <w:ind w:left="2160" w:hanging="360"/>
      </w:pPr>
      <w:rPr>
        <w:rFonts w:ascii="Symbol" w:hAnsi="Symbol" w:hint="default"/>
      </w:rPr>
    </w:lvl>
    <w:lvl w:ilvl="3" w:tplc="6F0E0DE6" w:tentative="1">
      <w:start w:val="1"/>
      <w:numFmt w:val="bullet"/>
      <w:lvlText w:val=""/>
      <w:lvlJc w:val="left"/>
      <w:pPr>
        <w:tabs>
          <w:tab w:val="num" w:pos="2880"/>
        </w:tabs>
        <w:ind w:left="2880" w:hanging="360"/>
      </w:pPr>
      <w:rPr>
        <w:rFonts w:ascii="Symbol" w:hAnsi="Symbol" w:hint="default"/>
      </w:rPr>
    </w:lvl>
    <w:lvl w:ilvl="4" w:tplc="8B9A3AEA" w:tentative="1">
      <w:start w:val="1"/>
      <w:numFmt w:val="bullet"/>
      <w:lvlText w:val=""/>
      <w:lvlJc w:val="left"/>
      <w:pPr>
        <w:tabs>
          <w:tab w:val="num" w:pos="3600"/>
        </w:tabs>
        <w:ind w:left="3600" w:hanging="360"/>
      </w:pPr>
      <w:rPr>
        <w:rFonts w:ascii="Symbol" w:hAnsi="Symbol" w:hint="default"/>
      </w:rPr>
    </w:lvl>
    <w:lvl w:ilvl="5" w:tplc="7B340D22" w:tentative="1">
      <w:start w:val="1"/>
      <w:numFmt w:val="bullet"/>
      <w:lvlText w:val=""/>
      <w:lvlJc w:val="left"/>
      <w:pPr>
        <w:tabs>
          <w:tab w:val="num" w:pos="4320"/>
        </w:tabs>
        <w:ind w:left="4320" w:hanging="360"/>
      </w:pPr>
      <w:rPr>
        <w:rFonts w:ascii="Symbol" w:hAnsi="Symbol" w:hint="default"/>
      </w:rPr>
    </w:lvl>
    <w:lvl w:ilvl="6" w:tplc="393E6988" w:tentative="1">
      <w:start w:val="1"/>
      <w:numFmt w:val="bullet"/>
      <w:lvlText w:val=""/>
      <w:lvlJc w:val="left"/>
      <w:pPr>
        <w:tabs>
          <w:tab w:val="num" w:pos="5040"/>
        </w:tabs>
        <w:ind w:left="5040" w:hanging="360"/>
      </w:pPr>
      <w:rPr>
        <w:rFonts w:ascii="Symbol" w:hAnsi="Symbol" w:hint="default"/>
      </w:rPr>
    </w:lvl>
    <w:lvl w:ilvl="7" w:tplc="FA06851C" w:tentative="1">
      <w:start w:val="1"/>
      <w:numFmt w:val="bullet"/>
      <w:lvlText w:val=""/>
      <w:lvlJc w:val="left"/>
      <w:pPr>
        <w:tabs>
          <w:tab w:val="num" w:pos="5760"/>
        </w:tabs>
        <w:ind w:left="5760" w:hanging="360"/>
      </w:pPr>
      <w:rPr>
        <w:rFonts w:ascii="Symbol" w:hAnsi="Symbol" w:hint="default"/>
      </w:rPr>
    </w:lvl>
    <w:lvl w:ilvl="8" w:tplc="E7E4BEE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02F16B7"/>
    <w:multiLevelType w:val="hybridMultilevel"/>
    <w:tmpl w:val="335820EC"/>
    <w:lvl w:ilvl="0" w:tplc="7DD4A894">
      <w:start w:val="1"/>
      <w:numFmt w:val="bullet"/>
      <w:lvlText w:val=""/>
      <w:lvlJc w:val="left"/>
      <w:pPr>
        <w:tabs>
          <w:tab w:val="num" w:pos="720"/>
        </w:tabs>
        <w:ind w:left="720" w:hanging="360"/>
      </w:pPr>
      <w:rPr>
        <w:rFonts w:ascii="Symbol" w:hAnsi="Symbol" w:hint="default"/>
      </w:rPr>
    </w:lvl>
    <w:lvl w:ilvl="1" w:tplc="9F5AAA2A" w:tentative="1">
      <w:start w:val="1"/>
      <w:numFmt w:val="bullet"/>
      <w:lvlText w:val=""/>
      <w:lvlJc w:val="left"/>
      <w:pPr>
        <w:tabs>
          <w:tab w:val="num" w:pos="1440"/>
        </w:tabs>
        <w:ind w:left="1440" w:hanging="360"/>
      </w:pPr>
      <w:rPr>
        <w:rFonts w:ascii="Symbol" w:hAnsi="Symbol" w:hint="default"/>
      </w:rPr>
    </w:lvl>
    <w:lvl w:ilvl="2" w:tplc="ACE417CA" w:tentative="1">
      <w:start w:val="1"/>
      <w:numFmt w:val="bullet"/>
      <w:lvlText w:val=""/>
      <w:lvlJc w:val="left"/>
      <w:pPr>
        <w:tabs>
          <w:tab w:val="num" w:pos="2160"/>
        </w:tabs>
        <w:ind w:left="2160" w:hanging="360"/>
      </w:pPr>
      <w:rPr>
        <w:rFonts w:ascii="Symbol" w:hAnsi="Symbol" w:hint="default"/>
      </w:rPr>
    </w:lvl>
    <w:lvl w:ilvl="3" w:tplc="0038CC54" w:tentative="1">
      <w:start w:val="1"/>
      <w:numFmt w:val="bullet"/>
      <w:lvlText w:val=""/>
      <w:lvlJc w:val="left"/>
      <w:pPr>
        <w:tabs>
          <w:tab w:val="num" w:pos="2880"/>
        </w:tabs>
        <w:ind w:left="2880" w:hanging="360"/>
      </w:pPr>
      <w:rPr>
        <w:rFonts w:ascii="Symbol" w:hAnsi="Symbol" w:hint="default"/>
      </w:rPr>
    </w:lvl>
    <w:lvl w:ilvl="4" w:tplc="3350F9A2" w:tentative="1">
      <w:start w:val="1"/>
      <w:numFmt w:val="bullet"/>
      <w:lvlText w:val=""/>
      <w:lvlJc w:val="left"/>
      <w:pPr>
        <w:tabs>
          <w:tab w:val="num" w:pos="3600"/>
        </w:tabs>
        <w:ind w:left="3600" w:hanging="360"/>
      </w:pPr>
      <w:rPr>
        <w:rFonts w:ascii="Symbol" w:hAnsi="Symbol" w:hint="default"/>
      </w:rPr>
    </w:lvl>
    <w:lvl w:ilvl="5" w:tplc="65062686" w:tentative="1">
      <w:start w:val="1"/>
      <w:numFmt w:val="bullet"/>
      <w:lvlText w:val=""/>
      <w:lvlJc w:val="left"/>
      <w:pPr>
        <w:tabs>
          <w:tab w:val="num" w:pos="4320"/>
        </w:tabs>
        <w:ind w:left="4320" w:hanging="360"/>
      </w:pPr>
      <w:rPr>
        <w:rFonts w:ascii="Symbol" w:hAnsi="Symbol" w:hint="default"/>
      </w:rPr>
    </w:lvl>
    <w:lvl w:ilvl="6" w:tplc="4C388F86" w:tentative="1">
      <w:start w:val="1"/>
      <w:numFmt w:val="bullet"/>
      <w:lvlText w:val=""/>
      <w:lvlJc w:val="left"/>
      <w:pPr>
        <w:tabs>
          <w:tab w:val="num" w:pos="5040"/>
        </w:tabs>
        <w:ind w:left="5040" w:hanging="360"/>
      </w:pPr>
      <w:rPr>
        <w:rFonts w:ascii="Symbol" w:hAnsi="Symbol" w:hint="default"/>
      </w:rPr>
    </w:lvl>
    <w:lvl w:ilvl="7" w:tplc="8CDA3318" w:tentative="1">
      <w:start w:val="1"/>
      <w:numFmt w:val="bullet"/>
      <w:lvlText w:val=""/>
      <w:lvlJc w:val="left"/>
      <w:pPr>
        <w:tabs>
          <w:tab w:val="num" w:pos="5760"/>
        </w:tabs>
        <w:ind w:left="5760" w:hanging="360"/>
      </w:pPr>
      <w:rPr>
        <w:rFonts w:ascii="Symbol" w:hAnsi="Symbol" w:hint="default"/>
      </w:rPr>
    </w:lvl>
    <w:lvl w:ilvl="8" w:tplc="6C0449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24A471E"/>
    <w:multiLevelType w:val="hybridMultilevel"/>
    <w:tmpl w:val="3B18802E"/>
    <w:lvl w:ilvl="0" w:tplc="D818B0B0">
      <w:start w:val="1"/>
      <w:numFmt w:val="bullet"/>
      <w:lvlText w:val=""/>
      <w:lvlJc w:val="left"/>
      <w:pPr>
        <w:tabs>
          <w:tab w:val="num" w:pos="720"/>
        </w:tabs>
        <w:ind w:left="720" w:hanging="360"/>
      </w:pPr>
      <w:rPr>
        <w:rFonts w:ascii="Symbol" w:hAnsi="Symbol" w:hint="default"/>
      </w:rPr>
    </w:lvl>
    <w:lvl w:ilvl="1" w:tplc="CB006FCA" w:tentative="1">
      <w:start w:val="1"/>
      <w:numFmt w:val="bullet"/>
      <w:lvlText w:val=""/>
      <w:lvlJc w:val="left"/>
      <w:pPr>
        <w:tabs>
          <w:tab w:val="num" w:pos="1440"/>
        </w:tabs>
        <w:ind w:left="1440" w:hanging="360"/>
      </w:pPr>
      <w:rPr>
        <w:rFonts w:ascii="Symbol" w:hAnsi="Symbol" w:hint="default"/>
      </w:rPr>
    </w:lvl>
    <w:lvl w:ilvl="2" w:tplc="F43E8CCC" w:tentative="1">
      <w:start w:val="1"/>
      <w:numFmt w:val="bullet"/>
      <w:lvlText w:val=""/>
      <w:lvlJc w:val="left"/>
      <w:pPr>
        <w:tabs>
          <w:tab w:val="num" w:pos="2160"/>
        </w:tabs>
        <w:ind w:left="2160" w:hanging="360"/>
      </w:pPr>
      <w:rPr>
        <w:rFonts w:ascii="Symbol" w:hAnsi="Symbol" w:hint="default"/>
      </w:rPr>
    </w:lvl>
    <w:lvl w:ilvl="3" w:tplc="06B811D2" w:tentative="1">
      <w:start w:val="1"/>
      <w:numFmt w:val="bullet"/>
      <w:lvlText w:val=""/>
      <w:lvlJc w:val="left"/>
      <w:pPr>
        <w:tabs>
          <w:tab w:val="num" w:pos="2880"/>
        </w:tabs>
        <w:ind w:left="2880" w:hanging="360"/>
      </w:pPr>
      <w:rPr>
        <w:rFonts w:ascii="Symbol" w:hAnsi="Symbol" w:hint="default"/>
      </w:rPr>
    </w:lvl>
    <w:lvl w:ilvl="4" w:tplc="FCA03462" w:tentative="1">
      <w:start w:val="1"/>
      <w:numFmt w:val="bullet"/>
      <w:lvlText w:val=""/>
      <w:lvlJc w:val="left"/>
      <w:pPr>
        <w:tabs>
          <w:tab w:val="num" w:pos="3600"/>
        </w:tabs>
        <w:ind w:left="3600" w:hanging="360"/>
      </w:pPr>
      <w:rPr>
        <w:rFonts w:ascii="Symbol" w:hAnsi="Symbol" w:hint="default"/>
      </w:rPr>
    </w:lvl>
    <w:lvl w:ilvl="5" w:tplc="0538859A" w:tentative="1">
      <w:start w:val="1"/>
      <w:numFmt w:val="bullet"/>
      <w:lvlText w:val=""/>
      <w:lvlJc w:val="left"/>
      <w:pPr>
        <w:tabs>
          <w:tab w:val="num" w:pos="4320"/>
        </w:tabs>
        <w:ind w:left="4320" w:hanging="360"/>
      </w:pPr>
      <w:rPr>
        <w:rFonts w:ascii="Symbol" w:hAnsi="Symbol" w:hint="default"/>
      </w:rPr>
    </w:lvl>
    <w:lvl w:ilvl="6" w:tplc="05D87526" w:tentative="1">
      <w:start w:val="1"/>
      <w:numFmt w:val="bullet"/>
      <w:lvlText w:val=""/>
      <w:lvlJc w:val="left"/>
      <w:pPr>
        <w:tabs>
          <w:tab w:val="num" w:pos="5040"/>
        </w:tabs>
        <w:ind w:left="5040" w:hanging="360"/>
      </w:pPr>
      <w:rPr>
        <w:rFonts w:ascii="Symbol" w:hAnsi="Symbol" w:hint="default"/>
      </w:rPr>
    </w:lvl>
    <w:lvl w:ilvl="7" w:tplc="A2284396" w:tentative="1">
      <w:start w:val="1"/>
      <w:numFmt w:val="bullet"/>
      <w:lvlText w:val=""/>
      <w:lvlJc w:val="left"/>
      <w:pPr>
        <w:tabs>
          <w:tab w:val="num" w:pos="5760"/>
        </w:tabs>
        <w:ind w:left="5760" w:hanging="360"/>
      </w:pPr>
      <w:rPr>
        <w:rFonts w:ascii="Symbol" w:hAnsi="Symbol" w:hint="default"/>
      </w:rPr>
    </w:lvl>
    <w:lvl w:ilvl="8" w:tplc="5798B66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FC1222"/>
    <w:multiLevelType w:val="hybridMultilevel"/>
    <w:tmpl w:val="C624F15C"/>
    <w:lvl w:ilvl="0" w:tplc="EC228C0E">
      <w:start w:val="1"/>
      <w:numFmt w:val="bullet"/>
      <w:lvlText w:val=""/>
      <w:lvlJc w:val="left"/>
      <w:pPr>
        <w:tabs>
          <w:tab w:val="num" w:pos="720"/>
        </w:tabs>
        <w:ind w:left="720" w:hanging="360"/>
      </w:pPr>
      <w:rPr>
        <w:rFonts w:ascii="Symbol" w:hAnsi="Symbol" w:hint="default"/>
      </w:rPr>
    </w:lvl>
    <w:lvl w:ilvl="1" w:tplc="9BB88E7E" w:tentative="1">
      <w:start w:val="1"/>
      <w:numFmt w:val="bullet"/>
      <w:lvlText w:val=""/>
      <w:lvlJc w:val="left"/>
      <w:pPr>
        <w:tabs>
          <w:tab w:val="num" w:pos="1440"/>
        </w:tabs>
        <w:ind w:left="1440" w:hanging="360"/>
      </w:pPr>
      <w:rPr>
        <w:rFonts w:ascii="Symbol" w:hAnsi="Symbol" w:hint="default"/>
      </w:rPr>
    </w:lvl>
    <w:lvl w:ilvl="2" w:tplc="0AAA705C" w:tentative="1">
      <w:start w:val="1"/>
      <w:numFmt w:val="bullet"/>
      <w:lvlText w:val=""/>
      <w:lvlJc w:val="left"/>
      <w:pPr>
        <w:tabs>
          <w:tab w:val="num" w:pos="2160"/>
        </w:tabs>
        <w:ind w:left="2160" w:hanging="360"/>
      </w:pPr>
      <w:rPr>
        <w:rFonts w:ascii="Symbol" w:hAnsi="Symbol" w:hint="default"/>
      </w:rPr>
    </w:lvl>
    <w:lvl w:ilvl="3" w:tplc="D834DBB8" w:tentative="1">
      <w:start w:val="1"/>
      <w:numFmt w:val="bullet"/>
      <w:lvlText w:val=""/>
      <w:lvlJc w:val="left"/>
      <w:pPr>
        <w:tabs>
          <w:tab w:val="num" w:pos="2880"/>
        </w:tabs>
        <w:ind w:left="2880" w:hanging="360"/>
      </w:pPr>
      <w:rPr>
        <w:rFonts w:ascii="Symbol" w:hAnsi="Symbol" w:hint="default"/>
      </w:rPr>
    </w:lvl>
    <w:lvl w:ilvl="4" w:tplc="AEF68CD4" w:tentative="1">
      <w:start w:val="1"/>
      <w:numFmt w:val="bullet"/>
      <w:lvlText w:val=""/>
      <w:lvlJc w:val="left"/>
      <w:pPr>
        <w:tabs>
          <w:tab w:val="num" w:pos="3600"/>
        </w:tabs>
        <w:ind w:left="3600" w:hanging="360"/>
      </w:pPr>
      <w:rPr>
        <w:rFonts w:ascii="Symbol" w:hAnsi="Symbol" w:hint="default"/>
      </w:rPr>
    </w:lvl>
    <w:lvl w:ilvl="5" w:tplc="4746A95A" w:tentative="1">
      <w:start w:val="1"/>
      <w:numFmt w:val="bullet"/>
      <w:lvlText w:val=""/>
      <w:lvlJc w:val="left"/>
      <w:pPr>
        <w:tabs>
          <w:tab w:val="num" w:pos="4320"/>
        </w:tabs>
        <w:ind w:left="4320" w:hanging="360"/>
      </w:pPr>
      <w:rPr>
        <w:rFonts w:ascii="Symbol" w:hAnsi="Symbol" w:hint="default"/>
      </w:rPr>
    </w:lvl>
    <w:lvl w:ilvl="6" w:tplc="5BC03D02" w:tentative="1">
      <w:start w:val="1"/>
      <w:numFmt w:val="bullet"/>
      <w:lvlText w:val=""/>
      <w:lvlJc w:val="left"/>
      <w:pPr>
        <w:tabs>
          <w:tab w:val="num" w:pos="5040"/>
        </w:tabs>
        <w:ind w:left="5040" w:hanging="360"/>
      </w:pPr>
      <w:rPr>
        <w:rFonts w:ascii="Symbol" w:hAnsi="Symbol" w:hint="default"/>
      </w:rPr>
    </w:lvl>
    <w:lvl w:ilvl="7" w:tplc="043A6D26" w:tentative="1">
      <w:start w:val="1"/>
      <w:numFmt w:val="bullet"/>
      <w:lvlText w:val=""/>
      <w:lvlJc w:val="left"/>
      <w:pPr>
        <w:tabs>
          <w:tab w:val="num" w:pos="5760"/>
        </w:tabs>
        <w:ind w:left="5760" w:hanging="360"/>
      </w:pPr>
      <w:rPr>
        <w:rFonts w:ascii="Symbol" w:hAnsi="Symbol" w:hint="default"/>
      </w:rPr>
    </w:lvl>
    <w:lvl w:ilvl="8" w:tplc="B654428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974613"/>
    <w:multiLevelType w:val="hybridMultilevel"/>
    <w:tmpl w:val="08DC2BD8"/>
    <w:lvl w:ilvl="0" w:tplc="7F4E6F68">
      <w:start w:val="1"/>
      <w:numFmt w:val="bullet"/>
      <w:lvlText w:val=""/>
      <w:lvlJc w:val="left"/>
      <w:pPr>
        <w:tabs>
          <w:tab w:val="num" w:pos="720"/>
        </w:tabs>
        <w:ind w:left="720" w:hanging="360"/>
      </w:pPr>
      <w:rPr>
        <w:rFonts w:ascii="Symbol" w:hAnsi="Symbol" w:hint="default"/>
      </w:rPr>
    </w:lvl>
    <w:lvl w:ilvl="1" w:tplc="59FC7282" w:tentative="1">
      <w:start w:val="1"/>
      <w:numFmt w:val="bullet"/>
      <w:lvlText w:val=""/>
      <w:lvlJc w:val="left"/>
      <w:pPr>
        <w:tabs>
          <w:tab w:val="num" w:pos="1440"/>
        </w:tabs>
        <w:ind w:left="1440" w:hanging="360"/>
      </w:pPr>
      <w:rPr>
        <w:rFonts w:ascii="Symbol" w:hAnsi="Symbol" w:hint="default"/>
      </w:rPr>
    </w:lvl>
    <w:lvl w:ilvl="2" w:tplc="4D506924" w:tentative="1">
      <w:start w:val="1"/>
      <w:numFmt w:val="bullet"/>
      <w:lvlText w:val=""/>
      <w:lvlJc w:val="left"/>
      <w:pPr>
        <w:tabs>
          <w:tab w:val="num" w:pos="2160"/>
        </w:tabs>
        <w:ind w:left="2160" w:hanging="360"/>
      </w:pPr>
      <w:rPr>
        <w:rFonts w:ascii="Symbol" w:hAnsi="Symbol" w:hint="default"/>
      </w:rPr>
    </w:lvl>
    <w:lvl w:ilvl="3" w:tplc="12802790" w:tentative="1">
      <w:start w:val="1"/>
      <w:numFmt w:val="bullet"/>
      <w:lvlText w:val=""/>
      <w:lvlJc w:val="left"/>
      <w:pPr>
        <w:tabs>
          <w:tab w:val="num" w:pos="2880"/>
        </w:tabs>
        <w:ind w:left="2880" w:hanging="360"/>
      </w:pPr>
      <w:rPr>
        <w:rFonts w:ascii="Symbol" w:hAnsi="Symbol" w:hint="default"/>
      </w:rPr>
    </w:lvl>
    <w:lvl w:ilvl="4" w:tplc="4392A782" w:tentative="1">
      <w:start w:val="1"/>
      <w:numFmt w:val="bullet"/>
      <w:lvlText w:val=""/>
      <w:lvlJc w:val="left"/>
      <w:pPr>
        <w:tabs>
          <w:tab w:val="num" w:pos="3600"/>
        </w:tabs>
        <w:ind w:left="3600" w:hanging="360"/>
      </w:pPr>
      <w:rPr>
        <w:rFonts w:ascii="Symbol" w:hAnsi="Symbol" w:hint="default"/>
      </w:rPr>
    </w:lvl>
    <w:lvl w:ilvl="5" w:tplc="93302FFA" w:tentative="1">
      <w:start w:val="1"/>
      <w:numFmt w:val="bullet"/>
      <w:lvlText w:val=""/>
      <w:lvlJc w:val="left"/>
      <w:pPr>
        <w:tabs>
          <w:tab w:val="num" w:pos="4320"/>
        </w:tabs>
        <w:ind w:left="4320" w:hanging="360"/>
      </w:pPr>
      <w:rPr>
        <w:rFonts w:ascii="Symbol" w:hAnsi="Symbol" w:hint="default"/>
      </w:rPr>
    </w:lvl>
    <w:lvl w:ilvl="6" w:tplc="E4E02506" w:tentative="1">
      <w:start w:val="1"/>
      <w:numFmt w:val="bullet"/>
      <w:lvlText w:val=""/>
      <w:lvlJc w:val="left"/>
      <w:pPr>
        <w:tabs>
          <w:tab w:val="num" w:pos="5040"/>
        </w:tabs>
        <w:ind w:left="5040" w:hanging="360"/>
      </w:pPr>
      <w:rPr>
        <w:rFonts w:ascii="Symbol" w:hAnsi="Symbol" w:hint="default"/>
      </w:rPr>
    </w:lvl>
    <w:lvl w:ilvl="7" w:tplc="A51E1F10" w:tentative="1">
      <w:start w:val="1"/>
      <w:numFmt w:val="bullet"/>
      <w:lvlText w:val=""/>
      <w:lvlJc w:val="left"/>
      <w:pPr>
        <w:tabs>
          <w:tab w:val="num" w:pos="5760"/>
        </w:tabs>
        <w:ind w:left="5760" w:hanging="360"/>
      </w:pPr>
      <w:rPr>
        <w:rFonts w:ascii="Symbol" w:hAnsi="Symbol" w:hint="default"/>
      </w:rPr>
    </w:lvl>
    <w:lvl w:ilvl="8" w:tplc="FBE4E17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6DD4554"/>
    <w:multiLevelType w:val="hybridMultilevel"/>
    <w:tmpl w:val="B1F46356"/>
    <w:lvl w:ilvl="0" w:tplc="398E624A">
      <w:start w:val="1"/>
      <w:numFmt w:val="bullet"/>
      <w:lvlText w:val=""/>
      <w:lvlJc w:val="left"/>
      <w:pPr>
        <w:tabs>
          <w:tab w:val="num" w:pos="720"/>
        </w:tabs>
        <w:ind w:left="720" w:hanging="360"/>
      </w:pPr>
      <w:rPr>
        <w:rFonts w:ascii="Symbol" w:hAnsi="Symbol" w:hint="default"/>
      </w:rPr>
    </w:lvl>
    <w:lvl w:ilvl="1" w:tplc="06F41D58" w:tentative="1">
      <w:start w:val="1"/>
      <w:numFmt w:val="bullet"/>
      <w:lvlText w:val=""/>
      <w:lvlJc w:val="left"/>
      <w:pPr>
        <w:tabs>
          <w:tab w:val="num" w:pos="1440"/>
        </w:tabs>
        <w:ind w:left="1440" w:hanging="360"/>
      </w:pPr>
      <w:rPr>
        <w:rFonts w:ascii="Symbol" w:hAnsi="Symbol" w:hint="default"/>
      </w:rPr>
    </w:lvl>
    <w:lvl w:ilvl="2" w:tplc="FC9ECA6E" w:tentative="1">
      <w:start w:val="1"/>
      <w:numFmt w:val="bullet"/>
      <w:lvlText w:val=""/>
      <w:lvlJc w:val="left"/>
      <w:pPr>
        <w:tabs>
          <w:tab w:val="num" w:pos="2160"/>
        </w:tabs>
        <w:ind w:left="2160" w:hanging="360"/>
      </w:pPr>
      <w:rPr>
        <w:rFonts w:ascii="Symbol" w:hAnsi="Symbol" w:hint="default"/>
      </w:rPr>
    </w:lvl>
    <w:lvl w:ilvl="3" w:tplc="95D0F2AC" w:tentative="1">
      <w:start w:val="1"/>
      <w:numFmt w:val="bullet"/>
      <w:lvlText w:val=""/>
      <w:lvlJc w:val="left"/>
      <w:pPr>
        <w:tabs>
          <w:tab w:val="num" w:pos="2880"/>
        </w:tabs>
        <w:ind w:left="2880" w:hanging="360"/>
      </w:pPr>
      <w:rPr>
        <w:rFonts w:ascii="Symbol" w:hAnsi="Symbol" w:hint="default"/>
      </w:rPr>
    </w:lvl>
    <w:lvl w:ilvl="4" w:tplc="4778469C" w:tentative="1">
      <w:start w:val="1"/>
      <w:numFmt w:val="bullet"/>
      <w:lvlText w:val=""/>
      <w:lvlJc w:val="left"/>
      <w:pPr>
        <w:tabs>
          <w:tab w:val="num" w:pos="3600"/>
        </w:tabs>
        <w:ind w:left="3600" w:hanging="360"/>
      </w:pPr>
      <w:rPr>
        <w:rFonts w:ascii="Symbol" w:hAnsi="Symbol" w:hint="default"/>
      </w:rPr>
    </w:lvl>
    <w:lvl w:ilvl="5" w:tplc="5BA6603C" w:tentative="1">
      <w:start w:val="1"/>
      <w:numFmt w:val="bullet"/>
      <w:lvlText w:val=""/>
      <w:lvlJc w:val="left"/>
      <w:pPr>
        <w:tabs>
          <w:tab w:val="num" w:pos="4320"/>
        </w:tabs>
        <w:ind w:left="4320" w:hanging="360"/>
      </w:pPr>
      <w:rPr>
        <w:rFonts w:ascii="Symbol" w:hAnsi="Symbol" w:hint="default"/>
      </w:rPr>
    </w:lvl>
    <w:lvl w:ilvl="6" w:tplc="41AA66D4" w:tentative="1">
      <w:start w:val="1"/>
      <w:numFmt w:val="bullet"/>
      <w:lvlText w:val=""/>
      <w:lvlJc w:val="left"/>
      <w:pPr>
        <w:tabs>
          <w:tab w:val="num" w:pos="5040"/>
        </w:tabs>
        <w:ind w:left="5040" w:hanging="360"/>
      </w:pPr>
      <w:rPr>
        <w:rFonts w:ascii="Symbol" w:hAnsi="Symbol" w:hint="default"/>
      </w:rPr>
    </w:lvl>
    <w:lvl w:ilvl="7" w:tplc="6AC8D3D8" w:tentative="1">
      <w:start w:val="1"/>
      <w:numFmt w:val="bullet"/>
      <w:lvlText w:val=""/>
      <w:lvlJc w:val="left"/>
      <w:pPr>
        <w:tabs>
          <w:tab w:val="num" w:pos="5760"/>
        </w:tabs>
        <w:ind w:left="5760" w:hanging="360"/>
      </w:pPr>
      <w:rPr>
        <w:rFonts w:ascii="Symbol" w:hAnsi="Symbol" w:hint="default"/>
      </w:rPr>
    </w:lvl>
    <w:lvl w:ilvl="8" w:tplc="8AAA3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852425A"/>
    <w:multiLevelType w:val="hybridMultilevel"/>
    <w:tmpl w:val="79985372"/>
    <w:lvl w:ilvl="0" w:tplc="B4606148">
      <w:start w:val="1"/>
      <w:numFmt w:val="bullet"/>
      <w:lvlText w:val=""/>
      <w:lvlJc w:val="left"/>
      <w:pPr>
        <w:tabs>
          <w:tab w:val="num" w:pos="720"/>
        </w:tabs>
        <w:ind w:left="720" w:hanging="360"/>
      </w:pPr>
      <w:rPr>
        <w:rFonts w:ascii="Symbol" w:hAnsi="Symbol" w:hint="default"/>
      </w:rPr>
    </w:lvl>
    <w:lvl w:ilvl="1" w:tplc="6A968252">
      <w:numFmt w:val="bullet"/>
      <w:lvlText w:val="•"/>
      <w:lvlJc w:val="left"/>
      <w:pPr>
        <w:tabs>
          <w:tab w:val="num" w:pos="1440"/>
        </w:tabs>
        <w:ind w:left="1440" w:hanging="360"/>
      </w:pPr>
      <w:rPr>
        <w:rFonts w:ascii="Arial" w:hAnsi="Arial" w:hint="default"/>
      </w:rPr>
    </w:lvl>
    <w:lvl w:ilvl="2" w:tplc="F1144F74" w:tentative="1">
      <w:start w:val="1"/>
      <w:numFmt w:val="bullet"/>
      <w:lvlText w:val=""/>
      <w:lvlJc w:val="left"/>
      <w:pPr>
        <w:tabs>
          <w:tab w:val="num" w:pos="2160"/>
        </w:tabs>
        <w:ind w:left="2160" w:hanging="360"/>
      </w:pPr>
      <w:rPr>
        <w:rFonts w:ascii="Symbol" w:hAnsi="Symbol" w:hint="default"/>
      </w:rPr>
    </w:lvl>
    <w:lvl w:ilvl="3" w:tplc="8EFCF66C" w:tentative="1">
      <w:start w:val="1"/>
      <w:numFmt w:val="bullet"/>
      <w:lvlText w:val=""/>
      <w:lvlJc w:val="left"/>
      <w:pPr>
        <w:tabs>
          <w:tab w:val="num" w:pos="2880"/>
        </w:tabs>
        <w:ind w:left="2880" w:hanging="360"/>
      </w:pPr>
      <w:rPr>
        <w:rFonts w:ascii="Symbol" w:hAnsi="Symbol" w:hint="default"/>
      </w:rPr>
    </w:lvl>
    <w:lvl w:ilvl="4" w:tplc="4568F73A" w:tentative="1">
      <w:start w:val="1"/>
      <w:numFmt w:val="bullet"/>
      <w:lvlText w:val=""/>
      <w:lvlJc w:val="left"/>
      <w:pPr>
        <w:tabs>
          <w:tab w:val="num" w:pos="3600"/>
        </w:tabs>
        <w:ind w:left="3600" w:hanging="360"/>
      </w:pPr>
      <w:rPr>
        <w:rFonts w:ascii="Symbol" w:hAnsi="Symbol" w:hint="default"/>
      </w:rPr>
    </w:lvl>
    <w:lvl w:ilvl="5" w:tplc="FC4454FE" w:tentative="1">
      <w:start w:val="1"/>
      <w:numFmt w:val="bullet"/>
      <w:lvlText w:val=""/>
      <w:lvlJc w:val="left"/>
      <w:pPr>
        <w:tabs>
          <w:tab w:val="num" w:pos="4320"/>
        </w:tabs>
        <w:ind w:left="4320" w:hanging="360"/>
      </w:pPr>
      <w:rPr>
        <w:rFonts w:ascii="Symbol" w:hAnsi="Symbol" w:hint="default"/>
      </w:rPr>
    </w:lvl>
    <w:lvl w:ilvl="6" w:tplc="F87A1DF8" w:tentative="1">
      <w:start w:val="1"/>
      <w:numFmt w:val="bullet"/>
      <w:lvlText w:val=""/>
      <w:lvlJc w:val="left"/>
      <w:pPr>
        <w:tabs>
          <w:tab w:val="num" w:pos="5040"/>
        </w:tabs>
        <w:ind w:left="5040" w:hanging="360"/>
      </w:pPr>
      <w:rPr>
        <w:rFonts w:ascii="Symbol" w:hAnsi="Symbol" w:hint="default"/>
      </w:rPr>
    </w:lvl>
    <w:lvl w:ilvl="7" w:tplc="0CE4DCE4" w:tentative="1">
      <w:start w:val="1"/>
      <w:numFmt w:val="bullet"/>
      <w:lvlText w:val=""/>
      <w:lvlJc w:val="left"/>
      <w:pPr>
        <w:tabs>
          <w:tab w:val="num" w:pos="5760"/>
        </w:tabs>
        <w:ind w:left="5760" w:hanging="360"/>
      </w:pPr>
      <w:rPr>
        <w:rFonts w:ascii="Symbol" w:hAnsi="Symbol" w:hint="default"/>
      </w:rPr>
    </w:lvl>
    <w:lvl w:ilvl="8" w:tplc="B248168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AF671E0"/>
    <w:multiLevelType w:val="hybridMultilevel"/>
    <w:tmpl w:val="E0A6C644"/>
    <w:lvl w:ilvl="0" w:tplc="92764382">
      <w:start w:val="1"/>
      <w:numFmt w:val="bullet"/>
      <w:lvlText w:val=""/>
      <w:lvlJc w:val="left"/>
      <w:pPr>
        <w:tabs>
          <w:tab w:val="num" w:pos="720"/>
        </w:tabs>
        <w:ind w:left="720" w:hanging="360"/>
      </w:pPr>
      <w:rPr>
        <w:rFonts w:ascii="Symbol" w:hAnsi="Symbol" w:hint="default"/>
      </w:rPr>
    </w:lvl>
    <w:lvl w:ilvl="1" w:tplc="3AA8A3F4">
      <w:numFmt w:val="bullet"/>
      <w:lvlText w:val="•"/>
      <w:lvlJc w:val="left"/>
      <w:pPr>
        <w:tabs>
          <w:tab w:val="num" w:pos="1440"/>
        </w:tabs>
        <w:ind w:left="1440" w:hanging="360"/>
      </w:pPr>
      <w:rPr>
        <w:rFonts w:ascii="Arial" w:hAnsi="Arial" w:hint="default"/>
      </w:rPr>
    </w:lvl>
    <w:lvl w:ilvl="2" w:tplc="46720358">
      <w:numFmt w:val="bullet"/>
      <w:lvlText w:val="•"/>
      <w:lvlJc w:val="left"/>
      <w:pPr>
        <w:tabs>
          <w:tab w:val="num" w:pos="2160"/>
        </w:tabs>
        <w:ind w:left="2160" w:hanging="360"/>
      </w:pPr>
      <w:rPr>
        <w:rFonts w:ascii="Arial" w:hAnsi="Arial" w:hint="default"/>
      </w:rPr>
    </w:lvl>
    <w:lvl w:ilvl="3" w:tplc="BD7A7E5A" w:tentative="1">
      <w:start w:val="1"/>
      <w:numFmt w:val="bullet"/>
      <w:lvlText w:val=""/>
      <w:lvlJc w:val="left"/>
      <w:pPr>
        <w:tabs>
          <w:tab w:val="num" w:pos="2880"/>
        </w:tabs>
        <w:ind w:left="2880" w:hanging="360"/>
      </w:pPr>
      <w:rPr>
        <w:rFonts w:ascii="Symbol" w:hAnsi="Symbol" w:hint="default"/>
      </w:rPr>
    </w:lvl>
    <w:lvl w:ilvl="4" w:tplc="DCAA1CD6" w:tentative="1">
      <w:start w:val="1"/>
      <w:numFmt w:val="bullet"/>
      <w:lvlText w:val=""/>
      <w:lvlJc w:val="left"/>
      <w:pPr>
        <w:tabs>
          <w:tab w:val="num" w:pos="3600"/>
        </w:tabs>
        <w:ind w:left="3600" w:hanging="360"/>
      </w:pPr>
      <w:rPr>
        <w:rFonts w:ascii="Symbol" w:hAnsi="Symbol" w:hint="default"/>
      </w:rPr>
    </w:lvl>
    <w:lvl w:ilvl="5" w:tplc="95788490" w:tentative="1">
      <w:start w:val="1"/>
      <w:numFmt w:val="bullet"/>
      <w:lvlText w:val=""/>
      <w:lvlJc w:val="left"/>
      <w:pPr>
        <w:tabs>
          <w:tab w:val="num" w:pos="4320"/>
        </w:tabs>
        <w:ind w:left="4320" w:hanging="360"/>
      </w:pPr>
      <w:rPr>
        <w:rFonts w:ascii="Symbol" w:hAnsi="Symbol" w:hint="default"/>
      </w:rPr>
    </w:lvl>
    <w:lvl w:ilvl="6" w:tplc="E9282636" w:tentative="1">
      <w:start w:val="1"/>
      <w:numFmt w:val="bullet"/>
      <w:lvlText w:val=""/>
      <w:lvlJc w:val="left"/>
      <w:pPr>
        <w:tabs>
          <w:tab w:val="num" w:pos="5040"/>
        </w:tabs>
        <w:ind w:left="5040" w:hanging="360"/>
      </w:pPr>
      <w:rPr>
        <w:rFonts w:ascii="Symbol" w:hAnsi="Symbol" w:hint="default"/>
      </w:rPr>
    </w:lvl>
    <w:lvl w:ilvl="7" w:tplc="3FC262EE" w:tentative="1">
      <w:start w:val="1"/>
      <w:numFmt w:val="bullet"/>
      <w:lvlText w:val=""/>
      <w:lvlJc w:val="left"/>
      <w:pPr>
        <w:tabs>
          <w:tab w:val="num" w:pos="5760"/>
        </w:tabs>
        <w:ind w:left="5760" w:hanging="360"/>
      </w:pPr>
      <w:rPr>
        <w:rFonts w:ascii="Symbol" w:hAnsi="Symbol" w:hint="default"/>
      </w:rPr>
    </w:lvl>
    <w:lvl w:ilvl="8" w:tplc="E23812B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B110C29"/>
    <w:multiLevelType w:val="hybridMultilevel"/>
    <w:tmpl w:val="44F85B64"/>
    <w:lvl w:ilvl="0" w:tplc="9384C68C">
      <w:start w:val="1"/>
      <w:numFmt w:val="bullet"/>
      <w:lvlText w:val=""/>
      <w:lvlJc w:val="left"/>
      <w:pPr>
        <w:tabs>
          <w:tab w:val="num" w:pos="720"/>
        </w:tabs>
        <w:ind w:left="720" w:hanging="360"/>
      </w:pPr>
      <w:rPr>
        <w:rFonts w:ascii="Symbol" w:hAnsi="Symbol" w:hint="default"/>
      </w:rPr>
    </w:lvl>
    <w:lvl w:ilvl="1" w:tplc="92F0AED4">
      <w:numFmt w:val="bullet"/>
      <w:lvlText w:val=""/>
      <w:lvlJc w:val="left"/>
      <w:pPr>
        <w:tabs>
          <w:tab w:val="num" w:pos="1440"/>
        </w:tabs>
        <w:ind w:left="1440" w:hanging="360"/>
      </w:pPr>
      <w:rPr>
        <w:rFonts w:ascii="Symbol" w:hAnsi="Symbol" w:hint="default"/>
      </w:rPr>
    </w:lvl>
    <w:lvl w:ilvl="2" w:tplc="9C62CAE4" w:tentative="1">
      <w:start w:val="1"/>
      <w:numFmt w:val="bullet"/>
      <w:lvlText w:val=""/>
      <w:lvlJc w:val="left"/>
      <w:pPr>
        <w:tabs>
          <w:tab w:val="num" w:pos="2160"/>
        </w:tabs>
        <w:ind w:left="2160" w:hanging="360"/>
      </w:pPr>
      <w:rPr>
        <w:rFonts w:ascii="Symbol" w:hAnsi="Symbol" w:hint="default"/>
      </w:rPr>
    </w:lvl>
    <w:lvl w:ilvl="3" w:tplc="126285EE" w:tentative="1">
      <w:start w:val="1"/>
      <w:numFmt w:val="bullet"/>
      <w:lvlText w:val=""/>
      <w:lvlJc w:val="left"/>
      <w:pPr>
        <w:tabs>
          <w:tab w:val="num" w:pos="2880"/>
        </w:tabs>
        <w:ind w:left="2880" w:hanging="360"/>
      </w:pPr>
      <w:rPr>
        <w:rFonts w:ascii="Symbol" w:hAnsi="Symbol" w:hint="default"/>
      </w:rPr>
    </w:lvl>
    <w:lvl w:ilvl="4" w:tplc="8722918C" w:tentative="1">
      <w:start w:val="1"/>
      <w:numFmt w:val="bullet"/>
      <w:lvlText w:val=""/>
      <w:lvlJc w:val="left"/>
      <w:pPr>
        <w:tabs>
          <w:tab w:val="num" w:pos="3600"/>
        </w:tabs>
        <w:ind w:left="3600" w:hanging="360"/>
      </w:pPr>
      <w:rPr>
        <w:rFonts w:ascii="Symbol" w:hAnsi="Symbol" w:hint="default"/>
      </w:rPr>
    </w:lvl>
    <w:lvl w:ilvl="5" w:tplc="0FC65C64" w:tentative="1">
      <w:start w:val="1"/>
      <w:numFmt w:val="bullet"/>
      <w:lvlText w:val=""/>
      <w:lvlJc w:val="left"/>
      <w:pPr>
        <w:tabs>
          <w:tab w:val="num" w:pos="4320"/>
        </w:tabs>
        <w:ind w:left="4320" w:hanging="360"/>
      </w:pPr>
      <w:rPr>
        <w:rFonts w:ascii="Symbol" w:hAnsi="Symbol" w:hint="default"/>
      </w:rPr>
    </w:lvl>
    <w:lvl w:ilvl="6" w:tplc="BB4841D2" w:tentative="1">
      <w:start w:val="1"/>
      <w:numFmt w:val="bullet"/>
      <w:lvlText w:val=""/>
      <w:lvlJc w:val="left"/>
      <w:pPr>
        <w:tabs>
          <w:tab w:val="num" w:pos="5040"/>
        </w:tabs>
        <w:ind w:left="5040" w:hanging="360"/>
      </w:pPr>
      <w:rPr>
        <w:rFonts w:ascii="Symbol" w:hAnsi="Symbol" w:hint="default"/>
      </w:rPr>
    </w:lvl>
    <w:lvl w:ilvl="7" w:tplc="60DC3916" w:tentative="1">
      <w:start w:val="1"/>
      <w:numFmt w:val="bullet"/>
      <w:lvlText w:val=""/>
      <w:lvlJc w:val="left"/>
      <w:pPr>
        <w:tabs>
          <w:tab w:val="num" w:pos="5760"/>
        </w:tabs>
        <w:ind w:left="5760" w:hanging="360"/>
      </w:pPr>
      <w:rPr>
        <w:rFonts w:ascii="Symbol" w:hAnsi="Symbol" w:hint="default"/>
      </w:rPr>
    </w:lvl>
    <w:lvl w:ilvl="8" w:tplc="8294D5C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DEA5F23"/>
    <w:multiLevelType w:val="hybridMultilevel"/>
    <w:tmpl w:val="3ADA0E8E"/>
    <w:lvl w:ilvl="0" w:tplc="DE6A2CA0">
      <w:start w:val="1"/>
      <w:numFmt w:val="bullet"/>
      <w:lvlText w:val=""/>
      <w:lvlJc w:val="left"/>
      <w:pPr>
        <w:tabs>
          <w:tab w:val="num" w:pos="720"/>
        </w:tabs>
        <w:ind w:left="720" w:hanging="360"/>
      </w:pPr>
      <w:rPr>
        <w:rFonts w:ascii="Symbol" w:hAnsi="Symbol" w:hint="default"/>
      </w:rPr>
    </w:lvl>
    <w:lvl w:ilvl="1" w:tplc="81F8ADD4" w:tentative="1">
      <w:start w:val="1"/>
      <w:numFmt w:val="bullet"/>
      <w:lvlText w:val=""/>
      <w:lvlJc w:val="left"/>
      <w:pPr>
        <w:tabs>
          <w:tab w:val="num" w:pos="1440"/>
        </w:tabs>
        <w:ind w:left="1440" w:hanging="360"/>
      </w:pPr>
      <w:rPr>
        <w:rFonts w:ascii="Symbol" w:hAnsi="Symbol" w:hint="default"/>
      </w:rPr>
    </w:lvl>
    <w:lvl w:ilvl="2" w:tplc="232CAE20" w:tentative="1">
      <w:start w:val="1"/>
      <w:numFmt w:val="bullet"/>
      <w:lvlText w:val=""/>
      <w:lvlJc w:val="left"/>
      <w:pPr>
        <w:tabs>
          <w:tab w:val="num" w:pos="2160"/>
        </w:tabs>
        <w:ind w:left="2160" w:hanging="360"/>
      </w:pPr>
      <w:rPr>
        <w:rFonts w:ascii="Symbol" w:hAnsi="Symbol" w:hint="default"/>
      </w:rPr>
    </w:lvl>
    <w:lvl w:ilvl="3" w:tplc="78664774" w:tentative="1">
      <w:start w:val="1"/>
      <w:numFmt w:val="bullet"/>
      <w:lvlText w:val=""/>
      <w:lvlJc w:val="left"/>
      <w:pPr>
        <w:tabs>
          <w:tab w:val="num" w:pos="2880"/>
        </w:tabs>
        <w:ind w:left="2880" w:hanging="360"/>
      </w:pPr>
      <w:rPr>
        <w:rFonts w:ascii="Symbol" w:hAnsi="Symbol" w:hint="default"/>
      </w:rPr>
    </w:lvl>
    <w:lvl w:ilvl="4" w:tplc="AEF6CA74" w:tentative="1">
      <w:start w:val="1"/>
      <w:numFmt w:val="bullet"/>
      <w:lvlText w:val=""/>
      <w:lvlJc w:val="left"/>
      <w:pPr>
        <w:tabs>
          <w:tab w:val="num" w:pos="3600"/>
        </w:tabs>
        <w:ind w:left="3600" w:hanging="360"/>
      </w:pPr>
      <w:rPr>
        <w:rFonts w:ascii="Symbol" w:hAnsi="Symbol" w:hint="default"/>
      </w:rPr>
    </w:lvl>
    <w:lvl w:ilvl="5" w:tplc="62EEB046" w:tentative="1">
      <w:start w:val="1"/>
      <w:numFmt w:val="bullet"/>
      <w:lvlText w:val=""/>
      <w:lvlJc w:val="left"/>
      <w:pPr>
        <w:tabs>
          <w:tab w:val="num" w:pos="4320"/>
        </w:tabs>
        <w:ind w:left="4320" w:hanging="360"/>
      </w:pPr>
      <w:rPr>
        <w:rFonts w:ascii="Symbol" w:hAnsi="Symbol" w:hint="default"/>
      </w:rPr>
    </w:lvl>
    <w:lvl w:ilvl="6" w:tplc="E23A697A" w:tentative="1">
      <w:start w:val="1"/>
      <w:numFmt w:val="bullet"/>
      <w:lvlText w:val=""/>
      <w:lvlJc w:val="left"/>
      <w:pPr>
        <w:tabs>
          <w:tab w:val="num" w:pos="5040"/>
        </w:tabs>
        <w:ind w:left="5040" w:hanging="360"/>
      </w:pPr>
      <w:rPr>
        <w:rFonts w:ascii="Symbol" w:hAnsi="Symbol" w:hint="default"/>
      </w:rPr>
    </w:lvl>
    <w:lvl w:ilvl="7" w:tplc="D5989F3E" w:tentative="1">
      <w:start w:val="1"/>
      <w:numFmt w:val="bullet"/>
      <w:lvlText w:val=""/>
      <w:lvlJc w:val="left"/>
      <w:pPr>
        <w:tabs>
          <w:tab w:val="num" w:pos="5760"/>
        </w:tabs>
        <w:ind w:left="5760" w:hanging="360"/>
      </w:pPr>
      <w:rPr>
        <w:rFonts w:ascii="Symbol" w:hAnsi="Symbol" w:hint="default"/>
      </w:rPr>
    </w:lvl>
    <w:lvl w:ilvl="8" w:tplc="81CCE40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032451E"/>
    <w:multiLevelType w:val="hybridMultilevel"/>
    <w:tmpl w:val="C6A89774"/>
    <w:lvl w:ilvl="0" w:tplc="E59419BC">
      <w:start w:val="1"/>
      <w:numFmt w:val="bullet"/>
      <w:lvlText w:val=""/>
      <w:lvlJc w:val="left"/>
      <w:pPr>
        <w:tabs>
          <w:tab w:val="num" w:pos="720"/>
        </w:tabs>
        <w:ind w:left="720" w:hanging="360"/>
      </w:pPr>
      <w:rPr>
        <w:rFonts w:ascii="Symbol" w:hAnsi="Symbol" w:hint="default"/>
      </w:rPr>
    </w:lvl>
    <w:lvl w:ilvl="1" w:tplc="8564F074" w:tentative="1">
      <w:start w:val="1"/>
      <w:numFmt w:val="bullet"/>
      <w:lvlText w:val=""/>
      <w:lvlJc w:val="left"/>
      <w:pPr>
        <w:tabs>
          <w:tab w:val="num" w:pos="1440"/>
        </w:tabs>
        <w:ind w:left="1440" w:hanging="360"/>
      </w:pPr>
      <w:rPr>
        <w:rFonts w:ascii="Symbol" w:hAnsi="Symbol" w:hint="default"/>
      </w:rPr>
    </w:lvl>
    <w:lvl w:ilvl="2" w:tplc="5A34E7E6" w:tentative="1">
      <w:start w:val="1"/>
      <w:numFmt w:val="bullet"/>
      <w:lvlText w:val=""/>
      <w:lvlJc w:val="left"/>
      <w:pPr>
        <w:tabs>
          <w:tab w:val="num" w:pos="2160"/>
        </w:tabs>
        <w:ind w:left="2160" w:hanging="360"/>
      </w:pPr>
      <w:rPr>
        <w:rFonts w:ascii="Symbol" w:hAnsi="Symbol" w:hint="default"/>
      </w:rPr>
    </w:lvl>
    <w:lvl w:ilvl="3" w:tplc="043E4184" w:tentative="1">
      <w:start w:val="1"/>
      <w:numFmt w:val="bullet"/>
      <w:lvlText w:val=""/>
      <w:lvlJc w:val="left"/>
      <w:pPr>
        <w:tabs>
          <w:tab w:val="num" w:pos="2880"/>
        </w:tabs>
        <w:ind w:left="2880" w:hanging="360"/>
      </w:pPr>
      <w:rPr>
        <w:rFonts w:ascii="Symbol" w:hAnsi="Symbol" w:hint="default"/>
      </w:rPr>
    </w:lvl>
    <w:lvl w:ilvl="4" w:tplc="EDA45672" w:tentative="1">
      <w:start w:val="1"/>
      <w:numFmt w:val="bullet"/>
      <w:lvlText w:val=""/>
      <w:lvlJc w:val="left"/>
      <w:pPr>
        <w:tabs>
          <w:tab w:val="num" w:pos="3600"/>
        </w:tabs>
        <w:ind w:left="3600" w:hanging="360"/>
      </w:pPr>
      <w:rPr>
        <w:rFonts w:ascii="Symbol" w:hAnsi="Symbol" w:hint="default"/>
      </w:rPr>
    </w:lvl>
    <w:lvl w:ilvl="5" w:tplc="E7A406E8" w:tentative="1">
      <w:start w:val="1"/>
      <w:numFmt w:val="bullet"/>
      <w:lvlText w:val=""/>
      <w:lvlJc w:val="left"/>
      <w:pPr>
        <w:tabs>
          <w:tab w:val="num" w:pos="4320"/>
        </w:tabs>
        <w:ind w:left="4320" w:hanging="360"/>
      </w:pPr>
      <w:rPr>
        <w:rFonts w:ascii="Symbol" w:hAnsi="Symbol" w:hint="default"/>
      </w:rPr>
    </w:lvl>
    <w:lvl w:ilvl="6" w:tplc="4C8E58E6" w:tentative="1">
      <w:start w:val="1"/>
      <w:numFmt w:val="bullet"/>
      <w:lvlText w:val=""/>
      <w:lvlJc w:val="left"/>
      <w:pPr>
        <w:tabs>
          <w:tab w:val="num" w:pos="5040"/>
        </w:tabs>
        <w:ind w:left="5040" w:hanging="360"/>
      </w:pPr>
      <w:rPr>
        <w:rFonts w:ascii="Symbol" w:hAnsi="Symbol" w:hint="default"/>
      </w:rPr>
    </w:lvl>
    <w:lvl w:ilvl="7" w:tplc="E584B714" w:tentative="1">
      <w:start w:val="1"/>
      <w:numFmt w:val="bullet"/>
      <w:lvlText w:val=""/>
      <w:lvlJc w:val="left"/>
      <w:pPr>
        <w:tabs>
          <w:tab w:val="num" w:pos="5760"/>
        </w:tabs>
        <w:ind w:left="5760" w:hanging="360"/>
      </w:pPr>
      <w:rPr>
        <w:rFonts w:ascii="Symbol" w:hAnsi="Symbol" w:hint="default"/>
      </w:rPr>
    </w:lvl>
    <w:lvl w:ilvl="8" w:tplc="FE640C5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0451B5C"/>
    <w:multiLevelType w:val="hybridMultilevel"/>
    <w:tmpl w:val="7FDE0122"/>
    <w:lvl w:ilvl="0" w:tplc="BAF4B8D6">
      <w:start w:val="1"/>
      <w:numFmt w:val="bullet"/>
      <w:lvlText w:val=""/>
      <w:lvlJc w:val="left"/>
      <w:pPr>
        <w:tabs>
          <w:tab w:val="num" w:pos="720"/>
        </w:tabs>
        <w:ind w:left="720" w:hanging="360"/>
      </w:pPr>
      <w:rPr>
        <w:rFonts w:ascii="Symbol" w:hAnsi="Symbol" w:hint="default"/>
      </w:rPr>
    </w:lvl>
    <w:lvl w:ilvl="1" w:tplc="98C67F48" w:tentative="1">
      <w:start w:val="1"/>
      <w:numFmt w:val="bullet"/>
      <w:lvlText w:val=""/>
      <w:lvlJc w:val="left"/>
      <w:pPr>
        <w:tabs>
          <w:tab w:val="num" w:pos="1440"/>
        </w:tabs>
        <w:ind w:left="1440" w:hanging="360"/>
      </w:pPr>
      <w:rPr>
        <w:rFonts w:ascii="Symbol" w:hAnsi="Symbol" w:hint="default"/>
      </w:rPr>
    </w:lvl>
    <w:lvl w:ilvl="2" w:tplc="5EFE9BEA" w:tentative="1">
      <w:start w:val="1"/>
      <w:numFmt w:val="bullet"/>
      <w:lvlText w:val=""/>
      <w:lvlJc w:val="left"/>
      <w:pPr>
        <w:tabs>
          <w:tab w:val="num" w:pos="2160"/>
        </w:tabs>
        <w:ind w:left="2160" w:hanging="360"/>
      </w:pPr>
      <w:rPr>
        <w:rFonts w:ascii="Symbol" w:hAnsi="Symbol" w:hint="default"/>
      </w:rPr>
    </w:lvl>
    <w:lvl w:ilvl="3" w:tplc="05FA9DBE" w:tentative="1">
      <w:start w:val="1"/>
      <w:numFmt w:val="bullet"/>
      <w:lvlText w:val=""/>
      <w:lvlJc w:val="left"/>
      <w:pPr>
        <w:tabs>
          <w:tab w:val="num" w:pos="2880"/>
        </w:tabs>
        <w:ind w:left="2880" w:hanging="360"/>
      </w:pPr>
      <w:rPr>
        <w:rFonts w:ascii="Symbol" w:hAnsi="Symbol" w:hint="default"/>
      </w:rPr>
    </w:lvl>
    <w:lvl w:ilvl="4" w:tplc="04768C1C" w:tentative="1">
      <w:start w:val="1"/>
      <w:numFmt w:val="bullet"/>
      <w:lvlText w:val=""/>
      <w:lvlJc w:val="left"/>
      <w:pPr>
        <w:tabs>
          <w:tab w:val="num" w:pos="3600"/>
        </w:tabs>
        <w:ind w:left="3600" w:hanging="360"/>
      </w:pPr>
      <w:rPr>
        <w:rFonts w:ascii="Symbol" w:hAnsi="Symbol" w:hint="default"/>
      </w:rPr>
    </w:lvl>
    <w:lvl w:ilvl="5" w:tplc="A266B970" w:tentative="1">
      <w:start w:val="1"/>
      <w:numFmt w:val="bullet"/>
      <w:lvlText w:val=""/>
      <w:lvlJc w:val="left"/>
      <w:pPr>
        <w:tabs>
          <w:tab w:val="num" w:pos="4320"/>
        </w:tabs>
        <w:ind w:left="4320" w:hanging="360"/>
      </w:pPr>
      <w:rPr>
        <w:rFonts w:ascii="Symbol" w:hAnsi="Symbol" w:hint="default"/>
      </w:rPr>
    </w:lvl>
    <w:lvl w:ilvl="6" w:tplc="80222CC0" w:tentative="1">
      <w:start w:val="1"/>
      <w:numFmt w:val="bullet"/>
      <w:lvlText w:val=""/>
      <w:lvlJc w:val="left"/>
      <w:pPr>
        <w:tabs>
          <w:tab w:val="num" w:pos="5040"/>
        </w:tabs>
        <w:ind w:left="5040" w:hanging="360"/>
      </w:pPr>
      <w:rPr>
        <w:rFonts w:ascii="Symbol" w:hAnsi="Symbol" w:hint="default"/>
      </w:rPr>
    </w:lvl>
    <w:lvl w:ilvl="7" w:tplc="06740162" w:tentative="1">
      <w:start w:val="1"/>
      <w:numFmt w:val="bullet"/>
      <w:lvlText w:val=""/>
      <w:lvlJc w:val="left"/>
      <w:pPr>
        <w:tabs>
          <w:tab w:val="num" w:pos="5760"/>
        </w:tabs>
        <w:ind w:left="5760" w:hanging="360"/>
      </w:pPr>
      <w:rPr>
        <w:rFonts w:ascii="Symbol" w:hAnsi="Symbol" w:hint="default"/>
      </w:rPr>
    </w:lvl>
    <w:lvl w:ilvl="8" w:tplc="579667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085404B"/>
    <w:multiLevelType w:val="hybridMultilevel"/>
    <w:tmpl w:val="9D7C207A"/>
    <w:lvl w:ilvl="0" w:tplc="42B6BEE2">
      <w:start w:val="1"/>
      <w:numFmt w:val="bullet"/>
      <w:lvlText w:val=""/>
      <w:lvlJc w:val="left"/>
      <w:pPr>
        <w:tabs>
          <w:tab w:val="num" w:pos="720"/>
        </w:tabs>
        <w:ind w:left="720" w:hanging="360"/>
      </w:pPr>
      <w:rPr>
        <w:rFonts w:ascii="Symbol" w:hAnsi="Symbol" w:hint="default"/>
      </w:rPr>
    </w:lvl>
    <w:lvl w:ilvl="1" w:tplc="6560AECE" w:tentative="1">
      <w:start w:val="1"/>
      <w:numFmt w:val="bullet"/>
      <w:lvlText w:val=""/>
      <w:lvlJc w:val="left"/>
      <w:pPr>
        <w:tabs>
          <w:tab w:val="num" w:pos="1440"/>
        </w:tabs>
        <w:ind w:left="1440" w:hanging="360"/>
      </w:pPr>
      <w:rPr>
        <w:rFonts w:ascii="Symbol" w:hAnsi="Symbol" w:hint="default"/>
      </w:rPr>
    </w:lvl>
    <w:lvl w:ilvl="2" w:tplc="89AACBA2" w:tentative="1">
      <w:start w:val="1"/>
      <w:numFmt w:val="bullet"/>
      <w:lvlText w:val=""/>
      <w:lvlJc w:val="left"/>
      <w:pPr>
        <w:tabs>
          <w:tab w:val="num" w:pos="2160"/>
        </w:tabs>
        <w:ind w:left="2160" w:hanging="360"/>
      </w:pPr>
      <w:rPr>
        <w:rFonts w:ascii="Symbol" w:hAnsi="Symbol" w:hint="default"/>
      </w:rPr>
    </w:lvl>
    <w:lvl w:ilvl="3" w:tplc="A6EC2AD4" w:tentative="1">
      <w:start w:val="1"/>
      <w:numFmt w:val="bullet"/>
      <w:lvlText w:val=""/>
      <w:lvlJc w:val="left"/>
      <w:pPr>
        <w:tabs>
          <w:tab w:val="num" w:pos="2880"/>
        </w:tabs>
        <w:ind w:left="2880" w:hanging="360"/>
      </w:pPr>
      <w:rPr>
        <w:rFonts w:ascii="Symbol" w:hAnsi="Symbol" w:hint="default"/>
      </w:rPr>
    </w:lvl>
    <w:lvl w:ilvl="4" w:tplc="94CCC8E6" w:tentative="1">
      <w:start w:val="1"/>
      <w:numFmt w:val="bullet"/>
      <w:lvlText w:val=""/>
      <w:lvlJc w:val="left"/>
      <w:pPr>
        <w:tabs>
          <w:tab w:val="num" w:pos="3600"/>
        </w:tabs>
        <w:ind w:left="3600" w:hanging="360"/>
      </w:pPr>
      <w:rPr>
        <w:rFonts w:ascii="Symbol" w:hAnsi="Symbol" w:hint="default"/>
      </w:rPr>
    </w:lvl>
    <w:lvl w:ilvl="5" w:tplc="D466D7EE" w:tentative="1">
      <w:start w:val="1"/>
      <w:numFmt w:val="bullet"/>
      <w:lvlText w:val=""/>
      <w:lvlJc w:val="left"/>
      <w:pPr>
        <w:tabs>
          <w:tab w:val="num" w:pos="4320"/>
        </w:tabs>
        <w:ind w:left="4320" w:hanging="360"/>
      </w:pPr>
      <w:rPr>
        <w:rFonts w:ascii="Symbol" w:hAnsi="Symbol" w:hint="default"/>
      </w:rPr>
    </w:lvl>
    <w:lvl w:ilvl="6" w:tplc="3F5C2A72" w:tentative="1">
      <w:start w:val="1"/>
      <w:numFmt w:val="bullet"/>
      <w:lvlText w:val=""/>
      <w:lvlJc w:val="left"/>
      <w:pPr>
        <w:tabs>
          <w:tab w:val="num" w:pos="5040"/>
        </w:tabs>
        <w:ind w:left="5040" w:hanging="360"/>
      </w:pPr>
      <w:rPr>
        <w:rFonts w:ascii="Symbol" w:hAnsi="Symbol" w:hint="default"/>
      </w:rPr>
    </w:lvl>
    <w:lvl w:ilvl="7" w:tplc="B84E28DE" w:tentative="1">
      <w:start w:val="1"/>
      <w:numFmt w:val="bullet"/>
      <w:lvlText w:val=""/>
      <w:lvlJc w:val="left"/>
      <w:pPr>
        <w:tabs>
          <w:tab w:val="num" w:pos="5760"/>
        </w:tabs>
        <w:ind w:left="5760" w:hanging="360"/>
      </w:pPr>
      <w:rPr>
        <w:rFonts w:ascii="Symbol" w:hAnsi="Symbol" w:hint="default"/>
      </w:rPr>
    </w:lvl>
    <w:lvl w:ilvl="8" w:tplc="417232C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26D5E5C"/>
    <w:multiLevelType w:val="hybridMultilevel"/>
    <w:tmpl w:val="79EE4242"/>
    <w:lvl w:ilvl="0" w:tplc="704EC78E">
      <w:start w:val="1"/>
      <w:numFmt w:val="bullet"/>
      <w:lvlText w:val=""/>
      <w:lvlJc w:val="left"/>
      <w:pPr>
        <w:tabs>
          <w:tab w:val="num" w:pos="720"/>
        </w:tabs>
        <w:ind w:left="720" w:hanging="360"/>
      </w:pPr>
      <w:rPr>
        <w:rFonts w:ascii="Symbol" w:hAnsi="Symbol" w:hint="default"/>
      </w:rPr>
    </w:lvl>
    <w:lvl w:ilvl="1" w:tplc="1F9E6F5C">
      <w:numFmt w:val="bullet"/>
      <w:lvlText w:val="•"/>
      <w:lvlJc w:val="left"/>
      <w:pPr>
        <w:tabs>
          <w:tab w:val="num" w:pos="1440"/>
        </w:tabs>
        <w:ind w:left="1440" w:hanging="360"/>
      </w:pPr>
      <w:rPr>
        <w:rFonts w:ascii="Arial" w:hAnsi="Arial" w:hint="default"/>
      </w:rPr>
    </w:lvl>
    <w:lvl w:ilvl="2" w:tplc="7E8C5FB0" w:tentative="1">
      <w:start w:val="1"/>
      <w:numFmt w:val="bullet"/>
      <w:lvlText w:val=""/>
      <w:lvlJc w:val="left"/>
      <w:pPr>
        <w:tabs>
          <w:tab w:val="num" w:pos="2160"/>
        </w:tabs>
        <w:ind w:left="2160" w:hanging="360"/>
      </w:pPr>
      <w:rPr>
        <w:rFonts w:ascii="Symbol" w:hAnsi="Symbol" w:hint="default"/>
      </w:rPr>
    </w:lvl>
    <w:lvl w:ilvl="3" w:tplc="545EF1B0" w:tentative="1">
      <w:start w:val="1"/>
      <w:numFmt w:val="bullet"/>
      <w:lvlText w:val=""/>
      <w:lvlJc w:val="left"/>
      <w:pPr>
        <w:tabs>
          <w:tab w:val="num" w:pos="2880"/>
        </w:tabs>
        <w:ind w:left="2880" w:hanging="360"/>
      </w:pPr>
      <w:rPr>
        <w:rFonts w:ascii="Symbol" w:hAnsi="Symbol" w:hint="default"/>
      </w:rPr>
    </w:lvl>
    <w:lvl w:ilvl="4" w:tplc="B4F6BFFC" w:tentative="1">
      <w:start w:val="1"/>
      <w:numFmt w:val="bullet"/>
      <w:lvlText w:val=""/>
      <w:lvlJc w:val="left"/>
      <w:pPr>
        <w:tabs>
          <w:tab w:val="num" w:pos="3600"/>
        </w:tabs>
        <w:ind w:left="3600" w:hanging="360"/>
      </w:pPr>
      <w:rPr>
        <w:rFonts w:ascii="Symbol" w:hAnsi="Symbol" w:hint="default"/>
      </w:rPr>
    </w:lvl>
    <w:lvl w:ilvl="5" w:tplc="9D30BB22" w:tentative="1">
      <w:start w:val="1"/>
      <w:numFmt w:val="bullet"/>
      <w:lvlText w:val=""/>
      <w:lvlJc w:val="left"/>
      <w:pPr>
        <w:tabs>
          <w:tab w:val="num" w:pos="4320"/>
        </w:tabs>
        <w:ind w:left="4320" w:hanging="360"/>
      </w:pPr>
      <w:rPr>
        <w:rFonts w:ascii="Symbol" w:hAnsi="Symbol" w:hint="default"/>
      </w:rPr>
    </w:lvl>
    <w:lvl w:ilvl="6" w:tplc="B9267EDE" w:tentative="1">
      <w:start w:val="1"/>
      <w:numFmt w:val="bullet"/>
      <w:lvlText w:val=""/>
      <w:lvlJc w:val="left"/>
      <w:pPr>
        <w:tabs>
          <w:tab w:val="num" w:pos="5040"/>
        </w:tabs>
        <w:ind w:left="5040" w:hanging="360"/>
      </w:pPr>
      <w:rPr>
        <w:rFonts w:ascii="Symbol" w:hAnsi="Symbol" w:hint="default"/>
      </w:rPr>
    </w:lvl>
    <w:lvl w:ilvl="7" w:tplc="6ECC239A" w:tentative="1">
      <w:start w:val="1"/>
      <w:numFmt w:val="bullet"/>
      <w:lvlText w:val=""/>
      <w:lvlJc w:val="left"/>
      <w:pPr>
        <w:tabs>
          <w:tab w:val="num" w:pos="5760"/>
        </w:tabs>
        <w:ind w:left="5760" w:hanging="360"/>
      </w:pPr>
      <w:rPr>
        <w:rFonts w:ascii="Symbol" w:hAnsi="Symbol" w:hint="default"/>
      </w:rPr>
    </w:lvl>
    <w:lvl w:ilvl="8" w:tplc="4934C13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333059C"/>
    <w:multiLevelType w:val="hybridMultilevel"/>
    <w:tmpl w:val="B66AABEE"/>
    <w:lvl w:ilvl="0" w:tplc="4AF8A39C">
      <w:start w:val="1"/>
      <w:numFmt w:val="bullet"/>
      <w:lvlText w:val=""/>
      <w:lvlJc w:val="left"/>
      <w:pPr>
        <w:tabs>
          <w:tab w:val="num" w:pos="720"/>
        </w:tabs>
        <w:ind w:left="720" w:hanging="360"/>
      </w:pPr>
      <w:rPr>
        <w:rFonts w:ascii="Symbol" w:hAnsi="Symbol" w:hint="default"/>
      </w:rPr>
    </w:lvl>
    <w:lvl w:ilvl="1" w:tplc="101A3CE0" w:tentative="1">
      <w:start w:val="1"/>
      <w:numFmt w:val="bullet"/>
      <w:lvlText w:val=""/>
      <w:lvlJc w:val="left"/>
      <w:pPr>
        <w:tabs>
          <w:tab w:val="num" w:pos="1440"/>
        </w:tabs>
        <w:ind w:left="1440" w:hanging="360"/>
      </w:pPr>
      <w:rPr>
        <w:rFonts w:ascii="Symbol" w:hAnsi="Symbol" w:hint="default"/>
      </w:rPr>
    </w:lvl>
    <w:lvl w:ilvl="2" w:tplc="C03416F2" w:tentative="1">
      <w:start w:val="1"/>
      <w:numFmt w:val="bullet"/>
      <w:lvlText w:val=""/>
      <w:lvlJc w:val="left"/>
      <w:pPr>
        <w:tabs>
          <w:tab w:val="num" w:pos="2160"/>
        </w:tabs>
        <w:ind w:left="2160" w:hanging="360"/>
      </w:pPr>
      <w:rPr>
        <w:rFonts w:ascii="Symbol" w:hAnsi="Symbol" w:hint="default"/>
      </w:rPr>
    </w:lvl>
    <w:lvl w:ilvl="3" w:tplc="A6824F3A" w:tentative="1">
      <w:start w:val="1"/>
      <w:numFmt w:val="bullet"/>
      <w:lvlText w:val=""/>
      <w:lvlJc w:val="left"/>
      <w:pPr>
        <w:tabs>
          <w:tab w:val="num" w:pos="2880"/>
        </w:tabs>
        <w:ind w:left="2880" w:hanging="360"/>
      </w:pPr>
      <w:rPr>
        <w:rFonts w:ascii="Symbol" w:hAnsi="Symbol" w:hint="default"/>
      </w:rPr>
    </w:lvl>
    <w:lvl w:ilvl="4" w:tplc="BA30341C" w:tentative="1">
      <w:start w:val="1"/>
      <w:numFmt w:val="bullet"/>
      <w:lvlText w:val=""/>
      <w:lvlJc w:val="left"/>
      <w:pPr>
        <w:tabs>
          <w:tab w:val="num" w:pos="3600"/>
        </w:tabs>
        <w:ind w:left="3600" w:hanging="360"/>
      </w:pPr>
      <w:rPr>
        <w:rFonts w:ascii="Symbol" w:hAnsi="Symbol" w:hint="default"/>
      </w:rPr>
    </w:lvl>
    <w:lvl w:ilvl="5" w:tplc="92949D62" w:tentative="1">
      <w:start w:val="1"/>
      <w:numFmt w:val="bullet"/>
      <w:lvlText w:val=""/>
      <w:lvlJc w:val="left"/>
      <w:pPr>
        <w:tabs>
          <w:tab w:val="num" w:pos="4320"/>
        </w:tabs>
        <w:ind w:left="4320" w:hanging="360"/>
      </w:pPr>
      <w:rPr>
        <w:rFonts w:ascii="Symbol" w:hAnsi="Symbol" w:hint="default"/>
      </w:rPr>
    </w:lvl>
    <w:lvl w:ilvl="6" w:tplc="2D00CEFE" w:tentative="1">
      <w:start w:val="1"/>
      <w:numFmt w:val="bullet"/>
      <w:lvlText w:val=""/>
      <w:lvlJc w:val="left"/>
      <w:pPr>
        <w:tabs>
          <w:tab w:val="num" w:pos="5040"/>
        </w:tabs>
        <w:ind w:left="5040" w:hanging="360"/>
      </w:pPr>
      <w:rPr>
        <w:rFonts w:ascii="Symbol" w:hAnsi="Symbol" w:hint="default"/>
      </w:rPr>
    </w:lvl>
    <w:lvl w:ilvl="7" w:tplc="831664DA" w:tentative="1">
      <w:start w:val="1"/>
      <w:numFmt w:val="bullet"/>
      <w:lvlText w:val=""/>
      <w:lvlJc w:val="left"/>
      <w:pPr>
        <w:tabs>
          <w:tab w:val="num" w:pos="5760"/>
        </w:tabs>
        <w:ind w:left="5760" w:hanging="360"/>
      </w:pPr>
      <w:rPr>
        <w:rFonts w:ascii="Symbol" w:hAnsi="Symbol" w:hint="default"/>
      </w:rPr>
    </w:lvl>
    <w:lvl w:ilvl="8" w:tplc="950C786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4BF65D8"/>
    <w:multiLevelType w:val="hybridMultilevel"/>
    <w:tmpl w:val="965E1166"/>
    <w:lvl w:ilvl="0" w:tplc="F80EE514">
      <w:start w:val="1"/>
      <w:numFmt w:val="bullet"/>
      <w:lvlText w:val=""/>
      <w:lvlJc w:val="left"/>
      <w:pPr>
        <w:tabs>
          <w:tab w:val="num" w:pos="720"/>
        </w:tabs>
        <w:ind w:left="720" w:hanging="360"/>
      </w:pPr>
      <w:rPr>
        <w:rFonts w:ascii="Symbol" w:hAnsi="Symbol" w:hint="default"/>
      </w:rPr>
    </w:lvl>
    <w:lvl w:ilvl="1" w:tplc="C5362504">
      <w:numFmt w:val="bullet"/>
      <w:lvlText w:val=""/>
      <w:lvlJc w:val="left"/>
      <w:pPr>
        <w:tabs>
          <w:tab w:val="num" w:pos="1440"/>
        </w:tabs>
        <w:ind w:left="1440" w:hanging="360"/>
      </w:pPr>
      <w:rPr>
        <w:rFonts w:ascii="Symbol" w:hAnsi="Symbol" w:hint="default"/>
      </w:rPr>
    </w:lvl>
    <w:lvl w:ilvl="2" w:tplc="62F83A16" w:tentative="1">
      <w:start w:val="1"/>
      <w:numFmt w:val="bullet"/>
      <w:lvlText w:val=""/>
      <w:lvlJc w:val="left"/>
      <w:pPr>
        <w:tabs>
          <w:tab w:val="num" w:pos="2160"/>
        </w:tabs>
        <w:ind w:left="2160" w:hanging="360"/>
      </w:pPr>
      <w:rPr>
        <w:rFonts w:ascii="Symbol" w:hAnsi="Symbol" w:hint="default"/>
      </w:rPr>
    </w:lvl>
    <w:lvl w:ilvl="3" w:tplc="AA6ECDDE" w:tentative="1">
      <w:start w:val="1"/>
      <w:numFmt w:val="bullet"/>
      <w:lvlText w:val=""/>
      <w:lvlJc w:val="left"/>
      <w:pPr>
        <w:tabs>
          <w:tab w:val="num" w:pos="2880"/>
        </w:tabs>
        <w:ind w:left="2880" w:hanging="360"/>
      </w:pPr>
      <w:rPr>
        <w:rFonts w:ascii="Symbol" w:hAnsi="Symbol" w:hint="default"/>
      </w:rPr>
    </w:lvl>
    <w:lvl w:ilvl="4" w:tplc="34BA39BA" w:tentative="1">
      <w:start w:val="1"/>
      <w:numFmt w:val="bullet"/>
      <w:lvlText w:val=""/>
      <w:lvlJc w:val="left"/>
      <w:pPr>
        <w:tabs>
          <w:tab w:val="num" w:pos="3600"/>
        </w:tabs>
        <w:ind w:left="3600" w:hanging="360"/>
      </w:pPr>
      <w:rPr>
        <w:rFonts w:ascii="Symbol" w:hAnsi="Symbol" w:hint="default"/>
      </w:rPr>
    </w:lvl>
    <w:lvl w:ilvl="5" w:tplc="FFE488A4" w:tentative="1">
      <w:start w:val="1"/>
      <w:numFmt w:val="bullet"/>
      <w:lvlText w:val=""/>
      <w:lvlJc w:val="left"/>
      <w:pPr>
        <w:tabs>
          <w:tab w:val="num" w:pos="4320"/>
        </w:tabs>
        <w:ind w:left="4320" w:hanging="360"/>
      </w:pPr>
      <w:rPr>
        <w:rFonts w:ascii="Symbol" w:hAnsi="Symbol" w:hint="default"/>
      </w:rPr>
    </w:lvl>
    <w:lvl w:ilvl="6" w:tplc="A6767FF6" w:tentative="1">
      <w:start w:val="1"/>
      <w:numFmt w:val="bullet"/>
      <w:lvlText w:val=""/>
      <w:lvlJc w:val="left"/>
      <w:pPr>
        <w:tabs>
          <w:tab w:val="num" w:pos="5040"/>
        </w:tabs>
        <w:ind w:left="5040" w:hanging="360"/>
      </w:pPr>
      <w:rPr>
        <w:rFonts w:ascii="Symbol" w:hAnsi="Symbol" w:hint="default"/>
      </w:rPr>
    </w:lvl>
    <w:lvl w:ilvl="7" w:tplc="6C628896" w:tentative="1">
      <w:start w:val="1"/>
      <w:numFmt w:val="bullet"/>
      <w:lvlText w:val=""/>
      <w:lvlJc w:val="left"/>
      <w:pPr>
        <w:tabs>
          <w:tab w:val="num" w:pos="5760"/>
        </w:tabs>
        <w:ind w:left="5760" w:hanging="360"/>
      </w:pPr>
      <w:rPr>
        <w:rFonts w:ascii="Symbol" w:hAnsi="Symbol" w:hint="default"/>
      </w:rPr>
    </w:lvl>
    <w:lvl w:ilvl="8" w:tplc="61D6BB2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834090A"/>
    <w:multiLevelType w:val="hybridMultilevel"/>
    <w:tmpl w:val="EB885390"/>
    <w:lvl w:ilvl="0" w:tplc="1EE80778">
      <w:start w:val="1"/>
      <w:numFmt w:val="bullet"/>
      <w:lvlText w:val=""/>
      <w:lvlJc w:val="left"/>
      <w:pPr>
        <w:tabs>
          <w:tab w:val="num" w:pos="720"/>
        </w:tabs>
        <w:ind w:left="720" w:hanging="360"/>
      </w:pPr>
      <w:rPr>
        <w:rFonts w:ascii="Symbol" w:hAnsi="Symbol" w:hint="default"/>
      </w:rPr>
    </w:lvl>
    <w:lvl w:ilvl="1" w:tplc="0A6627B4">
      <w:numFmt w:val="bullet"/>
      <w:lvlText w:val="•"/>
      <w:lvlJc w:val="left"/>
      <w:pPr>
        <w:tabs>
          <w:tab w:val="num" w:pos="1440"/>
        </w:tabs>
        <w:ind w:left="1440" w:hanging="360"/>
      </w:pPr>
      <w:rPr>
        <w:rFonts w:ascii="Arial" w:hAnsi="Arial" w:hint="default"/>
      </w:rPr>
    </w:lvl>
    <w:lvl w:ilvl="2" w:tplc="6B1212E2" w:tentative="1">
      <w:start w:val="1"/>
      <w:numFmt w:val="bullet"/>
      <w:lvlText w:val=""/>
      <w:lvlJc w:val="left"/>
      <w:pPr>
        <w:tabs>
          <w:tab w:val="num" w:pos="2160"/>
        </w:tabs>
        <w:ind w:left="2160" w:hanging="360"/>
      </w:pPr>
      <w:rPr>
        <w:rFonts w:ascii="Symbol" w:hAnsi="Symbol" w:hint="default"/>
      </w:rPr>
    </w:lvl>
    <w:lvl w:ilvl="3" w:tplc="CCDA66F8" w:tentative="1">
      <w:start w:val="1"/>
      <w:numFmt w:val="bullet"/>
      <w:lvlText w:val=""/>
      <w:lvlJc w:val="left"/>
      <w:pPr>
        <w:tabs>
          <w:tab w:val="num" w:pos="2880"/>
        </w:tabs>
        <w:ind w:left="2880" w:hanging="360"/>
      </w:pPr>
      <w:rPr>
        <w:rFonts w:ascii="Symbol" w:hAnsi="Symbol" w:hint="default"/>
      </w:rPr>
    </w:lvl>
    <w:lvl w:ilvl="4" w:tplc="D346B2DA" w:tentative="1">
      <w:start w:val="1"/>
      <w:numFmt w:val="bullet"/>
      <w:lvlText w:val=""/>
      <w:lvlJc w:val="left"/>
      <w:pPr>
        <w:tabs>
          <w:tab w:val="num" w:pos="3600"/>
        </w:tabs>
        <w:ind w:left="3600" w:hanging="360"/>
      </w:pPr>
      <w:rPr>
        <w:rFonts w:ascii="Symbol" w:hAnsi="Symbol" w:hint="default"/>
      </w:rPr>
    </w:lvl>
    <w:lvl w:ilvl="5" w:tplc="FA6C8C90" w:tentative="1">
      <w:start w:val="1"/>
      <w:numFmt w:val="bullet"/>
      <w:lvlText w:val=""/>
      <w:lvlJc w:val="left"/>
      <w:pPr>
        <w:tabs>
          <w:tab w:val="num" w:pos="4320"/>
        </w:tabs>
        <w:ind w:left="4320" w:hanging="360"/>
      </w:pPr>
      <w:rPr>
        <w:rFonts w:ascii="Symbol" w:hAnsi="Symbol" w:hint="default"/>
      </w:rPr>
    </w:lvl>
    <w:lvl w:ilvl="6" w:tplc="D75EEDD2" w:tentative="1">
      <w:start w:val="1"/>
      <w:numFmt w:val="bullet"/>
      <w:lvlText w:val=""/>
      <w:lvlJc w:val="left"/>
      <w:pPr>
        <w:tabs>
          <w:tab w:val="num" w:pos="5040"/>
        </w:tabs>
        <w:ind w:left="5040" w:hanging="360"/>
      </w:pPr>
      <w:rPr>
        <w:rFonts w:ascii="Symbol" w:hAnsi="Symbol" w:hint="default"/>
      </w:rPr>
    </w:lvl>
    <w:lvl w:ilvl="7" w:tplc="3A621508" w:tentative="1">
      <w:start w:val="1"/>
      <w:numFmt w:val="bullet"/>
      <w:lvlText w:val=""/>
      <w:lvlJc w:val="left"/>
      <w:pPr>
        <w:tabs>
          <w:tab w:val="num" w:pos="5760"/>
        </w:tabs>
        <w:ind w:left="5760" w:hanging="360"/>
      </w:pPr>
      <w:rPr>
        <w:rFonts w:ascii="Symbol" w:hAnsi="Symbol" w:hint="default"/>
      </w:rPr>
    </w:lvl>
    <w:lvl w:ilvl="8" w:tplc="328A266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AB75C8A"/>
    <w:multiLevelType w:val="hybridMultilevel"/>
    <w:tmpl w:val="B268DF26"/>
    <w:lvl w:ilvl="0" w:tplc="4844D7D0">
      <w:start w:val="1"/>
      <w:numFmt w:val="bullet"/>
      <w:lvlText w:val=""/>
      <w:lvlJc w:val="left"/>
      <w:pPr>
        <w:tabs>
          <w:tab w:val="num" w:pos="720"/>
        </w:tabs>
        <w:ind w:left="720" w:hanging="360"/>
      </w:pPr>
      <w:rPr>
        <w:rFonts w:ascii="Symbol" w:hAnsi="Symbol" w:hint="default"/>
      </w:rPr>
    </w:lvl>
    <w:lvl w:ilvl="1" w:tplc="EC0C3F6A" w:tentative="1">
      <w:start w:val="1"/>
      <w:numFmt w:val="bullet"/>
      <w:lvlText w:val=""/>
      <w:lvlJc w:val="left"/>
      <w:pPr>
        <w:tabs>
          <w:tab w:val="num" w:pos="1440"/>
        </w:tabs>
        <w:ind w:left="1440" w:hanging="360"/>
      </w:pPr>
      <w:rPr>
        <w:rFonts w:ascii="Symbol" w:hAnsi="Symbol" w:hint="default"/>
      </w:rPr>
    </w:lvl>
    <w:lvl w:ilvl="2" w:tplc="3AB214A0" w:tentative="1">
      <w:start w:val="1"/>
      <w:numFmt w:val="bullet"/>
      <w:lvlText w:val=""/>
      <w:lvlJc w:val="left"/>
      <w:pPr>
        <w:tabs>
          <w:tab w:val="num" w:pos="2160"/>
        </w:tabs>
        <w:ind w:left="2160" w:hanging="360"/>
      </w:pPr>
      <w:rPr>
        <w:rFonts w:ascii="Symbol" w:hAnsi="Symbol" w:hint="default"/>
      </w:rPr>
    </w:lvl>
    <w:lvl w:ilvl="3" w:tplc="995A84B0" w:tentative="1">
      <w:start w:val="1"/>
      <w:numFmt w:val="bullet"/>
      <w:lvlText w:val=""/>
      <w:lvlJc w:val="left"/>
      <w:pPr>
        <w:tabs>
          <w:tab w:val="num" w:pos="2880"/>
        </w:tabs>
        <w:ind w:left="2880" w:hanging="360"/>
      </w:pPr>
      <w:rPr>
        <w:rFonts w:ascii="Symbol" w:hAnsi="Symbol" w:hint="default"/>
      </w:rPr>
    </w:lvl>
    <w:lvl w:ilvl="4" w:tplc="DB9A5EF4" w:tentative="1">
      <w:start w:val="1"/>
      <w:numFmt w:val="bullet"/>
      <w:lvlText w:val=""/>
      <w:lvlJc w:val="left"/>
      <w:pPr>
        <w:tabs>
          <w:tab w:val="num" w:pos="3600"/>
        </w:tabs>
        <w:ind w:left="3600" w:hanging="360"/>
      </w:pPr>
      <w:rPr>
        <w:rFonts w:ascii="Symbol" w:hAnsi="Symbol" w:hint="default"/>
      </w:rPr>
    </w:lvl>
    <w:lvl w:ilvl="5" w:tplc="232A8194" w:tentative="1">
      <w:start w:val="1"/>
      <w:numFmt w:val="bullet"/>
      <w:lvlText w:val=""/>
      <w:lvlJc w:val="left"/>
      <w:pPr>
        <w:tabs>
          <w:tab w:val="num" w:pos="4320"/>
        </w:tabs>
        <w:ind w:left="4320" w:hanging="360"/>
      </w:pPr>
      <w:rPr>
        <w:rFonts w:ascii="Symbol" w:hAnsi="Symbol" w:hint="default"/>
      </w:rPr>
    </w:lvl>
    <w:lvl w:ilvl="6" w:tplc="75361DE8" w:tentative="1">
      <w:start w:val="1"/>
      <w:numFmt w:val="bullet"/>
      <w:lvlText w:val=""/>
      <w:lvlJc w:val="left"/>
      <w:pPr>
        <w:tabs>
          <w:tab w:val="num" w:pos="5040"/>
        </w:tabs>
        <w:ind w:left="5040" w:hanging="360"/>
      </w:pPr>
      <w:rPr>
        <w:rFonts w:ascii="Symbol" w:hAnsi="Symbol" w:hint="default"/>
      </w:rPr>
    </w:lvl>
    <w:lvl w:ilvl="7" w:tplc="A30CB334" w:tentative="1">
      <w:start w:val="1"/>
      <w:numFmt w:val="bullet"/>
      <w:lvlText w:val=""/>
      <w:lvlJc w:val="left"/>
      <w:pPr>
        <w:tabs>
          <w:tab w:val="num" w:pos="5760"/>
        </w:tabs>
        <w:ind w:left="5760" w:hanging="360"/>
      </w:pPr>
      <w:rPr>
        <w:rFonts w:ascii="Symbol" w:hAnsi="Symbol" w:hint="default"/>
      </w:rPr>
    </w:lvl>
    <w:lvl w:ilvl="8" w:tplc="4E3254F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102C4"/>
    <w:multiLevelType w:val="hybridMultilevel"/>
    <w:tmpl w:val="9048AF6E"/>
    <w:lvl w:ilvl="0" w:tplc="8C6219CC">
      <w:start w:val="1"/>
      <w:numFmt w:val="bullet"/>
      <w:lvlText w:val=""/>
      <w:lvlJc w:val="left"/>
      <w:pPr>
        <w:tabs>
          <w:tab w:val="num" w:pos="720"/>
        </w:tabs>
        <w:ind w:left="720" w:hanging="360"/>
      </w:pPr>
      <w:rPr>
        <w:rFonts w:ascii="Symbol" w:hAnsi="Symbol" w:hint="default"/>
      </w:rPr>
    </w:lvl>
    <w:lvl w:ilvl="1" w:tplc="21DC6434" w:tentative="1">
      <w:start w:val="1"/>
      <w:numFmt w:val="bullet"/>
      <w:lvlText w:val=""/>
      <w:lvlJc w:val="left"/>
      <w:pPr>
        <w:tabs>
          <w:tab w:val="num" w:pos="1440"/>
        </w:tabs>
        <w:ind w:left="1440" w:hanging="360"/>
      </w:pPr>
      <w:rPr>
        <w:rFonts w:ascii="Symbol" w:hAnsi="Symbol" w:hint="default"/>
      </w:rPr>
    </w:lvl>
    <w:lvl w:ilvl="2" w:tplc="856020CE" w:tentative="1">
      <w:start w:val="1"/>
      <w:numFmt w:val="bullet"/>
      <w:lvlText w:val=""/>
      <w:lvlJc w:val="left"/>
      <w:pPr>
        <w:tabs>
          <w:tab w:val="num" w:pos="2160"/>
        </w:tabs>
        <w:ind w:left="2160" w:hanging="360"/>
      </w:pPr>
      <w:rPr>
        <w:rFonts w:ascii="Symbol" w:hAnsi="Symbol" w:hint="default"/>
      </w:rPr>
    </w:lvl>
    <w:lvl w:ilvl="3" w:tplc="E7FC2BF2" w:tentative="1">
      <w:start w:val="1"/>
      <w:numFmt w:val="bullet"/>
      <w:lvlText w:val=""/>
      <w:lvlJc w:val="left"/>
      <w:pPr>
        <w:tabs>
          <w:tab w:val="num" w:pos="2880"/>
        </w:tabs>
        <w:ind w:left="2880" w:hanging="360"/>
      </w:pPr>
      <w:rPr>
        <w:rFonts w:ascii="Symbol" w:hAnsi="Symbol" w:hint="default"/>
      </w:rPr>
    </w:lvl>
    <w:lvl w:ilvl="4" w:tplc="3DE26B44" w:tentative="1">
      <w:start w:val="1"/>
      <w:numFmt w:val="bullet"/>
      <w:lvlText w:val=""/>
      <w:lvlJc w:val="left"/>
      <w:pPr>
        <w:tabs>
          <w:tab w:val="num" w:pos="3600"/>
        </w:tabs>
        <w:ind w:left="3600" w:hanging="360"/>
      </w:pPr>
      <w:rPr>
        <w:rFonts w:ascii="Symbol" w:hAnsi="Symbol" w:hint="default"/>
      </w:rPr>
    </w:lvl>
    <w:lvl w:ilvl="5" w:tplc="ADBA4952" w:tentative="1">
      <w:start w:val="1"/>
      <w:numFmt w:val="bullet"/>
      <w:lvlText w:val=""/>
      <w:lvlJc w:val="left"/>
      <w:pPr>
        <w:tabs>
          <w:tab w:val="num" w:pos="4320"/>
        </w:tabs>
        <w:ind w:left="4320" w:hanging="360"/>
      </w:pPr>
      <w:rPr>
        <w:rFonts w:ascii="Symbol" w:hAnsi="Symbol" w:hint="default"/>
      </w:rPr>
    </w:lvl>
    <w:lvl w:ilvl="6" w:tplc="48B47CFA" w:tentative="1">
      <w:start w:val="1"/>
      <w:numFmt w:val="bullet"/>
      <w:lvlText w:val=""/>
      <w:lvlJc w:val="left"/>
      <w:pPr>
        <w:tabs>
          <w:tab w:val="num" w:pos="5040"/>
        </w:tabs>
        <w:ind w:left="5040" w:hanging="360"/>
      </w:pPr>
      <w:rPr>
        <w:rFonts w:ascii="Symbol" w:hAnsi="Symbol" w:hint="default"/>
      </w:rPr>
    </w:lvl>
    <w:lvl w:ilvl="7" w:tplc="22CEAACE" w:tentative="1">
      <w:start w:val="1"/>
      <w:numFmt w:val="bullet"/>
      <w:lvlText w:val=""/>
      <w:lvlJc w:val="left"/>
      <w:pPr>
        <w:tabs>
          <w:tab w:val="num" w:pos="5760"/>
        </w:tabs>
        <w:ind w:left="5760" w:hanging="360"/>
      </w:pPr>
      <w:rPr>
        <w:rFonts w:ascii="Symbol" w:hAnsi="Symbol" w:hint="default"/>
      </w:rPr>
    </w:lvl>
    <w:lvl w:ilvl="8" w:tplc="1844429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E774203"/>
    <w:multiLevelType w:val="hybridMultilevel"/>
    <w:tmpl w:val="5F1890E6"/>
    <w:lvl w:ilvl="0" w:tplc="6F0C8578">
      <w:start w:val="1"/>
      <w:numFmt w:val="bullet"/>
      <w:lvlText w:val=""/>
      <w:lvlJc w:val="left"/>
      <w:pPr>
        <w:tabs>
          <w:tab w:val="num" w:pos="720"/>
        </w:tabs>
        <w:ind w:left="720" w:hanging="360"/>
      </w:pPr>
      <w:rPr>
        <w:rFonts w:ascii="Symbol" w:hAnsi="Symbol" w:hint="default"/>
      </w:rPr>
    </w:lvl>
    <w:lvl w:ilvl="1" w:tplc="E7540C9A" w:tentative="1">
      <w:start w:val="1"/>
      <w:numFmt w:val="bullet"/>
      <w:lvlText w:val=""/>
      <w:lvlJc w:val="left"/>
      <w:pPr>
        <w:tabs>
          <w:tab w:val="num" w:pos="1440"/>
        </w:tabs>
        <w:ind w:left="1440" w:hanging="360"/>
      </w:pPr>
      <w:rPr>
        <w:rFonts w:ascii="Symbol" w:hAnsi="Symbol" w:hint="default"/>
      </w:rPr>
    </w:lvl>
    <w:lvl w:ilvl="2" w:tplc="E1E83528" w:tentative="1">
      <w:start w:val="1"/>
      <w:numFmt w:val="bullet"/>
      <w:lvlText w:val=""/>
      <w:lvlJc w:val="left"/>
      <w:pPr>
        <w:tabs>
          <w:tab w:val="num" w:pos="2160"/>
        </w:tabs>
        <w:ind w:left="2160" w:hanging="360"/>
      </w:pPr>
      <w:rPr>
        <w:rFonts w:ascii="Symbol" w:hAnsi="Symbol" w:hint="default"/>
      </w:rPr>
    </w:lvl>
    <w:lvl w:ilvl="3" w:tplc="98B845FC" w:tentative="1">
      <w:start w:val="1"/>
      <w:numFmt w:val="bullet"/>
      <w:lvlText w:val=""/>
      <w:lvlJc w:val="left"/>
      <w:pPr>
        <w:tabs>
          <w:tab w:val="num" w:pos="2880"/>
        </w:tabs>
        <w:ind w:left="2880" w:hanging="360"/>
      </w:pPr>
      <w:rPr>
        <w:rFonts w:ascii="Symbol" w:hAnsi="Symbol" w:hint="default"/>
      </w:rPr>
    </w:lvl>
    <w:lvl w:ilvl="4" w:tplc="39D04156" w:tentative="1">
      <w:start w:val="1"/>
      <w:numFmt w:val="bullet"/>
      <w:lvlText w:val=""/>
      <w:lvlJc w:val="left"/>
      <w:pPr>
        <w:tabs>
          <w:tab w:val="num" w:pos="3600"/>
        </w:tabs>
        <w:ind w:left="3600" w:hanging="360"/>
      </w:pPr>
      <w:rPr>
        <w:rFonts w:ascii="Symbol" w:hAnsi="Symbol" w:hint="default"/>
      </w:rPr>
    </w:lvl>
    <w:lvl w:ilvl="5" w:tplc="E200CC52" w:tentative="1">
      <w:start w:val="1"/>
      <w:numFmt w:val="bullet"/>
      <w:lvlText w:val=""/>
      <w:lvlJc w:val="left"/>
      <w:pPr>
        <w:tabs>
          <w:tab w:val="num" w:pos="4320"/>
        </w:tabs>
        <w:ind w:left="4320" w:hanging="360"/>
      </w:pPr>
      <w:rPr>
        <w:rFonts w:ascii="Symbol" w:hAnsi="Symbol" w:hint="default"/>
      </w:rPr>
    </w:lvl>
    <w:lvl w:ilvl="6" w:tplc="0BA2C0EE" w:tentative="1">
      <w:start w:val="1"/>
      <w:numFmt w:val="bullet"/>
      <w:lvlText w:val=""/>
      <w:lvlJc w:val="left"/>
      <w:pPr>
        <w:tabs>
          <w:tab w:val="num" w:pos="5040"/>
        </w:tabs>
        <w:ind w:left="5040" w:hanging="360"/>
      </w:pPr>
      <w:rPr>
        <w:rFonts w:ascii="Symbol" w:hAnsi="Symbol" w:hint="default"/>
      </w:rPr>
    </w:lvl>
    <w:lvl w:ilvl="7" w:tplc="F8CA01FE" w:tentative="1">
      <w:start w:val="1"/>
      <w:numFmt w:val="bullet"/>
      <w:lvlText w:val=""/>
      <w:lvlJc w:val="left"/>
      <w:pPr>
        <w:tabs>
          <w:tab w:val="num" w:pos="5760"/>
        </w:tabs>
        <w:ind w:left="5760" w:hanging="360"/>
      </w:pPr>
      <w:rPr>
        <w:rFonts w:ascii="Symbol" w:hAnsi="Symbol" w:hint="default"/>
      </w:rPr>
    </w:lvl>
    <w:lvl w:ilvl="8" w:tplc="B39E575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ED31CC3"/>
    <w:multiLevelType w:val="hybridMultilevel"/>
    <w:tmpl w:val="4F500612"/>
    <w:lvl w:ilvl="0" w:tplc="64548274">
      <w:start w:val="1"/>
      <w:numFmt w:val="bullet"/>
      <w:lvlText w:val=""/>
      <w:lvlJc w:val="left"/>
      <w:pPr>
        <w:tabs>
          <w:tab w:val="num" w:pos="720"/>
        </w:tabs>
        <w:ind w:left="720" w:hanging="360"/>
      </w:pPr>
      <w:rPr>
        <w:rFonts w:ascii="Symbol" w:hAnsi="Symbol" w:hint="default"/>
      </w:rPr>
    </w:lvl>
    <w:lvl w:ilvl="1" w:tplc="0164993A">
      <w:numFmt w:val="bullet"/>
      <w:lvlText w:val="•"/>
      <w:lvlJc w:val="left"/>
      <w:pPr>
        <w:tabs>
          <w:tab w:val="num" w:pos="1440"/>
        </w:tabs>
        <w:ind w:left="1440" w:hanging="360"/>
      </w:pPr>
      <w:rPr>
        <w:rFonts w:ascii="Arial" w:hAnsi="Arial" w:hint="default"/>
      </w:rPr>
    </w:lvl>
    <w:lvl w:ilvl="2" w:tplc="C01CA9A4" w:tentative="1">
      <w:start w:val="1"/>
      <w:numFmt w:val="bullet"/>
      <w:lvlText w:val=""/>
      <w:lvlJc w:val="left"/>
      <w:pPr>
        <w:tabs>
          <w:tab w:val="num" w:pos="2160"/>
        </w:tabs>
        <w:ind w:left="2160" w:hanging="360"/>
      </w:pPr>
      <w:rPr>
        <w:rFonts w:ascii="Symbol" w:hAnsi="Symbol" w:hint="default"/>
      </w:rPr>
    </w:lvl>
    <w:lvl w:ilvl="3" w:tplc="8462042A" w:tentative="1">
      <w:start w:val="1"/>
      <w:numFmt w:val="bullet"/>
      <w:lvlText w:val=""/>
      <w:lvlJc w:val="left"/>
      <w:pPr>
        <w:tabs>
          <w:tab w:val="num" w:pos="2880"/>
        </w:tabs>
        <w:ind w:left="2880" w:hanging="360"/>
      </w:pPr>
      <w:rPr>
        <w:rFonts w:ascii="Symbol" w:hAnsi="Symbol" w:hint="default"/>
      </w:rPr>
    </w:lvl>
    <w:lvl w:ilvl="4" w:tplc="07B2AA6E" w:tentative="1">
      <w:start w:val="1"/>
      <w:numFmt w:val="bullet"/>
      <w:lvlText w:val=""/>
      <w:lvlJc w:val="left"/>
      <w:pPr>
        <w:tabs>
          <w:tab w:val="num" w:pos="3600"/>
        </w:tabs>
        <w:ind w:left="3600" w:hanging="360"/>
      </w:pPr>
      <w:rPr>
        <w:rFonts w:ascii="Symbol" w:hAnsi="Symbol" w:hint="default"/>
      </w:rPr>
    </w:lvl>
    <w:lvl w:ilvl="5" w:tplc="B448B338" w:tentative="1">
      <w:start w:val="1"/>
      <w:numFmt w:val="bullet"/>
      <w:lvlText w:val=""/>
      <w:lvlJc w:val="left"/>
      <w:pPr>
        <w:tabs>
          <w:tab w:val="num" w:pos="4320"/>
        </w:tabs>
        <w:ind w:left="4320" w:hanging="360"/>
      </w:pPr>
      <w:rPr>
        <w:rFonts w:ascii="Symbol" w:hAnsi="Symbol" w:hint="default"/>
      </w:rPr>
    </w:lvl>
    <w:lvl w:ilvl="6" w:tplc="219A74B6" w:tentative="1">
      <w:start w:val="1"/>
      <w:numFmt w:val="bullet"/>
      <w:lvlText w:val=""/>
      <w:lvlJc w:val="left"/>
      <w:pPr>
        <w:tabs>
          <w:tab w:val="num" w:pos="5040"/>
        </w:tabs>
        <w:ind w:left="5040" w:hanging="360"/>
      </w:pPr>
      <w:rPr>
        <w:rFonts w:ascii="Symbol" w:hAnsi="Symbol" w:hint="default"/>
      </w:rPr>
    </w:lvl>
    <w:lvl w:ilvl="7" w:tplc="C54CA462" w:tentative="1">
      <w:start w:val="1"/>
      <w:numFmt w:val="bullet"/>
      <w:lvlText w:val=""/>
      <w:lvlJc w:val="left"/>
      <w:pPr>
        <w:tabs>
          <w:tab w:val="num" w:pos="5760"/>
        </w:tabs>
        <w:ind w:left="5760" w:hanging="360"/>
      </w:pPr>
      <w:rPr>
        <w:rFonts w:ascii="Symbol" w:hAnsi="Symbol" w:hint="default"/>
      </w:rPr>
    </w:lvl>
    <w:lvl w:ilvl="8" w:tplc="D3FE34C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F0E79B7"/>
    <w:multiLevelType w:val="hybridMultilevel"/>
    <w:tmpl w:val="63D8E946"/>
    <w:lvl w:ilvl="0" w:tplc="D35C2DB0">
      <w:start w:val="1"/>
      <w:numFmt w:val="bullet"/>
      <w:lvlText w:val=""/>
      <w:lvlJc w:val="left"/>
      <w:pPr>
        <w:tabs>
          <w:tab w:val="num" w:pos="720"/>
        </w:tabs>
        <w:ind w:left="720" w:hanging="360"/>
      </w:pPr>
      <w:rPr>
        <w:rFonts w:ascii="Symbol" w:hAnsi="Symbol" w:hint="default"/>
      </w:rPr>
    </w:lvl>
    <w:lvl w:ilvl="1" w:tplc="1D08FC3A">
      <w:numFmt w:val="bullet"/>
      <w:lvlText w:val="•"/>
      <w:lvlJc w:val="left"/>
      <w:pPr>
        <w:tabs>
          <w:tab w:val="num" w:pos="1440"/>
        </w:tabs>
        <w:ind w:left="1440" w:hanging="360"/>
      </w:pPr>
      <w:rPr>
        <w:rFonts w:ascii="Arial" w:hAnsi="Arial" w:hint="default"/>
      </w:rPr>
    </w:lvl>
    <w:lvl w:ilvl="2" w:tplc="C5862178" w:tentative="1">
      <w:start w:val="1"/>
      <w:numFmt w:val="bullet"/>
      <w:lvlText w:val=""/>
      <w:lvlJc w:val="left"/>
      <w:pPr>
        <w:tabs>
          <w:tab w:val="num" w:pos="2160"/>
        </w:tabs>
        <w:ind w:left="2160" w:hanging="360"/>
      </w:pPr>
      <w:rPr>
        <w:rFonts w:ascii="Symbol" w:hAnsi="Symbol" w:hint="default"/>
      </w:rPr>
    </w:lvl>
    <w:lvl w:ilvl="3" w:tplc="64AA5226" w:tentative="1">
      <w:start w:val="1"/>
      <w:numFmt w:val="bullet"/>
      <w:lvlText w:val=""/>
      <w:lvlJc w:val="left"/>
      <w:pPr>
        <w:tabs>
          <w:tab w:val="num" w:pos="2880"/>
        </w:tabs>
        <w:ind w:left="2880" w:hanging="360"/>
      </w:pPr>
      <w:rPr>
        <w:rFonts w:ascii="Symbol" w:hAnsi="Symbol" w:hint="default"/>
      </w:rPr>
    </w:lvl>
    <w:lvl w:ilvl="4" w:tplc="EF5AE81A" w:tentative="1">
      <w:start w:val="1"/>
      <w:numFmt w:val="bullet"/>
      <w:lvlText w:val=""/>
      <w:lvlJc w:val="left"/>
      <w:pPr>
        <w:tabs>
          <w:tab w:val="num" w:pos="3600"/>
        </w:tabs>
        <w:ind w:left="3600" w:hanging="360"/>
      </w:pPr>
      <w:rPr>
        <w:rFonts w:ascii="Symbol" w:hAnsi="Symbol" w:hint="default"/>
      </w:rPr>
    </w:lvl>
    <w:lvl w:ilvl="5" w:tplc="C90EAAEA" w:tentative="1">
      <w:start w:val="1"/>
      <w:numFmt w:val="bullet"/>
      <w:lvlText w:val=""/>
      <w:lvlJc w:val="left"/>
      <w:pPr>
        <w:tabs>
          <w:tab w:val="num" w:pos="4320"/>
        </w:tabs>
        <w:ind w:left="4320" w:hanging="360"/>
      </w:pPr>
      <w:rPr>
        <w:rFonts w:ascii="Symbol" w:hAnsi="Symbol" w:hint="default"/>
      </w:rPr>
    </w:lvl>
    <w:lvl w:ilvl="6" w:tplc="6D3886D0" w:tentative="1">
      <w:start w:val="1"/>
      <w:numFmt w:val="bullet"/>
      <w:lvlText w:val=""/>
      <w:lvlJc w:val="left"/>
      <w:pPr>
        <w:tabs>
          <w:tab w:val="num" w:pos="5040"/>
        </w:tabs>
        <w:ind w:left="5040" w:hanging="360"/>
      </w:pPr>
      <w:rPr>
        <w:rFonts w:ascii="Symbol" w:hAnsi="Symbol" w:hint="default"/>
      </w:rPr>
    </w:lvl>
    <w:lvl w:ilvl="7" w:tplc="7F8C8D7E" w:tentative="1">
      <w:start w:val="1"/>
      <w:numFmt w:val="bullet"/>
      <w:lvlText w:val=""/>
      <w:lvlJc w:val="left"/>
      <w:pPr>
        <w:tabs>
          <w:tab w:val="num" w:pos="5760"/>
        </w:tabs>
        <w:ind w:left="5760" w:hanging="360"/>
      </w:pPr>
      <w:rPr>
        <w:rFonts w:ascii="Symbol" w:hAnsi="Symbol" w:hint="default"/>
      </w:rPr>
    </w:lvl>
    <w:lvl w:ilvl="8" w:tplc="87B46C5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FA80A2E"/>
    <w:multiLevelType w:val="hybridMultilevel"/>
    <w:tmpl w:val="795AECCE"/>
    <w:lvl w:ilvl="0" w:tplc="239EB076">
      <w:start w:val="1"/>
      <w:numFmt w:val="bullet"/>
      <w:lvlText w:val=""/>
      <w:lvlJc w:val="left"/>
      <w:pPr>
        <w:tabs>
          <w:tab w:val="num" w:pos="720"/>
        </w:tabs>
        <w:ind w:left="720" w:hanging="360"/>
      </w:pPr>
      <w:rPr>
        <w:rFonts w:ascii="Symbol" w:hAnsi="Symbol" w:hint="default"/>
      </w:rPr>
    </w:lvl>
    <w:lvl w:ilvl="1" w:tplc="1138EC9E" w:tentative="1">
      <w:start w:val="1"/>
      <w:numFmt w:val="bullet"/>
      <w:lvlText w:val=""/>
      <w:lvlJc w:val="left"/>
      <w:pPr>
        <w:tabs>
          <w:tab w:val="num" w:pos="1440"/>
        </w:tabs>
        <w:ind w:left="1440" w:hanging="360"/>
      </w:pPr>
      <w:rPr>
        <w:rFonts w:ascii="Symbol" w:hAnsi="Symbol" w:hint="default"/>
      </w:rPr>
    </w:lvl>
    <w:lvl w:ilvl="2" w:tplc="148C9706" w:tentative="1">
      <w:start w:val="1"/>
      <w:numFmt w:val="bullet"/>
      <w:lvlText w:val=""/>
      <w:lvlJc w:val="left"/>
      <w:pPr>
        <w:tabs>
          <w:tab w:val="num" w:pos="2160"/>
        </w:tabs>
        <w:ind w:left="2160" w:hanging="360"/>
      </w:pPr>
      <w:rPr>
        <w:rFonts w:ascii="Symbol" w:hAnsi="Symbol" w:hint="default"/>
      </w:rPr>
    </w:lvl>
    <w:lvl w:ilvl="3" w:tplc="5F98A10C" w:tentative="1">
      <w:start w:val="1"/>
      <w:numFmt w:val="bullet"/>
      <w:lvlText w:val=""/>
      <w:lvlJc w:val="left"/>
      <w:pPr>
        <w:tabs>
          <w:tab w:val="num" w:pos="2880"/>
        </w:tabs>
        <w:ind w:left="2880" w:hanging="360"/>
      </w:pPr>
      <w:rPr>
        <w:rFonts w:ascii="Symbol" w:hAnsi="Symbol" w:hint="default"/>
      </w:rPr>
    </w:lvl>
    <w:lvl w:ilvl="4" w:tplc="F3767D34" w:tentative="1">
      <w:start w:val="1"/>
      <w:numFmt w:val="bullet"/>
      <w:lvlText w:val=""/>
      <w:lvlJc w:val="left"/>
      <w:pPr>
        <w:tabs>
          <w:tab w:val="num" w:pos="3600"/>
        </w:tabs>
        <w:ind w:left="3600" w:hanging="360"/>
      </w:pPr>
      <w:rPr>
        <w:rFonts w:ascii="Symbol" w:hAnsi="Symbol" w:hint="default"/>
      </w:rPr>
    </w:lvl>
    <w:lvl w:ilvl="5" w:tplc="BCFED352" w:tentative="1">
      <w:start w:val="1"/>
      <w:numFmt w:val="bullet"/>
      <w:lvlText w:val=""/>
      <w:lvlJc w:val="left"/>
      <w:pPr>
        <w:tabs>
          <w:tab w:val="num" w:pos="4320"/>
        </w:tabs>
        <w:ind w:left="4320" w:hanging="360"/>
      </w:pPr>
      <w:rPr>
        <w:rFonts w:ascii="Symbol" w:hAnsi="Symbol" w:hint="default"/>
      </w:rPr>
    </w:lvl>
    <w:lvl w:ilvl="6" w:tplc="A7948CF8" w:tentative="1">
      <w:start w:val="1"/>
      <w:numFmt w:val="bullet"/>
      <w:lvlText w:val=""/>
      <w:lvlJc w:val="left"/>
      <w:pPr>
        <w:tabs>
          <w:tab w:val="num" w:pos="5040"/>
        </w:tabs>
        <w:ind w:left="5040" w:hanging="360"/>
      </w:pPr>
      <w:rPr>
        <w:rFonts w:ascii="Symbol" w:hAnsi="Symbol" w:hint="default"/>
      </w:rPr>
    </w:lvl>
    <w:lvl w:ilvl="7" w:tplc="A9FEE32E" w:tentative="1">
      <w:start w:val="1"/>
      <w:numFmt w:val="bullet"/>
      <w:lvlText w:val=""/>
      <w:lvlJc w:val="left"/>
      <w:pPr>
        <w:tabs>
          <w:tab w:val="num" w:pos="5760"/>
        </w:tabs>
        <w:ind w:left="5760" w:hanging="360"/>
      </w:pPr>
      <w:rPr>
        <w:rFonts w:ascii="Symbol" w:hAnsi="Symbol" w:hint="default"/>
      </w:rPr>
    </w:lvl>
    <w:lvl w:ilvl="8" w:tplc="EF58A09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24B119D"/>
    <w:multiLevelType w:val="hybridMultilevel"/>
    <w:tmpl w:val="B5E47C16"/>
    <w:lvl w:ilvl="0" w:tplc="E18C60FE">
      <w:start w:val="1"/>
      <w:numFmt w:val="bullet"/>
      <w:lvlText w:val=""/>
      <w:lvlJc w:val="left"/>
      <w:pPr>
        <w:tabs>
          <w:tab w:val="num" w:pos="720"/>
        </w:tabs>
        <w:ind w:left="720" w:hanging="360"/>
      </w:pPr>
      <w:rPr>
        <w:rFonts w:ascii="Symbol" w:hAnsi="Symbol" w:hint="default"/>
      </w:rPr>
    </w:lvl>
    <w:lvl w:ilvl="1" w:tplc="8B7EF952">
      <w:numFmt w:val="bullet"/>
      <w:lvlText w:val="•"/>
      <w:lvlJc w:val="left"/>
      <w:pPr>
        <w:tabs>
          <w:tab w:val="num" w:pos="1440"/>
        </w:tabs>
        <w:ind w:left="1440" w:hanging="360"/>
      </w:pPr>
      <w:rPr>
        <w:rFonts w:ascii="Arial" w:hAnsi="Arial" w:hint="default"/>
      </w:rPr>
    </w:lvl>
    <w:lvl w:ilvl="2" w:tplc="821CDF30" w:tentative="1">
      <w:start w:val="1"/>
      <w:numFmt w:val="bullet"/>
      <w:lvlText w:val=""/>
      <w:lvlJc w:val="left"/>
      <w:pPr>
        <w:tabs>
          <w:tab w:val="num" w:pos="2160"/>
        </w:tabs>
        <w:ind w:left="2160" w:hanging="360"/>
      </w:pPr>
      <w:rPr>
        <w:rFonts w:ascii="Symbol" w:hAnsi="Symbol" w:hint="default"/>
      </w:rPr>
    </w:lvl>
    <w:lvl w:ilvl="3" w:tplc="AFB2AD20" w:tentative="1">
      <w:start w:val="1"/>
      <w:numFmt w:val="bullet"/>
      <w:lvlText w:val=""/>
      <w:lvlJc w:val="left"/>
      <w:pPr>
        <w:tabs>
          <w:tab w:val="num" w:pos="2880"/>
        </w:tabs>
        <w:ind w:left="2880" w:hanging="360"/>
      </w:pPr>
      <w:rPr>
        <w:rFonts w:ascii="Symbol" w:hAnsi="Symbol" w:hint="default"/>
      </w:rPr>
    </w:lvl>
    <w:lvl w:ilvl="4" w:tplc="12E09A1E" w:tentative="1">
      <w:start w:val="1"/>
      <w:numFmt w:val="bullet"/>
      <w:lvlText w:val=""/>
      <w:lvlJc w:val="left"/>
      <w:pPr>
        <w:tabs>
          <w:tab w:val="num" w:pos="3600"/>
        </w:tabs>
        <w:ind w:left="3600" w:hanging="360"/>
      </w:pPr>
      <w:rPr>
        <w:rFonts w:ascii="Symbol" w:hAnsi="Symbol" w:hint="default"/>
      </w:rPr>
    </w:lvl>
    <w:lvl w:ilvl="5" w:tplc="EA2660A6" w:tentative="1">
      <w:start w:val="1"/>
      <w:numFmt w:val="bullet"/>
      <w:lvlText w:val=""/>
      <w:lvlJc w:val="left"/>
      <w:pPr>
        <w:tabs>
          <w:tab w:val="num" w:pos="4320"/>
        </w:tabs>
        <w:ind w:left="4320" w:hanging="360"/>
      </w:pPr>
      <w:rPr>
        <w:rFonts w:ascii="Symbol" w:hAnsi="Symbol" w:hint="default"/>
      </w:rPr>
    </w:lvl>
    <w:lvl w:ilvl="6" w:tplc="14161614" w:tentative="1">
      <w:start w:val="1"/>
      <w:numFmt w:val="bullet"/>
      <w:lvlText w:val=""/>
      <w:lvlJc w:val="left"/>
      <w:pPr>
        <w:tabs>
          <w:tab w:val="num" w:pos="5040"/>
        </w:tabs>
        <w:ind w:left="5040" w:hanging="360"/>
      </w:pPr>
      <w:rPr>
        <w:rFonts w:ascii="Symbol" w:hAnsi="Symbol" w:hint="default"/>
      </w:rPr>
    </w:lvl>
    <w:lvl w:ilvl="7" w:tplc="6D76D952" w:tentative="1">
      <w:start w:val="1"/>
      <w:numFmt w:val="bullet"/>
      <w:lvlText w:val=""/>
      <w:lvlJc w:val="left"/>
      <w:pPr>
        <w:tabs>
          <w:tab w:val="num" w:pos="5760"/>
        </w:tabs>
        <w:ind w:left="5760" w:hanging="360"/>
      </w:pPr>
      <w:rPr>
        <w:rFonts w:ascii="Symbol" w:hAnsi="Symbol" w:hint="default"/>
      </w:rPr>
    </w:lvl>
    <w:lvl w:ilvl="8" w:tplc="DF7A0C0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2646FCF"/>
    <w:multiLevelType w:val="hybridMultilevel"/>
    <w:tmpl w:val="3432BF3A"/>
    <w:lvl w:ilvl="0" w:tplc="8A80B6B4">
      <w:start w:val="1"/>
      <w:numFmt w:val="bullet"/>
      <w:lvlText w:val=""/>
      <w:lvlJc w:val="left"/>
      <w:pPr>
        <w:tabs>
          <w:tab w:val="num" w:pos="720"/>
        </w:tabs>
        <w:ind w:left="720" w:hanging="360"/>
      </w:pPr>
      <w:rPr>
        <w:rFonts w:ascii="Symbol" w:hAnsi="Symbol" w:hint="default"/>
      </w:rPr>
    </w:lvl>
    <w:lvl w:ilvl="1" w:tplc="B20284EE" w:tentative="1">
      <w:start w:val="1"/>
      <w:numFmt w:val="bullet"/>
      <w:lvlText w:val=""/>
      <w:lvlJc w:val="left"/>
      <w:pPr>
        <w:tabs>
          <w:tab w:val="num" w:pos="1440"/>
        </w:tabs>
        <w:ind w:left="1440" w:hanging="360"/>
      </w:pPr>
      <w:rPr>
        <w:rFonts w:ascii="Symbol" w:hAnsi="Symbol" w:hint="default"/>
      </w:rPr>
    </w:lvl>
    <w:lvl w:ilvl="2" w:tplc="3C249F74" w:tentative="1">
      <w:start w:val="1"/>
      <w:numFmt w:val="bullet"/>
      <w:lvlText w:val=""/>
      <w:lvlJc w:val="left"/>
      <w:pPr>
        <w:tabs>
          <w:tab w:val="num" w:pos="2160"/>
        </w:tabs>
        <w:ind w:left="2160" w:hanging="360"/>
      </w:pPr>
      <w:rPr>
        <w:rFonts w:ascii="Symbol" w:hAnsi="Symbol" w:hint="default"/>
      </w:rPr>
    </w:lvl>
    <w:lvl w:ilvl="3" w:tplc="B94AED9A" w:tentative="1">
      <w:start w:val="1"/>
      <w:numFmt w:val="bullet"/>
      <w:lvlText w:val=""/>
      <w:lvlJc w:val="left"/>
      <w:pPr>
        <w:tabs>
          <w:tab w:val="num" w:pos="2880"/>
        </w:tabs>
        <w:ind w:left="2880" w:hanging="360"/>
      </w:pPr>
      <w:rPr>
        <w:rFonts w:ascii="Symbol" w:hAnsi="Symbol" w:hint="default"/>
      </w:rPr>
    </w:lvl>
    <w:lvl w:ilvl="4" w:tplc="D8D29018" w:tentative="1">
      <w:start w:val="1"/>
      <w:numFmt w:val="bullet"/>
      <w:lvlText w:val=""/>
      <w:lvlJc w:val="left"/>
      <w:pPr>
        <w:tabs>
          <w:tab w:val="num" w:pos="3600"/>
        </w:tabs>
        <w:ind w:left="3600" w:hanging="360"/>
      </w:pPr>
      <w:rPr>
        <w:rFonts w:ascii="Symbol" w:hAnsi="Symbol" w:hint="default"/>
      </w:rPr>
    </w:lvl>
    <w:lvl w:ilvl="5" w:tplc="9072DBFC" w:tentative="1">
      <w:start w:val="1"/>
      <w:numFmt w:val="bullet"/>
      <w:lvlText w:val=""/>
      <w:lvlJc w:val="left"/>
      <w:pPr>
        <w:tabs>
          <w:tab w:val="num" w:pos="4320"/>
        </w:tabs>
        <w:ind w:left="4320" w:hanging="360"/>
      </w:pPr>
      <w:rPr>
        <w:rFonts w:ascii="Symbol" w:hAnsi="Symbol" w:hint="default"/>
      </w:rPr>
    </w:lvl>
    <w:lvl w:ilvl="6" w:tplc="EB5A667E" w:tentative="1">
      <w:start w:val="1"/>
      <w:numFmt w:val="bullet"/>
      <w:lvlText w:val=""/>
      <w:lvlJc w:val="left"/>
      <w:pPr>
        <w:tabs>
          <w:tab w:val="num" w:pos="5040"/>
        </w:tabs>
        <w:ind w:left="5040" w:hanging="360"/>
      </w:pPr>
      <w:rPr>
        <w:rFonts w:ascii="Symbol" w:hAnsi="Symbol" w:hint="default"/>
      </w:rPr>
    </w:lvl>
    <w:lvl w:ilvl="7" w:tplc="84763692" w:tentative="1">
      <w:start w:val="1"/>
      <w:numFmt w:val="bullet"/>
      <w:lvlText w:val=""/>
      <w:lvlJc w:val="left"/>
      <w:pPr>
        <w:tabs>
          <w:tab w:val="num" w:pos="5760"/>
        </w:tabs>
        <w:ind w:left="5760" w:hanging="360"/>
      </w:pPr>
      <w:rPr>
        <w:rFonts w:ascii="Symbol" w:hAnsi="Symbol" w:hint="default"/>
      </w:rPr>
    </w:lvl>
    <w:lvl w:ilvl="8" w:tplc="E59C4DD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39D4FF4"/>
    <w:multiLevelType w:val="hybridMultilevel"/>
    <w:tmpl w:val="F4DE8AE0"/>
    <w:lvl w:ilvl="0" w:tplc="1C3EEB9E">
      <w:start w:val="1"/>
      <w:numFmt w:val="bullet"/>
      <w:lvlText w:val=""/>
      <w:lvlJc w:val="left"/>
      <w:pPr>
        <w:tabs>
          <w:tab w:val="num" w:pos="720"/>
        </w:tabs>
        <w:ind w:left="720" w:hanging="360"/>
      </w:pPr>
      <w:rPr>
        <w:rFonts w:ascii="Symbol" w:hAnsi="Symbol" w:hint="default"/>
      </w:rPr>
    </w:lvl>
    <w:lvl w:ilvl="1" w:tplc="C33C88D6">
      <w:numFmt w:val="bullet"/>
      <w:lvlText w:val="•"/>
      <w:lvlJc w:val="left"/>
      <w:pPr>
        <w:tabs>
          <w:tab w:val="num" w:pos="1440"/>
        </w:tabs>
        <w:ind w:left="1440" w:hanging="360"/>
      </w:pPr>
      <w:rPr>
        <w:rFonts w:ascii="Arial" w:hAnsi="Arial" w:hint="default"/>
      </w:rPr>
    </w:lvl>
    <w:lvl w:ilvl="2" w:tplc="DC462B10" w:tentative="1">
      <w:start w:val="1"/>
      <w:numFmt w:val="bullet"/>
      <w:lvlText w:val=""/>
      <w:lvlJc w:val="left"/>
      <w:pPr>
        <w:tabs>
          <w:tab w:val="num" w:pos="2160"/>
        </w:tabs>
        <w:ind w:left="2160" w:hanging="360"/>
      </w:pPr>
      <w:rPr>
        <w:rFonts w:ascii="Symbol" w:hAnsi="Symbol" w:hint="default"/>
      </w:rPr>
    </w:lvl>
    <w:lvl w:ilvl="3" w:tplc="69FC80AE" w:tentative="1">
      <w:start w:val="1"/>
      <w:numFmt w:val="bullet"/>
      <w:lvlText w:val=""/>
      <w:lvlJc w:val="left"/>
      <w:pPr>
        <w:tabs>
          <w:tab w:val="num" w:pos="2880"/>
        </w:tabs>
        <w:ind w:left="2880" w:hanging="360"/>
      </w:pPr>
      <w:rPr>
        <w:rFonts w:ascii="Symbol" w:hAnsi="Symbol" w:hint="default"/>
      </w:rPr>
    </w:lvl>
    <w:lvl w:ilvl="4" w:tplc="0598FBC6" w:tentative="1">
      <w:start w:val="1"/>
      <w:numFmt w:val="bullet"/>
      <w:lvlText w:val=""/>
      <w:lvlJc w:val="left"/>
      <w:pPr>
        <w:tabs>
          <w:tab w:val="num" w:pos="3600"/>
        </w:tabs>
        <w:ind w:left="3600" w:hanging="360"/>
      </w:pPr>
      <w:rPr>
        <w:rFonts w:ascii="Symbol" w:hAnsi="Symbol" w:hint="default"/>
      </w:rPr>
    </w:lvl>
    <w:lvl w:ilvl="5" w:tplc="6262BE60" w:tentative="1">
      <w:start w:val="1"/>
      <w:numFmt w:val="bullet"/>
      <w:lvlText w:val=""/>
      <w:lvlJc w:val="left"/>
      <w:pPr>
        <w:tabs>
          <w:tab w:val="num" w:pos="4320"/>
        </w:tabs>
        <w:ind w:left="4320" w:hanging="360"/>
      </w:pPr>
      <w:rPr>
        <w:rFonts w:ascii="Symbol" w:hAnsi="Symbol" w:hint="default"/>
      </w:rPr>
    </w:lvl>
    <w:lvl w:ilvl="6" w:tplc="12547034" w:tentative="1">
      <w:start w:val="1"/>
      <w:numFmt w:val="bullet"/>
      <w:lvlText w:val=""/>
      <w:lvlJc w:val="left"/>
      <w:pPr>
        <w:tabs>
          <w:tab w:val="num" w:pos="5040"/>
        </w:tabs>
        <w:ind w:left="5040" w:hanging="360"/>
      </w:pPr>
      <w:rPr>
        <w:rFonts w:ascii="Symbol" w:hAnsi="Symbol" w:hint="default"/>
      </w:rPr>
    </w:lvl>
    <w:lvl w:ilvl="7" w:tplc="DE5CEEFA" w:tentative="1">
      <w:start w:val="1"/>
      <w:numFmt w:val="bullet"/>
      <w:lvlText w:val=""/>
      <w:lvlJc w:val="left"/>
      <w:pPr>
        <w:tabs>
          <w:tab w:val="num" w:pos="5760"/>
        </w:tabs>
        <w:ind w:left="5760" w:hanging="360"/>
      </w:pPr>
      <w:rPr>
        <w:rFonts w:ascii="Symbol" w:hAnsi="Symbol" w:hint="default"/>
      </w:rPr>
    </w:lvl>
    <w:lvl w:ilvl="8" w:tplc="A7AE6CA6"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8364020"/>
    <w:multiLevelType w:val="hybridMultilevel"/>
    <w:tmpl w:val="743CBCCE"/>
    <w:lvl w:ilvl="0" w:tplc="BC2A0EF6">
      <w:start w:val="1"/>
      <w:numFmt w:val="bullet"/>
      <w:lvlText w:val=""/>
      <w:lvlJc w:val="left"/>
      <w:pPr>
        <w:tabs>
          <w:tab w:val="num" w:pos="720"/>
        </w:tabs>
        <w:ind w:left="720" w:hanging="360"/>
      </w:pPr>
      <w:rPr>
        <w:rFonts w:ascii="Symbol" w:hAnsi="Symbol" w:hint="default"/>
      </w:rPr>
    </w:lvl>
    <w:lvl w:ilvl="1" w:tplc="54CC6F26" w:tentative="1">
      <w:start w:val="1"/>
      <w:numFmt w:val="bullet"/>
      <w:lvlText w:val=""/>
      <w:lvlJc w:val="left"/>
      <w:pPr>
        <w:tabs>
          <w:tab w:val="num" w:pos="1440"/>
        </w:tabs>
        <w:ind w:left="1440" w:hanging="360"/>
      </w:pPr>
      <w:rPr>
        <w:rFonts w:ascii="Symbol" w:hAnsi="Symbol" w:hint="default"/>
      </w:rPr>
    </w:lvl>
    <w:lvl w:ilvl="2" w:tplc="8DE62778" w:tentative="1">
      <w:start w:val="1"/>
      <w:numFmt w:val="bullet"/>
      <w:lvlText w:val=""/>
      <w:lvlJc w:val="left"/>
      <w:pPr>
        <w:tabs>
          <w:tab w:val="num" w:pos="2160"/>
        </w:tabs>
        <w:ind w:left="2160" w:hanging="360"/>
      </w:pPr>
      <w:rPr>
        <w:rFonts w:ascii="Symbol" w:hAnsi="Symbol" w:hint="default"/>
      </w:rPr>
    </w:lvl>
    <w:lvl w:ilvl="3" w:tplc="724C3EC2" w:tentative="1">
      <w:start w:val="1"/>
      <w:numFmt w:val="bullet"/>
      <w:lvlText w:val=""/>
      <w:lvlJc w:val="left"/>
      <w:pPr>
        <w:tabs>
          <w:tab w:val="num" w:pos="2880"/>
        </w:tabs>
        <w:ind w:left="2880" w:hanging="360"/>
      </w:pPr>
      <w:rPr>
        <w:rFonts w:ascii="Symbol" w:hAnsi="Symbol" w:hint="default"/>
      </w:rPr>
    </w:lvl>
    <w:lvl w:ilvl="4" w:tplc="1DC80520" w:tentative="1">
      <w:start w:val="1"/>
      <w:numFmt w:val="bullet"/>
      <w:lvlText w:val=""/>
      <w:lvlJc w:val="left"/>
      <w:pPr>
        <w:tabs>
          <w:tab w:val="num" w:pos="3600"/>
        </w:tabs>
        <w:ind w:left="3600" w:hanging="360"/>
      </w:pPr>
      <w:rPr>
        <w:rFonts w:ascii="Symbol" w:hAnsi="Symbol" w:hint="default"/>
      </w:rPr>
    </w:lvl>
    <w:lvl w:ilvl="5" w:tplc="014AAC92" w:tentative="1">
      <w:start w:val="1"/>
      <w:numFmt w:val="bullet"/>
      <w:lvlText w:val=""/>
      <w:lvlJc w:val="left"/>
      <w:pPr>
        <w:tabs>
          <w:tab w:val="num" w:pos="4320"/>
        </w:tabs>
        <w:ind w:left="4320" w:hanging="360"/>
      </w:pPr>
      <w:rPr>
        <w:rFonts w:ascii="Symbol" w:hAnsi="Symbol" w:hint="default"/>
      </w:rPr>
    </w:lvl>
    <w:lvl w:ilvl="6" w:tplc="F2D8CAEC" w:tentative="1">
      <w:start w:val="1"/>
      <w:numFmt w:val="bullet"/>
      <w:lvlText w:val=""/>
      <w:lvlJc w:val="left"/>
      <w:pPr>
        <w:tabs>
          <w:tab w:val="num" w:pos="5040"/>
        </w:tabs>
        <w:ind w:left="5040" w:hanging="360"/>
      </w:pPr>
      <w:rPr>
        <w:rFonts w:ascii="Symbol" w:hAnsi="Symbol" w:hint="default"/>
      </w:rPr>
    </w:lvl>
    <w:lvl w:ilvl="7" w:tplc="540CC704" w:tentative="1">
      <w:start w:val="1"/>
      <w:numFmt w:val="bullet"/>
      <w:lvlText w:val=""/>
      <w:lvlJc w:val="left"/>
      <w:pPr>
        <w:tabs>
          <w:tab w:val="num" w:pos="5760"/>
        </w:tabs>
        <w:ind w:left="5760" w:hanging="360"/>
      </w:pPr>
      <w:rPr>
        <w:rFonts w:ascii="Symbol" w:hAnsi="Symbol" w:hint="default"/>
      </w:rPr>
    </w:lvl>
    <w:lvl w:ilvl="8" w:tplc="84A8A02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E046987"/>
    <w:multiLevelType w:val="hybridMultilevel"/>
    <w:tmpl w:val="40B00456"/>
    <w:lvl w:ilvl="0" w:tplc="B22A8472">
      <w:start w:val="1"/>
      <w:numFmt w:val="bullet"/>
      <w:lvlText w:val=""/>
      <w:lvlJc w:val="left"/>
      <w:pPr>
        <w:tabs>
          <w:tab w:val="num" w:pos="720"/>
        </w:tabs>
        <w:ind w:left="720" w:hanging="360"/>
      </w:pPr>
      <w:rPr>
        <w:rFonts w:ascii="Symbol" w:hAnsi="Symbol" w:hint="default"/>
      </w:rPr>
    </w:lvl>
    <w:lvl w:ilvl="1" w:tplc="78805E1E">
      <w:numFmt w:val="bullet"/>
      <w:lvlText w:val="•"/>
      <w:lvlJc w:val="left"/>
      <w:pPr>
        <w:tabs>
          <w:tab w:val="num" w:pos="1440"/>
        </w:tabs>
        <w:ind w:left="1440" w:hanging="360"/>
      </w:pPr>
      <w:rPr>
        <w:rFonts w:ascii="Arial" w:hAnsi="Arial" w:hint="default"/>
      </w:rPr>
    </w:lvl>
    <w:lvl w:ilvl="2" w:tplc="320448B6" w:tentative="1">
      <w:start w:val="1"/>
      <w:numFmt w:val="bullet"/>
      <w:lvlText w:val=""/>
      <w:lvlJc w:val="left"/>
      <w:pPr>
        <w:tabs>
          <w:tab w:val="num" w:pos="2160"/>
        </w:tabs>
        <w:ind w:left="2160" w:hanging="360"/>
      </w:pPr>
      <w:rPr>
        <w:rFonts w:ascii="Symbol" w:hAnsi="Symbol" w:hint="default"/>
      </w:rPr>
    </w:lvl>
    <w:lvl w:ilvl="3" w:tplc="D00CD314" w:tentative="1">
      <w:start w:val="1"/>
      <w:numFmt w:val="bullet"/>
      <w:lvlText w:val=""/>
      <w:lvlJc w:val="left"/>
      <w:pPr>
        <w:tabs>
          <w:tab w:val="num" w:pos="2880"/>
        </w:tabs>
        <w:ind w:left="2880" w:hanging="360"/>
      </w:pPr>
      <w:rPr>
        <w:rFonts w:ascii="Symbol" w:hAnsi="Symbol" w:hint="default"/>
      </w:rPr>
    </w:lvl>
    <w:lvl w:ilvl="4" w:tplc="2548BF24" w:tentative="1">
      <w:start w:val="1"/>
      <w:numFmt w:val="bullet"/>
      <w:lvlText w:val=""/>
      <w:lvlJc w:val="left"/>
      <w:pPr>
        <w:tabs>
          <w:tab w:val="num" w:pos="3600"/>
        </w:tabs>
        <w:ind w:left="3600" w:hanging="360"/>
      </w:pPr>
      <w:rPr>
        <w:rFonts w:ascii="Symbol" w:hAnsi="Symbol" w:hint="default"/>
      </w:rPr>
    </w:lvl>
    <w:lvl w:ilvl="5" w:tplc="72E6676E" w:tentative="1">
      <w:start w:val="1"/>
      <w:numFmt w:val="bullet"/>
      <w:lvlText w:val=""/>
      <w:lvlJc w:val="left"/>
      <w:pPr>
        <w:tabs>
          <w:tab w:val="num" w:pos="4320"/>
        </w:tabs>
        <w:ind w:left="4320" w:hanging="360"/>
      </w:pPr>
      <w:rPr>
        <w:rFonts w:ascii="Symbol" w:hAnsi="Symbol" w:hint="default"/>
      </w:rPr>
    </w:lvl>
    <w:lvl w:ilvl="6" w:tplc="490A7326" w:tentative="1">
      <w:start w:val="1"/>
      <w:numFmt w:val="bullet"/>
      <w:lvlText w:val=""/>
      <w:lvlJc w:val="left"/>
      <w:pPr>
        <w:tabs>
          <w:tab w:val="num" w:pos="5040"/>
        </w:tabs>
        <w:ind w:left="5040" w:hanging="360"/>
      </w:pPr>
      <w:rPr>
        <w:rFonts w:ascii="Symbol" w:hAnsi="Symbol" w:hint="default"/>
      </w:rPr>
    </w:lvl>
    <w:lvl w:ilvl="7" w:tplc="DC4013EC" w:tentative="1">
      <w:start w:val="1"/>
      <w:numFmt w:val="bullet"/>
      <w:lvlText w:val=""/>
      <w:lvlJc w:val="left"/>
      <w:pPr>
        <w:tabs>
          <w:tab w:val="num" w:pos="5760"/>
        </w:tabs>
        <w:ind w:left="5760" w:hanging="360"/>
      </w:pPr>
      <w:rPr>
        <w:rFonts w:ascii="Symbol" w:hAnsi="Symbol" w:hint="default"/>
      </w:rPr>
    </w:lvl>
    <w:lvl w:ilvl="8" w:tplc="A300B980"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E270C44"/>
    <w:multiLevelType w:val="hybridMultilevel"/>
    <w:tmpl w:val="89FC183A"/>
    <w:lvl w:ilvl="0" w:tplc="C74650E0">
      <w:start w:val="1"/>
      <w:numFmt w:val="bullet"/>
      <w:lvlText w:val=""/>
      <w:lvlJc w:val="left"/>
      <w:pPr>
        <w:tabs>
          <w:tab w:val="num" w:pos="720"/>
        </w:tabs>
        <w:ind w:left="720" w:hanging="360"/>
      </w:pPr>
      <w:rPr>
        <w:rFonts w:ascii="Symbol" w:hAnsi="Symbol" w:hint="default"/>
      </w:rPr>
    </w:lvl>
    <w:lvl w:ilvl="1" w:tplc="2264A45C">
      <w:numFmt w:val="bullet"/>
      <w:lvlText w:val="•"/>
      <w:lvlJc w:val="left"/>
      <w:pPr>
        <w:tabs>
          <w:tab w:val="num" w:pos="1440"/>
        </w:tabs>
        <w:ind w:left="1440" w:hanging="360"/>
      </w:pPr>
      <w:rPr>
        <w:rFonts w:ascii="Arial" w:hAnsi="Arial" w:hint="default"/>
      </w:rPr>
    </w:lvl>
    <w:lvl w:ilvl="2" w:tplc="E0A6D888" w:tentative="1">
      <w:start w:val="1"/>
      <w:numFmt w:val="bullet"/>
      <w:lvlText w:val=""/>
      <w:lvlJc w:val="left"/>
      <w:pPr>
        <w:tabs>
          <w:tab w:val="num" w:pos="2160"/>
        </w:tabs>
        <w:ind w:left="2160" w:hanging="360"/>
      </w:pPr>
      <w:rPr>
        <w:rFonts w:ascii="Symbol" w:hAnsi="Symbol" w:hint="default"/>
      </w:rPr>
    </w:lvl>
    <w:lvl w:ilvl="3" w:tplc="8C8680DE" w:tentative="1">
      <w:start w:val="1"/>
      <w:numFmt w:val="bullet"/>
      <w:lvlText w:val=""/>
      <w:lvlJc w:val="left"/>
      <w:pPr>
        <w:tabs>
          <w:tab w:val="num" w:pos="2880"/>
        </w:tabs>
        <w:ind w:left="2880" w:hanging="360"/>
      </w:pPr>
      <w:rPr>
        <w:rFonts w:ascii="Symbol" w:hAnsi="Symbol" w:hint="default"/>
      </w:rPr>
    </w:lvl>
    <w:lvl w:ilvl="4" w:tplc="578AAB3A" w:tentative="1">
      <w:start w:val="1"/>
      <w:numFmt w:val="bullet"/>
      <w:lvlText w:val=""/>
      <w:lvlJc w:val="left"/>
      <w:pPr>
        <w:tabs>
          <w:tab w:val="num" w:pos="3600"/>
        </w:tabs>
        <w:ind w:left="3600" w:hanging="360"/>
      </w:pPr>
      <w:rPr>
        <w:rFonts w:ascii="Symbol" w:hAnsi="Symbol" w:hint="default"/>
      </w:rPr>
    </w:lvl>
    <w:lvl w:ilvl="5" w:tplc="5AB2D868" w:tentative="1">
      <w:start w:val="1"/>
      <w:numFmt w:val="bullet"/>
      <w:lvlText w:val=""/>
      <w:lvlJc w:val="left"/>
      <w:pPr>
        <w:tabs>
          <w:tab w:val="num" w:pos="4320"/>
        </w:tabs>
        <w:ind w:left="4320" w:hanging="360"/>
      </w:pPr>
      <w:rPr>
        <w:rFonts w:ascii="Symbol" w:hAnsi="Symbol" w:hint="default"/>
      </w:rPr>
    </w:lvl>
    <w:lvl w:ilvl="6" w:tplc="B1082850" w:tentative="1">
      <w:start w:val="1"/>
      <w:numFmt w:val="bullet"/>
      <w:lvlText w:val=""/>
      <w:lvlJc w:val="left"/>
      <w:pPr>
        <w:tabs>
          <w:tab w:val="num" w:pos="5040"/>
        </w:tabs>
        <w:ind w:left="5040" w:hanging="360"/>
      </w:pPr>
      <w:rPr>
        <w:rFonts w:ascii="Symbol" w:hAnsi="Symbol" w:hint="default"/>
      </w:rPr>
    </w:lvl>
    <w:lvl w:ilvl="7" w:tplc="F77E56B0" w:tentative="1">
      <w:start w:val="1"/>
      <w:numFmt w:val="bullet"/>
      <w:lvlText w:val=""/>
      <w:lvlJc w:val="left"/>
      <w:pPr>
        <w:tabs>
          <w:tab w:val="num" w:pos="5760"/>
        </w:tabs>
        <w:ind w:left="5760" w:hanging="360"/>
      </w:pPr>
      <w:rPr>
        <w:rFonts w:ascii="Symbol" w:hAnsi="Symbol" w:hint="default"/>
      </w:rPr>
    </w:lvl>
    <w:lvl w:ilvl="8" w:tplc="04E4101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F316C44"/>
    <w:multiLevelType w:val="hybridMultilevel"/>
    <w:tmpl w:val="56C09F4E"/>
    <w:lvl w:ilvl="0" w:tplc="07C44408">
      <w:start w:val="1"/>
      <w:numFmt w:val="bullet"/>
      <w:lvlText w:val=""/>
      <w:lvlJc w:val="left"/>
      <w:pPr>
        <w:tabs>
          <w:tab w:val="num" w:pos="720"/>
        </w:tabs>
        <w:ind w:left="720" w:hanging="360"/>
      </w:pPr>
      <w:rPr>
        <w:rFonts w:ascii="Symbol" w:hAnsi="Symbol" w:hint="default"/>
      </w:rPr>
    </w:lvl>
    <w:lvl w:ilvl="1" w:tplc="44A4DD28">
      <w:numFmt w:val="bullet"/>
      <w:lvlText w:val="•"/>
      <w:lvlJc w:val="left"/>
      <w:pPr>
        <w:tabs>
          <w:tab w:val="num" w:pos="1440"/>
        </w:tabs>
        <w:ind w:left="1440" w:hanging="360"/>
      </w:pPr>
      <w:rPr>
        <w:rFonts w:ascii="Arial" w:hAnsi="Arial" w:hint="default"/>
      </w:rPr>
    </w:lvl>
    <w:lvl w:ilvl="2" w:tplc="F9945A32" w:tentative="1">
      <w:start w:val="1"/>
      <w:numFmt w:val="bullet"/>
      <w:lvlText w:val=""/>
      <w:lvlJc w:val="left"/>
      <w:pPr>
        <w:tabs>
          <w:tab w:val="num" w:pos="2160"/>
        </w:tabs>
        <w:ind w:left="2160" w:hanging="360"/>
      </w:pPr>
      <w:rPr>
        <w:rFonts w:ascii="Symbol" w:hAnsi="Symbol" w:hint="default"/>
      </w:rPr>
    </w:lvl>
    <w:lvl w:ilvl="3" w:tplc="991C644A" w:tentative="1">
      <w:start w:val="1"/>
      <w:numFmt w:val="bullet"/>
      <w:lvlText w:val=""/>
      <w:lvlJc w:val="left"/>
      <w:pPr>
        <w:tabs>
          <w:tab w:val="num" w:pos="2880"/>
        </w:tabs>
        <w:ind w:left="2880" w:hanging="360"/>
      </w:pPr>
      <w:rPr>
        <w:rFonts w:ascii="Symbol" w:hAnsi="Symbol" w:hint="default"/>
      </w:rPr>
    </w:lvl>
    <w:lvl w:ilvl="4" w:tplc="EF1208E4" w:tentative="1">
      <w:start w:val="1"/>
      <w:numFmt w:val="bullet"/>
      <w:lvlText w:val=""/>
      <w:lvlJc w:val="left"/>
      <w:pPr>
        <w:tabs>
          <w:tab w:val="num" w:pos="3600"/>
        </w:tabs>
        <w:ind w:left="3600" w:hanging="360"/>
      </w:pPr>
      <w:rPr>
        <w:rFonts w:ascii="Symbol" w:hAnsi="Symbol" w:hint="default"/>
      </w:rPr>
    </w:lvl>
    <w:lvl w:ilvl="5" w:tplc="86701CFC" w:tentative="1">
      <w:start w:val="1"/>
      <w:numFmt w:val="bullet"/>
      <w:lvlText w:val=""/>
      <w:lvlJc w:val="left"/>
      <w:pPr>
        <w:tabs>
          <w:tab w:val="num" w:pos="4320"/>
        </w:tabs>
        <w:ind w:left="4320" w:hanging="360"/>
      </w:pPr>
      <w:rPr>
        <w:rFonts w:ascii="Symbol" w:hAnsi="Symbol" w:hint="default"/>
      </w:rPr>
    </w:lvl>
    <w:lvl w:ilvl="6" w:tplc="3ECC8054" w:tentative="1">
      <w:start w:val="1"/>
      <w:numFmt w:val="bullet"/>
      <w:lvlText w:val=""/>
      <w:lvlJc w:val="left"/>
      <w:pPr>
        <w:tabs>
          <w:tab w:val="num" w:pos="5040"/>
        </w:tabs>
        <w:ind w:left="5040" w:hanging="360"/>
      </w:pPr>
      <w:rPr>
        <w:rFonts w:ascii="Symbol" w:hAnsi="Symbol" w:hint="default"/>
      </w:rPr>
    </w:lvl>
    <w:lvl w:ilvl="7" w:tplc="AD0086C0" w:tentative="1">
      <w:start w:val="1"/>
      <w:numFmt w:val="bullet"/>
      <w:lvlText w:val=""/>
      <w:lvlJc w:val="left"/>
      <w:pPr>
        <w:tabs>
          <w:tab w:val="num" w:pos="5760"/>
        </w:tabs>
        <w:ind w:left="5760" w:hanging="360"/>
      </w:pPr>
      <w:rPr>
        <w:rFonts w:ascii="Symbol" w:hAnsi="Symbol" w:hint="default"/>
      </w:rPr>
    </w:lvl>
    <w:lvl w:ilvl="8" w:tplc="E88615F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F6F3AA4"/>
    <w:multiLevelType w:val="hybridMultilevel"/>
    <w:tmpl w:val="E156576A"/>
    <w:lvl w:ilvl="0" w:tplc="D3BEBD74">
      <w:start w:val="1"/>
      <w:numFmt w:val="bullet"/>
      <w:lvlText w:val=""/>
      <w:lvlJc w:val="left"/>
      <w:pPr>
        <w:tabs>
          <w:tab w:val="num" w:pos="720"/>
        </w:tabs>
        <w:ind w:left="720" w:hanging="360"/>
      </w:pPr>
      <w:rPr>
        <w:rFonts w:ascii="Symbol" w:hAnsi="Symbol" w:hint="default"/>
      </w:rPr>
    </w:lvl>
    <w:lvl w:ilvl="1" w:tplc="7C487752">
      <w:numFmt w:val="bullet"/>
      <w:lvlText w:val="•"/>
      <w:lvlJc w:val="left"/>
      <w:pPr>
        <w:tabs>
          <w:tab w:val="num" w:pos="1440"/>
        </w:tabs>
        <w:ind w:left="1440" w:hanging="360"/>
      </w:pPr>
      <w:rPr>
        <w:rFonts w:ascii="Arial" w:hAnsi="Arial" w:hint="default"/>
      </w:rPr>
    </w:lvl>
    <w:lvl w:ilvl="2" w:tplc="0FE0639C" w:tentative="1">
      <w:start w:val="1"/>
      <w:numFmt w:val="bullet"/>
      <w:lvlText w:val=""/>
      <w:lvlJc w:val="left"/>
      <w:pPr>
        <w:tabs>
          <w:tab w:val="num" w:pos="2160"/>
        </w:tabs>
        <w:ind w:left="2160" w:hanging="360"/>
      </w:pPr>
      <w:rPr>
        <w:rFonts w:ascii="Symbol" w:hAnsi="Symbol" w:hint="default"/>
      </w:rPr>
    </w:lvl>
    <w:lvl w:ilvl="3" w:tplc="F24CFF4E" w:tentative="1">
      <w:start w:val="1"/>
      <w:numFmt w:val="bullet"/>
      <w:lvlText w:val=""/>
      <w:lvlJc w:val="left"/>
      <w:pPr>
        <w:tabs>
          <w:tab w:val="num" w:pos="2880"/>
        </w:tabs>
        <w:ind w:left="2880" w:hanging="360"/>
      </w:pPr>
      <w:rPr>
        <w:rFonts w:ascii="Symbol" w:hAnsi="Symbol" w:hint="default"/>
      </w:rPr>
    </w:lvl>
    <w:lvl w:ilvl="4" w:tplc="E58CE20E" w:tentative="1">
      <w:start w:val="1"/>
      <w:numFmt w:val="bullet"/>
      <w:lvlText w:val=""/>
      <w:lvlJc w:val="left"/>
      <w:pPr>
        <w:tabs>
          <w:tab w:val="num" w:pos="3600"/>
        </w:tabs>
        <w:ind w:left="3600" w:hanging="360"/>
      </w:pPr>
      <w:rPr>
        <w:rFonts w:ascii="Symbol" w:hAnsi="Symbol" w:hint="default"/>
      </w:rPr>
    </w:lvl>
    <w:lvl w:ilvl="5" w:tplc="EF309506" w:tentative="1">
      <w:start w:val="1"/>
      <w:numFmt w:val="bullet"/>
      <w:lvlText w:val=""/>
      <w:lvlJc w:val="left"/>
      <w:pPr>
        <w:tabs>
          <w:tab w:val="num" w:pos="4320"/>
        </w:tabs>
        <w:ind w:left="4320" w:hanging="360"/>
      </w:pPr>
      <w:rPr>
        <w:rFonts w:ascii="Symbol" w:hAnsi="Symbol" w:hint="default"/>
      </w:rPr>
    </w:lvl>
    <w:lvl w:ilvl="6" w:tplc="7B1C5062" w:tentative="1">
      <w:start w:val="1"/>
      <w:numFmt w:val="bullet"/>
      <w:lvlText w:val=""/>
      <w:lvlJc w:val="left"/>
      <w:pPr>
        <w:tabs>
          <w:tab w:val="num" w:pos="5040"/>
        </w:tabs>
        <w:ind w:left="5040" w:hanging="360"/>
      </w:pPr>
      <w:rPr>
        <w:rFonts w:ascii="Symbol" w:hAnsi="Symbol" w:hint="default"/>
      </w:rPr>
    </w:lvl>
    <w:lvl w:ilvl="7" w:tplc="5986C392" w:tentative="1">
      <w:start w:val="1"/>
      <w:numFmt w:val="bullet"/>
      <w:lvlText w:val=""/>
      <w:lvlJc w:val="left"/>
      <w:pPr>
        <w:tabs>
          <w:tab w:val="num" w:pos="5760"/>
        </w:tabs>
        <w:ind w:left="5760" w:hanging="360"/>
      </w:pPr>
      <w:rPr>
        <w:rFonts w:ascii="Symbol" w:hAnsi="Symbol" w:hint="default"/>
      </w:rPr>
    </w:lvl>
    <w:lvl w:ilvl="8" w:tplc="3C0C176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FEA3C63"/>
    <w:multiLevelType w:val="hybridMultilevel"/>
    <w:tmpl w:val="D2546CF8"/>
    <w:lvl w:ilvl="0" w:tplc="E6B2EE3E">
      <w:start w:val="1"/>
      <w:numFmt w:val="bullet"/>
      <w:lvlText w:val=""/>
      <w:lvlJc w:val="left"/>
      <w:pPr>
        <w:tabs>
          <w:tab w:val="num" w:pos="720"/>
        </w:tabs>
        <w:ind w:left="720" w:hanging="360"/>
      </w:pPr>
      <w:rPr>
        <w:rFonts w:ascii="Symbol" w:hAnsi="Symbol" w:hint="default"/>
      </w:rPr>
    </w:lvl>
    <w:lvl w:ilvl="1" w:tplc="3F6A2CAE">
      <w:numFmt w:val="bullet"/>
      <w:lvlText w:val="•"/>
      <w:lvlJc w:val="left"/>
      <w:pPr>
        <w:tabs>
          <w:tab w:val="num" w:pos="1440"/>
        </w:tabs>
        <w:ind w:left="1440" w:hanging="360"/>
      </w:pPr>
      <w:rPr>
        <w:rFonts w:ascii="Arial" w:hAnsi="Arial" w:hint="default"/>
      </w:rPr>
    </w:lvl>
    <w:lvl w:ilvl="2" w:tplc="64D6BC9A" w:tentative="1">
      <w:start w:val="1"/>
      <w:numFmt w:val="bullet"/>
      <w:lvlText w:val=""/>
      <w:lvlJc w:val="left"/>
      <w:pPr>
        <w:tabs>
          <w:tab w:val="num" w:pos="2160"/>
        </w:tabs>
        <w:ind w:left="2160" w:hanging="360"/>
      </w:pPr>
      <w:rPr>
        <w:rFonts w:ascii="Symbol" w:hAnsi="Symbol" w:hint="default"/>
      </w:rPr>
    </w:lvl>
    <w:lvl w:ilvl="3" w:tplc="118A5CE8" w:tentative="1">
      <w:start w:val="1"/>
      <w:numFmt w:val="bullet"/>
      <w:lvlText w:val=""/>
      <w:lvlJc w:val="left"/>
      <w:pPr>
        <w:tabs>
          <w:tab w:val="num" w:pos="2880"/>
        </w:tabs>
        <w:ind w:left="2880" w:hanging="360"/>
      </w:pPr>
      <w:rPr>
        <w:rFonts w:ascii="Symbol" w:hAnsi="Symbol" w:hint="default"/>
      </w:rPr>
    </w:lvl>
    <w:lvl w:ilvl="4" w:tplc="B1602DB8" w:tentative="1">
      <w:start w:val="1"/>
      <w:numFmt w:val="bullet"/>
      <w:lvlText w:val=""/>
      <w:lvlJc w:val="left"/>
      <w:pPr>
        <w:tabs>
          <w:tab w:val="num" w:pos="3600"/>
        </w:tabs>
        <w:ind w:left="3600" w:hanging="360"/>
      </w:pPr>
      <w:rPr>
        <w:rFonts w:ascii="Symbol" w:hAnsi="Symbol" w:hint="default"/>
      </w:rPr>
    </w:lvl>
    <w:lvl w:ilvl="5" w:tplc="5EEC1410" w:tentative="1">
      <w:start w:val="1"/>
      <w:numFmt w:val="bullet"/>
      <w:lvlText w:val=""/>
      <w:lvlJc w:val="left"/>
      <w:pPr>
        <w:tabs>
          <w:tab w:val="num" w:pos="4320"/>
        </w:tabs>
        <w:ind w:left="4320" w:hanging="360"/>
      </w:pPr>
      <w:rPr>
        <w:rFonts w:ascii="Symbol" w:hAnsi="Symbol" w:hint="default"/>
      </w:rPr>
    </w:lvl>
    <w:lvl w:ilvl="6" w:tplc="0B3C6256" w:tentative="1">
      <w:start w:val="1"/>
      <w:numFmt w:val="bullet"/>
      <w:lvlText w:val=""/>
      <w:lvlJc w:val="left"/>
      <w:pPr>
        <w:tabs>
          <w:tab w:val="num" w:pos="5040"/>
        </w:tabs>
        <w:ind w:left="5040" w:hanging="360"/>
      </w:pPr>
      <w:rPr>
        <w:rFonts w:ascii="Symbol" w:hAnsi="Symbol" w:hint="default"/>
      </w:rPr>
    </w:lvl>
    <w:lvl w:ilvl="7" w:tplc="021A1692" w:tentative="1">
      <w:start w:val="1"/>
      <w:numFmt w:val="bullet"/>
      <w:lvlText w:val=""/>
      <w:lvlJc w:val="left"/>
      <w:pPr>
        <w:tabs>
          <w:tab w:val="num" w:pos="5760"/>
        </w:tabs>
        <w:ind w:left="5760" w:hanging="360"/>
      </w:pPr>
      <w:rPr>
        <w:rFonts w:ascii="Symbol" w:hAnsi="Symbol" w:hint="default"/>
      </w:rPr>
    </w:lvl>
    <w:lvl w:ilvl="8" w:tplc="29923166"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02875D7"/>
    <w:multiLevelType w:val="hybridMultilevel"/>
    <w:tmpl w:val="32184E20"/>
    <w:lvl w:ilvl="0" w:tplc="A790CF78">
      <w:start w:val="1"/>
      <w:numFmt w:val="bullet"/>
      <w:lvlText w:val=""/>
      <w:lvlJc w:val="left"/>
      <w:pPr>
        <w:tabs>
          <w:tab w:val="num" w:pos="720"/>
        </w:tabs>
        <w:ind w:left="720" w:hanging="360"/>
      </w:pPr>
      <w:rPr>
        <w:rFonts w:ascii="Symbol" w:hAnsi="Symbol" w:hint="default"/>
      </w:rPr>
    </w:lvl>
    <w:lvl w:ilvl="1" w:tplc="EC2851DE" w:tentative="1">
      <w:start w:val="1"/>
      <w:numFmt w:val="bullet"/>
      <w:lvlText w:val=""/>
      <w:lvlJc w:val="left"/>
      <w:pPr>
        <w:tabs>
          <w:tab w:val="num" w:pos="1440"/>
        </w:tabs>
        <w:ind w:left="1440" w:hanging="360"/>
      </w:pPr>
      <w:rPr>
        <w:rFonts w:ascii="Symbol" w:hAnsi="Symbol" w:hint="default"/>
      </w:rPr>
    </w:lvl>
    <w:lvl w:ilvl="2" w:tplc="4900EFDA" w:tentative="1">
      <w:start w:val="1"/>
      <w:numFmt w:val="bullet"/>
      <w:lvlText w:val=""/>
      <w:lvlJc w:val="left"/>
      <w:pPr>
        <w:tabs>
          <w:tab w:val="num" w:pos="2160"/>
        </w:tabs>
        <w:ind w:left="2160" w:hanging="360"/>
      </w:pPr>
      <w:rPr>
        <w:rFonts w:ascii="Symbol" w:hAnsi="Symbol" w:hint="default"/>
      </w:rPr>
    </w:lvl>
    <w:lvl w:ilvl="3" w:tplc="3982A54A" w:tentative="1">
      <w:start w:val="1"/>
      <w:numFmt w:val="bullet"/>
      <w:lvlText w:val=""/>
      <w:lvlJc w:val="left"/>
      <w:pPr>
        <w:tabs>
          <w:tab w:val="num" w:pos="2880"/>
        </w:tabs>
        <w:ind w:left="2880" w:hanging="360"/>
      </w:pPr>
      <w:rPr>
        <w:rFonts w:ascii="Symbol" w:hAnsi="Symbol" w:hint="default"/>
      </w:rPr>
    </w:lvl>
    <w:lvl w:ilvl="4" w:tplc="B11AB37E" w:tentative="1">
      <w:start w:val="1"/>
      <w:numFmt w:val="bullet"/>
      <w:lvlText w:val=""/>
      <w:lvlJc w:val="left"/>
      <w:pPr>
        <w:tabs>
          <w:tab w:val="num" w:pos="3600"/>
        </w:tabs>
        <w:ind w:left="3600" w:hanging="360"/>
      </w:pPr>
      <w:rPr>
        <w:rFonts w:ascii="Symbol" w:hAnsi="Symbol" w:hint="default"/>
      </w:rPr>
    </w:lvl>
    <w:lvl w:ilvl="5" w:tplc="593E3B68" w:tentative="1">
      <w:start w:val="1"/>
      <w:numFmt w:val="bullet"/>
      <w:lvlText w:val=""/>
      <w:lvlJc w:val="left"/>
      <w:pPr>
        <w:tabs>
          <w:tab w:val="num" w:pos="4320"/>
        </w:tabs>
        <w:ind w:left="4320" w:hanging="360"/>
      </w:pPr>
      <w:rPr>
        <w:rFonts w:ascii="Symbol" w:hAnsi="Symbol" w:hint="default"/>
      </w:rPr>
    </w:lvl>
    <w:lvl w:ilvl="6" w:tplc="64185620" w:tentative="1">
      <w:start w:val="1"/>
      <w:numFmt w:val="bullet"/>
      <w:lvlText w:val=""/>
      <w:lvlJc w:val="left"/>
      <w:pPr>
        <w:tabs>
          <w:tab w:val="num" w:pos="5040"/>
        </w:tabs>
        <w:ind w:left="5040" w:hanging="360"/>
      </w:pPr>
      <w:rPr>
        <w:rFonts w:ascii="Symbol" w:hAnsi="Symbol" w:hint="default"/>
      </w:rPr>
    </w:lvl>
    <w:lvl w:ilvl="7" w:tplc="76120268" w:tentative="1">
      <w:start w:val="1"/>
      <w:numFmt w:val="bullet"/>
      <w:lvlText w:val=""/>
      <w:lvlJc w:val="left"/>
      <w:pPr>
        <w:tabs>
          <w:tab w:val="num" w:pos="5760"/>
        </w:tabs>
        <w:ind w:left="5760" w:hanging="360"/>
      </w:pPr>
      <w:rPr>
        <w:rFonts w:ascii="Symbol" w:hAnsi="Symbol" w:hint="default"/>
      </w:rPr>
    </w:lvl>
    <w:lvl w:ilvl="8" w:tplc="C89ED802"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3567BEF"/>
    <w:multiLevelType w:val="hybridMultilevel"/>
    <w:tmpl w:val="C0C01330"/>
    <w:lvl w:ilvl="0" w:tplc="874A9FAC">
      <w:start w:val="1"/>
      <w:numFmt w:val="bullet"/>
      <w:lvlText w:val=""/>
      <w:lvlJc w:val="left"/>
      <w:pPr>
        <w:tabs>
          <w:tab w:val="num" w:pos="720"/>
        </w:tabs>
        <w:ind w:left="720" w:hanging="360"/>
      </w:pPr>
      <w:rPr>
        <w:rFonts w:ascii="Symbol" w:hAnsi="Symbol" w:hint="default"/>
      </w:rPr>
    </w:lvl>
    <w:lvl w:ilvl="1" w:tplc="324AA122">
      <w:numFmt w:val="bullet"/>
      <w:lvlText w:val="•"/>
      <w:lvlJc w:val="left"/>
      <w:pPr>
        <w:tabs>
          <w:tab w:val="num" w:pos="1440"/>
        </w:tabs>
        <w:ind w:left="1440" w:hanging="360"/>
      </w:pPr>
      <w:rPr>
        <w:rFonts w:ascii="Arial" w:hAnsi="Arial" w:hint="default"/>
      </w:rPr>
    </w:lvl>
    <w:lvl w:ilvl="2" w:tplc="3CB8AD80" w:tentative="1">
      <w:start w:val="1"/>
      <w:numFmt w:val="bullet"/>
      <w:lvlText w:val=""/>
      <w:lvlJc w:val="left"/>
      <w:pPr>
        <w:tabs>
          <w:tab w:val="num" w:pos="2160"/>
        </w:tabs>
        <w:ind w:left="2160" w:hanging="360"/>
      </w:pPr>
      <w:rPr>
        <w:rFonts w:ascii="Symbol" w:hAnsi="Symbol" w:hint="default"/>
      </w:rPr>
    </w:lvl>
    <w:lvl w:ilvl="3" w:tplc="9A10FF6A" w:tentative="1">
      <w:start w:val="1"/>
      <w:numFmt w:val="bullet"/>
      <w:lvlText w:val=""/>
      <w:lvlJc w:val="left"/>
      <w:pPr>
        <w:tabs>
          <w:tab w:val="num" w:pos="2880"/>
        </w:tabs>
        <w:ind w:left="2880" w:hanging="360"/>
      </w:pPr>
      <w:rPr>
        <w:rFonts w:ascii="Symbol" w:hAnsi="Symbol" w:hint="default"/>
      </w:rPr>
    </w:lvl>
    <w:lvl w:ilvl="4" w:tplc="1DCECF54" w:tentative="1">
      <w:start w:val="1"/>
      <w:numFmt w:val="bullet"/>
      <w:lvlText w:val=""/>
      <w:lvlJc w:val="left"/>
      <w:pPr>
        <w:tabs>
          <w:tab w:val="num" w:pos="3600"/>
        </w:tabs>
        <w:ind w:left="3600" w:hanging="360"/>
      </w:pPr>
      <w:rPr>
        <w:rFonts w:ascii="Symbol" w:hAnsi="Symbol" w:hint="default"/>
      </w:rPr>
    </w:lvl>
    <w:lvl w:ilvl="5" w:tplc="79C293B6" w:tentative="1">
      <w:start w:val="1"/>
      <w:numFmt w:val="bullet"/>
      <w:lvlText w:val=""/>
      <w:lvlJc w:val="left"/>
      <w:pPr>
        <w:tabs>
          <w:tab w:val="num" w:pos="4320"/>
        </w:tabs>
        <w:ind w:left="4320" w:hanging="360"/>
      </w:pPr>
      <w:rPr>
        <w:rFonts w:ascii="Symbol" w:hAnsi="Symbol" w:hint="default"/>
      </w:rPr>
    </w:lvl>
    <w:lvl w:ilvl="6" w:tplc="36CC83B2" w:tentative="1">
      <w:start w:val="1"/>
      <w:numFmt w:val="bullet"/>
      <w:lvlText w:val=""/>
      <w:lvlJc w:val="left"/>
      <w:pPr>
        <w:tabs>
          <w:tab w:val="num" w:pos="5040"/>
        </w:tabs>
        <w:ind w:left="5040" w:hanging="360"/>
      </w:pPr>
      <w:rPr>
        <w:rFonts w:ascii="Symbol" w:hAnsi="Symbol" w:hint="default"/>
      </w:rPr>
    </w:lvl>
    <w:lvl w:ilvl="7" w:tplc="A9D60328" w:tentative="1">
      <w:start w:val="1"/>
      <w:numFmt w:val="bullet"/>
      <w:lvlText w:val=""/>
      <w:lvlJc w:val="left"/>
      <w:pPr>
        <w:tabs>
          <w:tab w:val="num" w:pos="5760"/>
        </w:tabs>
        <w:ind w:left="5760" w:hanging="360"/>
      </w:pPr>
      <w:rPr>
        <w:rFonts w:ascii="Symbol" w:hAnsi="Symbol" w:hint="default"/>
      </w:rPr>
    </w:lvl>
    <w:lvl w:ilvl="8" w:tplc="84F05CEE"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74DC6D70"/>
    <w:multiLevelType w:val="hybridMultilevel"/>
    <w:tmpl w:val="5B36C062"/>
    <w:lvl w:ilvl="0" w:tplc="EC400FE0">
      <w:start w:val="1"/>
      <w:numFmt w:val="bullet"/>
      <w:lvlText w:val=""/>
      <w:lvlJc w:val="left"/>
      <w:pPr>
        <w:tabs>
          <w:tab w:val="num" w:pos="720"/>
        </w:tabs>
        <w:ind w:left="720" w:hanging="360"/>
      </w:pPr>
      <w:rPr>
        <w:rFonts w:ascii="Symbol" w:hAnsi="Symbol" w:hint="default"/>
      </w:rPr>
    </w:lvl>
    <w:lvl w:ilvl="1" w:tplc="72045C1A" w:tentative="1">
      <w:start w:val="1"/>
      <w:numFmt w:val="bullet"/>
      <w:lvlText w:val=""/>
      <w:lvlJc w:val="left"/>
      <w:pPr>
        <w:tabs>
          <w:tab w:val="num" w:pos="1440"/>
        </w:tabs>
        <w:ind w:left="1440" w:hanging="360"/>
      </w:pPr>
      <w:rPr>
        <w:rFonts w:ascii="Symbol" w:hAnsi="Symbol" w:hint="default"/>
      </w:rPr>
    </w:lvl>
    <w:lvl w:ilvl="2" w:tplc="E648EE90" w:tentative="1">
      <w:start w:val="1"/>
      <w:numFmt w:val="bullet"/>
      <w:lvlText w:val=""/>
      <w:lvlJc w:val="left"/>
      <w:pPr>
        <w:tabs>
          <w:tab w:val="num" w:pos="2160"/>
        </w:tabs>
        <w:ind w:left="2160" w:hanging="360"/>
      </w:pPr>
      <w:rPr>
        <w:rFonts w:ascii="Symbol" w:hAnsi="Symbol" w:hint="default"/>
      </w:rPr>
    </w:lvl>
    <w:lvl w:ilvl="3" w:tplc="A2645480" w:tentative="1">
      <w:start w:val="1"/>
      <w:numFmt w:val="bullet"/>
      <w:lvlText w:val=""/>
      <w:lvlJc w:val="left"/>
      <w:pPr>
        <w:tabs>
          <w:tab w:val="num" w:pos="2880"/>
        </w:tabs>
        <w:ind w:left="2880" w:hanging="360"/>
      </w:pPr>
      <w:rPr>
        <w:rFonts w:ascii="Symbol" w:hAnsi="Symbol" w:hint="default"/>
      </w:rPr>
    </w:lvl>
    <w:lvl w:ilvl="4" w:tplc="4B26541A" w:tentative="1">
      <w:start w:val="1"/>
      <w:numFmt w:val="bullet"/>
      <w:lvlText w:val=""/>
      <w:lvlJc w:val="left"/>
      <w:pPr>
        <w:tabs>
          <w:tab w:val="num" w:pos="3600"/>
        </w:tabs>
        <w:ind w:left="3600" w:hanging="360"/>
      </w:pPr>
      <w:rPr>
        <w:rFonts w:ascii="Symbol" w:hAnsi="Symbol" w:hint="default"/>
      </w:rPr>
    </w:lvl>
    <w:lvl w:ilvl="5" w:tplc="ED80DBAC" w:tentative="1">
      <w:start w:val="1"/>
      <w:numFmt w:val="bullet"/>
      <w:lvlText w:val=""/>
      <w:lvlJc w:val="left"/>
      <w:pPr>
        <w:tabs>
          <w:tab w:val="num" w:pos="4320"/>
        </w:tabs>
        <w:ind w:left="4320" w:hanging="360"/>
      </w:pPr>
      <w:rPr>
        <w:rFonts w:ascii="Symbol" w:hAnsi="Symbol" w:hint="default"/>
      </w:rPr>
    </w:lvl>
    <w:lvl w:ilvl="6" w:tplc="F63E5204" w:tentative="1">
      <w:start w:val="1"/>
      <w:numFmt w:val="bullet"/>
      <w:lvlText w:val=""/>
      <w:lvlJc w:val="left"/>
      <w:pPr>
        <w:tabs>
          <w:tab w:val="num" w:pos="5040"/>
        </w:tabs>
        <w:ind w:left="5040" w:hanging="360"/>
      </w:pPr>
      <w:rPr>
        <w:rFonts w:ascii="Symbol" w:hAnsi="Symbol" w:hint="default"/>
      </w:rPr>
    </w:lvl>
    <w:lvl w:ilvl="7" w:tplc="F7DA1284" w:tentative="1">
      <w:start w:val="1"/>
      <w:numFmt w:val="bullet"/>
      <w:lvlText w:val=""/>
      <w:lvlJc w:val="left"/>
      <w:pPr>
        <w:tabs>
          <w:tab w:val="num" w:pos="5760"/>
        </w:tabs>
        <w:ind w:left="5760" w:hanging="360"/>
      </w:pPr>
      <w:rPr>
        <w:rFonts w:ascii="Symbol" w:hAnsi="Symbol" w:hint="default"/>
      </w:rPr>
    </w:lvl>
    <w:lvl w:ilvl="8" w:tplc="BCFC81F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826261D"/>
    <w:multiLevelType w:val="hybridMultilevel"/>
    <w:tmpl w:val="D9F08D0C"/>
    <w:lvl w:ilvl="0" w:tplc="8EE0CD68">
      <w:start w:val="1"/>
      <w:numFmt w:val="bullet"/>
      <w:lvlText w:val=""/>
      <w:lvlJc w:val="left"/>
      <w:pPr>
        <w:tabs>
          <w:tab w:val="num" w:pos="720"/>
        </w:tabs>
        <w:ind w:left="720" w:hanging="360"/>
      </w:pPr>
      <w:rPr>
        <w:rFonts w:ascii="Symbol" w:hAnsi="Symbol" w:hint="default"/>
      </w:rPr>
    </w:lvl>
    <w:lvl w:ilvl="1" w:tplc="C2EA1306" w:tentative="1">
      <w:start w:val="1"/>
      <w:numFmt w:val="bullet"/>
      <w:lvlText w:val=""/>
      <w:lvlJc w:val="left"/>
      <w:pPr>
        <w:tabs>
          <w:tab w:val="num" w:pos="1440"/>
        </w:tabs>
        <w:ind w:left="1440" w:hanging="360"/>
      </w:pPr>
      <w:rPr>
        <w:rFonts w:ascii="Symbol" w:hAnsi="Symbol" w:hint="default"/>
      </w:rPr>
    </w:lvl>
    <w:lvl w:ilvl="2" w:tplc="3DDED278" w:tentative="1">
      <w:start w:val="1"/>
      <w:numFmt w:val="bullet"/>
      <w:lvlText w:val=""/>
      <w:lvlJc w:val="left"/>
      <w:pPr>
        <w:tabs>
          <w:tab w:val="num" w:pos="2160"/>
        </w:tabs>
        <w:ind w:left="2160" w:hanging="360"/>
      </w:pPr>
      <w:rPr>
        <w:rFonts w:ascii="Symbol" w:hAnsi="Symbol" w:hint="default"/>
      </w:rPr>
    </w:lvl>
    <w:lvl w:ilvl="3" w:tplc="BAD4CF84" w:tentative="1">
      <w:start w:val="1"/>
      <w:numFmt w:val="bullet"/>
      <w:lvlText w:val=""/>
      <w:lvlJc w:val="left"/>
      <w:pPr>
        <w:tabs>
          <w:tab w:val="num" w:pos="2880"/>
        </w:tabs>
        <w:ind w:left="2880" w:hanging="360"/>
      </w:pPr>
      <w:rPr>
        <w:rFonts w:ascii="Symbol" w:hAnsi="Symbol" w:hint="default"/>
      </w:rPr>
    </w:lvl>
    <w:lvl w:ilvl="4" w:tplc="ABDE0C20" w:tentative="1">
      <w:start w:val="1"/>
      <w:numFmt w:val="bullet"/>
      <w:lvlText w:val=""/>
      <w:lvlJc w:val="left"/>
      <w:pPr>
        <w:tabs>
          <w:tab w:val="num" w:pos="3600"/>
        </w:tabs>
        <w:ind w:left="3600" w:hanging="360"/>
      </w:pPr>
      <w:rPr>
        <w:rFonts w:ascii="Symbol" w:hAnsi="Symbol" w:hint="default"/>
      </w:rPr>
    </w:lvl>
    <w:lvl w:ilvl="5" w:tplc="7BEA41DA" w:tentative="1">
      <w:start w:val="1"/>
      <w:numFmt w:val="bullet"/>
      <w:lvlText w:val=""/>
      <w:lvlJc w:val="left"/>
      <w:pPr>
        <w:tabs>
          <w:tab w:val="num" w:pos="4320"/>
        </w:tabs>
        <w:ind w:left="4320" w:hanging="360"/>
      </w:pPr>
      <w:rPr>
        <w:rFonts w:ascii="Symbol" w:hAnsi="Symbol" w:hint="default"/>
      </w:rPr>
    </w:lvl>
    <w:lvl w:ilvl="6" w:tplc="9DFC3C36" w:tentative="1">
      <w:start w:val="1"/>
      <w:numFmt w:val="bullet"/>
      <w:lvlText w:val=""/>
      <w:lvlJc w:val="left"/>
      <w:pPr>
        <w:tabs>
          <w:tab w:val="num" w:pos="5040"/>
        </w:tabs>
        <w:ind w:left="5040" w:hanging="360"/>
      </w:pPr>
      <w:rPr>
        <w:rFonts w:ascii="Symbol" w:hAnsi="Symbol" w:hint="default"/>
      </w:rPr>
    </w:lvl>
    <w:lvl w:ilvl="7" w:tplc="7450829C" w:tentative="1">
      <w:start w:val="1"/>
      <w:numFmt w:val="bullet"/>
      <w:lvlText w:val=""/>
      <w:lvlJc w:val="left"/>
      <w:pPr>
        <w:tabs>
          <w:tab w:val="num" w:pos="5760"/>
        </w:tabs>
        <w:ind w:left="5760" w:hanging="360"/>
      </w:pPr>
      <w:rPr>
        <w:rFonts w:ascii="Symbol" w:hAnsi="Symbol" w:hint="default"/>
      </w:rPr>
    </w:lvl>
    <w:lvl w:ilvl="8" w:tplc="30302A8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BCD3B0B"/>
    <w:multiLevelType w:val="hybridMultilevel"/>
    <w:tmpl w:val="85E8B1E4"/>
    <w:lvl w:ilvl="0" w:tplc="F9D61C68">
      <w:start w:val="1"/>
      <w:numFmt w:val="bullet"/>
      <w:lvlText w:val=""/>
      <w:lvlJc w:val="left"/>
      <w:pPr>
        <w:tabs>
          <w:tab w:val="num" w:pos="720"/>
        </w:tabs>
        <w:ind w:left="720" w:hanging="360"/>
      </w:pPr>
      <w:rPr>
        <w:rFonts w:ascii="Symbol" w:hAnsi="Symbol" w:hint="default"/>
      </w:rPr>
    </w:lvl>
    <w:lvl w:ilvl="1" w:tplc="40321994">
      <w:numFmt w:val="bullet"/>
      <w:lvlText w:val="•"/>
      <w:lvlJc w:val="left"/>
      <w:pPr>
        <w:tabs>
          <w:tab w:val="num" w:pos="1440"/>
        </w:tabs>
        <w:ind w:left="1440" w:hanging="360"/>
      </w:pPr>
      <w:rPr>
        <w:rFonts w:ascii="Arial" w:hAnsi="Arial" w:hint="default"/>
      </w:rPr>
    </w:lvl>
    <w:lvl w:ilvl="2" w:tplc="C292EF34" w:tentative="1">
      <w:start w:val="1"/>
      <w:numFmt w:val="bullet"/>
      <w:lvlText w:val=""/>
      <w:lvlJc w:val="left"/>
      <w:pPr>
        <w:tabs>
          <w:tab w:val="num" w:pos="2160"/>
        </w:tabs>
        <w:ind w:left="2160" w:hanging="360"/>
      </w:pPr>
      <w:rPr>
        <w:rFonts w:ascii="Symbol" w:hAnsi="Symbol" w:hint="default"/>
      </w:rPr>
    </w:lvl>
    <w:lvl w:ilvl="3" w:tplc="30966744" w:tentative="1">
      <w:start w:val="1"/>
      <w:numFmt w:val="bullet"/>
      <w:lvlText w:val=""/>
      <w:lvlJc w:val="left"/>
      <w:pPr>
        <w:tabs>
          <w:tab w:val="num" w:pos="2880"/>
        </w:tabs>
        <w:ind w:left="2880" w:hanging="360"/>
      </w:pPr>
      <w:rPr>
        <w:rFonts w:ascii="Symbol" w:hAnsi="Symbol" w:hint="default"/>
      </w:rPr>
    </w:lvl>
    <w:lvl w:ilvl="4" w:tplc="2094293E" w:tentative="1">
      <w:start w:val="1"/>
      <w:numFmt w:val="bullet"/>
      <w:lvlText w:val=""/>
      <w:lvlJc w:val="left"/>
      <w:pPr>
        <w:tabs>
          <w:tab w:val="num" w:pos="3600"/>
        </w:tabs>
        <w:ind w:left="3600" w:hanging="360"/>
      </w:pPr>
      <w:rPr>
        <w:rFonts w:ascii="Symbol" w:hAnsi="Symbol" w:hint="default"/>
      </w:rPr>
    </w:lvl>
    <w:lvl w:ilvl="5" w:tplc="73EA519A" w:tentative="1">
      <w:start w:val="1"/>
      <w:numFmt w:val="bullet"/>
      <w:lvlText w:val=""/>
      <w:lvlJc w:val="left"/>
      <w:pPr>
        <w:tabs>
          <w:tab w:val="num" w:pos="4320"/>
        </w:tabs>
        <w:ind w:left="4320" w:hanging="360"/>
      </w:pPr>
      <w:rPr>
        <w:rFonts w:ascii="Symbol" w:hAnsi="Symbol" w:hint="default"/>
      </w:rPr>
    </w:lvl>
    <w:lvl w:ilvl="6" w:tplc="E6EC7B00" w:tentative="1">
      <w:start w:val="1"/>
      <w:numFmt w:val="bullet"/>
      <w:lvlText w:val=""/>
      <w:lvlJc w:val="left"/>
      <w:pPr>
        <w:tabs>
          <w:tab w:val="num" w:pos="5040"/>
        </w:tabs>
        <w:ind w:left="5040" w:hanging="360"/>
      </w:pPr>
      <w:rPr>
        <w:rFonts w:ascii="Symbol" w:hAnsi="Symbol" w:hint="default"/>
      </w:rPr>
    </w:lvl>
    <w:lvl w:ilvl="7" w:tplc="24FC3EDC" w:tentative="1">
      <w:start w:val="1"/>
      <w:numFmt w:val="bullet"/>
      <w:lvlText w:val=""/>
      <w:lvlJc w:val="left"/>
      <w:pPr>
        <w:tabs>
          <w:tab w:val="num" w:pos="5760"/>
        </w:tabs>
        <w:ind w:left="5760" w:hanging="360"/>
      </w:pPr>
      <w:rPr>
        <w:rFonts w:ascii="Symbol" w:hAnsi="Symbol" w:hint="default"/>
      </w:rPr>
    </w:lvl>
    <w:lvl w:ilvl="8" w:tplc="F0C8D7B2"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C0F1DF0"/>
    <w:multiLevelType w:val="hybridMultilevel"/>
    <w:tmpl w:val="5ED6BAF0"/>
    <w:lvl w:ilvl="0" w:tplc="03529D76">
      <w:start w:val="1"/>
      <w:numFmt w:val="bullet"/>
      <w:lvlText w:val=""/>
      <w:lvlJc w:val="left"/>
      <w:pPr>
        <w:tabs>
          <w:tab w:val="num" w:pos="720"/>
        </w:tabs>
        <w:ind w:left="720" w:hanging="360"/>
      </w:pPr>
      <w:rPr>
        <w:rFonts w:ascii="Symbol" w:hAnsi="Symbol" w:hint="default"/>
      </w:rPr>
    </w:lvl>
    <w:lvl w:ilvl="1" w:tplc="27567514">
      <w:numFmt w:val="bullet"/>
      <w:lvlText w:val="•"/>
      <w:lvlJc w:val="left"/>
      <w:pPr>
        <w:tabs>
          <w:tab w:val="num" w:pos="1440"/>
        </w:tabs>
        <w:ind w:left="1440" w:hanging="360"/>
      </w:pPr>
      <w:rPr>
        <w:rFonts w:ascii="Arial" w:hAnsi="Arial" w:hint="default"/>
      </w:rPr>
    </w:lvl>
    <w:lvl w:ilvl="2" w:tplc="E2AECB6C" w:tentative="1">
      <w:start w:val="1"/>
      <w:numFmt w:val="bullet"/>
      <w:lvlText w:val=""/>
      <w:lvlJc w:val="left"/>
      <w:pPr>
        <w:tabs>
          <w:tab w:val="num" w:pos="2160"/>
        </w:tabs>
        <w:ind w:left="2160" w:hanging="360"/>
      </w:pPr>
      <w:rPr>
        <w:rFonts w:ascii="Symbol" w:hAnsi="Symbol" w:hint="default"/>
      </w:rPr>
    </w:lvl>
    <w:lvl w:ilvl="3" w:tplc="9B442E90" w:tentative="1">
      <w:start w:val="1"/>
      <w:numFmt w:val="bullet"/>
      <w:lvlText w:val=""/>
      <w:lvlJc w:val="left"/>
      <w:pPr>
        <w:tabs>
          <w:tab w:val="num" w:pos="2880"/>
        </w:tabs>
        <w:ind w:left="2880" w:hanging="360"/>
      </w:pPr>
      <w:rPr>
        <w:rFonts w:ascii="Symbol" w:hAnsi="Symbol" w:hint="default"/>
      </w:rPr>
    </w:lvl>
    <w:lvl w:ilvl="4" w:tplc="BF4AF23E" w:tentative="1">
      <w:start w:val="1"/>
      <w:numFmt w:val="bullet"/>
      <w:lvlText w:val=""/>
      <w:lvlJc w:val="left"/>
      <w:pPr>
        <w:tabs>
          <w:tab w:val="num" w:pos="3600"/>
        </w:tabs>
        <w:ind w:left="3600" w:hanging="360"/>
      </w:pPr>
      <w:rPr>
        <w:rFonts w:ascii="Symbol" w:hAnsi="Symbol" w:hint="default"/>
      </w:rPr>
    </w:lvl>
    <w:lvl w:ilvl="5" w:tplc="F5A0A00C" w:tentative="1">
      <w:start w:val="1"/>
      <w:numFmt w:val="bullet"/>
      <w:lvlText w:val=""/>
      <w:lvlJc w:val="left"/>
      <w:pPr>
        <w:tabs>
          <w:tab w:val="num" w:pos="4320"/>
        </w:tabs>
        <w:ind w:left="4320" w:hanging="360"/>
      </w:pPr>
      <w:rPr>
        <w:rFonts w:ascii="Symbol" w:hAnsi="Symbol" w:hint="default"/>
      </w:rPr>
    </w:lvl>
    <w:lvl w:ilvl="6" w:tplc="92949BB2" w:tentative="1">
      <w:start w:val="1"/>
      <w:numFmt w:val="bullet"/>
      <w:lvlText w:val=""/>
      <w:lvlJc w:val="left"/>
      <w:pPr>
        <w:tabs>
          <w:tab w:val="num" w:pos="5040"/>
        </w:tabs>
        <w:ind w:left="5040" w:hanging="360"/>
      </w:pPr>
      <w:rPr>
        <w:rFonts w:ascii="Symbol" w:hAnsi="Symbol" w:hint="default"/>
      </w:rPr>
    </w:lvl>
    <w:lvl w:ilvl="7" w:tplc="8416BEC6" w:tentative="1">
      <w:start w:val="1"/>
      <w:numFmt w:val="bullet"/>
      <w:lvlText w:val=""/>
      <w:lvlJc w:val="left"/>
      <w:pPr>
        <w:tabs>
          <w:tab w:val="num" w:pos="5760"/>
        </w:tabs>
        <w:ind w:left="5760" w:hanging="360"/>
      </w:pPr>
      <w:rPr>
        <w:rFonts w:ascii="Symbol" w:hAnsi="Symbol" w:hint="default"/>
      </w:rPr>
    </w:lvl>
    <w:lvl w:ilvl="8" w:tplc="416C18C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D0C00A3"/>
    <w:multiLevelType w:val="hybridMultilevel"/>
    <w:tmpl w:val="4B6CFC90"/>
    <w:lvl w:ilvl="0" w:tplc="CF440522">
      <w:start w:val="1"/>
      <w:numFmt w:val="bullet"/>
      <w:lvlText w:val=""/>
      <w:lvlJc w:val="left"/>
      <w:pPr>
        <w:tabs>
          <w:tab w:val="num" w:pos="720"/>
        </w:tabs>
        <w:ind w:left="720" w:hanging="360"/>
      </w:pPr>
      <w:rPr>
        <w:rFonts w:ascii="Symbol" w:hAnsi="Symbol" w:hint="default"/>
      </w:rPr>
    </w:lvl>
    <w:lvl w:ilvl="1" w:tplc="39862A2E">
      <w:numFmt w:val="bullet"/>
      <w:lvlText w:val="•"/>
      <w:lvlJc w:val="left"/>
      <w:pPr>
        <w:tabs>
          <w:tab w:val="num" w:pos="1440"/>
        </w:tabs>
        <w:ind w:left="1440" w:hanging="360"/>
      </w:pPr>
      <w:rPr>
        <w:rFonts w:ascii="Arial" w:hAnsi="Arial" w:hint="default"/>
      </w:rPr>
    </w:lvl>
    <w:lvl w:ilvl="2" w:tplc="A0E87600" w:tentative="1">
      <w:start w:val="1"/>
      <w:numFmt w:val="bullet"/>
      <w:lvlText w:val=""/>
      <w:lvlJc w:val="left"/>
      <w:pPr>
        <w:tabs>
          <w:tab w:val="num" w:pos="2160"/>
        </w:tabs>
        <w:ind w:left="2160" w:hanging="360"/>
      </w:pPr>
      <w:rPr>
        <w:rFonts w:ascii="Symbol" w:hAnsi="Symbol" w:hint="default"/>
      </w:rPr>
    </w:lvl>
    <w:lvl w:ilvl="3" w:tplc="62DC125E" w:tentative="1">
      <w:start w:val="1"/>
      <w:numFmt w:val="bullet"/>
      <w:lvlText w:val=""/>
      <w:lvlJc w:val="left"/>
      <w:pPr>
        <w:tabs>
          <w:tab w:val="num" w:pos="2880"/>
        </w:tabs>
        <w:ind w:left="2880" w:hanging="360"/>
      </w:pPr>
      <w:rPr>
        <w:rFonts w:ascii="Symbol" w:hAnsi="Symbol" w:hint="default"/>
      </w:rPr>
    </w:lvl>
    <w:lvl w:ilvl="4" w:tplc="E42E569C" w:tentative="1">
      <w:start w:val="1"/>
      <w:numFmt w:val="bullet"/>
      <w:lvlText w:val=""/>
      <w:lvlJc w:val="left"/>
      <w:pPr>
        <w:tabs>
          <w:tab w:val="num" w:pos="3600"/>
        </w:tabs>
        <w:ind w:left="3600" w:hanging="360"/>
      </w:pPr>
      <w:rPr>
        <w:rFonts w:ascii="Symbol" w:hAnsi="Symbol" w:hint="default"/>
      </w:rPr>
    </w:lvl>
    <w:lvl w:ilvl="5" w:tplc="0122CB60" w:tentative="1">
      <w:start w:val="1"/>
      <w:numFmt w:val="bullet"/>
      <w:lvlText w:val=""/>
      <w:lvlJc w:val="left"/>
      <w:pPr>
        <w:tabs>
          <w:tab w:val="num" w:pos="4320"/>
        </w:tabs>
        <w:ind w:left="4320" w:hanging="360"/>
      </w:pPr>
      <w:rPr>
        <w:rFonts w:ascii="Symbol" w:hAnsi="Symbol" w:hint="default"/>
      </w:rPr>
    </w:lvl>
    <w:lvl w:ilvl="6" w:tplc="B38465D8" w:tentative="1">
      <w:start w:val="1"/>
      <w:numFmt w:val="bullet"/>
      <w:lvlText w:val=""/>
      <w:lvlJc w:val="left"/>
      <w:pPr>
        <w:tabs>
          <w:tab w:val="num" w:pos="5040"/>
        </w:tabs>
        <w:ind w:left="5040" w:hanging="360"/>
      </w:pPr>
      <w:rPr>
        <w:rFonts w:ascii="Symbol" w:hAnsi="Symbol" w:hint="default"/>
      </w:rPr>
    </w:lvl>
    <w:lvl w:ilvl="7" w:tplc="A4F00362" w:tentative="1">
      <w:start w:val="1"/>
      <w:numFmt w:val="bullet"/>
      <w:lvlText w:val=""/>
      <w:lvlJc w:val="left"/>
      <w:pPr>
        <w:tabs>
          <w:tab w:val="num" w:pos="5760"/>
        </w:tabs>
        <w:ind w:left="5760" w:hanging="360"/>
      </w:pPr>
      <w:rPr>
        <w:rFonts w:ascii="Symbol" w:hAnsi="Symbol" w:hint="default"/>
      </w:rPr>
    </w:lvl>
    <w:lvl w:ilvl="8" w:tplc="11E4C4D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D353D06"/>
    <w:multiLevelType w:val="hybridMultilevel"/>
    <w:tmpl w:val="8188BD6C"/>
    <w:lvl w:ilvl="0" w:tplc="6AD278BC">
      <w:start w:val="1"/>
      <w:numFmt w:val="bullet"/>
      <w:lvlText w:val=""/>
      <w:lvlJc w:val="left"/>
      <w:pPr>
        <w:tabs>
          <w:tab w:val="num" w:pos="720"/>
        </w:tabs>
        <w:ind w:left="720" w:hanging="360"/>
      </w:pPr>
      <w:rPr>
        <w:rFonts w:ascii="Symbol" w:hAnsi="Symbol" w:hint="default"/>
      </w:rPr>
    </w:lvl>
    <w:lvl w:ilvl="1" w:tplc="3FA8A332" w:tentative="1">
      <w:start w:val="1"/>
      <w:numFmt w:val="bullet"/>
      <w:lvlText w:val=""/>
      <w:lvlJc w:val="left"/>
      <w:pPr>
        <w:tabs>
          <w:tab w:val="num" w:pos="1440"/>
        </w:tabs>
        <w:ind w:left="1440" w:hanging="360"/>
      </w:pPr>
      <w:rPr>
        <w:rFonts w:ascii="Symbol" w:hAnsi="Symbol" w:hint="default"/>
      </w:rPr>
    </w:lvl>
    <w:lvl w:ilvl="2" w:tplc="63C6FD24" w:tentative="1">
      <w:start w:val="1"/>
      <w:numFmt w:val="bullet"/>
      <w:lvlText w:val=""/>
      <w:lvlJc w:val="left"/>
      <w:pPr>
        <w:tabs>
          <w:tab w:val="num" w:pos="2160"/>
        </w:tabs>
        <w:ind w:left="2160" w:hanging="360"/>
      </w:pPr>
      <w:rPr>
        <w:rFonts w:ascii="Symbol" w:hAnsi="Symbol" w:hint="default"/>
      </w:rPr>
    </w:lvl>
    <w:lvl w:ilvl="3" w:tplc="D6786964" w:tentative="1">
      <w:start w:val="1"/>
      <w:numFmt w:val="bullet"/>
      <w:lvlText w:val=""/>
      <w:lvlJc w:val="left"/>
      <w:pPr>
        <w:tabs>
          <w:tab w:val="num" w:pos="2880"/>
        </w:tabs>
        <w:ind w:left="2880" w:hanging="360"/>
      </w:pPr>
      <w:rPr>
        <w:rFonts w:ascii="Symbol" w:hAnsi="Symbol" w:hint="default"/>
      </w:rPr>
    </w:lvl>
    <w:lvl w:ilvl="4" w:tplc="7B3E7AAE" w:tentative="1">
      <w:start w:val="1"/>
      <w:numFmt w:val="bullet"/>
      <w:lvlText w:val=""/>
      <w:lvlJc w:val="left"/>
      <w:pPr>
        <w:tabs>
          <w:tab w:val="num" w:pos="3600"/>
        </w:tabs>
        <w:ind w:left="3600" w:hanging="360"/>
      </w:pPr>
      <w:rPr>
        <w:rFonts w:ascii="Symbol" w:hAnsi="Symbol" w:hint="default"/>
      </w:rPr>
    </w:lvl>
    <w:lvl w:ilvl="5" w:tplc="0B761050" w:tentative="1">
      <w:start w:val="1"/>
      <w:numFmt w:val="bullet"/>
      <w:lvlText w:val=""/>
      <w:lvlJc w:val="left"/>
      <w:pPr>
        <w:tabs>
          <w:tab w:val="num" w:pos="4320"/>
        </w:tabs>
        <w:ind w:left="4320" w:hanging="360"/>
      </w:pPr>
      <w:rPr>
        <w:rFonts w:ascii="Symbol" w:hAnsi="Symbol" w:hint="default"/>
      </w:rPr>
    </w:lvl>
    <w:lvl w:ilvl="6" w:tplc="12B4D752" w:tentative="1">
      <w:start w:val="1"/>
      <w:numFmt w:val="bullet"/>
      <w:lvlText w:val=""/>
      <w:lvlJc w:val="left"/>
      <w:pPr>
        <w:tabs>
          <w:tab w:val="num" w:pos="5040"/>
        </w:tabs>
        <w:ind w:left="5040" w:hanging="360"/>
      </w:pPr>
      <w:rPr>
        <w:rFonts w:ascii="Symbol" w:hAnsi="Symbol" w:hint="default"/>
      </w:rPr>
    </w:lvl>
    <w:lvl w:ilvl="7" w:tplc="E2C683DC" w:tentative="1">
      <w:start w:val="1"/>
      <w:numFmt w:val="bullet"/>
      <w:lvlText w:val=""/>
      <w:lvlJc w:val="left"/>
      <w:pPr>
        <w:tabs>
          <w:tab w:val="num" w:pos="5760"/>
        </w:tabs>
        <w:ind w:left="5760" w:hanging="360"/>
      </w:pPr>
      <w:rPr>
        <w:rFonts w:ascii="Symbol" w:hAnsi="Symbol" w:hint="default"/>
      </w:rPr>
    </w:lvl>
    <w:lvl w:ilvl="8" w:tplc="3252BD0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D991955"/>
    <w:multiLevelType w:val="hybridMultilevel"/>
    <w:tmpl w:val="06B0E5C2"/>
    <w:lvl w:ilvl="0" w:tplc="CD70C118">
      <w:start w:val="1"/>
      <w:numFmt w:val="bullet"/>
      <w:lvlText w:val=""/>
      <w:lvlJc w:val="left"/>
      <w:pPr>
        <w:tabs>
          <w:tab w:val="num" w:pos="720"/>
        </w:tabs>
        <w:ind w:left="720" w:hanging="360"/>
      </w:pPr>
      <w:rPr>
        <w:rFonts w:ascii="Symbol" w:hAnsi="Symbol" w:hint="default"/>
      </w:rPr>
    </w:lvl>
    <w:lvl w:ilvl="1" w:tplc="2F5C2BCC">
      <w:numFmt w:val="bullet"/>
      <w:lvlText w:val="•"/>
      <w:lvlJc w:val="left"/>
      <w:pPr>
        <w:tabs>
          <w:tab w:val="num" w:pos="1440"/>
        </w:tabs>
        <w:ind w:left="1440" w:hanging="360"/>
      </w:pPr>
      <w:rPr>
        <w:rFonts w:ascii="Arial" w:hAnsi="Arial" w:hint="default"/>
      </w:rPr>
    </w:lvl>
    <w:lvl w:ilvl="2" w:tplc="9C20ED36" w:tentative="1">
      <w:start w:val="1"/>
      <w:numFmt w:val="bullet"/>
      <w:lvlText w:val=""/>
      <w:lvlJc w:val="left"/>
      <w:pPr>
        <w:tabs>
          <w:tab w:val="num" w:pos="2160"/>
        </w:tabs>
        <w:ind w:left="2160" w:hanging="360"/>
      </w:pPr>
      <w:rPr>
        <w:rFonts w:ascii="Symbol" w:hAnsi="Symbol" w:hint="default"/>
      </w:rPr>
    </w:lvl>
    <w:lvl w:ilvl="3" w:tplc="E4CAA304" w:tentative="1">
      <w:start w:val="1"/>
      <w:numFmt w:val="bullet"/>
      <w:lvlText w:val=""/>
      <w:lvlJc w:val="left"/>
      <w:pPr>
        <w:tabs>
          <w:tab w:val="num" w:pos="2880"/>
        </w:tabs>
        <w:ind w:left="2880" w:hanging="360"/>
      </w:pPr>
      <w:rPr>
        <w:rFonts w:ascii="Symbol" w:hAnsi="Symbol" w:hint="default"/>
      </w:rPr>
    </w:lvl>
    <w:lvl w:ilvl="4" w:tplc="3DF8B170" w:tentative="1">
      <w:start w:val="1"/>
      <w:numFmt w:val="bullet"/>
      <w:lvlText w:val=""/>
      <w:lvlJc w:val="left"/>
      <w:pPr>
        <w:tabs>
          <w:tab w:val="num" w:pos="3600"/>
        </w:tabs>
        <w:ind w:left="3600" w:hanging="360"/>
      </w:pPr>
      <w:rPr>
        <w:rFonts w:ascii="Symbol" w:hAnsi="Symbol" w:hint="default"/>
      </w:rPr>
    </w:lvl>
    <w:lvl w:ilvl="5" w:tplc="A9968AA6" w:tentative="1">
      <w:start w:val="1"/>
      <w:numFmt w:val="bullet"/>
      <w:lvlText w:val=""/>
      <w:lvlJc w:val="left"/>
      <w:pPr>
        <w:tabs>
          <w:tab w:val="num" w:pos="4320"/>
        </w:tabs>
        <w:ind w:left="4320" w:hanging="360"/>
      </w:pPr>
      <w:rPr>
        <w:rFonts w:ascii="Symbol" w:hAnsi="Symbol" w:hint="default"/>
      </w:rPr>
    </w:lvl>
    <w:lvl w:ilvl="6" w:tplc="A618645C" w:tentative="1">
      <w:start w:val="1"/>
      <w:numFmt w:val="bullet"/>
      <w:lvlText w:val=""/>
      <w:lvlJc w:val="left"/>
      <w:pPr>
        <w:tabs>
          <w:tab w:val="num" w:pos="5040"/>
        </w:tabs>
        <w:ind w:left="5040" w:hanging="360"/>
      </w:pPr>
      <w:rPr>
        <w:rFonts w:ascii="Symbol" w:hAnsi="Symbol" w:hint="default"/>
      </w:rPr>
    </w:lvl>
    <w:lvl w:ilvl="7" w:tplc="7C2051A6" w:tentative="1">
      <w:start w:val="1"/>
      <w:numFmt w:val="bullet"/>
      <w:lvlText w:val=""/>
      <w:lvlJc w:val="left"/>
      <w:pPr>
        <w:tabs>
          <w:tab w:val="num" w:pos="5760"/>
        </w:tabs>
        <w:ind w:left="5760" w:hanging="360"/>
      </w:pPr>
      <w:rPr>
        <w:rFonts w:ascii="Symbol" w:hAnsi="Symbol" w:hint="default"/>
      </w:rPr>
    </w:lvl>
    <w:lvl w:ilvl="8" w:tplc="9D46111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E4B51D0"/>
    <w:multiLevelType w:val="hybridMultilevel"/>
    <w:tmpl w:val="A396572A"/>
    <w:lvl w:ilvl="0" w:tplc="4790D4D6">
      <w:start w:val="1"/>
      <w:numFmt w:val="bullet"/>
      <w:lvlText w:val=""/>
      <w:lvlJc w:val="left"/>
      <w:pPr>
        <w:tabs>
          <w:tab w:val="num" w:pos="720"/>
        </w:tabs>
        <w:ind w:left="720" w:hanging="360"/>
      </w:pPr>
      <w:rPr>
        <w:rFonts w:ascii="Symbol" w:hAnsi="Symbol" w:hint="default"/>
      </w:rPr>
    </w:lvl>
    <w:lvl w:ilvl="1" w:tplc="CCE02CC2" w:tentative="1">
      <w:start w:val="1"/>
      <w:numFmt w:val="bullet"/>
      <w:lvlText w:val=""/>
      <w:lvlJc w:val="left"/>
      <w:pPr>
        <w:tabs>
          <w:tab w:val="num" w:pos="1440"/>
        </w:tabs>
        <w:ind w:left="1440" w:hanging="360"/>
      </w:pPr>
      <w:rPr>
        <w:rFonts w:ascii="Symbol" w:hAnsi="Symbol" w:hint="default"/>
      </w:rPr>
    </w:lvl>
    <w:lvl w:ilvl="2" w:tplc="653C1814" w:tentative="1">
      <w:start w:val="1"/>
      <w:numFmt w:val="bullet"/>
      <w:lvlText w:val=""/>
      <w:lvlJc w:val="left"/>
      <w:pPr>
        <w:tabs>
          <w:tab w:val="num" w:pos="2160"/>
        </w:tabs>
        <w:ind w:left="2160" w:hanging="360"/>
      </w:pPr>
      <w:rPr>
        <w:rFonts w:ascii="Symbol" w:hAnsi="Symbol" w:hint="default"/>
      </w:rPr>
    </w:lvl>
    <w:lvl w:ilvl="3" w:tplc="17A47494" w:tentative="1">
      <w:start w:val="1"/>
      <w:numFmt w:val="bullet"/>
      <w:lvlText w:val=""/>
      <w:lvlJc w:val="left"/>
      <w:pPr>
        <w:tabs>
          <w:tab w:val="num" w:pos="2880"/>
        </w:tabs>
        <w:ind w:left="2880" w:hanging="360"/>
      </w:pPr>
      <w:rPr>
        <w:rFonts w:ascii="Symbol" w:hAnsi="Symbol" w:hint="default"/>
      </w:rPr>
    </w:lvl>
    <w:lvl w:ilvl="4" w:tplc="D11CBBC4" w:tentative="1">
      <w:start w:val="1"/>
      <w:numFmt w:val="bullet"/>
      <w:lvlText w:val=""/>
      <w:lvlJc w:val="left"/>
      <w:pPr>
        <w:tabs>
          <w:tab w:val="num" w:pos="3600"/>
        </w:tabs>
        <w:ind w:left="3600" w:hanging="360"/>
      </w:pPr>
      <w:rPr>
        <w:rFonts w:ascii="Symbol" w:hAnsi="Symbol" w:hint="default"/>
      </w:rPr>
    </w:lvl>
    <w:lvl w:ilvl="5" w:tplc="EBF264EE" w:tentative="1">
      <w:start w:val="1"/>
      <w:numFmt w:val="bullet"/>
      <w:lvlText w:val=""/>
      <w:lvlJc w:val="left"/>
      <w:pPr>
        <w:tabs>
          <w:tab w:val="num" w:pos="4320"/>
        </w:tabs>
        <w:ind w:left="4320" w:hanging="360"/>
      </w:pPr>
      <w:rPr>
        <w:rFonts w:ascii="Symbol" w:hAnsi="Symbol" w:hint="default"/>
      </w:rPr>
    </w:lvl>
    <w:lvl w:ilvl="6" w:tplc="5422067A" w:tentative="1">
      <w:start w:val="1"/>
      <w:numFmt w:val="bullet"/>
      <w:lvlText w:val=""/>
      <w:lvlJc w:val="left"/>
      <w:pPr>
        <w:tabs>
          <w:tab w:val="num" w:pos="5040"/>
        </w:tabs>
        <w:ind w:left="5040" w:hanging="360"/>
      </w:pPr>
      <w:rPr>
        <w:rFonts w:ascii="Symbol" w:hAnsi="Symbol" w:hint="default"/>
      </w:rPr>
    </w:lvl>
    <w:lvl w:ilvl="7" w:tplc="BB6A5426" w:tentative="1">
      <w:start w:val="1"/>
      <w:numFmt w:val="bullet"/>
      <w:lvlText w:val=""/>
      <w:lvlJc w:val="left"/>
      <w:pPr>
        <w:tabs>
          <w:tab w:val="num" w:pos="5760"/>
        </w:tabs>
        <w:ind w:left="5760" w:hanging="360"/>
      </w:pPr>
      <w:rPr>
        <w:rFonts w:ascii="Symbol" w:hAnsi="Symbol" w:hint="default"/>
      </w:rPr>
    </w:lvl>
    <w:lvl w:ilvl="8" w:tplc="B53EA954" w:tentative="1">
      <w:start w:val="1"/>
      <w:numFmt w:val="bullet"/>
      <w:lvlText w:val=""/>
      <w:lvlJc w:val="left"/>
      <w:pPr>
        <w:tabs>
          <w:tab w:val="num" w:pos="6480"/>
        </w:tabs>
        <w:ind w:left="6480" w:hanging="360"/>
      </w:pPr>
      <w:rPr>
        <w:rFonts w:ascii="Symbol" w:hAnsi="Symbol" w:hint="default"/>
      </w:rPr>
    </w:lvl>
  </w:abstractNum>
  <w:num w:numId="1" w16cid:durableId="1176848872">
    <w:abstractNumId w:val="58"/>
  </w:num>
  <w:num w:numId="2" w16cid:durableId="171142168">
    <w:abstractNumId w:val="26"/>
  </w:num>
  <w:num w:numId="3" w16cid:durableId="429858724">
    <w:abstractNumId w:val="10"/>
  </w:num>
  <w:num w:numId="4" w16cid:durableId="111097551">
    <w:abstractNumId w:val="54"/>
  </w:num>
  <w:num w:numId="5" w16cid:durableId="948270426">
    <w:abstractNumId w:val="56"/>
  </w:num>
  <w:num w:numId="6" w16cid:durableId="1443502202">
    <w:abstractNumId w:val="8"/>
  </w:num>
  <w:num w:numId="7" w16cid:durableId="958486252">
    <w:abstractNumId w:val="57"/>
  </w:num>
  <w:num w:numId="8" w16cid:durableId="1812869754">
    <w:abstractNumId w:val="23"/>
  </w:num>
  <w:num w:numId="9" w16cid:durableId="917136577">
    <w:abstractNumId w:val="20"/>
  </w:num>
  <w:num w:numId="10" w16cid:durableId="2088839289">
    <w:abstractNumId w:val="9"/>
  </w:num>
  <w:num w:numId="11" w16cid:durableId="1793589785">
    <w:abstractNumId w:val="30"/>
  </w:num>
  <w:num w:numId="12" w16cid:durableId="358437762">
    <w:abstractNumId w:val="34"/>
  </w:num>
  <w:num w:numId="13" w16cid:durableId="2108648512">
    <w:abstractNumId w:val="45"/>
  </w:num>
  <w:num w:numId="14" w16cid:durableId="558058549">
    <w:abstractNumId w:val="66"/>
  </w:num>
  <w:num w:numId="15" w16cid:durableId="1973827915">
    <w:abstractNumId w:val="24"/>
  </w:num>
  <w:num w:numId="16" w16cid:durableId="836044276">
    <w:abstractNumId w:val="61"/>
  </w:num>
  <w:num w:numId="17" w16cid:durableId="12457295">
    <w:abstractNumId w:val="37"/>
  </w:num>
  <w:num w:numId="18" w16cid:durableId="557669908">
    <w:abstractNumId w:val="13"/>
  </w:num>
  <w:num w:numId="19" w16cid:durableId="1806463421">
    <w:abstractNumId w:val="7"/>
  </w:num>
  <w:num w:numId="20" w16cid:durableId="684864597">
    <w:abstractNumId w:val="18"/>
  </w:num>
  <w:num w:numId="21" w16cid:durableId="1706832982">
    <w:abstractNumId w:val="36"/>
  </w:num>
  <w:num w:numId="22" w16cid:durableId="1611542827">
    <w:abstractNumId w:val="69"/>
  </w:num>
  <w:num w:numId="23" w16cid:durableId="217791934">
    <w:abstractNumId w:val="12"/>
  </w:num>
  <w:num w:numId="24" w16cid:durableId="1859193897">
    <w:abstractNumId w:val="28"/>
  </w:num>
  <w:num w:numId="25" w16cid:durableId="588275246">
    <w:abstractNumId w:val="64"/>
  </w:num>
  <w:num w:numId="26" w16cid:durableId="1622881068">
    <w:abstractNumId w:val="5"/>
  </w:num>
  <w:num w:numId="27" w16cid:durableId="1672181331">
    <w:abstractNumId w:val="63"/>
  </w:num>
  <w:num w:numId="28" w16cid:durableId="671953251">
    <w:abstractNumId w:val="40"/>
  </w:num>
  <w:num w:numId="29" w16cid:durableId="1897663050">
    <w:abstractNumId w:val="14"/>
  </w:num>
  <w:num w:numId="30" w16cid:durableId="1830977031">
    <w:abstractNumId w:val="29"/>
  </w:num>
  <w:num w:numId="31" w16cid:durableId="639042251">
    <w:abstractNumId w:val="50"/>
  </w:num>
  <w:num w:numId="32" w16cid:durableId="1261373691">
    <w:abstractNumId w:val="72"/>
  </w:num>
  <w:num w:numId="33" w16cid:durableId="671495916">
    <w:abstractNumId w:val="55"/>
  </w:num>
  <w:num w:numId="34" w16cid:durableId="975911092">
    <w:abstractNumId w:val="22"/>
  </w:num>
  <w:num w:numId="35" w16cid:durableId="396518326">
    <w:abstractNumId w:val="33"/>
  </w:num>
  <w:num w:numId="36" w16cid:durableId="1641184618">
    <w:abstractNumId w:val="71"/>
  </w:num>
  <w:num w:numId="37" w16cid:durableId="684091112">
    <w:abstractNumId w:val="49"/>
  </w:num>
  <w:num w:numId="38" w16cid:durableId="372005239">
    <w:abstractNumId w:val="15"/>
  </w:num>
  <w:num w:numId="39" w16cid:durableId="358092152">
    <w:abstractNumId w:val="38"/>
  </w:num>
  <w:num w:numId="40" w16cid:durableId="1641688391">
    <w:abstractNumId w:val="41"/>
  </w:num>
  <w:num w:numId="41" w16cid:durableId="710614931">
    <w:abstractNumId w:val="51"/>
  </w:num>
  <w:num w:numId="42" w16cid:durableId="249892838">
    <w:abstractNumId w:val="3"/>
  </w:num>
  <w:num w:numId="43" w16cid:durableId="762726628">
    <w:abstractNumId w:val="47"/>
  </w:num>
  <w:num w:numId="44" w16cid:durableId="1688168145">
    <w:abstractNumId w:val="21"/>
  </w:num>
  <w:num w:numId="45" w16cid:durableId="1114448003">
    <w:abstractNumId w:val="0"/>
  </w:num>
  <w:num w:numId="46" w16cid:durableId="1808619071">
    <w:abstractNumId w:val="6"/>
  </w:num>
  <w:num w:numId="47" w16cid:durableId="1750617406">
    <w:abstractNumId w:val="67"/>
  </w:num>
  <w:num w:numId="48" w16cid:durableId="2130933473">
    <w:abstractNumId w:val="1"/>
  </w:num>
  <w:num w:numId="49" w16cid:durableId="1026294849">
    <w:abstractNumId w:val="43"/>
  </w:num>
  <w:num w:numId="50" w16cid:durableId="1910572725">
    <w:abstractNumId w:val="32"/>
  </w:num>
  <w:num w:numId="51" w16cid:durableId="278756079">
    <w:abstractNumId w:val="27"/>
  </w:num>
  <w:num w:numId="52" w16cid:durableId="1210873879">
    <w:abstractNumId w:val="53"/>
  </w:num>
  <w:num w:numId="53" w16cid:durableId="1969700549">
    <w:abstractNumId w:val="31"/>
  </w:num>
  <w:num w:numId="54" w16cid:durableId="1436443408">
    <w:abstractNumId w:val="17"/>
  </w:num>
  <w:num w:numId="55" w16cid:durableId="716857357">
    <w:abstractNumId w:val="65"/>
  </w:num>
  <w:num w:numId="56" w16cid:durableId="665398244">
    <w:abstractNumId w:val="59"/>
  </w:num>
  <w:num w:numId="57" w16cid:durableId="1234895779">
    <w:abstractNumId w:val="60"/>
  </w:num>
  <w:num w:numId="58" w16cid:durableId="1648240750">
    <w:abstractNumId w:val="44"/>
  </w:num>
  <w:num w:numId="59" w16cid:durableId="753013755">
    <w:abstractNumId w:val="68"/>
  </w:num>
  <w:num w:numId="60" w16cid:durableId="1065495880">
    <w:abstractNumId w:val="62"/>
  </w:num>
  <w:num w:numId="61" w16cid:durableId="1349213900">
    <w:abstractNumId w:val="4"/>
  </w:num>
  <w:num w:numId="62" w16cid:durableId="884171783">
    <w:abstractNumId w:val="2"/>
  </w:num>
  <w:num w:numId="63" w16cid:durableId="858079822">
    <w:abstractNumId w:val="19"/>
  </w:num>
  <w:num w:numId="64" w16cid:durableId="699208127">
    <w:abstractNumId w:val="11"/>
  </w:num>
  <w:num w:numId="65" w16cid:durableId="175577815">
    <w:abstractNumId w:val="16"/>
  </w:num>
  <w:num w:numId="66" w16cid:durableId="1370184449">
    <w:abstractNumId w:val="42"/>
  </w:num>
  <w:num w:numId="67" w16cid:durableId="1895651148">
    <w:abstractNumId w:val="70"/>
  </w:num>
  <w:num w:numId="68" w16cid:durableId="1230457350">
    <w:abstractNumId w:val="35"/>
  </w:num>
  <w:num w:numId="69" w16cid:durableId="2088069454">
    <w:abstractNumId w:val="48"/>
  </w:num>
  <w:num w:numId="70" w16cid:durableId="566186101">
    <w:abstractNumId w:val="25"/>
  </w:num>
  <w:num w:numId="71" w16cid:durableId="2065907740">
    <w:abstractNumId w:val="46"/>
  </w:num>
  <w:num w:numId="72" w16cid:durableId="761686214">
    <w:abstractNumId w:val="39"/>
  </w:num>
  <w:num w:numId="73" w16cid:durableId="410278950">
    <w:abstractNumId w:val="5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59_(Rel-16)_UEConTest_R16">
    <w15:presenceInfo w15:providerId="None" w15:userId="31.124_CR0659_(Rel-16)_UEConTest_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403"/>
    <w:rsid w:val="000974C7"/>
    <w:rsid w:val="00145C9C"/>
    <w:rsid w:val="00315119"/>
    <w:rsid w:val="00330033"/>
    <w:rsid w:val="00331533"/>
    <w:rsid w:val="0033450E"/>
    <w:rsid w:val="003723D4"/>
    <w:rsid w:val="00946438"/>
    <w:rsid w:val="009D2F85"/>
    <w:rsid w:val="00B60A27"/>
    <w:rsid w:val="00BA7FC0"/>
    <w:rsid w:val="00C00014"/>
    <w:rsid w:val="00C43403"/>
    <w:rsid w:val="00C800BE"/>
    <w:rsid w:val="00DB416C"/>
    <w:rsid w:val="00EF351A"/>
    <w:rsid w:val="00F21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89CFE"/>
  <w15:chartTrackingRefBased/>
  <w15:docId w15:val="{9794D8EC-1E62-4BEB-8CF9-BDBD31D1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16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B41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416C"/>
    <w:pPr>
      <w:pBdr>
        <w:top w:val="none" w:sz="0" w:space="0" w:color="auto"/>
      </w:pBdr>
      <w:spacing w:before="180"/>
      <w:outlineLvl w:val="1"/>
    </w:pPr>
    <w:rPr>
      <w:sz w:val="32"/>
    </w:rPr>
  </w:style>
  <w:style w:type="paragraph" w:styleId="Heading3">
    <w:name w:val="heading 3"/>
    <w:basedOn w:val="Heading2"/>
    <w:next w:val="Normal"/>
    <w:link w:val="Heading3Char"/>
    <w:qFormat/>
    <w:rsid w:val="00DB416C"/>
    <w:pPr>
      <w:spacing w:before="120"/>
      <w:outlineLvl w:val="2"/>
    </w:pPr>
    <w:rPr>
      <w:sz w:val="28"/>
    </w:rPr>
  </w:style>
  <w:style w:type="paragraph" w:styleId="Heading4">
    <w:name w:val="heading 4"/>
    <w:basedOn w:val="Heading3"/>
    <w:next w:val="Normal"/>
    <w:link w:val="Heading4Char"/>
    <w:qFormat/>
    <w:rsid w:val="00DB416C"/>
    <w:pPr>
      <w:ind w:left="1418" w:hanging="1418"/>
      <w:outlineLvl w:val="3"/>
    </w:pPr>
    <w:rPr>
      <w:sz w:val="24"/>
    </w:rPr>
  </w:style>
  <w:style w:type="paragraph" w:styleId="Heading5">
    <w:name w:val="heading 5"/>
    <w:basedOn w:val="Heading4"/>
    <w:next w:val="Normal"/>
    <w:link w:val="Heading5Char"/>
    <w:qFormat/>
    <w:rsid w:val="00DB416C"/>
    <w:pPr>
      <w:ind w:left="1701" w:hanging="1701"/>
      <w:outlineLvl w:val="4"/>
    </w:pPr>
    <w:rPr>
      <w:sz w:val="22"/>
    </w:rPr>
  </w:style>
  <w:style w:type="paragraph" w:styleId="Heading6">
    <w:name w:val="heading 6"/>
    <w:basedOn w:val="H6"/>
    <w:next w:val="Normal"/>
    <w:link w:val="Heading6Char"/>
    <w:qFormat/>
    <w:rsid w:val="00DB416C"/>
    <w:pPr>
      <w:outlineLvl w:val="5"/>
    </w:pPr>
  </w:style>
  <w:style w:type="paragraph" w:styleId="Heading7">
    <w:name w:val="heading 7"/>
    <w:basedOn w:val="H6"/>
    <w:next w:val="Normal"/>
    <w:link w:val="Heading7Char"/>
    <w:qFormat/>
    <w:rsid w:val="00DB416C"/>
    <w:pPr>
      <w:outlineLvl w:val="6"/>
    </w:pPr>
  </w:style>
  <w:style w:type="paragraph" w:styleId="Heading8">
    <w:name w:val="heading 8"/>
    <w:basedOn w:val="Heading1"/>
    <w:next w:val="Normal"/>
    <w:link w:val="Heading8Char"/>
    <w:qFormat/>
    <w:rsid w:val="00DB416C"/>
    <w:pPr>
      <w:ind w:left="0" w:firstLine="0"/>
      <w:outlineLvl w:val="7"/>
    </w:pPr>
  </w:style>
  <w:style w:type="paragraph" w:styleId="Heading9">
    <w:name w:val="heading 9"/>
    <w:basedOn w:val="Heading8"/>
    <w:next w:val="Normal"/>
    <w:link w:val="Heading9Char"/>
    <w:qFormat/>
    <w:rsid w:val="00DB416C"/>
    <w:pPr>
      <w:outlineLvl w:val="8"/>
    </w:pPr>
  </w:style>
  <w:style w:type="character" w:default="1" w:styleId="DefaultParagraphFont">
    <w:name w:val="Default Paragraph Font"/>
    <w:semiHidden/>
    <w:rsid w:val="00DB4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16C"/>
  </w:style>
  <w:style w:type="paragraph" w:styleId="TOC8">
    <w:name w:val="toc 8"/>
    <w:basedOn w:val="TOC1"/>
    <w:rsid w:val="00DB416C"/>
    <w:pPr>
      <w:spacing w:before="180"/>
      <w:ind w:left="2693" w:hanging="2693"/>
    </w:pPr>
    <w:rPr>
      <w:b/>
    </w:rPr>
  </w:style>
  <w:style w:type="paragraph" w:styleId="TOC1">
    <w:name w:val="toc 1"/>
    <w:rsid w:val="00DB41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41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B416C"/>
    <w:pPr>
      <w:ind w:left="1701" w:hanging="1701"/>
    </w:pPr>
  </w:style>
  <w:style w:type="paragraph" w:styleId="TOC4">
    <w:name w:val="toc 4"/>
    <w:basedOn w:val="TOC3"/>
    <w:rsid w:val="00DB416C"/>
    <w:pPr>
      <w:ind w:left="1418" w:hanging="1418"/>
    </w:pPr>
  </w:style>
  <w:style w:type="paragraph" w:styleId="TOC3">
    <w:name w:val="toc 3"/>
    <w:basedOn w:val="TOC2"/>
    <w:rsid w:val="00DB416C"/>
    <w:pPr>
      <w:ind w:left="1134" w:hanging="1134"/>
    </w:pPr>
  </w:style>
  <w:style w:type="paragraph" w:styleId="TOC2">
    <w:name w:val="toc 2"/>
    <w:basedOn w:val="TOC1"/>
    <w:rsid w:val="00DB416C"/>
    <w:pPr>
      <w:keepNext w:val="0"/>
      <w:spacing w:before="0"/>
      <w:ind w:left="851" w:hanging="851"/>
    </w:pPr>
    <w:rPr>
      <w:sz w:val="20"/>
    </w:rPr>
  </w:style>
  <w:style w:type="paragraph" w:styleId="Index2">
    <w:name w:val="index 2"/>
    <w:basedOn w:val="Index1"/>
    <w:semiHidden/>
    <w:rsid w:val="00DB416C"/>
    <w:pPr>
      <w:ind w:left="284"/>
    </w:pPr>
  </w:style>
  <w:style w:type="paragraph" w:styleId="Index1">
    <w:name w:val="index 1"/>
    <w:basedOn w:val="Normal"/>
    <w:semiHidden/>
    <w:rsid w:val="00DB416C"/>
    <w:pPr>
      <w:keepLines/>
      <w:spacing w:after="0"/>
    </w:pPr>
  </w:style>
  <w:style w:type="paragraph" w:customStyle="1" w:styleId="ZH">
    <w:name w:val="ZH"/>
    <w:rsid w:val="00DB41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416C"/>
    <w:pPr>
      <w:outlineLvl w:val="9"/>
    </w:pPr>
  </w:style>
  <w:style w:type="paragraph" w:styleId="ListNumber2">
    <w:name w:val="List Number 2"/>
    <w:basedOn w:val="ListNumber"/>
    <w:semiHidden/>
    <w:rsid w:val="00DB416C"/>
    <w:pPr>
      <w:ind w:left="851"/>
    </w:pPr>
  </w:style>
  <w:style w:type="paragraph" w:styleId="Header">
    <w:name w:val="header"/>
    <w:link w:val="HeaderChar"/>
    <w:semiHidden/>
    <w:rsid w:val="00DB41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416C"/>
    <w:rPr>
      <w:b/>
      <w:position w:val="6"/>
      <w:sz w:val="16"/>
    </w:rPr>
  </w:style>
  <w:style w:type="paragraph" w:styleId="FootnoteText">
    <w:name w:val="footnote text"/>
    <w:basedOn w:val="Normal"/>
    <w:link w:val="FootnoteTextChar"/>
    <w:semiHidden/>
    <w:rsid w:val="00DB416C"/>
    <w:pPr>
      <w:keepLines/>
      <w:spacing w:after="0"/>
      <w:ind w:left="454" w:hanging="454"/>
    </w:pPr>
    <w:rPr>
      <w:sz w:val="16"/>
    </w:rPr>
  </w:style>
  <w:style w:type="paragraph" w:customStyle="1" w:styleId="TAH">
    <w:name w:val="TAH"/>
    <w:basedOn w:val="TAC"/>
    <w:rsid w:val="00DB416C"/>
    <w:rPr>
      <w:b/>
    </w:rPr>
  </w:style>
  <w:style w:type="paragraph" w:customStyle="1" w:styleId="TAC">
    <w:name w:val="TAC"/>
    <w:basedOn w:val="TAL"/>
    <w:rsid w:val="00DB416C"/>
    <w:pPr>
      <w:jc w:val="center"/>
    </w:pPr>
  </w:style>
  <w:style w:type="paragraph" w:customStyle="1" w:styleId="TF">
    <w:name w:val="TF"/>
    <w:basedOn w:val="TH"/>
    <w:rsid w:val="00DB416C"/>
    <w:pPr>
      <w:keepNext w:val="0"/>
      <w:spacing w:before="0" w:after="240"/>
    </w:pPr>
  </w:style>
  <w:style w:type="paragraph" w:customStyle="1" w:styleId="NO">
    <w:name w:val="NO"/>
    <w:basedOn w:val="Normal"/>
    <w:rsid w:val="00DB416C"/>
    <w:pPr>
      <w:keepLines/>
      <w:ind w:left="1135" w:hanging="851"/>
    </w:pPr>
  </w:style>
  <w:style w:type="paragraph" w:styleId="TOC9">
    <w:name w:val="toc 9"/>
    <w:basedOn w:val="TOC8"/>
    <w:rsid w:val="00DB416C"/>
    <w:pPr>
      <w:ind w:left="1418" w:hanging="1418"/>
    </w:pPr>
  </w:style>
  <w:style w:type="paragraph" w:customStyle="1" w:styleId="EX">
    <w:name w:val="EX"/>
    <w:basedOn w:val="Normal"/>
    <w:rsid w:val="00DB416C"/>
    <w:pPr>
      <w:keepLines/>
      <w:ind w:left="1702" w:hanging="1418"/>
    </w:pPr>
  </w:style>
  <w:style w:type="paragraph" w:customStyle="1" w:styleId="FP">
    <w:name w:val="FP"/>
    <w:basedOn w:val="Normal"/>
    <w:rsid w:val="00DB416C"/>
    <w:pPr>
      <w:spacing w:after="0"/>
    </w:pPr>
  </w:style>
  <w:style w:type="paragraph" w:customStyle="1" w:styleId="LD">
    <w:name w:val="LD"/>
    <w:rsid w:val="00DB41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416C"/>
    <w:pPr>
      <w:spacing w:after="0"/>
    </w:pPr>
  </w:style>
  <w:style w:type="paragraph" w:customStyle="1" w:styleId="EW">
    <w:name w:val="EW"/>
    <w:basedOn w:val="EX"/>
    <w:rsid w:val="00DB416C"/>
    <w:pPr>
      <w:spacing w:after="0"/>
    </w:pPr>
  </w:style>
  <w:style w:type="paragraph" w:styleId="TOC6">
    <w:name w:val="toc 6"/>
    <w:basedOn w:val="TOC5"/>
    <w:next w:val="Normal"/>
    <w:rsid w:val="00DB416C"/>
    <w:pPr>
      <w:ind w:left="1985" w:hanging="1985"/>
    </w:pPr>
  </w:style>
  <w:style w:type="paragraph" w:styleId="TOC7">
    <w:name w:val="toc 7"/>
    <w:basedOn w:val="TOC6"/>
    <w:next w:val="Normal"/>
    <w:rsid w:val="00DB416C"/>
    <w:pPr>
      <w:ind w:left="2268" w:hanging="2268"/>
    </w:pPr>
  </w:style>
  <w:style w:type="paragraph" w:styleId="ListBullet2">
    <w:name w:val="List Bullet 2"/>
    <w:basedOn w:val="ListBullet"/>
    <w:semiHidden/>
    <w:rsid w:val="00DB416C"/>
    <w:pPr>
      <w:ind w:left="851"/>
    </w:pPr>
  </w:style>
  <w:style w:type="paragraph" w:styleId="ListBullet3">
    <w:name w:val="List Bullet 3"/>
    <w:basedOn w:val="ListBullet2"/>
    <w:semiHidden/>
    <w:rsid w:val="00DB416C"/>
    <w:pPr>
      <w:ind w:left="1135"/>
    </w:pPr>
  </w:style>
  <w:style w:type="paragraph" w:styleId="ListNumber">
    <w:name w:val="List Number"/>
    <w:basedOn w:val="List"/>
    <w:semiHidden/>
    <w:rsid w:val="00DB416C"/>
  </w:style>
  <w:style w:type="paragraph" w:customStyle="1" w:styleId="EQ">
    <w:name w:val="EQ"/>
    <w:basedOn w:val="Normal"/>
    <w:next w:val="Normal"/>
    <w:rsid w:val="00DB416C"/>
    <w:pPr>
      <w:keepLines/>
      <w:tabs>
        <w:tab w:val="center" w:pos="4536"/>
        <w:tab w:val="right" w:pos="9072"/>
      </w:tabs>
    </w:pPr>
    <w:rPr>
      <w:noProof/>
    </w:rPr>
  </w:style>
  <w:style w:type="paragraph" w:customStyle="1" w:styleId="TH">
    <w:name w:val="TH"/>
    <w:basedOn w:val="Normal"/>
    <w:rsid w:val="00DB416C"/>
    <w:pPr>
      <w:keepNext/>
      <w:keepLines/>
      <w:spacing w:before="60"/>
      <w:jc w:val="center"/>
    </w:pPr>
    <w:rPr>
      <w:rFonts w:ascii="Arial" w:hAnsi="Arial"/>
      <w:b/>
    </w:rPr>
  </w:style>
  <w:style w:type="paragraph" w:customStyle="1" w:styleId="NF">
    <w:name w:val="NF"/>
    <w:basedOn w:val="NO"/>
    <w:rsid w:val="00DB416C"/>
    <w:pPr>
      <w:keepNext/>
      <w:spacing w:after="0"/>
    </w:pPr>
    <w:rPr>
      <w:rFonts w:ascii="Arial" w:hAnsi="Arial"/>
      <w:sz w:val="18"/>
    </w:rPr>
  </w:style>
  <w:style w:type="paragraph" w:customStyle="1" w:styleId="PL">
    <w:name w:val="PL"/>
    <w:rsid w:val="00DB4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416C"/>
    <w:pPr>
      <w:jc w:val="right"/>
    </w:pPr>
  </w:style>
  <w:style w:type="paragraph" w:customStyle="1" w:styleId="H6">
    <w:name w:val="H6"/>
    <w:basedOn w:val="Heading5"/>
    <w:next w:val="Normal"/>
    <w:rsid w:val="00DB416C"/>
    <w:pPr>
      <w:ind w:left="1985" w:hanging="1985"/>
      <w:outlineLvl w:val="9"/>
    </w:pPr>
    <w:rPr>
      <w:sz w:val="20"/>
    </w:rPr>
  </w:style>
  <w:style w:type="paragraph" w:customStyle="1" w:styleId="TAN">
    <w:name w:val="TAN"/>
    <w:basedOn w:val="TAL"/>
    <w:rsid w:val="00DB416C"/>
    <w:pPr>
      <w:ind w:left="851" w:hanging="851"/>
    </w:pPr>
  </w:style>
  <w:style w:type="paragraph" w:customStyle="1" w:styleId="TAL">
    <w:name w:val="TAL"/>
    <w:basedOn w:val="Normal"/>
    <w:rsid w:val="00DB416C"/>
    <w:pPr>
      <w:keepNext/>
      <w:keepLines/>
      <w:spacing w:after="0"/>
    </w:pPr>
    <w:rPr>
      <w:rFonts w:ascii="Arial" w:hAnsi="Arial"/>
      <w:sz w:val="18"/>
    </w:rPr>
  </w:style>
  <w:style w:type="paragraph" w:customStyle="1" w:styleId="ZA">
    <w:name w:val="ZA"/>
    <w:rsid w:val="00DB41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41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41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41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416C"/>
    <w:pPr>
      <w:framePr w:wrap="notBeside" w:y="16161"/>
    </w:pPr>
  </w:style>
  <w:style w:type="character" w:customStyle="1" w:styleId="ZGSM">
    <w:name w:val="ZGSM"/>
    <w:rsid w:val="00DB416C"/>
  </w:style>
  <w:style w:type="paragraph" w:styleId="List2">
    <w:name w:val="List 2"/>
    <w:basedOn w:val="List"/>
    <w:semiHidden/>
    <w:rsid w:val="00DB416C"/>
    <w:pPr>
      <w:ind w:left="851"/>
    </w:pPr>
  </w:style>
  <w:style w:type="paragraph" w:customStyle="1" w:styleId="ZG">
    <w:name w:val="ZG"/>
    <w:rsid w:val="00DB41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B416C"/>
    <w:pPr>
      <w:ind w:left="1135"/>
    </w:pPr>
  </w:style>
  <w:style w:type="paragraph" w:styleId="List4">
    <w:name w:val="List 4"/>
    <w:basedOn w:val="List3"/>
    <w:semiHidden/>
    <w:rsid w:val="00DB416C"/>
    <w:pPr>
      <w:ind w:left="1418"/>
    </w:pPr>
  </w:style>
  <w:style w:type="paragraph" w:styleId="List5">
    <w:name w:val="List 5"/>
    <w:basedOn w:val="List4"/>
    <w:semiHidden/>
    <w:rsid w:val="00DB416C"/>
    <w:pPr>
      <w:ind w:left="1702"/>
    </w:pPr>
  </w:style>
  <w:style w:type="paragraph" w:customStyle="1" w:styleId="EditorsNote">
    <w:name w:val="Editor's Note"/>
    <w:basedOn w:val="NO"/>
    <w:rsid w:val="00DB416C"/>
    <w:rPr>
      <w:color w:val="FF0000"/>
    </w:rPr>
  </w:style>
  <w:style w:type="paragraph" w:styleId="List">
    <w:name w:val="List"/>
    <w:basedOn w:val="Normal"/>
    <w:semiHidden/>
    <w:rsid w:val="00DB416C"/>
    <w:pPr>
      <w:ind w:left="568" w:hanging="284"/>
    </w:pPr>
  </w:style>
  <w:style w:type="paragraph" w:styleId="ListBullet">
    <w:name w:val="List Bullet"/>
    <w:basedOn w:val="List"/>
    <w:semiHidden/>
    <w:rsid w:val="00DB416C"/>
  </w:style>
  <w:style w:type="paragraph" w:styleId="ListBullet4">
    <w:name w:val="List Bullet 4"/>
    <w:basedOn w:val="ListBullet3"/>
    <w:semiHidden/>
    <w:rsid w:val="00DB416C"/>
    <w:pPr>
      <w:ind w:left="1418"/>
    </w:pPr>
  </w:style>
  <w:style w:type="paragraph" w:styleId="ListBullet5">
    <w:name w:val="List Bullet 5"/>
    <w:basedOn w:val="ListBullet4"/>
    <w:semiHidden/>
    <w:rsid w:val="00DB416C"/>
    <w:pPr>
      <w:ind w:left="1702"/>
    </w:pPr>
  </w:style>
  <w:style w:type="paragraph" w:customStyle="1" w:styleId="B1">
    <w:name w:val="B1"/>
    <w:basedOn w:val="List"/>
    <w:rsid w:val="00DB416C"/>
  </w:style>
  <w:style w:type="paragraph" w:customStyle="1" w:styleId="B2">
    <w:name w:val="B2"/>
    <w:basedOn w:val="List2"/>
    <w:rsid w:val="00DB416C"/>
  </w:style>
  <w:style w:type="paragraph" w:customStyle="1" w:styleId="B3">
    <w:name w:val="B3"/>
    <w:basedOn w:val="List3"/>
    <w:rsid w:val="00DB416C"/>
  </w:style>
  <w:style w:type="paragraph" w:customStyle="1" w:styleId="B4">
    <w:name w:val="B4"/>
    <w:basedOn w:val="List4"/>
    <w:rsid w:val="00DB416C"/>
  </w:style>
  <w:style w:type="paragraph" w:customStyle="1" w:styleId="B5">
    <w:name w:val="B5"/>
    <w:basedOn w:val="List5"/>
    <w:rsid w:val="00DB416C"/>
  </w:style>
  <w:style w:type="paragraph" w:styleId="Footer">
    <w:name w:val="footer"/>
    <w:basedOn w:val="Header"/>
    <w:link w:val="FooterChar"/>
    <w:semiHidden/>
    <w:rsid w:val="00DB416C"/>
    <w:pPr>
      <w:jc w:val="center"/>
    </w:pPr>
    <w:rPr>
      <w:i/>
    </w:rPr>
  </w:style>
  <w:style w:type="paragraph" w:customStyle="1" w:styleId="ZTD">
    <w:name w:val="ZTD"/>
    <w:basedOn w:val="ZB"/>
    <w:rsid w:val="00DB416C"/>
    <w:pPr>
      <w:framePr w:hRule="auto" w:wrap="notBeside" w:y="852"/>
    </w:pPr>
    <w:rPr>
      <w:i w:val="0"/>
      <w:sz w:val="40"/>
    </w:rPr>
  </w:style>
  <w:style w:type="table" w:styleId="TableGrid">
    <w:name w:val="Table Grid"/>
    <w:basedOn w:val="TableNormal"/>
    <w:uiPriority w:val="39"/>
    <w:rsid w:val="00C43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43403"/>
  </w:style>
  <w:style w:type="character" w:styleId="Hyperlink">
    <w:name w:val="Hyperlink"/>
    <w:uiPriority w:val="99"/>
    <w:unhideWhenUsed/>
    <w:rsid w:val="00946438"/>
    <w:rPr>
      <w:color w:val="0563C1"/>
      <w:u w:val="single"/>
    </w:rPr>
  </w:style>
  <w:style w:type="character" w:styleId="UnresolvedMention">
    <w:name w:val="Unresolved Mention"/>
    <w:uiPriority w:val="99"/>
    <w:semiHidden/>
    <w:unhideWhenUsed/>
    <w:rsid w:val="00946438"/>
    <w:rPr>
      <w:color w:val="605E5C"/>
      <w:shd w:val="clear" w:color="auto" w:fill="E1DFDD"/>
    </w:rPr>
  </w:style>
  <w:style w:type="character" w:customStyle="1" w:styleId="Heading1Char">
    <w:name w:val="Heading 1 Char"/>
    <w:link w:val="Heading1"/>
    <w:rsid w:val="00C800BE"/>
    <w:rPr>
      <w:rFonts w:ascii="Arial" w:hAnsi="Arial"/>
      <w:sz w:val="36"/>
    </w:rPr>
  </w:style>
  <w:style w:type="character" w:customStyle="1" w:styleId="Heading2Char">
    <w:name w:val="Heading 2 Char"/>
    <w:link w:val="Heading2"/>
    <w:rsid w:val="00C800BE"/>
    <w:rPr>
      <w:rFonts w:ascii="Arial" w:hAnsi="Arial"/>
      <w:sz w:val="32"/>
    </w:rPr>
  </w:style>
  <w:style w:type="character" w:customStyle="1" w:styleId="Heading3Char">
    <w:name w:val="Heading 3 Char"/>
    <w:link w:val="Heading3"/>
    <w:rsid w:val="00C800BE"/>
    <w:rPr>
      <w:rFonts w:ascii="Arial" w:hAnsi="Arial"/>
      <w:sz w:val="28"/>
    </w:rPr>
  </w:style>
  <w:style w:type="character" w:customStyle="1" w:styleId="Heading4Char">
    <w:name w:val="Heading 4 Char"/>
    <w:link w:val="Heading4"/>
    <w:rsid w:val="00C800BE"/>
    <w:rPr>
      <w:rFonts w:ascii="Arial" w:hAnsi="Arial"/>
      <w:sz w:val="24"/>
    </w:rPr>
  </w:style>
  <w:style w:type="character" w:customStyle="1" w:styleId="Heading5Char">
    <w:name w:val="Heading 5 Char"/>
    <w:link w:val="Heading5"/>
    <w:rsid w:val="00C800BE"/>
    <w:rPr>
      <w:rFonts w:ascii="Arial" w:hAnsi="Arial"/>
      <w:sz w:val="22"/>
    </w:rPr>
  </w:style>
  <w:style w:type="character" w:customStyle="1" w:styleId="Heading6Char">
    <w:name w:val="Heading 6 Char"/>
    <w:link w:val="Heading6"/>
    <w:rsid w:val="00C800BE"/>
    <w:rPr>
      <w:rFonts w:ascii="Arial" w:hAnsi="Arial"/>
    </w:rPr>
  </w:style>
  <w:style w:type="character" w:customStyle="1" w:styleId="Heading7Char">
    <w:name w:val="Heading 7 Char"/>
    <w:link w:val="Heading7"/>
    <w:rsid w:val="00C800BE"/>
    <w:rPr>
      <w:rFonts w:ascii="Arial" w:hAnsi="Arial"/>
    </w:rPr>
  </w:style>
  <w:style w:type="character" w:customStyle="1" w:styleId="Heading8Char">
    <w:name w:val="Heading 8 Char"/>
    <w:link w:val="Heading8"/>
    <w:rsid w:val="00C800BE"/>
    <w:rPr>
      <w:rFonts w:ascii="Arial" w:hAnsi="Arial"/>
      <w:sz w:val="36"/>
    </w:rPr>
  </w:style>
  <w:style w:type="character" w:customStyle="1" w:styleId="Heading9Char">
    <w:name w:val="Heading 9 Char"/>
    <w:link w:val="Heading9"/>
    <w:rsid w:val="00C800BE"/>
    <w:rPr>
      <w:rFonts w:ascii="Arial" w:hAnsi="Arial"/>
      <w:sz w:val="36"/>
    </w:rPr>
  </w:style>
  <w:style w:type="character" w:customStyle="1" w:styleId="HeaderChar">
    <w:name w:val="Header Char"/>
    <w:link w:val="Header"/>
    <w:semiHidden/>
    <w:rsid w:val="00C800BE"/>
    <w:rPr>
      <w:rFonts w:ascii="Arial" w:hAnsi="Arial"/>
      <w:b/>
      <w:noProof/>
      <w:sz w:val="18"/>
    </w:rPr>
  </w:style>
  <w:style w:type="character" w:customStyle="1" w:styleId="FootnoteTextChar">
    <w:name w:val="Footnote Text Char"/>
    <w:link w:val="FootnoteText"/>
    <w:semiHidden/>
    <w:rsid w:val="00C800BE"/>
    <w:rPr>
      <w:rFonts w:ascii="Times New Roman" w:hAnsi="Times New Roman"/>
      <w:sz w:val="16"/>
    </w:rPr>
  </w:style>
  <w:style w:type="character" w:customStyle="1" w:styleId="FooterChar">
    <w:name w:val="Footer Char"/>
    <w:link w:val="Footer"/>
    <w:semiHidden/>
    <w:rsid w:val="00C800BE"/>
    <w:rPr>
      <w:rFonts w:ascii="Arial" w:hAnsi="Arial"/>
      <w:b/>
      <w:i/>
      <w:noProof/>
      <w:sz w:val="18"/>
    </w:rPr>
  </w:style>
  <w:style w:type="paragraph" w:styleId="Revision">
    <w:name w:val="Revision"/>
    <w:hidden/>
    <w:uiPriority w:val="99"/>
    <w:semiHidden/>
    <w:rsid w:val="00DB416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0916">
      <w:bodyDiv w:val="1"/>
      <w:marLeft w:val="0"/>
      <w:marRight w:val="0"/>
      <w:marTop w:val="0"/>
      <w:marBottom w:val="0"/>
      <w:divBdr>
        <w:top w:val="none" w:sz="0" w:space="0" w:color="auto"/>
        <w:left w:val="none" w:sz="0" w:space="0" w:color="auto"/>
        <w:bottom w:val="none" w:sz="0" w:space="0" w:color="auto"/>
        <w:right w:val="none" w:sz="0" w:space="0" w:color="auto"/>
      </w:divBdr>
      <w:divsChild>
        <w:div w:id="1849950913">
          <w:marLeft w:val="360"/>
          <w:marRight w:val="0"/>
          <w:marTop w:val="200"/>
          <w:marBottom w:val="0"/>
          <w:divBdr>
            <w:top w:val="none" w:sz="0" w:space="0" w:color="auto"/>
            <w:left w:val="none" w:sz="0" w:space="0" w:color="auto"/>
            <w:bottom w:val="none" w:sz="0" w:space="0" w:color="auto"/>
            <w:right w:val="none" w:sz="0" w:space="0" w:color="auto"/>
          </w:divBdr>
        </w:div>
        <w:div w:id="1904948223">
          <w:marLeft w:val="1080"/>
          <w:marRight w:val="0"/>
          <w:marTop w:val="100"/>
          <w:marBottom w:val="0"/>
          <w:divBdr>
            <w:top w:val="none" w:sz="0" w:space="0" w:color="auto"/>
            <w:left w:val="none" w:sz="0" w:space="0" w:color="auto"/>
            <w:bottom w:val="none" w:sz="0" w:space="0" w:color="auto"/>
            <w:right w:val="none" w:sz="0" w:space="0" w:color="auto"/>
          </w:divBdr>
        </w:div>
        <w:div w:id="2023361467">
          <w:marLeft w:val="1080"/>
          <w:marRight w:val="0"/>
          <w:marTop w:val="100"/>
          <w:marBottom w:val="0"/>
          <w:divBdr>
            <w:top w:val="none" w:sz="0" w:space="0" w:color="auto"/>
            <w:left w:val="none" w:sz="0" w:space="0" w:color="auto"/>
            <w:bottom w:val="none" w:sz="0" w:space="0" w:color="auto"/>
            <w:right w:val="none" w:sz="0" w:space="0" w:color="auto"/>
          </w:divBdr>
        </w:div>
        <w:div w:id="1761560522">
          <w:marLeft w:val="360"/>
          <w:marRight w:val="0"/>
          <w:marTop w:val="200"/>
          <w:marBottom w:val="0"/>
          <w:divBdr>
            <w:top w:val="none" w:sz="0" w:space="0" w:color="auto"/>
            <w:left w:val="none" w:sz="0" w:space="0" w:color="auto"/>
            <w:bottom w:val="none" w:sz="0" w:space="0" w:color="auto"/>
            <w:right w:val="none" w:sz="0" w:space="0" w:color="auto"/>
          </w:divBdr>
        </w:div>
        <w:div w:id="2100830931">
          <w:marLeft w:val="360"/>
          <w:marRight w:val="0"/>
          <w:marTop w:val="200"/>
          <w:marBottom w:val="0"/>
          <w:divBdr>
            <w:top w:val="none" w:sz="0" w:space="0" w:color="auto"/>
            <w:left w:val="none" w:sz="0" w:space="0" w:color="auto"/>
            <w:bottom w:val="none" w:sz="0" w:space="0" w:color="auto"/>
            <w:right w:val="none" w:sz="0" w:space="0" w:color="auto"/>
          </w:divBdr>
        </w:div>
      </w:divsChild>
    </w:div>
    <w:div w:id="260113320">
      <w:bodyDiv w:val="1"/>
      <w:marLeft w:val="0"/>
      <w:marRight w:val="0"/>
      <w:marTop w:val="0"/>
      <w:marBottom w:val="0"/>
      <w:divBdr>
        <w:top w:val="none" w:sz="0" w:space="0" w:color="auto"/>
        <w:left w:val="none" w:sz="0" w:space="0" w:color="auto"/>
        <w:bottom w:val="none" w:sz="0" w:space="0" w:color="auto"/>
        <w:right w:val="none" w:sz="0" w:space="0" w:color="auto"/>
      </w:divBdr>
      <w:divsChild>
        <w:div w:id="442728260">
          <w:marLeft w:val="360"/>
          <w:marRight w:val="0"/>
          <w:marTop w:val="200"/>
          <w:marBottom w:val="0"/>
          <w:divBdr>
            <w:top w:val="none" w:sz="0" w:space="0" w:color="auto"/>
            <w:left w:val="none" w:sz="0" w:space="0" w:color="auto"/>
            <w:bottom w:val="none" w:sz="0" w:space="0" w:color="auto"/>
            <w:right w:val="none" w:sz="0" w:space="0" w:color="auto"/>
          </w:divBdr>
        </w:div>
        <w:div w:id="1433361802">
          <w:marLeft w:val="360"/>
          <w:marRight w:val="0"/>
          <w:marTop w:val="200"/>
          <w:marBottom w:val="0"/>
          <w:divBdr>
            <w:top w:val="none" w:sz="0" w:space="0" w:color="auto"/>
            <w:left w:val="none" w:sz="0" w:space="0" w:color="auto"/>
            <w:bottom w:val="none" w:sz="0" w:space="0" w:color="auto"/>
            <w:right w:val="none" w:sz="0" w:space="0" w:color="auto"/>
          </w:divBdr>
        </w:div>
        <w:div w:id="665279770">
          <w:marLeft w:val="360"/>
          <w:marRight w:val="0"/>
          <w:marTop w:val="200"/>
          <w:marBottom w:val="0"/>
          <w:divBdr>
            <w:top w:val="none" w:sz="0" w:space="0" w:color="auto"/>
            <w:left w:val="none" w:sz="0" w:space="0" w:color="auto"/>
            <w:bottom w:val="none" w:sz="0" w:space="0" w:color="auto"/>
            <w:right w:val="none" w:sz="0" w:space="0" w:color="auto"/>
          </w:divBdr>
        </w:div>
        <w:div w:id="821853920">
          <w:marLeft w:val="360"/>
          <w:marRight w:val="0"/>
          <w:marTop w:val="200"/>
          <w:marBottom w:val="0"/>
          <w:divBdr>
            <w:top w:val="none" w:sz="0" w:space="0" w:color="auto"/>
            <w:left w:val="none" w:sz="0" w:space="0" w:color="auto"/>
            <w:bottom w:val="none" w:sz="0" w:space="0" w:color="auto"/>
            <w:right w:val="none" w:sz="0" w:space="0" w:color="auto"/>
          </w:divBdr>
        </w:div>
      </w:divsChild>
    </w:div>
    <w:div w:id="401147815">
      <w:bodyDiv w:val="1"/>
      <w:marLeft w:val="0"/>
      <w:marRight w:val="0"/>
      <w:marTop w:val="0"/>
      <w:marBottom w:val="0"/>
      <w:divBdr>
        <w:top w:val="none" w:sz="0" w:space="0" w:color="auto"/>
        <w:left w:val="none" w:sz="0" w:space="0" w:color="auto"/>
        <w:bottom w:val="none" w:sz="0" w:space="0" w:color="auto"/>
        <w:right w:val="none" w:sz="0" w:space="0" w:color="auto"/>
      </w:divBdr>
      <w:divsChild>
        <w:div w:id="1843009707">
          <w:marLeft w:val="360"/>
          <w:marRight w:val="0"/>
          <w:marTop w:val="200"/>
          <w:marBottom w:val="0"/>
          <w:divBdr>
            <w:top w:val="none" w:sz="0" w:space="0" w:color="auto"/>
            <w:left w:val="none" w:sz="0" w:space="0" w:color="auto"/>
            <w:bottom w:val="none" w:sz="0" w:space="0" w:color="auto"/>
            <w:right w:val="none" w:sz="0" w:space="0" w:color="auto"/>
          </w:divBdr>
        </w:div>
        <w:div w:id="1273587899">
          <w:marLeft w:val="1267"/>
          <w:marRight w:val="0"/>
          <w:marTop w:val="100"/>
          <w:marBottom w:val="0"/>
          <w:divBdr>
            <w:top w:val="none" w:sz="0" w:space="0" w:color="auto"/>
            <w:left w:val="none" w:sz="0" w:space="0" w:color="auto"/>
            <w:bottom w:val="none" w:sz="0" w:space="0" w:color="auto"/>
            <w:right w:val="none" w:sz="0" w:space="0" w:color="auto"/>
          </w:divBdr>
        </w:div>
        <w:div w:id="974876083">
          <w:marLeft w:val="1267"/>
          <w:marRight w:val="0"/>
          <w:marTop w:val="100"/>
          <w:marBottom w:val="0"/>
          <w:divBdr>
            <w:top w:val="none" w:sz="0" w:space="0" w:color="auto"/>
            <w:left w:val="none" w:sz="0" w:space="0" w:color="auto"/>
            <w:bottom w:val="none" w:sz="0" w:space="0" w:color="auto"/>
            <w:right w:val="none" w:sz="0" w:space="0" w:color="auto"/>
          </w:divBdr>
        </w:div>
        <w:div w:id="10452388">
          <w:marLeft w:val="1267"/>
          <w:marRight w:val="0"/>
          <w:marTop w:val="100"/>
          <w:marBottom w:val="0"/>
          <w:divBdr>
            <w:top w:val="none" w:sz="0" w:space="0" w:color="auto"/>
            <w:left w:val="none" w:sz="0" w:space="0" w:color="auto"/>
            <w:bottom w:val="none" w:sz="0" w:space="0" w:color="auto"/>
            <w:right w:val="none" w:sz="0" w:space="0" w:color="auto"/>
          </w:divBdr>
        </w:div>
        <w:div w:id="1222861007">
          <w:marLeft w:val="360"/>
          <w:marRight w:val="0"/>
          <w:marTop w:val="200"/>
          <w:marBottom w:val="0"/>
          <w:divBdr>
            <w:top w:val="none" w:sz="0" w:space="0" w:color="auto"/>
            <w:left w:val="none" w:sz="0" w:space="0" w:color="auto"/>
            <w:bottom w:val="none" w:sz="0" w:space="0" w:color="auto"/>
            <w:right w:val="none" w:sz="0" w:space="0" w:color="auto"/>
          </w:divBdr>
        </w:div>
        <w:div w:id="1770538137">
          <w:marLeft w:val="360"/>
          <w:marRight w:val="0"/>
          <w:marTop w:val="200"/>
          <w:marBottom w:val="0"/>
          <w:divBdr>
            <w:top w:val="none" w:sz="0" w:space="0" w:color="auto"/>
            <w:left w:val="none" w:sz="0" w:space="0" w:color="auto"/>
            <w:bottom w:val="none" w:sz="0" w:space="0" w:color="auto"/>
            <w:right w:val="none" w:sz="0" w:space="0" w:color="auto"/>
          </w:divBdr>
        </w:div>
        <w:div w:id="456874342">
          <w:marLeft w:val="360"/>
          <w:marRight w:val="0"/>
          <w:marTop w:val="200"/>
          <w:marBottom w:val="0"/>
          <w:divBdr>
            <w:top w:val="none" w:sz="0" w:space="0" w:color="auto"/>
            <w:left w:val="none" w:sz="0" w:space="0" w:color="auto"/>
            <w:bottom w:val="none" w:sz="0" w:space="0" w:color="auto"/>
            <w:right w:val="none" w:sz="0" w:space="0" w:color="auto"/>
          </w:divBdr>
        </w:div>
        <w:div w:id="650721178">
          <w:marLeft w:val="360"/>
          <w:marRight w:val="0"/>
          <w:marTop w:val="200"/>
          <w:marBottom w:val="0"/>
          <w:divBdr>
            <w:top w:val="none" w:sz="0" w:space="0" w:color="auto"/>
            <w:left w:val="none" w:sz="0" w:space="0" w:color="auto"/>
            <w:bottom w:val="none" w:sz="0" w:space="0" w:color="auto"/>
            <w:right w:val="none" w:sz="0" w:space="0" w:color="auto"/>
          </w:divBdr>
        </w:div>
      </w:divsChild>
    </w:div>
    <w:div w:id="545484112">
      <w:bodyDiv w:val="1"/>
      <w:marLeft w:val="0"/>
      <w:marRight w:val="0"/>
      <w:marTop w:val="0"/>
      <w:marBottom w:val="0"/>
      <w:divBdr>
        <w:top w:val="none" w:sz="0" w:space="0" w:color="auto"/>
        <w:left w:val="none" w:sz="0" w:space="0" w:color="auto"/>
        <w:bottom w:val="none" w:sz="0" w:space="0" w:color="auto"/>
        <w:right w:val="none" w:sz="0" w:space="0" w:color="auto"/>
      </w:divBdr>
      <w:divsChild>
        <w:div w:id="1033267277">
          <w:marLeft w:val="360"/>
          <w:marRight w:val="0"/>
          <w:marTop w:val="200"/>
          <w:marBottom w:val="0"/>
          <w:divBdr>
            <w:top w:val="none" w:sz="0" w:space="0" w:color="auto"/>
            <w:left w:val="none" w:sz="0" w:space="0" w:color="auto"/>
            <w:bottom w:val="none" w:sz="0" w:space="0" w:color="auto"/>
            <w:right w:val="none" w:sz="0" w:space="0" w:color="auto"/>
          </w:divBdr>
        </w:div>
        <w:div w:id="1931425441">
          <w:marLeft w:val="360"/>
          <w:marRight w:val="0"/>
          <w:marTop w:val="200"/>
          <w:marBottom w:val="0"/>
          <w:divBdr>
            <w:top w:val="none" w:sz="0" w:space="0" w:color="auto"/>
            <w:left w:val="none" w:sz="0" w:space="0" w:color="auto"/>
            <w:bottom w:val="none" w:sz="0" w:space="0" w:color="auto"/>
            <w:right w:val="none" w:sz="0" w:space="0" w:color="auto"/>
          </w:divBdr>
        </w:div>
        <w:div w:id="2030989015">
          <w:marLeft w:val="360"/>
          <w:marRight w:val="0"/>
          <w:marTop w:val="200"/>
          <w:marBottom w:val="0"/>
          <w:divBdr>
            <w:top w:val="none" w:sz="0" w:space="0" w:color="auto"/>
            <w:left w:val="none" w:sz="0" w:space="0" w:color="auto"/>
            <w:bottom w:val="none" w:sz="0" w:space="0" w:color="auto"/>
            <w:right w:val="none" w:sz="0" w:space="0" w:color="auto"/>
          </w:divBdr>
        </w:div>
        <w:div w:id="654378399">
          <w:marLeft w:val="360"/>
          <w:marRight w:val="0"/>
          <w:marTop w:val="200"/>
          <w:marBottom w:val="0"/>
          <w:divBdr>
            <w:top w:val="none" w:sz="0" w:space="0" w:color="auto"/>
            <w:left w:val="none" w:sz="0" w:space="0" w:color="auto"/>
            <w:bottom w:val="none" w:sz="0" w:space="0" w:color="auto"/>
            <w:right w:val="none" w:sz="0" w:space="0" w:color="auto"/>
          </w:divBdr>
        </w:div>
        <w:div w:id="502473684">
          <w:marLeft w:val="360"/>
          <w:marRight w:val="0"/>
          <w:marTop w:val="200"/>
          <w:marBottom w:val="0"/>
          <w:divBdr>
            <w:top w:val="none" w:sz="0" w:space="0" w:color="auto"/>
            <w:left w:val="none" w:sz="0" w:space="0" w:color="auto"/>
            <w:bottom w:val="none" w:sz="0" w:space="0" w:color="auto"/>
            <w:right w:val="none" w:sz="0" w:space="0" w:color="auto"/>
          </w:divBdr>
        </w:div>
      </w:divsChild>
    </w:div>
    <w:div w:id="617446307">
      <w:bodyDiv w:val="1"/>
      <w:marLeft w:val="0"/>
      <w:marRight w:val="0"/>
      <w:marTop w:val="0"/>
      <w:marBottom w:val="0"/>
      <w:divBdr>
        <w:top w:val="none" w:sz="0" w:space="0" w:color="auto"/>
        <w:left w:val="none" w:sz="0" w:space="0" w:color="auto"/>
        <w:bottom w:val="none" w:sz="0" w:space="0" w:color="auto"/>
        <w:right w:val="none" w:sz="0" w:space="0" w:color="auto"/>
      </w:divBdr>
      <w:divsChild>
        <w:div w:id="293950154">
          <w:marLeft w:val="1080"/>
          <w:marRight w:val="0"/>
          <w:marTop w:val="200"/>
          <w:marBottom w:val="0"/>
          <w:divBdr>
            <w:top w:val="none" w:sz="0" w:space="0" w:color="auto"/>
            <w:left w:val="none" w:sz="0" w:space="0" w:color="auto"/>
            <w:bottom w:val="none" w:sz="0" w:space="0" w:color="auto"/>
            <w:right w:val="none" w:sz="0" w:space="0" w:color="auto"/>
          </w:divBdr>
        </w:div>
      </w:divsChild>
    </w:div>
    <w:div w:id="677149324">
      <w:bodyDiv w:val="1"/>
      <w:marLeft w:val="0"/>
      <w:marRight w:val="0"/>
      <w:marTop w:val="0"/>
      <w:marBottom w:val="0"/>
      <w:divBdr>
        <w:top w:val="none" w:sz="0" w:space="0" w:color="auto"/>
        <w:left w:val="none" w:sz="0" w:space="0" w:color="auto"/>
        <w:bottom w:val="none" w:sz="0" w:space="0" w:color="auto"/>
        <w:right w:val="none" w:sz="0" w:space="0" w:color="auto"/>
      </w:divBdr>
      <w:divsChild>
        <w:div w:id="202182074">
          <w:marLeft w:val="360"/>
          <w:marRight w:val="0"/>
          <w:marTop w:val="200"/>
          <w:marBottom w:val="0"/>
          <w:divBdr>
            <w:top w:val="none" w:sz="0" w:space="0" w:color="auto"/>
            <w:left w:val="none" w:sz="0" w:space="0" w:color="auto"/>
            <w:bottom w:val="none" w:sz="0" w:space="0" w:color="auto"/>
            <w:right w:val="none" w:sz="0" w:space="0" w:color="auto"/>
          </w:divBdr>
        </w:div>
        <w:div w:id="761032018">
          <w:marLeft w:val="360"/>
          <w:marRight w:val="0"/>
          <w:marTop w:val="200"/>
          <w:marBottom w:val="0"/>
          <w:divBdr>
            <w:top w:val="none" w:sz="0" w:space="0" w:color="auto"/>
            <w:left w:val="none" w:sz="0" w:space="0" w:color="auto"/>
            <w:bottom w:val="none" w:sz="0" w:space="0" w:color="auto"/>
            <w:right w:val="none" w:sz="0" w:space="0" w:color="auto"/>
          </w:divBdr>
        </w:div>
        <w:div w:id="667247872">
          <w:marLeft w:val="1080"/>
          <w:marRight w:val="0"/>
          <w:marTop w:val="100"/>
          <w:marBottom w:val="0"/>
          <w:divBdr>
            <w:top w:val="none" w:sz="0" w:space="0" w:color="auto"/>
            <w:left w:val="none" w:sz="0" w:space="0" w:color="auto"/>
            <w:bottom w:val="none" w:sz="0" w:space="0" w:color="auto"/>
            <w:right w:val="none" w:sz="0" w:space="0" w:color="auto"/>
          </w:divBdr>
        </w:div>
        <w:div w:id="1294405207">
          <w:marLeft w:val="360"/>
          <w:marRight w:val="0"/>
          <w:marTop w:val="200"/>
          <w:marBottom w:val="0"/>
          <w:divBdr>
            <w:top w:val="none" w:sz="0" w:space="0" w:color="auto"/>
            <w:left w:val="none" w:sz="0" w:space="0" w:color="auto"/>
            <w:bottom w:val="none" w:sz="0" w:space="0" w:color="auto"/>
            <w:right w:val="none" w:sz="0" w:space="0" w:color="auto"/>
          </w:divBdr>
        </w:div>
      </w:divsChild>
    </w:div>
    <w:div w:id="718625002">
      <w:bodyDiv w:val="1"/>
      <w:marLeft w:val="0"/>
      <w:marRight w:val="0"/>
      <w:marTop w:val="0"/>
      <w:marBottom w:val="0"/>
      <w:divBdr>
        <w:top w:val="none" w:sz="0" w:space="0" w:color="auto"/>
        <w:left w:val="none" w:sz="0" w:space="0" w:color="auto"/>
        <w:bottom w:val="none" w:sz="0" w:space="0" w:color="auto"/>
        <w:right w:val="none" w:sz="0" w:space="0" w:color="auto"/>
      </w:divBdr>
      <w:divsChild>
        <w:div w:id="674652750">
          <w:marLeft w:val="360"/>
          <w:marRight w:val="0"/>
          <w:marTop w:val="200"/>
          <w:marBottom w:val="0"/>
          <w:divBdr>
            <w:top w:val="none" w:sz="0" w:space="0" w:color="auto"/>
            <w:left w:val="none" w:sz="0" w:space="0" w:color="auto"/>
            <w:bottom w:val="none" w:sz="0" w:space="0" w:color="auto"/>
            <w:right w:val="none" w:sz="0" w:space="0" w:color="auto"/>
          </w:divBdr>
        </w:div>
        <w:div w:id="1814175837">
          <w:marLeft w:val="1080"/>
          <w:marRight w:val="0"/>
          <w:marTop w:val="100"/>
          <w:marBottom w:val="0"/>
          <w:divBdr>
            <w:top w:val="none" w:sz="0" w:space="0" w:color="auto"/>
            <w:left w:val="none" w:sz="0" w:space="0" w:color="auto"/>
            <w:bottom w:val="none" w:sz="0" w:space="0" w:color="auto"/>
            <w:right w:val="none" w:sz="0" w:space="0" w:color="auto"/>
          </w:divBdr>
        </w:div>
        <w:div w:id="52969748">
          <w:marLeft w:val="1080"/>
          <w:marRight w:val="0"/>
          <w:marTop w:val="100"/>
          <w:marBottom w:val="0"/>
          <w:divBdr>
            <w:top w:val="none" w:sz="0" w:space="0" w:color="auto"/>
            <w:left w:val="none" w:sz="0" w:space="0" w:color="auto"/>
            <w:bottom w:val="none" w:sz="0" w:space="0" w:color="auto"/>
            <w:right w:val="none" w:sz="0" w:space="0" w:color="auto"/>
          </w:divBdr>
        </w:div>
        <w:div w:id="1606887401">
          <w:marLeft w:val="1080"/>
          <w:marRight w:val="0"/>
          <w:marTop w:val="100"/>
          <w:marBottom w:val="0"/>
          <w:divBdr>
            <w:top w:val="none" w:sz="0" w:space="0" w:color="auto"/>
            <w:left w:val="none" w:sz="0" w:space="0" w:color="auto"/>
            <w:bottom w:val="none" w:sz="0" w:space="0" w:color="auto"/>
            <w:right w:val="none" w:sz="0" w:space="0" w:color="auto"/>
          </w:divBdr>
        </w:div>
        <w:div w:id="1254246837">
          <w:marLeft w:val="1080"/>
          <w:marRight w:val="0"/>
          <w:marTop w:val="100"/>
          <w:marBottom w:val="0"/>
          <w:divBdr>
            <w:top w:val="none" w:sz="0" w:space="0" w:color="auto"/>
            <w:left w:val="none" w:sz="0" w:space="0" w:color="auto"/>
            <w:bottom w:val="none" w:sz="0" w:space="0" w:color="auto"/>
            <w:right w:val="none" w:sz="0" w:space="0" w:color="auto"/>
          </w:divBdr>
        </w:div>
        <w:div w:id="1687631414">
          <w:marLeft w:val="1080"/>
          <w:marRight w:val="0"/>
          <w:marTop w:val="100"/>
          <w:marBottom w:val="0"/>
          <w:divBdr>
            <w:top w:val="none" w:sz="0" w:space="0" w:color="auto"/>
            <w:left w:val="none" w:sz="0" w:space="0" w:color="auto"/>
            <w:bottom w:val="none" w:sz="0" w:space="0" w:color="auto"/>
            <w:right w:val="none" w:sz="0" w:space="0" w:color="auto"/>
          </w:divBdr>
        </w:div>
        <w:div w:id="1783114888">
          <w:marLeft w:val="1800"/>
          <w:marRight w:val="0"/>
          <w:marTop w:val="100"/>
          <w:marBottom w:val="0"/>
          <w:divBdr>
            <w:top w:val="none" w:sz="0" w:space="0" w:color="auto"/>
            <w:left w:val="none" w:sz="0" w:space="0" w:color="auto"/>
            <w:bottom w:val="none" w:sz="0" w:space="0" w:color="auto"/>
            <w:right w:val="none" w:sz="0" w:space="0" w:color="auto"/>
          </w:divBdr>
        </w:div>
        <w:div w:id="1485973488">
          <w:marLeft w:val="360"/>
          <w:marRight w:val="0"/>
          <w:marTop w:val="200"/>
          <w:marBottom w:val="0"/>
          <w:divBdr>
            <w:top w:val="none" w:sz="0" w:space="0" w:color="auto"/>
            <w:left w:val="none" w:sz="0" w:space="0" w:color="auto"/>
            <w:bottom w:val="none" w:sz="0" w:space="0" w:color="auto"/>
            <w:right w:val="none" w:sz="0" w:space="0" w:color="auto"/>
          </w:divBdr>
        </w:div>
        <w:div w:id="1845509668">
          <w:marLeft w:val="1080"/>
          <w:marRight w:val="0"/>
          <w:marTop w:val="100"/>
          <w:marBottom w:val="0"/>
          <w:divBdr>
            <w:top w:val="none" w:sz="0" w:space="0" w:color="auto"/>
            <w:left w:val="none" w:sz="0" w:space="0" w:color="auto"/>
            <w:bottom w:val="none" w:sz="0" w:space="0" w:color="auto"/>
            <w:right w:val="none" w:sz="0" w:space="0" w:color="auto"/>
          </w:divBdr>
        </w:div>
        <w:div w:id="1833639395">
          <w:marLeft w:val="360"/>
          <w:marRight w:val="0"/>
          <w:marTop w:val="200"/>
          <w:marBottom w:val="0"/>
          <w:divBdr>
            <w:top w:val="none" w:sz="0" w:space="0" w:color="auto"/>
            <w:left w:val="none" w:sz="0" w:space="0" w:color="auto"/>
            <w:bottom w:val="none" w:sz="0" w:space="0" w:color="auto"/>
            <w:right w:val="none" w:sz="0" w:space="0" w:color="auto"/>
          </w:divBdr>
        </w:div>
        <w:div w:id="1491678276">
          <w:marLeft w:val="1800"/>
          <w:marRight w:val="0"/>
          <w:marTop w:val="100"/>
          <w:marBottom w:val="0"/>
          <w:divBdr>
            <w:top w:val="none" w:sz="0" w:space="0" w:color="auto"/>
            <w:left w:val="none" w:sz="0" w:space="0" w:color="auto"/>
            <w:bottom w:val="none" w:sz="0" w:space="0" w:color="auto"/>
            <w:right w:val="none" w:sz="0" w:space="0" w:color="auto"/>
          </w:divBdr>
        </w:div>
      </w:divsChild>
    </w:div>
    <w:div w:id="722755316">
      <w:bodyDiv w:val="1"/>
      <w:marLeft w:val="0"/>
      <w:marRight w:val="0"/>
      <w:marTop w:val="0"/>
      <w:marBottom w:val="0"/>
      <w:divBdr>
        <w:top w:val="none" w:sz="0" w:space="0" w:color="auto"/>
        <w:left w:val="none" w:sz="0" w:space="0" w:color="auto"/>
        <w:bottom w:val="none" w:sz="0" w:space="0" w:color="auto"/>
        <w:right w:val="none" w:sz="0" w:space="0" w:color="auto"/>
      </w:divBdr>
      <w:divsChild>
        <w:div w:id="22562800">
          <w:marLeft w:val="360"/>
          <w:marRight w:val="0"/>
          <w:marTop w:val="200"/>
          <w:marBottom w:val="0"/>
          <w:divBdr>
            <w:top w:val="none" w:sz="0" w:space="0" w:color="auto"/>
            <w:left w:val="none" w:sz="0" w:space="0" w:color="auto"/>
            <w:bottom w:val="none" w:sz="0" w:space="0" w:color="auto"/>
            <w:right w:val="none" w:sz="0" w:space="0" w:color="auto"/>
          </w:divBdr>
        </w:div>
        <w:div w:id="622926151">
          <w:marLeft w:val="360"/>
          <w:marRight w:val="0"/>
          <w:marTop w:val="200"/>
          <w:marBottom w:val="0"/>
          <w:divBdr>
            <w:top w:val="none" w:sz="0" w:space="0" w:color="auto"/>
            <w:left w:val="none" w:sz="0" w:space="0" w:color="auto"/>
            <w:bottom w:val="none" w:sz="0" w:space="0" w:color="auto"/>
            <w:right w:val="none" w:sz="0" w:space="0" w:color="auto"/>
          </w:divBdr>
        </w:div>
        <w:div w:id="628050419">
          <w:marLeft w:val="360"/>
          <w:marRight w:val="0"/>
          <w:marTop w:val="200"/>
          <w:marBottom w:val="0"/>
          <w:divBdr>
            <w:top w:val="none" w:sz="0" w:space="0" w:color="auto"/>
            <w:left w:val="none" w:sz="0" w:space="0" w:color="auto"/>
            <w:bottom w:val="none" w:sz="0" w:space="0" w:color="auto"/>
            <w:right w:val="none" w:sz="0" w:space="0" w:color="auto"/>
          </w:divBdr>
        </w:div>
        <w:div w:id="1464150667">
          <w:marLeft w:val="360"/>
          <w:marRight w:val="0"/>
          <w:marTop w:val="200"/>
          <w:marBottom w:val="0"/>
          <w:divBdr>
            <w:top w:val="none" w:sz="0" w:space="0" w:color="auto"/>
            <w:left w:val="none" w:sz="0" w:space="0" w:color="auto"/>
            <w:bottom w:val="none" w:sz="0" w:space="0" w:color="auto"/>
            <w:right w:val="none" w:sz="0" w:space="0" w:color="auto"/>
          </w:divBdr>
        </w:div>
      </w:divsChild>
    </w:div>
    <w:div w:id="750005859">
      <w:bodyDiv w:val="1"/>
      <w:marLeft w:val="0"/>
      <w:marRight w:val="0"/>
      <w:marTop w:val="0"/>
      <w:marBottom w:val="0"/>
      <w:divBdr>
        <w:top w:val="none" w:sz="0" w:space="0" w:color="auto"/>
        <w:left w:val="none" w:sz="0" w:space="0" w:color="auto"/>
        <w:bottom w:val="none" w:sz="0" w:space="0" w:color="auto"/>
        <w:right w:val="none" w:sz="0" w:space="0" w:color="auto"/>
      </w:divBdr>
      <w:divsChild>
        <w:div w:id="1959483519">
          <w:marLeft w:val="360"/>
          <w:marRight w:val="0"/>
          <w:marTop w:val="200"/>
          <w:marBottom w:val="0"/>
          <w:divBdr>
            <w:top w:val="none" w:sz="0" w:space="0" w:color="auto"/>
            <w:left w:val="none" w:sz="0" w:space="0" w:color="auto"/>
            <w:bottom w:val="none" w:sz="0" w:space="0" w:color="auto"/>
            <w:right w:val="none" w:sz="0" w:space="0" w:color="auto"/>
          </w:divBdr>
        </w:div>
      </w:divsChild>
    </w:div>
    <w:div w:id="780493979">
      <w:bodyDiv w:val="1"/>
      <w:marLeft w:val="0"/>
      <w:marRight w:val="0"/>
      <w:marTop w:val="0"/>
      <w:marBottom w:val="0"/>
      <w:divBdr>
        <w:top w:val="none" w:sz="0" w:space="0" w:color="auto"/>
        <w:left w:val="none" w:sz="0" w:space="0" w:color="auto"/>
        <w:bottom w:val="none" w:sz="0" w:space="0" w:color="auto"/>
        <w:right w:val="none" w:sz="0" w:space="0" w:color="auto"/>
      </w:divBdr>
      <w:divsChild>
        <w:div w:id="1624728338">
          <w:marLeft w:val="360"/>
          <w:marRight w:val="0"/>
          <w:marTop w:val="200"/>
          <w:marBottom w:val="0"/>
          <w:divBdr>
            <w:top w:val="none" w:sz="0" w:space="0" w:color="auto"/>
            <w:left w:val="none" w:sz="0" w:space="0" w:color="auto"/>
            <w:bottom w:val="none" w:sz="0" w:space="0" w:color="auto"/>
            <w:right w:val="none" w:sz="0" w:space="0" w:color="auto"/>
          </w:divBdr>
        </w:div>
        <w:div w:id="749347375">
          <w:marLeft w:val="360"/>
          <w:marRight w:val="0"/>
          <w:marTop w:val="200"/>
          <w:marBottom w:val="0"/>
          <w:divBdr>
            <w:top w:val="none" w:sz="0" w:space="0" w:color="auto"/>
            <w:left w:val="none" w:sz="0" w:space="0" w:color="auto"/>
            <w:bottom w:val="none" w:sz="0" w:space="0" w:color="auto"/>
            <w:right w:val="none" w:sz="0" w:space="0" w:color="auto"/>
          </w:divBdr>
        </w:div>
        <w:div w:id="602033026">
          <w:marLeft w:val="360"/>
          <w:marRight w:val="0"/>
          <w:marTop w:val="200"/>
          <w:marBottom w:val="0"/>
          <w:divBdr>
            <w:top w:val="none" w:sz="0" w:space="0" w:color="auto"/>
            <w:left w:val="none" w:sz="0" w:space="0" w:color="auto"/>
            <w:bottom w:val="none" w:sz="0" w:space="0" w:color="auto"/>
            <w:right w:val="none" w:sz="0" w:space="0" w:color="auto"/>
          </w:divBdr>
        </w:div>
        <w:div w:id="78792820">
          <w:marLeft w:val="360"/>
          <w:marRight w:val="0"/>
          <w:marTop w:val="200"/>
          <w:marBottom w:val="0"/>
          <w:divBdr>
            <w:top w:val="none" w:sz="0" w:space="0" w:color="auto"/>
            <w:left w:val="none" w:sz="0" w:space="0" w:color="auto"/>
            <w:bottom w:val="none" w:sz="0" w:space="0" w:color="auto"/>
            <w:right w:val="none" w:sz="0" w:space="0" w:color="auto"/>
          </w:divBdr>
        </w:div>
        <w:div w:id="926888602">
          <w:marLeft w:val="360"/>
          <w:marRight w:val="0"/>
          <w:marTop w:val="200"/>
          <w:marBottom w:val="0"/>
          <w:divBdr>
            <w:top w:val="none" w:sz="0" w:space="0" w:color="auto"/>
            <w:left w:val="none" w:sz="0" w:space="0" w:color="auto"/>
            <w:bottom w:val="none" w:sz="0" w:space="0" w:color="auto"/>
            <w:right w:val="none" w:sz="0" w:space="0" w:color="auto"/>
          </w:divBdr>
        </w:div>
        <w:div w:id="704333443">
          <w:marLeft w:val="360"/>
          <w:marRight w:val="0"/>
          <w:marTop w:val="200"/>
          <w:marBottom w:val="0"/>
          <w:divBdr>
            <w:top w:val="none" w:sz="0" w:space="0" w:color="auto"/>
            <w:left w:val="none" w:sz="0" w:space="0" w:color="auto"/>
            <w:bottom w:val="none" w:sz="0" w:space="0" w:color="auto"/>
            <w:right w:val="none" w:sz="0" w:space="0" w:color="auto"/>
          </w:divBdr>
        </w:div>
      </w:divsChild>
    </w:div>
    <w:div w:id="854223026">
      <w:bodyDiv w:val="1"/>
      <w:marLeft w:val="0"/>
      <w:marRight w:val="0"/>
      <w:marTop w:val="0"/>
      <w:marBottom w:val="0"/>
      <w:divBdr>
        <w:top w:val="none" w:sz="0" w:space="0" w:color="auto"/>
        <w:left w:val="none" w:sz="0" w:space="0" w:color="auto"/>
        <w:bottom w:val="none" w:sz="0" w:space="0" w:color="auto"/>
        <w:right w:val="none" w:sz="0" w:space="0" w:color="auto"/>
      </w:divBdr>
      <w:divsChild>
        <w:div w:id="965546062">
          <w:marLeft w:val="360"/>
          <w:marRight w:val="0"/>
          <w:marTop w:val="200"/>
          <w:marBottom w:val="0"/>
          <w:divBdr>
            <w:top w:val="none" w:sz="0" w:space="0" w:color="auto"/>
            <w:left w:val="none" w:sz="0" w:space="0" w:color="auto"/>
            <w:bottom w:val="none" w:sz="0" w:space="0" w:color="auto"/>
            <w:right w:val="none" w:sz="0" w:space="0" w:color="auto"/>
          </w:divBdr>
        </w:div>
        <w:div w:id="22171829">
          <w:marLeft w:val="1123"/>
          <w:marRight w:val="0"/>
          <w:marTop w:val="200"/>
          <w:marBottom w:val="0"/>
          <w:divBdr>
            <w:top w:val="none" w:sz="0" w:space="0" w:color="auto"/>
            <w:left w:val="none" w:sz="0" w:space="0" w:color="auto"/>
            <w:bottom w:val="none" w:sz="0" w:space="0" w:color="auto"/>
            <w:right w:val="none" w:sz="0" w:space="0" w:color="auto"/>
          </w:divBdr>
        </w:div>
        <w:div w:id="220017997">
          <w:marLeft w:val="360"/>
          <w:marRight w:val="0"/>
          <w:marTop w:val="200"/>
          <w:marBottom w:val="0"/>
          <w:divBdr>
            <w:top w:val="none" w:sz="0" w:space="0" w:color="auto"/>
            <w:left w:val="none" w:sz="0" w:space="0" w:color="auto"/>
            <w:bottom w:val="none" w:sz="0" w:space="0" w:color="auto"/>
            <w:right w:val="none" w:sz="0" w:space="0" w:color="auto"/>
          </w:divBdr>
        </w:div>
        <w:div w:id="1423530761">
          <w:marLeft w:val="1123"/>
          <w:marRight w:val="0"/>
          <w:marTop w:val="200"/>
          <w:marBottom w:val="0"/>
          <w:divBdr>
            <w:top w:val="none" w:sz="0" w:space="0" w:color="auto"/>
            <w:left w:val="none" w:sz="0" w:space="0" w:color="auto"/>
            <w:bottom w:val="none" w:sz="0" w:space="0" w:color="auto"/>
            <w:right w:val="none" w:sz="0" w:space="0" w:color="auto"/>
          </w:divBdr>
        </w:div>
        <w:div w:id="1441610225">
          <w:marLeft w:val="1123"/>
          <w:marRight w:val="0"/>
          <w:marTop w:val="200"/>
          <w:marBottom w:val="0"/>
          <w:divBdr>
            <w:top w:val="none" w:sz="0" w:space="0" w:color="auto"/>
            <w:left w:val="none" w:sz="0" w:space="0" w:color="auto"/>
            <w:bottom w:val="none" w:sz="0" w:space="0" w:color="auto"/>
            <w:right w:val="none" w:sz="0" w:space="0" w:color="auto"/>
          </w:divBdr>
        </w:div>
        <w:div w:id="1479031070">
          <w:marLeft w:val="1123"/>
          <w:marRight w:val="0"/>
          <w:marTop w:val="200"/>
          <w:marBottom w:val="0"/>
          <w:divBdr>
            <w:top w:val="none" w:sz="0" w:space="0" w:color="auto"/>
            <w:left w:val="none" w:sz="0" w:space="0" w:color="auto"/>
            <w:bottom w:val="none" w:sz="0" w:space="0" w:color="auto"/>
            <w:right w:val="none" w:sz="0" w:space="0" w:color="auto"/>
          </w:divBdr>
        </w:div>
        <w:div w:id="1094322989">
          <w:marLeft w:val="360"/>
          <w:marRight w:val="0"/>
          <w:marTop w:val="200"/>
          <w:marBottom w:val="0"/>
          <w:divBdr>
            <w:top w:val="none" w:sz="0" w:space="0" w:color="auto"/>
            <w:left w:val="none" w:sz="0" w:space="0" w:color="auto"/>
            <w:bottom w:val="none" w:sz="0" w:space="0" w:color="auto"/>
            <w:right w:val="none" w:sz="0" w:space="0" w:color="auto"/>
          </w:divBdr>
        </w:div>
        <w:div w:id="1348797388">
          <w:marLeft w:val="1123"/>
          <w:marRight w:val="0"/>
          <w:marTop w:val="200"/>
          <w:marBottom w:val="0"/>
          <w:divBdr>
            <w:top w:val="none" w:sz="0" w:space="0" w:color="auto"/>
            <w:left w:val="none" w:sz="0" w:space="0" w:color="auto"/>
            <w:bottom w:val="none" w:sz="0" w:space="0" w:color="auto"/>
            <w:right w:val="none" w:sz="0" w:space="0" w:color="auto"/>
          </w:divBdr>
        </w:div>
        <w:div w:id="749889968">
          <w:marLeft w:val="1123"/>
          <w:marRight w:val="0"/>
          <w:marTop w:val="200"/>
          <w:marBottom w:val="0"/>
          <w:divBdr>
            <w:top w:val="none" w:sz="0" w:space="0" w:color="auto"/>
            <w:left w:val="none" w:sz="0" w:space="0" w:color="auto"/>
            <w:bottom w:val="none" w:sz="0" w:space="0" w:color="auto"/>
            <w:right w:val="none" w:sz="0" w:space="0" w:color="auto"/>
          </w:divBdr>
        </w:div>
      </w:divsChild>
    </w:div>
    <w:div w:id="917635654">
      <w:bodyDiv w:val="1"/>
      <w:marLeft w:val="0"/>
      <w:marRight w:val="0"/>
      <w:marTop w:val="0"/>
      <w:marBottom w:val="0"/>
      <w:divBdr>
        <w:top w:val="none" w:sz="0" w:space="0" w:color="auto"/>
        <w:left w:val="none" w:sz="0" w:space="0" w:color="auto"/>
        <w:bottom w:val="none" w:sz="0" w:space="0" w:color="auto"/>
        <w:right w:val="none" w:sz="0" w:space="0" w:color="auto"/>
      </w:divBdr>
      <w:divsChild>
        <w:div w:id="225260747">
          <w:marLeft w:val="360"/>
          <w:marRight w:val="0"/>
          <w:marTop w:val="200"/>
          <w:marBottom w:val="0"/>
          <w:divBdr>
            <w:top w:val="none" w:sz="0" w:space="0" w:color="auto"/>
            <w:left w:val="none" w:sz="0" w:space="0" w:color="auto"/>
            <w:bottom w:val="none" w:sz="0" w:space="0" w:color="auto"/>
            <w:right w:val="none" w:sz="0" w:space="0" w:color="auto"/>
          </w:divBdr>
        </w:div>
        <w:div w:id="355886605">
          <w:marLeft w:val="1080"/>
          <w:marRight w:val="0"/>
          <w:marTop w:val="100"/>
          <w:marBottom w:val="0"/>
          <w:divBdr>
            <w:top w:val="none" w:sz="0" w:space="0" w:color="auto"/>
            <w:left w:val="none" w:sz="0" w:space="0" w:color="auto"/>
            <w:bottom w:val="none" w:sz="0" w:space="0" w:color="auto"/>
            <w:right w:val="none" w:sz="0" w:space="0" w:color="auto"/>
          </w:divBdr>
        </w:div>
        <w:div w:id="965964350">
          <w:marLeft w:val="360"/>
          <w:marRight w:val="0"/>
          <w:marTop w:val="200"/>
          <w:marBottom w:val="0"/>
          <w:divBdr>
            <w:top w:val="none" w:sz="0" w:space="0" w:color="auto"/>
            <w:left w:val="none" w:sz="0" w:space="0" w:color="auto"/>
            <w:bottom w:val="none" w:sz="0" w:space="0" w:color="auto"/>
            <w:right w:val="none" w:sz="0" w:space="0" w:color="auto"/>
          </w:divBdr>
        </w:div>
        <w:div w:id="1902449152">
          <w:marLeft w:val="1080"/>
          <w:marRight w:val="0"/>
          <w:marTop w:val="100"/>
          <w:marBottom w:val="0"/>
          <w:divBdr>
            <w:top w:val="none" w:sz="0" w:space="0" w:color="auto"/>
            <w:left w:val="none" w:sz="0" w:space="0" w:color="auto"/>
            <w:bottom w:val="none" w:sz="0" w:space="0" w:color="auto"/>
            <w:right w:val="none" w:sz="0" w:space="0" w:color="auto"/>
          </w:divBdr>
        </w:div>
        <w:div w:id="275407938">
          <w:marLeft w:val="360"/>
          <w:marRight w:val="0"/>
          <w:marTop w:val="200"/>
          <w:marBottom w:val="0"/>
          <w:divBdr>
            <w:top w:val="none" w:sz="0" w:space="0" w:color="auto"/>
            <w:left w:val="none" w:sz="0" w:space="0" w:color="auto"/>
            <w:bottom w:val="none" w:sz="0" w:space="0" w:color="auto"/>
            <w:right w:val="none" w:sz="0" w:space="0" w:color="auto"/>
          </w:divBdr>
        </w:div>
        <w:div w:id="38207894">
          <w:marLeft w:val="1080"/>
          <w:marRight w:val="0"/>
          <w:marTop w:val="100"/>
          <w:marBottom w:val="0"/>
          <w:divBdr>
            <w:top w:val="none" w:sz="0" w:space="0" w:color="auto"/>
            <w:left w:val="none" w:sz="0" w:space="0" w:color="auto"/>
            <w:bottom w:val="none" w:sz="0" w:space="0" w:color="auto"/>
            <w:right w:val="none" w:sz="0" w:space="0" w:color="auto"/>
          </w:divBdr>
        </w:div>
        <w:div w:id="825239762">
          <w:marLeft w:val="360"/>
          <w:marRight w:val="0"/>
          <w:marTop w:val="200"/>
          <w:marBottom w:val="0"/>
          <w:divBdr>
            <w:top w:val="none" w:sz="0" w:space="0" w:color="auto"/>
            <w:left w:val="none" w:sz="0" w:space="0" w:color="auto"/>
            <w:bottom w:val="none" w:sz="0" w:space="0" w:color="auto"/>
            <w:right w:val="none" w:sz="0" w:space="0" w:color="auto"/>
          </w:divBdr>
        </w:div>
        <w:div w:id="987396980">
          <w:marLeft w:val="1080"/>
          <w:marRight w:val="0"/>
          <w:marTop w:val="100"/>
          <w:marBottom w:val="0"/>
          <w:divBdr>
            <w:top w:val="none" w:sz="0" w:space="0" w:color="auto"/>
            <w:left w:val="none" w:sz="0" w:space="0" w:color="auto"/>
            <w:bottom w:val="none" w:sz="0" w:space="0" w:color="auto"/>
            <w:right w:val="none" w:sz="0" w:space="0" w:color="auto"/>
          </w:divBdr>
        </w:div>
      </w:divsChild>
    </w:div>
    <w:div w:id="1050038655">
      <w:bodyDiv w:val="1"/>
      <w:marLeft w:val="0"/>
      <w:marRight w:val="0"/>
      <w:marTop w:val="0"/>
      <w:marBottom w:val="0"/>
      <w:divBdr>
        <w:top w:val="none" w:sz="0" w:space="0" w:color="auto"/>
        <w:left w:val="none" w:sz="0" w:space="0" w:color="auto"/>
        <w:bottom w:val="none" w:sz="0" w:space="0" w:color="auto"/>
        <w:right w:val="none" w:sz="0" w:space="0" w:color="auto"/>
      </w:divBdr>
      <w:divsChild>
        <w:div w:id="313610009">
          <w:marLeft w:val="360"/>
          <w:marRight w:val="0"/>
          <w:marTop w:val="200"/>
          <w:marBottom w:val="0"/>
          <w:divBdr>
            <w:top w:val="none" w:sz="0" w:space="0" w:color="auto"/>
            <w:left w:val="none" w:sz="0" w:space="0" w:color="auto"/>
            <w:bottom w:val="none" w:sz="0" w:space="0" w:color="auto"/>
            <w:right w:val="none" w:sz="0" w:space="0" w:color="auto"/>
          </w:divBdr>
        </w:div>
        <w:div w:id="1131367065">
          <w:marLeft w:val="1080"/>
          <w:marRight w:val="0"/>
          <w:marTop w:val="100"/>
          <w:marBottom w:val="0"/>
          <w:divBdr>
            <w:top w:val="none" w:sz="0" w:space="0" w:color="auto"/>
            <w:left w:val="none" w:sz="0" w:space="0" w:color="auto"/>
            <w:bottom w:val="none" w:sz="0" w:space="0" w:color="auto"/>
            <w:right w:val="none" w:sz="0" w:space="0" w:color="auto"/>
          </w:divBdr>
        </w:div>
        <w:div w:id="1410421104">
          <w:marLeft w:val="1080"/>
          <w:marRight w:val="0"/>
          <w:marTop w:val="100"/>
          <w:marBottom w:val="0"/>
          <w:divBdr>
            <w:top w:val="none" w:sz="0" w:space="0" w:color="auto"/>
            <w:left w:val="none" w:sz="0" w:space="0" w:color="auto"/>
            <w:bottom w:val="none" w:sz="0" w:space="0" w:color="auto"/>
            <w:right w:val="none" w:sz="0" w:space="0" w:color="auto"/>
          </w:divBdr>
        </w:div>
        <w:div w:id="149643380">
          <w:marLeft w:val="1080"/>
          <w:marRight w:val="0"/>
          <w:marTop w:val="100"/>
          <w:marBottom w:val="0"/>
          <w:divBdr>
            <w:top w:val="none" w:sz="0" w:space="0" w:color="auto"/>
            <w:left w:val="none" w:sz="0" w:space="0" w:color="auto"/>
            <w:bottom w:val="none" w:sz="0" w:space="0" w:color="auto"/>
            <w:right w:val="none" w:sz="0" w:space="0" w:color="auto"/>
          </w:divBdr>
        </w:div>
        <w:div w:id="1004864900">
          <w:marLeft w:val="1080"/>
          <w:marRight w:val="0"/>
          <w:marTop w:val="100"/>
          <w:marBottom w:val="0"/>
          <w:divBdr>
            <w:top w:val="none" w:sz="0" w:space="0" w:color="auto"/>
            <w:left w:val="none" w:sz="0" w:space="0" w:color="auto"/>
            <w:bottom w:val="none" w:sz="0" w:space="0" w:color="auto"/>
            <w:right w:val="none" w:sz="0" w:space="0" w:color="auto"/>
          </w:divBdr>
        </w:div>
        <w:div w:id="1134758164">
          <w:marLeft w:val="1080"/>
          <w:marRight w:val="0"/>
          <w:marTop w:val="100"/>
          <w:marBottom w:val="0"/>
          <w:divBdr>
            <w:top w:val="none" w:sz="0" w:space="0" w:color="auto"/>
            <w:left w:val="none" w:sz="0" w:space="0" w:color="auto"/>
            <w:bottom w:val="none" w:sz="0" w:space="0" w:color="auto"/>
            <w:right w:val="none" w:sz="0" w:space="0" w:color="auto"/>
          </w:divBdr>
        </w:div>
      </w:divsChild>
    </w:div>
    <w:div w:id="1204058189">
      <w:bodyDiv w:val="1"/>
      <w:marLeft w:val="0"/>
      <w:marRight w:val="0"/>
      <w:marTop w:val="0"/>
      <w:marBottom w:val="0"/>
      <w:divBdr>
        <w:top w:val="none" w:sz="0" w:space="0" w:color="auto"/>
        <w:left w:val="none" w:sz="0" w:space="0" w:color="auto"/>
        <w:bottom w:val="none" w:sz="0" w:space="0" w:color="auto"/>
        <w:right w:val="none" w:sz="0" w:space="0" w:color="auto"/>
      </w:divBdr>
      <w:divsChild>
        <w:div w:id="1340422739">
          <w:marLeft w:val="360"/>
          <w:marRight w:val="0"/>
          <w:marTop w:val="200"/>
          <w:marBottom w:val="0"/>
          <w:divBdr>
            <w:top w:val="none" w:sz="0" w:space="0" w:color="auto"/>
            <w:left w:val="none" w:sz="0" w:space="0" w:color="auto"/>
            <w:bottom w:val="none" w:sz="0" w:space="0" w:color="auto"/>
            <w:right w:val="none" w:sz="0" w:space="0" w:color="auto"/>
          </w:divBdr>
        </w:div>
        <w:div w:id="1167134910">
          <w:marLeft w:val="360"/>
          <w:marRight w:val="0"/>
          <w:marTop w:val="200"/>
          <w:marBottom w:val="0"/>
          <w:divBdr>
            <w:top w:val="none" w:sz="0" w:space="0" w:color="auto"/>
            <w:left w:val="none" w:sz="0" w:space="0" w:color="auto"/>
            <w:bottom w:val="none" w:sz="0" w:space="0" w:color="auto"/>
            <w:right w:val="none" w:sz="0" w:space="0" w:color="auto"/>
          </w:divBdr>
        </w:div>
      </w:divsChild>
    </w:div>
    <w:div w:id="1223054589">
      <w:bodyDiv w:val="1"/>
      <w:marLeft w:val="0"/>
      <w:marRight w:val="0"/>
      <w:marTop w:val="0"/>
      <w:marBottom w:val="0"/>
      <w:divBdr>
        <w:top w:val="none" w:sz="0" w:space="0" w:color="auto"/>
        <w:left w:val="none" w:sz="0" w:space="0" w:color="auto"/>
        <w:bottom w:val="none" w:sz="0" w:space="0" w:color="auto"/>
        <w:right w:val="none" w:sz="0" w:space="0" w:color="auto"/>
      </w:divBdr>
      <w:divsChild>
        <w:div w:id="269313214">
          <w:marLeft w:val="360"/>
          <w:marRight w:val="0"/>
          <w:marTop w:val="200"/>
          <w:marBottom w:val="0"/>
          <w:divBdr>
            <w:top w:val="none" w:sz="0" w:space="0" w:color="auto"/>
            <w:left w:val="none" w:sz="0" w:space="0" w:color="auto"/>
            <w:bottom w:val="none" w:sz="0" w:space="0" w:color="auto"/>
            <w:right w:val="none" w:sz="0" w:space="0" w:color="auto"/>
          </w:divBdr>
        </w:div>
        <w:div w:id="446197789">
          <w:marLeft w:val="360"/>
          <w:marRight w:val="0"/>
          <w:marTop w:val="200"/>
          <w:marBottom w:val="0"/>
          <w:divBdr>
            <w:top w:val="none" w:sz="0" w:space="0" w:color="auto"/>
            <w:left w:val="none" w:sz="0" w:space="0" w:color="auto"/>
            <w:bottom w:val="none" w:sz="0" w:space="0" w:color="auto"/>
            <w:right w:val="none" w:sz="0" w:space="0" w:color="auto"/>
          </w:divBdr>
        </w:div>
        <w:div w:id="1555464093">
          <w:marLeft w:val="1080"/>
          <w:marRight w:val="0"/>
          <w:marTop w:val="100"/>
          <w:marBottom w:val="0"/>
          <w:divBdr>
            <w:top w:val="none" w:sz="0" w:space="0" w:color="auto"/>
            <w:left w:val="none" w:sz="0" w:space="0" w:color="auto"/>
            <w:bottom w:val="none" w:sz="0" w:space="0" w:color="auto"/>
            <w:right w:val="none" w:sz="0" w:space="0" w:color="auto"/>
          </w:divBdr>
        </w:div>
      </w:divsChild>
    </w:div>
    <w:div w:id="1307978823">
      <w:bodyDiv w:val="1"/>
      <w:marLeft w:val="0"/>
      <w:marRight w:val="0"/>
      <w:marTop w:val="0"/>
      <w:marBottom w:val="0"/>
      <w:divBdr>
        <w:top w:val="none" w:sz="0" w:space="0" w:color="auto"/>
        <w:left w:val="none" w:sz="0" w:space="0" w:color="auto"/>
        <w:bottom w:val="none" w:sz="0" w:space="0" w:color="auto"/>
        <w:right w:val="none" w:sz="0" w:space="0" w:color="auto"/>
      </w:divBdr>
      <w:divsChild>
        <w:div w:id="1455562787">
          <w:marLeft w:val="360"/>
          <w:marRight w:val="0"/>
          <w:marTop w:val="200"/>
          <w:marBottom w:val="0"/>
          <w:divBdr>
            <w:top w:val="none" w:sz="0" w:space="0" w:color="auto"/>
            <w:left w:val="none" w:sz="0" w:space="0" w:color="auto"/>
            <w:bottom w:val="none" w:sz="0" w:space="0" w:color="auto"/>
            <w:right w:val="none" w:sz="0" w:space="0" w:color="auto"/>
          </w:divBdr>
        </w:div>
        <w:div w:id="990525012">
          <w:marLeft w:val="1080"/>
          <w:marRight w:val="0"/>
          <w:marTop w:val="100"/>
          <w:marBottom w:val="0"/>
          <w:divBdr>
            <w:top w:val="none" w:sz="0" w:space="0" w:color="auto"/>
            <w:left w:val="none" w:sz="0" w:space="0" w:color="auto"/>
            <w:bottom w:val="none" w:sz="0" w:space="0" w:color="auto"/>
            <w:right w:val="none" w:sz="0" w:space="0" w:color="auto"/>
          </w:divBdr>
        </w:div>
        <w:div w:id="268778818">
          <w:marLeft w:val="1080"/>
          <w:marRight w:val="0"/>
          <w:marTop w:val="100"/>
          <w:marBottom w:val="0"/>
          <w:divBdr>
            <w:top w:val="none" w:sz="0" w:space="0" w:color="auto"/>
            <w:left w:val="none" w:sz="0" w:space="0" w:color="auto"/>
            <w:bottom w:val="none" w:sz="0" w:space="0" w:color="auto"/>
            <w:right w:val="none" w:sz="0" w:space="0" w:color="auto"/>
          </w:divBdr>
        </w:div>
        <w:div w:id="544297164">
          <w:marLeft w:val="1080"/>
          <w:marRight w:val="0"/>
          <w:marTop w:val="100"/>
          <w:marBottom w:val="0"/>
          <w:divBdr>
            <w:top w:val="none" w:sz="0" w:space="0" w:color="auto"/>
            <w:left w:val="none" w:sz="0" w:space="0" w:color="auto"/>
            <w:bottom w:val="none" w:sz="0" w:space="0" w:color="auto"/>
            <w:right w:val="none" w:sz="0" w:space="0" w:color="auto"/>
          </w:divBdr>
        </w:div>
        <w:div w:id="199978119">
          <w:marLeft w:val="1080"/>
          <w:marRight w:val="0"/>
          <w:marTop w:val="100"/>
          <w:marBottom w:val="0"/>
          <w:divBdr>
            <w:top w:val="none" w:sz="0" w:space="0" w:color="auto"/>
            <w:left w:val="none" w:sz="0" w:space="0" w:color="auto"/>
            <w:bottom w:val="none" w:sz="0" w:space="0" w:color="auto"/>
            <w:right w:val="none" w:sz="0" w:space="0" w:color="auto"/>
          </w:divBdr>
        </w:div>
        <w:div w:id="1970233953">
          <w:marLeft w:val="1080"/>
          <w:marRight w:val="0"/>
          <w:marTop w:val="100"/>
          <w:marBottom w:val="0"/>
          <w:divBdr>
            <w:top w:val="none" w:sz="0" w:space="0" w:color="auto"/>
            <w:left w:val="none" w:sz="0" w:space="0" w:color="auto"/>
            <w:bottom w:val="none" w:sz="0" w:space="0" w:color="auto"/>
            <w:right w:val="none" w:sz="0" w:space="0" w:color="auto"/>
          </w:divBdr>
        </w:div>
      </w:divsChild>
    </w:div>
    <w:div w:id="1475635082">
      <w:bodyDiv w:val="1"/>
      <w:marLeft w:val="0"/>
      <w:marRight w:val="0"/>
      <w:marTop w:val="0"/>
      <w:marBottom w:val="0"/>
      <w:divBdr>
        <w:top w:val="none" w:sz="0" w:space="0" w:color="auto"/>
        <w:left w:val="none" w:sz="0" w:space="0" w:color="auto"/>
        <w:bottom w:val="none" w:sz="0" w:space="0" w:color="auto"/>
        <w:right w:val="none" w:sz="0" w:space="0" w:color="auto"/>
      </w:divBdr>
      <w:divsChild>
        <w:div w:id="168561974">
          <w:marLeft w:val="360"/>
          <w:marRight w:val="0"/>
          <w:marTop w:val="200"/>
          <w:marBottom w:val="0"/>
          <w:divBdr>
            <w:top w:val="none" w:sz="0" w:space="0" w:color="auto"/>
            <w:left w:val="none" w:sz="0" w:space="0" w:color="auto"/>
            <w:bottom w:val="none" w:sz="0" w:space="0" w:color="auto"/>
            <w:right w:val="none" w:sz="0" w:space="0" w:color="auto"/>
          </w:divBdr>
        </w:div>
      </w:divsChild>
    </w:div>
    <w:div w:id="1503814032">
      <w:bodyDiv w:val="1"/>
      <w:marLeft w:val="0"/>
      <w:marRight w:val="0"/>
      <w:marTop w:val="0"/>
      <w:marBottom w:val="0"/>
      <w:divBdr>
        <w:top w:val="none" w:sz="0" w:space="0" w:color="auto"/>
        <w:left w:val="none" w:sz="0" w:space="0" w:color="auto"/>
        <w:bottom w:val="none" w:sz="0" w:space="0" w:color="auto"/>
        <w:right w:val="none" w:sz="0" w:space="0" w:color="auto"/>
      </w:divBdr>
      <w:divsChild>
        <w:div w:id="401488590">
          <w:marLeft w:val="360"/>
          <w:marRight w:val="0"/>
          <w:marTop w:val="200"/>
          <w:marBottom w:val="0"/>
          <w:divBdr>
            <w:top w:val="none" w:sz="0" w:space="0" w:color="auto"/>
            <w:left w:val="none" w:sz="0" w:space="0" w:color="auto"/>
            <w:bottom w:val="none" w:sz="0" w:space="0" w:color="auto"/>
            <w:right w:val="none" w:sz="0" w:space="0" w:color="auto"/>
          </w:divBdr>
        </w:div>
        <w:div w:id="1923686011">
          <w:marLeft w:val="360"/>
          <w:marRight w:val="0"/>
          <w:marTop w:val="200"/>
          <w:marBottom w:val="0"/>
          <w:divBdr>
            <w:top w:val="none" w:sz="0" w:space="0" w:color="auto"/>
            <w:left w:val="none" w:sz="0" w:space="0" w:color="auto"/>
            <w:bottom w:val="none" w:sz="0" w:space="0" w:color="auto"/>
            <w:right w:val="none" w:sz="0" w:space="0" w:color="auto"/>
          </w:divBdr>
        </w:div>
      </w:divsChild>
    </w:div>
    <w:div w:id="1548175036">
      <w:bodyDiv w:val="1"/>
      <w:marLeft w:val="0"/>
      <w:marRight w:val="0"/>
      <w:marTop w:val="0"/>
      <w:marBottom w:val="0"/>
      <w:divBdr>
        <w:top w:val="none" w:sz="0" w:space="0" w:color="auto"/>
        <w:left w:val="none" w:sz="0" w:space="0" w:color="auto"/>
        <w:bottom w:val="none" w:sz="0" w:space="0" w:color="auto"/>
        <w:right w:val="none" w:sz="0" w:space="0" w:color="auto"/>
      </w:divBdr>
      <w:divsChild>
        <w:div w:id="848325365">
          <w:marLeft w:val="360"/>
          <w:marRight w:val="0"/>
          <w:marTop w:val="200"/>
          <w:marBottom w:val="0"/>
          <w:divBdr>
            <w:top w:val="none" w:sz="0" w:space="0" w:color="auto"/>
            <w:left w:val="none" w:sz="0" w:space="0" w:color="auto"/>
            <w:bottom w:val="none" w:sz="0" w:space="0" w:color="auto"/>
            <w:right w:val="none" w:sz="0" w:space="0" w:color="auto"/>
          </w:divBdr>
        </w:div>
        <w:div w:id="1852335708">
          <w:marLeft w:val="1080"/>
          <w:marRight w:val="0"/>
          <w:marTop w:val="100"/>
          <w:marBottom w:val="0"/>
          <w:divBdr>
            <w:top w:val="none" w:sz="0" w:space="0" w:color="auto"/>
            <w:left w:val="none" w:sz="0" w:space="0" w:color="auto"/>
            <w:bottom w:val="none" w:sz="0" w:space="0" w:color="auto"/>
            <w:right w:val="none" w:sz="0" w:space="0" w:color="auto"/>
          </w:divBdr>
        </w:div>
        <w:div w:id="342559823">
          <w:marLeft w:val="360"/>
          <w:marRight w:val="0"/>
          <w:marTop w:val="200"/>
          <w:marBottom w:val="0"/>
          <w:divBdr>
            <w:top w:val="none" w:sz="0" w:space="0" w:color="auto"/>
            <w:left w:val="none" w:sz="0" w:space="0" w:color="auto"/>
            <w:bottom w:val="none" w:sz="0" w:space="0" w:color="auto"/>
            <w:right w:val="none" w:sz="0" w:space="0" w:color="auto"/>
          </w:divBdr>
        </w:div>
        <w:div w:id="2025470843">
          <w:marLeft w:val="1080"/>
          <w:marRight w:val="0"/>
          <w:marTop w:val="100"/>
          <w:marBottom w:val="0"/>
          <w:divBdr>
            <w:top w:val="none" w:sz="0" w:space="0" w:color="auto"/>
            <w:left w:val="none" w:sz="0" w:space="0" w:color="auto"/>
            <w:bottom w:val="none" w:sz="0" w:space="0" w:color="auto"/>
            <w:right w:val="none" w:sz="0" w:space="0" w:color="auto"/>
          </w:divBdr>
        </w:div>
        <w:div w:id="1585872895">
          <w:marLeft w:val="360"/>
          <w:marRight w:val="0"/>
          <w:marTop w:val="200"/>
          <w:marBottom w:val="0"/>
          <w:divBdr>
            <w:top w:val="none" w:sz="0" w:space="0" w:color="auto"/>
            <w:left w:val="none" w:sz="0" w:space="0" w:color="auto"/>
            <w:bottom w:val="none" w:sz="0" w:space="0" w:color="auto"/>
            <w:right w:val="none" w:sz="0" w:space="0" w:color="auto"/>
          </w:divBdr>
        </w:div>
        <w:div w:id="1879315347">
          <w:marLeft w:val="1080"/>
          <w:marRight w:val="0"/>
          <w:marTop w:val="100"/>
          <w:marBottom w:val="0"/>
          <w:divBdr>
            <w:top w:val="none" w:sz="0" w:space="0" w:color="auto"/>
            <w:left w:val="none" w:sz="0" w:space="0" w:color="auto"/>
            <w:bottom w:val="none" w:sz="0" w:space="0" w:color="auto"/>
            <w:right w:val="none" w:sz="0" w:space="0" w:color="auto"/>
          </w:divBdr>
        </w:div>
        <w:div w:id="499272912">
          <w:marLeft w:val="360"/>
          <w:marRight w:val="0"/>
          <w:marTop w:val="200"/>
          <w:marBottom w:val="0"/>
          <w:divBdr>
            <w:top w:val="none" w:sz="0" w:space="0" w:color="auto"/>
            <w:left w:val="none" w:sz="0" w:space="0" w:color="auto"/>
            <w:bottom w:val="none" w:sz="0" w:space="0" w:color="auto"/>
            <w:right w:val="none" w:sz="0" w:space="0" w:color="auto"/>
          </w:divBdr>
        </w:div>
        <w:div w:id="1634747716">
          <w:marLeft w:val="994"/>
          <w:marRight w:val="0"/>
          <w:marTop w:val="100"/>
          <w:marBottom w:val="0"/>
          <w:divBdr>
            <w:top w:val="none" w:sz="0" w:space="0" w:color="auto"/>
            <w:left w:val="none" w:sz="0" w:space="0" w:color="auto"/>
            <w:bottom w:val="none" w:sz="0" w:space="0" w:color="auto"/>
            <w:right w:val="none" w:sz="0" w:space="0" w:color="auto"/>
          </w:divBdr>
        </w:div>
      </w:divsChild>
    </w:div>
    <w:div w:id="1646279741">
      <w:bodyDiv w:val="1"/>
      <w:marLeft w:val="0"/>
      <w:marRight w:val="0"/>
      <w:marTop w:val="0"/>
      <w:marBottom w:val="0"/>
      <w:divBdr>
        <w:top w:val="none" w:sz="0" w:space="0" w:color="auto"/>
        <w:left w:val="none" w:sz="0" w:space="0" w:color="auto"/>
        <w:bottom w:val="none" w:sz="0" w:space="0" w:color="auto"/>
        <w:right w:val="none" w:sz="0" w:space="0" w:color="auto"/>
      </w:divBdr>
      <w:divsChild>
        <w:div w:id="284048927">
          <w:marLeft w:val="360"/>
          <w:marRight w:val="0"/>
          <w:marTop w:val="200"/>
          <w:marBottom w:val="0"/>
          <w:divBdr>
            <w:top w:val="none" w:sz="0" w:space="0" w:color="auto"/>
            <w:left w:val="none" w:sz="0" w:space="0" w:color="auto"/>
            <w:bottom w:val="none" w:sz="0" w:space="0" w:color="auto"/>
            <w:right w:val="none" w:sz="0" w:space="0" w:color="auto"/>
          </w:divBdr>
        </w:div>
        <w:div w:id="1034621228">
          <w:marLeft w:val="360"/>
          <w:marRight w:val="0"/>
          <w:marTop w:val="200"/>
          <w:marBottom w:val="0"/>
          <w:divBdr>
            <w:top w:val="none" w:sz="0" w:space="0" w:color="auto"/>
            <w:left w:val="none" w:sz="0" w:space="0" w:color="auto"/>
            <w:bottom w:val="none" w:sz="0" w:space="0" w:color="auto"/>
            <w:right w:val="none" w:sz="0" w:space="0" w:color="auto"/>
          </w:divBdr>
        </w:div>
      </w:divsChild>
    </w:div>
    <w:div w:id="1759250239">
      <w:bodyDiv w:val="1"/>
      <w:marLeft w:val="0"/>
      <w:marRight w:val="0"/>
      <w:marTop w:val="0"/>
      <w:marBottom w:val="0"/>
      <w:divBdr>
        <w:top w:val="none" w:sz="0" w:space="0" w:color="auto"/>
        <w:left w:val="none" w:sz="0" w:space="0" w:color="auto"/>
        <w:bottom w:val="none" w:sz="0" w:space="0" w:color="auto"/>
        <w:right w:val="none" w:sz="0" w:space="0" w:color="auto"/>
      </w:divBdr>
      <w:divsChild>
        <w:div w:id="1962229118">
          <w:marLeft w:val="360"/>
          <w:marRight w:val="0"/>
          <w:marTop w:val="200"/>
          <w:marBottom w:val="0"/>
          <w:divBdr>
            <w:top w:val="none" w:sz="0" w:space="0" w:color="auto"/>
            <w:left w:val="none" w:sz="0" w:space="0" w:color="auto"/>
            <w:bottom w:val="none" w:sz="0" w:space="0" w:color="auto"/>
            <w:right w:val="none" w:sz="0" w:space="0" w:color="auto"/>
          </w:divBdr>
        </w:div>
        <w:div w:id="271740460">
          <w:marLeft w:val="706"/>
          <w:marRight w:val="0"/>
          <w:marTop w:val="200"/>
          <w:marBottom w:val="0"/>
          <w:divBdr>
            <w:top w:val="none" w:sz="0" w:space="0" w:color="auto"/>
            <w:left w:val="none" w:sz="0" w:space="0" w:color="auto"/>
            <w:bottom w:val="none" w:sz="0" w:space="0" w:color="auto"/>
            <w:right w:val="none" w:sz="0" w:space="0" w:color="auto"/>
          </w:divBdr>
        </w:div>
        <w:div w:id="1692025009">
          <w:marLeft w:val="360"/>
          <w:marRight w:val="0"/>
          <w:marTop w:val="200"/>
          <w:marBottom w:val="0"/>
          <w:divBdr>
            <w:top w:val="none" w:sz="0" w:space="0" w:color="auto"/>
            <w:left w:val="none" w:sz="0" w:space="0" w:color="auto"/>
            <w:bottom w:val="none" w:sz="0" w:space="0" w:color="auto"/>
            <w:right w:val="none" w:sz="0" w:space="0" w:color="auto"/>
          </w:divBdr>
        </w:div>
      </w:divsChild>
    </w:div>
    <w:div w:id="1796559402">
      <w:bodyDiv w:val="1"/>
      <w:marLeft w:val="0"/>
      <w:marRight w:val="0"/>
      <w:marTop w:val="0"/>
      <w:marBottom w:val="0"/>
      <w:divBdr>
        <w:top w:val="none" w:sz="0" w:space="0" w:color="auto"/>
        <w:left w:val="none" w:sz="0" w:space="0" w:color="auto"/>
        <w:bottom w:val="none" w:sz="0" w:space="0" w:color="auto"/>
        <w:right w:val="none" w:sz="0" w:space="0" w:color="auto"/>
      </w:divBdr>
      <w:divsChild>
        <w:div w:id="812521903">
          <w:marLeft w:val="360"/>
          <w:marRight w:val="0"/>
          <w:marTop w:val="200"/>
          <w:marBottom w:val="0"/>
          <w:divBdr>
            <w:top w:val="none" w:sz="0" w:space="0" w:color="auto"/>
            <w:left w:val="none" w:sz="0" w:space="0" w:color="auto"/>
            <w:bottom w:val="none" w:sz="0" w:space="0" w:color="auto"/>
            <w:right w:val="none" w:sz="0" w:space="0" w:color="auto"/>
          </w:divBdr>
        </w:div>
        <w:div w:id="685985651">
          <w:marLeft w:val="1080"/>
          <w:marRight w:val="0"/>
          <w:marTop w:val="100"/>
          <w:marBottom w:val="0"/>
          <w:divBdr>
            <w:top w:val="none" w:sz="0" w:space="0" w:color="auto"/>
            <w:left w:val="none" w:sz="0" w:space="0" w:color="auto"/>
            <w:bottom w:val="none" w:sz="0" w:space="0" w:color="auto"/>
            <w:right w:val="none" w:sz="0" w:space="0" w:color="auto"/>
          </w:divBdr>
        </w:div>
        <w:div w:id="2050300">
          <w:marLeft w:val="1080"/>
          <w:marRight w:val="0"/>
          <w:marTop w:val="100"/>
          <w:marBottom w:val="0"/>
          <w:divBdr>
            <w:top w:val="none" w:sz="0" w:space="0" w:color="auto"/>
            <w:left w:val="none" w:sz="0" w:space="0" w:color="auto"/>
            <w:bottom w:val="none" w:sz="0" w:space="0" w:color="auto"/>
            <w:right w:val="none" w:sz="0" w:space="0" w:color="auto"/>
          </w:divBdr>
        </w:div>
        <w:div w:id="1547986329">
          <w:marLeft w:val="1080"/>
          <w:marRight w:val="0"/>
          <w:marTop w:val="100"/>
          <w:marBottom w:val="0"/>
          <w:divBdr>
            <w:top w:val="none" w:sz="0" w:space="0" w:color="auto"/>
            <w:left w:val="none" w:sz="0" w:space="0" w:color="auto"/>
            <w:bottom w:val="none" w:sz="0" w:space="0" w:color="auto"/>
            <w:right w:val="none" w:sz="0" w:space="0" w:color="auto"/>
          </w:divBdr>
        </w:div>
        <w:div w:id="34241353">
          <w:marLeft w:val="1080"/>
          <w:marRight w:val="0"/>
          <w:marTop w:val="100"/>
          <w:marBottom w:val="0"/>
          <w:divBdr>
            <w:top w:val="none" w:sz="0" w:space="0" w:color="auto"/>
            <w:left w:val="none" w:sz="0" w:space="0" w:color="auto"/>
            <w:bottom w:val="none" w:sz="0" w:space="0" w:color="auto"/>
            <w:right w:val="none" w:sz="0" w:space="0" w:color="auto"/>
          </w:divBdr>
        </w:div>
        <w:div w:id="422459067">
          <w:marLeft w:val="1080"/>
          <w:marRight w:val="0"/>
          <w:marTop w:val="100"/>
          <w:marBottom w:val="0"/>
          <w:divBdr>
            <w:top w:val="none" w:sz="0" w:space="0" w:color="auto"/>
            <w:left w:val="none" w:sz="0" w:space="0" w:color="auto"/>
            <w:bottom w:val="none" w:sz="0" w:space="0" w:color="auto"/>
            <w:right w:val="none" w:sz="0" w:space="0" w:color="auto"/>
          </w:divBdr>
        </w:div>
        <w:div w:id="1882399233">
          <w:marLeft w:val="1080"/>
          <w:marRight w:val="0"/>
          <w:marTop w:val="100"/>
          <w:marBottom w:val="0"/>
          <w:divBdr>
            <w:top w:val="none" w:sz="0" w:space="0" w:color="auto"/>
            <w:left w:val="none" w:sz="0" w:space="0" w:color="auto"/>
            <w:bottom w:val="none" w:sz="0" w:space="0" w:color="auto"/>
            <w:right w:val="none" w:sz="0" w:space="0" w:color="auto"/>
          </w:divBdr>
        </w:div>
        <w:div w:id="677854101">
          <w:marLeft w:val="360"/>
          <w:marRight w:val="0"/>
          <w:marTop w:val="200"/>
          <w:marBottom w:val="0"/>
          <w:divBdr>
            <w:top w:val="none" w:sz="0" w:space="0" w:color="auto"/>
            <w:left w:val="none" w:sz="0" w:space="0" w:color="auto"/>
            <w:bottom w:val="none" w:sz="0" w:space="0" w:color="auto"/>
            <w:right w:val="none" w:sz="0" w:space="0" w:color="auto"/>
          </w:divBdr>
        </w:div>
        <w:div w:id="1144658755">
          <w:marLeft w:val="360"/>
          <w:marRight w:val="0"/>
          <w:marTop w:val="200"/>
          <w:marBottom w:val="0"/>
          <w:divBdr>
            <w:top w:val="none" w:sz="0" w:space="0" w:color="auto"/>
            <w:left w:val="none" w:sz="0" w:space="0" w:color="auto"/>
            <w:bottom w:val="none" w:sz="0" w:space="0" w:color="auto"/>
            <w:right w:val="none" w:sz="0" w:space="0" w:color="auto"/>
          </w:divBdr>
        </w:div>
      </w:divsChild>
    </w:div>
    <w:div w:id="1830898005">
      <w:bodyDiv w:val="1"/>
      <w:marLeft w:val="0"/>
      <w:marRight w:val="0"/>
      <w:marTop w:val="0"/>
      <w:marBottom w:val="0"/>
      <w:divBdr>
        <w:top w:val="none" w:sz="0" w:space="0" w:color="auto"/>
        <w:left w:val="none" w:sz="0" w:space="0" w:color="auto"/>
        <w:bottom w:val="none" w:sz="0" w:space="0" w:color="auto"/>
        <w:right w:val="none" w:sz="0" w:space="0" w:color="auto"/>
      </w:divBdr>
      <w:divsChild>
        <w:div w:id="677734017">
          <w:marLeft w:val="360"/>
          <w:marRight w:val="0"/>
          <w:marTop w:val="200"/>
          <w:marBottom w:val="0"/>
          <w:divBdr>
            <w:top w:val="none" w:sz="0" w:space="0" w:color="auto"/>
            <w:left w:val="none" w:sz="0" w:space="0" w:color="auto"/>
            <w:bottom w:val="none" w:sz="0" w:space="0" w:color="auto"/>
            <w:right w:val="none" w:sz="0" w:space="0" w:color="auto"/>
          </w:divBdr>
        </w:div>
        <w:div w:id="835611642">
          <w:marLeft w:val="1080"/>
          <w:marRight w:val="0"/>
          <w:marTop w:val="100"/>
          <w:marBottom w:val="0"/>
          <w:divBdr>
            <w:top w:val="none" w:sz="0" w:space="0" w:color="auto"/>
            <w:left w:val="none" w:sz="0" w:space="0" w:color="auto"/>
            <w:bottom w:val="none" w:sz="0" w:space="0" w:color="auto"/>
            <w:right w:val="none" w:sz="0" w:space="0" w:color="auto"/>
          </w:divBdr>
        </w:div>
        <w:div w:id="1572351172">
          <w:marLeft w:val="360"/>
          <w:marRight w:val="0"/>
          <w:marTop w:val="200"/>
          <w:marBottom w:val="0"/>
          <w:divBdr>
            <w:top w:val="none" w:sz="0" w:space="0" w:color="auto"/>
            <w:left w:val="none" w:sz="0" w:space="0" w:color="auto"/>
            <w:bottom w:val="none" w:sz="0" w:space="0" w:color="auto"/>
            <w:right w:val="none" w:sz="0" w:space="0" w:color="auto"/>
          </w:divBdr>
        </w:div>
        <w:div w:id="1477916245">
          <w:marLeft w:val="1080"/>
          <w:marRight w:val="0"/>
          <w:marTop w:val="100"/>
          <w:marBottom w:val="0"/>
          <w:divBdr>
            <w:top w:val="none" w:sz="0" w:space="0" w:color="auto"/>
            <w:left w:val="none" w:sz="0" w:space="0" w:color="auto"/>
            <w:bottom w:val="none" w:sz="0" w:space="0" w:color="auto"/>
            <w:right w:val="none" w:sz="0" w:space="0" w:color="auto"/>
          </w:divBdr>
        </w:div>
        <w:div w:id="957835997">
          <w:marLeft w:val="1080"/>
          <w:marRight w:val="0"/>
          <w:marTop w:val="100"/>
          <w:marBottom w:val="0"/>
          <w:divBdr>
            <w:top w:val="none" w:sz="0" w:space="0" w:color="auto"/>
            <w:left w:val="none" w:sz="0" w:space="0" w:color="auto"/>
            <w:bottom w:val="none" w:sz="0" w:space="0" w:color="auto"/>
            <w:right w:val="none" w:sz="0" w:space="0" w:color="auto"/>
          </w:divBdr>
        </w:div>
        <w:div w:id="2017073986">
          <w:marLeft w:val="360"/>
          <w:marRight w:val="0"/>
          <w:marTop w:val="200"/>
          <w:marBottom w:val="0"/>
          <w:divBdr>
            <w:top w:val="none" w:sz="0" w:space="0" w:color="auto"/>
            <w:left w:val="none" w:sz="0" w:space="0" w:color="auto"/>
            <w:bottom w:val="none" w:sz="0" w:space="0" w:color="auto"/>
            <w:right w:val="none" w:sz="0" w:space="0" w:color="auto"/>
          </w:divBdr>
        </w:div>
        <w:div w:id="1399480150">
          <w:marLeft w:val="1080"/>
          <w:marRight w:val="0"/>
          <w:marTop w:val="100"/>
          <w:marBottom w:val="0"/>
          <w:divBdr>
            <w:top w:val="none" w:sz="0" w:space="0" w:color="auto"/>
            <w:left w:val="none" w:sz="0" w:space="0" w:color="auto"/>
            <w:bottom w:val="none" w:sz="0" w:space="0" w:color="auto"/>
            <w:right w:val="none" w:sz="0" w:space="0" w:color="auto"/>
          </w:divBdr>
        </w:div>
        <w:div w:id="1611086788">
          <w:marLeft w:val="1080"/>
          <w:marRight w:val="0"/>
          <w:marTop w:val="100"/>
          <w:marBottom w:val="0"/>
          <w:divBdr>
            <w:top w:val="none" w:sz="0" w:space="0" w:color="auto"/>
            <w:left w:val="none" w:sz="0" w:space="0" w:color="auto"/>
            <w:bottom w:val="none" w:sz="0" w:space="0" w:color="auto"/>
            <w:right w:val="none" w:sz="0" w:space="0" w:color="auto"/>
          </w:divBdr>
        </w:div>
      </w:divsChild>
    </w:div>
    <w:div w:id="1864631911">
      <w:bodyDiv w:val="1"/>
      <w:marLeft w:val="0"/>
      <w:marRight w:val="0"/>
      <w:marTop w:val="0"/>
      <w:marBottom w:val="0"/>
      <w:divBdr>
        <w:top w:val="none" w:sz="0" w:space="0" w:color="auto"/>
        <w:left w:val="none" w:sz="0" w:space="0" w:color="auto"/>
        <w:bottom w:val="none" w:sz="0" w:space="0" w:color="auto"/>
        <w:right w:val="none" w:sz="0" w:space="0" w:color="auto"/>
      </w:divBdr>
    </w:div>
    <w:div w:id="1928347515">
      <w:bodyDiv w:val="1"/>
      <w:marLeft w:val="0"/>
      <w:marRight w:val="0"/>
      <w:marTop w:val="0"/>
      <w:marBottom w:val="0"/>
      <w:divBdr>
        <w:top w:val="none" w:sz="0" w:space="0" w:color="auto"/>
        <w:left w:val="none" w:sz="0" w:space="0" w:color="auto"/>
        <w:bottom w:val="none" w:sz="0" w:space="0" w:color="auto"/>
        <w:right w:val="none" w:sz="0" w:space="0" w:color="auto"/>
      </w:divBdr>
      <w:divsChild>
        <w:div w:id="871696698">
          <w:marLeft w:val="360"/>
          <w:marRight w:val="0"/>
          <w:marTop w:val="200"/>
          <w:marBottom w:val="0"/>
          <w:divBdr>
            <w:top w:val="none" w:sz="0" w:space="0" w:color="auto"/>
            <w:left w:val="none" w:sz="0" w:space="0" w:color="auto"/>
            <w:bottom w:val="none" w:sz="0" w:space="0" w:color="auto"/>
            <w:right w:val="none" w:sz="0" w:space="0" w:color="auto"/>
          </w:divBdr>
        </w:div>
        <w:div w:id="1058237599">
          <w:marLeft w:val="1080"/>
          <w:marRight w:val="0"/>
          <w:marTop w:val="100"/>
          <w:marBottom w:val="0"/>
          <w:divBdr>
            <w:top w:val="none" w:sz="0" w:space="0" w:color="auto"/>
            <w:left w:val="none" w:sz="0" w:space="0" w:color="auto"/>
            <w:bottom w:val="none" w:sz="0" w:space="0" w:color="auto"/>
            <w:right w:val="none" w:sz="0" w:space="0" w:color="auto"/>
          </w:divBdr>
        </w:div>
        <w:div w:id="892041135">
          <w:marLeft w:val="1080"/>
          <w:marRight w:val="0"/>
          <w:marTop w:val="100"/>
          <w:marBottom w:val="0"/>
          <w:divBdr>
            <w:top w:val="none" w:sz="0" w:space="0" w:color="auto"/>
            <w:left w:val="none" w:sz="0" w:space="0" w:color="auto"/>
            <w:bottom w:val="none" w:sz="0" w:space="0" w:color="auto"/>
            <w:right w:val="none" w:sz="0" w:space="0" w:color="auto"/>
          </w:divBdr>
        </w:div>
        <w:div w:id="1856729739">
          <w:marLeft w:val="1080"/>
          <w:marRight w:val="0"/>
          <w:marTop w:val="100"/>
          <w:marBottom w:val="0"/>
          <w:divBdr>
            <w:top w:val="none" w:sz="0" w:space="0" w:color="auto"/>
            <w:left w:val="none" w:sz="0" w:space="0" w:color="auto"/>
            <w:bottom w:val="none" w:sz="0" w:space="0" w:color="auto"/>
            <w:right w:val="none" w:sz="0" w:space="0" w:color="auto"/>
          </w:divBdr>
        </w:div>
        <w:div w:id="526258592">
          <w:marLeft w:val="1080"/>
          <w:marRight w:val="0"/>
          <w:marTop w:val="100"/>
          <w:marBottom w:val="0"/>
          <w:divBdr>
            <w:top w:val="none" w:sz="0" w:space="0" w:color="auto"/>
            <w:left w:val="none" w:sz="0" w:space="0" w:color="auto"/>
            <w:bottom w:val="none" w:sz="0" w:space="0" w:color="auto"/>
            <w:right w:val="none" w:sz="0" w:space="0" w:color="auto"/>
          </w:divBdr>
        </w:div>
        <w:div w:id="2034568271">
          <w:marLeft w:val="1080"/>
          <w:marRight w:val="0"/>
          <w:marTop w:val="100"/>
          <w:marBottom w:val="0"/>
          <w:divBdr>
            <w:top w:val="none" w:sz="0" w:space="0" w:color="auto"/>
            <w:left w:val="none" w:sz="0" w:space="0" w:color="auto"/>
            <w:bottom w:val="none" w:sz="0" w:space="0" w:color="auto"/>
            <w:right w:val="none" w:sz="0" w:space="0" w:color="auto"/>
          </w:divBdr>
        </w:div>
        <w:div w:id="76751201">
          <w:marLeft w:val="1080"/>
          <w:marRight w:val="0"/>
          <w:marTop w:val="100"/>
          <w:marBottom w:val="0"/>
          <w:divBdr>
            <w:top w:val="none" w:sz="0" w:space="0" w:color="auto"/>
            <w:left w:val="none" w:sz="0" w:space="0" w:color="auto"/>
            <w:bottom w:val="none" w:sz="0" w:space="0" w:color="auto"/>
            <w:right w:val="none" w:sz="0" w:space="0" w:color="auto"/>
          </w:divBdr>
        </w:div>
        <w:div w:id="1020400379">
          <w:marLeft w:val="360"/>
          <w:marRight w:val="0"/>
          <w:marTop w:val="200"/>
          <w:marBottom w:val="0"/>
          <w:divBdr>
            <w:top w:val="none" w:sz="0" w:space="0" w:color="auto"/>
            <w:left w:val="none" w:sz="0" w:space="0" w:color="auto"/>
            <w:bottom w:val="none" w:sz="0" w:space="0" w:color="auto"/>
            <w:right w:val="none" w:sz="0" w:space="0" w:color="auto"/>
          </w:divBdr>
        </w:div>
        <w:div w:id="1179076995">
          <w:marLeft w:val="1080"/>
          <w:marRight w:val="0"/>
          <w:marTop w:val="100"/>
          <w:marBottom w:val="0"/>
          <w:divBdr>
            <w:top w:val="none" w:sz="0" w:space="0" w:color="auto"/>
            <w:left w:val="none" w:sz="0" w:space="0" w:color="auto"/>
            <w:bottom w:val="none" w:sz="0" w:space="0" w:color="auto"/>
            <w:right w:val="none" w:sz="0" w:space="0" w:color="auto"/>
          </w:divBdr>
        </w:div>
        <w:div w:id="1530988775">
          <w:marLeft w:val="1080"/>
          <w:marRight w:val="0"/>
          <w:marTop w:val="100"/>
          <w:marBottom w:val="0"/>
          <w:divBdr>
            <w:top w:val="none" w:sz="0" w:space="0" w:color="auto"/>
            <w:left w:val="none" w:sz="0" w:space="0" w:color="auto"/>
            <w:bottom w:val="none" w:sz="0" w:space="0" w:color="auto"/>
            <w:right w:val="none" w:sz="0" w:space="0" w:color="auto"/>
          </w:divBdr>
        </w:div>
        <w:div w:id="960645572">
          <w:marLeft w:val="1080"/>
          <w:marRight w:val="0"/>
          <w:marTop w:val="100"/>
          <w:marBottom w:val="0"/>
          <w:divBdr>
            <w:top w:val="none" w:sz="0" w:space="0" w:color="auto"/>
            <w:left w:val="none" w:sz="0" w:space="0" w:color="auto"/>
            <w:bottom w:val="none" w:sz="0" w:space="0" w:color="auto"/>
            <w:right w:val="none" w:sz="0" w:space="0" w:color="auto"/>
          </w:divBdr>
        </w:div>
      </w:divsChild>
    </w:div>
    <w:div w:id="1947926642">
      <w:bodyDiv w:val="1"/>
      <w:marLeft w:val="0"/>
      <w:marRight w:val="0"/>
      <w:marTop w:val="0"/>
      <w:marBottom w:val="0"/>
      <w:divBdr>
        <w:top w:val="none" w:sz="0" w:space="0" w:color="auto"/>
        <w:left w:val="none" w:sz="0" w:space="0" w:color="auto"/>
        <w:bottom w:val="none" w:sz="0" w:space="0" w:color="auto"/>
        <w:right w:val="none" w:sz="0" w:space="0" w:color="auto"/>
      </w:divBdr>
      <w:divsChild>
        <w:div w:id="132793725">
          <w:marLeft w:val="360"/>
          <w:marRight w:val="0"/>
          <w:marTop w:val="200"/>
          <w:marBottom w:val="0"/>
          <w:divBdr>
            <w:top w:val="none" w:sz="0" w:space="0" w:color="auto"/>
            <w:left w:val="none" w:sz="0" w:space="0" w:color="auto"/>
            <w:bottom w:val="none" w:sz="0" w:space="0" w:color="auto"/>
            <w:right w:val="none" w:sz="0" w:space="0" w:color="auto"/>
          </w:divBdr>
        </w:div>
        <w:div w:id="943273067">
          <w:marLeft w:val="1080"/>
          <w:marRight w:val="0"/>
          <w:marTop w:val="100"/>
          <w:marBottom w:val="0"/>
          <w:divBdr>
            <w:top w:val="none" w:sz="0" w:space="0" w:color="auto"/>
            <w:left w:val="none" w:sz="0" w:space="0" w:color="auto"/>
            <w:bottom w:val="none" w:sz="0" w:space="0" w:color="auto"/>
            <w:right w:val="none" w:sz="0" w:space="0" w:color="auto"/>
          </w:divBdr>
        </w:div>
        <w:div w:id="558249483">
          <w:marLeft w:val="1080"/>
          <w:marRight w:val="0"/>
          <w:marTop w:val="100"/>
          <w:marBottom w:val="0"/>
          <w:divBdr>
            <w:top w:val="none" w:sz="0" w:space="0" w:color="auto"/>
            <w:left w:val="none" w:sz="0" w:space="0" w:color="auto"/>
            <w:bottom w:val="none" w:sz="0" w:space="0" w:color="auto"/>
            <w:right w:val="none" w:sz="0" w:space="0" w:color="auto"/>
          </w:divBdr>
        </w:div>
        <w:div w:id="237519756">
          <w:marLeft w:val="1080"/>
          <w:marRight w:val="0"/>
          <w:marTop w:val="100"/>
          <w:marBottom w:val="0"/>
          <w:divBdr>
            <w:top w:val="none" w:sz="0" w:space="0" w:color="auto"/>
            <w:left w:val="none" w:sz="0" w:space="0" w:color="auto"/>
            <w:bottom w:val="none" w:sz="0" w:space="0" w:color="auto"/>
            <w:right w:val="none" w:sz="0" w:space="0" w:color="auto"/>
          </w:divBdr>
        </w:div>
      </w:divsChild>
    </w:div>
    <w:div w:id="1949581525">
      <w:bodyDiv w:val="1"/>
      <w:marLeft w:val="0"/>
      <w:marRight w:val="0"/>
      <w:marTop w:val="0"/>
      <w:marBottom w:val="0"/>
      <w:divBdr>
        <w:top w:val="none" w:sz="0" w:space="0" w:color="auto"/>
        <w:left w:val="none" w:sz="0" w:space="0" w:color="auto"/>
        <w:bottom w:val="none" w:sz="0" w:space="0" w:color="auto"/>
        <w:right w:val="none" w:sz="0" w:space="0" w:color="auto"/>
      </w:divBdr>
      <w:divsChild>
        <w:div w:id="172110510">
          <w:marLeft w:val="360"/>
          <w:marRight w:val="0"/>
          <w:marTop w:val="200"/>
          <w:marBottom w:val="0"/>
          <w:divBdr>
            <w:top w:val="none" w:sz="0" w:space="0" w:color="auto"/>
            <w:left w:val="none" w:sz="0" w:space="0" w:color="auto"/>
            <w:bottom w:val="none" w:sz="0" w:space="0" w:color="auto"/>
            <w:right w:val="none" w:sz="0" w:space="0" w:color="auto"/>
          </w:divBdr>
        </w:div>
        <w:div w:id="1756323470">
          <w:marLeft w:val="1080"/>
          <w:marRight w:val="0"/>
          <w:marTop w:val="100"/>
          <w:marBottom w:val="0"/>
          <w:divBdr>
            <w:top w:val="none" w:sz="0" w:space="0" w:color="auto"/>
            <w:left w:val="none" w:sz="0" w:space="0" w:color="auto"/>
            <w:bottom w:val="none" w:sz="0" w:space="0" w:color="auto"/>
            <w:right w:val="none" w:sz="0" w:space="0" w:color="auto"/>
          </w:divBdr>
        </w:div>
        <w:div w:id="842815285">
          <w:marLeft w:val="360"/>
          <w:marRight w:val="0"/>
          <w:marTop w:val="200"/>
          <w:marBottom w:val="0"/>
          <w:divBdr>
            <w:top w:val="none" w:sz="0" w:space="0" w:color="auto"/>
            <w:left w:val="none" w:sz="0" w:space="0" w:color="auto"/>
            <w:bottom w:val="none" w:sz="0" w:space="0" w:color="auto"/>
            <w:right w:val="none" w:sz="0" w:space="0" w:color="auto"/>
          </w:divBdr>
        </w:div>
        <w:div w:id="1352415414">
          <w:marLeft w:val="1080"/>
          <w:marRight w:val="0"/>
          <w:marTop w:val="100"/>
          <w:marBottom w:val="0"/>
          <w:divBdr>
            <w:top w:val="none" w:sz="0" w:space="0" w:color="auto"/>
            <w:left w:val="none" w:sz="0" w:space="0" w:color="auto"/>
            <w:bottom w:val="none" w:sz="0" w:space="0" w:color="auto"/>
            <w:right w:val="none" w:sz="0" w:space="0" w:color="auto"/>
          </w:divBdr>
        </w:div>
        <w:div w:id="1091587793">
          <w:marLeft w:val="360"/>
          <w:marRight w:val="0"/>
          <w:marTop w:val="200"/>
          <w:marBottom w:val="0"/>
          <w:divBdr>
            <w:top w:val="none" w:sz="0" w:space="0" w:color="auto"/>
            <w:left w:val="none" w:sz="0" w:space="0" w:color="auto"/>
            <w:bottom w:val="none" w:sz="0" w:space="0" w:color="auto"/>
            <w:right w:val="none" w:sz="0" w:space="0" w:color="auto"/>
          </w:divBdr>
        </w:div>
        <w:div w:id="1127744725">
          <w:marLeft w:val="1080"/>
          <w:marRight w:val="0"/>
          <w:marTop w:val="100"/>
          <w:marBottom w:val="0"/>
          <w:divBdr>
            <w:top w:val="none" w:sz="0" w:space="0" w:color="auto"/>
            <w:left w:val="none" w:sz="0" w:space="0" w:color="auto"/>
            <w:bottom w:val="none" w:sz="0" w:space="0" w:color="auto"/>
            <w:right w:val="none" w:sz="0" w:space="0" w:color="auto"/>
          </w:divBdr>
        </w:div>
        <w:div w:id="1613900180">
          <w:marLeft w:val="360"/>
          <w:marRight w:val="0"/>
          <w:marTop w:val="200"/>
          <w:marBottom w:val="0"/>
          <w:divBdr>
            <w:top w:val="none" w:sz="0" w:space="0" w:color="auto"/>
            <w:left w:val="none" w:sz="0" w:space="0" w:color="auto"/>
            <w:bottom w:val="none" w:sz="0" w:space="0" w:color="auto"/>
            <w:right w:val="none" w:sz="0" w:space="0" w:color="auto"/>
          </w:divBdr>
        </w:div>
        <w:div w:id="1415204252">
          <w:marLeft w:val="1080"/>
          <w:marRight w:val="0"/>
          <w:marTop w:val="100"/>
          <w:marBottom w:val="0"/>
          <w:divBdr>
            <w:top w:val="none" w:sz="0" w:space="0" w:color="auto"/>
            <w:left w:val="none" w:sz="0" w:space="0" w:color="auto"/>
            <w:bottom w:val="none" w:sz="0" w:space="0" w:color="auto"/>
            <w:right w:val="none" w:sz="0" w:space="0" w:color="auto"/>
          </w:divBdr>
        </w:div>
      </w:divsChild>
    </w:div>
    <w:div w:id="2003579405">
      <w:bodyDiv w:val="1"/>
      <w:marLeft w:val="0"/>
      <w:marRight w:val="0"/>
      <w:marTop w:val="0"/>
      <w:marBottom w:val="0"/>
      <w:divBdr>
        <w:top w:val="none" w:sz="0" w:space="0" w:color="auto"/>
        <w:left w:val="none" w:sz="0" w:space="0" w:color="auto"/>
        <w:bottom w:val="none" w:sz="0" w:space="0" w:color="auto"/>
        <w:right w:val="none" w:sz="0" w:space="0" w:color="auto"/>
      </w:divBdr>
      <w:divsChild>
        <w:div w:id="61873509">
          <w:marLeft w:val="360"/>
          <w:marRight w:val="0"/>
          <w:marTop w:val="200"/>
          <w:marBottom w:val="0"/>
          <w:divBdr>
            <w:top w:val="none" w:sz="0" w:space="0" w:color="auto"/>
            <w:left w:val="none" w:sz="0" w:space="0" w:color="auto"/>
            <w:bottom w:val="none" w:sz="0" w:space="0" w:color="auto"/>
            <w:right w:val="none" w:sz="0" w:space="0" w:color="auto"/>
          </w:divBdr>
        </w:div>
        <w:div w:id="1778672283">
          <w:marLeft w:val="1080"/>
          <w:marRight w:val="0"/>
          <w:marTop w:val="100"/>
          <w:marBottom w:val="0"/>
          <w:divBdr>
            <w:top w:val="none" w:sz="0" w:space="0" w:color="auto"/>
            <w:left w:val="none" w:sz="0" w:space="0" w:color="auto"/>
            <w:bottom w:val="none" w:sz="0" w:space="0" w:color="auto"/>
            <w:right w:val="none" w:sz="0" w:space="0" w:color="auto"/>
          </w:divBdr>
        </w:div>
        <w:div w:id="114370695">
          <w:marLeft w:val="1080"/>
          <w:marRight w:val="0"/>
          <w:marTop w:val="100"/>
          <w:marBottom w:val="0"/>
          <w:divBdr>
            <w:top w:val="none" w:sz="0" w:space="0" w:color="auto"/>
            <w:left w:val="none" w:sz="0" w:space="0" w:color="auto"/>
            <w:bottom w:val="none" w:sz="0" w:space="0" w:color="auto"/>
            <w:right w:val="none" w:sz="0" w:space="0" w:color="auto"/>
          </w:divBdr>
        </w:div>
        <w:div w:id="584414190">
          <w:marLeft w:val="360"/>
          <w:marRight w:val="0"/>
          <w:marTop w:val="200"/>
          <w:marBottom w:val="0"/>
          <w:divBdr>
            <w:top w:val="none" w:sz="0" w:space="0" w:color="auto"/>
            <w:left w:val="none" w:sz="0" w:space="0" w:color="auto"/>
            <w:bottom w:val="none" w:sz="0" w:space="0" w:color="auto"/>
            <w:right w:val="none" w:sz="0" w:space="0" w:color="auto"/>
          </w:divBdr>
        </w:div>
        <w:div w:id="765229494">
          <w:marLeft w:val="360"/>
          <w:marRight w:val="0"/>
          <w:marTop w:val="200"/>
          <w:marBottom w:val="0"/>
          <w:divBdr>
            <w:top w:val="none" w:sz="0" w:space="0" w:color="auto"/>
            <w:left w:val="none" w:sz="0" w:space="0" w:color="auto"/>
            <w:bottom w:val="none" w:sz="0" w:space="0" w:color="auto"/>
            <w:right w:val="none" w:sz="0" w:space="0" w:color="auto"/>
          </w:divBdr>
        </w:div>
      </w:divsChild>
    </w:div>
    <w:div w:id="2052731315">
      <w:bodyDiv w:val="1"/>
      <w:marLeft w:val="0"/>
      <w:marRight w:val="0"/>
      <w:marTop w:val="0"/>
      <w:marBottom w:val="0"/>
      <w:divBdr>
        <w:top w:val="none" w:sz="0" w:space="0" w:color="auto"/>
        <w:left w:val="none" w:sz="0" w:space="0" w:color="auto"/>
        <w:bottom w:val="none" w:sz="0" w:space="0" w:color="auto"/>
        <w:right w:val="none" w:sz="0" w:space="0" w:color="auto"/>
      </w:divBdr>
      <w:divsChild>
        <w:div w:id="1964652181">
          <w:marLeft w:val="360"/>
          <w:marRight w:val="0"/>
          <w:marTop w:val="200"/>
          <w:marBottom w:val="0"/>
          <w:divBdr>
            <w:top w:val="none" w:sz="0" w:space="0" w:color="auto"/>
            <w:left w:val="none" w:sz="0" w:space="0" w:color="auto"/>
            <w:bottom w:val="none" w:sz="0" w:space="0" w:color="auto"/>
            <w:right w:val="none" w:sz="0" w:space="0" w:color="auto"/>
          </w:divBdr>
        </w:div>
        <w:div w:id="877281239">
          <w:marLeft w:val="1080"/>
          <w:marRight w:val="0"/>
          <w:marTop w:val="100"/>
          <w:marBottom w:val="0"/>
          <w:divBdr>
            <w:top w:val="none" w:sz="0" w:space="0" w:color="auto"/>
            <w:left w:val="none" w:sz="0" w:space="0" w:color="auto"/>
            <w:bottom w:val="none" w:sz="0" w:space="0" w:color="auto"/>
            <w:right w:val="none" w:sz="0" w:space="0" w:color="auto"/>
          </w:divBdr>
        </w:div>
        <w:div w:id="1249193215">
          <w:marLeft w:val="1080"/>
          <w:marRight w:val="0"/>
          <w:marTop w:val="100"/>
          <w:marBottom w:val="0"/>
          <w:divBdr>
            <w:top w:val="none" w:sz="0" w:space="0" w:color="auto"/>
            <w:left w:val="none" w:sz="0" w:space="0" w:color="auto"/>
            <w:bottom w:val="none" w:sz="0" w:space="0" w:color="auto"/>
            <w:right w:val="none" w:sz="0" w:space="0" w:color="auto"/>
          </w:divBdr>
        </w:div>
        <w:div w:id="763845041">
          <w:marLeft w:val="1800"/>
          <w:marRight w:val="0"/>
          <w:marTop w:val="100"/>
          <w:marBottom w:val="0"/>
          <w:divBdr>
            <w:top w:val="none" w:sz="0" w:space="0" w:color="auto"/>
            <w:left w:val="none" w:sz="0" w:space="0" w:color="auto"/>
            <w:bottom w:val="none" w:sz="0" w:space="0" w:color="auto"/>
            <w:right w:val="none" w:sz="0" w:space="0" w:color="auto"/>
          </w:divBdr>
        </w:div>
        <w:div w:id="2090617226">
          <w:marLeft w:val="1080"/>
          <w:marRight w:val="0"/>
          <w:marTop w:val="100"/>
          <w:marBottom w:val="0"/>
          <w:divBdr>
            <w:top w:val="none" w:sz="0" w:space="0" w:color="auto"/>
            <w:left w:val="none" w:sz="0" w:space="0" w:color="auto"/>
            <w:bottom w:val="none" w:sz="0" w:space="0" w:color="auto"/>
            <w:right w:val="none" w:sz="0" w:space="0" w:color="auto"/>
          </w:divBdr>
        </w:div>
        <w:div w:id="1612132017">
          <w:marLeft w:val="360"/>
          <w:marRight w:val="0"/>
          <w:marTop w:val="200"/>
          <w:marBottom w:val="0"/>
          <w:divBdr>
            <w:top w:val="none" w:sz="0" w:space="0" w:color="auto"/>
            <w:left w:val="none" w:sz="0" w:space="0" w:color="auto"/>
            <w:bottom w:val="none" w:sz="0" w:space="0" w:color="auto"/>
            <w:right w:val="none" w:sz="0" w:space="0" w:color="auto"/>
          </w:divBdr>
        </w:div>
        <w:div w:id="843936273">
          <w:marLeft w:val="360"/>
          <w:marRight w:val="0"/>
          <w:marTop w:val="200"/>
          <w:marBottom w:val="0"/>
          <w:divBdr>
            <w:top w:val="none" w:sz="0" w:space="0" w:color="auto"/>
            <w:left w:val="none" w:sz="0" w:space="0" w:color="auto"/>
            <w:bottom w:val="none" w:sz="0" w:space="0" w:color="auto"/>
            <w:right w:val="none" w:sz="0" w:space="0" w:color="auto"/>
          </w:divBdr>
        </w:div>
        <w:div w:id="1061371862">
          <w:marLeft w:val="1080"/>
          <w:marRight w:val="0"/>
          <w:marTop w:val="100"/>
          <w:marBottom w:val="0"/>
          <w:divBdr>
            <w:top w:val="none" w:sz="0" w:space="0" w:color="auto"/>
            <w:left w:val="none" w:sz="0" w:space="0" w:color="auto"/>
            <w:bottom w:val="none" w:sz="0" w:space="0" w:color="auto"/>
            <w:right w:val="none" w:sz="0" w:space="0" w:color="auto"/>
          </w:divBdr>
        </w:div>
        <w:div w:id="1205211550">
          <w:marLeft w:val="360"/>
          <w:marRight w:val="0"/>
          <w:marTop w:val="200"/>
          <w:marBottom w:val="0"/>
          <w:divBdr>
            <w:top w:val="none" w:sz="0" w:space="0" w:color="auto"/>
            <w:left w:val="none" w:sz="0" w:space="0" w:color="auto"/>
            <w:bottom w:val="none" w:sz="0" w:space="0" w:color="auto"/>
            <w:right w:val="none" w:sz="0" w:space="0" w:color="auto"/>
          </w:divBdr>
        </w:div>
        <w:div w:id="473134945">
          <w:marLeft w:val="360"/>
          <w:marRight w:val="0"/>
          <w:marTop w:val="200"/>
          <w:marBottom w:val="0"/>
          <w:divBdr>
            <w:top w:val="none" w:sz="0" w:space="0" w:color="auto"/>
            <w:left w:val="none" w:sz="0" w:space="0" w:color="auto"/>
            <w:bottom w:val="none" w:sz="0" w:space="0" w:color="auto"/>
            <w:right w:val="none" w:sz="0" w:space="0" w:color="auto"/>
          </w:divBdr>
        </w:div>
        <w:div w:id="5769802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ct/TSG_CT/TSGC_95e/Docs/CP-220398.zip"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133</Pages>
  <Words>40403</Words>
  <Characters>230300</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dc:creator>
  <cp:keywords>ESA, style sheet, Winword</cp:keywords>
  <dc:description/>
  <cp:lastModifiedBy>31.124_CR0659_(Rel-16)_UEConTest_R16</cp:lastModifiedBy>
  <cp:revision>3</cp:revision>
  <cp:lastPrinted>1899-12-31T23:00:00Z</cp:lastPrinted>
  <dcterms:created xsi:type="dcterms:W3CDTF">2022-12-14T12:55:00Z</dcterms:created>
  <dcterms:modified xsi:type="dcterms:W3CDTF">2022-12-14T12:56:00Z</dcterms:modified>
</cp:coreProperties>
</file>